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136" w14:textId="4FC5D3E3" w:rsidR="00623B37" w:rsidRDefault="00623B37" w:rsidP="00623B37">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WG1#109</w:t>
      </w:r>
      <w:r>
        <w:rPr>
          <w:rFonts w:ascii="Arial" w:hAnsi="Arial" w:cs="Arial"/>
          <w:b/>
          <w:bCs/>
          <w:lang w:val="en-GB"/>
        </w:rPr>
        <w:tab/>
      </w:r>
      <w:r>
        <w:rPr>
          <w:rFonts w:ascii="Arial" w:hAnsi="Arial" w:cs="Arial"/>
          <w:b/>
          <w:bCs/>
          <w:lang w:val="en-GB" w:eastAsia="zh-CN"/>
        </w:rPr>
        <w:tab/>
      </w:r>
      <w:r>
        <w:rPr>
          <w:rFonts w:ascii="Arial" w:hAnsi="Arial" w:cs="Arial"/>
          <w:b/>
          <w:bCs/>
          <w:lang w:val="en-GB"/>
        </w:rPr>
        <w:t>R1-2205</w:t>
      </w:r>
      <w:r w:rsidR="00660647">
        <w:rPr>
          <w:rFonts w:ascii="Arial" w:hAnsi="Arial" w:cs="Arial"/>
          <w:b/>
          <w:bCs/>
          <w:lang w:val="en-GB"/>
        </w:rPr>
        <w:t>5</w:t>
      </w:r>
      <w:r w:rsidR="00674AEF">
        <w:rPr>
          <w:rFonts w:ascii="Arial" w:hAnsi="Arial" w:cs="Arial"/>
          <w:b/>
          <w:bCs/>
          <w:lang w:val="en-GB"/>
        </w:rPr>
        <w:t>23</w:t>
      </w:r>
    </w:p>
    <w:p w14:paraId="30063E31" w14:textId="77777777" w:rsidR="00623B37" w:rsidRDefault="00623B37" w:rsidP="00623B37">
      <w:pPr>
        <w:pStyle w:val="Header"/>
        <w:widowControl w:val="0"/>
        <w:rPr>
          <w:rFonts w:ascii="Arial" w:hAnsi="Arial" w:cs="Arial"/>
          <w:b/>
          <w:bCs/>
          <w:lang w:val="en-GB"/>
        </w:rPr>
      </w:pPr>
      <w:r>
        <w:rPr>
          <w:rFonts w:ascii="Arial" w:hAnsi="Arial" w:cs="Arial"/>
          <w:b/>
          <w:bCs/>
          <w:lang w:val="en-GB"/>
        </w:rPr>
        <w:t>e-Meeting, May 9th – 20th, 2022</w:t>
      </w:r>
    </w:p>
    <w:p w14:paraId="7A8CB504" w14:textId="77777777" w:rsidR="00623B37" w:rsidRDefault="00623B37" w:rsidP="00623B37">
      <w:pPr>
        <w:pBdr>
          <w:top w:val="single" w:sz="4" w:space="2" w:color="auto"/>
        </w:pBdr>
        <w:spacing w:after="0"/>
        <w:rPr>
          <w:rFonts w:ascii="Arial" w:hAnsi="Arial" w:cs="Arial"/>
          <w:b/>
          <w:kern w:val="2"/>
          <w:sz w:val="24"/>
          <w:highlight w:val="yellow"/>
          <w:lang w:val="en-GB" w:eastAsia="zh-CN"/>
        </w:rPr>
      </w:pPr>
    </w:p>
    <w:p w14:paraId="030944C8" w14:textId="77777777" w:rsidR="00623B37" w:rsidRDefault="00623B37" w:rsidP="00623B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5A0568B" w14:textId="77777777" w:rsidR="00623B37" w:rsidRDefault="00623B37" w:rsidP="00623B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324DA94" w14:textId="22B11C09" w:rsidR="00623B37" w:rsidRDefault="00623B37" w:rsidP="00623B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Pr="004173A7">
        <w:rPr>
          <w:rFonts w:ascii="Arial" w:hAnsi="Arial" w:cs="Arial"/>
          <w:b/>
          <w:bCs/>
          <w:szCs w:val="20"/>
          <w:lang w:val="en-GB" w:eastAsia="zh-CN"/>
        </w:rPr>
        <w:t>Feature lead summary #</w:t>
      </w:r>
      <w:r>
        <w:rPr>
          <w:rFonts w:ascii="Arial" w:hAnsi="Arial" w:cs="Arial"/>
          <w:b/>
          <w:bCs/>
          <w:szCs w:val="20"/>
          <w:lang w:val="en-GB" w:eastAsia="zh-CN"/>
        </w:rPr>
        <w:t>3</w:t>
      </w:r>
      <w:r w:rsidRPr="004173A7">
        <w:rPr>
          <w:rFonts w:ascii="Arial" w:hAnsi="Arial" w:cs="Arial"/>
          <w:b/>
          <w:bCs/>
          <w:szCs w:val="20"/>
          <w:lang w:val="en-GB" w:eastAsia="zh-CN"/>
        </w:rPr>
        <w:t xml:space="preserve"> for B52.6 GHz PDCCH monitoring enhancements</w:t>
      </w:r>
    </w:p>
    <w:p w14:paraId="77E24690" w14:textId="77777777" w:rsidR="00623B37" w:rsidRDefault="00623B37" w:rsidP="00623B3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3766196" w14:textId="77777777" w:rsidR="00677D3F" w:rsidRDefault="005D2918">
      <w:pPr>
        <w:pStyle w:val="Heading1"/>
      </w:pPr>
      <w:r>
        <w:t>Introduction</w:t>
      </w:r>
    </w:p>
    <w:p w14:paraId="3F8A838B" w14:textId="77777777" w:rsidR="00677D3F" w:rsidRDefault="005D2918">
      <w:pPr>
        <w:rPr>
          <w:lang w:val="en-GB" w:eastAsia="zh-CN"/>
        </w:rPr>
      </w:pPr>
      <w:r>
        <w:rPr>
          <w:lang w:val="en-GB" w:eastAsia="zh-CN"/>
        </w:rPr>
        <w:t xml:space="preserve">As stated by the chairman: </w:t>
      </w:r>
    </w:p>
    <w:p w14:paraId="3FE55359" w14:textId="77777777" w:rsidR="00677D3F" w:rsidRDefault="005D2918">
      <w:pPr>
        <w:rPr>
          <w:lang w:eastAsia="zh-CN"/>
        </w:rPr>
      </w:pPr>
      <w:r>
        <w:rPr>
          <w:highlight w:val="cyan"/>
          <w:lang w:eastAsia="zh-CN"/>
        </w:rPr>
        <w:t>[109-e-R17-FR2-2-02] Email discussion under 8.2.2 for maintenance on PDCCH monitoring enhancements, for issues 2-1/2-8, 2-4, 2-5/2-7/2-9, 2-10, 2-12, 2-13, 2-15 (RRC) and issue 8-1 in R1-2205124 – Alex (Lenovo)</w:t>
      </w:r>
    </w:p>
    <w:p w14:paraId="5BBB4DBB"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May 13 (any RRC impact by May 12)</w:t>
      </w:r>
    </w:p>
    <w:p w14:paraId="3BA1D4F4" w14:textId="77777777" w:rsidR="00677D3F" w:rsidRDefault="005D2918">
      <w:pPr>
        <w:numPr>
          <w:ilvl w:val="0"/>
          <w:numId w:val="19"/>
        </w:numPr>
        <w:autoSpaceDE/>
        <w:autoSpaceDN/>
        <w:adjustRightInd/>
        <w:snapToGrid/>
        <w:spacing w:after="0" w:line="240" w:lineRule="auto"/>
        <w:rPr>
          <w:highlight w:val="cyan"/>
          <w:lang w:eastAsia="zh-CN"/>
        </w:rPr>
      </w:pPr>
      <w:r>
        <w:rPr>
          <w:highlight w:val="cyan"/>
          <w:lang w:eastAsia="zh-CN"/>
        </w:rPr>
        <w:t>Final check point: May 18</w:t>
      </w:r>
    </w:p>
    <w:p w14:paraId="4A735C32" w14:textId="77777777" w:rsidR="00677D3F" w:rsidRDefault="00677D3F">
      <w:pPr>
        <w:rPr>
          <w:lang w:eastAsia="zh-CN"/>
        </w:rPr>
      </w:pPr>
    </w:p>
    <w:p w14:paraId="46A4D5E9" w14:textId="77777777" w:rsidR="00677D3F" w:rsidRDefault="005D2918">
      <w:pPr>
        <w:rPr>
          <w:lang w:eastAsia="zh-CN"/>
        </w:rPr>
      </w:pPr>
      <w:r>
        <w:rPr>
          <w:highlight w:val="yellow"/>
          <w:lang w:eastAsia="zh-CN"/>
        </w:rPr>
        <w:t>Issues with expected RRC impact are marked as such in the section title, therefore please treat these with a proper sense of urgency!</w:t>
      </w:r>
    </w:p>
    <w:p w14:paraId="3CAF2D20" w14:textId="77777777" w:rsidR="00677D3F" w:rsidRDefault="005D2918">
      <w:pPr>
        <w:pStyle w:val="Heading1"/>
      </w:pPr>
      <w:r>
        <w:t>Discussion</w:t>
      </w:r>
    </w:p>
    <w:p w14:paraId="27630A88" w14:textId="77777777" w:rsidR="00677D3F" w:rsidRDefault="005D2918">
      <w:pPr>
        <w:rPr>
          <w:lang w:val="en-GB" w:eastAsia="zh-CN"/>
        </w:rPr>
      </w:pPr>
      <w:r>
        <w:rPr>
          <w:highlight w:val="cyan"/>
          <w:lang w:val="en-GB" w:eastAsia="zh-CN"/>
        </w:rPr>
        <w:t>FL NOTE: Excerpts from submitted documents are listed in Section 3.</w:t>
      </w:r>
    </w:p>
    <w:p w14:paraId="1D97B815" w14:textId="77777777" w:rsidR="00677D3F" w:rsidRDefault="005D2918">
      <w:pPr>
        <w:pStyle w:val="Heading2"/>
      </w:pPr>
      <w:r>
        <w:t>[</w:t>
      </w:r>
      <w:r w:rsidRPr="00275103">
        <w:t>RRC</w:t>
      </w:r>
      <w:r>
        <w:t>] Issue 2-1/2-8: SS configuration for Type1 CSS without dedicated RRC and Type0/0A/2 CSS, DCI processing limitations</w:t>
      </w:r>
    </w:p>
    <w:p w14:paraId="607DCBB4" w14:textId="77777777" w:rsidR="00677D3F" w:rsidRDefault="005D2918">
      <w:pPr>
        <w:rPr>
          <w:lang w:val="en-GB" w:eastAsia="zh-CN"/>
        </w:rPr>
      </w:pPr>
      <w:r>
        <w:rPr>
          <w:lang w:val="en-GB" w:eastAsia="zh-CN"/>
        </w:rPr>
        <w:t>For ease of discussion, the following lists the revised agreement from RAN1#108e without showing the revision markups.</w:t>
      </w:r>
    </w:p>
    <w:tbl>
      <w:tblPr>
        <w:tblStyle w:val="TableGrid"/>
        <w:tblW w:w="13944" w:type="dxa"/>
        <w:tblLayout w:type="fixed"/>
        <w:tblLook w:val="04A0" w:firstRow="1" w:lastRow="0" w:firstColumn="1" w:lastColumn="0" w:noHBand="0" w:noVBand="1"/>
      </w:tblPr>
      <w:tblGrid>
        <w:gridCol w:w="13944"/>
      </w:tblGrid>
      <w:tr w:rsidR="00677D3F" w14:paraId="530CEDDB" w14:textId="77777777">
        <w:tc>
          <w:tcPr>
            <w:tcW w:w="13944" w:type="dxa"/>
          </w:tcPr>
          <w:p w14:paraId="54FC9C92" w14:textId="77777777" w:rsidR="00677D3F" w:rsidRDefault="005D2918">
            <w:r>
              <w:t>For search space set configuration of multi-slot PDCCH monitoring:</w:t>
            </w:r>
          </w:p>
          <w:p w14:paraId="7A0F6141" w14:textId="77777777" w:rsidR="00677D3F" w:rsidRDefault="005D2918">
            <w:pPr>
              <w:numPr>
                <w:ilvl w:val="0"/>
                <w:numId w:val="20"/>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3B13011C" w14:textId="77777777" w:rsidR="00677D3F" w:rsidRDefault="005D2918">
            <w:pPr>
              <w:numPr>
                <w:ilvl w:val="1"/>
                <w:numId w:val="20"/>
              </w:numPr>
            </w:pPr>
            <w:r>
              <w:rPr>
                <w:lang w:eastAsia="zh-CN"/>
              </w:rPr>
              <w:lastRenderedPageBreak/>
              <w:t xml:space="preserve">For </w:t>
            </w:r>
            <w:r>
              <w:rPr>
                <w:i/>
                <w:iCs/>
              </w:rPr>
              <w:t>monitoringPeriodicityAndOffset-r17</w:t>
            </w:r>
          </w:p>
          <w:p w14:paraId="631E6ACF" w14:textId="77777777" w:rsidR="00677D3F" w:rsidRDefault="005D2918">
            <w:pPr>
              <w:numPr>
                <w:ilvl w:val="2"/>
                <w:numId w:val="20"/>
              </w:numPr>
            </w:pPr>
            <w:r>
              <w:t>The values represent slots</w:t>
            </w:r>
          </w:p>
          <w:p w14:paraId="20F466A9" w14:textId="77777777" w:rsidR="00677D3F" w:rsidRDefault="005D2918">
            <w:pPr>
              <w:numPr>
                <w:ilvl w:val="2"/>
                <w:numId w:val="20"/>
              </w:numPr>
            </w:pPr>
            <w:r>
              <w:t xml:space="preserve">Add periodicity values {32,64,128,5120,10240,20480} to the existing values in </w:t>
            </w:r>
            <w:r>
              <w:rPr>
                <w:rFonts w:hint="eastAsia"/>
                <w:i/>
                <w:iCs/>
                <w:lang w:eastAsia="zh-CN"/>
              </w:rPr>
              <w:t>monitoringSlotPeriodicityAndOffset</w:t>
            </w:r>
          </w:p>
          <w:p w14:paraId="5B13249B" w14:textId="77777777" w:rsidR="00677D3F" w:rsidRDefault="005D2918">
            <w:pPr>
              <w:numPr>
                <w:ilvl w:val="3"/>
                <w:numId w:val="20"/>
              </w:numPr>
            </w:pPr>
            <w:r>
              <w:t>Note: Total list of periodicity values</w:t>
            </w:r>
            <w:r>
              <w:rPr>
                <w:rFonts w:eastAsia="Times New Roman"/>
              </w:rPr>
              <w:t xml:space="preserve"> that can be configured </w:t>
            </w:r>
            <w:r>
              <w:t>for SCS 480kHz and 960kHz:</w:t>
            </w:r>
            <w:r>
              <w:br/>
              <w:t>{4,8,16,20,32,40,64,80,128,160,320,640,1280,2560,5120,10240,20480}</w:t>
            </w:r>
          </w:p>
          <w:p w14:paraId="08702587" w14:textId="77777777" w:rsidR="00677D3F" w:rsidRDefault="005D2918">
            <w:pPr>
              <w:numPr>
                <w:ilvl w:val="2"/>
                <w:numId w:val="20"/>
              </w:numPr>
            </w:pPr>
            <w:r>
              <w:t>For each periodicity value Xp</w:t>
            </w:r>
          </w:p>
          <w:p w14:paraId="515C7001" w14:textId="77777777" w:rsidR="00677D3F" w:rsidRDefault="005D2918">
            <w:pPr>
              <w:numPr>
                <w:ilvl w:val="3"/>
                <w:numId w:val="20"/>
              </w:numPr>
            </w:pPr>
            <w:r>
              <w:t xml:space="preserve">Offset O values </w:t>
            </w:r>
            <w:r>
              <w:rPr>
                <w:rFonts w:eastAsia="Times New Roman"/>
              </w:rPr>
              <w:t>that can be configured:</w:t>
            </w:r>
            <w:r>
              <w:t xml:space="preserve"> {0, 4, 8,  …, </w:t>
            </w:r>
            <m:oMath>
              <m:r>
                <m:rPr>
                  <m:sty m:val="bi"/>
                </m:rPr>
                <w:rPr>
                  <w:rFonts w:ascii="Cambria Math" w:hAnsi="Cambria Math"/>
                </w:rPr>
                <m:t>4</m:t>
              </m:r>
              <m:d>
                <m:dPr>
                  <m:begChr m:val="⌊"/>
                  <m:endChr m:val="⌋"/>
                  <m:ctrlPr>
                    <w:ins w:id="0" w:author="Alexander Golitschek" w:date="2022-05-11T15:20:00Z">
                      <w:rPr>
                        <w:rFonts w:ascii="Cambria Math" w:hAnsi="Cambria Math"/>
                        <w:b/>
                        <w:bCs/>
                        <w:i/>
                      </w:rPr>
                    </w:ins>
                  </m:ctrlPr>
                </m:dPr>
                <m:e>
                  <m:f>
                    <m:fPr>
                      <m:ctrlPr>
                        <w:ins w:id="1" w:author="Alexander Golitschek" w:date="2022-05-11T15:20:00Z">
                          <w:rPr>
                            <w:rFonts w:ascii="Cambria Math" w:hAnsi="Cambria Math"/>
                            <w:b/>
                            <w:bCs/>
                            <w:i/>
                          </w:rPr>
                        </w:ins>
                      </m:ctrlPr>
                    </m:fPr>
                    <m:num>
                      <m:r>
                        <m:rPr>
                          <m:sty m:val="bi"/>
                        </m:rPr>
                        <w:rPr>
                          <w:rFonts w:ascii="Cambria Math" w:hAnsi="Cambria Math"/>
                        </w:rPr>
                        <m:t>(</m:t>
                      </m:r>
                      <m:sSub>
                        <m:sSubPr>
                          <m:ctrlPr>
                            <w:ins w:id="2"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t>} slots</w:t>
            </w:r>
          </w:p>
          <w:p w14:paraId="6241A689" w14:textId="77777777" w:rsidR="00677D3F" w:rsidRDefault="005D2918">
            <w:pPr>
              <w:numPr>
                <w:ilvl w:val="3"/>
                <w:numId w:val="20"/>
              </w:numPr>
            </w:pPr>
            <w:r>
              <w:t>Note: There may be no need to introduce the term "X</w:t>
            </w:r>
            <w:r>
              <w:rPr>
                <w:vertAlign w:val="subscript"/>
              </w:rPr>
              <w:t>p</w:t>
            </w:r>
            <w:r>
              <w:t>" in the specifications</w:t>
            </w:r>
          </w:p>
          <w:p w14:paraId="0B9EBD40" w14:textId="77777777" w:rsidR="00677D3F" w:rsidRDefault="005D2918">
            <w:pPr>
              <w:numPr>
                <w:ilvl w:val="2"/>
                <w:numId w:val="20"/>
              </w:numPr>
            </w:pPr>
            <w:r>
              <w:t>The configured periodicity is restricted to be an integer multiple of L slots</w:t>
            </w:r>
          </w:p>
          <w:p w14:paraId="63CEEDCE" w14:textId="77777777" w:rsidR="00677D3F" w:rsidRDefault="005D2918">
            <w:pPr>
              <w:numPr>
                <w:ilvl w:val="2"/>
                <w:numId w:val="20"/>
              </w:numPr>
            </w:pPr>
            <w:r>
              <w:t>The configured offset is restricted to be an integer multiple of L slots</w:t>
            </w:r>
          </w:p>
          <w:p w14:paraId="1485E276" w14:textId="77777777" w:rsidR="00677D3F" w:rsidRDefault="005D2918">
            <w:pPr>
              <w:numPr>
                <w:ilvl w:val="1"/>
                <w:numId w:val="20"/>
              </w:numPr>
              <w:rPr>
                <w:color w:val="000000"/>
              </w:rPr>
            </w:pPr>
            <w:r>
              <w:rPr>
                <w:color w:val="000000"/>
              </w:rPr>
              <w:t xml:space="preserve">For </w:t>
            </w:r>
            <w:r>
              <w:rPr>
                <w:i/>
                <w:iCs/>
                <w:color w:val="000000"/>
              </w:rPr>
              <w:t>duration-r17</w:t>
            </w:r>
          </w:p>
          <w:p w14:paraId="6F4D8E8C" w14:textId="77777777" w:rsidR="00677D3F" w:rsidRDefault="005D2918">
            <w:pPr>
              <w:numPr>
                <w:ilvl w:val="2"/>
                <w:numId w:val="20"/>
              </w:numPr>
              <w:rPr>
                <w:color w:val="000000"/>
              </w:rPr>
            </w:pPr>
            <w:r>
              <w:rPr>
                <w:color w:val="000000"/>
              </w:rPr>
              <w:t>The values represent slots</w:t>
            </w:r>
          </w:p>
          <w:p w14:paraId="0D628E38" w14:textId="77777777" w:rsidR="00677D3F" w:rsidRDefault="005D2918">
            <w:pPr>
              <w:numPr>
                <w:ilvl w:val="2"/>
                <w:numId w:val="20"/>
              </w:numPr>
            </w:pPr>
            <w:r>
              <w:rPr>
                <w:color w:val="000000"/>
              </w:rPr>
              <w:t xml:space="preserve">The value </w:t>
            </w:r>
            <w:r>
              <w:t>range is {8, 12, …, 20476}</w:t>
            </w:r>
          </w:p>
          <w:p w14:paraId="18F6A97A" w14:textId="77777777" w:rsidR="00677D3F" w:rsidRDefault="005D2918">
            <w:pPr>
              <w:numPr>
                <w:ilvl w:val="3"/>
                <w:numId w:val="20"/>
              </w:numPr>
              <w:overflowPunct w:val="0"/>
              <w:spacing w:line="240" w:lineRule="auto"/>
              <w:textAlignment w:val="baseline"/>
              <w:rPr>
                <w:szCs w:val="20"/>
              </w:rPr>
            </w:pPr>
            <w:r>
              <w:rPr>
                <w:szCs w:val="20"/>
                <w:lang w:eastAsia="zh-CN"/>
              </w:rPr>
              <w:t xml:space="preserve">If </w:t>
            </w:r>
            <w:r>
              <w:rPr>
                <w:i/>
                <w:iCs/>
                <w:szCs w:val="20"/>
                <w:lang w:eastAsia="zh-CN"/>
              </w:rPr>
              <w:t>duration-r17</w:t>
            </w:r>
            <w:r>
              <w:rPr>
                <w:szCs w:val="20"/>
                <w:lang w:eastAsia="zh-CN"/>
              </w:rPr>
              <w:t xml:space="preserve"> is absent, the UE </w:t>
            </w:r>
            <w:r>
              <w:t>assumes the duration in slots is equal to L</w:t>
            </w:r>
          </w:p>
          <w:p w14:paraId="49D06A76" w14:textId="77777777" w:rsidR="00677D3F" w:rsidRDefault="005D2918">
            <w:pPr>
              <w:numPr>
                <w:ilvl w:val="3"/>
                <w:numId w:val="20"/>
              </w:numPr>
              <w:overflowPunct w:val="0"/>
              <w:spacing w:line="240" w:lineRule="auto"/>
              <w:textAlignment w:val="baseline"/>
              <w:rPr>
                <w:rFonts w:eastAsia="Times New Roman"/>
                <w:szCs w:val="20"/>
              </w:rPr>
            </w:pPr>
            <w:r>
              <w:rPr>
                <w:rFonts w:eastAsia="Times New Roman"/>
                <w:lang w:eastAsia="zh-CN"/>
              </w:rPr>
              <w:t xml:space="preserve">The UE ignores </w:t>
            </w:r>
            <w:r>
              <w:rPr>
                <w:rFonts w:eastAsia="Times New Roman"/>
                <w:i/>
                <w:iCs/>
                <w:lang w:eastAsia="zh-CN"/>
              </w:rPr>
              <w:t>duration-r17</w:t>
            </w:r>
            <w:r>
              <w:rPr>
                <w:rFonts w:eastAsia="Times New Roman"/>
                <w:lang w:eastAsia="zh-CN"/>
              </w:rPr>
              <w:t xml:space="preserve"> for DCI format 2_0</w:t>
            </w:r>
          </w:p>
          <w:p w14:paraId="5B911319" w14:textId="77777777" w:rsidR="00677D3F" w:rsidRDefault="005D2918">
            <w:pPr>
              <w:pStyle w:val="ListParagraph"/>
              <w:numPr>
                <w:ilvl w:val="2"/>
                <w:numId w:val="20"/>
              </w:numPr>
            </w:pPr>
            <w:r>
              <w:t>The configured duration is restricted to be an integer multiple of L slots</w:t>
            </w:r>
          </w:p>
          <w:p w14:paraId="679684F0" w14:textId="77777777" w:rsidR="00677D3F" w:rsidRDefault="005D2918">
            <w:pPr>
              <w:pStyle w:val="ListParagraph"/>
              <w:numPr>
                <w:ilvl w:val="2"/>
                <w:numId w:val="20"/>
              </w:numPr>
            </w:pPr>
            <w:r>
              <w:t>The maximum duration is one less slot group of L slots than the configured periodicity</w:t>
            </w:r>
          </w:p>
          <w:p w14:paraId="1476E9BF" w14:textId="77777777" w:rsidR="00677D3F" w:rsidRDefault="005D2918">
            <w:pPr>
              <w:numPr>
                <w:ilvl w:val="2"/>
                <w:numId w:val="20"/>
              </w:numPr>
              <w:rPr>
                <w:strike/>
              </w:rPr>
            </w:pPr>
            <w:r>
              <w:rPr>
                <w:i/>
                <w:iCs/>
                <w:szCs w:val="20"/>
              </w:rPr>
              <w:t>duration-r17</w:t>
            </w:r>
            <w:r>
              <w:rPr>
                <w:szCs w:val="20"/>
              </w:rPr>
              <w:t xml:space="preserve"> is the total number of slots in consecutive groups of L slots in which a Search Space can exist in every period as given by </w:t>
            </w:r>
            <w:r>
              <w:rPr>
                <w:i/>
                <w:iCs/>
                <w:szCs w:val="20"/>
              </w:rPr>
              <w:t>monitoringPeriodicityAndOffset-r17</w:t>
            </w:r>
          </w:p>
          <w:p w14:paraId="30F1EFD9" w14:textId="77777777" w:rsidR="00677D3F" w:rsidRDefault="005D2918">
            <w:pPr>
              <w:numPr>
                <w:ilvl w:val="0"/>
                <w:numId w:val="20"/>
              </w:numPr>
            </w:pPr>
            <w:r>
              <w:rPr>
                <w:i/>
                <w:iCs/>
              </w:rPr>
              <w:t xml:space="preserve">monitoringSymbolsWithinSlot </w:t>
            </w:r>
            <w:r>
              <w:t>applies to each slot configured for multi-slot PDCCH monitoring</w:t>
            </w:r>
          </w:p>
          <w:p w14:paraId="4C8B18CB" w14:textId="77777777" w:rsidR="00677D3F" w:rsidRDefault="005D2918">
            <w:pPr>
              <w:numPr>
                <w:ilvl w:val="1"/>
                <w:numId w:val="20"/>
              </w:numPr>
            </w:pPr>
            <w:r>
              <w:t>Note: This parameter can be directly re-used from earlier releases.</w:t>
            </w:r>
          </w:p>
          <w:p w14:paraId="0F431018" w14:textId="77777777" w:rsidR="00677D3F" w:rsidRDefault="005D2918">
            <w:pPr>
              <w:numPr>
                <w:ilvl w:val="0"/>
                <w:numId w:val="20"/>
              </w:numPr>
            </w:pPr>
            <w:r>
              <w:t xml:space="preserve">Introduce new parameter </w:t>
            </w:r>
            <w:r>
              <w:rPr>
                <w:i/>
                <w:iCs/>
              </w:rPr>
              <w:t>monitoringSlotsWithinSlotGroup-r17</w:t>
            </w:r>
          </w:p>
          <w:p w14:paraId="1ACD3539" w14:textId="77777777" w:rsidR="00677D3F" w:rsidRDefault="005D2918">
            <w:pPr>
              <w:numPr>
                <w:ilvl w:val="1"/>
                <w:numId w:val="20"/>
              </w:numPr>
            </w:pPr>
            <w:r>
              <w:t>Two sizes L are supported for this parameter: L=4 bits and L=8 bits</w:t>
            </w:r>
          </w:p>
          <w:p w14:paraId="4D7F90A4" w14:textId="77777777" w:rsidR="00677D3F" w:rsidRDefault="005D2918">
            <w:pPr>
              <w:numPr>
                <w:ilvl w:val="1"/>
                <w:numId w:val="20"/>
              </w:numPr>
            </w:pPr>
            <w:r>
              <w:rPr>
                <w:color w:val="000000"/>
              </w:rPr>
              <w:t xml:space="preserve">Each bit in </w:t>
            </w:r>
            <w:r>
              <w:rPr>
                <w:i/>
                <w:iCs/>
                <w:color w:val="000000"/>
              </w:rPr>
              <w:t>monitoringSlotsWithinSlotGroup-r17</w:t>
            </w:r>
            <w:r>
              <w:rPr>
                <w:color w:val="000000"/>
              </w:rPr>
              <w:t xml:space="preserve"> represents a </w:t>
            </w:r>
            <w:r>
              <w:t>slot in a group of L slots</w:t>
            </w:r>
          </w:p>
          <w:p w14:paraId="31DCC19D" w14:textId="77777777" w:rsidR="00677D3F" w:rsidRDefault="005D2918">
            <w:pPr>
              <w:numPr>
                <w:ilvl w:val="1"/>
                <w:numId w:val="20"/>
              </w:numPr>
              <w:overflowPunct w:val="0"/>
              <w:spacing w:line="240" w:lineRule="auto"/>
              <w:textAlignment w:val="baseline"/>
            </w:pPr>
            <w:r>
              <w:lastRenderedPageBreak/>
              <w:t xml:space="preserve">The parameter </w:t>
            </w:r>
            <w:r>
              <w:rPr>
                <w:i/>
                <w:iCs/>
              </w:rPr>
              <w:t>monitoringSlotsWithinSlotGroup-r17</w:t>
            </w:r>
            <w:r>
              <w:t xml:space="preserve"> is applied in each of the L slots as determined by </w:t>
            </w:r>
            <w:r>
              <w:rPr>
                <w:i/>
                <w:iCs/>
              </w:rPr>
              <w:t>monitoringSlotPeriodicityAndOffset-r17</w:t>
            </w:r>
            <w:r>
              <w:t xml:space="preserve"> and </w:t>
            </w:r>
            <w:r>
              <w:rPr>
                <w:i/>
                <w:iCs/>
              </w:rPr>
              <w:t>duration-r17</w:t>
            </w:r>
            <w:r>
              <w:t>.</w:t>
            </w:r>
          </w:p>
          <w:p w14:paraId="7CFC7C4C" w14:textId="77777777" w:rsidR="00677D3F" w:rsidRDefault="005D2918">
            <w:pPr>
              <w:numPr>
                <w:ilvl w:val="1"/>
                <w:numId w:val="20"/>
              </w:numPr>
            </w:pPr>
            <w:r>
              <w:t xml:space="preserve">A slot in each group of L slots is configured for multi-slot PDCCH monitoring if the corresponding bit in </w:t>
            </w:r>
            <w:r>
              <w:rPr>
                <w:i/>
                <w:iCs/>
              </w:rPr>
              <w:t>monitoringSlotsWithinSlotGroup-r17</w:t>
            </w:r>
            <w:r>
              <w:t xml:space="preserve"> is set to '1'</w:t>
            </w:r>
          </w:p>
          <w:p w14:paraId="7D396EC2" w14:textId="77777777" w:rsidR="00677D3F" w:rsidRDefault="005D2918">
            <w:pPr>
              <w:numPr>
                <w:ilvl w:val="2"/>
                <w:numId w:val="20"/>
              </w:numPr>
            </w:pPr>
            <w:r>
              <w:t xml:space="preserve">Note: Further configuration of the monitoring symbols in such a slot is done by </w:t>
            </w:r>
            <w:r>
              <w:rPr>
                <w:i/>
                <w:iCs/>
              </w:rPr>
              <w:t>monitoringSymbolsWithinSlot</w:t>
            </w:r>
          </w:p>
          <w:p w14:paraId="1F5B121F" w14:textId="77777777" w:rsidR="00677D3F" w:rsidRDefault="005D2918">
            <w:pPr>
              <w:numPr>
                <w:ilvl w:val="1"/>
                <w:numId w:val="20"/>
              </w:numPr>
            </w:pPr>
            <w:r>
              <w:t>For Group (1) SSs</w:t>
            </w:r>
          </w:p>
          <w:p w14:paraId="03D2FCAB" w14:textId="77777777" w:rsidR="00677D3F" w:rsidRDefault="005D2918">
            <w:pPr>
              <w:numPr>
                <w:ilvl w:val="2"/>
                <w:numId w:val="20"/>
              </w:numPr>
            </w:pPr>
            <w:r>
              <w:t>The</w:t>
            </w:r>
            <w:r>
              <w:rPr>
                <w:rFonts w:hint="eastAsia"/>
              </w:rPr>
              <w:t xml:space="preserve"> </w:t>
            </w:r>
            <w:r>
              <w:t>slots indicated in the bitmap should be consecutive per group of L slots</w:t>
            </w:r>
          </w:p>
          <w:p w14:paraId="5033D196" w14:textId="77777777" w:rsidR="00677D3F" w:rsidRDefault="005D2918">
            <w:pPr>
              <w:numPr>
                <w:ilvl w:val="2"/>
                <w:numId w:val="20"/>
              </w:numPr>
            </w:pPr>
            <w:r>
              <w:t>T</w:t>
            </w:r>
            <w:r>
              <w:rPr>
                <w:bCs/>
              </w:rPr>
              <w:t xml:space="preserve">he number of slots configured for </w:t>
            </w:r>
            <w:r>
              <w:t>multi-slot PDCCH monitoring</w:t>
            </w:r>
            <w:r>
              <w:rPr>
                <w:bCs/>
              </w:rPr>
              <w:t xml:space="preserve"> per slot group of </w:t>
            </w:r>
            <m:oMath>
              <m:sSub>
                <m:sSubPr>
                  <m:ctrlPr>
                    <w:ins w:id="3"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w:t>
            </w:r>
            <m:oMath>
              <m:sSub>
                <m:sSubPr>
                  <m:ctrlPr>
                    <w:ins w:id="4"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oMath>
            <w:r>
              <w:rPr>
                <w:bCs/>
              </w:rPr>
              <w:t xml:space="preserve"> according to at least one of the </w:t>
            </w:r>
            <m:oMath>
              <m:d>
                <m:dPr>
                  <m:ctrlPr>
                    <w:ins w:id="5" w:author="Alexander Golitschek" w:date="2022-05-11T15:20:00Z">
                      <w:rPr>
                        <w:rFonts w:ascii="Cambria Math" w:hAnsi="Cambria Math"/>
                        <w:bCs/>
                        <w:i/>
                      </w:rPr>
                    </w:ins>
                  </m:ctrlPr>
                </m:dPr>
                <m:e>
                  <m:sSub>
                    <m:sSubPr>
                      <m:ctrlPr>
                        <w:ins w:id="6"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sSub>
                    <m:sSubPr>
                      <m:ctrlPr>
                        <w:ins w:id="7" w:author="Alexander Golitschek" w:date="2022-05-11T15:20:00Z">
                          <w:rPr>
                            <w:rFonts w:ascii="Cambria Math" w:hAnsi="Cambria Math"/>
                            <w:bCs/>
                            <w:i/>
                          </w:rPr>
                        </w:ins>
                      </m:ctrlPr>
                    </m:sSubPr>
                    <m:e>
                      <m:r>
                        <w:rPr>
                          <w:rFonts w:ascii="Cambria Math" w:hAnsi="Cambria Math"/>
                        </w:rPr>
                        <m:t>,Y</m:t>
                      </m:r>
                    </m:e>
                    <m:sub>
                      <m:r>
                        <w:rPr>
                          <w:rFonts w:ascii="Cambria Math" w:hAnsi="Cambria Math"/>
                        </w:rPr>
                        <m:t>s</m:t>
                      </m:r>
                    </m:sub>
                  </m:sSub>
                </m:e>
              </m:d>
            </m:oMath>
            <w:r>
              <w:rPr>
                <w:bCs/>
              </w:rPr>
              <w:t xml:space="preserve"> supported by a UE</w:t>
            </w:r>
          </w:p>
          <w:p w14:paraId="6EFC3A6F" w14:textId="77777777" w:rsidR="00677D3F" w:rsidRDefault="005D2918">
            <w:pPr>
              <w:numPr>
                <w:ilvl w:val="1"/>
                <w:numId w:val="20"/>
              </w:numPr>
            </w:pPr>
            <w:r>
              <w:rPr>
                <w:highlight w:val="darkYellow"/>
              </w:rPr>
              <w:t>Working assumption</w:t>
            </w:r>
            <w:r>
              <w:t>: For Group (2) SSs</w:t>
            </w:r>
          </w:p>
          <w:p w14:paraId="5D5AB773" w14:textId="77777777" w:rsidR="00677D3F" w:rsidRDefault="005D2918">
            <w:pPr>
              <w:numPr>
                <w:ilvl w:val="2"/>
                <w:numId w:val="20"/>
              </w:numPr>
            </w:pPr>
            <w:r>
              <w:rPr>
                <w:rFonts w:eastAsia="Times New Roman"/>
              </w:rPr>
              <w:t>For Type0/0A/2 CSS</w:t>
            </w:r>
          </w:p>
          <w:p w14:paraId="7C3C8BD1" w14:textId="77777777" w:rsidR="00677D3F" w:rsidRDefault="005D2918">
            <w:pPr>
              <w:numPr>
                <w:ilvl w:val="3"/>
                <w:numId w:val="20"/>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39CCD759"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026E4614" w14:textId="77777777" w:rsidR="00677D3F" w:rsidRDefault="005D2918">
            <w:pPr>
              <w:numPr>
                <w:ilvl w:val="2"/>
                <w:numId w:val="20"/>
              </w:numPr>
              <w:overflowPunct w:val="0"/>
              <w:spacing w:line="240" w:lineRule="auto"/>
              <w:textAlignment w:val="baseline"/>
              <w:rPr>
                <w:szCs w:val="20"/>
              </w:rPr>
            </w:pPr>
            <w:r>
              <w:rPr>
                <w:rFonts w:eastAsia="Times New Roman"/>
              </w:rPr>
              <w:t>For Type1 CSS without dedicated RRC</w:t>
            </w:r>
          </w:p>
          <w:p w14:paraId="5B833173" w14:textId="77777777" w:rsidR="00677D3F" w:rsidRDefault="005D2918">
            <w:pPr>
              <w:numPr>
                <w:ilvl w:val="3"/>
                <w:numId w:val="20"/>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slot group of </w:t>
            </w:r>
            <m:oMath>
              <m:sSub>
                <m:sSubPr>
                  <m:ctrlPr>
                    <w:ins w:id="8"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FFS</w:t>
            </w:r>
          </w:p>
        </w:tc>
      </w:tr>
    </w:tbl>
    <w:p w14:paraId="320DDCAD" w14:textId="77777777" w:rsidR="00677D3F" w:rsidRDefault="00677D3F">
      <w:pPr>
        <w:rPr>
          <w:lang w:val="en-GB" w:eastAsia="zh-CN"/>
        </w:rPr>
      </w:pPr>
    </w:p>
    <w:p w14:paraId="58D7A4D3" w14:textId="77777777" w:rsidR="00677D3F" w:rsidRDefault="005D2918">
      <w:pPr>
        <w:pStyle w:val="Heading3"/>
      </w:pPr>
      <w:r>
        <w:t>[Closed] First round discussion</w:t>
      </w:r>
    </w:p>
    <w:p w14:paraId="63DB1388" w14:textId="77777777" w:rsidR="00677D3F" w:rsidRDefault="005D2918">
      <w:pPr>
        <w:rPr>
          <w:szCs w:val="20"/>
        </w:rPr>
      </w:pPr>
      <w:r>
        <w:rPr>
          <w:lang w:val="en-GB" w:eastAsia="zh-CN"/>
        </w:rPr>
        <w:t xml:space="preserve">Preferences between companies (based on submitted documents) are almost evenly split between imposing no restrictions for Type 1 CSS w/o dedicated RRC (i.e. aligning with Type0/0A/2 CSS) and imposing a limit of 1. Since </w:t>
      </w:r>
      <w:r>
        <w:rPr>
          <w:i/>
          <w:iCs/>
          <w:szCs w:val="20"/>
        </w:rPr>
        <w:t>monitoringSlotsWithinSlotGroup-r17</w:t>
      </w:r>
      <w:r>
        <w:rPr>
          <w:szCs w:val="20"/>
        </w:rPr>
        <w:t xml:space="preserve"> configures a group of L slots, FL thinks it makes sense to apply the limit of up to 1 slot per group of L slots. Depending on the outcome of the discussion, some update of corresponding RRC parameters may be necessary.</w:t>
      </w:r>
    </w:p>
    <w:p w14:paraId="66894349" w14:textId="77777777" w:rsidR="00677D3F" w:rsidRDefault="005D2918">
      <w:pPr>
        <w:rPr>
          <w:lang w:val="en-GB" w:eastAsia="zh-CN"/>
        </w:rPr>
      </w:pPr>
      <w:r>
        <w:rPr>
          <w:szCs w:val="20"/>
        </w:rPr>
        <w:t>FL asks especially companies who have not submitted their views on Option 1 or Option 2 for a show of hands.</w:t>
      </w:r>
    </w:p>
    <w:p w14:paraId="3AE74387" w14:textId="77777777" w:rsidR="00677D3F" w:rsidRDefault="005D2918">
      <w:pPr>
        <w:rPr>
          <w:bCs/>
        </w:rPr>
      </w:pPr>
      <w:r>
        <w:rPr>
          <w:bCs/>
        </w:rPr>
        <w:t>FL Proposal 2-1.1:</w:t>
      </w:r>
    </w:p>
    <w:p w14:paraId="55165D1F" w14:textId="77777777" w:rsidR="00677D3F" w:rsidRDefault="005D2918">
      <w:pPr>
        <w:pStyle w:val="ListParagraph"/>
        <w:numPr>
          <w:ilvl w:val="0"/>
          <w:numId w:val="21"/>
        </w:numPr>
      </w:pPr>
      <w:r>
        <w:t>For search space set configuration of multi-slot PDCCH monitoring, for Group (2) SSs</w:t>
      </w:r>
    </w:p>
    <w:p w14:paraId="55FF4840" w14:textId="77777777" w:rsidR="00677D3F" w:rsidRDefault="005D2918">
      <w:pPr>
        <w:pStyle w:val="ListParagraph"/>
        <w:numPr>
          <w:ilvl w:val="1"/>
          <w:numId w:val="21"/>
        </w:numPr>
        <w:rPr>
          <w:color w:val="FF0000"/>
        </w:rPr>
      </w:pPr>
      <w:r>
        <w:rPr>
          <w:color w:val="FF0000"/>
        </w:rPr>
        <w:t>Option 1</w:t>
      </w:r>
    </w:p>
    <w:p w14:paraId="3D839EDC" w14:textId="77777777" w:rsidR="00677D3F" w:rsidRDefault="005D2918">
      <w:pPr>
        <w:numPr>
          <w:ilvl w:val="2"/>
          <w:numId w:val="21"/>
        </w:numPr>
      </w:pPr>
      <w:r>
        <w:rPr>
          <w:rFonts w:eastAsia="Times New Roman"/>
        </w:rPr>
        <w:lastRenderedPageBreak/>
        <w:t xml:space="preserve">For Type0/0A/2 CSS </w:t>
      </w:r>
      <w:r>
        <w:rPr>
          <w:rFonts w:eastAsia="Times New Roman"/>
          <w:color w:val="FF0000"/>
        </w:rPr>
        <w:t>and Type1 CSS without dedicated RRC</w:t>
      </w:r>
    </w:p>
    <w:p w14:paraId="7D722F11"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20849484"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194250D1" w14:textId="77777777" w:rsidR="00677D3F" w:rsidRDefault="005D2918">
      <w:pPr>
        <w:pStyle w:val="ListParagraph"/>
        <w:numPr>
          <w:ilvl w:val="1"/>
          <w:numId w:val="21"/>
        </w:numPr>
        <w:rPr>
          <w:color w:val="FF0000"/>
        </w:rPr>
      </w:pPr>
      <w:r>
        <w:rPr>
          <w:color w:val="FF0000"/>
        </w:rPr>
        <w:t>Option 2</w:t>
      </w:r>
    </w:p>
    <w:p w14:paraId="202312A2" w14:textId="77777777" w:rsidR="00677D3F" w:rsidRDefault="005D2918">
      <w:pPr>
        <w:numPr>
          <w:ilvl w:val="2"/>
          <w:numId w:val="21"/>
        </w:numPr>
      </w:pPr>
      <w:r>
        <w:rPr>
          <w:rFonts w:eastAsia="Times New Roman"/>
        </w:rPr>
        <w:t>For Type0/0A/2 CSS</w:t>
      </w:r>
    </w:p>
    <w:p w14:paraId="7C8E86DF" w14:textId="77777777" w:rsidR="00677D3F" w:rsidRDefault="005D2918">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02D917CB" w14:textId="77777777" w:rsidR="00677D3F" w:rsidRDefault="005D2918">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can be up to L</w:t>
      </w:r>
    </w:p>
    <w:p w14:paraId="5D72871C" w14:textId="77777777" w:rsidR="00677D3F" w:rsidRDefault="005D2918">
      <w:pPr>
        <w:numPr>
          <w:ilvl w:val="2"/>
          <w:numId w:val="21"/>
        </w:numPr>
        <w:overflowPunct w:val="0"/>
        <w:spacing w:line="240" w:lineRule="auto"/>
        <w:textAlignment w:val="baseline"/>
        <w:rPr>
          <w:szCs w:val="20"/>
        </w:rPr>
      </w:pPr>
      <w:r>
        <w:rPr>
          <w:rFonts w:eastAsia="Times New Roman"/>
        </w:rPr>
        <w:t>For Type1 CSS without dedicated RRC</w:t>
      </w:r>
    </w:p>
    <w:p w14:paraId="0DB61824"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9"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1DC8D4D4"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3C9981E3"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 xml:space="preserve">one or more search space sets by corresponding one or more of </w:t>
      </w:r>
      <w:r>
        <w:rPr>
          <w:bCs/>
          <w:i/>
          <w:color w:val="FF0000"/>
          <w:lang w:val="en-GB"/>
        </w:rPr>
        <w:t>searchSpaceZero, searchSpaceSIB1, searchSpaceOtherSystemInformation, pagingSearchSpace, ra-SearchSpace</w:t>
      </w:r>
      <w:r>
        <w:rPr>
          <w:bCs/>
          <w:color w:val="FF0000"/>
          <w:lang w:val="en-GB"/>
        </w:rPr>
        <w:t xml:space="preserve">, or a CSS set by </w:t>
      </w:r>
      <w:r>
        <w:rPr>
          <w:bCs/>
          <w:i/>
          <w:color w:val="FF0000"/>
          <w:lang w:val="en-GB"/>
        </w:rPr>
        <w:t>PDCCH-Config</w:t>
      </w:r>
      <w:r>
        <w:rPr>
          <w:bCs/>
          <w:color w:val="FF0000"/>
          <w:lang w:val="en-GB"/>
        </w:rPr>
        <w:t xml:space="preserve">, and </w:t>
      </w:r>
    </w:p>
    <w:p w14:paraId="6818B622" w14:textId="77777777" w:rsidR="00677D3F" w:rsidRDefault="005D2918">
      <w:pPr>
        <w:pStyle w:val="ListParagraph"/>
        <w:numPr>
          <w:ilvl w:val="1"/>
          <w:numId w:val="21"/>
        </w:numPr>
        <w:ind w:right="432"/>
        <w:contextualSpacing/>
        <w:rPr>
          <w:bCs/>
          <w:color w:val="FF0000"/>
          <w:lang w:val="en-GB"/>
        </w:rPr>
      </w:pPr>
      <w:r>
        <w:rPr>
          <w:bCs/>
          <w:color w:val="FF0000"/>
          <w:lang w:val="en-GB"/>
        </w:rPr>
        <w:t xml:space="preserve">a </w:t>
      </w:r>
      <w:r>
        <w:rPr>
          <w:bCs/>
          <w:i/>
          <w:color w:val="FF0000"/>
          <w:lang w:val="en-GB"/>
        </w:rPr>
        <w:t>SI-RNTI</w:t>
      </w:r>
      <w:r>
        <w:rPr>
          <w:bCs/>
          <w:color w:val="FF0000"/>
          <w:lang w:val="en-GB"/>
        </w:rPr>
        <w:t xml:space="preserve">, a </w:t>
      </w:r>
      <w:r>
        <w:rPr>
          <w:bCs/>
          <w:i/>
          <w:color w:val="FF0000"/>
          <w:lang w:val="en-GB"/>
        </w:rPr>
        <w:t>P-RNTI</w:t>
      </w:r>
      <w:r>
        <w:rPr>
          <w:bCs/>
          <w:color w:val="FF0000"/>
          <w:lang w:val="en-GB"/>
        </w:rPr>
        <w:t xml:space="preserve">, a </w:t>
      </w:r>
      <w:r>
        <w:rPr>
          <w:bCs/>
          <w:i/>
          <w:color w:val="FF0000"/>
          <w:lang w:val="en-GB"/>
        </w:rPr>
        <w:t>RA-RNTI</w:t>
      </w:r>
      <w:r>
        <w:rPr>
          <w:bCs/>
          <w:color w:val="FF0000"/>
          <w:lang w:val="en-GB"/>
        </w:rPr>
        <w:t xml:space="preserve">, a </w:t>
      </w:r>
      <w:r>
        <w:rPr>
          <w:bCs/>
          <w:i/>
          <w:color w:val="FF0000"/>
          <w:lang w:val="en-GB"/>
        </w:rPr>
        <w:t>MsgB-RNTI</w:t>
      </w:r>
      <w:r>
        <w:rPr>
          <w:bCs/>
          <w:color w:val="FF0000"/>
          <w:lang w:val="en-GB"/>
        </w:rPr>
        <w:t xml:space="preserve">, a </w:t>
      </w:r>
      <w:r>
        <w:rPr>
          <w:bCs/>
          <w:i/>
          <w:color w:val="FF0000"/>
          <w:lang w:val="en-GB"/>
        </w:rPr>
        <w:t>SFI-RNTI</w:t>
      </w:r>
      <w:r>
        <w:rPr>
          <w:bCs/>
          <w:color w:val="FF0000"/>
          <w:lang w:val="en-GB"/>
        </w:rPr>
        <w:t xml:space="preserve">, an </w:t>
      </w:r>
      <w:r>
        <w:rPr>
          <w:bCs/>
          <w:i/>
          <w:color w:val="FF0000"/>
          <w:lang w:val="en-GB"/>
        </w:rPr>
        <w:t>INT-RNTI</w:t>
      </w:r>
      <w:r>
        <w:rPr>
          <w:bCs/>
          <w:color w:val="FF0000"/>
          <w:lang w:val="en-GB"/>
        </w:rPr>
        <w:t xml:space="preserve">, a </w:t>
      </w:r>
      <w:r>
        <w:rPr>
          <w:bCs/>
          <w:i/>
          <w:color w:val="FF0000"/>
          <w:lang w:val="en-GB"/>
        </w:rPr>
        <w:t>TPC-PUSCH-RNTI</w:t>
      </w:r>
      <w:r>
        <w:rPr>
          <w:bCs/>
          <w:color w:val="FF0000"/>
          <w:lang w:val="en-GB"/>
        </w:rPr>
        <w:t xml:space="preserve">, a </w:t>
      </w:r>
      <w:r>
        <w:rPr>
          <w:bCs/>
          <w:i/>
          <w:color w:val="FF0000"/>
          <w:lang w:val="en-GB"/>
        </w:rPr>
        <w:t>TPC-PUCCH-RNTI</w:t>
      </w:r>
      <w:r>
        <w:rPr>
          <w:bCs/>
          <w:color w:val="FF0000"/>
          <w:lang w:val="en-GB"/>
        </w:rPr>
        <w:t xml:space="preserve">, or a </w:t>
      </w:r>
      <w:r>
        <w:rPr>
          <w:bCs/>
          <w:i/>
          <w:color w:val="FF0000"/>
          <w:lang w:val="en-GB"/>
        </w:rPr>
        <w:t>TPC-SRS-RNTI</w:t>
      </w:r>
    </w:p>
    <w:p w14:paraId="171019EF" w14:textId="77777777" w:rsidR="00677D3F" w:rsidRDefault="005D2918">
      <w:pPr>
        <w:ind w:left="850" w:right="432"/>
        <w:contextualSpacing/>
        <w:rPr>
          <w:rFonts w:ascii="Calibri" w:hAnsi="Calibri"/>
          <w:bCs/>
          <w:color w:val="FF0000"/>
          <w:lang w:eastAsia="zh-CN"/>
        </w:rPr>
      </w:pPr>
      <w:r>
        <w:rPr>
          <w:rFonts w:ascii="Calibri" w:hAnsi="Calibri"/>
          <w:bCs/>
          <w:color w:val="FF0000"/>
          <w:lang w:eastAsia="zh-CN"/>
        </w:rPr>
        <w:t xml:space="preserve">then, for a RNTI from any of these RNTIs, the UE does not expect to process information from more than one DCI format with CRC scrambled with that RNTI per group of </w:t>
      </w:r>
      <m:oMath>
        <m:sSub>
          <m:sSubPr>
            <m:ctrlPr>
              <w:ins w:id="10"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oMath>
      <w:r>
        <w:rPr>
          <w:rFonts w:ascii="Calibri" w:hAnsi="Calibri"/>
          <w:bCs/>
          <w:color w:val="FF0000"/>
          <w:lang w:eastAsia="zh-CN"/>
        </w:rPr>
        <w:t xml:space="preserve"> slots</w:t>
      </w:r>
    </w:p>
    <w:p w14:paraId="5FBFA8A9" w14:textId="77777777" w:rsidR="00677D3F" w:rsidRDefault="00166E8F">
      <w:pPr>
        <w:pStyle w:val="ListParagraph"/>
        <w:numPr>
          <w:ilvl w:val="1"/>
          <w:numId w:val="21"/>
        </w:numPr>
        <w:ind w:right="432"/>
        <w:contextualSpacing/>
        <w:rPr>
          <w:bCs/>
          <w:color w:val="FF0000"/>
          <w:lang w:eastAsia="zh-CN"/>
        </w:rPr>
      </w:pPr>
      <m:oMath>
        <m:sSub>
          <m:sSubPr>
            <m:ctrlPr>
              <w:ins w:id="11"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6B63622" w14:textId="77777777" w:rsidR="00677D3F" w:rsidRDefault="00166E8F">
      <w:pPr>
        <w:pStyle w:val="ListParagraph"/>
        <w:numPr>
          <w:ilvl w:val="1"/>
          <w:numId w:val="21"/>
        </w:numPr>
        <w:ind w:right="432"/>
        <w:contextualSpacing/>
        <w:rPr>
          <w:bCs/>
          <w:color w:val="FF0000"/>
          <w:lang w:eastAsia="zh-CN"/>
        </w:rPr>
      </w:pPr>
      <m:oMath>
        <m:sSub>
          <m:sSubPr>
            <m:ctrlPr>
              <w:ins w:id="12"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27478EEB"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6F8B011C" w14:textId="77777777">
        <w:tc>
          <w:tcPr>
            <w:tcW w:w="2405" w:type="dxa"/>
            <w:shd w:val="clear" w:color="auto" w:fill="FFC000"/>
          </w:tcPr>
          <w:p w14:paraId="7F429BAB" w14:textId="77777777" w:rsidR="00677D3F" w:rsidRDefault="005D2918">
            <w:pPr>
              <w:rPr>
                <w:b/>
                <w:bCs/>
              </w:rPr>
            </w:pPr>
            <w:r>
              <w:rPr>
                <w:b/>
                <w:bCs/>
              </w:rPr>
              <w:t>Company</w:t>
            </w:r>
          </w:p>
        </w:tc>
        <w:tc>
          <w:tcPr>
            <w:tcW w:w="12176" w:type="dxa"/>
            <w:shd w:val="clear" w:color="auto" w:fill="FFC000"/>
          </w:tcPr>
          <w:p w14:paraId="395AE835" w14:textId="77777777" w:rsidR="00677D3F" w:rsidRDefault="005D2918">
            <w:pPr>
              <w:rPr>
                <w:b/>
                <w:bCs/>
              </w:rPr>
            </w:pPr>
            <w:r>
              <w:rPr>
                <w:b/>
                <w:bCs/>
              </w:rPr>
              <w:t>Comment</w:t>
            </w:r>
          </w:p>
        </w:tc>
      </w:tr>
      <w:tr w:rsidR="00677D3F" w14:paraId="21C0A2FD" w14:textId="77777777">
        <w:tc>
          <w:tcPr>
            <w:tcW w:w="2405" w:type="dxa"/>
          </w:tcPr>
          <w:p w14:paraId="42B6706E"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03FD1B" w14:textId="77777777" w:rsidR="00677D3F" w:rsidRDefault="005D2918">
            <w:pPr>
              <w:rPr>
                <w:rFonts w:eastAsia="MS Mincho"/>
                <w:lang w:eastAsia="ja-JP"/>
              </w:rPr>
            </w:pPr>
            <w:r>
              <w:rPr>
                <w:rFonts w:eastAsia="MS Mincho"/>
                <w:lang w:eastAsia="ja-JP"/>
              </w:rPr>
              <w:t xml:space="preserve">Our understanding is that, in FL proposal2-1.1, </w:t>
            </w:r>
          </w:p>
          <w:p w14:paraId="7011EA25"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1, 38.213 needs to be updated to reflect the second bullet. </w:t>
            </w:r>
          </w:p>
          <w:p w14:paraId="7A5078A9" w14:textId="77777777" w:rsidR="00677D3F" w:rsidRDefault="005D2918">
            <w:pPr>
              <w:pStyle w:val="ListParagraph"/>
              <w:numPr>
                <w:ilvl w:val="0"/>
                <w:numId w:val="22"/>
              </w:numPr>
              <w:rPr>
                <w:rFonts w:eastAsia="MS Mincho"/>
                <w:lang w:eastAsia="ja-JP"/>
              </w:rPr>
            </w:pPr>
            <w:r>
              <w:rPr>
                <w:rFonts w:eastAsia="MS Mincho"/>
                <w:lang w:eastAsia="ja-JP"/>
              </w:rPr>
              <w:t xml:space="preserve">With option 2, in addition to 38.213 update for the second bullet, UE feature list also need to be updated. </w:t>
            </w:r>
          </w:p>
          <w:p w14:paraId="7C31E8E5" w14:textId="77777777" w:rsidR="00677D3F" w:rsidRDefault="005D2918">
            <w:pPr>
              <w:rPr>
                <w:rFonts w:eastAsia="MS Mincho"/>
                <w:lang w:eastAsia="ja-JP"/>
              </w:rPr>
            </w:pPr>
            <w:r>
              <w:rPr>
                <w:rFonts w:eastAsia="MS Mincho"/>
                <w:lang w:eastAsia="ja-JP"/>
              </w:rPr>
              <w:t xml:space="preserve">Given the amount of update, option 1 seems slightly better. </w:t>
            </w:r>
          </w:p>
        </w:tc>
      </w:tr>
      <w:tr w:rsidR="00677D3F" w14:paraId="3574A692" w14:textId="77777777">
        <w:tc>
          <w:tcPr>
            <w:tcW w:w="2405" w:type="dxa"/>
          </w:tcPr>
          <w:p w14:paraId="763978E2"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15DF600E" w14:textId="77777777" w:rsidR="00677D3F" w:rsidRDefault="005D2918">
            <w:pPr>
              <w:rPr>
                <w:sz w:val="20"/>
                <w:lang w:eastAsia="zh-CN"/>
              </w:rPr>
            </w:pPr>
            <w:r>
              <w:rPr>
                <w:rFonts w:hint="eastAsia"/>
                <w:sz w:val="20"/>
                <w:lang w:eastAsia="zh-CN"/>
              </w:rPr>
              <w:t>O</w:t>
            </w:r>
            <w:r>
              <w:rPr>
                <w:sz w:val="20"/>
                <w:lang w:eastAsia="zh-CN"/>
              </w:rPr>
              <w:t xml:space="preserve">ption 1 </w:t>
            </w:r>
            <w:r>
              <w:rPr>
                <w:rFonts w:hint="eastAsia"/>
                <w:sz w:val="20"/>
                <w:lang w:eastAsia="zh-CN"/>
              </w:rPr>
              <w:t>is</w:t>
            </w:r>
            <w:r>
              <w:rPr>
                <w:sz w:val="20"/>
                <w:lang w:eastAsia="zh-CN"/>
              </w:rPr>
              <w:t xml:space="preserve"> preferred</w:t>
            </w:r>
            <w:r>
              <w:rPr>
                <w:rFonts w:hint="eastAsia"/>
                <w:sz w:val="20"/>
                <w:lang w:eastAsia="zh-CN"/>
              </w:rPr>
              <w:t>,</w:t>
            </w:r>
            <w:r>
              <w:rPr>
                <w:sz w:val="20"/>
                <w:lang w:eastAsia="zh-CN"/>
              </w:rPr>
              <w:t xml:space="preserve"> </w:t>
            </w:r>
            <w:r>
              <w:rPr>
                <w:rFonts w:hint="eastAsia"/>
                <w:sz w:val="20"/>
                <w:lang w:eastAsia="zh-CN"/>
              </w:rPr>
              <w:t>w</w:t>
            </w:r>
            <w:r>
              <w:rPr>
                <w:sz w:val="20"/>
                <w:lang w:eastAsia="zh-CN"/>
              </w:rPr>
              <w:t xml:space="preserve">e don’t see the need to restrict Type #1 CSS only appear no larger than 1 in a slot group. And we also do not see why for all the RNTI mentioned above, the corresponding DCI can only appear no larger than 1 in a slot group. From our understanding, what we need to do is just to define UE capability for a multi-slot group, as how to configure PDCCH channels, it is up to gNB’s </w:t>
            </w:r>
            <w:r>
              <w:rPr>
                <w:rFonts w:hint="eastAsia"/>
                <w:sz w:val="20"/>
                <w:lang w:eastAsia="zh-CN"/>
              </w:rPr>
              <w:t>implementation</w:t>
            </w:r>
            <w:r>
              <w:rPr>
                <w:sz w:val="20"/>
                <w:lang w:eastAsia="zh-CN"/>
              </w:rPr>
              <w:t xml:space="preserve"> and no need to specify.</w:t>
            </w:r>
          </w:p>
        </w:tc>
      </w:tr>
      <w:tr w:rsidR="00677D3F" w14:paraId="7B1C0A30" w14:textId="77777777">
        <w:tc>
          <w:tcPr>
            <w:tcW w:w="2405" w:type="dxa"/>
          </w:tcPr>
          <w:p w14:paraId="5726EC54" w14:textId="77777777" w:rsidR="00677D3F" w:rsidRDefault="005D2918">
            <w:pPr>
              <w:rPr>
                <w:sz w:val="20"/>
                <w:lang w:eastAsia="zh-CN"/>
              </w:rPr>
            </w:pPr>
            <w:r>
              <w:rPr>
                <w:lang w:eastAsia="zh-CN"/>
              </w:rPr>
              <w:lastRenderedPageBreak/>
              <w:t>Panasonic</w:t>
            </w:r>
          </w:p>
        </w:tc>
        <w:tc>
          <w:tcPr>
            <w:tcW w:w="12176" w:type="dxa"/>
          </w:tcPr>
          <w:p w14:paraId="0B4542B0" w14:textId="77777777" w:rsidR="00677D3F" w:rsidRDefault="005D2918">
            <w:pPr>
              <w:rPr>
                <w:sz w:val="20"/>
                <w:lang w:eastAsia="zh-CN"/>
              </w:rPr>
            </w:pPr>
            <w:r>
              <w:rPr>
                <w:lang w:eastAsia="zh-CN"/>
              </w:rPr>
              <w:t>We support Option 2. The reason for different handling between Type 1 and Type 0/0A/2 CSSs is that, for the Type 0/0A/2 CSSs, UE only needs to monitor one slot corresponding to its serving beam although the monitoring occasions (for all beams) can be configured up to L slots, but this is not the case for Type-1 CSS. So the additional constraint (e.g. limited to 1 slot) might be needed to reduce the UE monitoring effort.</w:t>
            </w:r>
          </w:p>
        </w:tc>
      </w:tr>
      <w:tr w:rsidR="00677D3F" w14:paraId="0F260522" w14:textId="77777777">
        <w:tc>
          <w:tcPr>
            <w:tcW w:w="2405" w:type="dxa"/>
          </w:tcPr>
          <w:p w14:paraId="7DBFD2BD" w14:textId="77777777" w:rsidR="00677D3F" w:rsidRDefault="005D2918">
            <w:pPr>
              <w:rPr>
                <w:lang w:eastAsia="zh-CN"/>
              </w:rPr>
            </w:pPr>
            <w:r>
              <w:rPr>
                <w:lang w:eastAsia="zh-CN"/>
              </w:rPr>
              <w:t>Samsung</w:t>
            </w:r>
          </w:p>
        </w:tc>
        <w:tc>
          <w:tcPr>
            <w:tcW w:w="12176" w:type="dxa"/>
          </w:tcPr>
          <w:p w14:paraId="43048DE0" w14:textId="77777777" w:rsidR="00677D3F" w:rsidRDefault="005D2918">
            <w:pPr>
              <w:rPr>
                <w:lang w:eastAsia="zh-CN"/>
              </w:rPr>
            </w:pPr>
            <w:r>
              <w:rPr>
                <w:lang w:eastAsia="zh-CN"/>
              </w:rPr>
              <w:t>For group (2) SS, we are ok with either Option 1 or Option 2, but we didn’t see a need for a UE capability to support both Option 1 and Option 2 (this is a very minor issue, and not worth a UE capability, and also UE capability cannot work before RRC connection).</w:t>
            </w:r>
          </w:p>
          <w:p w14:paraId="20C3B5E6" w14:textId="77777777" w:rsidR="00677D3F" w:rsidRDefault="005D2918">
            <w:pPr>
              <w:rPr>
                <w:lang w:eastAsia="zh-CN"/>
              </w:rPr>
            </w:pPr>
            <w:r>
              <w:rPr>
                <w:lang w:eastAsia="zh-CN"/>
              </w:rPr>
              <w:t xml:space="preserve">For the second bullet, we are ok. </w:t>
            </w:r>
          </w:p>
        </w:tc>
      </w:tr>
      <w:tr w:rsidR="00677D3F" w14:paraId="1068F37B" w14:textId="77777777">
        <w:tc>
          <w:tcPr>
            <w:tcW w:w="2405" w:type="dxa"/>
          </w:tcPr>
          <w:p w14:paraId="409FB541" w14:textId="77777777" w:rsidR="00677D3F" w:rsidRDefault="005D2918">
            <w:pPr>
              <w:rPr>
                <w:lang w:eastAsia="zh-CN"/>
              </w:rPr>
            </w:pPr>
            <w:r>
              <w:rPr>
                <w:lang w:eastAsia="zh-CN"/>
              </w:rPr>
              <w:t>Qualcomm</w:t>
            </w:r>
          </w:p>
        </w:tc>
        <w:tc>
          <w:tcPr>
            <w:tcW w:w="12176" w:type="dxa"/>
          </w:tcPr>
          <w:p w14:paraId="49F95887" w14:textId="77777777" w:rsidR="00677D3F" w:rsidRDefault="005D2918">
            <w:pPr>
              <w:rPr>
                <w:lang w:eastAsia="zh-CN"/>
              </w:rPr>
            </w:pPr>
            <w:r>
              <w:rPr>
                <w:lang w:eastAsia="zh-CN"/>
              </w:rPr>
              <w:t>We support the proposal with Option 2 and the second main bullet (red text about the DCI processing limitation).</w:t>
            </w:r>
          </w:p>
          <w:p w14:paraId="7DC60BAE" w14:textId="77777777" w:rsidR="00677D3F" w:rsidRDefault="005D2918">
            <w:pPr>
              <w:rPr>
                <w:lang w:eastAsia="zh-CN"/>
              </w:rPr>
            </w:pPr>
            <w:r>
              <w:rPr>
                <w:lang w:eastAsia="zh-CN"/>
              </w:rPr>
              <w:t>To further clarify our view, we think it is very important to clearly distinguish “configured” MOs and “monitored” MOs:</w:t>
            </w:r>
          </w:p>
          <w:p w14:paraId="31BB0DD8"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The first bullet (Option 2) is about the “configured” MOs. Based on the current text, there is no restriction on the configuration of Type0/0A/2 CSS MOs within a slot group. However, as many companies pointed out in their contributions, the MO that the UE actually monitors among the configured MOs is restricted, according to the association with SSBs. Therefore, except a corner case that the number of SSBs is smaller than the slot group size Xs, the number of monitored Type0/0A/2 CSS MOs per slot group is implicitly restricted to no more than one per slot group.</w:t>
            </w:r>
          </w:p>
          <w:p w14:paraId="700EE637" w14:textId="77777777" w:rsidR="00677D3F" w:rsidRDefault="005D2918">
            <w:pPr>
              <w:pStyle w:val="ListParagraph"/>
              <w:rPr>
                <w:rFonts w:ascii="Times New Roman" w:hAnsi="Times New Roman"/>
                <w:lang w:eastAsia="zh-CN"/>
              </w:rPr>
            </w:pPr>
            <w:r>
              <w:rPr>
                <w:rFonts w:ascii="Times New Roman" w:hAnsi="Times New Roman"/>
                <w:lang w:eastAsia="zh-CN"/>
              </w:rPr>
              <w:t>On the contrary, for Type1 CSS without dedicated RRC, there is no association between MOs and SSBs, and the UE is required to monitor all configured MOs within a RAR/MsgB window (i.e., configure MO = monitored MO). Thus, to avoid the situation that the UE must monitor more than one Type1 CSS MO per slot group, the configuration of MO should be explicitly restricted, i.e., up to one slot per slot group.</w:t>
            </w:r>
          </w:p>
          <w:p w14:paraId="06A2C884" w14:textId="77777777" w:rsidR="00677D3F" w:rsidRDefault="005D2918">
            <w:pPr>
              <w:pStyle w:val="ListParagraph"/>
              <w:numPr>
                <w:ilvl w:val="0"/>
                <w:numId w:val="23"/>
              </w:numPr>
              <w:rPr>
                <w:rFonts w:ascii="Times New Roman" w:hAnsi="Times New Roman"/>
                <w:lang w:eastAsia="zh-CN"/>
              </w:rPr>
            </w:pPr>
            <w:r>
              <w:rPr>
                <w:rFonts w:ascii="Times New Roman" w:hAnsi="Times New Roman"/>
                <w:lang w:eastAsia="zh-CN"/>
              </w:rPr>
              <w:t>In the basic PDCCH monitoring capability FG3-1, we have the following:</w:t>
            </w:r>
          </w:p>
          <w:p w14:paraId="2DF31F3C" w14:textId="77777777" w:rsidR="00677D3F" w:rsidRDefault="005D2918">
            <w:pPr>
              <w:pStyle w:val="ListParagraph"/>
              <w:numPr>
                <w:ilvl w:val="1"/>
                <w:numId w:val="23"/>
              </w:numPr>
              <w:rPr>
                <w:rFonts w:ascii="Times New Roman" w:hAnsi="Times New Roman"/>
                <w:lang w:eastAsia="zh-CN"/>
              </w:rPr>
            </w:pPr>
            <w:r>
              <w:rPr>
                <w:rFonts w:ascii="Times New Roman" w:hAnsi="Times New Roman"/>
                <w:lang w:eastAsia="zh-CN"/>
              </w:rPr>
              <w:t xml:space="preserve">For type 1 CSS without dedicated RRC configuration and for type 0, 0A, and 2 CSS, </w:t>
            </w:r>
            <w:r>
              <w:rPr>
                <w:rFonts w:ascii="Times New Roman" w:hAnsi="Times New Roman"/>
                <w:highlight w:val="yellow"/>
                <w:lang w:eastAsia="zh-CN"/>
              </w:rPr>
              <w:t>the monitoring occasion</w:t>
            </w:r>
            <w:r>
              <w:rPr>
                <w:rFonts w:ascii="Times New Roman" w:hAnsi="Times New Roman"/>
                <w:lang w:eastAsia="zh-CN"/>
              </w:rPr>
              <w:t xml:space="preserve"> can be any OFDM symbol(s) of a slot, with the monitoring occasions for any of Type 1- CSS without dedicated RRC configuration, or Types 0, 0A, or 2 CSS configurations within a single span of three consecutive OFDM symbols within a slot</w:t>
            </w:r>
          </w:p>
          <w:p w14:paraId="63020BE0" w14:textId="77777777" w:rsidR="00677D3F" w:rsidRDefault="005D2918">
            <w:pPr>
              <w:pStyle w:val="ListParagraph"/>
              <w:rPr>
                <w:rFonts w:ascii="Times New Roman" w:hAnsi="Times New Roman"/>
                <w:lang w:eastAsia="zh-CN"/>
              </w:rPr>
            </w:pPr>
            <w:r>
              <w:rPr>
                <w:rFonts w:ascii="Times New Roman" w:hAnsi="Times New Roman"/>
                <w:lang w:eastAsia="zh-CN"/>
              </w:rPr>
              <w:t xml:space="preserve">In the above text, “monitoring occasion” means the actual “monitored” MO (not the “configured” MO). Otherwise, the text is self-contradictory because, for SS set #0 configuration with M=1/2 (SSB-CORESET multiplexing pattern 1, in Table 13-12 in TS 38.213), there can be two configured MOs (i.e., two spans) per slot (e.g., one starting at symbol 0, the other starting at symbol 7). </w:t>
            </w:r>
          </w:p>
          <w:p w14:paraId="608E6A5D" w14:textId="77777777" w:rsidR="00677D3F" w:rsidRDefault="005D2918">
            <w:pPr>
              <w:pStyle w:val="ListParagraph"/>
              <w:rPr>
                <w:rFonts w:ascii="Times New Roman" w:hAnsi="Times New Roman"/>
                <w:lang w:eastAsia="zh-CN"/>
              </w:rPr>
            </w:pPr>
            <w:r>
              <w:rPr>
                <w:rFonts w:ascii="Times New Roman" w:hAnsi="Times New Roman"/>
                <w:lang w:eastAsia="zh-CN"/>
              </w:rPr>
              <w:t>In the UE feature discussion in RAN1 #108-e, the following text with square brackets has been captured FG24-4:</w:t>
            </w:r>
          </w:p>
          <w:p w14:paraId="52935165" w14:textId="77777777" w:rsidR="00677D3F" w:rsidRDefault="005D2918">
            <w:pPr>
              <w:pStyle w:val="ListParagraph"/>
              <w:numPr>
                <w:ilvl w:val="1"/>
                <w:numId w:val="24"/>
              </w:numPr>
              <w:rPr>
                <w:rFonts w:ascii="Times New Roman" w:hAnsi="Times New Roman"/>
                <w:color w:val="FF0000"/>
                <w:highlight w:val="yellow"/>
                <w:lang w:eastAsia="zh-CN"/>
              </w:rPr>
            </w:pPr>
            <w:r>
              <w:rPr>
                <w:rFonts w:ascii="Times New Roman" w:hAnsi="Times New Roman"/>
                <w:color w:val="FF0000"/>
                <w:highlight w:val="yellow"/>
                <w:lang w:eastAsia="zh-CN"/>
              </w:rPr>
              <w:t xml:space="preserve">[7. For type 1 CSS without dedicated RRC configuration and for type 0, 0A, and 2 CSS, </w:t>
            </w:r>
            <w:r>
              <w:rPr>
                <w:rFonts w:ascii="Times New Roman" w:hAnsi="Times New Roman"/>
                <w:color w:val="FF0000"/>
                <w:highlight w:val="cyan"/>
                <w:lang w:eastAsia="zh-CN"/>
              </w:rPr>
              <w:t xml:space="preserve">the monitoring occasion </w:t>
            </w:r>
            <w:r>
              <w:rPr>
                <w:rFonts w:ascii="Times New Roman" w:hAnsi="Times New Roman"/>
                <w:color w:val="FF0000"/>
                <w:highlight w:val="yellow"/>
                <w:lang w:eastAsia="zh-CN"/>
              </w:rPr>
              <w:t xml:space="preserve">can be any OFDM symbol(s) of each slot of the slot group, with the monitoring occasions for any of Type 1- CSS without dedicated RRC configuration, or Types 0, 0A, or 2 CSS configurations within a single span of three consecutive </w:t>
            </w:r>
            <w:r>
              <w:rPr>
                <w:rFonts w:ascii="Times New Roman" w:hAnsi="Times New Roman"/>
                <w:color w:val="FF0000"/>
                <w:highlight w:val="yellow"/>
                <w:lang w:eastAsia="zh-CN"/>
              </w:rPr>
              <w:lastRenderedPageBreak/>
              <w:t xml:space="preserve">OFDM symbols </w:t>
            </w:r>
            <w:r>
              <w:rPr>
                <w:rFonts w:ascii="Times New Roman" w:hAnsi="Times New Roman"/>
                <w:color w:val="FF0000"/>
                <w:highlight w:val="cyan"/>
                <w:lang w:eastAsia="zh-CN"/>
              </w:rPr>
              <w:t>within each slot of the slot group</w:t>
            </w:r>
            <w:r>
              <w:rPr>
                <w:rFonts w:ascii="Times New Roman" w:hAnsi="Times New Roman"/>
                <w:color w:val="FF0000"/>
                <w:highlight w:val="yellow"/>
                <w:lang w:eastAsia="zh-CN"/>
              </w:rPr>
              <w:t>.]</w:t>
            </w:r>
          </w:p>
          <w:p w14:paraId="78A660D6" w14:textId="77777777" w:rsidR="00677D3F" w:rsidRDefault="005D2918">
            <w:pPr>
              <w:pStyle w:val="ListParagraph"/>
              <w:rPr>
                <w:rFonts w:ascii="Times New Roman" w:hAnsi="Times New Roman"/>
                <w:lang w:eastAsia="zh-CN"/>
              </w:rPr>
            </w:pPr>
            <w:r>
              <w:rPr>
                <w:rFonts w:ascii="Times New Roman" w:hAnsi="Times New Roman"/>
                <w:lang w:eastAsia="zh-CN"/>
              </w:rPr>
              <w:t xml:space="preserve">Since the intention of FG24-4 is to extend FG3-1 for multi-slot PDCCH monitoring, the “monitoring occasion” should also be interpreted as “monitored” MO as in FG3-1. Then the highlighted text “within </w:t>
            </w:r>
            <w:r>
              <w:rPr>
                <w:rFonts w:ascii="Times New Roman" w:hAnsi="Times New Roman"/>
                <w:color w:val="FF0000"/>
                <w:lang w:eastAsia="zh-CN"/>
              </w:rPr>
              <w:t>each</w:t>
            </w:r>
            <w:r>
              <w:rPr>
                <w:rFonts w:ascii="Times New Roman" w:hAnsi="Times New Roman"/>
                <w:lang w:eastAsia="zh-CN"/>
              </w:rPr>
              <w:t xml:space="preserve"> </w:t>
            </w:r>
            <w:r>
              <w:rPr>
                <w:rFonts w:ascii="Times New Roman" w:hAnsi="Times New Roman"/>
                <w:color w:val="FF0000"/>
                <w:lang w:eastAsia="zh-CN"/>
              </w:rPr>
              <w:t xml:space="preserve">slot </w:t>
            </w:r>
            <w:r>
              <w:rPr>
                <w:rFonts w:ascii="Times New Roman" w:hAnsi="Times New Roman"/>
                <w:lang w:eastAsia="zh-CN"/>
              </w:rPr>
              <w:t>of the slot group” can be misled that there can be multiple actual “monitored” MOs, one for each slot within the slot group – Note that, as in FG3-1, the “configured” MO can still be within each slot of the slot group by FG24-4. Therefore, to avoid this misconception, we believe the text in FG24-4 should be modified as follow (this should be separately discussed in the UE feature discussion later):</w:t>
            </w:r>
          </w:p>
          <w:p w14:paraId="21DDE71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color w:val="FF0000"/>
                <w:lang w:eastAsia="zh-CN"/>
              </w:rPr>
              <w:t xml:space="preserve">[7.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p>
          <w:p w14:paraId="58F6D57D" w14:textId="77777777" w:rsidR="00677D3F" w:rsidRDefault="005D2918">
            <w:pPr>
              <w:rPr>
                <w:lang w:eastAsia="zh-CN"/>
              </w:rPr>
            </w:pPr>
            <w:r>
              <w:rPr>
                <w:lang w:eastAsia="zh-CN"/>
              </w:rPr>
              <w:t>To summarize, in the proposal, the first bullet (Option 2) is about the restrictions for “configured” Group (2) SS set MOs, while the UE feature FG24-4 restricts the “monitored” Group (2) SS set MOs.</w:t>
            </w:r>
          </w:p>
        </w:tc>
      </w:tr>
      <w:tr w:rsidR="00677D3F" w14:paraId="2554735A" w14:textId="77777777">
        <w:tc>
          <w:tcPr>
            <w:tcW w:w="2405" w:type="dxa"/>
          </w:tcPr>
          <w:p w14:paraId="25516BB5" w14:textId="77777777" w:rsidR="00677D3F" w:rsidRDefault="005D2918">
            <w:pPr>
              <w:rPr>
                <w:lang w:eastAsia="zh-CN"/>
              </w:rPr>
            </w:pPr>
            <w:r>
              <w:rPr>
                <w:lang w:eastAsia="zh-CN"/>
              </w:rPr>
              <w:lastRenderedPageBreak/>
              <w:t>Apple</w:t>
            </w:r>
          </w:p>
        </w:tc>
        <w:tc>
          <w:tcPr>
            <w:tcW w:w="12176" w:type="dxa"/>
          </w:tcPr>
          <w:p w14:paraId="3F9DD72B" w14:textId="77777777" w:rsidR="00677D3F" w:rsidRDefault="005D2918">
            <w:pPr>
              <w:rPr>
                <w:lang w:eastAsia="zh-CN"/>
              </w:rPr>
            </w:pPr>
            <w:r>
              <w:rPr>
                <w:lang w:eastAsia="zh-CN"/>
              </w:rPr>
              <w:t xml:space="preserve">Option 2. As has been mentioned in previous discussions, there is a need for some limitation on type 1 CSS without dedicated RRC to limit the UE having to monitor this CSS in every slot in the slot group. As at now, all the other SSs have this limitation and it does not make sense to have to design to a scenario of monitoring every slot in the slot group for one CSS type. </w:t>
            </w:r>
          </w:p>
        </w:tc>
      </w:tr>
      <w:tr w:rsidR="00677D3F" w14:paraId="1D462281" w14:textId="77777777">
        <w:tc>
          <w:tcPr>
            <w:tcW w:w="2405" w:type="dxa"/>
          </w:tcPr>
          <w:p w14:paraId="33D9F84C" w14:textId="77777777" w:rsidR="00677D3F" w:rsidRDefault="005D2918">
            <w:pPr>
              <w:rPr>
                <w:sz w:val="20"/>
                <w:lang w:eastAsia="zh-CN"/>
              </w:rPr>
            </w:pPr>
            <w:r>
              <w:rPr>
                <w:sz w:val="20"/>
                <w:lang w:eastAsia="zh-CN"/>
              </w:rPr>
              <w:t>Huawei, HiSilicon</w:t>
            </w:r>
          </w:p>
        </w:tc>
        <w:tc>
          <w:tcPr>
            <w:tcW w:w="12176" w:type="dxa"/>
          </w:tcPr>
          <w:p w14:paraId="4C1742B7" w14:textId="77777777" w:rsidR="00677D3F" w:rsidRDefault="005D2918">
            <w:pPr>
              <w:rPr>
                <w:sz w:val="20"/>
                <w:lang w:eastAsia="zh-CN"/>
              </w:rPr>
            </w:pPr>
            <w:r>
              <w:rPr>
                <w:sz w:val="20"/>
                <w:lang w:eastAsia="zh-CN"/>
              </w:rPr>
              <w:t xml:space="preserve">Support FL proposal with Option 1. </w:t>
            </w:r>
          </w:p>
          <w:p w14:paraId="33674EC8" w14:textId="77777777" w:rsidR="00677D3F" w:rsidRDefault="005D2918">
            <w:pPr>
              <w:rPr>
                <w:sz w:val="20"/>
                <w:szCs w:val="20"/>
                <w:lang w:eastAsia="zh-CN"/>
              </w:rPr>
            </w:pPr>
            <w:r>
              <w:rPr>
                <w:sz w:val="20"/>
                <w:szCs w:val="20"/>
                <w:lang w:eastAsia="zh-CN"/>
              </w:rPr>
              <w:t>Option 2 limits the RAR MOs within the RAR window</w:t>
            </w:r>
            <w:r>
              <w:rPr>
                <w:rStyle w:val="CommentReference"/>
                <w:sz w:val="20"/>
                <w:szCs w:val="20"/>
              </w:rPr>
              <w:t xml:space="preserve">. Also, option 1 has a less specification impact. </w:t>
            </w:r>
          </w:p>
        </w:tc>
      </w:tr>
      <w:tr w:rsidR="00677D3F" w14:paraId="2269CE11" w14:textId="77777777">
        <w:tc>
          <w:tcPr>
            <w:tcW w:w="2405" w:type="dxa"/>
          </w:tcPr>
          <w:p w14:paraId="26A66C28" w14:textId="77777777" w:rsidR="00677D3F" w:rsidRDefault="005D2918">
            <w:pPr>
              <w:rPr>
                <w:sz w:val="20"/>
                <w:lang w:eastAsia="zh-CN"/>
              </w:rPr>
            </w:pPr>
            <w:r>
              <w:rPr>
                <w:lang w:eastAsia="zh-CN"/>
              </w:rPr>
              <w:t>MediaTek</w:t>
            </w:r>
          </w:p>
        </w:tc>
        <w:tc>
          <w:tcPr>
            <w:tcW w:w="12176" w:type="dxa"/>
          </w:tcPr>
          <w:p w14:paraId="59900456" w14:textId="77777777" w:rsidR="00677D3F" w:rsidRDefault="005D2918">
            <w:pPr>
              <w:rPr>
                <w:lang w:eastAsia="zh-CN"/>
              </w:rPr>
            </w:pPr>
            <w:r>
              <w:rPr>
                <w:lang w:eastAsia="zh-CN"/>
              </w:rPr>
              <w:t xml:space="preserve">We share the same view with Qualcomm that this proposal is about configuration of a search space set and we need a separated discussion on the UE feature regarding the total monitoring occasions mentioned by Qualcomm’s comment. With this understanding, our first choice is applying </w:t>
            </w:r>
          </w:p>
          <w:p w14:paraId="05032DDD" w14:textId="77777777" w:rsidR="00677D3F" w:rsidRDefault="005D2918">
            <w:pPr>
              <w:pStyle w:val="ListParagraph"/>
              <w:numPr>
                <w:ilvl w:val="3"/>
                <w:numId w:val="21"/>
              </w:num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Pr>
                <w:bCs/>
              </w:rPr>
              <w:t xml:space="preserve">per </w:t>
            </w:r>
            <w:r>
              <w:rPr>
                <w:bCs/>
                <w:strike/>
                <w:color w:val="FF0000"/>
              </w:rPr>
              <w:t>slot</w:t>
            </w:r>
            <w:r>
              <w:rPr>
                <w:bCs/>
                <w:color w:val="FF0000"/>
              </w:rPr>
              <w:t xml:space="preserve"> </w:t>
            </w:r>
            <w:r>
              <w:rPr>
                <w:bCs/>
              </w:rPr>
              <w:t xml:space="preserve">group of </w:t>
            </w:r>
            <w:r>
              <w:rPr>
                <w:bCs/>
                <w:color w:val="FF0000"/>
                <w:szCs w:val="20"/>
              </w:rPr>
              <w:t xml:space="preserve">L </w:t>
            </w:r>
            <m:oMath>
              <m:sSub>
                <m:sSubPr>
                  <m:ctrlPr>
                    <w:ins w:id="13" w:author="Alexander Golitschek" w:date="2022-05-11T15:20:00Z">
                      <w:rPr>
                        <w:rFonts w:ascii="Cambria Math" w:hAnsi="Cambria Math"/>
                        <w:bCs/>
                        <w:i/>
                        <w:strike/>
                        <w:color w:val="FF0000"/>
                      </w:rPr>
                    </w:ins>
                  </m:ctrlPr>
                </m:sSubPr>
                <m:e>
                  <m:r>
                    <w:rPr>
                      <w:rFonts w:ascii="Cambria Math" w:hAnsi="Cambria Math"/>
                      <w:strike/>
                      <w:color w:val="FF0000"/>
                    </w:rPr>
                    <m:t>X</m:t>
                  </m:r>
                </m:e>
                <m:sub>
                  <m:r>
                    <w:rPr>
                      <w:rFonts w:ascii="Cambria Math" w:hAnsi="Cambria Math"/>
                      <w:strike/>
                      <w:color w:val="FF0000"/>
                    </w:rPr>
                    <m:t>s</m:t>
                  </m:r>
                </m:sub>
              </m:sSub>
            </m:oMath>
            <w:r>
              <w:rPr>
                <w:bCs/>
                <w:strike/>
                <w:color w:val="FF0000"/>
              </w:rPr>
              <w:t xml:space="preserve"> </w:t>
            </w:r>
            <w:r>
              <w:rPr>
                <w:bCs/>
              </w:rPr>
              <w:t xml:space="preserve">slots should be no larger than </w:t>
            </w:r>
            <w:r>
              <w:rPr>
                <w:bCs/>
                <w:color w:val="FF0000"/>
              </w:rPr>
              <w:t>1</w:t>
            </w:r>
          </w:p>
          <w:p w14:paraId="660329DC" w14:textId="77777777" w:rsidR="00677D3F" w:rsidRDefault="005D2918">
            <w:pPr>
              <w:rPr>
                <w:sz w:val="20"/>
                <w:lang w:eastAsia="zh-CN"/>
              </w:rPr>
            </w:pPr>
            <w:r>
              <w:rPr>
                <w:lang w:eastAsia="zh-CN"/>
              </w:rPr>
              <w:t xml:space="preserve">to all the CSS. However, option2 can be acceptable. </w:t>
            </w:r>
          </w:p>
        </w:tc>
      </w:tr>
      <w:tr w:rsidR="00677D3F" w14:paraId="34C3962F" w14:textId="77777777">
        <w:tc>
          <w:tcPr>
            <w:tcW w:w="2405" w:type="dxa"/>
          </w:tcPr>
          <w:p w14:paraId="5013204A" w14:textId="77777777" w:rsidR="00677D3F" w:rsidRDefault="005D2918">
            <w:pPr>
              <w:rPr>
                <w:sz w:val="20"/>
                <w:lang w:eastAsia="zh-CN"/>
              </w:rPr>
            </w:pPr>
            <w:r>
              <w:rPr>
                <w:sz w:val="20"/>
                <w:lang w:eastAsia="zh-CN"/>
              </w:rPr>
              <w:t>Ericsson</w:t>
            </w:r>
          </w:p>
        </w:tc>
        <w:tc>
          <w:tcPr>
            <w:tcW w:w="12176" w:type="dxa"/>
          </w:tcPr>
          <w:p w14:paraId="08CAA6FB" w14:textId="77777777" w:rsidR="00677D3F" w:rsidRDefault="005D2918">
            <w:pPr>
              <w:rPr>
                <w:b/>
                <w:bCs/>
                <w:sz w:val="20"/>
                <w:u w:val="single"/>
                <w:lang w:eastAsia="zh-CN"/>
              </w:rPr>
            </w:pPr>
            <w:r>
              <w:rPr>
                <w:b/>
                <w:bCs/>
                <w:sz w:val="20"/>
                <w:u w:val="single"/>
                <w:lang w:eastAsia="zh-CN"/>
              </w:rPr>
              <w:t>Comment #1:</w:t>
            </w:r>
          </w:p>
          <w:p w14:paraId="61749478" w14:textId="77777777" w:rsidR="00677D3F" w:rsidRDefault="005D2918">
            <w:pPr>
              <w:rPr>
                <w:sz w:val="20"/>
                <w:lang w:eastAsia="zh-CN"/>
              </w:rPr>
            </w:pPr>
            <w:r>
              <w:rPr>
                <w:sz w:val="20"/>
                <w:lang w:eastAsia="zh-CN"/>
              </w:rPr>
              <w:t>We support Option 2.</w:t>
            </w:r>
          </w:p>
          <w:p w14:paraId="50709CA7" w14:textId="77777777" w:rsidR="00677D3F" w:rsidRDefault="005D2918">
            <w:pPr>
              <w:rPr>
                <w:b/>
                <w:bCs/>
                <w:sz w:val="20"/>
                <w:u w:val="single"/>
                <w:lang w:eastAsia="zh-CN"/>
              </w:rPr>
            </w:pPr>
            <w:r>
              <w:rPr>
                <w:b/>
                <w:bCs/>
                <w:sz w:val="20"/>
                <w:u w:val="single"/>
                <w:lang w:eastAsia="zh-CN"/>
              </w:rPr>
              <w:t>Comment #2:</w:t>
            </w:r>
          </w:p>
          <w:p w14:paraId="0B36A370" w14:textId="77777777" w:rsidR="00677D3F" w:rsidRDefault="005D2918">
            <w:pPr>
              <w:rPr>
                <w:sz w:val="20"/>
                <w:lang w:eastAsia="zh-CN"/>
              </w:rPr>
            </w:pPr>
            <w:r>
              <w:rPr>
                <w:sz w:val="20"/>
                <w:lang w:eastAsia="zh-CN"/>
              </w:rPr>
              <w:t>Regarding the 2</w:t>
            </w:r>
            <w:r>
              <w:rPr>
                <w:sz w:val="20"/>
                <w:vertAlign w:val="superscript"/>
                <w:lang w:eastAsia="zh-CN"/>
              </w:rPr>
              <w:t>nd</w:t>
            </w:r>
            <w:r>
              <w:rPr>
                <w:sz w:val="20"/>
                <w:lang w:eastAsia="zh-CN"/>
              </w:rPr>
              <w:t xml:space="preserve"> bullet (red text about DCI processing limitation)</w:t>
            </w:r>
          </w:p>
          <w:p w14:paraId="4A28C153" w14:textId="77777777" w:rsidR="00677D3F" w:rsidRDefault="005D2918">
            <w:pPr>
              <w:pStyle w:val="ListParagraph"/>
              <w:numPr>
                <w:ilvl w:val="0"/>
                <w:numId w:val="21"/>
              </w:numPr>
              <w:spacing w:before="180" w:line="240" w:lineRule="auto"/>
              <w:ind w:right="432"/>
              <w:contextualSpacing/>
              <w:rPr>
                <w:bCs/>
                <w:color w:val="FF0000"/>
                <w:lang w:val="en-GB"/>
              </w:rPr>
            </w:pPr>
            <w:r>
              <w:rPr>
                <w:bCs/>
                <w:color w:val="FF0000"/>
                <w:lang w:eastAsia="zh-CN"/>
              </w:rPr>
              <w:t>If a UE is provided</w:t>
            </w:r>
          </w:p>
          <w:p w14:paraId="188D6B7D" w14:textId="77777777" w:rsidR="00677D3F" w:rsidRDefault="005D2918">
            <w:pPr>
              <w:pStyle w:val="ListParagraph"/>
              <w:numPr>
                <w:ilvl w:val="1"/>
                <w:numId w:val="21"/>
              </w:numPr>
              <w:spacing w:before="180" w:line="240" w:lineRule="auto"/>
              <w:ind w:right="432"/>
              <w:contextualSpacing/>
              <w:rPr>
                <w:bCs/>
                <w:color w:val="FF0000"/>
                <w:lang w:val="en-GB"/>
              </w:rPr>
            </w:pPr>
            <w:r>
              <w:rPr>
                <w:bCs/>
                <w:color w:val="FF0000"/>
                <w:lang w:val="en-GB"/>
              </w:rPr>
              <w:t>one or more search space sets …</w:t>
            </w:r>
          </w:p>
          <w:p w14:paraId="04616831" w14:textId="77777777" w:rsidR="00677D3F" w:rsidRDefault="005D2918">
            <w:pPr>
              <w:rPr>
                <w:sz w:val="20"/>
                <w:lang w:eastAsia="zh-CN"/>
              </w:rPr>
            </w:pPr>
            <w:r>
              <w:rPr>
                <w:sz w:val="20"/>
                <w:lang w:eastAsia="zh-CN"/>
              </w:rPr>
              <w:lastRenderedPageBreak/>
              <w:t>we are confused about why the following two sub-bullets are added. As we agreed last meeting, for 960 kHz SCS, the UE can choose X_s = 4 or 8 if it supports both and depending on which value comlies with all configured search spaces.</w:t>
            </w:r>
          </w:p>
          <w:p w14:paraId="27E6C1BF" w14:textId="77777777" w:rsidR="00677D3F" w:rsidRDefault="00166E8F">
            <w:pPr>
              <w:pStyle w:val="ListParagraph"/>
              <w:numPr>
                <w:ilvl w:val="1"/>
                <w:numId w:val="21"/>
              </w:numPr>
              <w:ind w:right="432"/>
              <w:contextualSpacing/>
              <w:rPr>
                <w:bCs/>
                <w:color w:val="FF0000"/>
                <w:lang w:eastAsia="zh-CN"/>
              </w:rPr>
            </w:pPr>
            <m:oMath>
              <m:sSub>
                <m:sSubPr>
                  <m:ctrlPr>
                    <w:ins w:id="14"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=4</m:t>
              </m:r>
            </m:oMath>
            <w:r w:rsidR="005D2918">
              <w:rPr>
                <w:bCs/>
                <w:color w:val="FF0000"/>
                <w:lang w:eastAsia="zh-CN"/>
              </w:rPr>
              <w:t xml:space="preserve"> for 480 kHz SCS</w:t>
            </w:r>
          </w:p>
          <w:p w14:paraId="5AA37ABA" w14:textId="77777777" w:rsidR="00677D3F" w:rsidRDefault="00166E8F">
            <w:pPr>
              <w:pStyle w:val="ListParagraph"/>
              <w:numPr>
                <w:ilvl w:val="1"/>
                <w:numId w:val="21"/>
              </w:numPr>
              <w:ind w:right="432"/>
              <w:contextualSpacing/>
              <w:rPr>
                <w:bCs/>
                <w:color w:val="FF0000"/>
                <w:lang w:eastAsia="zh-CN"/>
              </w:rPr>
            </w:pPr>
            <m:oMath>
              <m:sSub>
                <m:sSubPr>
                  <m:ctrlPr>
                    <w:ins w:id="15" w:author="Alexander Golitschek" w:date="2022-05-11T15:20:00Z">
                      <w:rPr>
                        <w:rFonts w:ascii="Cambria Math" w:hAnsi="Cambria Math"/>
                        <w:bCs/>
                        <w:color w:val="FF0000"/>
                        <w:lang w:eastAsia="zh-CN"/>
                      </w:rPr>
                    </w:ins>
                  </m:ctrlPr>
                </m:sSubPr>
                <m:e>
                  <m:r>
                    <w:rPr>
                      <w:rFonts w:ascii="Cambria Math" w:hAnsi="Cambria Math"/>
                      <w:color w:val="FF0000"/>
                      <w:lang w:eastAsia="zh-CN"/>
                    </w:rPr>
                    <m:t>X</m:t>
                  </m:r>
                </m:e>
                <m:sub>
                  <m:r>
                    <w:rPr>
                      <w:rFonts w:ascii="Cambria Math" w:hAnsi="Cambria Math"/>
                      <w:color w:val="FF0000"/>
                      <w:lang w:eastAsia="zh-CN"/>
                    </w:rPr>
                    <m:t>s</m:t>
                  </m:r>
                </m:sub>
              </m:sSub>
              <m:r>
                <m:rPr>
                  <m:sty m:val="p"/>
                </m:rPr>
                <w:rPr>
                  <w:rFonts w:ascii="Cambria Math" w:hAnsi="Cambria Math"/>
                  <w:color w:val="FF0000"/>
                  <w:lang w:eastAsia="zh-CN"/>
                </w:rPr>
                <m:t>=8</m:t>
              </m:r>
            </m:oMath>
            <w:r w:rsidR="005D2918">
              <w:rPr>
                <w:bCs/>
                <w:color w:val="FF0000"/>
                <w:lang w:eastAsia="zh-CN"/>
              </w:rPr>
              <w:t xml:space="preserve"> for 960 kHz SCS</w:t>
            </w:r>
          </w:p>
          <w:p w14:paraId="4CA81034" w14:textId="77777777" w:rsidR="00677D3F" w:rsidRDefault="005D2918">
            <w:pPr>
              <w:rPr>
                <w:sz w:val="20"/>
                <w:lang w:eastAsia="zh-CN"/>
              </w:rPr>
            </w:pPr>
            <w:r>
              <w:rPr>
                <w:sz w:val="20"/>
                <w:lang w:eastAsia="zh-CN"/>
              </w:rPr>
              <w:t>Furthermore, we think the whole bullet is unnecessary, since if Option 2 is agreed, none of this text is needed since with the configuration restrictions on Group(1) and Group(2) SSs, they UE will never be required to decode more than one DCI with a particular RNTI per slot group anyway.</w:t>
            </w:r>
          </w:p>
          <w:p w14:paraId="6682848A" w14:textId="77777777" w:rsidR="00677D3F" w:rsidRDefault="005D2918">
            <w:pPr>
              <w:rPr>
                <w:b/>
                <w:bCs/>
                <w:sz w:val="20"/>
                <w:u w:val="single"/>
                <w:lang w:eastAsia="zh-CN"/>
              </w:rPr>
            </w:pPr>
            <w:r>
              <w:rPr>
                <w:b/>
                <w:bCs/>
                <w:sz w:val="20"/>
                <w:u w:val="single"/>
                <w:lang w:eastAsia="zh-CN"/>
              </w:rPr>
              <w:t>Comment #3</w:t>
            </w:r>
          </w:p>
          <w:p w14:paraId="38238052" w14:textId="77777777" w:rsidR="00677D3F" w:rsidRDefault="005D2918">
            <w:pPr>
              <w:rPr>
                <w:sz w:val="20"/>
                <w:lang w:eastAsia="zh-CN"/>
              </w:rPr>
            </w:pPr>
            <w:r>
              <w:rPr>
                <w:sz w:val="20"/>
                <w:lang w:eastAsia="zh-CN"/>
              </w:rPr>
              <w:t xml:space="preserve">Regarding Qualcomm's suggestion for changes to the FG24-4 description, Qualcomm raises an important point regarding Table 13-12 in 38.213 which allows </w:t>
            </w:r>
            <w:r>
              <w:rPr>
                <w:sz w:val="20"/>
                <w:highlight w:val="green"/>
                <w:lang w:eastAsia="zh-CN"/>
              </w:rPr>
              <w:t>two MOs in different spans</w:t>
            </w:r>
            <w:r>
              <w:rPr>
                <w:sz w:val="20"/>
                <w:lang w:eastAsia="zh-CN"/>
              </w:rPr>
              <w:t xml:space="preserve"> within a slot (starting at symbols 0 and symbol 7).</w:t>
            </w:r>
          </w:p>
          <w:p w14:paraId="44FE89A1" w14:textId="77777777" w:rsidR="00677D3F" w:rsidRDefault="005D2918">
            <w:pPr>
              <w:keepNext/>
              <w:keepLines/>
              <w:autoSpaceDE/>
              <w:autoSpaceDN/>
              <w:adjustRightInd/>
              <w:snapToGrid/>
              <w:spacing w:before="60" w:after="180" w:line="240" w:lineRule="auto"/>
              <w:ind w:left="850"/>
              <w:jc w:val="center"/>
              <w:rPr>
                <w:rFonts w:ascii="Arial" w:eastAsia="SimSun" w:hAnsi="Arial"/>
                <w:b/>
                <w:sz w:val="20"/>
                <w:szCs w:val="20"/>
                <w:lang w:val="en-GB"/>
              </w:rPr>
            </w:pPr>
            <w:r>
              <w:rPr>
                <w:rFonts w:ascii="Arial" w:eastAsia="SimSun" w:hAnsi="Arial"/>
                <w:b/>
                <w:sz w:val="20"/>
                <w:szCs w:val="20"/>
                <w:lang w:val="en-GB"/>
              </w:rPr>
              <w:t>Table 13-12: Parameters for PDCCH monitoring occasions for Type0-PDCCH CSS set - SS/PBCH block and CORESET multiplexing pattern 1 and FR2-1, or SS/PBCH block and CORESET multiplexing pattern 1 and {SS/PBCH block, PDCCH} SCS {120, 120} kHz in FR2-2</w:t>
            </w:r>
          </w:p>
          <w:tbl>
            <w:tblPr>
              <w:tblW w:w="9433"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72"/>
              <w:gridCol w:w="3326"/>
              <w:gridCol w:w="904"/>
              <w:gridCol w:w="3426"/>
            </w:tblGrid>
            <w:tr w:rsidR="00677D3F" w14:paraId="4DC0FDC7" w14:textId="77777777">
              <w:trPr>
                <w:cantSplit/>
              </w:trPr>
              <w:tc>
                <w:tcPr>
                  <w:tcW w:w="805" w:type="dxa"/>
                  <w:tcBorders>
                    <w:bottom w:val="double" w:sz="4" w:space="0" w:color="auto"/>
                    <w:right w:val="double" w:sz="4" w:space="0" w:color="auto"/>
                  </w:tcBorders>
                  <w:shd w:val="clear" w:color="auto" w:fill="E0E0E0"/>
                  <w:vAlign w:val="center"/>
                </w:tcPr>
                <w:p w14:paraId="73F2B60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972" w:type="dxa"/>
                  <w:tcBorders>
                    <w:left w:val="double" w:sz="4" w:space="0" w:color="auto"/>
                    <w:bottom w:val="double" w:sz="4" w:space="0" w:color="auto"/>
                  </w:tcBorders>
                  <w:shd w:val="clear" w:color="auto" w:fill="E0E0E0"/>
                  <w:vAlign w:val="center"/>
                </w:tcPr>
                <w:p w14:paraId="413E5B39"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20"/>
                          <w:szCs w:val="20"/>
                        </w:rPr>
                        <m:t>O</m:t>
                      </m:r>
                    </m:oMath>
                  </m:oMathPara>
                </w:p>
              </w:tc>
              <w:tc>
                <w:tcPr>
                  <w:tcW w:w="3326" w:type="dxa"/>
                  <w:tcBorders>
                    <w:bottom w:val="double" w:sz="4" w:space="0" w:color="auto"/>
                  </w:tcBorders>
                  <w:shd w:val="clear" w:color="auto" w:fill="E0E0E0"/>
                  <w:vAlign w:val="center"/>
                </w:tcPr>
                <w:p w14:paraId="103E7F8A"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w:r>
                    <w:rPr>
                      <w:rFonts w:ascii="Arial" w:eastAsia="SimSun" w:hAnsi="Arial" w:cs="Arial"/>
                      <w:b/>
                      <w:sz w:val="18"/>
                      <w:szCs w:val="18"/>
                      <w:lang w:val="en-GB"/>
                    </w:rPr>
                    <w:t>Number of search space sets per slot</w:t>
                  </w:r>
                </w:p>
              </w:tc>
              <w:tc>
                <w:tcPr>
                  <w:tcW w:w="904" w:type="dxa"/>
                  <w:tcBorders>
                    <w:bottom w:val="double" w:sz="4" w:space="0" w:color="auto"/>
                  </w:tcBorders>
                  <w:shd w:val="clear" w:color="auto" w:fill="E0E0E0"/>
                  <w:vAlign w:val="center"/>
                </w:tcPr>
                <w:p w14:paraId="48AF7ED7" w14:textId="77777777" w:rsidR="00677D3F" w:rsidRDefault="005D2918">
                  <w:pPr>
                    <w:keepNext/>
                    <w:keepLines/>
                    <w:autoSpaceDE/>
                    <w:autoSpaceDN/>
                    <w:adjustRightInd/>
                    <w:snapToGrid/>
                    <w:spacing w:after="0" w:line="240" w:lineRule="auto"/>
                    <w:jc w:val="center"/>
                    <w:rPr>
                      <w:rFonts w:ascii="Arial" w:eastAsia="SimSun" w:hAnsi="Arial"/>
                      <w:b/>
                      <w:bCs/>
                      <w:sz w:val="18"/>
                      <w:szCs w:val="20"/>
                    </w:rPr>
                  </w:pPr>
                  <m:oMathPara>
                    <m:oMath>
                      <m:r>
                        <m:rPr>
                          <m:sty m:val="bi"/>
                        </m:rPr>
                        <w:rPr>
                          <w:rFonts w:ascii="Cambria Math" w:eastAsia="SimSun" w:hAnsi="Cambria Math"/>
                          <w:sz w:val="18"/>
                          <w:szCs w:val="20"/>
                        </w:rPr>
                        <m:t>M</m:t>
                      </m:r>
                    </m:oMath>
                  </m:oMathPara>
                </w:p>
              </w:tc>
              <w:tc>
                <w:tcPr>
                  <w:tcW w:w="3426" w:type="dxa"/>
                  <w:tcBorders>
                    <w:bottom w:val="double" w:sz="4" w:space="0" w:color="auto"/>
                  </w:tcBorders>
                  <w:shd w:val="clear" w:color="auto" w:fill="E0E0E0"/>
                  <w:vAlign w:val="center"/>
                </w:tcPr>
                <w:p w14:paraId="0FA1D04E" w14:textId="77777777" w:rsidR="00677D3F" w:rsidRDefault="005D2918">
                  <w:pPr>
                    <w:autoSpaceDE/>
                    <w:autoSpaceDN/>
                    <w:adjustRightInd/>
                    <w:snapToGrid/>
                    <w:spacing w:after="0" w:line="240" w:lineRule="auto"/>
                    <w:jc w:val="center"/>
                    <w:textAlignment w:val="bottom"/>
                    <w:rPr>
                      <w:rFonts w:ascii="Arial" w:eastAsia="SimSun" w:hAnsi="Arial" w:cs="Arial"/>
                      <w:b/>
                      <w:sz w:val="18"/>
                      <w:szCs w:val="18"/>
                      <w:lang w:val="en-GB"/>
                    </w:rPr>
                  </w:pPr>
                  <w:r>
                    <w:rPr>
                      <w:rFonts w:ascii="Arial" w:eastAsia="SimSun" w:hAnsi="Arial" w:cs="Arial"/>
                      <w:b/>
                      <w:sz w:val="18"/>
                      <w:szCs w:val="18"/>
                      <w:lang w:val="en-GB"/>
                    </w:rPr>
                    <w:t>First symbol index</w:t>
                  </w:r>
                </w:p>
              </w:tc>
            </w:tr>
            <w:tr w:rsidR="00677D3F" w14:paraId="6D344C81" w14:textId="77777777">
              <w:trPr>
                <w:cantSplit/>
              </w:trPr>
              <w:tc>
                <w:tcPr>
                  <w:tcW w:w="805" w:type="dxa"/>
                  <w:tcBorders>
                    <w:top w:val="double" w:sz="4" w:space="0" w:color="auto"/>
                    <w:right w:val="double" w:sz="4" w:space="0" w:color="auto"/>
                  </w:tcBorders>
                  <w:shd w:val="clear" w:color="auto" w:fill="auto"/>
                  <w:vAlign w:val="center"/>
                </w:tcPr>
                <w:p w14:paraId="7FD49308"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0</w:t>
                  </w:r>
                </w:p>
              </w:tc>
              <w:tc>
                <w:tcPr>
                  <w:tcW w:w="972" w:type="dxa"/>
                  <w:tcBorders>
                    <w:top w:val="double" w:sz="4" w:space="0" w:color="auto"/>
                    <w:left w:val="double" w:sz="4" w:space="0" w:color="auto"/>
                  </w:tcBorders>
                  <w:vAlign w:val="center"/>
                </w:tcPr>
                <w:p w14:paraId="19198EA6"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tcBorders>
                    <w:top w:val="double" w:sz="4" w:space="0" w:color="auto"/>
                  </w:tcBorders>
                  <w:vAlign w:val="center"/>
                </w:tcPr>
                <w:p w14:paraId="048229C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904" w:type="dxa"/>
                  <w:tcBorders>
                    <w:top w:val="double" w:sz="4" w:space="0" w:color="auto"/>
                  </w:tcBorders>
                  <w:vAlign w:val="center"/>
                </w:tcPr>
                <w:p w14:paraId="1089AF5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w:t>
                  </w:r>
                </w:p>
              </w:tc>
              <w:tc>
                <w:tcPr>
                  <w:tcW w:w="3426" w:type="dxa"/>
                  <w:tcBorders>
                    <w:top w:val="double" w:sz="4" w:space="0" w:color="auto"/>
                  </w:tcBorders>
                  <w:vAlign w:val="center"/>
                </w:tcPr>
                <w:p w14:paraId="0D1802E9"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r>
            <w:tr w:rsidR="00677D3F" w14:paraId="5AB73292" w14:textId="77777777">
              <w:trPr>
                <w:cantSplit/>
              </w:trPr>
              <w:tc>
                <w:tcPr>
                  <w:tcW w:w="805" w:type="dxa"/>
                  <w:tcBorders>
                    <w:right w:val="double" w:sz="4" w:space="0" w:color="auto"/>
                  </w:tcBorders>
                  <w:shd w:val="clear" w:color="auto" w:fill="auto"/>
                  <w:vAlign w:val="center"/>
                </w:tcPr>
                <w:p w14:paraId="0A67E2F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sz w:val="18"/>
                      <w:szCs w:val="20"/>
                    </w:rPr>
                    <w:t>1</w:t>
                  </w:r>
                </w:p>
              </w:tc>
              <w:tc>
                <w:tcPr>
                  <w:tcW w:w="972" w:type="dxa"/>
                  <w:tcBorders>
                    <w:left w:val="double" w:sz="4" w:space="0" w:color="auto"/>
                  </w:tcBorders>
                  <w:vAlign w:val="center"/>
                </w:tcPr>
                <w:p w14:paraId="4E7B833C"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0</w:t>
                  </w:r>
                </w:p>
              </w:tc>
              <w:tc>
                <w:tcPr>
                  <w:tcW w:w="3326" w:type="dxa"/>
                  <w:vAlign w:val="center"/>
                </w:tcPr>
                <w:p w14:paraId="73667CA5"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2</w:t>
                  </w:r>
                </w:p>
              </w:tc>
              <w:tc>
                <w:tcPr>
                  <w:tcW w:w="904" w:type="dxa"/>
                  <w:vAlign w:val="center"/>
                </w:tcPr>
                <w:p w14:paraId="3DC8BCB4"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lang w:val="en-GB"/>
                    </w:rPr>
                    <w:t>1/2</w:t>
                  </w:r>
                </w:p>
              </w:tc>
              <w:tc>
                <w:tcPr>
                  <w:tcW w:w="3426" w:type="dxa"/>
                  <w:vAlign w:val="center"/>
                </w:tcPr>
                <w:p w14:paraId="58FC1B7B" w14:textId="77777777" w:rsidR="00677D3F" w:rsidRDefault="005D2918">
                  <w:pPr>
                    <w:keepNext/>
                    <w:keepLines/>
                    <w:autoSpaceDE/>
                    <w:autoSpaceDN/>
                    <w:adjustRightInd/>
                    <w:snapToGrid/>
                    <w:spacing w:after="0" w:line="240" w:lineRule="auto"/>
                    <w:jc w:val="center"/>
                    <w:rPr>
                      <w:rFonts w:ascii="Arial" w:eastAsia="SimSun" w:hAnsi="Arial"/>
                      <w:sz w:val="18"/>
                      <w:szCs w:val="20"/>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BB22C2A" w14:textId="77777777">
              <w:trPr>
                <w:cantSplit/>
              </w:trPr>
              <w:tc>
                <w:tcPr>
                  <w:tcW w:w="805" w:type="dxa"/>
                  <w:tcBorders>
                    <w:right w:val="double" w:sz="4" w:space="0" w:color="auto"/>
                  </w:tcBorders>
                  <w:shd w:val="clear" w:color="auto" w:fill="auto"/>
                  <w:vAlign w:val="center"/>
                </w:tcPr>
                <w:p w14:paraId="411BF2A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972" w:type="dxa"/>
                  <w:tcBorders>
                    <w:left w:val="double" w:sz="4" w:space="0" w:color="auto"/>
                  </w:tcBorders>
                  <w:vAlign w:val="center"/>
                </w:tcPr>
                <w:p w14:paraId="6839459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2.5 </w:t>
                  </w:r>
                </w:p>
              </w:tc>
              <w:tc>
                <w:tcPr>
                  <w:tcW w:w="3326" w:type="dxa"/>
                  <w:vAlign w:val="center"/>
                </w:tcPr>
                <w:p w14:paraId="78307A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6D5214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696B7D4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40F8BD8D" w14:textId="77777777">
              <w:trPr>
                <w:cantSplit/>
              </w:trPr>
              <w:tc>
                <w:tcPr>
                  <w:tcW w:w="805" w:type="dxa"/>
                  <w:tcBorders>
                    <w:right w:val="double" w:sz="4" w:space="0" w:color="auto"/>
                  </w:tcBorders>
                  <w:shd w:val="clear" w:color="auto" w:fill="auto"/>
                  <w:vAlign w:val="center"/>
                </w:tcPr>
                <w:p w14:paraId="5D552E8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972" w:type="dxa"/>
                  <w:tcBorders>
                    <w:left w:val="double" w:sz="4" w:space="0" w:color="auto"/>
                  </w:tcBorders>
                  <w:vAlign w:val="center"/>
                </w:tcPr>
                <w:p w14:paraId="27E6169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40FE08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CA97D6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3D3BFA29"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5AA40310" w14:textId="77777777">
              <w:trPr>
                <w:cantSplit/>
              </w:trPr>
              <w:tc>
                <w:tcPr>
                  <w:tcW w:w="805" w:type="dxa"/>
                  <w:tcBorders>
                    <w:right w:val="double" w:sz="4" w:space="0" w:color="auto"/>
                  </w:tcBorders>
                  <w:shd w:val="clear" w:color="auto" w:fill="auto"/>
                  <w:vAlign w:val="center"/>
                </w:tcPr>
                <w:p w14:paraId="218CAF1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972" w:type="dxa"/>
                  <w:tcBorders>
                    <w:left w:val="double" w:sz="4" w:space="0" w:color="auto"/>
                  </w:tcBorders>
                  <w:vAlign w:val="center"/>
                </w:tcPr>
                <w:p w14:paraId="2D25587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0CBFFB5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3C1AFDB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72845B0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0D7B6E36" w14:textId="77777777">
              <w:trPr>
                <w:cantSplit/>
              </w:trPr>
              <w:tc>
                <w:tcPr>
                  <w:tcW w:w="805" w:type="dxa"/>
                  <w:tcBorders>
                    <w:right w:val="double" w:sz="4" w:space="0" w:color="auto"/>
                  </w:tcBorders>
                  <w:shd w:val="clear" w:color="auto" w:fill="auto"/>
                  <w:vAlign w:val="center"/>
                </w:tcPr>
                <w:p w14:paraId="6116649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5</w:t>
                  </w:r>
                </w:p>
              </w:tc>
              <w:tc>
                <w:tcPr>
                  <w:tcW w:w="972" w:type="dxa"/>
                  <w:tcBorders>
                    <w:left w:val="double" w:sz="4" w:space="0" w:color="auto"/>
                  </w:tcBorders>
                  <w:vAlign w:val="center"/>
                </w:tcPr>
                <w:p w14:paraId="331DBE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1719D0A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5466AA9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01AAB8A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highlight w:val="green"/>
                      <w:lang w:val="en-GB"/>
                    </w:rPr>
                    <w:t xml:space="preserve">{0,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00B529C9" w14:textId="77777777">
              <w:trPr>
                <w:cantSplit/>
              </w:trPr>
              <w:tc>
                <w:tcPr>
                  <w:tcW w:w="805" w:type="dxa"/>
                  <w:tcBorders>
                    <w:right w:val="double" w:sz="4" w:space="0" w:color="auto"/>
                  </w:tcBorders>
                  <w:shd w:val="clear" w:color="auto" w:fill="auto"/>
                  <w:vAlign w:val="center"/>
                </w:tcPr>
                <w:p w14:paraId="533FCB4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6</w:t>
                  </w:r>
                </w:p>
              </w:tc>
              <w:tc>
                <w:tcPr>
                  <w:tcW w:w="972" w:type="dxa"/>
                  <w:tcBorders>
                    <w:left w:val="double" w:sz="4" w:space="0" w:color="auto"/>
                  </w:tcBorders>
                  <w:vAlign w:val="center"/>
                </w:tcPr>
                <w:p w14:paraId="51668CC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66349A2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0B0A591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70833B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6"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17"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18"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6A89E2F3" w14:textId="77777777">
              <w:trPr>
                <w:cantSplit/>
              </w:trPr>
              <w:tc>
                <w:tcPr>
                  <w:tcW w:w="805" w:type="dxa"/>
                  <w:tcBorders>
                    <w:right w:val="double" w:sz="4" w:space="0" w:color="auto"/>
                  </w:tcBorders>
                  <w:shd w:val="clear" w:color="auto" w:fill="auto"/>
                  <w:vAlign w:val="center"/>
                </w:tcPr>
                <w:p w14:paraId="4110B4D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7</w:t>
                  </w:r>
                </w:p>
              </w:tc>
              <w:tc>
                <w:tcPr>
                  <w:tcW w:w="972" w:type="dxa"/>
                  <w:tcBorders>
                    <w:left w:val="double" w:sz="4" w:space="0" w:color="auto"/>
                  </w:tcBorders>
                  <w:vAlign w:val="center"/>
                </w:tcPr>
                <w:p w14:paraId="38F7B95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2.5</w:t>
                  </w:r>
                </w:p>
              </w:tc>
              <w:tc>
                <w:tcPr>
                  <w:tcW w:w="3326" w:type="dxa"/>
                  <w:vAlign w:val="center"/>
                </w:tcPr>
                <w:p w14:paraId="128DF3E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AD1DE3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0460DB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19"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0"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1"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0080EC80" w14:textId="77777777">
              <w:trPr>
                <w:cantSplit/>
              </w:trPr>
              <w:tc>
                <w:tcPr>
                  <w:tcW w:w="805" w:type="dxa"/>
                  <w:tcBorders>
                    <w:right w:val="double" w:sz="4" w:space="0" w:color="auto"/>
                  </w:tcBorders>
                  <w:shd w:val="clear" w:color="auto" w:fill="auto"/>
                  <w:vAlign w:val="center"/>
                </w:tcPr>
                <w:p w14:paraId="46D4759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972" w:type="dxa"/>
                  <w:tcBorders>
                    <w:left w:val="double" w:sz="4" w:space="0" w:color="auto"/>
                  </w:tcBorders>
                  <w:vAlign w:val="center"/>
                </w:tcPr>
                <w:p w14:paraId="5FAF2E1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5E88103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4E291A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22FA89B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2"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3"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4"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83E036C" w14:textId="77777777">
              <w:trPr>
                <w:cantSplit/>
              </w:trPr>
              <w:tc>
                <w:tcPr>
                  <w:tcW w:w="805" w:type="dxa"/>
                  <w:tcBorders>
                    <w:right w:val="double" w:sz="4" w:space="0" w:color="auto"/>
                  </w:tcBorders>
                  <w:shd w:val="clear" w:color="auto" w:fill="auto"/>
                  <w:vAlign w:val="center"/>
                </w:tcPr>
                <w:p w14:paraId="6CFD898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9</w:t>
                  </w:r>
                </w:p>
              </w:tc>
              <w:tc>
                <w:tcPr>
                  <w:tcW w:w="972" w:type="dxa"/>
                  <w:tcBorders>
                    <w:left w:val="double" w:sz="4" w:space="0" w:color="auto"/>
                  </w:tcBorders>
                  <w:vAlign w:val="center"/>
                </w:tcPr>
                <w:p w14:paraId="559194CC"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4D0647A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04F6A61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3426" w:type="dxa"/>
                  <w:vAlign w:val="center"/>
                </w:tcPr>
                <w:p w14:paraId="054E4F1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w:t>
                  </w:r>
                </w:p>
              </w:tc>
            </w:tr>
            <w:tr w:rsidR="00677D3F" w14:paraId="61360CF6" w14:textId="77777777">
              <w:trPr>
                <w:cantSplit/>
              </w:trPr>
              <w:tc>
                <w:tcPr>
                  <w:tcW w:w="805" w:type="dxa"/>
                  <w:tcBorders>
                    <w:right w:val="double" w:sz="4" w:space="0" w:color="auto"/>
                  </w:tcBorders>
                  <w:shd w:val="clear" w:color="auto" w:fill="auto"/>
                  <w:vAlign w:val="center"/>
                </w:tcPr>
                <w:p w14:paraId="6E1611A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c>
                <w:tcPr>
                  <w:tcW w:w="972" w:type="dxa"/>
                  <w:tcBorders>
                    <w:left w:val="double" w:sz="4" w:space="0" w:color="auto"/>
                  </w:tcBorders>
                  <w:vAlign w:val="center"/>
                </w:tcPr>
                <w:p w14:paraId="5FB163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333F57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201D4CC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1F177025"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green"/>
                      <w:lang w:val="en-GB"/>
                    </w:rPr>
                  </w:pPr>
                  <w:r>
                    <w:rPr>
                      <w:rFonts w:ascii="Arial" w:eastAsia="SimSun" w:hAnsi="Arial" w:cs="Arial"/>
                      <w:sz w:val="18"/>
                      <w:szCs w:val="18"/>
                      <w:highlight w:val="green"/>
                      <w:lang w:val="en-GB"/>
                    </w:rPr>
                    <w:t xml:space="preserve"> {0,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even}</w:t>
                  </w:r>
                  <w:r>
                    <w:rPr>
                      <w:rFonts w:ascii="Arial" w:eastAsia="SimSun" w:hAnsi="Arial" w:cs="Arial"/>
                      <w:sz w:val="18"/>
                      <w:szCs w:val="18"/>
                      <w:highlight w:val="green"/>
                      <w:lang w:val="en-GB"/>
                    </w:rPr>
                    <w:t>, {7</w:t>
                  </w:r>
                  <w:r>
                    <w:rPr>
                      <w:rFonts w:ascii="Arial" w:eastAsia="SimSun" w:hAnsi="Arial"/>
                      <w:sz w:val="18"/>
                      <w:szCs w:val="20"/>
                      <w:highlight w:val="green"/>
                      <w:lang w:val="en-GB"/>
                    </w:rPr>
                    <w:t xml:space="preserve">, if </w:t>
                  </w:r>
                  <m:oMath>
                    <m:r>
                      <w:rPr>
                        <w:rFonts w:ascii="Cambria Math" w:eastAsia="SimSun" w:hAnsi="Cambria Math"/>
                        <w:sz w:val="18"/>
                        <w:szCs w:val="20"/>
                        <w:highlight w:val="green"/>
                        <w:lang w:val="en-GB"/>
                      </w:rPr>
                      <m:t>i</m:t>
                    </m:r>
                  </m:oMath>
                  <w:r>
                    <w:rPr>
                      <w:rFonts w:ascii="Arial" w:eastAsia="SimSun" w:hAnsi="Arial"/>
                      <w:sz w:val="18"/>
                      <w:szCs w:val="20"/>
                      <w:highlight w:val="green"/>
                      <w:lang w:val="en-GB"/>
                    </w:rPr>
                    <w:t xml:space="preserve"> is odd</w:t>
                  </w:r>
                  <w:r>
                    <w:rPr>
                      <w:rFonts w:ascii="Arial" w:eastAsia="SimSun" w:hAnsi="Arial" w:cs="Arial"/>
                      <w:sz w:val="18"/>
                      <w:szCs w:val="18"/>
                      <w:highlight w:val="green"/>
                      <w:lang w:val="en-GB"/>
                    </w:rPr>
                    <w:t>}</w:t>
                  </w:r>
                </w:p>
              </w:tc>
            </w:tr>
            <w:tr w:rsidR="00677D3F" w14:paraId="326CAB5B" w14:textId="77777777">
              <w:trPr>
                <w:cantSplit/>
              </w:trPr>
              <w:tc>
                <w:tcPr>
                  <w:tcW w:w="805" w:type="dxa"/>
                  <w:tcBorders>
                    <w:right w:val="double" w:sz="4" w:space="0" w:color="auto"/>
                  </w:tcBorders>
                  <w:shd w:val="clear" w:color="auto" w:fill="auto"/>
                  <w:vAlign w:val="center"/>
                </w:tcPr>
                <w:p w14:paraId="719C2B2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11</w:t>
                  </w:r>
                </w:p>
              </w:tc>
              <w:tc>
                <w:tcPr>
                  <w:tcW w:w="972" w:type="dxa"/>
                  <w:tcBorders>
                    <w:left w:val="double" w:sz="4" w:space="0" w:color="auto"/>
                  </w:tcBorders>
                  <w:vAlign w:val="center"/>
                </w:tcPr>
                <w:p w14:paraId="0F31808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7.5</w:t>
                  </w:r>
                </w:p>
              </w:tc>
              <w:tc>
                <w:tcPr>
                  <w:tcW w:w="3326" w:type="dxa"/>
                  <w:vAlign w:val="center"/>
                </w:tcPr>
                <w:p w14:paraId="791D1FA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904" w:type="dxa"/>
                  <w:vAlign w:val="center"/>
                </w:tcPr>
                <w:p w14:paraId="6D540442"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1/2</w:t>
                  </w:r>
                </w:p>
              </w:tc>
              <w:tc>
                <w:tcPr>
                  <w:tcW w:w="3426" w:type="dxa"/>
                  <w:vAlign w:val="center"/>
                </w:tcPr>
                <w:p w14:paraId="4B3459F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 xml:space="preserve"> {0, if </w:t>
                  </w:r>
                  <m:oMath>
                    <m:r>
                      <w:rPr>
                        <w:rFonts w:ascii="Cambria Math" w:eastAsia="SimSun" w:hAnsi="Cambria Math"/>
                        <w:sz w:val="18"/>
                        <w:szCs w:val="20"/>
                        <w:lang w:val="en-GB"/>
                      </w:rPr>
                      <m:t>i</m:t>
                    </m:r>
                  </m:oMath>
                  <w:r>
                    <w:rPr>
                      <w:rFonts w:ascii="Arial" w:eastAsia="SimSun" w:hAnsi="Arial"/>
                      <w:sz w:val="18"/>
                      <w:szCs w:val="20"/>
                      <w:lang w:val="en-GB"/>
                    </w:rPr>
                    <w:t xml:space="preserve"> is even}</w:t>
                  </w:r>
                  <w:r>
                    <w:rPr>
                      <w:rFonts w:ascii="Arial" w:eastAsia="SimSun" w:hAnsi="Arial" w:cs="Arial"/>
                      <w:sz w:val="18"/>
                      <w:szCs w:val="18"/>
                      <w:lang w:val="en-GB"/>
                    </w:rPr>
                    <w:t>, {</w:t>
                  </w:r>
                  <m:oMath>
                    <m:sSubSup>
                      <m:sSubSupPr>
                        <m:ctrlPr>
                          <w:ins w:id="25" w:author="Alexander Golitschek" w:date="2022-05-11T15:20:00Z">
                            <w:rPr>
                              <w:rFonts w:ascii="Cambria Math" w:eastAsia="SimSun" w:hAnsi="Cambria Math"/>
                              <w:i/>
                              <w:sz w:val="18"/>
                              <w:szCs w:val="20"/>
                              <w:lang w:val="en-GB"/>
                            </w:rPr>
                          </w:ins>
                        </m:ctrlPr>
                      </m:sSubSupPr>
                      <m:e>
                        <m:r>
                          <w:rPr>
                            <w:rFonts w:ascii="Cambria Math" w:eastAsia="SimSun" w:hAnsi="Arial"/>
                            <w:sz w:val="18"/>
                            <w:szCs w:val="20"/>
                            <w:lang w:val="en-GB"/>
                          </w:rPr>
                          <m:t>N</m:t>
                        </m:r>
                      </m:e>
                      <m:sub>
                        <m:r>
                          <m:rPr>
                            <m:nor/>
                          </m:rPr>
                          <w:rPr>
                            <w:rFonts w:ascii="Cambria Math" w:eastAsia="SimSun" w:hAnsi="Arial"/>
                            <w:sz w:val="18"/>
                            <w:szCs w:val="20"/>
                            <w:lang w:val="en-GB"/>
                          </w:rPr>
                          <m:t>symb</m:t>
                        </m:r>
                        <m:ctrlPr>
                          <w:ins w:id="26" w:author="Alexander Golitschek" w:date="2022-05-11T15:20:00Z">
                            <w:rPr>
                              <w:rFonts w:ascii="Cambria Math" w:eastAsia="SimSun" w:hAnsi="Cambria Math"/>
                              <w:sz w:val="18"/>
                              <w:szCs w:val="20"/>
                              <w:lang w:val="en-GB"/>
                            </w:rPr>
                          </w:ins>
                        </m:ctrlPr>
                      </m:sub>
                      <m:sup>
                        <m:r>
                          <m:rPr>
                            <m:nor/>
                          </m:rPr>
                          <w:rPr>
                            <w:rFonts w:ascii="Cambria Math" w:eastAsia="SimSun" w:hAnsi="Arial"/>
                            <w:sz w:val="18"/>
                            <w:szCs w:val="20"/>
                            <w:lang w:val="en-GB"/>
                          </w:rPr>
                          <m:t>CORESET</m:t>
                        </m:r>
                        <m:ctrlPr>
                          <w:ins w:id="27" w:author="Alexander Golitschek" w:date="2022-05-11T15:20:00Z">
                            <w:rPr>
                              <w:rFonts w:ascii="Cambria Math" w:eastAsia="SimSun" w:hAnsi="Cambria Math"/>
                              <w:sz w:val="18"/>
                              <w:szCs w:val="20"/>
                              <w:lang w:val="en-GB"/>
                            </w:rPr>
                          </w:ins>
                        </m:ctrlPr>
                      </m:sup>
                    </m:sSubSup>
                  </m:oMath>
                  <w:r>
                    <w:rPr>
                      <w:rFonts w:ascii="Arial" w:eastAsia="SimSun" w:hAnsi="Arial"/>
                      <w:sz w:val="18"/>
                      <w:szCs w:val="20"/>
                      <w:lang w:val="en-GB"/>
                    </w:rPr>
                    <w:t xml:space="preserve">, if </w:t>
                  </w:r>
                  <m:oMath>
                    <m:r>
                      <w:rPr>
                        <w:rFonts w:ascii="Cambria Math" w:eastAsia="SimSun" w:hAnsi="Cambria Math"/>
                        <w:sz w:val="18"/>
                        <w:szCs w:val="20"/>
                        <w:lang w:val="en-GB"/>
                      </w:rPr>
                      <m:t>i</m:t>
                    </m:r>
                  </m:oMath>
                  <w:r>
                    <w:rPr>
                      <w:rFonts w:ascii="Arial" w:eastAsia="SimSun" w:hAnsi="Arial"/>
                      <w:sz w:val="18"/>
                      <w:szCs w:val="20"/>
                      <w:lang w:val="en-GB"/>
                    </w:rPr>
                    <w:t xml:space="preserve"> is odd</w:t>
                  </w:r>
                  <w:r>
                    <w:rPr>
                      <w:rFonts w:ascii="Arial" w:eastAsia="SimSun" w:hAnsi="Arial" w:cs="Arial"/>
                      <w:sz w:val="18"/>
                      <w:szCs w:val="18"/>
                      <w:lang w:val="en-GB"/>
                    </w:rPr>
                    <w:t>}</w:t>
                  </w:r>
                </w:p>
              </w:tc>
            </w:tr>
            <w:tr w:rsidR="00677D3F" w14:paraId="25FE917D" w14:textId="77777777">
              <w:trPr>
                <w:cantSplit/>
              </w:trPr>
              <w:tc>
                <w:tcPr>
                  <w:tcW w:w="805" w:type="dxa"/>
                  <w:tcBorders>
                    <w:right w:val="double" w:sz="4" w:space="0" w:color="auto"/>
                  </w:tcBorders>
                  <w:shd w:val="clear" w:color="auto" w:fill="auto"/>
                  <w:vAlign w:val="center"/>
                </w:tcPr>
                <w:p w14:paraId="0DF68C3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c>
                <w:tcPr>
                  <w:tcW w:w="972" w:type="dxa"/>
                  <w:tcBorders>
                    <w:left w:val="double" w:sz="4" w:space="0" w:color="auto"/>
                  </w:tcBorders>
                  <w:vAlign w:val="center"/>
                </w:tcPr>
                <w:p w14:paraId="466ED34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c>
                <w:tcPr>
                  <w:tcW w:w="3326" w:type="dxa"/>
                  <w:vAlign w:val="center"/>
                </w:tcPr>
                <w:p w14:paraId="24AB4F5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5B0E7C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55D34B5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20FE4A3B" w14:textId="77777777">
              <w:trPr>
                <w:cantSplit/>
              </w:trPr>
              <w:tc>
                <w:tcPr>
                  <w:tcW w:w="805" w:type="dxa"/>
                  <w:tcBorders>
                    <w:right w:val="double" w:sz="4" w:space="0" w:color="auto"/>
                  </w:tcBorders>
                  <w:shd w:val="clear" w:color="auto" w:fill="auto"/>
                  <w:vAlign w:val="center"/>
                </w:tcPr>
                <w:p w14:paraId="3220416D"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13</w:t>
                  </w:r>
                </w:p>
              </w:tc>
              <w:tc>
                <w:tcPr>
                  <w:tcW w:w="972" w:type="dxa"/>
                  <w:tcBorders>
                    <w:left w:val="double" w:sz="4" w:space="0" w:color="auto"/>
                  </w:tcBorders>
                  <w:vAlign w:val="center"/>
                </w:tcPr>
                <w:p w14:paraId="1A7AC45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5</w:t>
                  </w:r>
                </w:p>
              </w:tc>
              <w:tc>
                <w:tcPr>
                  <w:tcW w:w="3326" w:type="dxa"/>
                  <w:vAlign w:val="center"/>
                </w:tcPr>
                <w:p w14:paraId="72CB445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1</w:t>
                  </w:r>
                </w:p>
              </w:tc>
              <w:tc>
                <w:tcPr>
                  <w:tcW w:w="904" w:type="dxa"/>
                  <w:vAlign w:val="center"/>
                </w:tcPr>
                <w:p w14:paraId="7B09149E"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2</w:t>
                  </w:r>
                </w:p>
              </w:tc>
              <w:tc>
                <w:tcPr>
                  <w:tcW w:w="3426" w:type="dxa"/>
                  <w:vAlign w:val="center"/>
                </w:tcPr>
                <w:p w14:paraId="2668E3F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sz w:val="18"/>
                      <w:szCs w:val="18"/>
                      <w:lang w:val="en-GB"/>
                    </w:rPr>
                    <w:t>0</w:t>
                  </w:r>
                </w:p>
              </w:tc>
            </w:tr>
            <w:tr w:rsidR="00677D3F" w14:paraId="7269B678" w14:textId="77777777">
              <w:trPr>
                <w:cantSplit/>
              </w:trPr>
              <w:tc>
                <w:tcPr>
                  <w:tcW w:w="805" w:type="dxa"/>
                  <w:tcBorders>
                    <w:right w:val="double" w:sz="4" w:space="0" w:color="auto"/>
                  </w:tcBorders>
                  <w:shd w:val="clear" w:color="auto" w:fill="auto"/>
                  <w:vAlign w:val="center"/>
                </w:tcPr>
                <w:p w14:paraId="5672888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14</w:t>
                  </w:r>
                </w:p>
              </w:tc>
              <w:tc>
                <w:tcPr>
                  <w:tcW w:w="8628" w:type="dxa"/>
                  <w:gridSpan w:val="4"/>
                  <w:tcBorders>
                    <w:left w:val="double" w:sz="4" w:space="0" w:color="auto"/>
                  </w:tcBorders>
                  <w:vAlign w:val="center"/>
                </w:tcPr>
                <w:p w14:paraId="02EDA89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Reserved</w:t>
                  </w:r>
                </w:p>
              </w:tc>
            </w:tr>
            <w:tr w:rsidR="00677D3F" w14:paraId="7B7CCD7B" w14:textId="77777777">
              <w:trPr>
                <w:cantSplit/>
              </w:trPr>
              <w:tc>
                <w:tcPr>
                  <w:tcW w:w="805" w:type="dxa"/>
                  <w:tcBorders>
                    <w:right w:val="double" w:sz="4" w:space="0" w:color="auto"/>
                  </w:tcBorders>
                  <w:shd w:val="clear" w:color="auto" w:fill="auto"/>
                  <w:vAlign w:val="center"/>
                </w:tcPr>
                <w:p w14:paraId="5C89FEF9"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cs="Arial"/>
                      <w:kern w:val="24"/>
                      <w:sz w:val="18"/>
                      <w:szCs w:val="18"/>
                      <w:lang w:val="en-GB"/>
                    </w:rPr>
                    <w:t>15</w:t>
                  </w:r>
                </w:p>
              </w:tc>
              <w:tc>
                <w:tcPr>
                  <w:tcW w:w="8628" w:type="dxa"/>
                  <w:gridSpan w:val="4"/>
                  <w:tcBorders>
                    <w:left w:val="double" w:sz="4" w:space="0" w:color="auto"/>
                  </w:tcBorders>
                  <w:vAlign w:val="center"/>
                </w:tcPr>
                <w:p w14:paraId="35077E15" w14:textId="77777777" w:rsidR="00677D3F" w:rsidRDefault="005D2918">
                  <w:pPr>
                    <w:keepNext/>
                    <w:keepLines/>
                    <w:autoSpaceDE/>
                    <w:autoSpaceDN/>
                    <w:adjustRightInd/>
                    <w:snapToGrid/>
                    <w:spacing w:after="0" w:line="240" w:lineRule="auto"/>
                    <w:jc w:val="center"/>
                    <w:rPr>
                      <w:rFonts w:ascii="Arial" w:eastAsia="SimSun" w:hAnsi="Arial" w:cs="Arial"/>
                      <w:kern w:val="24"/>
                      <w:sz w:val="18"/>
                      <w:szCs w:val="18"/>
                      <w:lang w:val="en-GB"/>
                    </w:rPr>
                  </w:pPr>
                  <w:r>
                    <w:rPr>
                      <w:rFonts w:ascii="Arial" w:eastAsia="SimSun" w:hAnsi="Arial" w:cs="Arial"/>
                      <w:kern w:val="24"/>
                      <w:sz w:val="18"/>
                      <w:szCs w:val="18"/>
                      <w:lang w:val="en-GB"/>
                    </w:rPr>
                    <w:t>Reserved</w:t>
                  </w:r>
                </w:p>
              </w:tc>
            </w:tr>
          </w:tbl>
          <w:p w14:paraId="7DE3F06D" w14:textId="77777777" w:rsidR="00677D3F" w:rsidRDefault="00677D3F">
            <w:pPr>
              <w:rPr>
                <w:sz w:val="20"/>
                <w:lang w:eastAsia="zh-CN"/>
              </w:rPr>
            </w:pPr>
          </w:p>
          <w:p w14:paraId="2C8B7278" w14:textId="77777777" w:rsidR="00677D3F" w:rsidRDefault="005D2918">
            <w:pPr>
              <w:rPr>
                <w:sz w:val="20"/>
                <w:lang w:eastAsia="zh-CN"/>
              </w:rPr>
            </w:pPr>
            <w:r>
              <w:rPr>
                <w:sz w:val="20"/>
                <w:lang w:eastAsia="zh-CN"/>
              </w:rPr>
              <w:t xml:space="preserve">We do not want to lose this functionality in Rel-17, and we think that Qualcomm's suggested change to the description of FG24-4 still leaves room for ambiguity on "configured" vs. "actual." If Option 2 is agreed, then to avoid such ambiguity, we suggest the following change which would </w:t>
            </w:r>
            <w:r>
              <w:rPr>
                <w:sz w:val="20"/>
                <w:lang w:eastAsia="zh-CN"/>
              </w:rPr>
              <w:lastRenderedPageBreak/>
              <w:t>capture the fact that for any one SS type within Group (2), there is only one actual monitoring occasion per slot group (assuming Option 2 is agreed).</w:t>
            </w:r>
          </w:p>
          <w:p w14:paraId="7CB33C95" w14:textId="77777777" w:rsidR="00677D3F" w:rsidRDefault="005D2918">
            <w:pPr>
              <w:pStyle w:val="ListParagraph"/>
              <w:numPr>
                <w:ilvl w:val="1"/>
                <w:numId w:val="24"/>
              </w:numPr>
              <w:rPr>
                <w:rFonts w:ascii="Times New Roman" w:hAnsi="Times New Roman"/>
                <w:color w:val="FF0000"/>
                <w:lang w:eastAsia="zh-CN"/>
              </w:rPr>
            </w:pPr>
            <w:r>
              <w:rPr>
                <w:rFonts w:ascii="Times New Roman" w:hAnsi="Times New Roman"/>
                <w:strike/>
                <w:color w:val="00B050"/>
                <w:lang w:eastAsia="zh-CN"/>
              </w:rPr>
              <w:t>[</w:t>
            </w:r>
            <w:r>
              <w:rPr>
                <w:rFonts w:ascii="Times New Roman" w:hAnsi="Times New Roman"/>
                <w:color w:val="FF0000"/>
                <w:lang w:eastAsia="zh-CN"/>
              </w:rPr>
              <w:t xml:space="preserve">7. For type 1 CSS without dedicated RRC configuration and for type 0, 0A, and 2 CSS, the </w:t>
            </w:r>
            <w:r>
              <w:rPr>
                <w:rFonts w:ascii="Times New Roman" w:hAnsi="Times New Roman"/>
                <w:color w:val="00B050"/>
                <w:lang w:eastAsia="zh-CN"/>
              </w:rPr>
              <w:t xml:space="preserve">configured </w:t>
            </w:r>
            <w:r>
              <w:rPr>
                <w:rFonts w:ascii="Times New Roman" w:hAnsi="Times New Roman"/>
                <w:color w:val="FF0000"/>
                <w:lang w:eastAsia="zh-CN"/>
              </w:rPr>
              <w:t>monitoring occasion</w:t>
            </w:r>
            <w:r>
              <w:rPr>
                <w:rFonts w:ascii="Times New Roman" w:hAnsi="Times New Roman"/>
                <w:color w:val="00B050"/>
                <w:lang w:eastAsia="zh-CN"/>
              </w:rPr>
              <w:t>(s)</w:t>
            </w:r>
            <w:r>
              <w:rPr>
                <w:rFonts w:ascii="Times New Roman" w:hAnsi="Times New Roman"/>
                <w:color w:val="FF0000"/>
                <w:lang w:eastAsia="zh-CN"/>
              </w:rPr>
              <w:t xml:space="preserve"> can be any OFDM symbol(s) of </w:t>
            </w:r>
            <w:r>
              <w:rPr>
                <w:rFonts w:ascii="Times New Roman" w:hAnsi="Times New Roman"/>
                <w:strike/>
                <w:color w:val="00B050"/>
                <w:lang w:eastAsia="zh-CN"/>
              </w:rPr>
              <w:t>each</w:t>
            </w:r>
            <w:r>
              <w:rPr>
                <w:rFonts w:ascii="Times New Roman" w:hAnsi="Times New Roman"/>
                <w:color w:val="00B050"/>
                <w:lang w:eastAsia="zh-CN"/>
              </w:rPr>
              <w:t xml:space="preserve"> any </w:t>
            </w:r>
            <w:r>
              <w:rPr>
                <w:rFonts w:ascii="Times New Roman" w:hAnsi="Times New Roman"/>
                <w:color w:val="FF0000"/>
                <w:lang w:eastAsia="zh-CN"/>
              </w:rPr>
              <w:t>slot</w:t>
            </w:r>
            <w:r>
              <w:rPr>
                <w:rFonts w:ascii="Times New Roman" w:hAnsi="Times New Roman"/>
                <w:color w:val="00B050"/>
                <w:lang w:eastAsia="zh-CN"/>
              </w:rPr>
              <w:t>(s)</w:t>
            </w:r>
            <w:r>
              <w:rPr>
                <w:rFonts w:ascii="Times New Roman" w:hAnsi="Times New Roman"/>
                <w:color w:val="FF0000"/>
                <w:lang w:eastAsia="zh-CN"/>
              </w:rPr>
              <w:t xml:space="preserve"> of the slot group, </w:t>
            </w:r>
            <w:r>
              <w:rPr>
                <w:rFonts w:ascii="Times New Roman" w:hAnsi="Times New Roman"/>
                <w:strike/>
                <w:color w:val="00B050"/>
                <w:lang w:eastAsia="zh-CN"/>
              </w:rPr>
              <w:t>with</w:t>
            </w:r>
            <w:r>
              <w:rPr>
                <w:rFonts w:ascii="Times New Roman" w:hAnsi="Times New Roman"/>
                <w:color w:val="00B050"/>
                <w:lang w:eastAsia="zh-CN"/>
              </w:rPr>
              <w:t xml:space="preserve"> and </w:t>
            </w:r>
            <w:r>
              <w:rPr>
                <w:rFonts w:ascii="Times New Roman" w:hAnsi="Times New Roman"/>
                <w:color w:val="FF0000"/>
                <w:lang w:eastAsia="zh-CN"/>
              </w:rPr>
              <w:t xml:space="preserve">the </w:t>
            </w:r>
            <w:r>
              <w:rPr>
                <w:rFonts w:ascii="Times New Roman" w:hAnsi="Times New Roman"/>
                <w:color w:val="00B050"/>
                <w:lang w:eastAsia="zh-CN"/>
              </w:rPr>
              <w:t xml:space="preserve">actual </w:t>
            </w:r>
            <w:r>
              <w:rPr>
                <w:rFonts w:ascii="Times New Roman" w:hAnsi="Times New Roman"/>
                <w:color w:val="FF0000"/>
                <w:lang w:eastAsia="zh-CN"/>
              </w:rPr>
              <w:t>monitoring occasion</w:t>
            </w:r>
            <w:r>
              <w:rPr>
                <w:rFonts w:ascii="Times New Roman" w:hAnsi="Times New Roman"/>
                <w:strike/>
                <w:color w:val="00B050"/>
                <w:lang w:eastAsia="zh-CN"/>
              </w:rPr>
              <w:t>s</w:t>
            </w:r>
            <w:r>
              <w:rPr>
                <w:rFonts w:ascii="Times New Roman" w:hAnsi="Times New Roman"/>
                <w:color w:val="FF0000"/>
                <w:lang w:eastAsia="zh-CN"/>
              </w:rPr>
              <w:t xml:space="preserve"> for any </w:t>
            </w:r>
            <w:r>
              <w:rPr>
                <w:rFonts w:ascii="Times New Roman" w:hAnsi="Times New Roman"/>
                <w:color w:val="00B050"/>
                <w:lang w:eastAsia="zh-CN"/>
              </w:rPr>
              <w:t xml:space="preserve">one </w:t>
            </w:r>
            <w:r>
              <w:rPr>
                <w:rFonts w:ascii="Times New Roman" w:hAnsi="Times New Roman"/>
                <w:color w:val="FF0000"/>
                <w:lang w:eastAsia="zh-CN"/>
              </w:rPr>
              <w:t xml:space="preserve">of Type 1- CSS without dedicated RRC configuration, or Types 0, 0A, or 2 CSS </w:t>
            </w:r>
            <w:r>
              <w:rPr>
                <w:rFonts w:ascii="Times New Roman" w:hAnsi="Times New Roman"/>
                <w:strike/>
                <w:color w:val="00B050"/>
                <w:lang w:eastAsia="zh-CN"/>
              </w:rPr>
              <w:t>configurations</w:t>
            </w:r>
            <w:r>
              <w:rPr>
                <w:rFonts w:ascii="Times New Roman" w:hAnsi="Times New Roman"/>
                <w:color w:val="00B050"/>
                <w:lang w:eastAsia="zh-CN"/>
              </w:rPr>
              <w:t xml:space="preserve"> is </w:t>
            </w:r>
            <w:r>
              <w:rPr>
                <w:rFonts w:ascii="Times New Roman" w:hAnsi="Times New Roman"/>
                <w:color w:val="FF0000"/>
                <w:lang w:eastAsia="zh-CN"/>
              </w:rPr>
              <w:t xml:space="preserve">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B050"/>
                <w:lang w:eastAsia="zh-CN"/>
              </w:rPr>
              <w:t>]</w:t>
            </w:r>
          </w:p>
          <w:p w14:paraId="03281BEA" w14:textId="77777777" w:rsidR="00677D3F" w:rsidRDefault="00677D3F">
            <w:pPr>
              <w:rPr>
                <w:sz w:val="20"/>
                <w:lang w:eastAsia="zh-CN"/>
              </w:rPr>
            </w:pPr>
          </w:p>
        </w:tc>
      </w:tr>
      <w:tr w:rsidR="00677D3F" w14:paraId="0299BC9F" w14:textId="77777777">
        <w:tc>
          <w:tcPr>
            <w:tcW w:w="2405" w:type="dxa"/>
          </w:tcPr>
          <w:p w14:paraId="4E654911" w14:textId="77777777" w:rsidR="00677D3F" w:rsidRDefault="005D2918">
            <w:pPr>
              <w:rPr>
                <w:sz w:val="20"/>
                <w:lang w:eastAsia="zh-CN"/>
              </w:rPr>
            </w:pPr>
            <w:r>
              <w:rPr>
                <w:sz w:val="20"/>
                <w:lang w:eastAsia="zh-CN"/>
              </w:rPr>
              <w:lastRenderedPageBreak/>
              <w:t>InterDigital</w:t>
            </w:r>
          </w:p>
        </w:tc>
        <w:tc>
          <w:tcPr>
            <w:tcW w:w="12176" w:type="dxa"/>
          </w:tcPr>
          <w:p w14:paraId="1EB0E04D" w14:textId="77777777" w:rsidR="00677D3F" w:rsidRDefault="005D2918">
            <w:pPr>
              <w:rPr>
                <w:sz w:val="20"/>
                <w:lang w:eastAsia="zh-CN"/>
              </w:rPr>
            </w:pPr>
            <w:r>
              <w:rPr>
                <w:sz w:val="20"/>
                <w:lang w:eastAsia="zh-CN"/>
              </w:rPr>
              <w:t>We support Option 2.</w:t>
            </w:r>
          </w:p>
        </w:tc>
      </w:tr>
      <w:tr w:rsidR="00677D3F" w14:paraId="30FAE222" w14:textId="77777777">
        <w:tc>
          <w:tcPr>
            <w:tcW w:w="2405" w:type="dxa"/>
          </w:tcPr>
          <w:p w14:paraId="5EE5E0A6" w14:textId="77777777" w:rsidR="00677D3F" w:rsidRDefault="005D2918">
            <w:pPr>
              <w:rPr>
                <w:lang w:eastAsia="zh-CN"/>
              </w:rPr>
            </w:pPr>
            <w:r>
              <w:rPr>
                <w:lang w:eastAsia="zh-CN"/>
              </w:rPr>
              <w:t>Intel</w:t>
            </w:r>
          </w:p>
        </w:tc>
        <w:tc>
          <w:tcPr>
            <w:tcW w:w="12176" w:type="dxa"/>
          </w:tcPr>
          <w:p w14:paraId="33E825B0" w14:textId="77777777" w:rsidR="00677D3F" w:rsidRDefault="005D2918">
            <w:pPr>
              <w:rPr>
                <w:lang w:eastAsia="zh-CN"/>
              </w:rPr>
            </w:pPr>
            <w:r>
              <w:rPr>
                <w:lang w:eastAsia="zh-CN"/>
              </w:rPr>
              <w:t xml:space="preserve">We prefer Option 2. For Type0A/2 CSS, the spec allows UE to monitor a subset of it according to the detected SSB index. By this way, it doesn’t cause a real problem to configure </w:t>
            </w:r>
            <w:r>
              <w:rPr>
                <w:rFonts w:hint="eastAsia"/>
                <w:lang w:eastAsia="zh-CN"/>
              </w:rPr>
              <w:t>Type</w:t>
            </w:r>
            <w:r>
              <w:rPr>
                <w:lang w:eastAsia="zh-CN"/>
              </w:rPr>
              <w:t xml:space="preserve"> 0A/2 CSS in all slots. However, for Type1 CSS, it seems UE needs to monitor every configured </w:t>
            </w:r>
            <w:r>
              <w:rPr>
                <w:rFonts w:hint="eastAsia"/>
                <w:lang w:eastAsia="zh-CN"/>
              </w:rPr>
              <w:t>MO</w:t>
            </w:r>
            <w:r>
              <w:rPr>
                <w:lang w:eastAsia="zh-CN"/>
              </w:rPr>
              <w:t xml:space="preserve">s since there is no other means to sync-up on a subset of MOs of Type1 CSS. Therefore, MOs for Type1 CSS should be limited. We prefer to M=1. </w:t>
            </w:r>
          </w:p>
          <w:p w14:paraId="6BFA9233" w14:textId="77777777" w:rsidR="00677D3F" w:rsidRDefault="005D2918">
            <w:pPr>
              <w:rPr>
                <w:lang w:eastAsia="zh-CN"/>
              </w:rPr>
            </w:pPr>
            <w:r>
              <w:rPr>
                <w:lang w:eastAsia="zh-CN"/>
              </w:rPr>
              <w:t xml:space="preserve">On the other hand, no matter </w:t>
            </w:r>
            <w:r>
              <w:rPr>
                <w:rFonts w:hint="eastAsia"/>
                <w:lang w:eastAsia="zh-CN"/>
              </w:rPr>
              <w:t>Option</w:t>
            </w:r>
            <w:r>
              <w:rPr>
                <w:lang w:eastAsia="zh-CN"/>
              </w:rPr>
              <w:t xml:space="preserve"> 1 or option 2 is agreed, UE always face a problem on how to count the number of BD/CCE in a slot group. for example, if Type0A/2 CSS is configured in all Xs slots, it is almost sure that the total number of BD/CCE in the Xs slots will exceed 20BD/32CCE. Since a (almost) common view is that UE only monitor at most one </w:t>
            </w:r>
            <w:r>
              <w:rPr>
                <w:rFonts w:hint="eastAsia"/>
                <w:lang w:eastAsia="zh-CN"/>
              </w:rPr>
              <w:t>MO</w:t>
            </w:r>
            <w:r>
              <w:rPr>
                <w:lang w:eastAsia="zh-CN"/>
              </w:rPr>
              <w:t xml:space="preserve"> of Type0A/2 CSS but not that in all </w:t>
            </w:r>
            <w:r>
              <w:rPr>
                <w:rFonts w:hint="eastAsia"/>
                <w:lang w:eastAsia="zh-CN"/>
              </w:rPr>
              <w:t>Xs</w:t>
            </w:r>
            <w:r>
              <w:rPr>
                <w:lang w:eastAsia="zh-CN"/>
              </w:rPr>
              <w:t xml:space="preserve"> slot, a clear agreement on UE behavior is preferred. Otherwise, UE cannot know how to checking maximum BD/CCE. We make the following proposal, </w:t>
            </w:r>
          </w:p>
          <w:p w14:paraId="06C79063" w14:textId="77777777" w:rsidR="00677D3F" w:rsidRDefault="005D2918">
            <w:pPr>
              <w:pStyle w:val="ListParagraph"/>
              <w:numPr>
                <w:ilvl w:val="0"/>
                <w:numId w:val="25"/>
              </w:numPr>
              <w:snapToGrid/>
              <w:spacing w:before="60" w:line="240" w:lineRule="auto"/>
              <w:jc w:val="both"/>
              <w:rPr>
                <w:lang w:eastAsia="zh-CN"/>
              </w:rPr>
            </w:pPr>
            <w:r>
              <w:rPr>
                <w:rFonts w:ascii="Times New Roman" w:hAnsi="Times New Roman"/>
                <w:sz w:val="20"/>
                <w:szCs w:val="20"/>
              </w:rPr>
              <w:t>The BD/CCE of a MO for Type0A/2 CSS sets are only counted towards the BD/CCE budget in a slot group when the UE actually detects Type0A/2 PDCCH in the MO in the slot group.</w:t>
            </w:r>
          </w:p>
        </w:tc>
      </w:tr>
      <w:tr w:rsidR="00677D3F" w14:paraId="0A1DE1C2" w14:textId="77777777">
        <w:tc>
          <w:tcPr>
            <w:tcW w:w="2405" w:type="dxa"/>
          </w:tcPr>
          <w:p w14:paraId="23C206B9"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588AEE9" w14:textId="77777777" w:rsidR="00677D3F" w:rsidRDefault="005D2918">
            <w:pPr>
              <w:rPr>
                <w:sz w:val="20"/>
                <w:lang w:eastAsia="zh-CN"/>
              </w:rPr>
            </w:pPr>
            <w:r>
              <w:rPr>
                <w:rFonts w:eastAsia="Malgun Gothic"/>
                <w:lang w:eastAsia="ko-KR"/>
              </w:rPr>
              <w:t>W</w:t>
            </w:r>
            <w:r>
              <w:rPr>
                <w:rFonts w:eastAsia="Malgun Gothic" w:hint="eastAsia"/>
                <w:lang w:eastAsia="ko-KR"/>
              </w:rPr>
              <w:t>e</w:t>
            </w:r>
            <w:r>
              <w:rPr>
                <w:rFonts w:eastAsia="Malgun Gothic"/>
                <w:lang w:eastAsia="ko-KR"/>
              </w:rPr>
              <w:t xml:space="preserve"> prefer Option 1 due to less spec impact, but if Option 2 is a clear majority view, it’s also OK for us. However, it is questionable the 2</w:t>
            </w:r>
            <w:r>
              <w:rPr>
                <w:rFonts w:eastAsia="Malgun Gothic"/>
                <w:vertAlign w:val="superscript"/>
                <w:lang w:eastAsia="ko-KR"/>
              </w:rPr>
              <w:t>nd</w:t>
            </w:r>
            <w:r>
              <w:rPr>
                <w:rFonts w:eastAsia="Malgun Gothic"/>
                <w:lang w:eastAsia="ko-KR"/>
              </w:rPr>
              <w:t xml:space="preserve"> bullet is still needed if Option 2 is agreed. We agree with Comment#2 from Ericsson, and we also think </w:t>
            </w:r>
            <w:r>
              <w:rPr>
                <w:sz w:val="20"/>
                <w:lang w:eastAsia="zh-CN"/>
              </w:rPr>
              <w:t>the 2</w:t>
            </w:r>
            <w:r>
              <w:rPr>
                <w:sz w:val="20"/>
                <w:vertAlign w:val="superscript"/>
                <w:lang w:eastAsia="zh-CN"/>
              </w:rPr>
              <w:t>nd</w:t>
            </w:r>
            <w:r>
              <w:rPr>
                <w:sz w:val="20"/>
                <w:lang w:eastAsia="zh-CN"/>
              </w:rPr>
              <w:t xml:space="preserve"> bullet is unnecessary.</w:t>
            </w:r>
          </w:p>
          <w:p w14:paraId="47AB1A54" w14:textId="77777777" w:rsidR="00677D3F" w:rsidRDefault="005D2918">
            <w:pPr>
              <w:rPr>
                <w:rFonts w:eastAsia="Malgun Gothic"/>
                <w:lang w:eastAsia="ko-KR"/>
              </w:rPr>
            </w:pPr>
            <w:r>
              <w:rPr>
                <w:sz w:val="20"/>
                <w:lang w:eastAsia="zh-CN"/>
              </w:rPr>
              <w:t>Regarding FG24-4, we are fine with Ericsson’s change.</w:t>
            </w:r>
          </w:p>
        </w:tc>
      </w:tr>
      <w:tr w:rsidR="00677D3F" w14:paraId="34A5FD0A" w14:textId="77777777">
        <w:tc>
          <w:tcPr>
            <w:tcW w:w="2405" w:type="dxa"/>
          </w:tcPr>
          <w:p w14:paraId="376A8FC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0E1A2633" w14:textId="77777777" w:rsidR="00677D3F" w:rsidRDefault="005D2918">
            <w:pPr>
              <w:rPr>
                <w:lang w:eastAsia="zh-CN"/>
              </w:rPr>
            </w:pPr>
            <w:r>
              <w:rPr>
                <w:rFonts w:hint="eastAsia"/>
                <w:lang w:eastAsia="zh-CN"/>
              </w:rPr>
              <w:t>W</w:t>
            </w:r>
            <w:r>
              <w:rPr>
                <w:lang w:eastAsia="zh-CN"/>
              </w:rPr>
              <w:t xml:space="preserve">e support option 1 if FG 24-4 is modified as Qualcomm suggested. </w:t>
            </w:r>
          </w:p>
          <w:p w14:paraId="1C383DC2" w14:textId="77777777" w:rsidR="00677D3F" w:rsidRDefault="005D2918">
            <w:pPr>
              <w:rPr>
                <w:rFonts w:eastAsia="Malgun Gothic"/>
                <w:lang w:eastAsia="ko-KR"/>
              </w:rPr>
            </w:pPr>
            <w:r>
              <w:rPr>
                <w:lang w:eastAsia="zh-CN"/>
              </w:rPr>
              <w:t xml:space="preserve">Agree with Qualcomm on the modification of  FG24-4. With such modification, UE can only monitor PDCCH occasions in a single slot of the slot group and thus gNB implementation will not configure multiple MOs for Type 1-CSS without dedicated RRC configuration. There is no need to distinguish the MO configuratoion </w:t>
            </w:r>
            <w:r>
              <w:rPr>
                <w:rFonts w:hint="eastAsia"/>
                <w:lang w:eastAsia="zh-CN"/>
              </w:rPr>
              <w:t>from</w:t>
            </w:r>
            <w:r>
              <w:rPr>
                <w:lang w:eastAsia="zh-CN"/>
              </w:rPr>
              <w:t xml:space="preserve"> Group (2) search spaces.</w:t>
            </w:r>
          </w:p>
        </w:tc>
      </w:tr>
      <w:tr w:rsidR="00677D3F" w14:paraId="7F667F4D" w14:textId="77777777">
        <w:tc>
          <w:tcPr>
            <w:tcW w:w="2405" w:type="dxa"/>
          </w:tcPr>
          <w:p w14:paraId="5EE93FFF" w14:textId="77777777" w:rsidR="00677D3F" w:rsidRDefault="005D2918">
            <w:pPr>
              <w:rPr>
                <w:lang w:eastAsia="zh-CN"/>
              </w:rPr>
            </w:pPr>
            <w:r>
              <w:rPr>
                <w:lang w:eastAsia="zh-CN"/>
              </w:rPr>
              <w:t>Nokia, NSB</w:t>
            </w:r>
          </w:p>
        </w:tc>
        <w:tc>
          <w:tcPr>
            <w:tcW w:w="12176" w:type="dxa"/>
          </w:tcPr>
          <w:p w14:paraId="354911E6" w14:textId="77777777" w:rsidR="00677D3F" w:rsidRDefault="005D2918">
            <w:pPr>
              <w:rPr>
                <w:lang w:eastAsia="zh-CN"/>
              </w:rPr>
            </w:pPr>
            <w:r>
              <w:rPr>
                <w:lang w:eastAsia="zh-CN"/>
              </w:rPr>
              <w:t>We have a slight preference for Option 1.</w:t>
            </w:r>
          </w:p>
          <w:p w14:paraId="4F406C7C" w14:textId="77777777" w:rsidR="00677D3F" w:rsidRDefault="005D2918">
            <w:pPr>
              <w:rPr>
                <w:lang w:eastAsia="zh-CN"/>
              </w:rPr>
            </w:pPr>
            <w:r>
              <w:rPr>
                <w:lang w:eastAsia="zh-CN"/>
              </w:rPr>
              <w:t>If the 2</w:t>
            </w:r>
            <w:r>
              <w:rPr>
                <w:vertAlign w:val="superscript"/>
                <w:lang w:eastAsia="zh-CN"/>
              </w:rPr>
              <w:t>nd</w:t>
            </w:r>
            <w:r>
              <w:rPr>
                <w:lang w:eastAsia="zh-CN"/>
              </w:rPr>
              <w:t xml:space="preserve"> bullet is agreed, then additional limitation given by Option 2 is unnecessary. </w:t>
            </w:r>
          </w:p>
          <w:p w14:paraId="758EB945" w14:textId="77777777" w:rsidR="00677D3F" w:rsidRDefault="005D2918">
            <w:pPr>
              <w:rPr>
                <w:lang w:eastAsia="zh-CN"/>
              </w:rPr>
            </w:pPr>
            <w:r>
              <w:rPr>
                <w:lang w:eastAsia="zh-CN"/>
              </w:rPr>
              <w:t>We think that Option 1 (2</w:t>
            </w:r>
            <w:r>
              <w:rPr>
                <w:vertAlign w:val="superscript"/>
                <w:lang w:eastAsia="zh-CN"/>
              </w:rPr>
              <w:t>nd</w:t>
            </w:r>
            <w:r>
              <w:rPr>
                <w:lang w:eastAsia="zh-CN"/>
              </w:rPr>
              <w:t xml:space="preserve"> bullet) will result in smaller specification impact (compared to Option 2).</w:t>
            </w:r>
          </w:p>
        </w:tc>
      </w:tr>
      <w:tr w:rsidR="00677D3F" w14:paraId="1DA74516" w14:textId="77777777">
        <w:tc>
          <w:tcPr>
            <w:tcW w:w="2405" w:type="dxa"/>
          </w:tcPr>
          <w:p w14:paraId="1A2EBB44" w14:textId="77777777" w:rsidR="00677D3F" w:rsidRDefault="005D2918">
            <w:pPr>
              <w:rPr>
                <w:lang w:eastAsia="zh-CN"/>
              </w:rPr>
            </w:pPr>
            <w:r>
              <w:rPr>
                <w:lang w:eastAsia="zh-CN"/>
              </w:rPr>
              <w:lastRenderedPageBreak/>
              <w:t>CATT</w:t>
            </w:r>
          </w:p>
        </w:tc>
        <w:tc>
          <w:tcPr>
            <w:tcW w:w="12176" w:type="dxa"/>
          </w:tcPr>
          <w:p w14:paraId="0DD2D0C9" w14:textId="77777777" w:rsidR="00677D3F" w:rsidRDefault="005D2918">
            <w:pPr>
              <w:rPr>
                <w:lang w:eastAsia="zh-CN"/>
              </w:rPr>
            </w:pPr>
            <w:r>
              <w:rPr>
                <w:lang w:eastAsia="zh-CN"/>
              </w:rPr>
              <w:t>Option 2. We think the  search space configuration for the Type 1- CSS without dedicated RRC configuration still requires limitation to ensure that the MO is no more than one within a slot group</w:t>
            </w:r>
          </w:p>
          <w:p w14:paraId="6BA06185" w14:textId="77777777" w:rsidR="00677D3F" w:rsidRDefault="005D2918">
            <w:pPr>
              <w:rPr>
                <w:lang w:eastAsia="zh-CN"/>
              </w:rPr>
            </w:pPr>
            <w:r>
              <w:rPr>
                <w:lang w:eastAsia="zh-CN"/>
              </w:rPr>
              <w:t>We also think the bullet ‘o</w:t>
            </w:r>
            <w:r>
              <w:rPr>
                <w:lang w:eastAsia="zh-CN"/>
              </w:rPr>
              <w:tab/>
              <w:t>If a UE is provided’  is not needed. Options 2 is enough.</w:t>
            </w:r>
          </w:p>
          <w:p w14:paraId="02CA157E" w14:textId="77777777" w:rsidR="00677D3F" w:rsidRDefault="005D2918">
            <w:pPr>
              <w:rPr>
                <w:lang w:val="en-GB" w:eastAsia="zh-CN"/>
              </w:rPr>
            </w:pPr>
            <w:r>
              <w:rPr>
                <w:lang w:val="en-GB" w:eastAsia="zh-CN"/>
              </w:rPr>
              <w:t>For FG24-4, we think ‘</w:t>
            </w:r>
            <w:r>
              <w:rPr>
                <w:color w:val="FF0000"/>
                <w:lang w:eastAsia="zh-CN"/>
              </w:rPr>
              <w:t xml:space="preserve">of each slot of the slot group’ </w:t>
            </w:r>
            <w:r>
              <w:rPr>
                <w:lang w:eastAsia="zh-CN"/>
              </w:rPr>
              <w:t>has been used already previously and no misunderstanding has been caused.</w:t>
            </w:r>
          </w:p>
        </w:tc>
      </w:tr>
      <w:tr w:rsidR="00677D3F" w14:paraId="6382E871" w14:textId="77777777">
        <w:tc>
          <w:tcPr>
            <w:tcW w:w="2405" w:type="dxa"/>
          </w:tcPr>
          <w:p w14:paraId="35122D52" w14:textId="77777777" w:rsidR="00677D3F" w:rsidRDefault="005D2918">
            <w:pPr>
              <w:rPr>
                <w:lang w:eastAsia="zh-CN"/>
              </w:rPr>
            </w:pPr>
            <w:r>
              <w:rPr>
                <w:lang w:eastAsia="zh-CN"/>
              </w:rPr>
              <w:t>ZTE, Sanechips</w:t>
            </w:r>
          </w:p>
        </w:tc>
        <w:tc>
          <w:tcPr>
            <w:tcW w:w="12176" w:type="dxa"/>
          </w:tcPr>
          <w:p w14:paraId="1561627B" w14:textId="77777777" w:rsidR="00677D3F" w:rsidRDefault="005D2918">
            <w:pPr>
              <w:rPr>
                <w:lang w:eastAsia="zh-CN"/>
              </w:rPr>
            </w:pPr>
            <w:r>
              <w:rPr>
                <w:rFonts w:hint="eastAsia"/>
                <w:lang w:eastAsia="zh-CN"/>
              </w:rPr>
              <w:t>W</w:t>
            </w:r>
            <w:r>
              <w:rPr>
                <w:lang w:eastAsia="zh-CN"/>
              </w:rPr>
              <w:t>e support Option1.</w:t>
            </w:r>
            <w:r>
              <w:rPr>
                <w:rFonts w:hint="eastAsia"/>
                <w:lang w:eastAsia="zh-CN"/>
              </w:rPr>
              <w:t xml:space="preserve"> </w:t>
            </w:r>
            <w:r>
              <w:rPr>
                <w:lang w:eastAsia="zh-CN"/>
              </w:rPr>
              <w:t>For configuration flexibility, we prefer not to separate Group (2) SS to two small groups and apply different rules. Group (2) SSs monitoring locations can be anywhere within a slot group of X slots, similar as in Rel-15/16, we don’t expect other restrictions for Group (2) SSs.</w:t>
            </w:r>
          </w:p>
          <w:p w14:paraId="540BCB4B" w14:textId="77777777" w:rsidR="00677D3F" w:rsidRDefault="005D2918">
            <w:pPr>
              <w:rPr>
                <w:lang w:eastAsia="zh-CN"/>
              </w:rPr>
            </w:pPr>
            <w:r>
              <w:rPr>
                <w:lang w:eastAsia="zh-CN"/>
              </w:rPr>
              <w:t>For the second main bullet, we agree with Ericsson’s comment#2.</w:t>
            </w:r>
          </w:p>
        </w:tc>
      </w:tr>
    </w:tbl>
    <w:p w14:paraId="301C1BFB" w14:textId="77777777" w:rsidR="00677D3F" w:rsidRDefault="00677D3F">
      <w:pPr>
        <w:autoSpaceDE/>
        <w:autoSpaceDN/>
        <w:adjustRightInd/>
        <w:snapToGrid/>
        <w:spacing w:after="0" w:line="240" w:lineRule="auto"/>
        <w:rPr>
          <w:lang w:eastAsia="zh-CN"/>
        </w:rPr>
      </w:pPr>
    </w:p>
    <w:p w14:paraId="416A395C" w14:textId="77777777" w:rsidR="00677D3F" w:rsidRDefault="005D2918">
      <w:pPr>
        <w:pStyle w:val="Heading3"/>
      </w:pPr>
      <w:r>
        <w:t>First round discussion summary</w:t>
      </w:r>
    </w:p>
    <w:p w14:paraId="23275BB6" w14:textId="77777777" w:rsidR="00677D3F" w:rsidRDefault="005D2918">
      <w:pPr>
        <w:rPr>
          <w:lang w:val="en-GB" w:eastAsia="zh-CN"/>
        </w:rPr>
      </w:pPr>
      <w:r>
        <w:rPr>
          <w:lang w:val="en-GB" w:eastAsia="zh-CN"/>
        </w:rPr>
        <w:t>A majority of companies express a preference for option 2. Some companies expressed a preference for option 1, but can also accept to move on with option 2.</w:t>
      </w:r>
    </w:p>
    <w:p w14:paraId="37F60E10" w14:textId="77777777" w:rsidR="00677D3F" w:rsidRDefault="005D2918">
      <w:pPr>
        <w:rPr>
          <w:lang w:val="en-GB" w:eastAsia="zh-CN"/>
        </w:rPr>
      </w:pPr>
      <w:r>
        <w:rPr>
          <w:lang w:val="en-GB" w:eastAsia="zh-CN"/>
        </w:rPr>
        <w:t>Several companies have pointed out that in case of option 2, there is no need to additionally consider the search space limitation proposed by the 2</w:t>
      </w:r>
      <w:r>
        <w:rPr>
          <w:vertAlign w:val="superscript"/>
          <w:lang w:val="en-GB" w:eastAsia="zh-CN"/>
        </w:rPr>
        <w:t>nd</w:t>
      </w:r>
      <w:r>
        <w:rPr>
          <w:lang w:val="en-GB" w:eastAsia="zh-CN"/>
        </w:rPr>
        <w:t xml:space="preserve"> bullet of Proposal 2-1.1. </w:t>
      </w:r>
    </w:p>
    <w:p w14:paraId="75865772" w14:textId="77777777" w:rsidR="00677D3F" w:rsidRDefault="005D2918">
      <w:pPr>
        <w:rPr>
          <w:lang w:val="en-GB" w:eastAsia="zh-CN"/>
        </w:rPr>
      </w:pPr>
      <w:r>
        <w:rPr>
          <w:lang w:val="en-GB" w:eastAsia="zh-CN"/>
        </w:rPr>
        <w:t>Comments have idientified that a revision of FG24-4 may be necessary. It seems acceptable to discuss such modification under the UE feature agenda.</w:t>
      </w:r>
    </w:p>
    <w:p w14:paraId="3DD5B63D" w14:textId="77777777" w:rsidR="00677D3F" w:rsidRDefault="005D2918">
      <w:pPr>
        <w:rPr>
          <w:lang w:val="en-GB" w:eastAsia="zh-CN"/>
        </w:rPr>
      </w:pPr>
      <w:r>
        <w:rPr>
          <w:lang w:val="en-GB" w:eastAsia="zh-CN"/>
        </w:rPr>
        <w:t>Intel has further proposed to capture that "</w:t>
      </w:r>
      <w:r>
        <w:t>BD/CCE of a MO for Type0A/2 CSS sets are only counted towards the BD/CCE budget in a slot group when the UE actually detects Type0A/2 PDCCH in the MO in the slot group.</w:t>
      </w:r>
      <w:r>
        <w:rPr>
          <w:lang w:val="en-GB" w:eastAsia="zh-CN"/>
        </w:rPr>
        <w:t>". FL thinks that this may be a common understanding, but it would be good to confirm the group's understanding.</w:t>
      </w:r>
    </w:p>
    <w:p w14:paraId="4ABD0585" w14:textId="77777777" w:rsidR="00677D3F" w:rsidRPr="00057A9D" w:rsidRDefault="005D2918">
      <w:pPr>
        <w:rPr>
          <w:lang w:val="en-GB" w:eastAsia="zh-CN"/>
        </w:rPr>
      </w:pPr>
      <w:r w:rsidRPr="00057A9D">
        <w:rPr>
          <w:lang w:val="en-GB" w:eastAsia="zh-CN"/>
        </w:rPr>
        <w:t>First round FL suggestion</w:t>
      </w:r>
    </w:p>
    <w:p w14:paraId="5089A478" w14:textId="77777777" w:rsidR="00677D3F" w:rsidRPr="00057A9D" w:rsidRDefault="005D2918">
      <w:pPr>
        <w:pStyle w:val="ListParagraph"/>
        <w:numPr>
          <w:ilvl w:val="0"/>
          <w:numId w:val="21"/>
        </w:numPr>
        <w:rPr>
          <w:bCs/>
        </w:rPr>
      </w:pPr>
      <w:bookmarkStart w:id="28" w:name="_Hlk103189995"/>
      <w:r w:rsidRPr="00057A9D">
        <w:rPr>
          <w:bCs/>
        </w:rPr>
        <w:t>Agree on the following FL Proposal 2-1.1a (was option 2 in FL proposal 2-1.1):</w:t>
      </w:r>
    </w:p>
    <w:p w14:paraId="4B7771AD" w14:textId="77777777" w:rsidR="00677D3F" w:rsidRPr="00057A9D" w:rsidRDefault="005D2918">
      <w:pPr>
        <w:pStyle w:val="ListParagraph"/>
        <w:numPr>
          <w:ilvl w:val="1"/>
          <w:numId w:val="21"/>
        </w:numPr>
      </w:pPr>
      <w:r w:rsidRPr="00057A9D">
        <w:t>For search space set configuration of multi-slot PDCCH monitoring, for Group (2) SSs</w:t>
      </w:r>
    </w:p>
    <w:p w14:paraId="4050CAC5" w14:textId="77777777" w:rsidR="00677D3F" w:rsidRPr="00057A9D" w:rsidRDefault="005D2918">
      <w:pPr>
        <w:numPr>
          <w:ilvl w:val="2"/>
          <w:numId w:val="21"/>
        </w:numPr>
      </w:pPr>
      <w:r w:rsidRPr="00057A9D">
        <w:rPr>
          <w:rFonts w:eastAsia="Times New Roman"/>
        </w:rPr>
        <w:t>For Type0/0A/2 CSS</w:t>
      </w:r>
    </w:p>
    <w:p w14:paraId="767FC7FF" w14:textId="77777777" w:rsidR="00677D3F" w:rsidRPr="00057A9D" w:rsidRDefault="005D2918">
      <w:pPr>
        <w:numPr>
          <w:ilvl w:val="3"/>
          <w:numId w:val="21"/>
        </w:numPr>
        <w:overflowPunct w:val="0"/>
        <w:spacing w:line="240" w:lineRule="auto"/>
        <w:textAlignment w:val="baseline"/>
        <w:rPr>
          <w:szCs w:val="20"/>
        </w:rPr>
      </w:pPr>
      <w:r w:rsidRPr="00057A9D">
        <w:rPr>
          <w:szCs w:val="20"/>
        </w:rPr>
        <w:t xml:space="preserve">The slots indicated in </w:t>
      </w:r>
      <w:r w:rsidRPr="00057A9D">
        <w:rPr>
          <w:i/>
          <w:iCs/>
          <w:szCs w:val="20"/>
        </w:rPr>
        <w:t>monitoringSlotsWithinSlotGroup-r17</w:t>
      </w:r>
      <w:r w:rsidRPr="00057A9D">
        <w:rPr>
          <w:szCs w:val="20"/>
        </w:rPr>
        <w:t xml:space="preserve"> are not restricted to be consecutive</w:t>
      </w:r>
    </w:p>
    <w:p w14:paraId="1F287913" w14:textId="77777777" w:rsidR="00677D3F" w:rsidRPr="00057A9D" w:rsidRDefault="005D2918">
      <w:pPr>
        <w:numPr>
          <w:ilvl w:val="3"/>
          <w:numId w:val="21"/>
        </w:numPr>
        <w:overflowPunct w:val="0"/>
        <w:spacing w:line="240" w:lineRule="auto"/>
        <w:textAlignment w:val="baseline"/>
        <w:rPr>
          <w:szCs w:val="20"/>
        </w:rPr>
      </w:pPr>
      <w:r w:rsidRPr="00057A9D">
        <w:rPr>
          <w:szCs w:val="20"/>
        </w:rPr>
        <w:t xml:space="preserve">The number of </w:t>
      </w:r>
      <w:r w:rsidRPr="00057A9D">
        <w:rPr>
          <w:bCs/>
        </w:rPr>
        <w:t xml:space="preserve">slots configured for </w:t>
      </w:r>
      <w:r w:rsidRPr="00057A9D">
        <w:t>multi-slot PDCCH monitoring</w:t>
      </w:r>
      <w:r w:rsidRPr="00057A9D">
        <w:rPr>
          <w:szCs w:val="20"/>
        </w:rPr>
        <w:t xml:space="preserve"> in </w:t>
      </w:r>
      <w:r w:rsidRPr="00057A9D">
        <w:rPr>
          <w:i/>
          <w:iCs/>
          <w:szCs w:val="20"/>
        </w:rPr>
        <w:t>monitoringSlotsWithinSlotGroup-r17</w:t>
      </w:r>
      <w:r w:rsidRPr="00057A9D">
        <w:rPr>
          <w:bCs/>
          <w:szCs w:val="20"/>
        </w:rPr>
        <w:t xml:space="preserve"> can be up to L</w:t>
      </w:r>
    </w:p>
    <w:p w14:paraId="6EB9960E" w14:textId="77777777" w:rsidR="00677D3F" w:rsidRPr="00057A9D" w:rsidRDefault="005D2918">
      <w:pPr>
        <w:numPr>
          <w:ilvl w:val="2"/>
          <w:numId w:val="21"/>
        </w:numPr>
        <w:overflowPunct w:val="0"/>
        <w:spacing w:line="240" w:lineRule="auto"/>
        <w:textAlignment w:val="baseline"/>
        <w:rPr>
          <w:szCs w:val="20"/>
        </w:rPr>
      </w:pPr>
      <w:r w:rsidRPr="00057A9D">
        <w:rPr>
          <w:rFonts w:eastAsia="Times New Roman"/>
        </w:rPr>
        <w:t>For Type1 CSS without dedicated RRC</w:t>
      </w:r>
    </w:p>
    <w:p w14:paraId="60BE9437" w14:textId="77777777" w:rsidR="00677D3F" w:rsidRPr="00057A9D" w:rsidRDefault="005D2918">
      <w:pPr>
        <w:pStyle w:val="ListParagraph"/>
        <w:numPr>
          <w:ilvl w:val="3"/>
          <w:numId w:val="21"/>
        </w:numPr>
      </w:pPr>
      <w:r w:rsidRPr="00057A9D">
        <w:rPr>
          <w:szCs w:val="20"/>
        </w:rPr>
        <w:lastRenderedPageBreak/>
        <w:t xml:space="preserve">The number of </w:t>
      </w:r>
      <w:r w:rsidRPr="00057A9D">
        <w:rPr>
          <w:bCs/>
        </w:rPr>
        <w:t xml:space="preserve">slots configured for </w:t>
      </w:r>
      <w:r w:rsidRPr="00057A9D">
        <w:t>multi-slot PDCCH monitoring</w:t>
      </w:r>
      <w:r w:rsidRPr="00057A9D">
        <w:rPr>
          <w:szCs w:val="20"/>
        </w:rPr>
        <w:t xml:space="preserve"> in </w:t>
      </w:r>
      <w:r w:rsidRPr="00057A9D">
        <w:rPr>
          <w:i/>
          <w:iCs/>
          <w:szCs w:val="20"/>
        </w:rPr>
        <w:t>monitoringSlotsWithinSlotGroup-r17</w:t>
      </w:r>
      <w:r w:rsidRPr="00057A9D">
        <w:rPr>
          <w:bCs/>
          <w:szCs w:val="20"/>
        </w:rPr>
        <w:t xml:space="preserve"> </w:t>
      </w:r>
      <w:r w:rsidRPr="00057A9D">
        <w:rPr>
          <w:bCs/>
        </w:rPr>
        <w:t xml:space="preserve">per group of </w:t>
      </w:r>
      <w:r w:rsidRPr="00057A9D">
        <w:rPr>
          <w:bCs/>
          <w:szCs w:val="20"/>
        </w:rPr>
        <w:t xml:space="preserve">L </w:t>
      </w:r>
      <w:r w:rsidRPr="00057A9D">
        <w:rPr>
          <w:bCs/>
        </w:rPr>
        <w:t>slots should be no larger than 1</w:t>
      </w:r>
    </w:p>
    <w:p w14:paraId="0A48E903" w14:textId="55F215BB" w:rsidR="00677D3F" w:rsidRDefault="005D2918">
      <w:pPr>
        <w:rPr>
          <w:bCs/>
        </w:rPr>
      </w:pPr>
      <w:r w:rsidRPr="00057A9D">
        <w:rPr>
          <w:bCs/>
        </w:rPr>
        <w:t>FL Note: Further discuss whether the 2</w:t>
      </w:r>
      <w:r w:rsidRPr="00057A9D">
        <w:rPr>
          <w:bCs/>
          <w:vertAlign w:val="superscript"/>
        </w:rPr>
        <w:t>nd</w:t>
      </w:r>
      <w:r w:rsidRPr="00057A9D">
        <w:rPr>
          <w:bCs/>
        </w:rPr>
        <w:t xml:space="preserve"> bullet of  FL Proposal 2-1.1  and Intel's proposal on BD/CCE counting of a MO for Type 0A/2 CSS are necessary (2</w:t>
      </w:r>
      <w:r w:rsidRPr="00057A9D">
        <w:rPr>
          <w:bCs/>
          <w:vertAlign w:val="superscript"/>
        </w:rPr>
        <w:t>nd</w:t>
      </w:r>
      <w:r w:rsidRPr="00057A9D">
        <w:rPr>
          <w:bCs/>
        </w:rPr>
        <w:t xml:space="preserve"> round)</w:t>
      </w:r>
    </w:p>
    <w:p w14:paraId="43389AD9" w14:textId="68265250" w:rsidR="00057A9D" w:rsidRDefault="00057A9D">
      <w:pPr>
        <w:rPr>
          <w:bCs/>
        </w:rPr>
      </w:pPr>
      <w:r>
        <w:rPr>
          <w:bCs/>
        </w:rPr>
        <w:t>Following the discussion, the following has been declared by the chair:</w:t>
      </w:r>
    </w:p>
    <w:p w14:paraId="5C0D2FAF" w14:textId="77777777" w:rsidR="00057A9D" w:rsidRDefault="00057A9D" w:rsidP="00057A9D">
      <w:pPr>
        <w:rPr>
          <w:b/>
          <w:bCs/>
          <w:sz w:val="21"/>
          <w:szCs w:val="21"/>
          <w:lang w:eastAsia="x-none"/>
        </w:rPr>
      </w:pPr>
      <w:r>
        <w:rPr>
          <w:b/>
          <w:bCs/>
          <w:sz w:val="21"/>
          <w:szCs w:val="21"/>
          <w:highlight w:val="green"/>
          <w:lang w:eastAsia="x-none"/>
        </w:rPr>
        <w:t>Agreement</w:t>
      </w:r>
    </w:p>
    <w:p w14:paraId="00EB2EF6" w14:textId="77777777" w:rsidR="00057A9D" w:rsidRDefault="00057A9D" w:rsidP="00057A9D">
      <w:pPr>
        <w:pStyle w:val="ListParagraph"/>
        <w:ind w:left="0"/>
        <w:rPr>
          <w:rFonts w:ascii="Times New Roman" w:hAnsi="Times New Roman"/>
          <w:sz w:val="21"/>
          <w:szCs w:val="21"/>
          <w:lang w:eastAsia="x-none"/>
        </w:rPr>
      </w:pPr>
      <w:r>
        <w:rPr>
          <w:rFonts w:ascii="Times New Roman" w:hAnsi="Times New Roman"/>
          <w:sz w:val="21"/>
          <w:szCs w:val="21"/>
          <w:lang w:eastAsia="zh-CN"/>
        </w:rPr>
        <w:t>For search space set configuration of multi-slot PDCCH monitoring, for Group (2) SSs</w:t>
      </w:r>
    </w:p>
    <w:p w14:paraId="5975336F" w14:textId="77777777" w:rsidR="00057A9D" w:rsidRDefault="00057A9D" w:rsidP="00057A9D">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For Type0/0A/2 CSS</w:t>
      </w:r>
    </w:p>
    <w:p w14:paraId="00431FA4" w14:textId="77777777" w:rsidR="00057A9D" w:rsidRDefault="00057A9D" w:rsidP="00057A9D">
      <w:pPr>
        <w:numPr>
          <w:ilvl w:val="1"/>
          <w:numId w:val="60"/>
        </w:numPr>
        <w:overflowPunct w:val="0"/>
        <w:adjustRightInd/>
        <w:spacing w:line="240" w:lineRule="auto"/>
        <w:textAlignment w:val="baseline"/>
        <w:rPr>
          <w:rFonts w:eastAsia="Times New Roman"/>
          <w:sz w:val="21"/>
          <w:szCs w:val="21"/>
          <w:lang w:eastAsia="zh-CN"/>
        </w:rPr>
      </w:pPr>
      <w:r>
        <w:rPr>
          <w:rFonts w:eastAsia="Times New Roman"/>
          <w:sz w:val="21"/>
          <w:szCs w:val="21"/>
          <w:lang w:eastAsia="zh-CN"/>
        </w:rPr>
        <w:t xml:space="preserve">The slots indicated in </w:t>
      </w:r>
      <w:r>
        <w:rPr>
          <w:rFonts w:eastAsia="Times New Roman"/>
          <w:i/>
          <w:iCs/>
          <w:sz w:val="21"/>
          <w:szCs w:val="21"/>
          <w:lang w:eastAsia="zh-CN"/>
        </w:rPr>
        <w:t>monitoringSlotsWithinSlotGroup-r17</w:t>
      </w:r>
      <w:r>
        <w:rPr>
          <w:rFonts w:eastAsia="Times New Roman"/>
          <w:sz w:val="21"/>
          <w:szCs w:val="21"/>
          <w:lang w:eastAsia="zh-CN"/>
        </w:rPr>
        <w:t xml:space="preserve"> are not restricted to be consecutive</w:t>
      </w:r>
    </w:p>
    <w:p w14:paraId="2A218E40" w14:textId="77777777" w:rsidR="00057A9D" w:rsidRDefault="00057A9D" w:rsidP="00057A9D">
      <w:pPr>
        <w:numPr>
          <w:ilvl w:val="1"/>
          <w:numId w:val="60"/>
        </w:numPr>
        <w:overflowPunct w:val="0"/>
        <w:adjustRightInd/>
        <w:spacing w:line="240" w:lineRule="auto"/>
        <w:textAlignment w:val="baseline"/>
        <w:rPr>
          <w:rFonts w:eastAsia="Times New Roman"/>
          <w:sz w:val="21"/>
          <w:szCs w:val="21"/>
          <w:lang w:eastAsia="zh-CN"/>
        </w:rPr>
      </w:pPr>
      <w:r>
        <w:rPr>
          <w:rFonts w:eastAsia="Times New Roman"/>
          <w:sz w:val="21"/>
          <w:szCs w:val="21"/>
          <w:lang w:eastAsia="zh-CN"/>
        </w:rPr>
        <w:t xml:space="preserve">The number of slots configured for multi-slot PDCCH monitoring in </w:t>
      </w:r>
      <w:r>
        <w:rPr>
          <w:rFonts w:eastAsia="Times New Roman"/>
          <w:i/>
          <w:iCs/>
          <w:sz w:val="21"/>
          <w:szCs w:val="21"/>
          <w:lang w:eastAsia="zh-CN"/>
        </w:rPr>
        <w:t>monitoringSlotsWithinSlotGroup-r17</w:t>
      </w:r>
      <w:r>
        <w:rPr>
          <w:rFonts w:eastAsia="Times New Roman"/>
          <w:sz w:val="21"/>
          <w:szCs w:val="21"/>
          <w:lang w:eastAsia="zh-CN"/>
        </w:rPr>
        <w:t xml:space="preserve"> can be up to L</w:t>
      </w:r>
    </w:p>
    <w:p w14:paraId="645B0584" w14:textId="77777777" w:rsidR="00057A9D" w:rsidRDefault="00057A9D" w:rsidP="00057A9D">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For Type1 CSS without dedicated RRC</w:t>
      </w:r>
    </w:p>
    <w:p w14:paraId="12EF8022" w14:textId="77777777" w:rsidR="00057A9D" w:rsidRDefault="00057A9D" w:rsidP="00057A9D">
      <w:pPr>
        <w:pStyle w:val="ListParagraph"/>
        <w:numPr>
          <w:ilvl w:val="1"/>
          <w:numId w:val="60"/>
        </w:numPr>
        <w:spacing w:line="252" w:lineRule="auto"/>
        <w:rPr>
          <w:rFonts w:ascii="Times New Roman" w:eastAsia="Times New Roman" w:hAnsi="Times New Roman"/>
          <w:sz w:val="21"/>
          <w:szCs w:val="21"/>
          <w:lang w:eastAsia="zh-CN"/>
        </w:rPr>
      </w:pPr>
      <w:r>
        <w:rPr>
          <w:rFonts w:ascii="Times New Roman" w:hAnsi="Times New Roman"/>
          <w:sz w:val="21"/>
          <w:szCs w:val="21"/>
          <w:lang w:eastAsia="zh-CN"/>
        </w:rPr>
        <w:t xml:space="preserve">The number of slots configured for multi-slot PDCCH monitoring in </w:t>
      </w:r>
      <w:r>
        <w:rPr>
          <w:rFonts w:ascii="Times New Roman" w:hAnsi="Times New Roman"/>
          <w:i/>
          <w:iCs/>
          <w:sz w:val="21"/>
          <w:szCs w:val="21"/>
          <w:lang w:eastAsia="zh-CN"/>
        </w:rPr>
        <w:t>monitoringSlotsWithinSlotGroup-r17</w:t>
      </w:r>
      <w:r>
        <w:rPr>
          <w:rFonts w:ascii="Times New Roman" w:hAnsi="Times New Roman"/>
          <w:sz w:val="21"/>
          <w:szCs w:val="21"/>
          <w:lang w:eastAsia="zh-CN"/>
        </w:rPr>
        <w:t xml:space="preserve"> per group of L slots should be no larger than 1</w:t>
      </w:r>
    </w:p>
    <w:p w14:paraId="3B2C190F" w14:textId="77777777" w:rsidR="00057A9D" w:rsidRPr="00057A9D" w:rsidRDefault="00057A9D"/>
    <w:bookmarkEnd w:id="28"/>
    <w:p w14:paraId="2A1FC234" w14:textId="2F4E679F" w:rsidR="00677D3F" w:rsidRDefault="00734A04">
      <w:pPr>
        <w:pStyle w:val="Heading3"/>
      </w:pPr>
      <w:r>
        <w:t>[</w:t>
      </w:r>
      <w:r w:rsidR="0018453A">
        <w:t>Closed</w:t>
      </w:r>
      <w:r>
        <w:t xml:space="preserve">] </w:t>
      </w:r>
      <w:r w:rsidR="005D2918">
        <w:t>Second round discussion</w:t>
      </w:r>
    </w:p>
    <w:p w14:paraId="1F69FB84" w14:textId="77777777" w:rsidR="00677D3F" w:rsidRDefault="005D2918">
      <w:r>
        <w:t>Please comment whether you think assuming FL Proposal 2-1.1a is agreed that additionally the following is necessary:</w:t>
      </w:r>
    </w:p>
    <w:p w14:paraId="3FE2BA64" w14:textId="77777777" w:rsidR="00677D3F" w:rsidRDefault="005D2918">
      <w:pPr>
        <w:rPr>
          <w:bCs/>
        </w:rPr>
      </w:pPr>
      <w:r w:rsidRPr="00275103">
        <w:rPr>
          <w:bCs/>
        </w:rPr>
        <w:t>FL Proposal 2-1.2a:</w:t>
      </w:r>
    </w:p>
    <w:p w14:paraId="78155415" w14:textId="77777777" w:rsidR="00677D3F" w:rsidRDefault="005D2918">
      <w:pPr>
        <w:pStyle w:val="ListParagraph"/>
        <w:numPr>
          <w:ilvl w:val="0"/>
          <w:numId w:val="21"/>
        </w:numPr>
        <w:spacing w:before="180" w:line="240" w:lineRule="auto"/>
        <w:ind w:right="432"/>
        <w:contextualSpacing/>
        <w:rPr>
          <w:bCs/>
          <w:lang w:val="en-GB"/>
        </w:rPr>
      </w:pPr>
      <w:r>
        <w:rPr>
          <w:bCs/>
          <w:lang w:eastAsia="zh-CN"/>
        </w:rPr>
        <w:t>If a UE is provided</w:t>
      </w:r>
    </w:p>
    <w:p w14:paraId="6547ADF3" w14:textId="77777777" w:rsidR="00677D3F" w:rsidRDefault="005D2918">
      <w:pPr>
        <w:pStyle w:val="ListParagraph"/>
        <w:numPr>
          <w:ilvl w:val="1"/>
          <w:numId w:val="21"/>
        </w:numPr>
        <w:spacing w:before="180" w:line="240" w:lineRule="auto"/>
        <w:ind w:right="432"/>
        <w:contextualSpacing/>
        <w:rPr>
          <w:bCs/>
          <w:lang w:val="en-GB"/>
        </w:rPr>
      </w:pPr>
      <w:r>
        <w:rPr>
          <w:bCs/>
          <w:lang w:val="en-GB"/>
        </w:rPr>
        <w:t xml:space="preserve">one or more search space sets by corresponding one or more of </w:t>
      </w:r>
      <w:r>
        <w:rPr>
          <w:bCs/>
          <w:i/>
          <w:lang w:val="en-GB"/>
        </w:rPr>
        <w:t>searchSpaceZero, searchSpaceSIB1, searchSpaceOtherSystemInformation, pagingSearchSpace, ra-SearchSpace</w:t>
      </w:r>
      <w:r>
        <w:rPr>
          <w:bCs/>
          <w:lang w:val="en-GB"/>
        </w:rPr>
        <w:t xml:space="preserve">, or a CSS set by </w:t>
      </w:r>
      <w:r>
        <w:rPr>
          <w:bCs/>
          <w:i/>
          <w:lang w:val="en-GB"/>
        </w:rPr>
        <w:t>PDCCH-Config</w:t>
      </w:r>
      <w:r>
        <w:rPr>
          <w:bCs/>
          <w:lang w:val="en-GB"/>
        </w:rPr>
        <w:t xml:space="preserve">, and </w:t>
      </w:r>
    </w:p>
    <w:p w14:paraId="09E93B17" w14:textId="77777777" w:rsidR="00677D3F" w:rsidRDefault="005D2918">
      <w:pPr>
        <w:pStyle w:val="ListParagraph"/>
        <w:numPr>
          <w:ilvl w:val="1"/>
          <w:numId w:val="21"/>
        </w:numPr>
        <w:ind w:right="432"/>
        <w:contextualSpacing/>
        <w:rPr>
          <w:bCs/>
          <w:lang w:val="en-GB"/>
        </w:rPr>
      </w:pPr>
      <w:r>
        <w:rPr>
          <w:bCs/>
          <w:lang w:val="en-GB"/>
        </w:rPr>
        <w:t xml:space="preserve">a </w:t>
      </w:r>
      <w:r>
        <w:rPr>
          <w:bCs/>
          <w:i/>
          <w:lang w:val="en-GB"/>
        </w:rPr>
        <w:t>SI-RNTI</w:t>
      </w:r>
      <w:r>
        <w:rPr>
          <w:bCs/>
          <w:lang w:val="en-GB"/>
        </w:rPr>
        <w:t xml:space="preserve">, a </w:t>
      </w:r>
      <w:r>
        <w:rPr>
          <w:bCs/>
          <w:i/>
          <w:lang w:val="en-GB"/>
        </w:rPr>
        <w:t>P-RNTI</w:t>
      </w:r>
      <w:r>
        <w:rPr>
          <w:bCs/>
          <w:lang w:val="en-GB"/>
        </w:rPr>
        <w:t xml:space="preserve">, a </w:t>
      </w:r>
      <w:r>
        <w:rPr>
          <w:bCs/>
          <w:i/>
          <w:lang w:val="en-GB"/>
        </w:rPr>
        <w:t>RA-RNTI</w:t>
      </w:r>
      <w:r>
        <w:rPr>
          <w:bCs/>
          <w:lang w:val="en-GB"/>
        </w:rPr>
        <w:t xml:space="preserve">, a </w:t>
      </w:r>
      <w:r>
        <w:rPr>
          <w:bCs/>
          <w:i/>
          <w:lang w:val="en-GB"/>
        </w:rPr>
        <w:t>MsgB-RNTI</w:t>
      </w:r>
      <w:r>
        <w:rPr>
          <w:bCs/>
          <w:lang w:val="en-GB"/>
        </w:rPr>
        <w:t xml:space="preserve">, a </w:t>
      </w:r>
      <w:r>
        <w:rPr>
          <w:bCs/>
          <w:i/>
          <w:lang w:val="en-GB"/>
        </w:rPr>
        <w:t>SFI-RNTI</w:t>
      </w:r>
      <w:r>
        <w:rPr>
          <w:bCs/>
          <w:lang w:val="en-GB"/>
        </w:rPr>
        <w:t xml:space="preserve">, an </w:t>
      </w:r>
      <w:r>
        <w:rPr>
          <w:bCs/>
          <w:i/>
          <w:lang w:val="en-GB"/>
        </w:rPr>
        <w:t>INT-RNTI</w:t>
      </w:r>
      <w:r>
        <w:rPr>
          <w:bCs/>
          <w:lang w:val="en-GB"/>
        </w:rPr>
        <w:t xml:space="preserve">, a </w:t>
      </w:r>
      <w:r>
        <w:rPr>
          <w:bCs/>
          <w:i/>
          <w:lang w:val="en-GB"/>
        </w:rPr>
        <w:t>TPC-PUSCH-RNTI</w:t>
      </w:r>
      <w:r>
        <w:rPr>
          <w:bCs/>
          <w:lang w:val="en-GB"/>
        </w:rPr>
        <w:t xml:space="preserve">, a </w:t>
      </w:r>
      <w:r>
        <w:rPr>
          <w:bCs/>
          <w:i/>
          <w:lang w:val="en-GB"/>
        </w:rPr>
        <w:t>TPC-PUCCH-RNTI</w:t>
      </w:r>
      <w:r>
        <w:rPr>
          <w:bCs/>
          <w:lang w:val="en-GB"/>
        </w:rPr>
        <w:t xml:space="preserve">, or a </w:t>
      </w:r>
      <w:r>
        <w:rPr>
          <w:bCs/>
          <w:i/>
          <w:lang w:val="en-GB"/>
        </w:rPr>
        <w:t>TPC-SRS-RNTI</w:t>
      </w:r>
    </w:p>
    <w:p w14:paraId="538CA5D7" w14:textId="77777777" w:rsidR="00677D3F" w:rsidRDefault="005D2918">
      <w:pPr>
        <w:ind w:left="850" w:right="432"/>
        <w:contextualSpacing/>
        <w:rPr>
          <w:rFonts w:ascii="Calibri" w:hAnsi="Calibri"/>
          <w:bCs/>
          <w:lang w:eastAsia="zh-CN"/>
        </w:rPr>
      </w:pPr>
      <w:r>
        <w:rPr>
          <w:rFonts w:ascii="Calibri" w:hAnsi="Calibri"/>
          <w:bCs/>
          <w:lang w:eastAsia="zh-CN"/>
        </w:rPr>
        <w:t xml:space="preserve">then, for a RNTI from any of these RNTIs, the UE does not expect to process information from more than one DCI format with CRC scrambled with that RNTI per group of </w:t>
      </w:r>
      <m:oMath>
        <m:sSub>
          <m:sSubPr>
            <m:ctrlPr>
              <w:rPr>
                <w:rFonts w:ascii="Cambria Math" w:hAnsi="Cambria Math"/>
                <w:bCs/>
                <w:lang w:eastAsia="zh-CN"/>
              </w:rPr>
            </m:ctrlPr>
          </m:sSubPr>
          <m:e>
            <m:r>
              <w:rPr>
                <w:rFonts w:ascii="Cambria Math" w:hAnsi="Cambria Math"/>
                <w:lang w:eastAsia="zh-CN"/>
              </w:rPr>
              <m:t>X</m:t>
            </m:r>
          </m:e>
          <m:sub>
            <m:r>
              <w:rPr>
                <w:rFonts w:ascii="Cambria Math" w:hAnsi="Cambria Math"/>
                <w:lang w:eastAsia="zh-CN"/>
              </w:rPr>
              <m:t>s</m:t>
            </m:r>
          </m:sub>
        </m:sSub>
      </m:oMath>
      <w:r>
        <w:rPr>
          <w:rFonts w:ascii="Calibri" w:hAnsi="Calibri"/>
          <w:bCs/>
          <w:lang w:eastAsia="zh-CN"/>
        </w:rPr>
        <w:t xml:space="preserve"> slots</w:t>
      </w:r>
    </w:p>
    <w:p w14:paraId="55C303B1" w14:textId="77777777" w:rsidR="00677D3F" w:rsidRDefault="005D2918">
      <w:r>
        <w:t>During the first round discussion Ericsson, LG, CATT, ZTE indicated that such a bullet is not required with Option 2.</w:t>
      </w:r>
    </w:p>
    <w:tbl>
      <w:tblPr>
        <w:tblStyle w:val="TableGrid"/>
        <w:tblW w:w="14581" w:type="dxa"/>
        <w:tblLayout w:type="fixed"/>
        <w:tblLook w:val="04A0" w:firstRow="1" w:lastRow="0" w:firstColumn="1" w:lastColumn="0" w:noHBand="0" w:noVBand="1"/>
      </w:tblPr>
      <w:tblGrid>
        <w:gridCol w:w="2405"/>
        <w:gridCol w:w="12176"/>
      </w:tblGrid>
      <w:tr w:rsidR="00677D3F" w14:paraId="43BA7C5B" w14:textId="77777777">
        <w:tc>
          <w:tcPr>
            <w:tcW w:w="2405" w:type="dxa"/>
            <w:shd w:val="clear" w:color="auto" w:fill="FFC000"/>
          </w:tcPr>
          <w:p w14:paraId="35718E4B" w14:textId="77777777" w:rsidR="00677D3F" w:rsidRDefault="005D2918">
            <w:pPr>
              <w:rPr>
                <w:b/>
                <w:bCs/>
              </w:rPr>
            </w:pPr>
            <w:r>
              <w:rPr>
                <w:b/>
                <w:bCs/>
              </w:rPr>
              <w:t>Company</w:t>
            </w:r>
          </w:p>
        </w:tc>
        <w:tc>
          <w:tcPr>
            <w:tcW w:w="12176" w:type="dxa"/>
            <w:shd w:val="clear" w:color="auto" w:fill="FFC000"/>
          </w:tcPr>
          <w:p w14:paraId="606CA9C9" w14:textId="77777777" w:rsidR="00677D3F" w:rsidRDefault="005D2918">
            <w:pPr>
              <w:rPr>
                <w:b/>
                <w:bCs/>
              </w:rPr>
            </w:pPr>
            <w:r>
              <w:rPr>
                <w:b/>
                <w:bCs/>
              </w:rPr>
              <w:t>Comment</w:t>
            </w:r>
          </w:p>
        </w:tc>
      </w:tr>
      <w:tr w:rsidR="00677D3F" w14:paraId="2FEEC899" w14:textId="77777777">
        <w:tc>
          <w:tcPr>
            <w:tcW w:w="2405" w:type="dxa"/>
          </w:tcPr>
          <w:p w14:paraId="64417DF5" w14:textId="77777777" w:rsidR="00677D3F" w:rsidRDefault="005D2918">
            <w:pPr>
              <w:rPr>
                <w:lang w:eastAsia="zh-CN"/>
              </w:rPr>
            </w:pPr>
            <w:r>
              <w:rPr>
                <w:lang w:eastAsia="zh-CN"/>
              </w:rPr>
              <w:t>Qualcomm</w:t>
            </w:r>
          </w:p>
        </w:tc>
        <w:tc>
          <w:tcPr>
            <w:tcW w:w="12176" w:type="dxa"/>
          </w:tcPr>
          <w:p w14:paraId="3F8A041C" w14:textId="77777777" w:rsidR="00677D3F" w:rsidRDefault="005D2918">
            <w:pPr>
              <w:rPr>
                <w:lang w:eastAsia="zh-CN"/>
              </w:rPr>
            </w:pPr>
            <w:r>
              <w:rPr>
                <w:lang w:eastAsia="zh-CN"/>
              </w:rPr>
              <w:t xml:space="preserve">We are fine with Proposal 2-1.1a, as long as it is assured that the revision of FG24-4 is agreed. Also, if the revision of FG24-4 is sure to be agreed, we are also fine with removing the second bullet (Proposal 2-1.2a), because, as Ericsson commented in the first round, the restriction of SS set configuration and the UE capability FR24-4 will not require a UE to decode more than one DCI with the particular </w:t>
            </w:r>
            <w:r>
              <w:rPr>
                <w:lang w:eastAsia="zh-CN"/>
              </w:rPr>
              <w:lastRenderedPageBreak/>
              <w:t>RNTI per slot group.</w:t>
            </w:r>
          </w:p>
          <w:p w14:paraId="2CCC736D" w14:textId="77777777" w:rsidR="00677D3F" w:rsidRDefault="005D2918">
            <w:pPr>
              <w:rPr>
                <w:lang w:eastAsia="zh-CN"/>
              </w:rPr>
            </w:pPr>
            <w:r>
              <w:rPr>
                <w:lang w:eastAsia="zh-CN"/>
              </w:rPr>
              <w:t>For the revision of FG24-4, we don’t think the suggested changes by Ericsson are necessary. The purpose of the UE feature description is to describe the UE capability for PDCCH monitoring and BD/CCE counting from the UE’s prespective. Therefore, the “configured monitoring occasion”, which is not actually monitored and, thus, not counted toward the BD/CCE budget, does not need to be described. Our suggested revision of FG24-4 is as follows:</w:t>
            </w:r>
          </w:p>
          <w:p w14:paraId="3A74DA7D" w14:textId="77777777" w:rsidR="00677D3F" w:rsidRDefault="005D2918">
            <w:pPr>
              <w:pStyle w:val="ListParagraph"/>
              <w:numPr>
                <w:ilvl w:val="1"/>
                <w:numId w:val="24"/>
              </w:numPr>
              <w:rPr>
                <w:lang w:eastAsia="zh-CN"/>
              </w:rPr>
            </w:pPr>
            <w:r>
              <w:rPr>
                <w:rFonts w:ascii="Times New Roman" w:hAnsi="Times New Roman"/>
                <w:strike/>
                <w:color w:val="0070C0"/>
                <w:lang w:eastAsia="zh-CN"/>
              </w:rPr>
              <w:t>[</w:t>
            </w:r>
            <w:r>
              <w:rPr>
                <w:rFonts w:ascii="Times New Roman" w:hAnsi="Times New Roman"/>
                <w:color w:val="FF0000"/>
                <w:lang w:eastAsia="zh-CN"/>
              </w:rPr>
              <w:t xml:space="preserve">7. For type 1 CSS without dedicated RRC configuration and for type 0, 0A, and 2 CSS, the monitoring occasion can be any OFDM symbol(s) of </w:t>
            </w:r>
            <w:r>
              <w:rPr>
                <w:rFonts w:ascii="Times New Roman" w:hAnsi="Times New Roman"/>
                <w:strike/>
                <w:color w:val="0070C0"/>
                <w:lang w:eastAsia="zh-CN"/>
              </w:rPr>
              <w:t>each</w:t>
            </w:r>
            <w:r>
              <w:rPr>
                <w:rFonts w:ascii="Times New Roman" w:hAnsi="Times New Roman"/>
                <w:color w:val="0070C0"/>
                <w:lang w:eastAsia="zh-CN"/>
              </w:rPr>
              <w:t xml:space="preserve"> a</w:t>
            </w:r>
            <w:r>
              <w:rPr>
                <w:rFonts w:ascii="Times New Roman" w:hAnsi="Times New Roman"/>
                <w:color w:val="FF0000"/>
                <w:lang w:eastAsia="zh-CN"/>
              </w:rPr>
              <w:t xml:space="preserve"> slot </w:t>
            </w:r>
            <w:r>
              <w:rPr>
                <w:rFonts w:ascii="Times New Roman" w:hAnsi="Times New Roman"/>
                <w:strike/>
                <w:color w:val="0070C0"/>
                <w:lang w:eastAsia="zh-CN"/>
              </w:rPr>
              <w:t>of the slot group</w:t>
            </w:r>
            <w:r>
              <w:rPr>
                <w:rFonts w:ascii="Times New Roman" w:hAnsi="Times New Roman"/>
                <w:color w:val="FF0000"/>
                <w:lang w:eastAsia="zh-CN"/>
              </w:rPr>
              <w:t xml:space="preserve">, with the monitoring occasions for any of Type 1- CSS without dedicated RRC configuration, or Types 0, 0A, or 2 CSS configurations 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70C0"/>
                <w:lang w:eastAsia="zh-CN"/>
              </w:rPr>
              <w:t>]</w:t>
            </w:r>
          </w:p>
        </w:tc>
      </w:tr>
      <w:tr w:rsidR="00677D3F" w14:paraId="53C1BE89" w14:textId="77777777">
        <w:tc>
          <w:tcPr>
            <w:tcW w:w="2405" w:type="dxa"/>
          </w:tcPr>
          <w:p w14:paraId="76927197" w14:textId="77777777" w:rsidR="00677D3F" w:rsidRDefault="005D2918">
            <w:pPr>
              <w:rPr>
                <w:sz w:val="20"/>
              </w:rPr>
            </w:pPr>
            <w:r>
              <w:rPr>
                <w:rFonts w:eastAsia="Malgun Gothic" w:hint="eastAsia"/>
                <w:lang w:eastAsia="ko-KR"/>
              </w:rPr>
              <w:lastRenderedPageBreak/>
              <w:t>L</w:t>
            </w:r>
            <w:r>
              <w:rPr>
                <w:rFonts w:eastAsia="Malgun Gothic"/>
                <w:lang w:eastAsia="ko-KR"/>
              </w:rPr>
              <w:t>G Electronics</w:t>
            </w:r>
          </w:p>
        </w:tc>
        <w:tc>
          <w:tcPr>
            <w:tcW w:w="12176" w:type="dxa"/>
          </w:tcPr>
          <w:p w14:paraId="6B1CB027" w14:textId="77777777" w:rsidR="00677D3F" w:rsidRDefault="005D2918">
            <w:pPr>
              <w:rPr>
                <w:rFonts w:eastAsia="Malgun Gothic"/>
                <w:lang w:eastAsia="ko-KR"/>
              </w:rPr>
            </w:pPr>
            <w:r>
              <w:rPr>
                <w:rFonts w:eastAsia="Malgun Gothic"/>
                <w:lang w:eastAsia="ko-KR"/>
              </w:rPr>
              <w:t>If P2-1a is finally agreed, the UE will not actually have to process more than one DCI per slot group. Therefore, we don’t think there is a need for an explicit agreement on the DCI processing limit per slot group.</w:t>
            </w:r>
          </w:p>
          <w:p w14:paraId="469EC393" w14:textId="77777777" w:rsidR="00677D3F" w:rsidRDefault="005D2918">
            <w:pPr>
              <w:rPr>
                <w:sz w:val="20"/>
                <w:lang w:eastAsia="zh-CN"/>
              </w:rPr>
            </w:pPr>
            <w:r>
              <w:rPr>
                <w:rFonts w:eastAsia="Malgun Gothic"/>
                <w:lang w:eastAsia="ko-KR"/>
              </w:rPr>
              <w:t>Regarding FG24-4, we agree with moderator that it could be discussed under UE feature agenda.</w:t>
            </w:r>
          </w:p>
        </w:tc>
      </w:tr>
      <w:tr w:rsidR="00677D3F" w14:paraId="290A95D8" w14:textId="77777777">
        <w:tc>
          <w:tcPr>
            <w:tcW w:w="2405" w:type="dxa"/>
          </w:tcPr>
          <w:p w14:paraId="4AB76955" w14:textId="77777777" w:rsidR="00677D3F" w:rsidRDefault="005D2918">
            <w:pPr>
              <w:rPr>
                <w:rFonts w:eastAsia="SimSun"/>
                <w:lang w:eastAsia="zh-CN"/>
              </w:rPr>
            </w:pPr>
            <w:r>
              <w:rPr>
                <w:rFonts w:eastAsia="SimSun" w:hint="eastAsia"/>
                <w:lang w:eastAsia="zh-CN"/>
              </w:rPr>
              <w:t>Transsion</w:t>
            </w:r>
          </w:p>
        </w:tc>
        <w:tc>
          <w:tcPr>
            <w:tcW w:w="12176" w:type="dxa"/>
          </w:tcPr>
          <w:p w14:paraId="7950BA5E" w14:textId="77777777" w:rsidR="00677D3F" w:rsidRDefault="005D2918">
            <w:pPr>
              <w:rPr>
                <w:rFonts w:eastAsia="SimSun"/>
                <w:lang w:eastAsia="zh-CN"/>
              </w:rPr>
            </w:pPr>
            <w:r>
              <w:rPr>
                <w:rFonts w:eastAsia="SimSun" w:hint="eastAsia"/>
                <w:lang w:eastAsia="zh-CN"/>
              </w:rPr>
              <w:t>We are fine with Proposal 2-1.2a.</w:t>
            </w:r>
          </w:p>
        </w:tc>
      </w:tr>
      <w:tr w:rsidR="000F54C3" w14:paraId="3E2904E8" w14:textId="77777777" w:rsidTr="000F54C3">
        <w:tc>
          <w:tcPr>
            <w:tcW w:w="2405" w:type="dxa"/>
          </w:tcPr>
          <w:p w14:paraId="618E645C" w14:textId="77777777" w:rsidR="000F54C3" w:rsidRDefault="000F54C3" w:rsidP="00CC2A89">
            <w:pPr>
              <w:rPr>
                <w:sz w:val="20"/>
              </w:rPr>
            </w:pPr>
            <w:r>
              <w:rPr>
                <w:rFonts w:hint="eastAsia"/>
                <w:sz w:val="20"/>
                <w:lang w:eastAsia="zh-CN"/>
              </w:rPr>
              <w:t>Intel</w:t>
            </w:r>
          </w:p>
        </w:tc>
        <w:tc>
          <w:tcPr>
            <w:tcW w:w="12176" w:type="dxa"/>
          </w:tcPr>
          <w:p w14:paraId="2EAD01C1" w14:textId="77777777" w:rsidR="000F54C3" w:rsidRDefault="000F54C3" w:rsidP="00CC2A89">
            <w:pPr>
              <w:rPr>
                <w:sz w:val="20"/>
                <w:lang w:eastAsia="zh-CN"/>
              </w:rPr>
            </w:pPr>
            <w:r>
              <w:rPr>
                <w:rFonts w:hint="eastAsia"/>
                <w:sz w:val="20"/>
                <w:lang w:eastAsia="zh-CN"/>
              </w:rPr>
              <w:t>We</w:t>
            </w:r>
            <w:r>
              <w:rPr>
                <w:sz w:val="20"/>
                <w:lang w:eastAsia="zh-CN"/>
              </w:rPr>
              <w:t xml:space="preserve"> are fine with Proposal 2-1.2a. </w:t>
            </w:r>
            <w:r>
              <w:rPr>
                <w:rFonts w:hint="eastAsia"/>
                <w:sz w:val="20"/>
                <w:lang w:eastAsia="zh-CN"/>
              </w:rPr>
              <w:t>For</w:t>
            </w:r>
            <w:r>
              <w:rPr>
                <w:sz w:val="20"/>
                <w:lang w:eastAsia="zh-CN"/>
              </w:rPr>
              <w:t xml:space="preserve"> the bullet of FG 24-4, both update from QC and Ericsson are fine for us. </w:t>
            </w:r>
          </w:p>
        </w:tc>
      </w:tr>
      <w:tr w:rsidR="005063B1" w14:paraId="7CA4D435" w14:textId="77777777" w:rsidTr="000F54C3">
        <w:tc>
          <w:tcPr>
            <w:tcW w:w="2405" w:type="dxa"/>
          </w:tcPr>
          <w:p w14:paraId="7F39540B" w14:textId="1E9D0FC0" w:rsidR="005063B1" w:rsidRDefault="005063B1" w:rsidP="005063B1">
            <w:pPr>
              <w:rPr>
                <w:sz w:val="20"/>
                <w:lang w:eastAsia="zh-CN"/>
              </w:rPr>
            </w:pPr>
            <w:r>
              <w:rPr>
                <w:sz w:val="20"/>
                <w:lang w:eastAsia="zh-CN"/>
              </w:rPr>
              <w:t>Samsung</w:t>
            </w:r>
          </w:p>
        </w:tc>
        <w:tc>
          <w:tcPr>
            <w:tcW w:w="12176" w:type="dxa"/>
          </w:tcPr>
          <w:p w14:paraId="555A1A03" w14:textId="0A720DCD" w:rsidR="005063B1" w:rsidRDefault="005063B1" w:rsidP="005063B1">
            <w:pPr>
              <w:rPr>
                <w:sz w:val="20"/>
                <w:lang w:eastAsia="zh-CN"/>
              </w:rPr>
            </w:pPr>
            <w:r>
              <w:rPr>
                <w:sz w:val="20"/>
                <w:lang w:eastAsia="zh-CN"/>
              </w:rPr>
              <w:t xml:space="preserve">We are fine with </w:t>
            </w:r>
            <w:r w:rsidRPr="00A30C0F">
              <w:rPr>
                <w:sz w:val="20"/>
                <w:lang w:eastAsia="zh-CN"/>
              </w:rPr>
              <w:t>Proposal 2-1.2a</w:t>
            </w:r>
          </w:p>
        </w:tc>
      </w:tr>
      <w:tr w:rsidR="009D4874" w:rsidRPr="009D4874" w14:paraId="5001C111" w14:textId="77777777" w:rsidTr="000F54C3">
        <w:tc>
          <w:tcPr>
            <w:tcW w:w="2405" w:type="dxa"/>
          </w:tcPr>
          <w:p w14:paraId="6C2D5B1D" w14:textId="3031A61C" w:rsidR="009D4874" w:rsidRPr="009D4874" w:rsidRDefault="009D4874" w:rsidP="005063B1">
            <w:pPr>
              <w:rPr>
                <w:sz w:val="20"/>
                <w:lang w:eastAsia="zh-CN"/>
              </w:rPr>
            </w:pPr>
            <w:r>
              <w:rPr>
                <w:sz w:val="20"/>
                <w:lang w:eastAsia="zh-CN"/>
              </w:rPr>
              <w:t>Ericsson</w:t>
            </w:r>
          </w:p>
        </w:tc>
        <w:tc>
          <w:tcPr>
            <w:tcW w:w="12176" w:type="dxa"/>
          </w:tcPr>
          <w:p w14:paraId="44A7AE46" w14:textId="77777777" w:rsidR="009D4874" w:rsidRDefault="009D4874" w:rsidP="005063B1">
            <w:pPr>
              <w:rPr>
                <w:sz w:val="20"/>
                <w:lang w:eastAsia="zh-CN"/>
              </w:rPr>
            </w:pPr>
            <w:r>
              <w:rPr>
                <w:sz w:val="20"/>
                <w:lang w:eastAsia="zh-CN"/>
              </w:rPr>
              <w:t xml:space="preserve">As we commented previously, if Proposal 2-1.1a is agreed, there is </w:t>
            </w:r>
            <w:r w:rsidRPr="009D4874">
              <w:rPr>
                <w:sz w:val="20"/>
                <w:u w:val="single"/>
                <w:lang w:eastAsia="zh-CN"/>
              </w:rPr>
              <w:t>no need for Proposal 2-1.2a</w:t>
            </w:r>
            <w:r>
              <w:rPr>
                <w:sz w:val="20"/>
                <w:lang w:eastAsia="zh-CN"/>
              </w:rPr>
              <w:t xml:space="preserve"> since with the configuration restrictions on Group(1) and Group(2) SSs, the UE will never be required to decode more than one DCI with a particular RNTI per slot group anyway.</w:t>
            </w:r>
          </w:p>
          <w:p w14:paraId="7A61D78E" w14:textId="79D0D13C" w:rsidR="006E047C" w:rsidRDefault="006E047C" w:rsidP="005063B1">
            <w:pPr>
              <w:rPr>
                <w:sz w:val="20"/>
                <w:lang w:eastAsia="zh-CN"/>
              </w:rPr>
            </w:pPr>
            <w:r>
              <w:rPr>
                <w:sz w:val="20"/>
                <w:lang w:eastAsia="zh-CN"/>
              </w:rPr>
              <w:t>We don't believe the updated description from Qualcomm is correct. The proposed change "…</w:t>
            </w:r>
            <w:r>
              <w:rPr>
                <w:color w:val="FF0000"/>
                <w:lang w:eastAsia="zh-CN"/>
              </w:rPr>
              <w:t xml:space="preserve"> of </w:t>
            </w:r>
            <w:r>
              <w:rPr>
                <w:strike/>
                <w:color w:val="0070C0"/>
                <w:lang w:eastAsia="zh-CN"/>
              </w:rPr>
              <w:t>each</w:t>
            </w:r>
            <w:r>
              <w:rPr>
                <w:color w:val="0070C0"/>
                <w:lang w:eastAsia="zh-CN"/>
              </w:rPr>
              <w:t xml:space="preserve"> a</w:t>
            </w:r>
            <w:r>
              <w:rPr>
                <w:color w:val="FF0000"/>
                <w:lang w:eastAsia="zh-CN"/>
              </w:rPr>
              <w:t xml:space="preserve"> slot </w:t>
            </w:r>
            <w:r>
              <w:rPr>
                <w:strike/>
                <w:color w:val="0070C0"/>
                <w:lang w:eastAsia="zh-CN"/>
              </w:rPr>
              <w:t>of the slot group</w:t>
            </w:r>
            <w:r>
              <w:rPr>
                <w:color w:val="FF0000"/>
                <w:lang w:eastAsia="zh-CN"/>
              </w:rPr>
              <w:t xml:space="preserve">, </w:t>
            </w:r>
            <w:r>
              <w:rPr>
                <w:sz w:val="20"/>
                <w:lang w:eastAsia="zh-CN"/>
              </w:rPr>
              <w:t xml:space="preserve">… " conflicts with the </w:t>
            </w:r>
            <w:r w:rsidRPr="006E047C">
              <w:rPr>
                <w:sz w:val="20"/>
                <w:highlight w:val="yellow"/>
                <w:lang w:eastAsia="zh-CN"/>
              </w:rPr>
              <w:t>highlighted</w:t>
            </w:r>
            <w:r>
              <w:rPr>
                <w:sz w:val="20"/>
                <w:lang w:eastAsia="zh-CN"/>
              </w:rPr>
              <w:t xml:space="preserve"> part of Proposal 2-1.1a.</w:t>
            </w:r>
          </w:p>
          <w:p w14:paraId="621C7DAD" w14:textId="77777777" w:rsidR="006E047C" w:rsidRDefault="006E047C" w:rsidP="006E047C">
            <w:pPr>
              <w:numPr>
                <w:ilvl w:val="2"/>
                <w:numId w:val="21"/>
              </w:numPr>
            </w:pPr>
            <w:r>
              <w:rPr>
                <w:rFonts w:eastAsia="Times New Roman"/>
              </w:rPr>
              <w:t>For Type0/0A/2 CSS</w:t>
            </w:r>
          </w:p>
          <w:p w14:paraId="7A0E4929" w14:textId="77777777" w:rsidR="006E047C" w:rsidRDefault="006E047C" w:rsidP="006E047C">
            <w:pPr>
              <w:numPr>
                <w:ilvl w:val="3"/>
                <w:numId w:val="21"/>
              </w:numPr>
              <w:overflowPunct w:val="0"/>
              <w:spacing w:line="240" w:lineRule="auto"/>
              <w:textAlignment w:val="baseline"/>
              <w:rPr>
                <w:szCs w:val="20"/>
              </w:rPr>
            </w:pPr>
            <w:r>
              <w:rPr>
                <w:szCs w:val="20"/>
              </w:rPr>
              <w:t xml:space="preserve">The slots indicated in </w:t>
            </w:r>
            <w:r>
              <w:rPr>
                <w:i/>
                <w:iCs/>
                <w:szCs w:val="20"/>
              </w:rPr>
              <w:t>monitoringSlotsWithinSlotGroup-r17</w:t>
            </w:r>
            <w:r>
              <w:rPr>
                <w:szCs w:val="20"/>
              </w:rPr>
              <w:t xml:space="preserve"> are not restricted to be consecutive</w:t>
            </w:r>
          </w:p>
          <w:p w14:paraId="111998A4" w14:textId="77777777" w:rsidR="006E047C" w:rsidRDefault="006E047C" w:rsidP="006E047C">
            <w:pPr>
              <w:numPr>
                <w:ilvl w:val="3"/>
                <w:numId w:val="21"/>
              </w:numPr>
              <w:overflowPunct w:val="0"/>
              <w:spacing w:line="240" w:lineRule="auto"/>
              <w:textAlignment w:val="baseline"/>
              <w:rPr>
                <w:szCs w:val="20"/>
              </w:rPr>
            </w:pPr>
            <w:r>
              <w:rPr>
                <w:szCs w:val="20"/>
              </w:rPr>
              <w:t xml:space="preserve">The number of </w:t>
            </w:r>
            <w:r>
              <w:rPr>
                <w:bCs/>
              </w:rPr>
              <w:t xml:space="preserve">slots configured for </w:t>
            </w:r>
            <w:r>
              <w:t>multi-slot PDCCH monitoring</w:t>
            </w:r>
            <w:r>
              <w:rPr>
                <w:szCs w:val="20"/>
              </w:rPr>
              <w:t xml:space="preserve"> in </w:t>
            </w:r>
            <w:r>
              <w:rPr>
                <w:i/>
                <w:iCs/>
                <w:szCs w:val="20"/>
              </w:rPr>
              <w:t>monitoringSlotsWithinSlotGroup-r17</w:t>
            </w:r>
            <w:r>
              <w:rPr>
                <w:bCs/>
                <w:szCs w:val="20"/>
              </w:rPr>
              <w:t xml:space="preserve"> </w:t>
            </w:r>
            <w:r w:rsidRPr="006E047C">
              <w:rPr>
                <w:bCs/>
                <w:szCs w:val="20"/>
                <w:highlight w:val="yellow"/>
              </w:rPr>
              <w:t>can be up to L</w:t>
            </w:r>
          </w:p>
          <w:p w14:paraId="49A0A4C8" w14:textId="77777777" w:rsidR="006E047C" w:rsidRDefault="006E047C" w:rsidP="005063B1">
            <w:pPr>
              <w:rPr>
                <w:sz w:val="20"/>
                <w:lang w:eastAsia="zh-CN"/>
              </w:rPr>
            </w:pPr>
          </w:p>
          <w:p w14:paraId="4789F047" w14:textId="378EE48C" w:rsidR="006E047C" w:rsidRDefault="006E047C" w:rsidP="005063B1">
            <w:pPr>
              <w:rPr>
                <w:sz w:val="20"/>
                <w:lang w:eastAsia="zh-CN"/>
              </w:rPr>
            </w:pPr>
            <w:r>
              <w:rPr>
                <w:sz w:val="20"/>
                <w:lang w:eastAsia="zh-CN"/>
              </w:rPr>
              <w:t>To avoid confusion</w:t>
            </w:r>
            <w:r w:rsidR="000720D3">
              <w:rPr>
                <w:sz w:val="20"/>
                <w:lang w:eastAsia="zh-CN"/>
              </w:rPr>
              <w:t xml:space="preserve"> between configured and actual, </w:t>
            </w:r>
            <w:r>
              <w:rPr>
                <w:sz w:val="20"/>
                <w:lang w:eastAsia="zh-CN"/>
              </w:rPr>
              <w:t>we still prefer the following (from the 1</w:t>
            </w:r>
            <w:r w:rsidRPr="006E047C">
              <w:rPr>
                <w:sz w:val="20"/>
                <w:vertAlign w:val="superscript"/>
                <w:lang w:eastAsia="zh-CN"/>
              </w:rPr>
              <w:t>st</w:t>
            </w:r>
            <w:r>
              <w:rPr>
                <w:sz w:val="20"/>
                <w:lang w:eastAsia="zh-CN"/>
              </w:rPr>
              <w:t xml:space="preserve"> round):</w:t>
            </w:r>
          </w:p>
          <w:p w14:paraId="230D4AF8" w14:textId="657D7F60" w:rsidR="006E047C" w:rsidRPr="006E047C" w:rsidRDefault="006E047C" w:rsidP="005063B1">
            <w:pPr>
              <w:pStyle w:val="ListParagraph"/>
              <w:numPr>
                <w:ilvl w:val="1"/>
                <w:numId w:val="24"/>
              </w:numPr>
              <w:rPr>
                <w:rFonts w:ascii="Times New Roman" w:hAnsi="Times New Roman"/>
                <w:color w:val="FF0000"/>
                <w:lang w:eastAsia="zh-CN"/>
              </w:rPr>
            </w:pPr>
            <w:r>
              <w:rPr>
                <w:rFonts w:ascii="Times New Roman" w:hAnsi="Times New Roman"/>
                <w:strike/>
                <w:color w:val="00B050"/>
                <w:lang w:eastAsia="zh-CN"/>
              </w:rPr>
              <w:t>[</w:t>
            </w:r>
            <w:r>
              <w:rPr>
                <w:rFonts w:ascii="Times New Roman" w:hAnsi="Times New Roman"/>
                <w:color w:val="FF0000"/>
                <w:lang w:eastAsia="zh-CN"/>
              </w:rPr>
              <w:t xml:space="preserve">7. For type 1 CSS without dedicated RRC configuration and for type 0, 0A, and 2 CSS, the </w:t>
            </w:r>
            <w:r>
              <w:rPr>
                <w:rFonts w:ascii="Times New Roman" w:hAnsi="Times New Roman"/>
                <w:color w:val="00B050"/>
                <w:lang w:eastAsia="zh-CN"/>
              </w:rPr>
              <w:t xml:space="preserve">configured </w:t>
            </w:r>
            <w:r>
              <w:rPr>
                <w:rFonts w:ascii="Times New Roman" w:hAnsi="Times New Roman"/>
                <w:color w:val="FF0000"/>
                <w:lang w:eastAsia="zh-CN"/>
              </w:rPr>
              <w:t>monitoring occasion</w:t>
            </w:r>
            <w:r>
              <w:rPr>
                <w:rFonts w:ascii="Times New Roman" w:hAnsi="Times New Roman"/>
                <w:color w:val="00B050"/>
                <w:lang w:eastAsia="zh-CN"/>
              </w:rPr>
              <w:t>(s)</w:t>
            </w:r>
            <w:r>
              <w:rPr>
                <w:rFonts w:ascii="Times New Roman" w:hAnsi="Times New Roman"/>
                <w:color w:val="FF0000"/>
                <w:lang w:eastAsia="zh-CN"/>
              </w:rPr>
              <w:t xml:space="preserve"> can be any OFDM symbol(s) of </w:t>
            </w:r>
            <w:r>
              <w:rPr>
                <w:rFonts w:ascii="Times New Roman" w:hAnsi="Times New Roman"/>
                <w:strike/>
                <w:color w:val="00B050"/>
                <w:lang w:eastAsia="zh-CN"/>
              </w:rPr>
              <w:t>each</w:t>
            </w:r>
            <w:r>
              <w:rPr>
                <w:rFonts w:ascii="Times New Roman" w:hAnsi="Times New Roman"/>
                <w:color w:val="00B050"/>
                <w:lang w:eastAsia="zh-CN"/>
              </w:rPr>
              <w:t xml:space="preserve"> any </w:t>
            </w:r>
            <w:r>
              <w:rPr>
                <w:rFonts w:ascii="Times New Roman" w:hAnsi="Times New Roman"/>
                <w:color w:val="FF0000"/>
                <w:lang w:eastAsia="zh-CN"/>
              </w:rPr>
              <w:t>slot</w:t>
            </w:r>
            <w:r>
              <w:rPr>
                <w:rFonts w:ascii="Times New Roman" w:hAnsi="Times New Roman"/>
                <w:color w:val="00B050"/>
                <w:lang w:eastAsia="zh-CN"/>
              </w:rPr>
              <w:t>(s)</w:t>
            </w:r>
            <w:r>
              <w:rPr>
                <w:rFonts w:ascii="Times New Roman" w:hAnsi="Times New Roman"/>
                <w:color w:val="FF0000"/>
                <w:lang w:eastAsia="zh-CN"/>
              </w:rPr>
              <w:t xml:space="preserve"> of the slot group, </w:t>
            </w:r>
            <w:r>
              <w:rPr>
                <w:rFonts w:ascii="Times New Roman" w:hAnsi="Times New Roman"/>
                <w:strike/>
                <w:color w:val="00B050"/>
                <w:lang w:eastAsia="zh-CN"/>
              </w:rPr>
              <w:t>with</w:t>
            </w:r>
            <w:r>
              <w:rPr>
                <w:rFonts w:ascii="Times New Roman" w:hAnsi="Times New Roman"/>
                <w:color w:val="00B050"/>
                <w:lang w:eastAsia="zh-CN"/>
              </w:rPr>
              <w:t xml:space="preserve"> and </w:t>
            </w:r>
            <w:r>
              <w:rPr>
                <w:rFonts w:ascii="Times New Roman" w:hAnsi="Times New Roman"/>
                <w:color w:val="FF0000"/>
                <w:lang w:eastAsia="zh-CN"/>
              </w:rPr>
              <w:t xml:space="preserve">the </w:t>
            </w:r>
            <w:r>
              <w:rPr>
                <w:rFonts w:ascii="Times New Roman" w:hAnsi="Times New Roman"/>
                <w:color w:val="00B050"/>
                <w:lang w:eastAsia="zh-CN"/>
              </w:rPr>
              <w:t xml:space="preserve">actual </w:t>
            </w:r>
            <w:r>
              <w:rPr>
                <w:rFonts w:ascii="Times New Roman" w:hAnsi="Times New Roman"/>
                <w:color w:val="FF0000"/>
                <w:lang w:eastAsia="zh-CN"/>
              </w:rPr>
              <w:t>monitoring occasion</w:t>
            </w:r>
            <w:r>
              <w:rPr>
                <w:rFonts w:ascii="Times New Roman" w:hAnsi="Times New Roman"/>
                <w:strike/>
                <w:color w:val="00B050"/>
                <w:lang w:eastAsia="zh-CN"/>
              </w:rPr>
              <w:t>s</w:t>
            </w:r>
            <w:r>
              <w:rPr>
                <w:rFonts w:ascii="Times New Roman" w:hAnsi="Times New Roman"/>
                <w:color w:val="FF0000"/>
                <w:lang w:eastAsia="zh-CN"/>
              </w:rPr>
              <w:t xml:space="preserve"> for any </w:t>
            </w:r>
            <w:r>
              <w:rPr>
                <w:rFonts w:ascii="Times New Roman" w:hAnsi="Times New Roman"/>
                <w:color w:val="00B050"/>
                <w:lang w:eastAsia="zh-CN"/>
              </w:rPr>
              <w:t xml:space="preserve">one </w:t>
            </w:r>
            <w:r>
              <w:rPr>
                <w:rFonts w:ascii="Times New Roman" w:hAnsi="Times New Roman"/>
                <w:color w:val="FF0000"/>
                <w:lang w:eastAsia="zh-CN"/>
              </w:rPr>
              <w:t xml:space="preserve">of Type 1- CSS without dedicated RRC configuration, or Types 0, 0A, or 2 CSS </w:t>
            </w:r>
            <w:r>
              <w:rPr>
                <w:rFonts w:ascii="Times New Roman" w:hAnsi="Times New Roman"/>
                <w:strike/>
                <w:color w:val="00B050"/>
                <w:lang w:eastAsia="zh-CN"/>
              </w:rPr>
              <w:t>configurations</w:t>
            </w:r>
            <w:r>
              <w:rPr>
                <w:rFonts w:ascii="Times New Roman" w:hAnsi="Times New Roman"/>
                <w:color w:val="00B050"/>
                <w:lang w:eastAsia="zh-CN"/>
              </w:rPr>
              <w:t xml:space="preserve"> </w:t>
            </w:r>
            <w:r>
              <w:rPr>
                <w:rFonts w:ascii="Times New Roman" w:hAnsi="Times New Roman"/>
                <w:color w:val="00B050"/>
                <w:lang w:eastAsia="zh-CN"/>
              </w:rPr>
              <w:lastRenderedPageBreak/>
              <w:t xml:space="preserve">is </w:t>
            </w:r>
            <w:r>
              <w:rPr>
                <w:rFonts w:ascii="Times New Roman" w:hAnsi="Times New Roman"/>
                <w:color w:val="FF0000"/>
                <w:lang w:eastAsia="zh-CN"/>
              </w:rPr>
              <w:t xml:space="preserve">within a single span of three consecutive OFDM symbols within </w:t>
            </w:r>
            <w:r>
              <w:rPr>
                <w:rFonts w:ascii="Times New Roman" w:hAnsi="Times New Roman"/>
                <w:strike/>
                <w:color w:val="0070C0"/>
                <w:lang w:eastAsia="zh-CN"/>
              </w:rPr>
              <w:t>each</w:t>
            </w:r>
            <w:r>
              <w:rPr>
                <w:rFonts w:ascii="Times New Roman" w:hAnsi="Times New Roman"/>
                <w:color w:val="0070C0"/>
                <w:lang w:eastAsia="zh-CN"/>
              </w:rPr>
              <w:t xml:space="preserve"> a single </w:t>
            </w:r>
            <w:r>
              <w:rPr>
                <w:rFonts w:ascii="Times New Roman" w:hAnsi="Times New Roman"/>
                <w:color w:val="FF0000"/>
                <w:lang w:eastAsia="zh-CN"/>
              </w:rPr>
              <w:t>slot of the slot group.</w:t>
            </w:r>
            <w:r>
              <w:rPr>
                <w:rFonts w:ascii="Times New Roman" w:hAnsi="Times New Roman"/>
                <w:strike/>
                <w:color w:val="00B050"/>
                <w:lang w:eastAsia="zh-CN"/>
              </w:rPr>
              <w:t>]</w:t>
            </w:r>
          </w:p>
        </w:tc>
      </w:tr>
      <w:tr w:rsidR="00504470" w:rsidRPr="009D4874" w14:paraId="2CC4D165" w14:textId="77777777" w:rsidTr="000F54C3">
        <w:tc>
          <w:tcPr>
            <w:tcW w:w="2405" w:type="dxa"/>
          </w:tcPr>
          <w:p w14:paraId="442EEB3B" w14:textId="5B50EF53" w:rsidR="00504470" w:rsidRDefault="00504470" w:rsidP="005063B1">
            <w:pPr>
              <w:rPr>
                <w:sz w:val="20"/>
                <w:lang w:eastAsia="zh-CN"/>
              </w:rPr>
            </w:pPr>
            <w:r>
              <w:rPr>
                <w:sz w:val="20"/>
                <w:lang w:eastAsia="zh-CN"/>
              </w:rPr>
              <w:lastRenderedPageBreak/>
              <w:t>Apple</w:t>
            </w:r>
          </w:p>
        </w:tc>
        <w:tc>
          <w:tcPr>
            <w:tcW w:w="12176" w:type="dxa"/>
          </w:tcPr>
          <w:p w14:paraId="57031837" w14:textId="163504E1" w:rsidR="00504470" w:rsidRDefault="00504470" w:rsidP="005063B1">
            <w:pPr>
              <w:rPr>
                <w:sz w:val="20"/>
                <w:lang w:eastAsia="zh-CN"/>
              </w:rPr>
            </w:pPr>
            <w:r>
              <w:rPr>
                <w:sz w:val="20"/>
                <w:lang w:eastAsia="zh-CN"/>
              </w:rPr>
              <w:t>We are fine with Proposal 2-1.2a</w:t>
            </w:r>
          </w:p>
        </w:tc>
      </w:tr>
      <w:tr w:rsidR="00B77796" w:rsidRPr="009D4874" w14:paraId="4E2AE325" w14:textId="77777777" w:rsidTr="000F54C3">
        <w:tc>
          <w:tcPr>
            <w:tcW w:w="2405" w:type="dxa"/>
          </w:tcPr>
          <w:p w14:paraId="1881D036" w14:textId="7A9E5568" w:rsidR="00B77796" w:rsidRDefault="00B77796" w:rsidP="00B77796">
            <w:pPr>
              <w:rPr>
                <w:sz w:val="20"/>
                <w:lang w:eastAsia="zh-CN"/>
              </w:rPr>
            </w:pPr>
            <w:r>
              <w:rPr>
                <w:rFonts w:hint="eastAsia"/>
                <w:sz w:val="20"/>
                <w:lang w:eastAsia="zh-CN"/>
              </w:rPr>
              <w:t>Z</w:t>
            </w:r>
            <w:r>
              <w:rPr>
                <w:sz w:val="20"/>
                <w:lang w:eastAsia="zh-CN"/>
              </w:rPr>
              <w:t>TE, Sanechips</w:t>
            </w:r>
          </w:p>
        </w:tc>
        <w:tc>
          <w:tcPr>
            <w:tcW w:w="12176" w:type="dxa"/>
          </w:tcPr>
          <w:p w14:paraId="471D67FB" w14:textId="3AB0E358" w:rsidR="00B77796" w:rsidRDefault="00B77796" w:rsidP="00B77796">
            <w:pPr>
              <w:rPr>
                <w:sz w:val="20"/>
                <w:lang w:eastAsia="zh-CN"/>
              </w:rPr>
            </w:pPr>
            <w:r>
              <w:rPr>
                <w:sz w:val="20"/>
                <w:lang w:eastAsia="zh-CN"/>
              </w:rPr>
              <w:t xml:space="preserve">We are ok with </w:t>
            </w:r>
            <w:r w:rsidRPr="00A30C0F">
              <w:rPr>
                <w:sz w:val="20"/>
                <w:lang w:eastAsia="zh-CN"/>
              </w:rPr>
              <w:t>Proposal 2-1.2a</w:t>
            </w:r>
            <w:r>
              <w:rPr>
                <w:sz w:val="20"/>
                <w:lang w:eastAsia="zh-CN"/>
              </w:rPr>
              <w:t>.</w:t>
            </w:r>
          </w:p>
        </w:tc>
      </w:tr>
      <w:tr w:rsidR="00100C9D" w:rsidRPr="009D4874" w14:paraId="2FDA403D" w14:textId="77777777" w:rsidTr="000F54C3">
        <w:tc>
          <w:tcPr>
            <w:tcW w:w="2405" w:type="dxa"/>
          </w:tcPr>
          <w:p w14:paraId="51FCF33F" w14:textId="592635FB" w:rsidR="00100C9D" w:rsidRDefault="00100C9D" w:rsidP="00100C9D">
            <w:pPr>
              <w:rPr>
                <w:sz w:val="20"/>
                <w:lang w:eastAsia="zh-CN"/>
              </w:rPr>
            </w:pPr>
            <w:r>
              <w:rPr>
                <w:rFonts w:hint="eastAsia"/>
                <w:sz w:val="20"/>
                <w:lang w:eastAsia="zh-CN"/>
              </w:rPr>
              <w:t>v</w:t>
            </w:r>
            <w:r>
              <w:rPr>
                <w:sz w:val="20"/>
                <w:lang w:eastAsia="zh-CN"/>
              </w:rPr>
              <w:t>ivo</w:t>
            </w:r>
          </w:p>
        </w:tc>
        <w:tc>
          <w:tcPr>
            <w:tcW w:w="12176" w:type="dxa"/>
          </w:tcPr>
          <w:p w14:paraId="700CA31B" w14:textId="29F1C3A3" w:rsidR="00100C9D" w:rsidRDefault="00100C9D" w:rsidP="00100C9D">
            <w:pPr>
              <w:rPr>
                <w:sz w:val="20"/>
                <w:lang w:eastAsia="zh-CN"/>
              </w:rPr>
            </w:pPr>
            <w:r>
              <w:rPr>
                <w:rFonts w:hint="eastAsia"/>
                <w:sz w:val="20"/>
                <w:lang w:eastAsia="zh-CN"/>
              </w:rPr>
              <w:t>W</w:t>
            </w:r>
            <w:r>
              <w:rPr>
                <w:sz w:val="20"/>
                <w:lang w:eastAsia="zh-CN"/>
              </w:rPr>
              <w:t>e are fine with proposal 2-1.2a. If revision of 24-4 as Qualcomm suggested is agreed, we are fine to not agree proposal 2-1.2a.</w:t>
            </w:r>
          </w:p>
        </w:tc>
      </w:tr>
      <w:tr w:rsidR="00057A9D" w:rsidRPr="009D4874" w14:paraId="7AC62322" w14:textId="77777777" w:rsidTr="00057A9D">
        <w:tc>
          <w:tcPr>
            <w:tcW w:w="2405" w:type="dxa"/>
            <w:shd w:val="clear" w:color="auto" w:fill="D9D9D9" w:themeFill="background1" w:themeFillShade="D9"/>
          </w:tcPr>
          <w:p w14:paraId="0FF5D841" w14:textId="30CCF2FE" w:rsidR="00057A9D" w:rsidRPr="00057A9D" w:rsidRDefault="00057A9D" w:rsidP="00100C9D">
            <w:pPr>
              <w:rPr>
                <w:sz w:val="20"/>
                <w:lang w:eastAsia="zh-CN"/>
              </w:rPr>
            </w:pPr>
            <w:r w:rsidRPr="00057A9D">
              <w:rPr>
                <w:sz w:val="20"/>
                <w:lang w:eastAsia="zh-CN"/>
              </w:rPr>
              <w:t>Moderator</w:t>
            </w:r>
          </w:p>
        </w:tc>
        <w:tc>
          <w:tcPr>
            <w:tcW w:w="12176" w:type="dxa"/>
            <w:shd w:val="clear" w:color="auto" w:fill="D9D9D9" w:themeFill="background1" w:themeFillShade="D9"/>
          </w:tcPr>
          <w:p w14:paraId="6575FF0B" w14:textId="526A929C" w:rsidR="00057A9D" w:rsidRPr="00057A9D" w:rsidRDefault="00057A9D" w:rsidP="00100C9D">
            <w:pPr>
              <w:rPr>
                <w:sz w:val="20"/>
                <w:lang w:eastAsia="zh-CN"/>
              </w:rPr>
            </w:pPr>
            <w:r w:rsidRPr="00057A9D">
              <w:rPr>
                <w:sz w:val="20"/>
                <w:lang w:eastAsia="zh-CN"/>
              </w:rPr>
              <w:t>At least two companies consider that with the agreement based on Proposal 2-1.1a, there is no need to adopt proposal 2-1.2a. A discussion on revising FG24-4 can continue in the</w:t>
            </w:r>
            <w:r>
              <w:rPr>
                <w:sz w:val="20"/>
                <w:lang w:eastAsia="zh-CN"/>
              </w:rPr>
              <w:t xml:space="preserve"> </w:t>
            </w:r>
            <w:r w:rsidRPr="00057A9D">
              <w:rPr>
                <w:sz w:val="20"/>
                <w:lang w:eastAsia="zh-CN"/>
              </w:rPr>
              <w:t xml:space="preserve">UE feature thread. I have asked Ralf to initiate the FG24-4 aspect, taking the above two suggestions by Qualcomm and Ericsson as potential starting points for the discussion. </w:t>
            </w:r>
          </w:p>
        </w:tc>
      </w:tr>
    </w:tbl>
    <w:p w14:paraId="16235650" w14:textId="77777777" w:rsidR="00677D3F" w:rsidRDefault="00677D3F"/>
    <w:p w14:paraId="64B3028B" w14:textId="77777777" w:rsidR="00677D3F" w:rsidRDefault="005D2918">
      <w:r>
        <w:t>Please comment on Intel's proposal, i.e. whether you agree and/or think this should be an explicit agreement, a conclusion, or perhaps just a note in the meeting minutes.</w:t>
      </w:r>
    </w:p>
    <w:p w14:paraId="42757346" w14:textId="77777777" w:rsidR="00677D3F" w:rsidRDefault="005D2918">
      <w:pPr>
        <w:rPr>
          <w:bCs/>
        </w:rPr>
      </w:pPr>
      <w:r w:rsidRPr="00275103">
        <w:rPr>
          <w:bCs/>
        </w:rPr>
        <w:t>FL Proposal 2-1.2b:</w:t>
      </w:r>
    </w:p>
    <w:p w14:paraId="2ED42A09" w14:textId="77777777" w:rsidR="00677D3F" w:rsidRDefault="005D2918">
      <w:pPr>
        <w:pStyle w:val="ListParagraph"/>
        <w:numPr>
          <w:ilvl w:val="0"/>
          <w:numId w:val="26"/>
        </w:numPr>
        <w:ind w:right="432"/>
        <w:contextualSpacing/>
        <w:rPr>
          <w:bCs/>
          <w:sz w:val="24"/>
          <w:szCs w:val="24"/>
          <w:lang w:eastAsia="zh-CN"/>
        </w:rPr>
      </w:pPr>
      <w:r>
        <w:rPr>
          <w:sz w:val="21"/>
          <w:szCs w:val="21"/>
        </w:rPr>
        <w:t>The BD/CCE of a MO for Type0A/2 CSS sets are only counted towards the BD/CCE budget in a slot group when the UE actually detects Type0A/2 PDCCH in the MO in the slot group.</w:t>
      </w:r>
    </w:p>
    <w:p w14:paraId="1C5D5A70" w14:textId="77777777" w:rsidR="00677D3F" w:rsidRDefault="00677D3F"/>
    <w:tbl>
      <w:tblPr>
        <w:tblStyle w:val="TableGrid"/>
        <w:tblW w:w="14581" w:type="dxa"/>
        <w:tblLayout w:type="fixed"/>
        <w:tblLook w:val="04A0" w:firstRow="1" w:lastRow="0" w:firstColumn="1" w:lastColumn="0" w:noHBand="0" w:noVBand="1"/>
      </w:tblPr>
      <w:tblGrid>
        <w:gridCol w:w="2405"/>
        <w:gridCol w:w="12176"/>
      </w:tblGrid>
      <w:tr w:rsidR="00677D3F" w14:paraId="2772DCF7" w14:textId="77777777">
        <w:tc>
          <w:tcPr>
            <w:tcW w:w="2405" w:type="dxa"/>
            <w:shd w:val="clear" w:color="auto" w:fill="FFC000"/>
          </w:tcPr>
          <w:p w14:paraId="446332E2" w14:textId="77777777" w:rsidR="00677D3F" w:rsidRDefault="005D2918">
            <w:pPr>
              <w:rPr>
                <w:b/>
                <w:bCs/>
              </w:rPr>
            </w:pPr>
            <w:r>
              <w:rPr>
                <w:b/>
                <w:bCs/>
              </w:rPr>
              <w:t>Company</w:t>
            </w:r>
          </w:p>
        </w:tc>
        <w:tc>
          <w:tcPr>
            <w:tcW w:w="12176" w:type="dxa"/>
            <w:shd w:val="clear" w:color="auto" w:fill="FFC000"/>
          </w:tcPr>
          <w:p w14:paraId="2CA3EAC9" w14:textId="77777777" w:rsidR="00677D3F" w:rsidRDefault="005D2918">
            <w:pPr>
              <w:rPr>
                <w:b/>
                <w:bCs/>
              </w:rPr>
            </w:pPr>
            <w:r>
              <w:rPr>
                <w:b/>
                <w:bCs/>
              </w:rPr>
              <w:t>Comment</w:t>
            </w:r>
          </w:p>
        </w:tc>
      </w:tr>
      <w:tr w:rsidR="00677D3F" w14:paraId="2CF7B3D2" w14:textId="77777777">
        <w:tc>
          <w:tcPr>
            <w:tcW w:w="2405" w:type="dxa"/>
          </w:tcPr>
          <w:p w14:paraId="7C93AF31" w14:textId="77777777" w:rsidR="00677D3F" w:rsidRDefault="005D2918">
            <w:pPr>
              <w:rPr>
                <w:lang w:eastAsia="zh-CN"/>
              </w:rPr>
            </w:pPr>
            <w:r>
              <w:rPr>
                <w:lang w:eastAsia="zh-CN"/>
              </w:rPr>
              <w:t>Qualcomm</w:t>
            </w:r>
          </w:p>
        </w:tc>
        <w:tc>
          <w:tcPr>
            <w:tcW w:w="12176" w:type="dxa"/>
          </w:tcPr>
          <w:p w14:paraId="48B4E53C" w14:textId="77777777" w:rsidR="00677D3F" w:rsidRDefault="005D2918">
            <w:pPr>
              <w:rPr>
                <w:lang w:eastAsia="zh-CN"/>
              </w:rPr>
            </w:pPr>
            <w:r>
              <w:rPr>
                <w:lang w:eastAsia="zh-CN"/>
              </w:rPr>
              <w:t>We are generally fine with the proposal. However, “detects” in the proposal may need to be clarified.</w:t>
            </w:r>
          </w:p>
          <w:p w14:paraId="5ECB0124" w14:textId="77777777" w:rsidR="00677D3F" w:rsidRDefault="005D2918">
            <w:pPr>
              <w:pStyle w:val="ListParagraph"/>
              <w:numPr>
                <w:ilvl w:val="0"/>
                <w:numId w:val="26"/>
              </w:numPr>
              <w:ind w:right="432"/>
              <w:contextualSpacing/>
              <w:rPr>
                <w:lang w:eastAsia="zh-CN"/>
              </w:rPr>
            </w:pPr>
            <w:r>
              <w:rPr>
                <w:sz w:val="21"/>
                <w:szCs w:val="21"/>
              </w:rPr>
              <w:t xml:space="preserve">The BD/CCE of a MO for Type0A/2 CSS sets are only counted towards the BD/CCE budget in a slot group when the UE </w:t>
            </w:r>
            <w:r>
              <w:rPr>
                <w:color w:val="0070C0"/>
                <w:sz w:val="21"/>
                <w:szCs w:val="21"/>
              </w:rPr>
              <w:t>is required to</w:t>
            </w:r>
            <w:r>
              <w:rPr>
                <w:sz w:val="21"/>
                <w:szCs w:val="21"/>
              </w:rPr>
              <w:t xml:space="preserve"> actually </w:t>
            </w:r>
            <w:r>
              <w:rPr>
                <w:strike/>
                <w:color w:val="0070C0"/>
                <w:sz w:val="21"/>
                <w:szCs w:val="21"/>
              </w:rPr>
              <w:t>detects</w:t>
            </w:r>
            <w:r>
              <w:rPr>
                <w:color w:val="0070C0"/>
                <w:sz w:val="21"/>
                <w:szCs w:val="21"/>
              </w:rPr>
              <w:t xml:space="preserve"> monitor</w:t>
            </w:r>
            <w:r>
              <w:rPr>
                <w:sz w:val="21"/>
                <w:szCs w:val="21"/>
              </w:rPr>
              <w:t xml:space="preserve"> Type0A/2 PDCCH </w:t>
            </w:r>
            <w:r>
              <w:rPr>
                <w:color w:val="0070C0"/>
                <w:sz w:val="21"/>
                <w:szCs w:val="21"/>
              </w:rPr>
              <w:t>candidates</w:t>
            </w:r>
            <w:r>
              <w:rPr>
                <w:sz w:val="21"/>
                <w:szCs w:val="21"/>
              </w:rPr>
              <w:t xml:space="preserve"> in the MO in the slot group.</w:t>
            </w:r>
          </w:p>
        </w:tc>
      </w:tr>
      <w:tr w:rsidR="00677D3F" w14:paraId="4B9BCFDF" w14:textId="77777777">
        <w:tc>
          <w:tcPr>
            <w:tcW w:w="2405" w:type="dxa"/>
          </w:tcPr>
          <w:p w14:paraId="35BA4ECA" w14:textId="77777777" w:rsidR="00677D3F" w:rsidRDefault="005D2918">
            <w:pPr>
              <w:rPr>
                <w:rFonts w:eastAsia="Malgun Gothic"/>
                <w:sz w:val="20"/>
                <w:lang w:eastAsia="ko-KR"/>
              </w:rPr>
            </w:pPr>
            <w:r>
              <w:rPr>
                <w:rFonts w:eastAsia="Malgun Gothic" w:hint="eastAsia"/>
                <w:sz w:val="20"/>
                <w:lang w:eastAsia="ko-KR"/>
              </w:rPr>
              <w:t>LG Electronics</w:t>
            </w:r>
          </w:p>
        </w:tc>
        <w:tc>
          <w:tcPr>
            <w:tcW w:w="12176" w:type="dxa"/>
          </w:tcPr>
          <w:p w14:paraId="476D6A82" w14:textId="77777777" w:rsidR="00677D3F" w:rsidRDefault="005D2918">
            <w:pPr>
              <w:rPr>
                <w:rFonts w:eastAsia="Malgun Gothic"/>
                <w:sz w:val="20"/>
                <w:lang w:eastAsia="ko-KR"/>
              </w:rPr>
            </w:pPr>
            <w:r>
              <w:rPr>
                <w:rFonts w:eastAsia="Malgun Gothic" w:hint="eastAsia"/>
                <w:sz w:val="20"/>
                <w:lang w:eastAsia="ko-KR"/>
              </w:rPr>
              <w:t>We are fine with Qualcomm</w:t>
            </w:r>
            <w:r>
              <w:rPr>
                <w:rFonts w:eastAsia="Malgun Gothic"/>
                <w:sz w:val="20"/>
                <w:lang w:eastAsia="ko-KR"/>
              </w:rPr>
              <w:t xml:space="preserve">’s change. </w:t>
            </w:r>
          </w:p>
        </w:tc>
      </w:tr>
      <w:tr w:rsidR="00677D3F" w14:paraId="62A2A377" w14:textId="77777777">
        <w:tc>
          <w:tcPr>
            <w:tcW w:w="2405" w:type="dxa"/>
          </w:tcPr>
          <w:p w14:paraId="33828544" w14:textId="77777777" w:rsidR="00677D3F" w:rsidRDefault="005D2918">
            <w:pPr>
              <w:rPr>
                <w:rFonts w:eastAsia="SimSun"/>
                <w:szCs w:val="28"/>
                <w:lang w:eastAsia="zh-CN"/>
              </w:rPr>
            </w:pPr>
            <w:r>
              <w:rPr>
                <w:rFonts w:eastAsia="SimSun" w:hint="eastAsia"/>
                <w:szCs w:val="28"/>
                <w:lang w:eastAsia="zh-CN"/>
              </w:rPr>
              <w:t>Transsion</w:t>
            </w:r>
          </w:p>
        </w:tc>
        <w:tc>
          <w:tcPr>
            <w:tcW w:w="12176" w:type="dxa"/>
          </w:tcPr>
          <w:p w14:paraId="313F40B8" w14:textId="77777777" w:rsidR="00677D3F" w:rsidRDefault="005D2918">
            <w:pPr>
              <w:rPr>
                <w:rFonts w:eastAsia="SimSun"/>
                <w:szCs w:val="28"/>
                <w:lang w:eastAsia="zh-CN"/>
              </w:rPr>
            </w:pPr>
            <w:r>
              <w:rPr>
                <w:rFonts w:eastAsia="SimSun" w:hint="eastAsia"/>
                <w:szCs w:val="28"/>
                <w:lang w:eastAsia="zh-CN"/>
              </w:rPr>
              <w:t>We are fine with Qualcomm</w:t>
            </w:r>
            <w:r>
              <w:rPr>
                <w:rFonts w:eastAsia="SimSun"/>
                <w:szCs w:val="28"/>
                <w:lang w:eastAsia="zh-CN"/>
              </w:rPr>
              <w:t>’</w:t>
            </w:r>
            <w:r>
              <w:rPr>
                <w:rFonts w:eastAsia="SimSun" w:hint="eastAsia"/>
                <w:szCs w:val="28"/>
                <w:lang w:eastAsia="zh-CN"/>
              </w:rPr>
              <w:t>s update.</w:t>
            </w:r>
          </w:p>
        </w:tc>
      </w:tr>
      <w:tr w:rsidR="000F54C3" w14:paraId="1F8B7942" w14:textId="77777777" w:rsidTr="000F54C3">
        <w:tc>
          <w:tcPr>
            <w:tcW w:w="2405" w:type="dxa"/>
          </w:tcPr>
          <w:p w14:paraId="6CC5B369" w14:textId="77777777" w:rsidR="000F54C3" w:rsidRDefault="000F54C3" w:rsidP="00CC2A89">
            <w:pPr>
              <w:rPr>
                <w:sz w:val="20"/>
              </w:rPr>
            </w:pPr>
            <w:r>
              <w:rPr>
                <w:sz w:val="20"/>
              </w:rPr>
              <w:t>Intel</w:t>
            </w:r>
          </w:p>
        </w:tc>
        <w:tc>
          <w:tcPr>
            <w:tcW w:w="12176" w:type="dxa"/>
          </w:tcPr>
          <w:p w14:paraId="7780B422" w14:textId="1440CE3A" w:rsidR="000F54C3" w:rsidRDefault="000F54C3" w:rsidP="00CC2A89">
            <w:pPr>
              <w:rPr>
                <w:sz w:val="20"/>
                <w:lang w:eastAsia="zh-CN"/>
              </w:rPr>
            </w:pPr>
            <w:r>
              <w:rPr>
                <w:sz w:val="20"/>
                <w:lang w:eastAsia="zh-CN"/>
              </w:rPr>
              <w:t xml:space="preserve">We are fine with Qualcomm version. </w:t>
            </w:r>
          </w:p>
        </w:tc>
      </w:tr>
      <w:tr w:rsidR="00CC2A89" w14:paraId="748BBB76" w14:textId="77777777" w:rsidTr="000F54C3">
        <w:tc>
          <w:tcPr>
            <w:tcW w:w="2405" w:type="dxa"/>
          </w:tcPr>
          <w:p w14:paraId="7AA5022C" w14:textId="74915A1D" w:rsidR="00CC2A89" w:rsidRDefault="00CC2A89" w:rsidP="00CC2A89">
            <w:pPr>
              <w:rPr>
                <w:sz w:val="20"/>
              </w:rPr>
            </w:pPr>
            <w:r>
              <w:rPr>
                <w:sz w:val="20"/>
              </w:rPr>
              <w:t>MediaTek</w:t>
            </w:r>
          </w:p>
        </w:tc>
        <w:tc>
          <w:tcPr>
            <w:tcW w:w="12176" w:type="dxa"/>
          </w:tcPr>
          <w:p w14:paraId="275149DF" w14:textId="6E3A9133" w:rsidR="00CC2A89" w:rsidRDefault="00CC2A89" w:rsidP="00CC2A89">
            <w:pPr>
              <w:rPr>
                <w:sz w:val="20"/>
                <w:lang w:eastAsia="zh-CN"/>
              </w:rPr>
            </w:pPr>
            <w:r>
              <w:rPr>
                <w:sz w:val="20"/>
                <w:lang w:eastAsia="zh-CN"/>
              </w:rPr>
              <w:t xml:space="preserve">We have a question about this proposal. Based on our understanding, there is no special handlding on how to count BD/CCE limit for Type0A/2 CSS, i.e., there is no wording on “actuall detect”. We wonder why should we introduce such terminology for slot-group PDCCH monitoring since there is no issue on slot-base PDCCH monitoring? </w:t>
            </w:r>
          </w:p>
        </w:tc>
      </w:tr>
      <w:tr w:rsidR="005063B1" w14:paraId="2D4E34A7" w14:textId="77777777" w:rsidTr="000F54C3">
        <w:tc>
          <w:tcPr>
            <w:tcW w:w="2405" w:type="dxa"/>
          </w:tcPr>
          <w:p w14:paraId="160C54EB" w14:textId="0A82B914" w:rsidR="005063B1" w:rsidRDefault="005063B1" w:rsidP="005063B1">
            <w:pPr>
              <w:rPr>
                <w:sz w:val="20"/>
              </w:rPr>
            </w:pPr>
            <w:r>
              <w:rPr>
                <w:sz w:val="20"/>
              </w:rPr>
              <w:t>Samsung</w:t>
            </w:r>
          </w:p>
        </w:tc>
        <w:tc>
          <w:tcPr>
            <w:tcW w:w="12176" w:type="dxa"/>
          </w:tcPr>
          <w:p w14:paraId="72226A20" w14:textId="5402F108" w:rsidR="005063B1" w:rsidRDefault="005063B1" w:rsidP="005063B1">
            <w:pPr>
              <w:rPr>
                <w:sz w:val="20"/>
                <w:lang w:eastAsia="zh-CN"/>
              </w:rPr>
            </w:pPr>
            <w:r>
              <w:rPr>
                <w:sz w:val="20"/>
                <w:lang w:eastAsia="zh-CN"/>
              </w:rPr>
              <w:t xml:space="preserve">We are ok with Qualcomm’s revision as a conclusion. </w:t>
            </w:r>
          </w:p>
        </w:tc>
      </w:tr>
      <w:tr w:rsidR="009D4874" w:rsidRPr="009D4874" w14:paraId="518F8D42" w14:textId="77777777" w:rsidTr="000F54C3">
        <w:tc>
          <w:tcPr>
            <w:tcW w:w="2405" w:type="dxa"/>
          </w:tcPr>
          <w:p w14:paraId="494DA6BD" w14:textId="2DE1661F" w:rsidR="009D4874" w:rsidRPr="009D4874" w:rsidRDefault="009D4874" w:rsidP="005063B1">
            <w:pPr>
              <w:rPr>
                <w:sz w:val="20"/>
              </w:rPr>
            </w:pPr>
            <w:r>
              <w:rPr>
                <w:sz w:val="20"/>
              </w:rPr>
              <w:t>Ericsson</w:t>
            </w:r>
          </w:p>
        </w:tc>
        <w:tc>
          <w:tcPr>
            <w:tcW w:w="12176" w:type="dxa"/>
          </w:tcPr>
          <w:p w14:paraId="09A4B8C8" w14:textId="22C406F5" w:rsidR="00A61B2A" w:rsidRDefault="009D4874" w:rsidP="005063B1">
            <w:pPr>
              <w:rPr>
                <w:sz w:val="20"/>
                <w:lang w:eastAsia="zh-CN"/>
              </w:rPr>
            </w:pPr>
            <w:r>
              <w:rPr>
                <w:sz w:val="20"/>
                <w:lang w:eastAsia="zh-CN"/>
              </w:rPr>
              <w:t xml:space="preserve">We don't see a need for a conclusion, since we think </w:t>
            </w:r>
            <w:r w:rsidR="00A61B2A">
              <w:rPr>
                <w:sz w:val="20"/>
                <w:lang w:eastAsia="zh-CN"/>
              </w:rPr>
              <w:t>the current specs are suitably clear on the monitoring behavior for Type0A/2. For example, for Type0A, 38.331 Section 5.2.2.3.2 contains the following clause:</w:t>
            </w:r>
          </w:p>
          <w:p w14:paraId="5525AF37" w14:textId="77777777" w:rsidR="00A61B2A" w:rsidRDefault="00A61B2A" w:rsidP="00A61B2A">
            <w:pPr>
              <w:ind w:left="425"/>
              <w:rPr>
                <w:rFonts w:eastAsia="Times New Roman"/>
                <w:sz w:val="20"/>
                <w:szCs w:val="20"/>
                <w:lang w:val="en-GB" w:eastAsia="ja-JP"/>
              </w:rPr>
            </w:pPr>
            <w:r>
              <w:rPr>
                <w:sz w:val="20"/>
                <w:lang w:eastAsia="zh-CN"/>
              </w:rPr>
              <w:lastRenderedPageBreak/>
              <w:t xml:space="preserve"> </w:t>
            </w:r>
            <w:r w:rsidRPr="00A61B2A">
              <w:rPr>
                <w:rFonts w:eastAsia="Times New Roman"/>
                <w:sz w:val="20"/>
                <w:szCs w:val="20"/>
                <w:lang w:val="en-GB" w:eastAsia="ja-JP"/>
              </w:rPr>
              <w:t xml:space="preserve">PDCCH monitoring occasions for SI message which are not overlapping with UL symbols (determined according to </w:t>
            </w:r>
            <w:r w:rsidRPr="00A61B2A">
              <w:rPr>
                <w:rFonts w:eastAsia="Times New Roman"/>
                <w:i/>
                <w:sz w:val="20"/>
                <w:szCs w:val="20"/>
                <w:lang w:val="en-GB" w:eastAsia="ja-JP"/>
              </w:rPr>
              <w:t>tdd-UL-DL-ConfigurationCommon</w:t>
            </w:r>
            <w:r w:rsidRPr="00A61B2A">
              <w:rPr>
                <w:rFonts w:eastAsia="Times New Roman"/>
                <w:sz w:val="20"/>
                <w:szCs w:val="20"/>
                <w:lang w:val="en-GB" w:eastAsia="ja-JP"/>
              </w:rPr>
              <w:t>) are sequentially numbered from one in the SI window. The [x×N+K]</w:t>
            </w:r>
            <w:r w:rsidRPr="00A61B2A">
              <w:rPr>
                <w:rFonts w:eastAsia="Times New Roman"/>
                <w:sz w:val="20"/>
                <w:szCs w:val="20"/>
                <w:vertAlign w:val="superscript"/>
                <w:lang w:val="en-GB" w:eastAsia="ja-JP"/>
              </w:rPr>
              <w:t>th</w:t>
            </w:r>
            <w:r w:rsidRPr="00A61B2A">
              <w:rPr>
                <w:rFonts w:eastAsia="Times New Roman"/>
                <w:sz w:val="20"/>
                <w:szCs w:val="20"/>
                <w:lang w:val="en-GB" w:eastAsia="ja-JP"/>
              </w:rPr>
              <w:t xml:space="preserve"> PDCCH monitoring occasion (s) for SI message in SI-window corresponds to the K</w:t>
            </w:r>
            <w:r w:rsidRPr="00A61B2A">
              <w:rPr>
                <w:rFonts w:eastAsia="Times New Roman"/>
                <w:sz w:val="20"/>
                <w:szCs w:val="20"/>
                <w:vertAlign w:val="superscript"/>
                <w:lang w:val="en-GB" w:eastAsia="ja-JP"/>
              </w:rPr>
              <w:t>th</w:t>
            </w:r>
            <w:r w:rsidRPr="00A61B2A">
              <w:rPr>
                <w:rFonts w:eastAsia="Times New Roman"/>
                <w:sz w:val="20"/>
                <w:szCs w:val="20"/>
                <w:lang w:val="en-GB" w:eastAsia="ja-JP"/>
              </w:rPr>
              <w:t xml:space="preserve"> transmitted SSB, where x = 0, 1, ...X-1, K = 1, 2, …N, N is the number of actual transmitted SSBs determined according to </w:t>
            </w:r>
            <w:r w:rsidRPr="00A61B2A">
              <w:rPr>
                <w:rFonts w:eastAsia="Times New Roman"/>
                <w:i/>
                <w:sz w:val="20"/>
                <w:szCs w:val="20"/>
                <w:lang w:val="en-GB" w:eastAsia="ja-JP"/>
              </w:rPr>
              <w:t>ssb-PositionsInBurst</w:t>
            </w:r>
            <w:r w:rsidRPr="00A61B2A">
              <w:rPr>
                <w:rFonts w:eastAsia="Times New Roman"/>
                <w:sz w:val="20"/>
                <w:szCs w:val="20"/>
                <w:lang w:val="en-GB" w:eastAsia="ja-JP"/>
              </w:rPr>
              <w:t xml:space="preserve"> in </w:t>
            </w:r>
            <w:r w:rsidRPr="00A61B2A">
              <w:rPr>
                <w:rFonts w:eastAsia="Times New Roman"/>
                <w:i/>
                <w:sz w:val="20"/>
                <w:szCs w:val="20"/>
                <w:lang w:val="en-GB" w:eastAsia="ja-JP"/>
              </w:rPr>
              <w:t>SIB1</w:t>
            </w:r>
            <w:r w:rsidRPr="00A61B2A">
              <w:rPr>
                <w:rFonts w:eastAsia="Times New Roman"/>
                <w:sz w:val="20"/>
                <w:szCs w:val="20"/>
                <w:lang w:val="en-GB"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w:t>
            </w:r>
            <w:r w:rsidRPr="00A61B2A">
              <w:rPr>
                <w:rFonts w:eastAsia="Times New Roman"/>
                <w:sz w:val="20"/>
                <w:szCs w:val="20"/>
                <w:highlight w:val="yellow"/>
                <w:lang w:val="en-GB" w:eastAsia="ja-JP"/>
              </w:rPr>
              <w:t>and thus the selection of SSB for the reception SI messages is up to UE implementation</w:t>
            </w:r>
            <w:r w:rsidRPr="00A61B2A">
              <w:rPr>
                <w:rFonts w:eastAsia="Times New Roman"/>
                <w:sz w:val="20"/>
                <w:szCs w:val="20"/>
                <w:lang w:val="en-GB" w:eastAsia="ja-JP"/>
              </w:rPr>
              <w:t>.</w:t>
            </w:r>
          </w:p>
          <w:p w14:paraId="43027D59" w14:textId="0706C874" w:rsidR="009D4874" w:rsidRPr="00A61B2A" w:rsidRDefault="00A61B2A" w:rsidP="00A61B2A">
            <w:pPr>
              <w:rPr>
                <w:rFonts w:eastAsia="Times New Roman"/>
                <w:sz w:val="20"/>
                <w:szCs w:val="20"/>
                <w:lang w:val="en-GB" w:eastAsia="ja-JP"/>
              </w:rPr>
            </w:pPr>
            <w:r>
              <w:rPr>
                <w:sz w:val="20"/>
                <w:lang w:eastAsia="zh-CN"/>
              </w:rPr>
              <w:t>The highlighted part</w:t>
            </w:r>
            <w:r w:rsidR="002B2CDB">
              <w:rPr>
                <w:sz w:val="20"/>
                <w:lang w:eastAsia="zh-CN"/>
              </w:rPr>
              <w:t xml:space="preserve"> implies that there can be multiple MOs within a slot group (corresponding to different SSBs), but it is up to UE implementation on which one the UE monitors for reception of SI update. Clearly, the BD/CCE budget would only be counted to the one that UE actually monitors.</w:t>
            </w:r>
          </w:p>
        </w:tc>
      </w:tr>
      <w:tr w:rsidR="00504470" w:rsidRPr="009D4874" w14:paraId="796EBDE9" w14:textId="77777777" w:rsidTr="000F54C3">
        <w:tc>
          <w:tcPr>
            <w:tcW w:w="2405" w:type="dxa"/>
          </w:tcPr>
          <w:p w14:paraId="7DB7E1D5" w14:textId="327E5EF5" w:rsidR="00504470" w:rsidRDefault="00504470" w:rsidP="005063B1">
            <w:pPr>
              <w:rPr>
                <w:sz w:val="20"/>
              </w:rPr>
            </w:pPr>
            <w:r>
              <w:rPr>
                <w:sz w:val="20"/>
              </w:rPr>
              <w:lastRenderedPageBreak/>
              <w:t>Apple</w:t>
            </w:r>
          </w:p>
        </w:tc>
        <w:tc>
          <w:tcPr>
            <w:tcW w:w="12176" w:type="dxa"/>
          </w:tcPr>
          <w:p w14:paraId="125F9F4B" w14:textId="27D95233" w:rsidR="00504470" w:rsidRDefault="00504470" w:rsidP="005063B1">
            <w:pPr>
              <w:rPr>
                <w:sz w:val="20"/>
                <w:lang w:eastAsia="zh-CN"/>
              </w:rPr>
            </w:pPr>
            <w:r>
              <w:rPr>
                <w:sz w:val="20"/>
                <w:lang w:eastAsia="zh-CN"/>
              </w:rPr>
              <w:t>We are fine with Qualcomm’s update</w:t>
            </w:r>
          </w:p>
        </w:tc>
      </w:tr>
      <w:tr w:rsidR="00FE7F2E" w:rsidRPr="009D4874" w14:paraId="0F1D9771" w14:textId="77777777" w:rsidTr="000F54C3">
        <w:tc>
          <w:tcPr>
            <w:tcW w:w="2405" w:type="dxa"/>
          </w:tcPr>
          <w:p w14:paraId="4F459999" w14:textId="7D28676F" w:rsidR="00FE7F2E" w:rsidRDefault="00FE7F2E" w:rsidP="005063B1">
            <w:pPr>
              <w:rPr>
                <w:sz w:val="20"/>
                <w:lang w:eastAsia="zh-CN"/>
              </w:rPr>
            </w:pPr>
            <w:r>
              <w:rPr>
                <w:rFonts w:hint="eastAsia"/>
                <w:sz w:val="20"/>
                <w:lang w:eastAsia="zh-CN"/>
              </w:rPr>
              <w:t>Z</w:t>
            </w:r>
            <w:r>
              <w:rPr>
                <w:sz w:val="20"/>
                <w:lang w:eastAsia="zh-CN"/>
              </w:rPr>
              <w:t>TE, Sanechips</w:t>
            </w:r>
          </w:p>
        </w:tc>
        <w:tc>
          <w:tcPr>
            <w:tcW w:w="12176" w:type="dxa"/>
          </w:tcPr>
          <w:p w14:paraId="3C2268DC" w14:textId="53777D7B" w:rsidR="00FE7F2E" w:rsidRDefault="00FE7F2E" w:rsidP="005063B1">
            <w:pPr>
              <w:rPr>
                <w:sz w:val="20"/>
                <w:lang w:eastAsia="zh-CN"/>
              </w:rPr>
            </w:pPr>
            <w:r>
              <w:rPr>
                <w:rFonts w:hint="eastAsia"/>
                <w:sz w:val="20"/>
                <w:lang w:eastAsia="zh-CN"/>
              </w:rPr>
              <w:t>W</w:t>
            </w:r>
            <w:r>
              <w:rPr>
                <w:sz w:val="20"/>
                <w:lang w:eastAsia="zh-CN"/>
              </w:rPr>
              <w:t xml:space="preserve">e are ok with Qualcomn’s update but </w:t>
            </w:r>
            <w:r w:rsidR="00C94122">
              <w:rPr>
                <w:sz w:val="20"/>
                <w:lang w:eastAsia="zh-CN"/>
              </w:rPr>
              <w:t>we also have doubt on whether this conclusion is needed.</w:t>
            </w:r>
          </w:p>
        </w:tc>
      </w:tr>
      <w:tr w:rsidR="00B26AB6" w:rsidRPr="009D4874" w14:paraId="5834E12D" w14:textId="77777777" w:rsidTr="000F54C3">
        <w:tc>
          <w:tcPr>
            <w:tcW w:w="2405" w:type="dxa"/>
          </w:tcPr>
          <w:p w14:paraId="37E483BA" w14:textId="5F9C8243" w:rsidR="00B26AB6" w:rsidRDefault="00B26AB6" w:rsidP="005063B1">
            <w:pPr>
              <w:rPr>
                <w:sz w:val="20"/>
                <w:lang w:eastAsia="zh-CN"/>
              </w:rPr>
            </w:pPr>
            <w:r>
              <w:rPr>
                <w:sz w:val="20"/>
                <w:lang w:eastAsia="zh-CN"/>
              </w:rPr>
              <w:t>Intel</w:t>
            </w:r>
          </w:p>
        </w:tc>
        <w:tc>
          <w:tcPr>
            <w:tcW w:w="12176" w:type="dxa"/>
          </w:tcPr>
          <w:p w14:paraId="7E2D1B49" w14:textId="572D65B3" w:rsidR="00B26AB6" w:rsidRDefault="00B26AB6" w:rsidP="005063B1">
            <w:pPr>
              <w:rPr>
                <w:sz w:val="20"/>
                <w:lang w:eastAsia="zh-CN"/>
              </w:rPr>
            </w:pPr>
            <w:r>
              <w:rPr>
                <w:sz w:val="20"/>
                <w:lang w:eastAsia="zh-CN"/>
              </w:rPr>
              <w:t>We try to reply the concerns from MTK and Ericcson</w:t>
            </w:r>
            <w:r w:rsidR="00BB0222">
              <w:rPr>
                <w:sz w:val="20"/>
                <w:lang w:eastAsia="zh-CN"/>
              </w:rPr>
              <w:t xml:space="preserve">. Hope it can be helpful. </w:t>
            </w:r>
          </w:p>
          <w:p w14:paraId="16BD701E" w14:textId="229CFFDF" w:rsidR="00B26AB6" w:rsidRDefault="00B26AB6" w:rsidP="005063B1">
            <w:pPr>
              <w:rPr>
                <w:sz w:val="20"/>
                <w:lang w:eastAsia="zh-CN"/>
              </w:rPr>
            </w:pPr>
            <w:r>
              <w:rPr>
                <w:sz w:val="20"/>
                <w:lang w:eastAsia="zh-CN"/>
              </w:rPr>
              <w:t>@MTK: For slot based PDCCH monitoring, if there is a Type0/0A/1/2 CSS in a slot, it is limited to single MO in the slot based on FG 3-1. On the other hand, for slot group based PDCCH monitoring, since Type0A/2 CSS set</w:t>
            </w:r>
            <w:r w:rsidR="00BB0222">
              <w:rPr>
                <w:sz w:val="20"/>
                <w:lang w:eastAsia="zh-CN"/>
              </w:rPr>
              <w:t>s</w:t>
            </w:r>
            <w:r>
              <w:rPr>
                <w:sz w:val="20"/>
                <w:lang w:eastAsia="zh-CN"/>
              </w:rPr>
              <w:t xml:space="preserve"> </w:t>
            </w:r>
            <w:r w:rsidR="00BB0222">
              <w:rPr>
                <w:sz w:val="20"/>
                <w:lang w:eastAsia="zh-CN"/>
              </w:rPr>
              <w:t>can</w:t>
            </w:r>
            <w:r>
              <w:rPr>
                <w:sz w:val="20"/>
                <w:lang w:eastAsia="zh-CN"/>
              </w:rPr>
              <w:t xml:space="preserve"> be configured in each slot in the slot group, it seems UE need to count BD/CCE of up to Xs MOs in the slot group. This is what we want to clarify for common understanding. </w:t>
            </w:r>
          </w:p>
          <w:p w14:paraId="549E4E76" w14:textId="40589AE7" w:rsidR="00B26AB6" w:rsidRDefault="00B26AB6" w:rsidP="005063B1">
            <w:pPr>
              <w:rPr>
                <w:sz w:val="20"/>
                <w:lang w:eastAsia="zh-CN"/>
              </w:rPr>
            </w:pPr>
            <w:r>
              <w:rPr>
                <w:sz w:val="20"/>
                <w:lang w:eastAsia="zh-CN"/>
              </w:rPr>
              <w:t xml:space="preserve">@Ericsson: I agree you are describing a reasonable behavior, which is also what we want to clarify for common understanding. </w:t>
            </w:r>
            <w:r w:rsidR="00BB0222">
              <w:rPr>
                <w:sz w:val="20"/>
                <w:lang w:eastAsia="zh-CN"/>
              </w:rPr>
              <w:t>H</w:t>
            </w:r>
            <w:r>
              <w:rPr>
                <w:sz w:val="20"/>
                <w:lang w:eastAsia="zh-CN"/>
              </w:rPr>
              <w:t>owever, I don’t know if it is well reflected in the specification. For example, as comparison, it seems majority view</w:t>
            </w:r>
            <w:r w:rsidR="00BB0222">
              <w:rPr>
                <w:sz w:val="20"/>
                <w:lang w:eastAsia="zh-CN"/>
              </w:rPr>
              <w:t xml:space="preserve"> in issue 2-4</w:t>
            </w:r>
            <w:r>
              <w:rPr>
                <w:sz w:val="20"/>
                <w:lang w:eastAsia="zh-CN"/>
              </w:rPr>
              <w:t xml:space="preserve"> is to determine combination (Xs, Ys) by all SS sets no matter the SSSG</w:t>
            </w:r>
            <w:r w:rsidR="00BB0222">
              <w:rPr>
                <w:sz w:val="20"/>
                <w:lang w:eastAsia="zh-CN"/>
              </w:rPr>
              <w:t>s</w:t>
            </w:r>
            <w:r>
              <w:rPr>
                <w:sz w:val="20"/>
                <w:lang w:eastAsia="zh-CN"/>
              </w:rPr>
              <w:t xml:space="preserve"> </w:t>
            </w:r>
            <w:r w:rsidR="00BB0222">
              <w:rPr>
                <w:sz w:val="20"/>
                <w:lang w:eastAsia="zh-CN"/>
              </w:rPr>
              <w:t>are</w:t>
            </w:r>
            <w:r>
              <w:rPr>
                <w:sz w:val="20"/>
                <w:lang w:eastAsia="zh-CN"/>
              </w:rPr>
              <w:t xml:space="preserve"> inactive or not. Further</w:t>
            </w:r>
            <w:r w:rsidR="00BB0222">
              <w:rPr>
                <w:sz w:val="20"/>
                <w:lang w:eastAsia="zh-CN"/>
              </w:rPr>
              <w:t>,</w:t>
            </w:r>
            <w:r>
              <w:rPr>
                <w:sz w:val="20"/>
                <w:lang w:eastAsia="zh-CN"/>
              </w:rPr>
              <w:t xml:space="preserve"> </w:t>
            </w:r>
            <w:r w:rsidR="00BB0222">
              <w:rPr>
                <w:sz w:val="20"/>
                <w:lang w:eastAsia="zh-CN"/>
              </w:rPr>
              <w:t xml:space="preserve">for max BD/CCE checking of a slot (for legacy NR-U) or a slot group, it is to count BD/CCE of all SS sets no matter the SSSG is inactive or not. Having said all above, we see it is beneficial to have a clear conclusion since we allow UEs to not count BD/CCEs in all configured MOs in a slot group. </w:t>
            </w:r>
          </w:p>
        </w:tc>
      </w:tr>
      <w:tr w:rsidR="00057A9D" w:rsidRPr="009D4874" w14:paraId="5A6EE66F" w14:textId="77777777" w:rsidTr="00057A9D">
        <w:tc>
          <w:tcPr>
            <w:tcW w:w="2405" w:type="dxa"/>
            <w:shd w:val="clear" w:color="auto" w:fill="D9D9D9" w:themeFill="background1" w:themeFillShade="D9"/>
          </w:tcPr>
          <w:p w14:paraId="39B49363" w14:textId="3C46ED8D" w:rsidR="00057A9D" w:rsidRDefault="00057A9D" w:rsidP="005063B1">
            <w:pPr>
              <w:rPr>
                <w:sz w:val="20"/>
                <w:lang w:eastAsia="zh-CN"/>
              </w:rPr>
            </w:pPr>
            <w:r>
              <w:rPr>
                <w:sz w:val="20"/>
                <w:lang w:eastAsia="zh-CN"/>
              </w:rPr>
              <w:t>Moderator</w:t>
            </w:r>
          </w:p>
        </w:tc>
        <w:tc>
          <w:tcPr>
            <w:tcW w:w="12176" w:type="dxa"/>
            <w:shd w:val="clear" w:color="auto" w:fill="D9D9D9" w:themeFill="background1" w:themeFillShade="D9"/>
          </w:tcPr>
          <w:p w14:paraId="513CD86B" w14:textId="77777777" w:rsidR="00057A9D" w:rsidRDefault="00057A9D" w:rsidP="005063B1">
            <w:pPr>
              <w:rPr>
                <w:sz w:val="20"/>
                <w:lang w:eastAsia="zh-CN"/>
              </w:rPr>
            </w:pPr>
            <w:r>
              <w:rPr>
                <w:sz w:val="20"/>
                <w:lang w:eastAsia="zh-CN"/>
              </w:rPr>
              <w:t>It seems many companies favour a conclusion based on Qualcomm's revision. Please continue discussion on FL Proposal 2-1.2c (taking Intel's further comments into account):</w:t>
            </w:r>
          </w:p>
          <w:p w14:paraId="5F8708F1" w14:textId="6D013426" w:rsidR="00057A9D" w:rsidRDefault="00057A9D" w:rsidP="005063B1">
            <w:pPr>
              <w:rPr>
                <w:sz w:val="20"/>
                <w:lang w:eastAsia="zh-CN"/>
              </w:rPr>
            </w:pPr>
            <w:r w:rsidRPr="00057A9D">
              <w:rPr>
                <w:sz w:val="20"/>
                <w:highlight w:val="yellow"/>
                <w:lang w:eastAsia="zh-CN"/>
              </w:rPr>
              <w:t>FL Proposal 2-1.2c:</w:t>
            </w:r>
            <w:r>
              <w:rPr>
                <w:sz w:val="20"/>
                <w:lang w:eastAsia="zh-CN"/>
              </w:rPr>
              <w:t xml:space="preserve"> Conclude that t</w:t>
            </w:r>
            <w:r w:rsidRPr="00057A9D">
              <w:rPr>
                <w:sz w:val="20"/>
                <w:lang w:eastAsia="zh-CN"/>
              </w:rPr>
              <w:t>he BD/CCE of a MO for Type0A/2 CSS sets are only counted towards the BD/CCE budget in a slot group when the UE is required to actually monitor Type0A/2 PDCCH candidates in the MO in the slot group.</w:t>
            </w:r>
          </w:p>
        </w:tc>
      </w:tr>
      <w:tr w:rsidR="00057A9D" w:rsidRPr="009D4874" w14:paraId="0574DD30" w14:textId="77777777" w:rsidTr="000F54C3">
        <w:tc>
          <w:tcPr>
            <w:tcW w:w="2405" w:type="dxa"/>
          </w:tcPr>
          <w:p w14:paraId="403804AF" w14:textId="507E8B92" w:rsidR="00057A9D" w:rsidRDefault="00C005A9" w:rsidP="005063B1">
            <w:pPr>
              <w:rPr>
                <w:sz w:val="20"/>
                <w:lang w:eastAsia="zh-CN"/>
              </w:rPr>
            </w:pPr>
            <w:r>
              <w:rPr>
                <w:sz w:val="20"/>
                <w:lang w:eastAsia="zh-CN"/>
              </w:rPr>
              <w:t>DOCOMO</w:t>
            </w:r>
          </w:p>
        </w:tc>
        <w:tc>
          <w:tcPr>
            <w:tcW w:w="12176" w:type="dxa"/>
          </w:tcPr>
          <w:p w14:paraId="40187608" w14:textId="3FBA342B" w:rsidR="00057A9D" w:rsidRPr="00C005A9" w:rsidRDefault="00C005A9" w:rsidP="005063B1">
            <w:pPr>
              <w:rPr>
                <w:rFonts w:eastAsia="MS Mincho"/>
                <w:sz w:val="20"/>
                <w:lang w:eastAsia="ja-JP"/>
              </w:rPr>
            </w:pPr>
            <w:r>
              <w:rPr>
                <w:rFonts w:eastAsia="MS Mincho"/>
                <w:sz w:val="20"/>
                <w:lang w:eastAsia="ja-JP"/>
              </w:rPr>
              <w:t xml:space="preserve">Fine with the FL Proposal 2-1.2c. </w:t>
            </w:r>
          </w:p>
        </w:tc>
      </w:tr>
      <w:tr w:rsidR="00177319" w:rsidRPr="009D4874" w14:paraId="1A08B41C" w14:textId="77777777" w:rsidTr="000F54C3">
        <w:tc>
          <w:tcPr>
            <w:tcW w:w="2405" w:type="dxa"/>
          </w:tcPr>
          <w:p w14:paraId="19F8AE9A" w14:textId="0248435F" w:rsidR="00177319" w:rsidRDefault="00177319" w:rsidP="005063B1">
            <w:pPr>
              <w:rPr>
                <w:sz w:val="20"/>
                <w:lang w:eastAsia="zh-CN"/>
              </w:rPr>
            </w:pPr>
            <w:r>
              <w:rPr>
                <w:sz w:val="20"/>
                <w:lang w:eastAsia="zh-CN"/>
              </w:rPr>
              <w:t>MediaTek</w:t>
            </w:r>
          </w:p>
        </w:tc>
        <w:tc>
          <w:tcPr>
            <w:tcW w:w="12176" w:type="dxa"/>
          </w:tcPr>
          <w:p w14:paraId="70E5222E" w14:textId="3ABCEC1E" w:rsidR="00177319" w:rsidRDefault="00177319" w:rsidP="005063B1">
            <w:pPr>
              <w:rPr>
                <w:sz w:val="20"/>
                <w:lang w:eastAsia="zh-CN"/>
              </w:rPr>
            </w:pPr>
            <w:r>
              <w:rPr>
                <w:rFonts w:eastAsia="MS Mincho"/>
                <w:sz w:val="20"/>
                <w:lang w:eastAsia="ja-JP"/>
              </w:rPr>
              <w:t>Thanks to Intel</w:t>
            </w:r>
            <w:r w:rsidR="007050AA">
              <w:rPr>
                <w:rFonts w:eastAsia="MS Mincho"/>
                <w:sz w:val="20"/>
                <w:lang w:eastAsia="ja-JP"/>
              </w:rPr>
              <w:t>’s response and we have better understanding now. However,</w:t>
            </w:r>
            <w:r w:rsidR="00762815">
              <w:rPr>
                <w:rFonts w:eastAsia="MS Mincho"/>
                <w:sz w:val="20"/>
                <w:lang w:eastAsia="ja-JP"/>
              </w:rPr>
              <w:t xml:space="preserve"> in Intel’s reply, the arguments are based on FG3-1 UE behavior. What about other UE PDCCH monitoring capability? For example, FG 3-5b where </w:t>
            </w:r>
            <w:r w:rsidR="00762815" w:rsidRPr="00762815">
              <w:rPr>
                <w:rFonts w:eastAsia="MS Mincho"/>
                <w:sz w:val="20"/>
                <w:lang w:eastAsia="ja-JP"/>
              </w:rPr>
              <w:t>monitoring occasion can be any OFDM symbol(s) of a slot for Case 2 with a span gap</w:t>
            </w:r>
            <w:r w:rsidR="00762815">
              <w:rPr>
                <w:rFonts w:eastAsia="MS Mincho"/>
                <w:sz w:val="20"/>
                <w:lang w:eastAsia="ja-JP"/>
              </w:rPr>
              <w:t xml:space="preserve">. Although it might not be likely, </w:t>
            </w:r>
            <w:r w:rsidR="00E87E90">
              <w:rPr>
                <w:rFonts w:eastAsia="MS Mincho"/>
                <w:sz w:val="20"/>
                <w:lang w:eastAsia="ja-JP"/>
              </w:rPr>
              <w:t xml:space="preserve">in our understanding, </w:t>
            </w:r>
            <w:r w:rsidR="00762815">
              <w:rPr>
                <w:rFonts w:eastAsia="MS Mincho"/>
                <w:sz w:val="20"/>
                <w:lang w:eastAsia="ja-JP"/>
              </w:rPr>
              <w:t>the spec still allows Type0A/2 to have multiple Mos within a slot? Also, fr</w:t>
            </w:r>
            <w:r w:rsidR="00E87E90">
              <w:rPr>
                <w:rFonts w:eastAsia="MS Mincho"/>
                <w:sz w:val="20"/>
                <w:lang w:eastAsia="ja-JP"/>
              </w:rPr>
              <w:t>o</w:t>
            </w:r>
            <w:r w:rsidR="00762815">
              <w:rPr>
                <w:rFonts w:eastAsia="MS Mincho"/>
                <w:sz w:val="20"/>
                <w:lang w:eastAsia="ja-JP"/>
              </w:rPr>
              <w:t>m the spec referred by Ericsson: “</w:t>
            </w:r>
            <w:r w:rsidR="00762815" w:rsidRPr="00A61B2A">
              <w:rPr>
                <w:rFonts w:eastAsia="Times New Roman"/>
                <w:sz w:val="20"/>
                <w:szCs w:val="20"/>
                <w:lang w:val="en-GB" w:eastAsia="ja-JP"/>
              </w:rPr>
              <w:t xml:space="preserve">PDCCH for an SI message is transmitted in </w:t>
            </w:r>
            <w:r w:rsidR="00762815" w:rsidRPr="00762815">
              <w:rPr>
                <w:rFonts w:eastAsia="Times New Roman"/>
                <w:sz w:val="20"/>
                <w:szCs w:val="20"/>
                <w:highlight w:val="yellow"/>
                <w:lang w:val="en-GB" w:eastAsia="ja-JP"/>
              </w:rPr>
              <w:t>at least one PDCCH monitoring occasion</w:t>
            </w:r>
            <w:r w:rsidR="00762815" w:rsidRPr="00A61B2A">
              <w:rPr>
                <w:rFonts w:eastAsia="Times New Roman"/>
                <w:sz w:val="20"/>
                <w:szCs w:val="20"/>
                <w:lang w:val="en-GB" w:eastAsia="ja-JP"/>
              </w:rPr>
              <w:t xml:space="preserve"> corresponding to each transmitted SSB</w:t>
            </w:r>
            <w:r w:rsidR="00762815">
              <w:rPr>
                <w:rFonts w:eastAsia="MS Mincho"/>
                <w:sz w:val="20"/>
                <w:lang w:eastAsia="ja-JP"/>
              </w:rPr>
              <w:t xml:space="preserve">”, </w:t>
            </w:r>
            <w:r w:rsidR="00E87E90">
              <w:rPr>
                <w:rFonts w:eastAsia="MS Mincho"/>
                <w:sz w:val="20"/>
                <w:lang w:eastAsia="ja-JP"/>
              </w:rPr>
              <w:t>it</w:t>
            </w:r>
            <w:r w:rsidR="00762815">
              <w:rPr>
                <w:rFonts w:eastAsia="MS Mincho"/>
                <w:sz w:val="20"/>
                <w:lang w:eastAsia="ja-JP"/>
              </w:rPr>
              <w:t xml:space="preserve"> doesn’t mean that UE </w:t>
            </w:r>
            <w:r w:rsidR="005C622F">
              <w:rPr>
                <w:rFonts w:eastAsia="MS Mincho"/>
                <w:sz w:val="20"/>
                <w:lang w:eastAsia="ja-JP"/>
              </w:rPr>
              <w:t xml:space="preserve">can </w:t>
            </w:r>
            <w:r w:rsidR="00762815">
              <w:rPr>
                <w:rFonts w:eastAsia="MS Mincho"/>
                <w:sz w:val="20"/>
                <w:lang w:eastAsia="ja-JP"/>
              </w:rPr>
              <w:t xml:space="preserve">only monitors one PDCCH MO </w:t>
            </w:r>
            <w:r w:rsidR="005C622F">
              <w:rPr>
                <w:rFonts w:eastAsia="MS Mincho"/>
                <w:sz w:val="20"/>
                <w:lang w:eastAsia="ja-JP"/>
              </w:rPr>
              <w:t xml:space="preserve">in a slot </w:t>
            </w:r>
            <w:r w:rsidR="00762815">
              <w:rPr>
                <w:rFonts w:eastAsia="MS Mincho"/>
                <w:sz w:val="20"/>
                <w:lang w:eastAsia="ja-JP"/>
              </w:rPr>
              <w:t xml:space="preserve">for a given SSB? </w:t>
            </w:r>
            <w:r w:rsidR="00E87E90">
              <w:rPr>
                <w:rFonts w:eastAsia="MS Mincho"/>
                <w:sz w:val="20"/>
                <w:lang w:eastAsia="ja-JP"/>
              </w:rPr>
              <w:t>Therefore, the “required” in the conclusion is not clear to us:</w:t>
            </w:r>
            <w:r w:rsidR="00E87E90">
              <w:rPr>
                <w:rFonts w:eastAsia="MS Mincho"/>
                <w:sz w:val="20"/>
                <w:lang w:eastAsia="ja-JP"/>
              </w:rPr>
              <w:br/>
            </w:r>
            <w:r w:rsidR="00E87E90" w:rsidRPr="00057A9D">
              <w:rPr>
                <w:sz w:val="20"/>
                <w:highlight w:val="yellow"/>
                <w:lang w:eastAsia="zh-CN"/>
              </w:rPr>
              <w:t>FL Proposal 2-1.2c:</w:t>
            </w:r>
            <w:r w:rsidR="00E87E90">
              <w:rPr>
                <w:sz w:val="20"/>
                <w:lang w:eastAsia="zh-CN"/>
              </w:rPr>
              <w:t xml:space="preserve"> Conclude that t</w:t>
            </w:r>
            <w:r w:rsidR="00E87E90" w:rsidRPr="00057A9D">
              <w:rPr>
                <w:sz w:val="20"/>
                <w:lang w:eastAsia="zh-CN"/>
              </w:rPr>
              <w:t xml:space="preserve">he BD/CCE of a MO for Type0A/2 CSS sets are only counted towards the BD/CCE budget in a slot group when </w:t>
            </w:r>
            <w:r w:rsidR="00E87E90" w:rsidRPr="00057A9D">
              <w:rPr>
                <w:sz w:val="20"/>
                <w:lang w:eastAsia="zh-CN"/>
              </w:rPr>
              <w:lastRenderedPageBreak/>
              <w:t xml:space="preserve">the UE </w:t>
            </w:r>
            <w:r w:rsidR="00E87E90" w:rsidRPr="00E87E90">
              <w:rPr>
                <w:color w:val="FF0000"/>
                <w:sz w:val="20"/>
                <w:lang w:eastAsia="zh-CN"/>
              </w:rPr>
              <w:t xml:space="preserve">is required </w:t>
            </w:r>
            <w:r w:rsidR="00E87E90" w:rsidRPr="00057A9D">
              <w:rPr>
                <w:sz w:val="20"/>
                <w:lang w:eastAsia="zh-CN"/>
              </w:rPr>
              <w:t>to actually monitor Type0A/2 PDCCH candidates in the MO in the slot group.</w:t>
            </w:r>
          </w:p>
          <w:p w14:paraId="0CA8DDC8" w14:textId="77777777" w:rsidR="00E87E90" w:rsidRDefault="00E87E90" w:rsidP="005063B1">
            <w:pPr>
              <w:rPr>
                <w:sz w:val="20"/>
                <w:lang w:eastAsia="zh-CN"/>
              </w:rPr>
            </w:pPr>
          </w:p>
          <w:p w14:paraId="744F1C97" w14:textId="222AB142" w:rsidR="00E87E90" w:rsidRDefault="00E87E90" w:rsidP="005063B1">
            <w:pPr>
              <w:rPr>
                <w:rFonts w:eastAsia="MS Mincho"/>
                <w:sz w:val="20"/>
                <w:lang w:eastAsia="ja-JP"/>
              </w:rPr>
            </w:pPr>
            <w:r>
              <w:rPr>
                <w:sz w:val="20"/>
                <w:lang w:eastAsia="zh-CN"/>
              </w:rPr>
              <w:t xml:space="preserve">Our intention is not blocking the conclusion and we just need to understand the necessity of such conclusion. </w:t>
            </w:r>
          </w:p>
        </w:tc>
      </w:tr>
      <w:tr w:rsidR="00857CD5" w:rsidRPr="00857CD5" w14:paraId="5793E8F5" w14:textId="77777777" w:rsidTr="000F54C3">
        <w:tc>
          <w:tcPr>
            <w:tcW w:w="2405" w:type="dxa"/>
          </w:tcPr>
          <w:p w14:paraId="14B09042" w14:textId="3AF8BCC1" w:rsidR="00857CD5" w:rsidRPr="00857CD5" w:rsidRDefault="00857CD5" w:rsidP="00857CD5">
            <w:pPr>
              <w:rPr>
                <w:sz w:val="20"/>
                <w:lang w:eastAsia="zh-CN"/>
              </w:rPr>
            </w:pPr>
            <w:r>
              <w:rPr>
                <w:sz w:val="20"/>
                <w:lang w:eastAsia="zh-CN"/>
              </w:rPr>
              <w:lastRenderedPageBreak/>
              <w:t>Ericsson</w:t>
            </w:r>
          </w:p>
        </w:tc>
        <w:tc>
          <w:tcPr>
            <w:tcW w:w="12176" w:type="dxa"/>
          </w:tcPr>
          <w:p w14:paraId="736DFDCC" w14:textId="77777777" w:rsidR="00857CD5" w:rsidRDefault="00857CD5" w:rsidP="00857CD5">
            <w:pPr>
              <w:rPr>
                <w:rFonts w:eastAsia="MS Mincho"/>
                <w:sz w:val="20"/>
                <w:lang w:eastAsia="ja-JP"/>
              </w:rPr>
            </w:pPr>
            <w:r>
              <w:rPr>
                <w:rFonts w:eastAsia="MS Mincho"/>
                <w:sz w:val="20"/>
                <w:lang w:eastAsia="ja-JP"/>
              </w:rPr>
              <w:t xml:space="preserve">@Intel. Thank-you for the further explanation, but I still have problems with Proposal 2-1.2c, even after some clarification with Qualcomm, particularly the wording "… when the UE is required to actually monitor …". Let's consider Rel-15 per slot monitoring for a moment for the case of Type0A CSS configured with SS Id = 0. In this case, the UE follows Type0 monitoring occasions, and as we discussed in the first round, Table 13-12 in 38.213 has multiple rows in which there are two Type0 MOs within the same slot. However, as per </w:t>
            </w:r>
            <w:r>
              <w:rPr>
                <w:sz w:val="20"/>
                <w:lang w:eastAsia="zh-CN"/>
              </w:rPr>
              <w:t xml:space="preserve">Section 5.2.2.3.2 </w:t>
            </w:r>
            <w:r>
              <w:rPr>
                <w:rFonts w:eastAsia="MS Mincho"/>
                <w:sz w:val="20"/>
                <w:lang w:eastAsia="ja-JP"/>
              </w:rPr>
              <w:t>of 38.331 I quoted earlier, the selection of the SSB, and thus the MO within the slot, is up to UE implementation. Both MOs are not counted toward the BD/CCE budget in this case, and there is no wording in the spec that says anything about "MOs that the UE is required to actually monitor." The same holds by extension to per-slot group monitoring in Rel-17.</w:t>
            </w:r>
          </w:p>
          <w:p w14:paraId="549AF41D" w14:textId="5DAE691A" w:rsidR="00857CD5" w:rsidRPr="00857CD5" w:rsidRDefault="00857CD5" w:rsidP="00857CD5">
            <w:pPr>
              <w:rPr>
                <w:rFonts w:eastAsia="MS Mincho"/>
                <w:sz w:val="20"/>
                <w:lang w:eastAsia="ja-JP"/>
              </w:rPr>
            </w:pPr>
            <w:r>
              <w:rPr>
                <w:rFonts w:eastAsia="MS Mincho"/>
                <w:sz w:val="20"/>
                <w:lang w:eastAsia="ja-JP"/>
              </w:rPr>
              <w:t>Hence we still do not support this proposal. In fact, if this proposal is agreed, then it seems like Rel-15 would need to be fixed too.</w:t>
            </w:r>
          </w:p>
        </w:tc>
      </w:tr>
      <w:tr w:rsidR="002959FF" w:rsidRPr="00857CD5" w14:paraId="7DEA0BE6" w14:textId="77777777" w:rsidTr="006B4AB0">
        <w:trPr>
          <w:trHeight w:val="1268"/>
        </w:trPr>
        <w:tc>
          <w:tcPr>
            <w:tcW w:w="2405" w:type="dxa"/>
          </w:tcPr>
          <w:p w14:paraId="4806D254" w14:textId="18DA584E" w:rsidR="002959FF" w:rsidRDefault="00216202" w:rsidP="00857CD5">
            <w:pPr>
              <w:rPr>
                <w:sz w:val="20"/>
                <w:lang w:eastAsia="zh-CN"/>
              </w:rPr>
            </w:pPr>
            <w:r>
              <w:rPr>
                <w:sz w:val="20"/>
                <w:lang w:eastAsia="zh-CN"/>
              </w:rPr>
              <w:t>Qualcomm</w:t>
            </w:r>
          </w:p>
        </w:tc>
        <w:tc>
          <w:tcPr>
            <w:tcW w:w="12176" w:type="dxa"/>
          </w:tcPr>
          <w:p w14:paraId="09583D0A" w14:textId="6B4BE492" w:rsidR="00EB1B78" w:rsidRDefault="00EB1B78" w:rsidP="00857CD5">
            <w:pPr>
              <w:rPr>
                <w:rFonts w:eastAsia="MS Mincho"/>
                <w:sz w:val="20"/>
                <w:lang w:eastAsia="ja-JP"/>
              </w:rPr>
            </w:pPr>
            <w:r>
              <w:rPr>
                <w:rFonts w:eastAsia="MS Mincho"/>
                <w:sz w:val="20"/>
                <w:lang w:eastAsia="ja-JP"/>
              </w:rPr>
              <w:t xml:space="preserve">We support Proposal 2-1.2c. </w:t>
            </w:r>
          </w:p>
          <w:p w14:paraId="523DB0AA" w14:textId="28992804" w:rsidR="00F30ACC" w:rsidRDefault="00EB1B78" w:rsidP="00857CD5">
            <w:pPr>
              <w:rPr>
                <w:rFonts w:eastAsia="MS Mincho"/>
                <w:sz w:val="20"/>
                <w:lang w:eastAsia="ja-JP"/>
              </w:rPr>
            </w:pPr>
            <w:r>
              <w:rPr>
                <w:rFonts w:eastAsia="MS Mincho"/>
                <w:sz w:val="20"/>
                <w:lang w:eastAsia="ja-JP"/>
              </w:rPr>
              <w:t>@</w:t>
            </w:r>
            <w:r w:rsidR="009E72BD">
              <w:rPr>
                <w:rFonts w:eastAsia="MS Mincho"/>
                <w:sz w:val="20"/>
                <w:lang w:eastAsia="ja-JP"/>
              </w:rPr>
              <w:t>Ericsson:</w:t>
            </w:r>
            <w:r>
              <w:rPr>
                <w:rFonts w:eastAsia="MS Mincho"/>
                <w:sz w:val="20"/>
                <w:lang w:eastAsia="ja-JP"/>
              </w:rPr>
              <w:t xml:space="preserve"> </w:t>
            </w:r>
            <w:r w:rsidR="00621574">
              <w:rPr>
                <w:rFonts w:eastAsia="MS Mincho"/>
                <w:sz w:val="20"/>
                <w:lang w:eastAsia="ja-JP"/>
              </w:rPr>
              <w:t xml:space="preserve">We have somewhat different understanding of the same text in Section </w:t>
            </w:r>
            <w:r w:rsidR="009C598D">
              <w:rPr>
                <w:rFonts w:eastAsia="MS Mincho"/>
                <w:sz w:val="20"/>
                <w:lang w:eastAsia="ja-JP"/>
              </w:rPr>
              <w:t>5.2.2.3.2 of TS 38.331</w:t>
            </w:r>
            <w:r w:rsidR="00A34885">
              <w:rPr>
                <w:rFonts w:eastAsia="MS Mincho"/>
                <w:sz w:val="20"/>
                <w:lang w:eastAsia="ja-JP"/>
              </w:rPr>
              <w:t xml:space="preserve"> – for </w:t>
            </w:r>
            <w:r w:rsidR="00043820">
              <w:rPr>
                <w:rFonts w:eastAsia="MS Mincho"/>
                <w:sz w:val="20"/>
                <w:lang w:eastAsia="ja-JP"/>
              </w:rPr>
              <w:t xml:space="preserve">a </w:t>
            </w:r>
            <w:r w:rsidR="00A34885">
              <w:rPr>
                <w:rFonts w:eastAsia="MS Mincho"/>
                <w:sz w:val="20"/>
                <w:lang w:eastAsia="ja-JP"/>
              </w:rPr>
              <w:t xml:space="preserve">IDLE mode UE, </w:t>
            </w:r>
            <w:r w:rsidR="005A19B3">
              <w:rPr>
                <w:rFonts w:eastAsia="MS Mincho"/>
                <w:sz w:val="20"/>
                <w:lang w:eastAsia="ja-JP"/>
              </w:rPr>
              <w:t xml:space="preserve">the </w:t>
            </w:r>
            <w:r w:rsidR="00E9423A">
              <w:rPr>
                <w:rFonts w:eastAsia="MS Mincho"/>
                <w:sz w:val="20"/>
                <w:lang w:eastAsia="ja-JP"/>
              </w:rPr>
              <w:t xml:space="preserve">text in Section 5.2.2.3.2 can </w:t>
            </w:r>
            <w:r w:rsidR="00C61827">
              <w:rPr>
                <w:rFonts w:eastAsia="MS Mincho"/>
                <w:sz w:val="20"/>
                <w:lang w:eastAsia="ja-JP"/>
              </w:rPr>
              <w:t xml:space="preserve">literally </w:t>
            </w:r>
            <w:r w:rsidR="00E9423A">
              <w:rPr>
                <w:rFonts w:eastAsia="MS Mincho"/>
                <w:sz w:val="20"/>
                <w:lang w:eastAsia="ja-JP"/>
              </w:rPr>
              <w:t>be applied</w:t>
            </w:r>
            <w:r w:rsidR="00874E88">
              <w:rPr>
                <w:rFonts w:eastAsia="MS Mincho"/>
                <w:sz w:val="20"/>
                <w:lang w:eastAsia="ja-JP"/>
              </w:rPr>
              <w:t xml:space="preserve">, because </w:t>
            </w:r>
            <w:r w:rsidR="00880F85">
              <w:rPr>
                <w:rFonts w:eastAsia="MS Mincho"/>
                <w:sz w:val="20"/>
                <w:lang w:eastAsia="ja-JP"/>
              </w:rPr>
              <w:t xml:space="preserve">there is no notion of BD/CCE counting for idle UEs. </w:t>
            </w:r>
            <w:r w:rsidR="00E9423A">
              <w:rPr>
                <w:rFonts w:eastAsia="MS Mincho"/>
                <w:sz w:val="20"/>
                <w:lang w:eastAsia="ja-JP"/>
              </w:rPr>
              <w:t xml:space="preserve">However, </w:t>
            </w:r>
            <w:r w:rsidR="00043820">
              <w:rPr>
                <w:rFonts w:eastAsia="MS Mincho"/>
                <w:sz w:val="20"/>
                <w:lang w:eastAsia="ja-JP"/>
              </w:rPr>
              <w:t>for a CONNECTED UE</w:t>
            </w:r>
            <w:r w:rsidR="00285F28">
              <w:rPr>
                <w:rFonts w:eastAsia="MS Mincho"/>
                <w:sz w:val="20"/>
                <w:lang w:eastAsia="ja-JP"/>
              </w:rPr>
              <w:t xml:space="preserve">, we don’t think the UE can autonomously </w:t>
            </w:r>
            <w:r w:rsidR="009D655E">
              <w:rPr>
                <w:rFonts w:eastAsia="MS Mincho"/>
                <w:sz w:val="20"/>
                <w:lang w:eastAsia="ja-JP"/>
              </w:rPr>
              <w:t xml:space="preserve">select a SSB </w:t>
            </w:r>
            <w:r w:rsidR="00C61827">
              <w:rPr>
                <w:rFonts w:eastAsia="MS Mincho"/>
                <w:sz w:val="20"/>
                <w:lang w:eastAsia="ja-JP"/>
              </w:rPr>
              <w:t>(</w:t>
            </w:r>
            <w:r w:rsidR="009D655E">
              <w:rPr>
                <w:rFonts w:eastAsia="MS Mincho"/>
                <w:sz w:val="20"/>
                <w:lang w:eastAsia="ja-JP"/>
              </w:rPr>
              <w:t>and the corresponding MO</w:t>
            </w:r>
            <w:r w:rsidR="00C61827">
              <w:rPr>
                <w:rFonts w:eastAsia="MS Mincho"/>
                <w:sz w:val="20"/>
                <w:lang w:eastAsia="ja-JP"/>
              </w:rPr>
              <w:t>)</w:t>
            </w:r>
            <w:r w:rsidR="009D655E">
              <w:rPr>
                <w:rFonts w:eastAsia="MS Mincho"/>
                <w:sz w:val="20"/>
                <w:lang w:eastAsia="ja-JP"/>
              </w:rPr>
              <w:t xml:space="preserve"> by implementation. </w:t>
            </w:r>
            <w:r w:rsidR="00BC6D4F">
              <w:rPr>
                <w:rFonts w:eastAsia="MS Mincho"/>
                <w:sz w:val="20"/>
                <w:lang w:eastAsia="ja-JP"/>
              </w:rPr>
              <w:t xml:space="preserve">There should be </w:t>
            </w:r>
            <w:r w:rsidR="005D1F3E">
              <w:rPr>
                <w:rFonts w:eastAsia="MS Mincho"/>
                <w:sz w:val="20"/>
                <w:lang w:eastAsia="ja-JP"/>
              </w:rPr>
              <w:t xml:space="preserve">a strict </w:t>
            </w:r>
            <w:r w:rsidR="00C37E3A">
              <w:rPr>
                <w:rFonts w:eastAsia="MS Mincho"/>
                <w:sz w:val="20"/>
                <w:lang w:eastAsia="ja-JP"/>
              </w:rPr>
              <w:t xml:space="preserve">alignment between </w:t>
            </w:r>
            <w:r w:rsidR="00BC6D4F">
              <w:rPr>
                <w:rFonts w:eastAsia="MS Mincho"/>
                <w:sz w:val="20"/>
                <w:lang w:eastAsia="ja-JP"/>
              </w:rPr>
              <w:t xml:space="preserve">the </w:t>
            </w:r>
            <w:r w:rsidR="001A71CC">
              <w:rPr>
                <w:rFonts w:eastAsia="MS Mincho"/>
                <w:sz w:val="20"/>
                <w:lang w:eastAsia="ja-JP"/>
              </w:rPr>
              <w:t>network</w:t>
            </w:r>
            <w:r w:rsidR="00EE5C5E">
              <w:rPr>
                <w:rFonts w:eastAsia="MS Mincho"/>
                <w:sz w:val="20"/>
                <w:lang w:eastAsia="ja-JP"/>
              </w:rPr>
              <w:t xml:space="preserve"> and </w:t>
            </w:r>
            <w:r w:rsidR="00BC6D4F">
              <w:rPr>
                <w:rFonts w:eastAsia="MS Mincho"/>
                <w:sz w:val="20"/>
                <w:lang w:eastAsia="ja-JP"/>
              </w:rPr>
              <w:t xml:space="preserve">the connected </w:t>
            </w:r>
            <w:r w:rsidR="00EE5C5E">
              <w:rPr>
                <w:rFonts w:eastAsia="MS Mincho"/>
                <w:sz w:val="20"/>
                <w:lang w:eastAsia="ja-JP"/>
              </w:rPr>
              <w:t xml:space="preserve">UE on </w:t>
            </w:r>
            <w:r w:rsidR="005A4675">
              <w:rPr>
                <w:rFonts w:eastAsia="MS Mincho"/>
                <w:sz w:val="20"/>
                <w:lang w:eastAsia="ja-JP"/>
              </w:rPr>
              <w:t xml:space="preserve">which </w:t>
            </w:r>
            <w:r w:rsidR="00EE5C5E">
              <w:rPr>
                <w:rFonts w:eastAsia="MS Mincho"/>
                <w:sz w:val="20"/>
                <w:lang w:eastAsia="ja-JP"/>
              </w:rPr>
              <w:t>CSS MO</w:t>
            </w:r>
            <w:r w:rsidR="00F30ACC">
              <w:rPr>
                <w:rFonts w:eastAsia="MS Mincho"/>
                <w:sz w:val="20"/>
                <w:lang w:eastAsia="ja-JP"/>
              </w:rPr>
              <w:t xml:space="preserve"> </w:t>
            </w:r>
            <w:r w:rsidR="00E34128">
              <w:rPr>
                <w:rFonts w:eastAsia="MS Mincho"/>
                <w:sz w:val="20"/>
                <w:lang w:eastAsia="ja-JP"/>
              </w:rPr>
              <w:t>is</w:t>
            </w:r>
            <w:r w:rsidR="004A229F">
              <w:rPr>
                <w:rFonts w:eastAsia="MS Mincho"/>
                <w:sz w:val="20"/>
                <w:lang w:eastAsia="ja-JP"/>
              </w:rPr>
              <w:t xml:space="preserve"> </w:t>
            </w:r>
            <w:r w:rsidR="00E34128">
              <w:rPr>
                <w:rFonts w:eastAsia="MS Mincho"/>
                <w:sz w:val="20"/>
                <w:lang w:eastAsia="ja-JP"/>
              </w:rPr>
              <w:t>“required</w:t>
            </w:r>
            <w:r w:rsidR="007A17AF">
              <w:rPr>
                <w:rFonts w:eastAsia="MS Mincho"/>
                <w:sz w:val="20"/>
                <w:lang w:eastAsia="ja-JP"/>
              </w:rPr>
              <w:t>”</w:t>
            </w:r>
            <w:r w:rsidR="00E34128">
              <w:rPr>
                <w:rFonts w:eastAsia="MS Mincho"/>
                <w:sz w:val="20"/>
                <w:lang w:eastAsia="ja-JP"/>
              </w:rPr>
              <w:t xml:space="preserve"> to be </w:t>
            </w:r>
            <w:r w:rsidR="00F30ACC">
              <w:rPr>
                <w:rFonts w:eastAsia="MS Mincho"/>
                <w:sz w:val="20"/>
                <w:lang w:eastAsia="ja-JP"/>
              </w:rPr>
              <w:t xml:space="preserve">monitored and counted toward the BD/CCE budget of </w:t>
            </w:r>
            <w:r w:rsidR="00034160">
              <w:rPr>
                <w:rFonts w:eastAsia="MS Mincho"/>
                <w:sz w:val="20"/>
                <w:lang w:eastAsia="ja-JP"/>
              </w:rPr>
              <w:t>the</w:t>
            </w:r>
            <w:r w:rsidR="00F30ACC">
              <w:rPr>
                <w:rFonts w:eastAsia="MS Mincho"/>
                <w:sz w:val="20"/>
                <w:lang w:eastAsia="ja-JP"/>
              </w:rPr>
              <w:t xml:space="preserve"> slot (or slot group).</w:t>
            </w:r>
          </w:p>
          <w:p w14:paraId="0A57B952" w14:textId="0575A205" w:rsidR="00A3560F" w:rsidRDefault="00A3560F" w:rsidP="00857CD5">
            <w:pPr>
              <w:rPr>
                <w:rFonts w:eastAsia="MS Mincho"/>
                <w:sz w:val="20"/>
                <w:lang w:eastAsia="ja-JP"/>
              </w:rPr>
            </w:pPr>
            <w:r>
              <w:rPr>
                <w:rFonts w:eastAsia="MS Mincho"/>
                <w:sz w:val="20"/>
                <w:lang w:eastAsia="ja-JP"/>
              </w:rPr>
              <w:t>There are several cases that a connected mode UE determines Type0/0A/2 CSS MO based on the association with SSB</w:t>
            </w:r>
            <w:r w:rsidR="00263EEA">
              <w:rPr>
                <w:rFonts w:eastAsia="MS Mincho"/>
                <w:sz w:val="20"/>
                <w:lang w:eastAsia="ja-JP"/>
              </w:rPr>
              <w:t xml:space="preserve">: 1) when the searchSpaceID is configured to be zero, 2) </w:t>
            </w:r>
            <w:r w:rsidR="00023B04">
              <w:rPr>
                <w:rFonts w:eastAsia="MS Mincho"/>
                <w:sz w:val="20"/>
                <w:lang w:eastAsia="ja-JP"/>
              </w:rPr>
              <w:t xml:space="preserve">when the searchSpaceID is not zero, but it is </w:t>
            </w:r>
            <w:r w:rsidR="00A34885">
              <w:rPr>
                <w:rFonts w:eastAsia="MS Mincho"/>
                <w:sz w:val="20"/>
                <w:lang w:eastAsia="ja-JP"/>
              </w:rPr>
              <w:t>associated with CORESET #0.</w:t>
            </w:r>
            <w:r w:rsidR="001A71CC">
              <w:rPr>
                <w:rFonts w:eastAsia="MS Mincho"/>
                <w:sz w:val="20"/>
                <w:lang w:eastAsia="ja-JP"/>
              </w:rPr>
              <w:t xml:space="preserve"> For the first case, the UE and the network determine the </w:t>
            </w:r>
            <w:r w:rsidR="0050338B">
              <w:rPr>
                <w:rFonts w:eastAsia="MS Mincho"/>
                <w:sz w:val="20"/>
                <w:lang w:eastAsia="ja-JP"/>
              </w:rPr>
              <w:t xml:space="preserve">monitored MO </w:t>
            </w:r>
            <w:r w:rsidR="008A53E0">
              <w:rPr>
                <w:rFonts w:eastAsia="MS Mincho"/>
                <w:sz w:val="20"/>
                <w:lang w:eastAsia="ja-JP"/>
              </w:rPr>
              <w:t xml:space="preserve">and the QCL assumption </w:t>
            </w:r>
            <w:r w:rsidR="0050338B">
              <w:rPr>
                <w:rFonts w:eastAsia="MS Mincho"/>
                <w:sz w:val="20"/>
                <w:lang w:eastAsia="ja-JP"/>
              </w:rPr>
              <w:t>based on the following clause in 38.213 Section 10.1:</w:t>
            </w:r>
          </w:p>
          <w:p w14:paraId="73B5F9AA" w14:textId="77777777" w:rsidR="00202A99" w:rsidRPr="00202A99" w:rsidRDefault="00202A99" w:rsidP="00202A99">
            <w:pPr>
              <w:autoSpaceDE/>
              <w:autoSpaceDN/>
              <w:adjustRightInd/>
              <w:snapToGrid/>
              <w:spacing w:after="180" w:line="240" w:lineRule="auto"/>
              <w:ind w:left="284"/>
              <w:rPr>
                <w:rFonts w:eastAsia="Times New Roman"/>
                <w:color w:val="000000"/>
                <w:sz w:val="20"/>
                <w:szCs w:val="20"/>
                <w:highlight w:val="yellow"/>
                <w:lang w:eastAsia="ko-KR"/>
              </w:rPr>
            </w:pPr>
            <w:r w:rsidRPr="00202A99">
              <w:rPr>
                <w:rFonts w:eastAsia="Times New Roman"/>
                <w:color w:val="000000"/>
                <w:sz w:val="20"/>
                <w:szCs w:val="20"/>
                <w:lang w:val="en-GB" w:eastAsia="ko-KR"/>
              </w:rPr>
              <w:t>If a UE is provided a zero value for </w:t>
            </w:r>
            <w:r w:rsidRPr="00202A99">
              <w:rPr>
                <w:rFonts w:eastAsia="Times New Roman"/>
                <w:i/>
                <w:iCs/>
                <w:color w:val="000000"/>
                <w:sz w:val="20"/>
                <w:szCs w:val="20"/>
                <w:lang w:eastAsia="ko-KR"/>
              </w:rPr>
              <w:t>searchSpaceID</w:t>
            </w:r>
            <w:r w:rsidRPr="00202A99">
              <w:rPr>
                <w:rFonts w:eastAsia="Times New Roman"/>
                <w:color w:val="000000"/>
                <w:sz w:val="20"/>
                <w:szCs w:val="20"/>
                <w:lang w:eastAsia="ko-KR"/>
              </w:rPr>
              <w:t> in </w:t>
            </w:r>
            <w:r w:rsidRPr="00202A99">
              <w:rPr>
                <w:rFonts w:eastAsia="Times New Roman"/>
                <w:i/>
                <w:iCs/>
                <w:color w:val="000000"/>
                <w:sz w:val="20"/>
                <w:szCs w:val="20"/>
                <w:lang w:val="en-GB" w:eastAsia="ko-KR"/>
              </w:rPr>
              <w:t>PDCCH-ConfigCommon</w:t>
            </w:r>
            <w:r w:rsidRPr="00202A99">
              <w:rPr>
                <w:rFonts w:eastAsia="Times New Roman"/>
                <w:color w:val="000000"/>
                <w:sz w:val="20"/>
                <w:szCs w:val="20"/>
                <w:lang w:val="en-GB" w:eastAsia="ko-KR"/>
              </w:rPr>
              <w:t> </w:t>
            </w:r>
            <w:r w:rsidRPr="00202A99">
              <w:rPr>
                <w:rFonts w:eastAsia="Times New Roman"/>
                <w:color w:val="000000"/>
                <w:sz w:val="20"/>
                <w:szCs w:val="20"/>
                <w:lang w:eastAsia="ko-KR"/>
              </w:rPr>
              <w:t>for</w:t>
            </w:r>
            <w:r w:rsidRPr="00202A99">
              <w:rPr>
                <w:rFonts w:eastAsia="Times New Roman"/>
                <w:color w:val="000000"/>
                <w:sz w:val="20"/>
                <w:szCs w:val="20"/>
                <w:lang w:val="en-GB" w:eastAsia="ko-KR"/>
              </w:rPr>
              <w:t xml:space="preserve"> a Type0/0A/2-PDCCH CSS set, the UE determines monitoring occasions for PDCCH candidates of the Type0/0A/2-PDCCH CSS set as described in clause 13, and the UE is provided a C-RNTI, </w:t>
            </w:r>
            <w:r w:rsidRPr="00202A99">
              <w:rPr>
                <w:rFonts w:eastAsia="Times New Roman"/>
                <w:color w:val="000000"/>
                <w:sz w:val="20"/>
                <w:szCs w:val="20"/>
                <w:highlight w:val="yellow"/>
                <w:lang w:val="en-GB" w:eastAsia="ko-KR"/>
              </w:rPr>
              <w:t>the UE monitors PDCCH candidates only at monitoring occasions associated with a SS/PBCH block, where the SS/PBCH block is determined by the most recent of</w:t>
            </w:r>
          </w:p>
          <w:p w14:paraId="2737D6C3" w14:textId="77777777" w:rsidR="00202A99" w:rsidRPr="00202A99" w:rsidRDefault="00202A99" w:rsidP="00202A99">
            <w:pPr>
              <w:autoSpaceDE/>
              <w:autoSpaceDN/>
              <w:adjustRightInd/>
              <w:snapToGrid/>
              <w:spacing w:after="180" w:line="240" w:lineRule="auto"/>
              <w:ind w:left="852" w:hanging="284"/>
              <w:rPr>
                <w:rFonts w:eastAsia="Times New Roman"/>
                <w:color w:val="000000"/>
                <w:sz w:val="20"/>
                <w:szCs w:val="20"/>
                <w:highlight w:val="yellow"/>
                <w:lang w:eastAsia="ko-KR"/>
              </w:rPr>
            </w:pPr>
            <w:r w:rsidRPr="00202A99">
              <w:rPr>
                <w:rFonts w:eastAsia="Times New Roman"/>
                <w:color w:val="000000"/>
                <w:sz w:val="20"/>
                <w:szCs w:val="20"/>
                <w:highlight w:val="yellow"/>
                <w:lang w:val="x-none" w:eastAsia="ko-KR"/>
              </w:rPr>
              <w:t>-     a MAC CE activation command</w:t>
            </w:r>
            <w:r w:rsidRPr="00202A99">
              <w:rPr>
                <w:rFonts w:eastAsia="Times New Roman"/>
                <w:color w:val="000000"/>
                <w:sz w:val="20"/>
                <w:szCs w:val="20"/>
                <w:highlight w:val="yellow"/>
                <w:lang w:eastAsia="ko-KR"/>
              </w:rPr>
              <w:t> indicating a TCI state </w:t>
            </w:r>
            <w:r w:rsidRPr="00202A99">
              <w:rPr>
                <w:rFonts w:eastAsia="Times New Roman"/>
                <w:color w:val="000000"/>
                <w:sz w:val="20"/>
                <w:szCs w:val="20"/>
                <w:highlight w:val="yellow"/>
                <w:lang w:val="x-none" w:eastAsia="ko-KR"/>
              </w:rPr>
              <w:t>of the active BWP that includes a CORESET with index 0, as described in [6, TS 38.214], where the TCI-state</w:t>
            </w:r>
            <w:r w:rsidRPr="00202A99">
              <w:rPr>
                <w:rFonts w:eastAsia="Times New Roman"/>
                <w:color w:val="000000"/>
                <w:sz w:val="20"/>
                <w:szCs w:val="20"/>
                <w:highlight w:val="yellow"/>
                <w:lang w:eastAsia="ko-KR"/>
              </w:rPr>
              <w:t> includes a CSI-RS which is quasi-co-located with the SS/PBCH block,</w:t>
            </w:r>
            <w:r w:rsidRPr="00202A99">
              <w:rPr>
                <w:rFonts w:eastAsia="Times New Roman"/>
                <w:color w:val="000000"/>
                <w:sz w:val="20"/>
                <w:szCs w:val="20"/>
                <w:highlight w:val="yellow"/>
                <w:lang w:val="x-none" w:eastAsia="ko-KR"/>
              </w:rPr>
              <w:t> or</w:t>
            </w:r>
          </w:p>
          <w:p w14:paraId="2436AED0" w14:textId="77777777" w:rsidR="00202A99" w:rsidRPr="00202A99" w:rsidRDefault="00202A99" w:rsidP="00202A99">
            <w:pPr>
              <w:autoSpaceDE/>
              <w:autoSpaceDN/>
              <w:adjustRightInd/>
              <w:snapToGrid/>
              <w:spacing w:after="180" w:line="240" w:lineRule="auto"/>
              <w:ind w:left="852" w:hanging="284"/>
              <w:rPr>
                <w:rFonts w:eastAsia="Times New Roman"/>
                <w:color w:val="000000"/>
                <w:sz w:val="20"/>
                <w:szCs w:val="20"/>
                <w:lang w:eastAsia="ko-KR"/>
              </w:rPr>
            </w:pPr>
            <w:r w:rsidRPr="00202A99">
              <w:rPr>
                <w:rFonts w:eastAsia="Times New Roman"/>
                <w:color w:val="000000"/>
                <w:sz w:val="20"/>
                <w:szCs w:val="20"/>
                <w:highlight w:val="yellow"/>
                <w:lang w:val="x-none" w:eastAsia="ko-KR"/>
              </w:rPr>
              <w:t>-     a random access procedure that is not initiated by a PDCCH order that triggers a contention</w:t>
            </w:r>
            <w:r w:rsidRPr="00202A99">
              <w:rPr>
                <w:rFonts w:eastAsia="Times New Roman"/>
                <w:color w:val="000000"/>
                <w:sz w:val="20"/>
                <w:szCs w:val="20"/>
                <w:highlight w:val="yellow"/>
                <w:lang w:eastAsia="ko-KR"/>
              </w:rPr>
              <w:t>-free</w:t>
            </w:r>
            <w:r w:rsidRPr="00202A99">
              <w:rPr>
                <w:rFonts w:eastAsia="Times New Roman"/>
                <w:color w:val="000000"/>
                <w:sz w:val="20"/>
                <w:szCs w:val="20"/>
                <w:highlight w:val="yellow"/>
                <w:lang w:val="x-none" w:eastAsia="ko-KR"/>
              </w:rPr>
              <w:t> random access procedure</w:t>
            </w:r>
          </w:p>
          <w:p w14:paraId="151F4A7F" w14:textId="06262207" w:rsidR="0050338B" w:rsidRDefault="00DE01C7" w:rsidP="00857CD5">
            <w:pPr>
              <w:rPr>
                <w:rFonts w:eastAsia="MS Mincho"/>
                <w:sz w:val="20"/>
                <w:lang w:eastAsia="ja-JP"/>
              </w:rPr>
            </w:pPr>
            <w:r>
              <w:rPr>
                <w:rFonts w:eastAsia="MS Mincho"/>
                <w:sz w:val="20"/>
                <w:lang w:eastAsia="ja-JP"/>
              </w:rPr>
              <w:t>Fo</w:t>
            </w:r>
            <w:r w:rsidR="00202A99">
              <w:rPr>
                <w:rFonts w:eastAsia="MS Mincho"/>
                <w:sz w:val="20"/>
                <w:lang w:eastAsia="ja-JP"/>
              </w:rPr>
              <w:t xml:space="preserve">r the second case, </w:t>
            </w:r>
            <w:r>
              <w:rPr>
                <w:rFonts w:eastAsia="MS Mincho"/>
                <w:sz w:val="20"/>
                <w:lang w:eastAsia="ja-JP"/>
              </w:rPr>
              <w:t xml:space="preserve">as stated in Section 5.2.2.3.2 in 38.331, </w:t>
            </w:r>
            <w:r w:rsidR="00B90021">
              <w:rPr>
                <w:rFonts w:eastAsia="MS Mincho"/>
                <w:sz w:val="20"/>
                <w:lang w:eastAsia="ja-JP"/>
              </w:rPr>
              <w:t>there are multiple configured MOs associated with different SSBs, but the UE</w:t>
            </w:r>
            <w:r w:rsidR="00531603">
              <w:rPr>
                <w:rFonts w:eastAsia="MS Mincho"/>
                <w:sz w:val="20"/>
                <w:lang w:eastAsia="ja-JP"/>
              </w:rPr>
              <w:t xml:space="preserve"> and the network</w:t>
            </w:r>
            <w:r w:rsidR="00B90021">
              <w:rPr>
                <w:rFonts w:eastAsia="MS Mincho"/>
                <w:sz w:val="20"/>
                <w:lang w:eastAsia="ja-JP"/>
              </w:rPr>
              <w:t xml:space="preserve"> determine the </w:t>
            </w:r>
            <w:r w:rsidR="00531603">
              <w:rPr>
                <w:rFonts w:eastAsia="MS Mincho"/>
                <w:sz w:val="20"/>
                <w:lang w:eastAsia="ja-JP"/>
              </w:rPr>
              <w:t>actual monitored MO and the QCL assumption based on the following caluse in 38.213 Section 10.1:</w:t>
            </w:r>
          </w:p>
          <w:p w14:paraId="7EF316BE" w14:textId="77777777" w:rsidR="00D609C4" w:rsidRPr="00D609C4" w:rsidRDefault="00D609C4" w:rsidP="00D609C4">
            <w:pPr>
              <w:autoSpaceDE/>
              <w:autoSpaceDN/>
              <w:adjustRightInd/>
              <w:snapToGrid/>
              <w:spacing w:after="180" w:line="240" w:lineRule="auto"/>
              <w:ind w:left="425"/>
              <w:rPr>
                <w:rFonts w:eastAsia="Times New Roman"/>
                <w:color w:val="000000"/>
                <w:sz w:val="20"/>
                <w:szCs w:val="20"/>
                <w:lang w:eastAsia="ko-KR"/>
              </w:rPr>
            </w:pPr>
            <w:r w:rsidRPr="00D609C4">
              <w:rPr>
                <w:rFonts w:eastAsia="Times New Roman"/>
                <w:color w:val="000000"/>
                <w:sz w:val="20"/>
                <w:szCs w:val="20"/>
                <w:lang w:val="en-GB" w:eastAsia="ko-KR"/>
              </w:rPr>
              <w:t>For a CORESET with index 0, the UE assumes that a DM-RS antenna port for PDCCH receptions in the CORESET is quasi co-located with</w:t>
            </w:r>
          </w:p>
          <w:p w14:paraId="4EBC68D7" w14:textId="77777777" w:rsidR="00D609C4" w:rsidRPr="00D609C4" w:rsidRDefault="00D609C4" w:rsidP="00D609C4">
            <w:pPr>
              <w:autoSpaceDE/>
              <w:autoSpaceDN/>
              <w:adjustRightInd/>
              <w:snapToGrid/>
              <w:spacing w:after="180" w:line="240" w:lineRule="auto"/>
              <w:ind w:left="993" w:hanging="284"/>
              <w:rPr>
                <w:rFonts w:eastAsia="Times New Roman"/>
                <w:color w:val="000000"/>
                <w:sz w:val="20"/>
                <w:szCs w:val="20"/>
                <w:highlight w:val="yellow"/>
                <w:lang w:eastAsia="ko-KR"/>
              </w:rPr>
            </w:pPr>
            <w:r w:rsidRPr="00D609C4">
              <w:rPr>
                <w:rFonts w:eastAsia="Times New Roman"/>
                <w:color w:val="000000"/>
                <w:sz w:val="20"/>
                <w:szCs w:val="20"/>
                <w:lang w:val="x-none" w:eastAsia="ko-KR"/>
              </w:rPr>
              <w:t xml:space="preserve">-     </w:t>
            </w:r>
            <w:r w:rsidRPr="00D609C4">
              <w:rPr>
                <w:rFonts w:eastAsia="Times New Roman"/>
                <w:color w:val="000000"/>
                <w:sz w:val="20"/>
                <w:szCs w:val="20"/>
                <w:highlight w:val="yellow"/>
                <w:lang w:val="x-none" w:eastAsia="ko-KR"/>
              </w:rPr>
              <w:t xml:space="preserve">the one or more DL RS configured by a TCI state, where the TCI state is indicated by a MAC CE activation command for the </w:t>
            </w:r>
            <w:r w:rsidRPr="00D609C4">
              <w:rPr>
                <w:rFonts w:eastAsia="Times New Roman"/>
                <w:color w:val="000000"/>
                <w:sz w:val="20"/>
                <w:szCs w:val="20"/>
                <w:highlight w:val="yellow"/>
                <w:lang w:val="x-none" w:eastAsia="ko-KR"/>
              </w:rPr>
              <w:lastRenderedPageBreak/>
              <w:t>CORESET, if any, or</w:t>
            </w:r>
          </w:p>
          <w:p w14:paraId="2D0ED6A6" w14:textId="77777777" w:rsidR="00D609C4" w:rsidRPr="00D609C4" w:rsidRDefault="00D609C4" w:rsidP="00D609C4">
            <w:pPr>
              <w:autoSpaceDE/>
              <w:autoSpaceDN/>
              <w:adjustRightInd/>
              <w:snapToGrid/>
              <w:spacing w:after="180" w:line="240" w:lineRule="auto"/>
              <w:ind w:left="993" w:hanging="284"/>
              <w:rPr>
                <w:rFonts w:eastAsia="Times New Roman"/>
                <w:color w:val="000000"/>
                <w:sz w:val="20"/>
                <w:szCs w:val="20"/>
                <w:lang w:eastAsia="ko-KR"/>
              </w:rPr>
            </w:pPr>
            <w:r w:rsidRPr="00D609C4">
              <w:rPr>
                <w:rFonts w:eastAsia="Times New Roman"/>
                <w:color w:val="000000"/>
                <w:sz w:val="20"/>
                <w:szCs w:val="20"/>
                <w:highlight w:val="yellow"/>
                <w:lang w:val="x-none" w:eastAsia="ko-KR"/>
              </w:rPr>
              <w:t>-     a SS/PBCH block the UE identified during a most recent random access procedure not initiated by a PDCCH order that triggers a contention</w:t>
            </w:r>
            <w:r w:rsidRPr="00D609C4">
              <w:rPr>
                <w:rFonts w:eastAsia="Times New Roman"/>
                <w:color w:val="000000"/>
                <w:sz w:val="20"/>
                <w:szCs w:val="20"/>
                <w:highlight w:val="yellow"/>
                <w:lang w:eastAsia="ko-KR"/>
              </w:rPr>
              <w:t>-free</w:t>
            </w:r>
            <w:r w:rsidRPr="00D609C4">
              <w:rPr>
                <w:rFonts w:eastAsia="Times New Roman"/>
                <w:color w:val="000000"/>
                <w:sz w:val="20"/>
                <w:szCs w:val="20"/>
                <w:highlight w:val="yellow"/>
                <w:lang w:val="x-none" w:eastAsia="ko-KR"/>
              </w:rPr>
              <w:t> random access procedure, if no MAC CE activation command indicating a TCI state for the CORESET is received after the most recent random access procedure</w:t>
            </w:r>
            <w:r w:rsidRPr="00D609C4">
              <w:rPr>
                <w:rFonts w:eastAsia="Times New Roman"/>
                <w:color w:val="000000"/>
                <w:sz w:val="20"/>
                <w:szCs w:val="20"/>
                <w:lang w:val="x-none" w:eastAsia="ko-KR"/>
              </w:rPr>
              <w:t>.</w:t>
            </w:r>
          </w:p>
          <w:p w14:paraId="48BFB75B" w14:textId="4B9D38AF" w:rsidR="0050338B" w:rsidRDefault="00AC5E4F" w:rsidP="00857CD5">
            <w:pPr>
              <w:rPr>
                <w:rFonts w:eastAsia="MS Mincho"/>
                <w:sz w:val="20"/>
                <w:lang w:eastAsia="ja-JP"/>
              </w:rPr>
            </w:pPr>
            <w:r>
              <w:rPr>
                <w:rFonts w:eastAsia="MS Mincho"/>
                <w:sz w:val="20"/>
                <w:lang w:eastAsia="ja-JP"/>
              </w:rPr>
              <w:t xml:space="preserve">Since the </w:t>
            </w:r>
            <w:r w:rsidR="00C972E6">
              <w:rPr>
                <w:rFonts w:eastAsia="MS Mincho"/>
                <w:sz w:val="20"/>
                <w:lang w:eastAsia="ja-JP"/>
              </w:rPr>
              <w:t>specification is already clear, we don’t think any changes are necessary. However,</w:t>
            </w:r>
            <w:r w:rsidR="007A07EB">
              <w:rPr>
                <w:rFonts w:eastAsia="MS Mincho"/>
                <w:sz w:val="20"/>
                <w:lang w:eastAsia="ja-JP"/>
              </w:rPr>
              <w:t xml:space="preserve"> for clarification, </w:t>
            </w:r>
            <w:r w:rsidR="00393330">
              <w:rPr>
                <w:rFonts w:eastAsia="MS Mincho"/>
                <w:sz w:val="20"/>
                <w:lang w:eastAsia="ja-JP"/>
              </w:rPr>
              <w:t xml:space="preserve">we think it is </w:t>
            </w:r>
            <w:r w:rsidR="007A07EB">
              <w:rPr>
                <w:rFonts w:eastAsia="MS Mincho"/>
                <w:sz w:val="20"/>
                <w:lang w:eastAsia="ja-JP"/>
              </w:rPr>
              <w:t xml:space="preserve">okay to </w:t>
            </w:r>
            <w:r w:rsidR="001D35C3">
              <w:rPr>
                <w:rFonts w:eastAsia="MS Mincho"/>
                <w:sz w:val="20"/>
                <w:lang w:eastAsia="ja-JP"/>
              </w:rPr>
              <w:t xml:space="preserve">capture </w:t>
            </w:r>
            <w:r w:rsidR="007A07EB">
              <w:rPr>
                <w:rFonts w:eastAsia="MS Mincho"/>
                <w:sz w:val="20"/>
                <w:lang w:eastAsia="ja-JP"/>
              </w:rPr>
              <w:t xml:space="preserve">it as </w:t>
            </w:r>
            <w:r w:rsidR="001D35C3">
              <w:rPr>
                <w:rFonts w:eastAsia="MS Mincho"/>
                <w:sz w:val="20"/>
                <w:lang w:eastAsia="ja-JP"/>
              </w:rPr>
              <w:t>a Conclusion</w:t>
            </w:r>
            <w:r w:rsidR="006567A4">
              <w:rPr>
                <w:rFonts w:eastAsia="MS Mincho"/>
                <w:sz w:val="20"/>
                <w:lang w:eastAsia="ja-JP"/>
              </w:rPr>
              <w:t>.</w:t>
            </w:r>
          </w:p>
        </w:tc>
      </w:tr>
      <w:tr w:rsidR="00417337" w:rsidRPr="00857CD5" w14:paraId="63765321" w14:textId="77777777" w:rsidTr="006B4AB0">
        <w:trPr>
          <w:trHeight w:val="1268"/>
        </w:trPr>
        <w:tc>
          <w:tcPr>
            <w:tcW w:w="2405" w:type="dxa"/>
          </w:tcPr>
          <w:p w14:paraId="03A5AAE2" w14:textId="55DC506A" w:rsidR="00417337" w:rsidRDefault="00417337" w:rsidP="00417337">
            <w:pPr>
              <w:rPr>
                <w:sz w:val="20"/>
                <w:lang w:eastAsia="zh-CN"/>
              </w:rPr>
            </w:pPr>
            <w:r>
              <w:rPr>
                <w:sz w:val="20"/>
                <w:lang w:eastAsia="zh-CN"/>
              </w:rPr>
              <w:lastRenderedPageBreak/>
              <w:t>Inte</w:t>
            </w:r>
            <w:r w:rsidR="004F27A4">
              <w:rPr>
                <w:sz w:val="20"/>
                <w:lang w:eastAsia="zh-CN"/>
              </w:rPr>
              <w:t>l</w:t>
            </w:r>
          </w:p>
        </w:tc>
        <w:tc>
          <w:tcPr>
            <w:tcW w:w="12176" w:type="dxa"/>
          </w:tcPr>
          <w:p w14:paraId="208B7914" w14:textId="77777777" w:rsidR="00417337" w:rsidRDefault="00417337" w:rsidP="00417337">
            <w:pPr>
              <w:rPr>
                <w:rFonts w:eastAsia="MS Mincho"/>
                <w:sz w:val="20"/>
                <w:lang w:eastAsia="ja-JP"/>
              </w:rPr>
            </w:pPr>
            <w:r>
              <w:rPr>
                <w:rFonts w:eastAsia="MS Mincho"/>
                <w:sz w:val="20"/>
                <w:lang w:eastAsia="ja-JP"/>
              </w:rPr>
              <w:t xml:space="preserve">Thanks MTK and Ericsson for discussion. It seems better to use FG 3-1 for reference since Type0A/2 CSS should be configured assuming a conservative/default FG. FG 3-5b is more powerful and seems advantagible in connected mode. </w:t>
            </w:r>
          </w:p>
          <w:p w14:paraId="4E6E34F6" w14:textId="49F2EC23" w:rsidR="00417337" w:rsidRDefault="00417337" w:rsidP="00417337">
            <w:pPr>
              <w:rPr>
                <w:rFonts w:eastAsia="MS Mincho"/>
                <w:sz w:val="20"/>
                <w:lang w:eastAsia="ja-JP"/>
              </w:rPr>
            </w:pPr>
            <w:r>
              <w:rPr>
                <w:rFonts w:eastAsia="MS Mincho"/>
                <w:sz w:val="20"/>
                <w:lang w:eastAsia="ja-JP"/>
              </w:rPr>
              <w:t>We share the same understanding as Qualcomm regarding the determination of a SSB for the Typ0A/2 CSS sets. It seems both cited specification are for CORESET with index 0. There is another paragraph in 38.213 which is for CORESET withi index non-zero.</w:t>
            </w:r>
          </w:p>
          <w:p w14:paraId="1EF69DD5" w14:textId="77777777" w:rsidR="00417337" w:rsidRPr="00326D6E" w:rsidRDefault="00417337" w:rsidP="00417337">
            <w:pPr>
              <w:tabs>
                <w:tab w:val="left" w:pos="720"/>
              </w:tabs>
              <w:ind w:left="284"/>
            </w:pPr>
            <w:r w:rsidRPr="00326D6E">
              <w:t xml:space="preserve">For a CORESET other than a CORESET with index 0, </w:t>
            </w:r>
          </w:p>
          <w:p w14:paraId="7611C9CB" w14:textId="77777777" w:rsidR="00417337" w:rsidRPr="00326D6E" w:rsidRDefault="00417337" w:rsidP="00417337">
            <w:pPr>
              <w:pStyle w:val="B1"/>
              <w:ind w:left="852"/>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w:t>
            </w:r>
            <w:r w:rsidRPr="00417337">
              <w:rPr>
                <w:highlight w:val="yellow"/>
              </w:rPr>
              <w:t xml:space="preserve">the UE assumes that the DM-RS antenna port associated with PDCCH receptions is quasi co-located with the </w:t>
            </w:r>
            <w:r w:rsidRPr="00417337">
              <w:rPr>
                <w:kern w:val="2"/>
                <w:highlight w:val="yellow"/>
                <w:lang w:eastAsia="zh-CN"/>
              </w:rPr>
              <w:t>SS/PBCH block the UE identified during the initial access procedure;</w:t>
            </w:r>
            <w:r w:rsidRPr="00326D6E">
              <w:t xml:space="preserve"> </w:t>
            </w:r>
          </w:p>
          <w:p w14:paraId="007A9206" w14:textId="77777777" w:rsidR="00417337" w:rsidRPr="00326D6E" w:rsidRDefault="00417337" w:rsidP="00417337">
            <w:pPr>
              <w:pStyle w:val="B1"/>
              <w:ind w:left="852"/>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417337">
              <w:rPr>
                <w:rFonts w:hint="eastAsia"/>
              </w:rPr>
              <w:t>been</w:t>
            </w:r>
            <w:r w:rsidRPr="00326D6E">
              <w:rPr>
                <w:rFonts w:eastAsia="MS Mincho" w:hint="eastAsia"/>
                <w:lang w:eastAsia="ja-JP"/>
              </w:rPr>
              <w:t xml:space="preserve">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w:t>
            </w:r>
            <w:r w:rsidRPr="00417337">
              <w:rPr>
                <w:rFonts w:eastAsia="MS Mincho"/>
                <w:highlight w:val="yellow"/>
              </w:rPr>
              <w:t xml:space="preserve">the UE assumes that the DM-RS antenna port associated with PDCCH receptions is quasi co-located with the SS/PBCH block </w:t>
            </w:r>
            <w:r w:rsidRPr="00417337">
              <w:rPr>
                <w:rFonts w:eastAsia="MS Mincho" w:hint="eastAsia"/>
                <w:highlight w:val="yellow"/>
                <w:lang w:eastAsia="ja-JP"/>
              </w:rPr>
              <w:t xml:space="preserve">or the CSI-RS resource </w:t>
            </w:r>
            <w:r w:rsidRPr="00417337">
              <w:rPr>
                <w:rFonts w:eastAsia="MS Mincho"/>
                <w:highlight w:val="yellow"/>
              </w:rPr>
              <w:t xml:space="preserve">the UE identified </w:t>
            </w:r>
            <w:r w:rsidRPr="00417337">
              <w:rPr>
                <w:rFonts w:eastAsia="MS Mincho" w:hint="eastAsia"/>
                <w:highlight w:val="yellow"/>
                <w:lang w:eastAsia="ja-JP"/>
              </w:rPr>
              <w:t>during the random access procedure initiated by the Reconfiguration with sync procedure as described in [12, TS 38.331]</w:t>
            </w:r>
            <w:r w:rsidRPr="00417337">
              <w:rPr>
                <w:rFonts w:eastAsia="MS Mincho"/>
                <w:highlight w:val="yellow"/>
              </w:rPr>
              <w:t>.</w:t>
            </w:r>
          </w:p>
          <w:p w14:paraId="0599419A" w14:textId="6741332A" w:rsidR="00417337" w:rsidRDefault="00417337" w:rsidP="0029783E">
            <w:pPr>
              <w:rPr>
                <w:rFonts w:eastAsia="MS Mincho"/>
                <w:sz w:val="20"/>
                <w:lang w:eastAsia="ja-JP"/>
              </w:rPr>
            </w:pPr>
            <w:r>
              <w:rPr>
                <w:rFonts w:eastAsia="MS Mincho"/>
                <w:sz w:val="20"/>
                <w:lang w:eastAsia="ja-JP"/>
              </w:rPr>
              <w:t>In conclusion</w:t>
            </w:r>
            <w:r w:rsidR="0029783E">
              <w:rPr>
                <w:rFonts w:eastAsia="MS Mincho"/>
                <w:sz w:val="20"/>
                <w:lang w:eastAsia="ja-JP"/>
              </w:rPr>
              <w:t xml:space="preserve">, the ‘required’ MO is associated with its SSB. We think it is helpful to have a conclusion for the understanding. </w:t>
            </w:r>
          </w:p>
        </w:tc>
      </w:tr>
      <w:tr w:rsidR="008352DE" w14:paraId="0F5EC373" w14:textId="77777777" w:rsidTr="008352DE">
        <w:tc>
          <w:tcPr>
            <w:tcW w:w="2405" w:type="dxa"/>
          </w:tcPr>
          <w:p w14:paraId="600AF382" w14:textId="77777777" w:rsidR="008352DE" w:rsidRDefault="008352DE" w:rsidP="008A78D7">
            <w:pPr>
              <w:rPr>
                <w:sz w:val="20"/>
                <w:lang w:eastAsia="zh-CN"/>
              </w:rPr>
            </w:pPr>
            <w:r>
              <w:rPr>
                <w:sz w:val="20"/>
                <w:lang w:eastAsia="zh-CN"/>
              </w:rPr>
              <w:t>Nokia, NSB</w:t>
            </w:r>
          </w:p>
        </w:tc>
        <w:tc>
          <w:tcPr>
            <w:tcW w:w="12176" w:type="dxa"/>
          </w:tcPr>
          <w:p w14:paraId="1F2CA911" w14:textId="77777777" w:rsidR="008352DE" w:rsidRDefault="008352DE" w:rsidP="008A78D7">
            <w:pPr>
              <w:rPr>
                <w:sz w:val="20"/>
                <w:lang w:eastAsia="zh-CN"/>
              </w:rPr>
            </w:pPr>
            <w:r>
              <w:rPr>
                <w:sz w:val="20"/>
                <w:lang w:eastAsia="zh-CN"/>
              </w:rPr>
              <w:t>We are fine with Proposal 2-1.2c</w:t>
            </w:r>
          </w:p>
        </w:tc>
      </w:tr>
      <w:tr w:rsidR="008A78D7" w14:paraId="08621FD5" w14:textId="77777777" w:rsidTr="008352DE">
        <w:tc>
          <w:tcPr>
            <w:tcW w:w="2405" w:type="dxa"/>
          </w:tcPr>
          <w:p w14:paraId="44C7A11F" w14:textId="43A231EC" w:rsidR="008A78D7" w:rsidRPr="008A78D7" w:rsidRDefault="008A78D7" w:rsidP="008A78D7">
            <w:pPr>
              <w:rPr>
                <w:rFonts w:eastAsia="Malgun Gothic"/>
                <w:sz w:val="20"/>
                <w:lang w:eastAsia="ko-KR"/>
              </w:rPr>
            </w:pPr>
            <w:r>
              <w:rPr>
                <w:rFonts w:eastAsia="Malgun Gothic" w:hint="eastAsia"/>
                <w:sz w:val="20"/>
                <w:lang w:eastAsia="ko-KR"/>
              </w:rPr>
              <w:t>LG Electronics</w:t>
            </w:r>
          </w:p>
        </w:tc>
        <w:tc>
          <w:tcPr>
            <w:tcW w:w="12176" w:type="dxa"/>
          </w:tcPr>
          <w:p w14:paraId="397CEB78" w14:textId="4E7101AF" w:rsidR="008A78D7" w:rsidRDefault="00610BE5" w:rsidP="00610BE5">
            <w:pPr>
              <w:rPr>
                <w:sz w:val="20"/>
                <w:lang w:eastAsia="zh-CN"/>
              </w:rPr>
            </w:pPr>
            <w:r>
              <w:rPr>
                <w:rFonts w:eastAsia="MS Mincho"/>
                <w:sz w:val="20"/>
                <w:lang w:eastAsia="ja-JP"/>
              </w:rPr>
              <w:t xml:space="preserve">We are fine with </w:t>
            </w:r>
            <w:r>
              <w:rPr>
                <w:sz w:val="20"/>
                <w:lang w:eastAsia="zh-CN"/>
              </w:rPr>
              <w:t>Proposal 2-1.2c</w:t>
            </w:r>
          </w:p>
        </w:tc>
      </w:tr>
      <w:tr w:rsidR="00714719" w14:paraId="02CCEFC6" w14:textId="77777777" w:rsidTr="008352DE">
        <w:tc>
          <w:tcPr>
            <w:tcW w:w="2405" w:type="dxa"/>
          </w:tcPr>
          <w:p w14:paraId="7D1BA5C4" w14:textId="4E9E39C2" w:rsidR="00714719" w:rsidRDefault="00714719" w:rsidP="00714719">
            <w:pPr>
              <w:rPr>
                <w:rFonts w:eastAsia="Malgun Gothic"/>
                <w:sz w:val="20"/>
                <w:lang w:eastAsia="ko-KR"/>
              </w:rPr>
            </w:pPr>
            <w:r>
              <w:rPr>
                <w:sz w:val="20"/>
                <w:lang w:eastAsia="zh-CN"/>
              </w:rPr>
              <w:t>Panasonic</w:t>
            </w:r>
          </w:p>
        </w:tc>
        <w:tc>
          <w:tcPr>
            <w:tcW w:w="12176" w:type="dxa"/>
          </w:tcPr>
          <w:p w14:paraId="28B354E7" w14:textId="271A96E7" w:rsidR="00714719" w:rsidRDefault="00714719" w:rsidP="00714719">
            <w:pPr>
              <w:rPr>
                <w:rFonts w:eastAsia="MS Mincho"/>
                <w:sz w:val="20"/>
                <w:lang w:eastAsia="ja-JP"/>
              </w:rPr>
            </w:pPr>
            <w:r>
              <w:rPr>
                <w:sz w:val="20"/>
                <w:lang w:eastAsia="zh-CN"/>
              </w:rPr>
              <w:t>We are fine with Proposal 2-1.2c.</w:t>
            </w:r>
          </w:p>
        </w:tc>
      </w:tr>
      <w:tr w:rsidR="00FC0586" w14:paraId="2ADAB5C2" w14:textId="77777777" w:rsidTr="001B62A5">
        <w:tc>
          <w:tcPr>
            <w:tcW w:w="2405" w:type="dxa"/>
            <w:shd w:val="clear" w:color="auto" w:fill="FFFFFF" w:themeFill="background1"/>
          </w:tcPr>
          <w:p w14:paraId="4A9C02E2" w14:textId="237B9EA2" w:rsidR="00FC0586" w:rsidRDefault="00FC0586" w:rsidP="00714719">
            <w:pPr>
              <w:rPr>
                <w:sz w:val="20"/>
                <w:lang w:eastAsia="zh-CN"/>
              </w:rPr>
            </w:pPr>
            <w:r>
              <w:rPr>
                <w:sz w:val="20"/>
                <w:lang w:eastAsia="zh-CN"/>
              </w:rPr>
              <w:t>Huawei, HiSilicon</w:t>
            </w:r>
          </w:p>
        </w:tc>
        <w:tc>
          <w:tcPr>
            <w:tcW w:w="12176" w:type="dxa"/>
            <w:shd w:val="clear" w:color="auto" w:fill="FFFFFF" w:themeFill="background1"/>
          </w:tcPr>
          <w:p w14:paraId="5E2775AF" w14:textId="1710FF33" w:rsidR="00FC0586" w:rsidRDefault="00FC0586" w:rsidP="00714719">
            <w:pPr>
              <w:rPr>
                <w:sz w:val="20"/>
                <w:lang w:eastAsia="zh-CN"/>
              </w:rPr>
            </w:pPr>
            <w:r>
              <w:rPr>
                <w:sz w:val="20"/>
                <w:lang w:eastAsia="zh-CN"/>
              </w:rPr>
              <w:t xml:space="preserve">We don’t support the proposal. Agree with Ericsson. </w:t>
            </w:r>
          </w:p>
        </w:tc>
      </w:tr>
    </w:tbl>
    <w:p w14:paraId="1465F728" w14:textId="5533896F" w:rsidR="00677D3F" w:rsidRDefault="00677D3F"/>
    <w:p w14:paraId="00257EE8" w14:textId="77777777" w:rsidR="0018453A" w:rsidRDefault="0018453A" w:rsidP="0018453A">
      <w:pPr>
        <w:pStyle w:val="Heading3"/>
      </w:pPr>
      <w:r>
        <w:lastRenderedPageBreak/>
        <w:t>Second round discussion summary</w:t>
      </w:r>
    </w:p>
    <w:p w14:paraId="39822C00" w14:textId="79B8ABD5" w:rsidR="0018453A" w:rsidRDefault="0018453A" w:rsidP="0018453A">
      <w:r>
        <w:t>Most responding companies support a conclusion as in Proposal 2-1.2c, however Ericsson, Mediatek, Huawei don't see the necessity of such a conclusion. FL suggests to close the discussion for this meeting.</w:t>
      </w:r>
    </w:p>
    <w:p w14:paraId="352C50D3" w14:textId="77777777" w:rsidR="0018453A" w:rsidRDefault="0018453A"/>
    <w:p w14:paraId="26C774BA" w14:textId="77777777" w:rsidR="00677D3F" w:rsidRDefault="005D2918">
      <w:pPr>
        <w:pStyle w:val="Heading2"/>
      </w:pPr>
      <w:r>
        <w:t>Issue 2-4: Applicability of (X_s,Y_s) PDCCH monitoring configuration to active or all SSSG in active BWP</w:t>
      </w:r>
    </w:p>
    <w:p w14:paraId="4CD5CA14" w14:textId="77777777" w:rsidR="00677D3F" w:rsidRDefault="005D2918">
      <w:pPr>
        <w:pStyle w:val="Heading3"/>
      </w:pPr>
      <w:r>
        <w:t>[Closed] First round discussion</w:t>
      </w:r>
    </w:p>
    <w:p w14:paraId="40B6382F" w14:textId="77777777" w:rsidR="00677D3F" w:rsidRDefault="005D2918">
      <w:r>
        <w:rPr>
          <w:lang w:eastAsia="ko-KR"/>
        </w:rPr>
        <w:t xml:space="preserve">Three documents </w:t>
      </w:r>
      <w:r>
        <w:t>[19] [21] [29]</w:t>
      </w:r>
      <w:r>
        <w:rPr>
          <w:lang w:eastAsia="ko-KR"/>
        </w:rPr>
        <w:t xml:space="preserve"> discuss how </w:t>
      </w:r>
      <w:r>
        <w:t>(X_s,Y_s) is determined w.r.t. configured SSSGs. FL suggests to discuss if the following proposal is agreeable:</w:t>
      </w:r>
    </w:p>
    <w:p w14:paraId="29963187" w14:textId="77777777" w:rsidR="00677D3F" w:rsidRDefault="005D2918">
      <w:pPr>
        <w:rPr>
          <w:bCs/>
        </w:rPr>
      </w:pPr>
      <w:r>
        <w:rPr>
          <w:bCs/>
        </w:rPr>
        <w:t>FL Proposal 2-4.1:</w:t>
      </w:r>
    </w:p>
    <w:p w14:paraId="01F6C257" w14:textId="77777777" w:rsidR="00677D3F" w:rsidRDefault="005D2918">
      <w:pPr>
        <w:rPr>
          <w:bCs/>
        </w:rPr>
      </w:pPr>
      <w:r>
        <w:rPr>
          <w:b/>
        </w:rPr>
        <w:t xml:space="preserve">For a UE configured with multiple SSSGs switching and multi-slot based PDCCH monitoring, the UE determines the applicable </w:t>
      </w:r>
      <m:oMath>
        <m:sSub>
          <m:sSubPr>
            <m:ctrlPr>
              <w:ins w:id="29"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0"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r>
          <m:rPr>
            <m:sty m:val="b"/>
          </m:rPr>
          <w:rPr>
            <w:rFonts w:ascii="Cambria Math" w:hAnsi="Cambria Math"/>
          </w:rPr>
          <m:t>)</m:t>
        </m:r>
      </m:oMath>
      <w:r>
        <w:rPr>
          <w:b/>
        </w:rPr>
        <w:t xml:space="preserve"> combination in a BWP based on all configured SS sets in the BWP.</w:t>
      </w:r>
      <w:r>
        <w:rPr>
          <w:bCs/>
        </w:rPr>
        <w:t xml:space="preserve"> </w:t>
      </w:r>
    </w:p>
    <w:p w14:paraId="728A4338" w14:textId="77777777" w:rsidR="00677D3F" w:rsidRDefault="00677D3F">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677D3F" w14:paraId="09F7D008" w14:textId="77777777">
        <w:tc>
          <w:tcPr>
            <w:tcW w:w="2405" w:type="dxa"/>
            <w:shd w:val="clear" w:color="auto" w:fill="FFC000"/>
          </w:tcPr>
          <w:p w14:paraId="3D419D5A" w14:textId="77777777" w:rsidR="00677D3F" w:rsidRDefault="005D2918">
            <w:pPr>
              <w:rPr>
                <w:b/>
                <w:bCs/>
              </w:rPr>
            </w:pPr>
            <w:r>
              <w:rPr>
                <w:b/>
                <w:bCs/>
              </w:rPr>
              <w:t>Company</w:t>
            </w:r>
          </w:p>
        </w:tc>
        <w:tc>
          <w:tcPr>
            <w:tcW w:w="12176" w:type="dxa"/>
            <w:shd w:val="clear" w:color="auto" w:fill="FFC000"/>
          </w:tcPr>
          <w:p w14:paraId="193E66BB" w14:textId="77777777" w:rsidR="00677D3F" w:rsidRDefault="005D2918">
            <w:pPr>
              <w:rPr>
                <w:b/>
                <w:bCs/>
              </w:rPr>
            </w:pPr>
            <w:r>
              <w:rPr>
                <w:b/>
                <w:bCs/>
              </w:rPr>
              <w:t>Comment</w:t>
            </w:r>
          </w:p>
        </w:tc>
      </w:tr>
      <w:tr w:rsidR="00677D3F" w14:paraId="5EA12FF8" w14:textId="77777777">
        <w:tc>
          <w:tcPr>
            <w:tcW w:w="2405" w:type="dxa"/>
          </w:tcPr>
          <w:p w14:paraId="02F469F3" w14:textId="77777777" w:rsidR="00677D3F" w:rsidRDefault="005D2918">
            <w:pPr>
              <w:rPr>
                <w:lang w:eastAsia="zh-CN"/>
              </w:rPr>
            </w:pPr>
            <w:r>
              <w:rPr>
                <w:rFonts w:hint="eastAsia"/>
                <w:lang w:eastAsia="zh-CN"/>
              </w:rPr>
              <w:t>X</w:t>
            </w:r>
            <w:r>
              <w:rPr>
                <w:lang w:eastAsia="zh-CN"/>
              </w:rPr>
              <w:t>iaomi</w:t>
            </w:r>
          </w:p>
        </w:tc>
        <w:tc>
          <w:tcPr>
            <w:tcW w:w="12176" w:type="dxa"/>
          </w:tcPr>
          <w:p w14:paraId="759134BD" w14:textId="77777777" w:rsidR="00677D3F" w:rsidRDefault="005D2918">
            <w:pPr>
              <w:rPr>
                <w:lang w:eastAsia="zh-CN"/>
              </w:rPr>
            </w:pPr>
            <w:r>
              <w:rPr>
                <w:lang w:eastAsia="zh-CN"/>
              </w:rPr>
              <w:t>Does the Proposal imply that all the configured SS sets in the BWP has to be conformed to at least one of specified (</w:t>
            </w:r>
            <m:oMath>
              <m:sSub>
                <m:sSubPr>
                  <m:ctrlPr>
                    <w:ins w:id="31" w:author="Alexander Golitschek" w:date="2022-05-11T15:20:00Z">
                      <w:rPr>
                        <w:rFonts w:ascii="Cambria Math" w:hAnsi="Cambria Math"/>
                        <w:b/>
                      </w:rPr>
                    </w:ins>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ins w:id="32" w:author="Alexander Golitschek" w:date="2022-05-11T15:20:00Z">
                      <w:rPr>
                        <w:rFonts w:ascii="Cambria Math" w:hAnsi="Cambria Math"/>
                        <w:b/>
                      </w:rPr>
                    </w:ins>
                  </m:ctrlPr>
                </m:sSubPr>
                <m:e>
                  <m:r>
                    <m:rPr>
                      <m:sty m:val="b"/>
                    </m:rPr>
                    <w:rPr>
                      <w:rFonts w:ascii="Cambria Math" w:hAnsi="Cambria Math"/>
                    </w:rPr>
                    <m:t>Y</m:t>
                  </m:r>
                </m:e>
                <m:sub>
                  <m:r>
                    <m:rPr>
                      <m:sty m:val="b"/>
                    </m:rPr>
                    <w:rPr>
                      <w:rFonts w:ascii="Cambria Math" w:hAnsi="Cambria Math"/>
                    </w:rPr>
                    <m:t>s</m:t>
                  </m:r>
                </m:sub>
              </m:sSub>
            </m:oMath>
            <w:r>
              <w:rPr>
                <w:lang w:eastAsia="zh-CN"/>
              </w:rPr>
              <w:t>), and this is guaranteed by gNB configuration?</w:t>
            </w:r>
          </w:p>
        </w:tc>
      </w:tr>
      <w:tr w:rsidR="00677D3F" w14:paraId="53DBCC6D" w14:textId="77777777">
        <w:tc>
          <w:tcPr>
            <w:tcW w:w="2405" w:type="dxa"/>
          </w:tcPr>
          <w:p w14:paraId="68BA30DB" w14:textId="77777777" w:rsidR="00677D3F" w:rsidRDefault="005D2918">
            <w:pPr>
              <w:rPr>
                <w:sz w:val="20"/>
              </w:rPr>
            </w:pPr>
            <w:r>
              <w:rPr>
                <w:lang w:eastAsia="zh-CN"/>
              </w:rPr>
              <w:t>Panasonic</w:t>
            </w:r>
          </w:p>
        </w:tc>
        <w:tc>
          <w:tcPr>
            <w:tcW w:w="12176" w:type="dxa"/>
          </w:tcPr>
          <w:p w14:paraId="49F133C0" w14:textId="77777777" w:rsidR="00677D3F" w:rsidRDefault="005D2918">
            <w:pPr>
              <w:rPr>
                <w:lang w:eastAsia="zh-CN"/>
              </w:rPr>
            </w:pPr>
            <w:r>
              <w:rPr>
                <w:lang w:eastAsia="zh-CN"/>
              </w:rPr>
              <w:t xml:space="preserve">We support this proposal, meaning that the </w:t>
            </w:r>
            <w:r>
              <w:t xml:space="preserve">applicable </w:t>
            </w:r>
            <m:oMath>
              <m:sSub>
                <m:sSubPr>
                  <m:ctrlPr>
                    <w:ins w:id="33"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4"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fixed per BWP, regardless SS set is active or not.</w:t>
            </w:r>
            <w:r>
              <w:rPr>
                <w:lang w:eastAsia="zh-CN"/>
              </w:rPr>
              <w:t xml:space="preserve"> </w:t>
            </w:r>
          </w:p>
          <w:p w14:paraId="455B1FB2" w14:textId="77777777" w:rsidR="00677D3F" w:rsidRDefault="005D2918">
            <w:pPr>
              <w:rPr>
                <w:sz w:val="20"/>
                <w:lang w:eastAsia="zh-CN"/>
              </w:rPr>
            </w:pPr>
            <w:r>
              <w:rPr>
                <w:lang w:eastAsia="zh-CN"/>
              </w:rPr>
              <w:t xml:space="preserve">The alternative approach is to determine the </w:t>
            </w:r>
            <m:oMath>
              <m:sSub>
                <m:sSubPr>
                  <m:ctrlPr>
                    <w:ins w:id="35"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6"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based on the active SSSG. Consequently, BD/CCE budget would be influenced by the SSSG switching operation. In such case, the current specified SSSG switching time needs to be revisited in order to take such process time into account. It is not desirable at this late maintenance stage. Furthermore, it is also unfavourable to increase the SSSG switching delay too much compared</w:t>
            </w:r>
            <w:r>
              <w:rPr>
                <w:rFonts w:hint="eastAsia"/>
                <w:lang w:eastAsia="zh-CN"/>
              </w:rPr>
              <w:t xml:space="preserve"> to existing values, because SSSG switching is aimed at a fast/simple operation (compared to BWP switching). Instead, switching between different combination of </w:t>
            </w:r>
            <m:oMath>
              <m:sSub>
                <m:sSubPr>
                  <m:ctrlPr>
                    <w:ins w:id="37"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8"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 </w:t>
            </w:r>
            <w:r>
              <w:rPr>
                <w:lang w:eastAsia="zh-CN"/>
              </w:rPr>
              <w:t xml:space="preserve"> </w:t>
            </w:r>
          </w:p>
        </w:tc>
      </w:tr>
      <w:tr w:rsidR="00677D3F" w14:paraId="2C30CBDE" w14:textId="77777777">
        <w:tc>
          <w:tcPr>
            <w:tcW w:w="2405" w:type="dxa"/>
          </w:tcPr>
          <w:p w14:paraId="323E467E" w14:textId="77777777" w:rsidR="00677D3F" w:rsidRDefault="005D2918">
            <w:pPr>
              <w:rPr>
                <w:lang w:eastAsia="zh-CN"/>
              </w:rPr>
            </w:pPr>
            <w:r>
              <w:rPr>
                <w:lang w:eastAsia="zh-CN"/>
              </w:rPr>
              <w:t>Samsung</w:t>
            </w:r>
          </w:p>
        </w:tc>
        <w:tc>
          <w:tcPr>
            <w:tcW w:w="12176" w:type="dxa"/>
          </w:tcPr>
          <w:p w14:paraId="1A2321E6" w14:textId="77777777" w:rsidR="00677D3F" w:rsidRDefault="005D2918">
            <w:pPr>
              <w:rPr>
                <w:lang w:eastAsia="zh-CN"/>
              </w:rPr>
            </w:pPr>
            <w:r>
              <w:rPr>
                <w:lang w:eastAsia="zh-CN"/>
              </w:rPr>
              <w:t xml:space="preserve">We don’t support the proposal, and the concerns of the proposal have the following aspects: </w:t>
            </w:r>
          </w:p>
          <w:p w14:paraId="50D82B07"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t xml:space="preserve">When (Xs, Ys) is determined based on all SS sets in the BWP (e.g. across multiple SSSGs), the SS set configuration is too restricted. For example (we have more examples in the tdoc), if one SSSG has SS configuration using bitmap with length 4, while another SSSG has SS configuration using bitmap with length 8, the overall Xs has to be 4 in order to be compatible with all SS configurations in the BWP, which extremely restricts the SS configurations. </w:t>
            </w:r>
          </w:p>
          <w:p w14:paraId="0FF78769" w14:textId="77777777" w:rsidR="00677D3F" w:rsidRDefault="005D2918">
            <w:pPr>
              <w:pStyle w:val="ListParagraph"/>
              <w:numPr>
                <w:ilvl w:val="0"/>
                <w:numId w:val="27"/>
              </w:numPr>
              <w:rPr>
                <w:rFonts w:ascii="Times New Roman" w:hAnsi="Times New Roman"/>
                <w:lang w:eastAsia="zh-CN"/>
              </w:rPr>
            </w:pPr>
            <w:r>
              <w:rPr>
                <w:rFonts w:ascii="Times New Roman" w:hAnsi="Times New Roman"/>
                <w:lang w:eastAsia="zh-CN"/>
              </w:rPr>
              <w:lastRenderedPageBreak/>
              <w:t xml:space="preserve">Another issue is on the restriction to the BD/CCE number. Same example as above, the UE will determine Xs=4, and the BD/CCE number is much smaller than Xs=8. </w:t>
            </w:r>
          </w:p>
          <w:p w14:paraId="26126EC9" w14:textId="77777777" w:rsidR="00677D3F" w:rsidRDefault="005D2918">
            <w:pPr>
              <w:rPr>
                <w:lang w:eastAsia="zh-CN"/>
              </w:rPr>
            </w:pPr>
            <w:r>
              <w:rPr>
                <w:lang w:eastAsia="zh-CN"/>
              </w:rPr>
              <w:t xml:space="preserve">We believe this proposal is against the intention of SSSG switch, and the benefit of SSSG switching is very limited. We also want to know how the above issues are addressed with this proposal. </w:t>
            </w:r>
          </w:p>
        </w:tc>
      </w:tr>
      <w:tr w:rsidR="00677D3F" w14:paraId="18DB7735" w14:textId="77777777">
        <w:tc>
          <w:tcPr>
            <w:tcW w:w="2405" w:type="dxa"/>
          </w:tcPr>
          <w:p w14:paraId="6709DBFD" w14:textId="77777777" w:rsidR="00677D3F" w:rsidRDefault="005D2918">
            <w:pPr>
              <w:rPr>
                <w:lang w:eastAsia="zh-CN"/>
              </w:rPr>
            </w:pPr>
            <w:r>
              <w:rPr>
                <w:lang w:eastAsia="zh-CN"/>
              </w:rPr>
              <w:lastRenderedPageBreak/>
              <w:t>Qualcomm</w:t>
            </w:r>
          </w:p>
        </w:tc>
        <w:tc>
          <w:tcPr>
            <w:tcW w:w="12176" w:type="dxa"/>
          </w:tcPr>
          <w:p w14:paraId="004958AC" w14:textId="77777777" w:rsidR="00677D3F" w:rsidRDefault="005D2918">
            <w:pPr>
              <w:rPr>
                <w:lang w:eastAsia="zh-CN"/>
              </w:rPr>
            </w:pPr>
            <w:r>
              <w:rPr>
                <w:lang w:eastAsia="zh-CN"/>
              </w:rPr>
              <w:t xml:space="preserve">We do not support the proposal. We agree with Samsung’s view. The proposal will disallow SSSG switching between different (Xs,Ys) combinations, which is discussed in Proposal 2-5.1, </w:t>
            </w:r>
          </w:p>
        </w:tc>
      </w:tr>
      <w:tr w:rsidR="00677D3F" w14:paraId="2245C2D2" w14:textId="77777777">
        <w:tc>
          <w:tcPr>
            <w:tcW w:w="2405" w:type="dxa"/>
          </w:tcPr>
          <w:p w14:paraId="3678F2FD" w14:textId="77777777" w:rsidR="00677D3F" w:rsidRDefault="005D2918">
            <w:pPr>
              <w:rPr>
                <w:lang w:eastAsia="zh-CN"/>
              </w:rPr>
            </w:pPr>
            <w:r>
              <w:rPr>
                <w:lang w:eastAsia="zh-CN"/>
              </w:rPr>
              <w:t>Apple</w:t>
            </w:r>
          </w:p>
        </w:tc>
        <w:tc>
          <w:tcPr>
            <w:tcW w:w="12176" w:type="dxa"/>
          </w:tcPr>
          <w:p w14:paraId="590EA7BC" w14:textId="77777777" w:rsidR="00677D3F" w:rsidRDefault="005D2918">
            <w:pPr>
              <w:rPr>
                <w:lang w:eastAsia="zh-CN"/>
              </w:rPr>
            </w:pPr>
            <w:r>
              <w:rPr>
                <w:lang w:eastAsia="zh-CN"/>
              </w:rPr>
              <w:t xml:space="preserve">We support this proposal. As mentioned by Panasonic, if we do not agree to this, we are implicitly agreeing that </w:t>
            </w:r>
            <m:oMath>
              <m:sSub>
                <m:sSubPr>
                  <m:ctrlPr>
                    <w:ins w:id="39" w:author="Alexander Golitschek" w:date="2022-05-11T15:20:00Z">
                      <w:rPr>
                        <w:rFonts w:ascii="Cambria Math" w:hAnsi="Cambria Math"/>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40" w:author="Alexander Golitschek" w:date="2022-05-11T15:20:00Z">
                      <w:rPr>
                        <w:rFonts w:ascii="Cambria Math" w:hAnsi="Cambria Math"/>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 xml:space="preserve">can be modified by SSSG switching and BWP switching as opposed to only BWP switching. This should be explicitly discussed as opposed to implicitly agreed on.  </w:t>
            </w:r>
          </w:p>
        </w:tc>
      </w:tr>
      <w:tr w:rsidR="00677D3F" w14:paraId="3FA58C5B" w14:textId="77777777">
        <w:tc>
          <w:tcPr>
            <w:tcW w:w="2405" w:type="dxa"/>
          </w:tcPr>
          <w:p w14:paraId="694FBEDD" w14:textId="77777777" w:rsidR="00677D3F" w:rsidRDefault="005D2918">
            <w:pPr>
              <w:rPr>
                <w:lang w:eastAsia="zh-CN"/>
              </w:rPr>
            </w:pPr>
            <w:r>
              <w:rPr>
                <w:sz w:val="20"/>
                <w:lang w:eastAsia="zh-CN"/>
              </w:rPr>
              <w:t>Huawei, HiSilicon</w:t>
            </w:r>
          </w:p>
        </w:tc>
        <w:tc>
          <w:tcPr>
            <w:tcW w:w="12176" w:type="dxa"/>
          </w:tcPr>
          <w:p w14:paraId="335A168D" w14:textId="77777777" w:rsidR="00677D3F" w:rsidRDefault="005D2918">
            <w:pPr>
              <w:rPr>
                <w:sz w:val="20"/>
                <w:lang w:eastAsia="zh-CN"/>
              </w:rPr>
            </w:pPr>
            <w:r>
              <w:rPr>
                <w:sz w:val="20"/>
                <w:lang w:eastAsia="zh-CN"/>
              </w:rPr>
              <w:t>Support.</w:t>
            </w:r>
          </w:p>
          <w:p w14:paraId="221FF924" w14:textId="77777777" w:rsidR="00677D3F" w:rsidRDefault="005D2918">
            <w:pPr>
              <w:rPr>
                <w:sz w:val="20"/>
                <w:lang w:eastAsia="zh-CN"/>
              </w:rPr>
            </w:pPr>
            <w:r>
              <w:rPr>
                <w:sz w:val="20"/>
                <w:lang w:eastAsia="zh-CN"/>
              </w:rPr>
              <w:t xml:space="preserve">If </w:t>
            </w:r>
            <w:r>
              <w:rPr>
                <w:sz w:val="20"/>
              </w:rPr>
              <w:t xml:space="preserve">the applicable </w:t>
            </w:r>
            <m:oMath>
              <m:sSub>
                <m:sSubPr>
                  <m:ctrlPr>
                    <w:ins w:id="41" w:author="Alexander Golitschek" w:date="2022-05-11T15:20:00Z">
                      <w:rPr>
                        <w:rFonts w:ascii="Cambria Math" w:hAnsi="Cambria Math"/>
                        <w:sz w:val="20"/>
                      </w:rPr>
                    </w:ins>
                  </m:ctrlPr>
                </m:sSubPr>
                <m:e>
                  <m:r>
                    <m:rPr>
                      <m:sty m:val="p"/>
                    </m:rPr>
                    <w:rPr>
                      <w:rFonts w:ascii="Cambria Math" w:hAnsi="Cambria Math"/>
                      <w:sz w:val="20"/>
                    </w:rPr>
                    <m:t>(X</m:t>
                  </m:r>
                </m:e>
                <m:sub>
                  <m:r>
                    <m:rPr>
                      <m:sty m:val="p"/>
                    </m:rPr>
                    <w:rPr>
                      <w:rFonts w:ascii="Cambria Math" w:hAnsi="Cambria Math"/>
                      <w:sz w:val="20"/>
                    </w:rPr>
                    <m:t>s</m:t>
                  </m:r>
                </m:sub>
              </m:sSub>
              <m:r>
                <m:rPr>
                  <m:sty m:val="p"/>
                </m:rPr>
                <w:rPr>
                  <w:rFonts w:ascii="Cambria Math" w:hAnsi="Cambria Math"/>
                  <w:sz w:val="20"/>
                </w:rPr>
                <m:t>,</m:t>
              </m:r>
              <m:sSub>
                <m:sSubPr>
                  <m:ctrlPr>
                    <w:ins w:id="42" w:author="Alexander Golitschek" w:date="2022-05-11T15:20:00Z">
                      <w:rPr>
                        <w:rFonts w:ascii="Cambria Math" w:hAnsi="Cambria Math"/>
                        <w:sz w:val="20"/>
                      </w:rPr>
                    </w:ins>
                  </m:ctrlPr>
                </m:sSubPr>
                <m:e>
                  <m:r>
                    <m:rPr>
                      <m:sty m:val="p"/>
                    </m:rPr>
                    <w:rPr>
                      <w:rFonts w:ascii="Cambria Math" w:hAnsi="Cambria Math"/>
                      <w:sz w:val="20"/>
                    </w:rPr>
                    <m:t>Y</m:t>
                  </m:r>
                </m:e>
                <m:sub>
                  <m:r>
                    <m:rPr>
                      <m:sty m:val="p"/>
                    </m:rPr>
                    <w:rPr>
                      <w:rFonts w:ascii="Cambria Math" w:hAnsi="Cambria Math"/>
                      <w:sz w:val="20"/>
                    </w:rPr>
                    <m:t>s</m:t>
                  </m:r>
                </m:sub>
              </m:sSub>
              <m:r>
                <m:rPr>
                  <m:sty m:val="p"/>
                </m:rPr>
                <w:rPr>
                  <w:rFonts w:ascii="Cambria Math" w:hAnsi="Cambria Math"/>
                  <w:sz w:val="20"/>
                </w:rPr>
                <m:t>)</m:t>
              </m:r>
            </m:oMath>
            <w:r>
              <w:rPr>
                <w:sz w:val="20"/>
              </w:rPr>
              <w:t xml:space="preserve"> combination in a BWP is based on all configured SS sets in the BWP, it would significantly simplify the SSSG switching related discussion.  </w:t>
            </w:r>
          </w:p>
        </w:tc>
      </w:tr>
      <w:tr w:rsidR="00677D3F" w14:paraId="0A44EC22" w14:textId="77777777">
        <w:tc>
          <w:tcPr>
            <w:tcW w:w="2405" w:type="dxa"/>
          </w:tcPr>
          <w:p w14:paraId="4D065454" w14:textId="77777777" w:rsidR="00677D3F" w:rsidRDefault="005D2918">
            <w:pPr>
              <w:rPr>
                <w:sz w:val="20"/>
                <w:lang w:eastAsia="zh-CN"/>
              </w:rPr>
            </w:pPr>
            <w:r>
              <w:rPr>
                <w:lang w:eastAsia="zh-CN"/>
              </w:rPr>
              <w:t>MediaTek</w:t>
            </w:r>
          </w:p>
        </w:tc>
        <w:tc>
          <w:tcPr>
            <w:tcW w:w="12176" w:type="dxa"/>
          </w:tcPr>
          <w:p w14:paraId="06DDE91F" w14:textId="77777777" w:rsidR="00677D3F" w:rsidRDefault="005D2918">
            <w:pPr>
              <w:rPr>
                <w:sz w:val="20"/>
                <w:lang w:eastAsia="zh-CN"/>
              </w:rPr>
            </w:pPr>
            <w:r>
              <w:rPr>
                <w:lang w:eastAsia="zh-CN"/>
              </w:rPr>
              <w:t xml:space="preserve">We support the proposal and share the same view with Panasonic and Apple. At least stage, we prefer a working solution with minimal efforts on addressing optimization or flexibility concern. </w:t>
            </w:r>
          </w:p>
        </w:tc>
      </w:tr>
      <w:tr w:rsidR="00677D3F" w14:paraId="25B335A5" w14:textId="77777777">
        <w:tc>
          <w:tcPr>
            <w:tcW w:w="2405" w:type="dxa"/>
          </w:tcPr>
          <w:p w14:paraId="11238BBA" w14:textId="77777777" w:rsidR="00677D3F" w:rsidRDefault="005D2918">
            <w:pPr>
              <w:rPr>
                <w:sz w:val="20"/>
                <w:lang w:eastAsia="zh-CN"/>
              </w:rPr>
            </w:pPr>
            <w:r>
              <w:rPr>
                <w:sz w:val="20"/>
                <w:lang w:eastAsia="zh-CN"/>
              </w:rPr>
              <w:t>Ericsson</w:t>
            </w:r>
          </w:p>
        </w:tc>
        <w:tc>
          <w:tcPr>
            <w:tcW w:w="12176" w:type="dxa"/>
          </w:tcPr>
          <w:p w14:paraId="1BB41AF7" w14:textId="77777777" w:rsidR="00677D3F" w:rsidRDefault="005D2918">
            <w:pPr>
              <w:rPr>
                <w:sz w:val="20"/>
                <w:lang w:eastAsia="zh-CN"/>
              </w:rPr>
            </w:pPr>
            <w:r>
              <w:rPr>
                <w:sz w:val="20"/>
                <w:lang w:eastAsia="zh-CN"/>
              </w:rPr>
              <w:t xml:space="preserve">We share the same view as Panasonic, Apple, Huawei, and MediaTek. Besides, we think that the working assumption already captures that the applicable X_s is based on </w:t>
            </w:r>
            <w:r>
              <w:rPr>
                <w:sz w:val="20"/>
                <w:highlight w:val="yellow"/>
                <w:lang w:eastAsia="zh-CN"/>
              </w:rPr>
              <w:t>all configured search space sets</w:t>
            </w:r>
            <w:r>
              <w:rPr>
                <w:sz w:val="20"/>
                <w:lang w:eastAsia="zh-CN"/>
              </w:rPr>
              <w:t>, regardless of SSSG configuration. FL Proposal 2-4.1 is consistent with that, so no harm to clarify:</w:t>
            </w:r>
          </w:p>
          <w:p w14:paraId="677B38A4" w14:textId="77777777" w:rsidR="00677D3F" w:rsidRDefault="005D2918">
            <w:pPr>
              <w:autoSpaceDE/>
              <w:autoSpaceDN/>
              <w:adjustRightInd/>
              <w:snapToGrid/>
              <w:spacing w:after="0" w:line="240" w:lineRule="auto"/>
              <w:ind w:left="567"/>
              <w:rPr>
                <w:rFonts w:ascii="Times" w:eastAsia="Batang" w:hAnsi="Times"/>
                <w:bCs/>
                <w:iCs/>
                <w:color w:val="FF0000"/>
                <w:sz w:val="20"/>
                <w:szCs w:val="20"/>
                <w:lang w:val="en-GB"/>
              </w:rPr>
            </w:pPr>
            <w:r>
              <w:rPr>
                <w:rFonts w:ascii="Times" w:eastAsia="Batang" w:hAnsi="Times"/>
                <w:b/>
                <w:sz w:val="20"/>
                <w:szCs w:val="20"/>
                <w:highlight w:val="darkYellow"/>
                <w:u w:val="single"/>
                <w:lang w:val="en-GB"/>
              </w:rPr>
              <w:t>Working assumption</w:t>
            </w:r>
          </w:p>
          <w:p w14:paraId="7D38CD48" w14:textId="77777777" w:rsidR="00677D3F" w:rsidRDefault="005D2918">
            <w:pPr>
              <w:autoSpaceDE/>
              <w:autoSpaceDN/>
              <w:adjustRightInd/>
              <w:snapToGrid/>
              <w:spacing w:after="0" w:line="240" w:lineRule="auto"/>
              <w:ind w:left="567"/>
              <w:rPr>
                <w:rFonts w:ascii="Times" w:eastAsia="Batang" w:hAnsi="Times"/>
                <w:sz w:val="20"/>
                <w:szCs w:val="20"/>
                <w:lang w:val="en-GB"/>
              </w:rPr>
            </w:pPr>
            <w:r>
              <w:rPr>
                <w:rFonts w:ascii="Times" w:eastAsia="Batang" w:hAnsi="Times"/>
                <w:bCs/>
                <w:iCs/>
                <w:sz w:val="20"/>
                <w:szCs w:val="20"/>
                <w:lang w:val="en-GB"/>
              </w:rPr>
              <w:t xml:space="preserve">For the purpose of BD/CCE budget determination for PDCCH monitoring for </w:t>
            </w:r>
            <m:oMath>
              <m:r>
                <w:rPr>
                  <w:rFonts w:ascii="Cambria Math" w:eastAsia="Batang" w:hAnsi="Cambria Math"/>
                  <w:sz w:val="20"/>
                  <w:szCs w:val="20"/>
                  <w:lang w:val="de-DE"/>
                </w:rPr>
                <m:t>μ</m:t>
              </m:r>
              <m:r>
                <w:rPr>
                  <w:rFonts w:ascii="Cambria Math" w:eastAsia="Batang" w:hAnsi="Cambria Math"/>
                  <w:sz w:val="20"/>
                  <w:szCs w:val="20"/>
                  <w:lang w:val="en-GB"/>
                </w:rPr>
                <m:t>=6</m:t>
              </m:r>
            </m:oMath>
            <w:r>
              <w:rPr>
                <w:rFonts w:ascii="Times" w:eastAsia="Batang" w:hAnsi="Times"/>
                <w:bCs/>
                <w:iCs/>
                <w:sz w:val="20"/>
                <w:szCs w:val="20"/>
                <w:lang w:val="en-GB"/>
              </w:rPr>
              <w:t xml:space="preserve">, </w:t>
            </w:r>
            <w:r>
              <w:rPr>
                <w:rFonts w:ascii="Times" w:eastAsia="Batang" w:hAnsi="Times"/>
                <w:sz w:val="20"/>
                <w:szCs w:val="20"/>
                <w:lang w:val="en-GB"/>
              </w:rPr>
              <w:t xml:space="preserve">if more than one of the PDCCH monitoring </w:t>
            </w:r>
            <m:oMath>
              <m:sSub>
                <m:sSubPr>
                  <m:ctrlPr>
                    <w:ins w:id="43"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(X</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sSub>
                <m:sSubPr>
                  <m:ctrlPr>
                    <w:ins w:id="44" w:author="Alexander Golitschek" w:date="2022-05-11T15:20:00Z">
                      <w:rPr>
                        <w:rFonts w:ascii="Cambria Math" w:eastAsia="Batang" w:hAnsi="Cambria Math"/>
                        <w:sz w:val="20"/>
                        <w:szCs w:val="20"/>
                        <w:lang w:val="en-GB"/>
                      </w:rPr>
                    </w:ins>
                  </m:ctrlPr>
                </m:sSubPr>
                <m:e>
                  <m:r>
                    <m:rPr>
                      <m:sty m:val="p"/>
                    </m:rPr>
                    <w:rPr>
                      <w:rFonts w:ascii="Cambria Math" w:eastAsia="Batang" w:hAnsi="Cambria Math"/>
                      <w:sz w:val="20"/>
                      <w:szCs w:val="20"/>
                      <w:lang w:val="en-GB"/>
                    </w:rPr>
                    <m:t>Y</m:t>
                  </m:r>
                </m:e>
                <m:sub>
                  <m:r>
                    <m:rPr>
                      <m:sty m:val="p"/>
                    </m:rPr>
                    <w:rPr>
                      <w:rFonts w:ascii="Cambria Math" w:eastAsia="Batang" w:hAnsi="Cambria Math"/>
                      <w:sz w:val="20"/>
                      <w:szCs w:val="20"/>
                      <w:lang w:val="en-GB"/>
                    </w:rPr>
                    <m:t>s</m:t>
                  </m:r>
                </m:sub>
              </m:sSub>
              <m:r>
                <m:rPr>
                  <m:sty m:val="p"/>
                </m:rPr>
                <w:rPr>
                  <w:rFonts w:ascii="Cambria Math" w:eastAsia="Batang" w:hAnsi="Cambria Math"/>
                  <w:sz w:val="20"/>
                  <w:szCs w:val="20"/>
                  <w:lang w:val="en-GB"/>
                </w:rPr>
                <m:t>)</m:t>
              </m:r>
            </m:oMath>
            <w:r>
              <w:rPr>
                <w:rFonts w:ascii="Times" w:eastAsia="Batang" w:hAnsi="Times"/>
                <w:sz w:val="20"/>
                <w:szCs w:val="20"/>
                <w:lang w:val="en-GB"/>
              </w:rPr>
              <w:t xml:space="preserve"> capability combinations supported by a UE </w:t>
            </w:r>
            <w:r>
              <w:rPr>
                <w:rFonts w:ascii="Times" w:eastAsia="Batang" w:hAnsi="Times"/>
                <w:sz w:val="20"/>
                <w:szCs w:val="20"/>
                <w:highlight w:val="yellow"/>
                <w:lang w:val="en-GB"/>
              </w:rPr>
              <w:t>comply with all configured search space sets</w:t>
            </w:r>
            <w:r>
              <w:rPr>
                <w:rFonts w:ascii="Times" w:eastAsia="Batang" w:hAnsi="Times"/>
                <w:sz w:val="20"/>
                <w:szCs w:val="20"/>
                <w:lang w:val="en-GB"/>
              </w:rPr>
              <w:t>, then the UE selects X</w:t>
            </w:r>
            <w:r>
              <w:rPr>
                <w:rFonts w:ascii="Times" w:eastAsia="Batang" w:hAnsi="Times"/>
                <w:sz w:val="20"/>
                <w:szCs w:val="20"/>
                <w:vertAlign w:val="subscript"/>
                <w:lang w:val="en-GB"/>
              </w:rPr>
              <w:t>s</w:t>
            </w:r>
            <w:r>
              <w:rPr>
                <w:rFonts w:ascii="Times" w:eastAsia="Batang" w:hAnsi="Times"/>
                <w:sz w:val="20"/>
                <w:szCs w:val="20"/>
                <w:lang w:val="en-GB"/>
              </w:rPr>
              <w:t xml:space="preserve"> and thereby </w:t>
            </w:r>
            <m:oMath>
              <m:sSubSup>
                <m:sSubSupPr>
                  <m:ctrlPr>
                    <w:ins w:id="45"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46" w:author="Alexander Golitschek" w:date="2022-05-11T15:20:00Z">
                          <w:rPr>
                            <w:rFonts w:ascii="Cambria Math" w:eastAsia="Batang" w:hAnsi="Cambria Math"/>
                            <w:sz w:val="20"/>
                            <w:szCs w:val="20"/>
                            <w:lang w:val="de-DE"/>
                          </w:rPr>
                        </w:ins>
                      </m:ctrlPr>
                    </m:dPr>
                    <m:e>
                      <m:sSub>
                        <m:sSubPr>
                          <m:ctrlPr>
                            <w:ins w:id="47"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48"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49"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0" w:author="Alexander Golitschek" w:date="2022-05-11T15:20:00Z">
                          <w:rPr>
                            <w:rFonts w:ascii="Cambria Math" w:eastAsia="Batang" w:hAnsi="Cambria Math"/>
                            <w:sz w:val="20"/>
                            <w:szCs w:val="20"/>
                            <w:lang w:val="de-DE"/>
                          </w:rPr>
                        </w:ins>
                      </m:ctrlPr>
                    </m:dPr>
                    <m:e>
                      <m:sSub>
                        <m:sSubPr>
                          <m:ctrlPr>
                            <w:ins w:id="51"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2"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 corresponding to the complying combination with the largest </w:t>
            </w:r>
            <m:oMath>
              <m:sSubSup>
                <m:sSubSupPr>
                  <m:ctrlPr>
                    <w:ins w:id="53"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M</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4" w:author="Alexander Golitschek" w:date="2022-05-11T15:20:00Z">
                          <w:rPr>
                            <w:rFonts w:ascii="Cambria Math" w:eastAsia="Batang" w:hAnsi="Cambria Math"/>
                            <w:sz w:val="20"/>
                            <w:szCs w:val="20"/>
                            <w:lang w:val="de-DE"/>
                          </w:rPr>
                        </w:ins>
                      </m:ctrlPr>
                    </m:dPr>
                    <m:e>
                      <m:sSub>
                        <m:sSubPr>
                          <m:ctrlPr>
                            <w:ins w:id="55"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56"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and </w:t>
            </w:r>
            <m:oMath>
              <m:sSubSup>
                <m:sSubSupPr>
                  <m:ctrlPr>
                    <w:ins w:id="57" w:author="Alexander Golitschek" w:date="2022-05-11T15:20:00Z">
                      <w:rPr>
                        <w:rFonts w:ascii="Cambria Math" w:eastAsia="Batang" w:hAnsi="Cambria Math"/>
                        <w:sz w:val="20"/>
                        <w:szCs w:val="20"/>
                        <w:lang w:val="de-DE"/>
                      </w:rPr>
                    </w:ins>
                  </m:ctrlPr>
                </m:sSubSupPr>
                <m:e>
                  <m:r>
                    <w:rPr>
                      <w:rFonts w:ascii="Cambria Math" w:eastAsia="Batang" w:hAnsi="Cambria Math"/>
                      <w:sz w:val="20"/>
                      <w:szCs w:val="20"/>
                      <w:lang w:val="de-DE"/>
                    </w:rPr>
                    <m:t>C</m:t>
                  </m:r>
                </m:e>
                <m:sub>
                  <m:r>
                    <m:rPr>
                      <m:sty m:val="p"/>
                    </m:rPr>
                    <w:rPr>
                      <w:rFonts w:ascii="Cambria Math" w:eastAsia="Batang" w:hAnsi="Cambria Math"/>
                      <w:sz w:val="20"/>
                      <w:szCs w:val="20"/>
                      <w:lang w:val="en-GB"/>
                    </w:rPr>
                    <m:t>PDCCH</m:t>
                  </m:r>
                </m:sub>
                <m:sup>
                  <m:r>
                    <w:rPr>
                      <w:rFonts w:ascii="Cambria Math" w:eastAsia="Batang" w:hAnsi="Cambria Math"/>
                      <w:sz w:val="20"/>
                      <w:szCs w:val="20"/>
                      <w:lang w:val="de-DE"/>
                    </w:rPr>
                    <m:t>max</m:t>
                  </m:r>
                  <m:r>
                    <m:rPr>
                      <m:sty m:val="p"/>
                    </m:rPr>
                    <w:rPr>
                      <w:rFonts w:ascii="Cambria Math" w:eastAsia="Batang" w:hAnsi="Cambria Math"/>
                      <w:sz w:val="20"/>
                      <w:szCs w:val="20"/>
                      <w:lang w:val="en-GB"/>
                    </w:rPr>
                    <m:t>,</m:t>
                  </m:r>
                  <m:d>
                    <m:dPr>
                      <m:ctrlPr>
                        <w:ins w:id="58" w:author="Alexander Golitschek" w:date="2022-05-11T15:20:00Z">
                          <w:rPr>
                            <w:rFonts w:ascii="Cambria Math" w:eastAsia="Batang" w:hAnsi="Cambria Math"/>
                            <w:sz w:val="20"/>
                            <w:szCs w:val="20"/>
                            <w:lang w:val="de-DE"/>
                          </w:rPr>
                        </w:ins>
                      </m:ctrlPr>
                    </m:dPr>
                    <m:e>
                      <m:sSub>
                        <m:sSubPr>
                          <m:ctrlPr>
                            <w:ins w:id="59"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X</m:t>
                          </m:r>
                        </m:e>
                        <m:sub>
                          <m:r>
                            <w:rPr>
                              <w:rFonts w:ascii="Cambria Math" w:eastAsia="Batang" w:hAnsi="Cambria Math"/>
                              <w:sz w:val="20"/>
                              <w:szCs w:val="20"/>
                              <w:lang w:val="de-DE"/>
                            </w:rPr>
                            <m:t>s</m:t>
                          </m:r>
                        </m:sub>
                      </m:sSub>
                      <m:r>
                        <m:rPr>
                          <m:sty m:val="p"/>
                        </m:rPr>
                        <w:rPr>
                          <w:rFonts w:ascii="Cambria Math" w:eastAsia="Batang" w:hAnsi="Cambria Math"/>
                          <w:sz w:val="20"/>
                          <w:szCs w:val="20"/>
                          <w:lang w:val="en-GB"/>
                        </w:rPr>
                        <m:t>,</m:t>
                      </m:r>
                      <m:sSub>
                        <m:sSubPr>
                          <m:ctrlPr>
                            <w:ins w:id="60" w:author="Alexander Golitschek" w:date="2022-05-11T15:20:00Z">
                              <w:rPr>
                                <w:rFonts w:ascii="Cambria Math" w:eastAsia="Batang" w:hAnsi="Cambria Math"/>
                                <w:sz w:val="20"/>
                                <w:szCs w:val="20"/>
                                <w:lang w:val="de-DE"/>
                              </w:rPr>
                            </w:ins>
                          </m:ctrlPr>
                        </m:sSubPr>
                        <m:e>
                          <m:r>
                            <w:rPr>
                              <w:rFonts w:ascii="Cambria Math" w:eastAsia="Batang" w:hAnsi="Cambria Math"/>
                              <w:sz w:val="20"/>
                              <w:szCs w:val="20"/>
                              <w:lang w:val="de-DE"/>
                            </w:rPr>
                            <m:t>Y</m:t>
                          </m:r>
                        </m:e>
                        <m:sub>
                          <m:r>
                            <w:rPr>
                              <w:rFonts w:ascii="Cambria Math" w:eastAsia="Batang" w:hAnsi="Cambria Math"/>
                              <w:sz w:val="20"/>
                              <w:szCs w:val="20"/>
                              <w:lang w:val="de-DE"/>
                            </w:rPr>
                            <m:t>s</m:t>
                          </m:r>
                        </m:sub>
                      </m:sSub>
                    </m:e>
                  </m:d>
                  <m:r>
                    <m:rPr>
                      <m:sty m:val="p"/>
                    </m:rPr>
                    <w:rPr>
                      <w:rFonts w:ascii="Cambria Math" w:eastAsia="Batang" w:hAnsi="Cambria Math"/>
                      <w:sz w:val="20"/>
                      <w:szCs w:val="20"/>
                      <w:lang w:val="en-GB"/>
                    </w:rPr>
                    <m:t>,</m:t>
                  </m:r>
                  <m:r>
                    <w:rPr>
                      <w:rFonts w:ascii="Cambria Math" w:eastAsia="Batang" w:hAnsi="Cambria Math"/>
                      <w:sz w:val="20"/>
                      <w:szCs w:val="20"/>
                      <w:lang w:val="de-DE"/>
                    </w:rPr>
                    <m:t>μ</m:t>
                  </m:r>
                </m:sup>
              </m:sSubSup>
            </m:oMath>
            <w:r>
              <w:rPr>
                <w:rFonts w:ascii="Times" w:eastAsia="Batang" w:hAnsi="Times"/>
                <w:sz w:val="20"/>
                <w:szCs w:val="20"/>
                <w:lang w:val="en-GB"/>
              </w:rPr>
              <w:t xml:space="preserve"> values.</w:t>
            </w:r>
          </w:p>
          <w:p w14:paraId="07283DF8" w14:textId="77777777" w:rsidR="00677D3F" w:rsidRDefault="005D2918">
            <w:pPr>
              <w:autoSpaceDE/>
              <w:autoSpaceDN/>
              <w:adjustRightInd/>
              <w:snapToGrid/>
              <w:spacing w:after="0" w:line="240" w:lineRule="auto"/>
              <w:ind w:left="567"/>
              <w:rPr>
                <w:rFonts w:ascii="Times" w:eastAsia="Batang" w:hAnsi="Times"/>
                <w:bCs/>
                <w:sz w:val="20"/>
                <w:szCs w:val="20"/>
                <w:lang w:val="en-GB" w:eastAsia="zh-CN"/>
              </w:rPr>
            </w:pPr>
            <w:r>
              <w:rPr>
                <w:rFonts w:ascii="Times" w:eastAsia="Batang" w:hAnsi="Times"/>
                <w:bCs/>
                <w:iCs/>
                <w:sz w:val="20"/>
                <w:szCs w:val="20"/>
                <w:lang w:val="en-GB"/>
              </w:rPr>
              <w:t xml:space="preserve">Note1: This determination of </w:t>
            </w:r>
            <w:r>
              <w:rPr>
                <w:rFonts w:ascii="Times" w:eastAsia="Batang" w:hAnsi="Times"/>
                <w:sz w:val="20"/>
                <w:szCs w:val="20"/>
                <w:lang w:val="en-GB"/>
              </w:rPr>
              <w:t>X</w:t>
            </w:r>
            <w:r>
              <w:rPr>
                <w:rFonts w:ascii="Times" w:eastAsia="Batang" w:hAnsi="Times"/>
                <w:sz w:val="20"/>
                <w:szCs w:val="20"/>
                <w:vertAlign w:val="subscript"/>
                <w:lang w:val="en-GB"/>
              </w:rPr>
              <w:t>s</w:t>
            </w:r>
            <w:r>
              <w:rPr>
                <w:rFonts w:ascii="Times" w:eastAsia="Yu Mincho" w:hAnsi="Times"/>
                <w:bCs/>
                <w:iCs/>
                <w:sz w:val="20"/>
                <w:szCs w:val="20"/>
                <w:lang w:val="en-GB"/>
              </w:rPr>
              <w:t xml:space="preserve"> may be independent of the size of </w:t>
            </w:r>
            <w:r>
              <w:rPr>
                <w:rFonts w:ascii="Times" w:eastAsia="Batang" w:hAnsi="Times"/>
                <w:bCs/>
                <w:i/>
                <w:iCs/>
                <w:sz w:val="20"/>
                <w:szCs w:val="20"/>
                <w:lang w:val="en-GB" w:eastAsia="zh-CN"/>
              </w:rPr>
              <w:t>monitoringSlotsWithinSlotGroup</w:t>
            </w:r>
            <w:r>
              <w:rPr>
                <w:rFonts w:ascii="Times" w:eastAsia="Batang" w:hAnsi="Times"/>
                <w:bCs/>
                <w:sz w:val="20"/>
                <w:szCs w:val="20"/>
                <w:lang w:val="en-GB" w:eastAsia="zh-CN"/>
              </w:rPr>
              <w:t xml:space="preserve"> discussed in the context of search space configuration</w:t>
            </w:r>
          </w:p>
          <w:p w14:paraId="2DDDFB7B" w14:textId="77777777" w:rsidR="00677D3F" w:rsidRDefault="00677D3F">
            <w:pPr>
              <w:rPr>
                <w:sz w:val="20"/>
                <w:lang w:eastAsia="zh-CN"/>
              </w:rPr>
            </w:pPr>
          </w:p>
          <w:p w14:paraId="380573DA" w14:textId="77777777" w:rsidR="00677D3F" w:rsidRDefault="005D2918">
            <w:pPr>
              <w:rPr>
                <w:sz w:val="20"/>
                <w:lang w:eastAsia="zh-CN"/>
              </w:rPr>
            </w:pPr>
            <w:r>
              <w:rPr>
                <w:sz w:val="20"/>
                <w:lang w:eastAsia="zh-CN"/>
              </w:rPr>
              <w:t>Furthermore, since SSs and SSSGs are configured per BWP, we don't think we should be making fundamental changes at this late stage of maintenance.</w:t>
            </w:r>
          </w:p>
          <w:p w14:paraId="443A47B0" w14:textId="77777777" w:rsidR="00677D3F" w:rsidRDefault="005D2918">
            <w:pPr>
              <w:rPr>
                <w:sz w:val="20"/>
                <w:lang w:eastAsia="zh-CN"/>
              </w:rPr>
            </w:pPr>
            <w:r>
              <w:rPr>
                <w:sz w:val="20"/>
                <w:lang w:eastAsia="zh-CN"/>
              </w:rPr>
              <w:t>As a last point, we think the proposal needs two updates: (1) clarify that the UE selects X_s only, since BD/CCE budget does not depend on Y_s, and (2) this proposal applies to 960 kHz only since for 480 kHz there is only one X_s defined. These updates are consistent with the above working assumption.</w:t>
            </w:r>
          </w:p>
          <w:p w14:paraId="0ADD0E72" w14:textId="77777777" w:rsidR="00677D3F" w:rsidRDefault="005D2918">
            <w:pPr>
              <w:rPr>
                <w:bCs/>
              </w:rPr>
            </w:pPr>
            <w:r>
              <w:rPr>
                <w:bCs/>
                <w:highlight w:val="yellow"/>
              </w:rPr>
              <w:t>FL Proposal 2-4.1a:</w:t>
            </w:r>
          </w:p>
          <w:p w14:paraId="5D7FE748" w14:textId="77777777" w:rsidR="00677D3F" w:rsidRDefault="005D2918">
            <w:pPr>
              <w:rPr>
                <w:bCs/>
              </w:rPr>
            </w:pPr>
            <w:r>
              <w:rPr>
                <w:b/>
              </w:rPr>
              <w:lastRenderedPageBreak/>
              <w:t xml:space="preserve">For a UE configured with multiple SSSGs switching and multi-slot based PDCCH monitoring </w:t>
            </w:r>
            <w:r>
              <w:rPr>
                <w:b/>
                <w:color w:val="FF0000"/>
              </w:rPr>
              <w:t xml:space="preserve">for </w:t>
            </w:r>
            <m:oMath>
              <m:r>
                <m:rPr>
                  <m:sty m:val="bi"/>
                </m:rPr>
                <w:rPr>
                  <w:rFonts w:ascii="Cambria Math" w:hAnsi="Cambria Math"/>
                  <w:color w:val="FF0000"/>
                </w:rPr>
                <m:t>μ</m:t>
              </m:r>
              <m:r>
                <m:rPr>
                  <m:sty m:val="b"/>
                </m:rPr>
                <w:rPr>
                  <w:rFonts w:ascii="Cambria Math" w:hAnsi="Cambria Math"/>
                  <w:color w:val="FF0000"/>
                </w:rPr>
                <m:t>=6</m:t>
              </m:r>
            </m:oMath>
            <w:r>
              <w:rPr>
                <w:b/>
              </w:rPr>
              <w:t xml:space="preserve">, the UE determines the applicable </w:t>
            </w:r>
            <m:oMath>
              <m:sSub>
                <m:sSubPr>
                  <m:ctrlPr>
                    <w:ins w:id="61" w:author="Alexander Golitschek" w:date="2022-05-11T15:20:00Z">
                      <w:rPr>
                        <w:rFonts w:ascii="Cambria Math" w:hAnsi="Cambria Math"/>
                        <w:b/>
                        <w:color w:val="FF0000"/>
                      </w:rPr>
                    </w:ins>
                  </m:ctrlPr>
                </m:sSubPr>
                <m:e>
                  <m:r>
                    <m:rPr>
                      <m:sty m:val="b"/>
                    </m:rPr>
                    <w:rPr>
                      <w:rFonts w:ascii="Cambria Math" w:hAnsi="Cambria Math"/>
                      <w:color w:val="FF0000"/>
                    </w:rPr>
                    <m:t>X</m:t>
                  </m:r>
                </m:e>
                <m:sub>
                  <m:r>
                    <m:rPr>
                      <m:sty m:val="b"/>
                    </m:rPr>
                    <w:rPr>
                      <w:rFonts w:ascii="Cambria Math" w:hAnsi="Cambria Math"/>
                      <w:color w:val="FF0000"/>
                    </w:rPr>
                    <m:t>s</m:t>
                  </m:r>
                </m:sub>
              </m:sSub>
            </m:oMath>
            <w:r>
              <w:rPr>
                <w:b/>
                <w:color w:val="FF0000"/>
              </w:rPr>
              <w:t xml:space="preserve">  </w:t>
            </w:r>
            <m:oMath>
              <m:sSub>
                <m:sSubPr>
                  <m:ctrlPr>
                    <w:ins w:id="62" w:author="Alexander Golitschek" w:date="2022-05-11T15:20:00Z">
                      <w:rPr>
                        <w:rFonts w:ascii="Cambria Math" w:hAnsi="Cambria Math"/>
                        <w:b/>
                        <w:strike/>
                        <w:color w:val="FF0000"/>
                      </w:rPr>
                    </w:ins>
                  </m:ctrlPr>
                </m:sSubPr>
                <m:e>
                  <m:r>
                    <m:rPr>
                      <m:sty m:val="b"/>
                    </m:rPr>
                    <w:rPr>
                      <w:rFonts w:ascii="Cambria Math" w:hAnsi="Cambria Math"/>
                      <w:strike/>
                      <w:color w:val="FF0000"/>
                    </w:rPr>
                    <m:t>(X</m:t>
                  </m:r>
                </m:e>
                <m:sub>
                  <m:r>
                    <m:rPr>
                      <m:sty m:val="b"/>
                    </m:rPr>
                    <w:rPr>
                      <w:rFonts w:ascii="Cambria Math" w:hAnsi="Cambria Math"/>
                      <w:strike/>
                      <w:color w:val="FF0000"/>
                    </w:rPr>
                    <m:t>s</m:t>
                  </m:r>
                </m:sub>
              </m:sSub>
              <m:r>
                <m:rPr>
                  <m:sty m:val="b"/>
                </m:rPr>
                <w:rPr>
                  <w:rFonts w:ascii="Cambria Math" w:hAnsi="Cambria Math"/>
                  <w:strike/>
                  <w:color w:val="FF0000"/>
                </w:rPr>
                <m:t>,</m:t>
              </m:r>
              <m:sSub>
                <m:sSubPr>
                  <m:ctrlPr>
                    <w:ins w:id="63" w:author="Alexander Golitschek" w:date="2022-05-11T15:20:00Z">
                      <w:rPr>
                        <w:rFonts w:ascii="Cambria Math" w:hAnsi="Cambria Math"/>
                        <w:b/>
                        <w:strike/>
                        <w:color w:val="FF0000"/>
                      </w:rPr>
                    </w:ins>
                  </m:ctrlPr>
                </m:sSubPr>
                <m:e>
                  <m:r>
                    <m:rPr>
                      <m:sty m:val="b"/>
                    </m:rPr>
                    <w:rPr>
                      <w:rFonts w:ascii="Cambria Math" w:hAnsi="Cambria Math"/>
                      <w:strike/>
                      <w:color w:val="FF0000"/>
                    </w:rPr>
                    <m:t>Y</m:t>
                  </m:r>
                </m:e>
                <m:sub>
                  <m:r>
                    <m:rPr>
                      <m:sty m:val="b"/>
                    </m:rPr>
                    <w:rPr>
                      <w:rFonts w:ascii="Cambria Math" w:hAnsi="Cambria Math"/>
                      <w:strike/>
                      <w:color w:val="FF0000"/>
                    </w:rPr>
                    <m:t>s</m:t>
                  </m:r>
                </m:sub>
              </m:sSub>
              <m:r>
                <m:rPr>
                  <m:sty m:val="b"/>
                </m:rPr>
                <w:rPr>
                  <w:rFonts w:ascii="Cambria Math" w:hAnsi="Cambria Math"/>
                  <w:strike/>
                  <w:color w:val="FF0000"/>
                </w:rPr>
                <m:t>)</m:t>
              </m:r>
            </m:oMath>
            <w:r>
              <w:rPr>
                <w:b/>
                <w:strike/>
                <w:color w:val="FF0000"/>
              </w:rPr>
              <w:t xml:space="preserve"> combination</w:t>
            </w:r>
            <w:r>
              <w:rPr>
                <w:b/>
                <w:color w:val="FF0000"/>
              </w:rPr>
              <w:t xml:space="preserve"> </w:t>
            </w:r>
            <w:r>
              <w:rPr>
                <w:b/>
              </w:rPr>
              <w:t>in a BWP based on all configured SS sets in the BWP.</w:t>
            </w:r>
            <w:r>
              <w:rPr>
                <w:bCs/>
              </w:rPr>
              <w:t xml:space="preserve"> </w:t>
            </w:r>
          </w:p>
          <w:p w14:paraId="0ED89405" w14:textId="77777777" w:rsidR="00677D3F" w:rsidRDefault="00677D3F">
            <w:pPr>
              <w:rPr>
                <w:sz w:val="20"/>
                <w:lang w:eastAsia="zh-CN"/>
              </w:rPr>
            </w:pPr>
          </w:p>
        </w:tc>
      </w:tr>
      <w:tr w:rsidR="00677D3F" w14:paraId="6422039A" w14:textId="77777777">
        <w:tc>
          <w:tcPr>
            <w:tcW w:w="2405" w:type="dxa"/>
          </w:tcPr>
          <w:p w14:paraId="671DCCC3" w14:textId="77777777" w:rsidR="00677D3F" w:rsidRDefault="005D2918">
            <w:pPr>
              <w:rPr>
                <w:sz w:val="20"/>
                <w:lang w:eastAsia="zh-CN"/>
              </w:rPr>
            </w:pPr>
            <w:r>
              <w:rPr>
                <w:sz w:val="20"/>
                <w:lang w:eastAsia="zh-CN"/>
              </w:rPr>
              <w:lastRenderedPageBreak/>
              <w:t>InterDigital</w:t>
            </w:r>
          </w:p>
        </w:tc>
        <w:tc>
          <w:tcPr>
            <w:tcW w:w="12176" w:type="dxa"/>
          </w:tcPr>
          <w:p w14:paraId="7D453C2A" w14:textId="77777777" w:rsidR="00677D3F" w:rsidRDefault="005D2918">
            <w:pPr>
              <w:rPr>
                <w:sz w:val="20"/>
                <w:lang w:eastAsia="zh-CN"/>
              </w:rPr>
            </w:pPr>
            <w:r>
              <w:rPr>
                <w:sz w:val="20"/>
                <w:lang w:eastAsia="zh-CN"/>
              </w:rPr>
              <w:t xml:space="preserve">We support the proposal and do not want to further optimize. In addition, we also share the view from Ericsson that the working assumption was made based on all configured search space sets. </w:t>
            </w:r>
          </w:p>
        </w:tc>
      </w:tr>
      <w:tr w:rsidR="00677D3F" w14:paraId="3DFBAEF4" w14:textId="77777777">
        <w:tc>
          <w:tcPr>
            <w:tcW w:w="2405" w:type="dxa"/>
          </w:tcPr>
          <w:p w14:paraId="07F11DF7" w14:textId="77777777" w:rsidR="00677D3F" w:rsidRDefault="005D2918">
            <w:pPr>
              <w:rPr>
                <w:lang w:eastAsia="zh-CN"/>
              </w:rPr>
            </w:pPr>
            <w:r>
              <w:rPr>
                <w:lang w:eastAsia="zh-CN"/>
              </w:rPr>
              <w:t>Intel</w:t>
            </w:r>
          </w:p>
        </w:tc>
        <w:tc>
          <w:tcPr>
            <w:tcW w:w="12176" w:type="dxa"/>
          </w:tcPr>
          <w:p w14:paraId="4817393D" w14:textId="77777777" w:rsidR="00677D3F" w:rsidRDefault="005D2918">
            <w:pPr>
              <w:rPr>
                <w:lang w:eastAsia="zh-CN"/>
              </w:rPr>
            </w:pPr>
            <w:r>
              <w:rPr>
                <w:lang w:eastAsia="zh-CN"/>
              </w:rPr>
              <w:t xml:space="preserve">We don’t support this FL proposal, since it causes unnecessary limitation on the PDCCH transmission of the two SSSG. For example, assuming it is combination (8,1) if only first SSSG is considered and (4,1) if only second SSSG is configured, the overall combination is (4,1) by considering all SS sets in the two SSSGs. A consequence is it is limited to 10BD/16CCE even when the first SSSG is used. </w:t>
            </w:r>
          </w:p>
        </w:tc>
      </w:tr>
      <w:tr w:rsidR="00677D3F" w14:paraId="79EBE3A4" w14:textId="77777777">
        <w:tc>
          <w:tcPr>
            <w:tcW w:w="2405" w:type="dxa"/>
          </w:tcPr>
          <w:p w14:paraId="7B739FA7" w14:textId="77777777" w:rsidR="00677D3F" w:rsidRDefault="005D2918">
            <w:pPr>
              <w:rPr>
                <w:lang w:eastAsia="zh-CN"/>
              </w:rPr>
            </w:pPr>
            <w:r>
              <w:rPr>
                <w:rFonts w:eastAsia="Malgun Gothic" w:hint="eastAsia"/>
                <w:sz w:val="20"/>
                <w:lang w:eastAsia="ko-KR"/>
              </w:rPr>
              <w:t>LG Electronics</w:t>
            </w:r>
          </w:p>
        </w:tc>
        <w:tc>
          <w:tcPr>
            <w:tcW w:w="12176" w:type="dxa"/>
          </w:tcPr>
          <w:p w14:paraId="1DC0C1C8" w14:textId="77777777" w:rsidR="00677D3F" w:rsidRDefault="005D2918">
            <w:pPr>
              <w:rPr>
                <w:rFonts w:eastAsia="Malgun Gothic"/>
                <w:sz w:val="20"/>
                <w:lang w:eastAsia="ko-KR"/>
              </w:rPr>
            </w:pPr>
            <w:r>
              <w:rPr>
                <w:rFonts w:eastAsia="Malgun Gothic" w:hint="eastAsia"/>
                <w:sz w:val="20"/>
                <w:lang w:eastAsia="ko-KR"/>
              </w:rPr>
              <w:t xml:space="preserve">Support the proposal. </w:t>
            </w:r>
          </w:p>
          <w:p w14:paraId="06D6CFBB" w14:textId="77777777" w:rsidR="00677D3F" w:rsidRDefault="005D2918">
            <w:pPr>
              <w:rPr>
                <w:lang w:eastAsia="zh-CN"/>
              </w:rPr>
            </w:pPr>
            <w:r>
              <w:rPr>
                <w:rFonts w:eastAsia="Malgun Gothic"/>
                <w:sz w:val="20"/>
                <w:lang w:eastAsia="ko-KR"/>
              </w:rPr>
              <w:t xml:space="preserve">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w:t>
            </w:r>
          </w:p>
        </w:tc>
      </w:tr>
      <w:tr w:rsidR="00677D3F" w14:paraId="4D2819CC" w14:textId="77777777">
        <w:tc>
          <w:tcPr>
            <w:tcW w:w="2405" w:type="dxa"/>
          </w:tcPr>
          <w:p w14:paraId="6988F8F2" w14:textId="77777777" w:rsidR="00677D3F" w:rsidRDefault="005D2918">
            <w:pPr>
              <w:rPr>
                <w:rFonts w:eastAsia="Malgun Gothic"/>
                <w:sz w:val="20"/>
                <w:lang w:eastAsia="ko-KR"/>
              </w:rPr>
            </w:pPr>
            <w:r>
              <w:rPr>
                <w:rFonts w:hint="eastAsia"/>
                <w:lang w:eastAsia="zh-CN"/>
              </w:rPr>
              <w:t>v</w:t>
            </w:r>
            <w:r>
              <w:rPr>
                <w:lang w:eastAsia="zh-CN"/>
              </w:rPr>
              <w:t>ivo</w:t>
            </w:r>
          </w:p>
        </w:tc>
        <w:tc>
          <w:tcPr>
            <w:tcW w:w="12176" w:type="dxa"/>
          </w:tcPr>
          <w:p w14:paraId="46C34B2F" w14:textId="77777777" w:rsidR="00677D3F" w:rsidRDefault="005D2918">
            <w:pPr>
              <w:rPr>
                <w:rFonts w:eastAsia="Malgun Gothic"/>
                <w:sz w:val="20"/>
                <w:lang w:eastAsia="ko-KR"/>
              </w:rPr>
            </w:pPr>
            <w:r>
              <w:rPr>
                <w:rFonts w:hint="eastAsia"/>
                <w:lang w:eastAsia="zh-CN"/>
              </w:rPr>
              <w:t>W</w:t>
            </w:r>
            <w:r>
              <w:rPr>
                <w:lang w:eastAsia="zh-CN"/>
              </w:rPr>
              <w:t>e support the proposal. In Rel-16/17 SSSG switching, BD/CCE budget is counted per BWP for all configured SSs. At this late stage, there is no need for further optimization.</w:t>
            </w:r>
          </w:p>
        </w:tc>
      </w:tr>
      <w:tr w:rsidR="00677D3F" w14:paraId="27FB33ED" w14:textId="77777777">
        <w:tc>
          <w:tcPr>
            <w:tcW w:w="2405" w:type="dxa"/>
          </w:tcPr>
          <w:p w14:paraId="16728B24" w14:textId="77777777" w:rsidR="00677D3F" w:rsidRDefault="005D2918">
            <w:pPr>
              <w:rPr>
                <w:lang w:eastAsia="zh-CN"/>
              </w:rPr>
            </w:pPr>
            <w:r>
              <w:rPr>
                <w:lang w:eastAsia="zh-CN"/>
              </w:rPr>
              <w:t>Nokia, NSB</w:t>
            </w:r>
          </w:p>
        </w:tc>
        <w:tc>
          <w:tcPr>
            <w:tcW w:w="12176" w:type="dxa"/>
          </w:tcPr>
          <w:p w14:paraId="4350AA5C" w14:textId="77777777" w:rsidR="00677D3F" w:rsidRDefault="005D2918">
            <w:pPr>
              <w:rPr>
                <w:lang w:eastAsia="zh-CN"/>
              </w:rPr>
            </w:pPr>
            <w:r>
              <w:rPr>
                <w:lang w:eastAsia="zh-CN"/>
              </w:rPr>
              <w:t>We don’t support FL proposal 2-4.1</w:t>
            </w:r>
          </w:p>
          <w:p w14:paraId="08A473CD" w14:textId="77777777" w:rsidR="00677D3F" w:rsidRDefault="005D2918">
            <w:pPr>
              <w:rPr>
                <w:lang w:eastAsia="zh-CN"/>
              </w:rPr>
            </w:pPr>
            <w:r>
              <w:rPr>
                <w:lang w:eastAsia="zh-CN"/>
              </w:rPr>
              <w:t xml:space="preserve">We think that the applicable (Xs, Ys) combination should be defined based on all SS sets within the active SSSG in the BWP.  </w:t>
            </w:r>
          </w:p>
        </w:tc>
      </w:tr>
      <w:tr w:rsidR="00677D3F" w14:paraId="6B0C2521" w14:textId="77777777">
        <w:tc>
          <w:tcPr>
            <w:tcW w:w="2405" w:type="dxa"/>
          </w:tcPr>
          <w:p w14:paraId="6B03C444" w14:textId="77777777" w:rsidR="00677D3F" w:rsidRDefault="005D2918">
            <w:pPr>
              <w:rPr>
                <w:lang w:eastAsia="zh-CN"/>
              </w:rPr>
            </w:pPr>
            <w:r>
              <w:rPr>
                <w:lang w:eastAsia="zh-CN"/>
              </w:rPr>
              <w:t>CATT</w:t>
            </w:r>
          </w:p>
        </w:tc>
        <w:tc>
          <w:tcPr>
            <w:tcW w:w="12176" w:type="dxa"/>
          </w:tcPr>
          <w:p w14:paraId="0A8D5540" w14:textId="77777777" w:rsidR="00677D3F" w:rsidRDefault="005D2918">
            <w:pPr>
              <w:rPr>
                <w:lang w:eastAsia="zh-CN"/>
              </w:rPr>
            </w:pPr>
            <w:r>
              <w:rPr>
                <w:lang w:eastAsia="zh-CN"/>
              </w:rPr>
              <w:t xml:space="preserve">We do not support the proposal.   The proposal will disallow SSSG switching between different (Xs,Ys) combinations, which is discussed in Proposal 2-5.1, </w:t>
            </w:r>
          </w:p>
        </w:tc>
      </w:tr>
      <w:tr w:rsidR="00677D3F" w14:paraId="0FAB9422" w14:textId="77777777">
        <w:tc>
          <w:tcPr>
            <w:tcW w:w="2405" w:type="dxa"/>
          </w:tcPr>
          <w:p w14:paraId="4BF95B9F" w14:textId="77777777" w:rsidR="00677D3F" w:rsidRDefault="005D2918">
            <w:pPr>
              <w:rPr>
                <w:lang w:eastAsia="zh-CN"/>
              </w:rPr>
            </w:pPr>
            <w:r>
              <w:rPr>
                <w:rFonts w:hint="eastAsia"/>
                <w:lang w:eastAsia="zh-CN"/>
              </w:rPr>
              <w:t>Z</w:t>
            </w:r>
            <w:r>
              <w:rPr>
                <w:lang w:eastAsia="zh-CN"/>
              </w:rPr>
              <w:t>TE, Sanechips</w:t>
            </w:r>
          </w:p>
        </w:tc>
        <w:tc>
          <w:tcPr>
            <w:tcW w:w="12176" w:type="dxa"/>
          </w:tcPr>
          <w:p w14:paraId="383CCDAF" w14:textId="77777777" w:rsidR="00677D3F" w:rsidRDefault="005D2918">
            <w:pPr>
              <w:rPr>
                <w:lang w:eastAsia="zh-CN"/>
              </w:rPr>
            </w:pPr>
            <w:r>
              <w:rPr>
                <w:rFonts w:hint="eastAsia"/>
                <w:lang w:eastAsia="zh-CN"/>
              </w:rPr>
              <w:t>W</w:t>
            </w:r>
            <w:r>
              <w:rPr>
                <w:lang w:eastAsia="zh-CN"/>
              </w:rPr>
              <w:t>e support Proposal 2-4.1.</w:t>
            </w:r>
          </w:p>
        </w:tc>
      </w:tr>
    </w:tbl>
    <w:p w14:paraId="445EA2DC" w14:textId="77777777" w:rsidR="00677D3F" w:rsidRDefault="00677D3F">
      <w:pPr>
        <w:rPr>
          <w:b/>
          <w:bCs/>
          <w:highlight w:val="yellow"/>
          <w:lang w:eastAsia="zh-CN"/>
        </w:rPr>
      </w:pPr>
    </w:p>
    <w:p w14:paraId="7D9AA8D6" w14:textId="77777777" w:rsidR="00677D3F" w:rsidRDefault="005D2918">
      <w:pPr>
        <w:pStyle w:val="Heading3"/>
      </w:pPr>
      <w:r>
        <w:t>First round discussion summary</w:t>
      </w:r>
    </w:p>
    <w:p w14:paraId="314C0E8E" w14:textId="77777777" w:rsidR="00677D3F" w:rsidRDefault="005D2918">
      <w:pPr>
        <w:rPr>
          <w:lang w:val="en-GB" w:eastAsia="zh-CN"/>
        </w:rPr>
      </w:pPr>
      <w:r>
        <w:rPr>
          <w:lang w:val="en-GB" w:eastAsia="zh-CN"/>
        </w:rPr>
        <w:t>A majority of companies expressed a preference for agreeing on Proposal 2-4.1. Concerns have been raised by companies that the agreement will disallow SSSG switching between different (Xs,Ys) combinations and restrict the flexibility of the SS set configuration, however the majority seems to be fine with these consequences. Panasonic has pointed out that with the proposal, "</w:t>
      </w:r>
      <w:r>
        <w:rPr>
          <w:rFonts w:hint="eastAsia"/>
          <w:lang w:eastAsia="zh-CN"/>
        </w:rPr>
        <w:t xml:space="preserve">switching between different combination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can be done via BWP switching</w:t>
      </w:r>
      <w:r>
        <w:rPr>
          <w:lang w:eastAsia="zh-CN"/>
        </w:rPr>
        <w:t>".</w:t>
      </w:r>
      <w:r>
        <w:rPr>
          <w:lang w:val="en-GB" w:eastAsia="zh-CN"/>
        </w:rPr>
        <w:t xml:space="preserve"> "Ericsson has further pointed out that the WA for BD/CCE budget determination refers to "… supported by a UE comply with all configured search space sets" regardless of SSSG configuration. Vivo has pointed out that for "Rel-16/17 SSSG switching, BD/CCE budget is counted per BWP for all configured SSs". Ericsson has further suggested to update the proposal to apply only to µ=6 and selecting Xs.</w:t>
      </w:r>
    </w:p>
    <w:p w14:paraId="4B8A008E" w14:textId="77777777" w:rsidR="00FA220E" w:rsidRPr="00FA220E" w:rsidRDefault="00FA220E" w:rsidP="00FA220E">
      <w:pPr>
        <w:rPr>
          <w:lang w:val="en-GB" w:eastAsia="zh-CN"/>
        </w:rPr>
      </w:pPr>
      <w:r w:rsidRPr="00FA220E">
        <w:rPr>
          <w:lang w:val="en-GB" w:eastAsia="zh-CN"/>
        </w:rPr>
        <w:lastRenderedPageBreak/>
        <w:t>First round FL suggestion: Agree on FL Proposal 2-4.1 in principle, and continue discussion on potential wording refinement during RAN1#109e; or agree on Proposal 2-4.1a.</w:t>
      </w:r>
    </w:p>
    <w:p w14:paraId="08443476" w14:textId="77777777" w:rsidR="00FA220E" w:rsidRPr="00FA220E" w:rsidRDefault="00FA220E" w:rsidP="00FA220E">
      <w:pPr>
        <w:pStyle w:val="ListParagraph"/>
        <w:numPr>
          <w:ilvl w:val="0"/>
          <w:numId w:val="61"/>
        </w:numPr>
        <w:rPr>
          <w:bCs/>
        </w:rPr>
      </w:pPr>
      <w:r w:rsidRPr="00FA220E">
        <w:rPr>
          <w:bCs/>
        </w:rPr>
        <w:t>FL Proposal 2-4.1:</w:t>
      </w:r>
    </w:p>
    <w:p w14:paraId="3B9D436C" w14:textId="77777777" w:rsidR="00FA220E" w:rsidRPr="00FA220E" w:rsidRDefault="00FA220E" w:rsidP="00FA220E">
      <w:pPr>
        <w:pStyle w:val="ListParagraph"/>
        <w:numPr>
          <w:ilvl w:val="1"/>
          <w:numId w:val="61"/>
        </w:numPr>
        <w:rPr>
          <w:bCs/>
        </w:rPr>
      </w:pPr>
      <w:r w:rsidRPr="00FA220E">
        <w:rPr>
          <w:bCs/>
        </w:rPr>
        <w:t xml:space="preserve">For a UE configured with multiple SSSGs switching and multi-slot based PDCCH monitoring, the UE determines the applicable </w:t>
      </w:r>
      <m:oMath>
        <m:sSub>
          <m:sSubPr>
            <m:ctrlPr>
              <w:ins w:id="64"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5"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FA220E">
        <w:rPr>
          <w:bCs/>
        </w:rPr>
        <w:t xml:space="preserve"> combination in a BWP based on all configured SS sets in the BWP. </w:t>
      </w:r>
    </w:p>
    <w:p w14:paraId="1B3054B0" w14:textId="77777777" w:rsidR="00FA220E" w:rsidRPr="00FA220E" w:rsidRDefault="00FA220E" w:rsidP="00FA220E">
      <w:pPr>
        <w:rPr>
          <w:lang w:eastAsia="zh-CN"/>
        </w:rPr>
      </w:pPr>
    </w:p>
    <w:p w14:paraId="282D9E3C" w14:textId="77777777" w:rsidR="00FA220E" w:rsidRPr="00FA220E" w:rsidRDefault="00FA220E" w:rsidP="00FA220E">
      <w:pPr>
        <w:pStyle w:val="ListParagraph"/>
        <w:numPr>
          <w:ilvl w:val="0"/>
          <w:numId w:val="21"/>
        </w:numPr>
        <w:rPr>
          <w:lang w:eastAsia="zh-CN"/>
        </w:rPr>
      </w:pPr>
      <w:r w:rsidRPr="00FA220E">
        <w:rPr>
          <w:bCs/>
        </w:rPr>
        <w:t>FL Proposal 2-4.1a:</w:t>
      </w:r>
    </w:p>
    <w:p w14:paraId="791C2368" w14:textId="77777777" w:rsidR="00FA220E" w:rsidRDefault="00FA220E" w:rsidP="00FA220E">
      <w:pPr>
        <w:pStyle w:val="ListParagraph"/>
        <w:numPr>
          <w:ilvl w:val="1"/>
          <w:numId w:val="21"/>
        </w:numPr>
        <w:rPr>
          <w:bCs/>
          <w:lang w:eastAsia="zh-CN"/>
        </w:rPr>
      </w:pPr>
      <w:r w:rsidRPr="00FA220E">
        <w:rPr>
          <w:bCs/>
        </w:rPr>
        <w:t xml:space="preserve">For a UE configured with multiple SSSGs switching and multi-slot based PDCCH monitoring for </w:t>
      </w:r>
      <m:oMath>
        <m:r>
          <w:rPr>
            <w:rFonts w:ascii="Cambria Math" w:hAnsi="Cambria Math"/>
          </w:rPr>
          <m:t>μ</m:t>
        </m:r>
        <m:r>
          <m:rPr>
            <m:sty m:val="p"/>
          </m:rPr>
          <w:rPr>
            <w:rFonts w:ascii="Cambria Math" w:hAnsi="Cambria Math"/>
          </w:rPr>
          <m:t>=6</m:t>
        </m:r>
      </m:oMath>
      <w:r w:rsidRPr="00FA220E">
        <w:rPr>
          <w:bCs/>
        </w:rPr>
        <w:t xml:space="preserve">, the UE determines the applicable </w:t>
      </w:r>
      <m:oMath>
        <m:sSub>
          <m:sSubPr>
            <m:ctrlPr>
              <w:ins w:id="66" w:author="Alexander Golitschek" w:date="2022-05-12T21:21: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oMath>
      <w:r>
        <w:rPr>
          <w:bCs/>
        </w:rPr>
        <w:t xml:space="preserve">  in a BWP based on all configured SS sets in the BWP.</w:t>
      </w:r>
    </w:p>
    <w:p w14:paraId="78F24B61" w14:textId="33942EC0" w:rsidR="00677D3F" w:rsidRDefault="00677D3F">
      <w:pPr>
        <w:rPr>
          <w:b/>
          <w:bCs/>
          <w:highlight w:val="yellow"/>
          <w:lang w:eastAsia="zh-CN"/>
        </w:rPr>
      </w:pPr>
    </w:p>
    <w:p w14:paraId="5EAE8D94" w14:textId="128F3DAA" w:rsidR="00FA220E" w:rsidRDefault="00D72542" w:rsidP="00FA220E">
      <w:pPr>
        <w:pStyle w:val="Heading3"/>
      </w:pPr>
      <w:r>
        <w:t>[</w:t>
      </w:r>
      <w:r w:rsidR="0018453A">
        <w:t>Closed</w:t>
      </w:r>
      <w:r w:rsidR="00734A04">
        <w:t>]</w:t>
      </w:r>
      <w:r>
        <w:t xml:space="preserve"> </w:t>
      </w:r>
      <w:r w:rsidR="00FA220E">
        <w:t>Second round discussion</w:t>
      </w:r>
    </w:p>
    <w:p w14:paraId="697A4267" w14:textId="2F50A896" w:rsidR="00FA220E" w:rsidRDefault="00FA220E" w:rsidP="00FA220E">
      <w:r>
        <w:t>Mainly Intel was raising a concerns against Proposal 2-4.1, and some companies were concerned on the wording of Proposal 2-4.1a.</w:t>
      </w:r>
    </w:p>
    <w:p w14:paraId="74F327F4" w14:textId="097F32B7" w:rsidR="00FA220E" w:rsidRDefault="00FA220E" w:rsidP="00FA220E">
      <w:r>
        <w:t>FL asks companies to continue discussion based on Proposal 2-4.1, taking Intel's concern/question into account (copied here from the email thread). Since the proposed conclusion in Proposal 2-5.1 depends on progress</w:t>
      </w:r>
      <w:r w:rsidR="00D72542">
        <w:t xml:space="preserve"> in 2-4.1</w:t>
      </w:r>
      <w:r>
        <w:t xml:space="preserve">, let's incorporate both </w:t>
      </w:r>
      <w:r w:rsidR="00D72542">
        <w:t>in</w:t>
      </w:r>
      <w:r>
        <w:t xml:space="preserve"> FL Proposal 2-4.1b.</w:t>
      </w:r>
    </w:p>
    <w:p w14:paraId="296DB18A" w14:textId="017F2E69" w:rsidR="00FA220E" w:rsidRPr="00275103" w:rsidRDefault="00FA220E" w:rsidP="00FA220E">
      <w:pPr>
        <w:pStyle w:val="ListParagraph"/>
        <w:numPr>
          <w:ilvl w:val="0"/>
          <w:numId w:val="61"/>
        </w:numPr>
        <w:rPr>
          <w:bCs/>
        </w:rPr>
      </w:pPr>
      <w:r w:rsidRPr="00275103">
        <w:rPr>
          <w:bCs/>
        </w:rPr>
        <w:t>FL Proposal 2-4.1b:</w:t>
      </w:r>
    </w:p>
    <w:p w14:paraId="7040D02C" w14:textId="6FC94801" w:rsidR="00FA220E" w:rsidRPr="00275103" w:rsidRDefault="00FA220E" w:rsidP="00FA220E">
      <w:pPr>
        <w:pStyle w:val="ListParagraph"/>
        <w:numPr>
          <w:ilvl w:val="1"/>
          <w:numId w:val="61"/>
        </w:numPr>
        <w:rPr>
          <w:bCs/>
        </w:rPr>
      </w:pPr>
      <w:r w:rsidRPr="00275103">
        <w:rPr>
          <w:bCs/>
        </w:rPr>
        <w:t xml:space="preserve">Proposed agreement: For a UE configured with multiple SSSGs switching and multi-slot based PDCCH monitoring, the UE determines the applicable </w:t>
      </w:r>
      <m:oMath>
        <m:sSub>
          <m:sSubPr>
            <m:ctrlPr>
              <w:ins w:id="67"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68"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275103">
        <w:rPr>
          <w:bCs/>
        </w:rPr>
        <w:t xml:space="preserve"> combination in a BWP based on all configured SS sets in the BWP. </w:t>
      </w:r>
    </w:p>
    <w:p w14:paraId="17DC510A" w14:textId="6560FD2A" w:rsidR="00D72542" w:rsidRPr="00275103" w:rsidRDefault="00D72542" w:rsidP="00D72542">
      <w:pPr>
        <w:pStyle w:val="ListParagraph"/>
        <w:numPr>
          <w:ilvl w:val="2"/>
          <w:numId w:val="61"/>
        </w:numPr>
        <w:rPr>
          <w:bCs/>
        </w:rPr>
      </w:pPr>
      <w:r w:rsidRPr="00275103">
        <w:rPr>
          <w:bCs/>
        </w:rPr>
        <w:t>[FL Note: this bullet is identical to Proposal 2-4.1]</w:t>
      </w:r>
    </w:p>
    <w:p w14:paraId="29A4A807" w14:textId="1E5F44D2" w:rsidR="00FA220E" w:rsidRPr="00275103" w:rsidRDefault="00FA220E" w:rsidP="00FA220E">
      <w:pPr>
        <w:pStyle w:val="ListParagraph"/>
        <w:numPr>
          <w:ilvl w:val="1"/>
          <w:numId w:val="61"/>
        </w:numPr>
        <w:rPr>
          <w:bCs/>
        </w:rPr>
      </w:pPr>
      <w:r w:rsidRPr="00275103">
        <w:rPr>
          <w:bCs/>
        </w:rPr>
        <w:t xml:space="preserve">Proposed conclusion: </w:t>
      </w:r>
      <w:r w:rsidRPr="00275103">
        <w:rPr>
          <w:lang w:eastAsia="zh-CN"/>
        </w:rPr>
        <w:t>S</w:t>
      </w:r>
      <w:r w:rsidRPr="00275103">
        <w:rPr>
          <w:rFonts w:hint="eastAsia"/>
          <w:lang w:eastAsia="zh-CN"/>
        </w:rPr>
        <w:t xml:space="preserve">witching between </w:t>
      </w:r>
      <w:r w:rsidRPr="00275103">
        <w:rPr>
          <w:lang w:eastAsia="zh-CN"/>
        </w:rPr>
        <w:t xml:space="preserve">SSSGs with </w:t>
      </w:r>
      <w:r w:rsidRPr="00275103">
        <w:rPr>
          <w:rFonts w:hint="eastAsia"/>
          <w:lang w:eastAsia="zh-CN"/>
        </w:rPr>
        <w:t>different combination</w:t>
      </w:r>
      <w:r w:rsidRPr="00275103">
        <w:rPr>
          <w:lang w:eastAsia="zh-CN"/>
        </w:rPr>
        <w:t>s</w:t>
      </w:r>
      <w:r w:rsidRPr="00275103">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275103">
        <w:rPr>
          <w:rFonts w:hint="eastAsia"/>
          <w:lang w:eastAsia="zh-CN"/>
        </w:rPr>
        <w:t xml:space="preserve"> </w:t>
      </w:r>
      <w:r w:rsidRPr="00275103">
        <w:rPr>
          <w:lang w:eastAsia="zh-CN"/>
        </w:rPr>
        <w:t>is supported by</w:t>
      </w:r>
      <w:r w:rsidRPr="00275103">
        <w:rPr>
          <w:rFonts w:hint="eastAsia"/>
          <w:lang w:eastAsia="zh-CN"/>
        </w:rPr>
        <w:t xml:space="preserve"> BWP switching</w:t>
      </w:r>
      <w:r w:rsidRPr="00275103">
        <w:rPr>
          <w:lang w:eastAsia="zh-CN"/>
        </w:rPr>
        <w:t>.</w:t>
      </w:r>
    </w:p>
    <w:p w14:paraId="47E000A8" w14:textId="6AC74371" w:rsidR="00D72542" w:rsidRPr="00275103" w:rsidRDefault="00D72542" w:rsidP="00D72542">
      <w:pPr>
        <w:pStyle w:val="ListParagraph"/>
        <w:numPr>
          <w:ilvl w:val="2"/>
          <w:numId w:val="61"/>
        </w:numPr>
        <w:rPr>
          <w:bCs/>
        </w:rPr>
      </w:pPr>
      <w:r w:rsidRPr="00275103">
        <w:rPr>
          <w:bCs/>
        </w:rPr>
        <w:t>[FL Note: this bullet is identical to Proposal 2-5.1]</w:t>
      </w:r>
    </w:p>
    <w:p w14:paraId="0E643AD8" w14:textId="77777777" w:rsidR="00FA220E" w:rsidRDefault="00FA220E" w:rsidP="00FA220E"/>
    <w:p w14:paraId="6BBA4B3D" w14:textId="3E22B704" w:rsidR="00FA220E" w:rsidRDefault="00FA220E" w:rsidP="00FA220E"/>
    <w:tbl>
      <w:tblPr>
        <w:tblStyle w:val="TableGrid"/>
        <w:tblW w:w="14581" w:type="dxa"/>
        <w:tblLayout w:type="fixed"/>
        <w:tblLook w:val="04A0" w:firstRow="1" w:lastRow="0" w:firstColumn="1" w:lastColumn="0" w:noHBand="0" w:noVBand="1"/>
      </w:tblPr>
      <w:tblGrid>
        <w:gridCol w:w="2405"/>
        <w:gridCol w:w="12176"/>
      </w:tblGrid>
      <w:tr w:rsidR="00FA220E" w14:paraId="664E73EA" w14:textId="77777777" w:rsidTr="007050AA">
        <w:tc>
          <w:tcPr>
            <w:tcW w:w="2405" w:type="dxa"/>
            <w:shd w:val="clear" w:color="auto" w:fill="FFC000"/>
          </w:tcPr>
          <w:p w14:paraId="64E54504" w14:textId="77777777" w:rsidR="00FA220E" w:rsidRDefault="00FA220E" w:rsidP="007050AA">
            <w:pPr>
              <w:rPr>
                <w:b/>
                <w:bCs/>
              </w:rPr>
            </w:pPr>
            <w:r>
              <w:rPr>
                <w:b/>
                <w:bCs/>
              </w:rPr>
              <w:t>Company</w:t>
            </w:r>
          </w:p>
        </w:tc>
        <w:tc>
          <w:tcPr>
            <w:tcW w:w="12176" w:type="dxa"/>
            <w:shd w:val="clear" w:color="auto" w:fill="FFC000"/>
          </w:tcPr>
          <w:p w14:paraId="4A958CFC" w14:textId="77777777" w:rsidR="00FA220E" w:rsidRDefault="00FA220E" w:rsidP="007050AA">
            <w:pPr>
              <w:rPr>
                <w:b/>
                <w:bCs/>
              </w:rPr>
            </w:pPr>
            <w:r>
              <w:rPr>
                <w:b/>
                <w:bCs/>
              </w:rPr>
              <w:t>Comment</w:t>
            </w:r>
          </w:p>
        </w:tc>
      </w:tr>
      <w:tr w:rsidR="00FA220E" w14:paraId="3447F57D" w14:textId="77777777" w:rsidTr="00FA220E">
        <w:tc>
          <w:tcPr>
            <w:tcW w:w="2405" w:type="dxa"/>
            <w:shd w:val="clear" w:color="auto" w:fill="F2F2F2" w:themeFill="background1" w:themeFillShade="F2"/>
          </w:tcPr>
          <w:p w14:paraId="6AC1C613" w14:textId="76D535A9" w:rsidR="00FA220E" w:rsidRDefault="00FA220E" w:rsidP="007050AA">
            <w:pPr>
              <w:rPr>
                <w:lang w:eastAsia="zh-CN"/>
              </w:rPr>
            </w:pPr>
            <w:r>
              <w:rPr>
                <w:lang w:eastAsia="zh-CN"/>
              </w:rPr>
              <w:t>Intel (from email thread)</w:t>
            </w:r>
          </w:p>
        </w:tc>
        <w:tc>
          <w:tcPr>
            <w:tcW w:w="12176" w:type="dxa"/>
            <w:shd w:val="clear" w:color="auto" w:fill="F2F2F2" w:themeFill="background1" w:themeFillShade="F2"/>
          </w:tcPr>
          <w:p w14:paraId="1F9DC191" w14:textId="63F26317" w:rsidR="00FA220E" w:rsidRPr="00FA220E" w:rsidRDefault="00FA220E" w:rsidP="00FA220E">
            <w:pPr>
              <w:rPr>
                <w:lang w:eastAsia="ja-JP"/>
              </w:rPr>
            </w:pPr>
            <w:r>
              <w:rPr>
                <w:lang w:val="en-GB"/>
              </w:rPr>
              <w:t>If a SS set in the inactive SSSG has a periodicity of 4 slots, it makes overall combination to be (4, 1 or 2). As a result, it limits the max BD</w:t>
            </w:r>
            <w:r w:rsidRPr="00FA220E">
              <w:rPr>
                <w:lang w:val="en-GB"/>
              </w:rPr>
              <w:t xml:space="preserve">/CCE that can be dimensioned to the active SSSG to be only 10BD/16CCE. As comparison, if the active SSSG is considered separately (no SS set in the inactive SSSG will be monitored), it can use full UE PDCCH capability of 20BD/32CCEs. </w:t>
            </w:r>
          </w:p>
          <w:p w14:paraId="7B3ED395" w14:textId="0217A1DC" w:rsidR="00FA220E" w:rsidRDefault="00FA220E" w:rsidP="00FA220E">
            <w:pPr>
              <w:rPr>
                <w:lang w:eastAsia="zh-CN"/>
              </w:rPr>
            </w:pPr>
            <w:r w:rsidRPr="00FA220E">
              <w:t xml:space="preserve">Therefore, it is preferred if the supporter of </w:t>
            </w:r>
            <w:r w:rsidRPr="00FA220E">
              <w:rPr>
                <w:lang w:val="en-GB"/>
              </w:rPr>
              <w:t>FL Proposal 2-4.1 (or FL Proposal 2-4.1a) can clarify their view on the limitation of max BD/CCE.</w:t>
            </w:r>
          </w:p>
        </w:tc>
      </w:tr>
      <w:tr w:rsidR="00FA220E" w14:paraId="50A26383" w14:textId="77777777" w:rsidTr="007050AA">
        <w:tc>
          <w:tcPr>
            <w:tcW w:w="2405" w:type="dxa"/>
          </w:tcPr>
          <w:p w14:paraId="47A187B7" w14:textId="1E147600" w:rsidR="00FA220E" w:rsidRPr="00C005A9" w:rsidRDefault="00C005A9" w:rsidP="007050AA">
            <w:pPr>
              <w:rPr>
                <w:rFonts w:eastAsia="MS Mincho"/>
                <w:sz w:val="20"/>
                <w:lang w:eastAsia="ja-JP"/>
              </w:rPr>
            </w:pPr>
            <w:r>
              <w:rPr>
                <w:rFonts w:eastAsia="MS Mincho" w:hint="eastAsia"/>
                <w:sz w:val="20"/>
                <w:lang w:eastAsia="ja-JP"/>
              </w:rPr>
              <w:lastRenderedPageBreak/>
              <w:t>D</w:t>
            </w:r>
            <w:r>
              <w:rPr>
                <w:rFonts w:eastAsia="MS Mincho"/>
                <w:sz w:val="20"/>
                <w:lang w:eastAsia="ja-JP"/>
              </w:rPr>
              <w:t>OCOMO</w:t>
            </w:r>
          </w:p>
        </w:tc>
        <w:tc>
          <w:tcPr>
            <w:tcW w:w="12176" w:type="dxa"/>
          </w:tcPr>
          <w:p w14:paraId="06FD58A7" w14:textId="77777777" w:rsidR="00FA220E" w:rsidRDefault="00C005A9" w:rsidP="007050AA">
            <w:pPr>
              <w:rPr>
                <w:rFonts w:eastAsia="MS Mincho"/>
                <w:sz w:val="20"/>
                <w:lang w:eastAsia="ja-JP"/>
              </w:rPr>
            </w:pPr>
            <w:r>
              <w:rPr>
                <w:rFonts w:eastAsia="MS Mincho"/>
                <w:sz w:val="20"/>
                <w:lang w:eastAsia="ja-JP"/>
              </w:rPr>
              <w:t>One question, when we agree on “</w:t>
            </w:r>
            <w:r w:rsidRPr="004173A7">
              <w:rPr>
                <w:bCs/>
              </w:rPr>
              <w:t xml:space="preserve">For a UE configured with multiple SSSGs switching and multi-slot based PDCCH monitoring, the UE determines the applicable </w:t>
            </w:r>
            <m:oMath>
              <m:sSub>
                <m:sSubPr>
                  <m:ctrlPr>
                    <w:ins w:id="69"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0"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w:t>
            </w:r>
            <w:r>
              <w:rPr>
                <w:rFonts w:eastAsia="MS Mincho"/>
                <w:sz w:val="20"/>
                <w:lang w:eastAsia="ja-JP"/>
              </w:rPr>
              <w:t xml:space="preserve">”, when is combinations of (Xs, Ys) different between SSSGs? </w:t>
            </w:r>
          </w:p>
          <w:p w14:paraId="665E3C6F" w14:textId="77777777" w:rsidR="00C005A9" w:rsidRDefault="00C005A9" w:rsidP="007050AA">
            <w:pPr>
              <w:rPr>
                <w:rFonts w:eastAsia="MS Mincho"/>
                <w:sz w:val="20"/>
                <w:lang w:eastAsia="ja-JP"/>
              </w:rPr>
            </w:pPr>
            <w:r>
              <w:rPr>
                <w:rFonts w:eastAsia="MS Mincho"/>
                <w:sz w:val="20"/>
                <w:lang w:eastAsia="ja-JP"/>
              </w:rPr>
              <w:t xml:space="preserve">So far we see only an implicit way to decide which (Xs, Ys) combination is expected by UE, which is per max. BD/CCE budget among the possible combinations. The first bullet here intends to say it is determined based on all configured SS sets in the BWP, which means regardless of SSSGs. Therefore, if we take the first bullet, </w:t>
            </w:r>
            <w:r w:rsidR="00C30CED">
              <w:rPr>
                <w:rFonts w:eastAsia="MS Mincho"/>
                <w:sz w:val="20"/>
                <w:lang w:eastAsia="ja-JP"/>
              </w:rPr>
              <w:t xml:space="preserve">the considered (Xs, Ys) combination seems to be always the same, independent of active SSSG. </w:t>
            </w:r>
          </w:p>
          <w:p w14:paraId="28048656" w14:textId="11457BD1" w:rsidR="00C30CED" w:rsidRPr="00C005A9" w:rsidRDefault="00C30CED" w:rsidP="007050AA">
            <w:pPr>
              <w:rPr>
                <w:rFonts w:eastAsia="MS Mincho"/>
                <w:sz w:val="20"/>
                <w:lang w:eastAsia="ja-JP"/>
              </w:rPr>
            </w:pPr>
            <w:r>
              <w:rPr>
                <w:rFonts w:eastAsia="MS Mincho"/>
                <w:sz w:val="20"/>
                <w:lang w:eastAsia="ja-JP"/>
              </w:rPr>
              <w:t xml:space="preserve">If above is correct, when we take the first bullet, the second bullet of conclusion just say “we support behavior A”, but the behavior A doesn’t happen at all. </w:t>
            </w:r>
          </w:p>
        </w:tc>
      </w:tr>
      <w:tr w:rsidR="00FA220E" w14:paraId="6A741A9E" w14:textId="77777777" w:rsidTr="007050AA">
        <w:tc>
          <w:tcPr>
            <w:tcW w:w="2405" w:type="dxa"/>
          </w:tcPr>
          <w:p w14:paraId="295F3A17" w14:textId="6628ADC5" w:rsidR="00FA220E" w:rsidRDefault="00C9087B" w:rsidP="007050AA">
            <w:pPr>
              <w:rPr>
                <w:sz w:val="20"/>
              </w:rPr>
            </w:pPr>
            <w:r>
              <w:rPr>
                <w:sz w:val="20"/>
              </w:rPr>
              <w:t>Samsung</w:t>
            </w:r>
          </w:p>
        </w:tc>
        <w:tc>
          <w:tcPr>
            <w:tcW w:w="12176" w:type="dxa"/>
          </w:tcPr>
          <w:p w14:paraId="15A9F342" w14:textId="77777777" w:rsidR="00FA220E" w:rsidRDefault="00C9087B" w:rsidP="007050AA">
            <w:pPr>
              <w:rPr>
                <w:sz w:val="20"/>
                <w:lang w:eastAsia="zh-CN"/>
              </w:rPr>
            </w:pPr>
            <w:r>
              <w:rPr>
                <w:sz w:val="20"/>
                <w:lang w:eastAsia="zh-CN"/>
              </w:rPr>
              <w:t xml:space="preserve">For the sake of progress, we can accept the proposal, but we want to clarify the behavior at the gNB side: the restriction of single (Xs, Ys) combination is from the UE’s perspective, and the gNB can still configure different L in SSSGs. Also, it would be good to clarify the UE behavior for SSSG switches. We updated the proposals as follow: </w:t>
            </w:r>
          </w:p>
          <w:p w14:paraId="66386529" w14:textId="4632EDAF" w:rsidR="00C9087B" w:rsidRPr="004173A7" w:rsidRDefault="00C9087B" w:rsidP="00C9087B">
            <w:pPr>
              <w:pStyle w:val="ListParagraph"/>
              <w:numPr>
                <w:ilvl w:val="0"/>
                <w:numId w:val="61"/>
              </w:numPr>
              <w:rPr>
                <w:bCs/>
                <w:highlight w:val="yellow"/>
              </w:rPr>
            </w:pPr>
            <w:r w:rsidRPr="004173A7">
              <w:rPr>
                <w:bCs/>
                <w:highlight w:val="yellow"/>
              </w:rPr>
              <w:t>FL Proposal 2-4.1</w:t>
            </w:r>
            <w:r>
              <w:rPr>
                <w:bCs/>
                <w:highlight w:val="yellow"/>
              </w:rPr>
              <w:t>b (updated by Samsung in red)</w:t>
            </w:r>
            <w:r w:rsidRPr="004173A7">
              <w:rPr>
                <w:bCs/>
                <w:highlight w:val="yellow"/>
              </w:rPr>
              <w:t>:</w:t>
            </w:r>
          </w:p>
          <w:p w14:paraId="1C8DB4C2" w14:textId="4FE4FD5C" w:rsidR="00C9087B" w:rsidRDefault="00C9087B" w:rsidP="00C9087B">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71"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2"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ED89DDF" w14:textId="10DBFEAF" w:rsidR="00C9087B" w:rsidRPr="00C9087B" w:rsidRDefault="00C9087B" w:rsidP="00C9087B">
            <w:pPr>
              <w:pStyle w:val="ListParagraph"/>
              <w:numPr>
                <w:ilvl w:val="2"/>
                <w:numId w:val="61"/>
              </w:numPr>
              <w:rPr>
                <w:bCs/>
                <w:color w:val="FF0000"/>
              </w:rPr>
            </w:pPr>
            <w:r w:rsidRPr="00C9087B">
              <w:rPr>
                <w:bCs/>
                <w:color w:val="FF0000"/>
              </w:rPr>
              <w:t>Note: the gNB can still configure SS sets in multiple SSSGs using different value of L</w:t>
            </w:r>
          </w:p>
          <w:p w14:paraId="62C64AA7" w14:textId="760AA133" w:rsidR="00C9087B" w:rsidRPr="00C9087B" w:rsidRDefault="00C9087B" w:rsidP="00C9087B">
            <w:pPr>
              <w:pStyle w:val="ListParagraph"/>
              <w:numPr>
                <w:ilvl w:val="2"/>
                <w:numId w:val="61"/>
              </w:numPr>
              <w:rPr>
                <w:bCs/>
                <w:color w:val="FF0000"/>
              </w:rPr>
            </w:pPr>
            <w:r w:rsidRPr="00C9087B">
              <w:rPr>
                <w:bCs/>
                <w:color w:val="FF0000"/>
              </w:rPr>
              <w:t xml:space="preserve">Note: no spec impact. </w:t>
            </w:r>
          </w:p>
          <w:p w14:paraId="035C284F" w14:textId="77777777" w:rsidR="00C9087B" w:rsidRPr="00D72542" w:rsidRDefault="00C9087B" w:rsidP="00C9087B">
            <w:pPr>
              <w:pStyle w:val="ListParagraph"/>
              <w:numPr>
                <w:ilvl w:val="2"/>
                <w:numId w:val="61"/>
              </w:numPr>
              <w:rPr>
                <w:bCs/>
                <w:highlight w:val="cyan"/>
              </w:rPr>
            </w:pPr>
            <w:r w:rsidRPr="00D72542">
              <w:rPr>
                <w:bCs/>
                <w:highlight w:val="cyan"/>
              </w:rPr>
              <w:t>[FL Note: this bullet is identical to Proposal 2-4.1]</w:t>
            </w:r>
          </w:p>
          <w:p w14:paraId="01830A29" w14:textId="77777777" w:rsidR="00C9087B" w:rsidRPr="00D72542" w:rsidRDefault="00C9087B" w:rsidP="00C9087B">
            <w:pPr>
              <w:pStyle w:val="ListParagraph"/>
              <w:numPr>
                <w:ilvl w:val="1"/>
                <w:numId w:val="6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1B2987DC" w14:textId="77777777" w:rsidR="00C9087B" w:rsidRPr="00D72542" w:rsidRDefault="00C9087B" w:rsidP="00C9087B">
            <w:pPr>
              <w:pStyle w:val="ListParagraph"/>
              <w:numPr>
                <w:ilvl w:val="2"/>
                <w:numId w:val="61"/>
              </w:numPr>
              <w:rPr>
                <w:bCs/>
                <w:highlight w:val="cyan"/>
              </w:rPr>
            </w:pPr>
            <w:r w:rsidRPr="00D72542">
              <w:rPr>
                <w:bCs/>
                <w:highlight w:val="cyan"/>
              </w:rPr>
              <w:t>[FL Note: this bullet is identical to Proposal 2-5.1]</w:t>
            </w:r>
          </w:p>
          <w:p w14:paraId="725E21C0" w14:textId="75859FE5" w:rsidR="00C9087B" w:rsidRPr="00C9087B" w:rsidRDefault="00C9087B" w:rsidP="00C9087B">
            <w:pPr>
              <w:pStyle w:val="ListParagraph"/>
              <w:numPr>
                <w:ilvl w:val="1"/>
                <w:numId w:val="61"/>
              </w:numPr>
              <w:rPr>
                <w:bCs/>
                <w:color w:val="FF0000"/>
              </w:rPr>
            </w:pPr>
            <w:r w:rsidRPr="00C9087B">
              <w:rPr>
                <w:bCs/>
                <w:color w:val="FF0000"/>
              </w:rPr>
              <w:t xml:space="preserve">Proposed conclusion: A UE assumes </w:t>
            </w:r>
            <w:r w:rsidRPr="00C9087B">
              <w:rPr>
                <w:color w:val="FF0000"/>
                <w:lang w:eastAsia="zh-CN"/>
              </w:rPr>
              <w:t xml:space="preserve">the same </w:t>
            </w:r>
            <w:r w:rsidRPr="00C9087B">
              <w:rPr>
                <w:rFonts w:hint="eastAsia"/>
                <w:color w:val="FF0000"/>
                <w:lang w:eastAsia="zh-CN"/>
              </w:rPr>
              <w:t xml:space="preserve">combination of </w:t>
            </w:r>
            <m:oMath>
              <m:sSub>
                <m:sSubPr>
                  <m:ctrlPr>
                    <w:rPr>
                      <w:rFonts w:ascii="Cambria Math" w:hAnsi="Cambria Math"/>
                      <w:color w:val="FF0000"/>
                    </w:rPr>
                  </m:ctrlPr>
                </m:sSubPr>
                <m:e>
                  <m:r>
                    <m:rPr>
                      <m:sty m:val="p"/>
                    </m:rPr>
                    <w:rPr>
                      <w:rFonts w:ascii="Cambria Math" w:hAnsi="Cambria Math"/>
                      <w:color w:val="FF0000"/>
                    </w:rPr>
                    <m:t>(X</m:t>
                  </m:r>
                </m:e>
                <m:sub>
                  <m:r>
                    <m:rPr>
                      <m:sty m:val="p"/>
                    </m:rPr>
                    <w:rPr>
                      <w:rFonts w:ascii="Cambria Math" w:hAnsi="Cambria Math"/>
                      <w:color w:val="FF0000"/>
                    </w:rPr>
                    <m:t>s</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Y</m:t>
                  </m:r>
                </m:e>
                <m:sub>
                  <m:r>
                    <m:rPr>
                      <m:sty m:val="p"/>
                    </m:rPr>
                    <w:rPr>
                      <w:rFonts w:ascii="Cambria Math" w:hAnsi="Cambria Math"/>
                      <w:color w:val="FF0000"/>
                    </w:rPr>
                    <m:t>s</m:t>
                  </m:r>
                </m:sub>
              </m:sSub>
              <m:r>
                <m:rPr>
                  <m:sty m:val="p"/>
                </m:rPr>
                <w:rPr>
                  <w:rFonts w:ascii="Cambria Math" w:hAnsi="Cambria Math"/>
                  <w:color w:val="FF0000"/>
                </w:rPr>
                <m:t>)</m:t>
              </m:r>
            </m:oMath>
            <w:r w:rsidRPr="00C9087B">
              <w:rPr>
                <w:rFonts w:hint="eastAsia"/>
                <w:color w:val="FF0000"/>
                <w:lang w:eastAsia="zh-CN"/>
              </w:rPr>
              <w:t xml:space="preserve"> </w:t>
            </w:r>
            <w:r w:rsidRPr="00C9087B">
              <w:rPr>
                <w:color w:val="FF0000"/>
                <w:lang w:eastAsia="zh-CN"/>
              </w:rPr>
              <w:t>when</w:t>
            </w:r>
            <w:r w:rsidRPr="00C9087B">
              <w:rPr>
                <w:rFonts w:hint="eastAsia"/>
                <w:color w:val="FF0000"/>
                <w:lang w:eastAsia="zh-CN"/>
              </w:rPr>
              <w:t xml:space="preserve"> </w:t>
            </w:r>
            <w:r w:rsidRPr="00C9087B">
              <w:rPr>
                <w:color w:val="FF0000"/>
                <w:lang w:eastAsia="zh-CN"/>
              </w:rPr>
              <w:t>switching between SSSGs.</w:t>
            </w:r>
          </w:p>
          <w:p w14:paraId="45445B6C" w14:textId="3DB64CB8" w:rsidR="00C9087B" w:rsidRDefault="00C9087B" w:rsidP="007050AA">
            <w:pPr>
              <w:rPr>
                <w:sz w:val="20"/>
                <w:lang w:eastAsia="zh-CN"/>
              </w:rPr>
            </w:pPr>
          </w:p>
        </w:tc>
      </w:tr>
      <w:tr w:rsidR="005B5323" w14:paraId="2C0224F1" w14:textId="77777777" w:rsidTr="007050AA">
        <w:tc>
          <w:tcPr>
            <w:tcW w:w="2405" w:type="dxa"/>
          </w:tcPr>
          <w:p w14:paraId="3C469BA6" w14:textId="35FF6AD9" w:rsidR="005B5323" w:rsidRPr="005B5323" w:rsidRDefault="005B5323" w:rsidP="007050AA">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12176" w:type="dxa"/>
          </w:tcPr>
          <w:p w14:paraId="7BCE14D5" w14:textId="63D4F18B" w:rsidR="005B5323" w:rsidRPr="005B5323" w:rsidRDefault="005B5323" w:rsidP="007050AA">
            <w:pPr>
              <w:rPr>
                <w:rFonts w:eastAsia="MS Mincho"/>
                <w:sz w:val="20"/>
                <w:lang w:eastAsia="ja-JP"/>
              </w:rPr>
            </w:pPr>
            <w:r>
              <w:rPr>
                <w:rFonts w:eastAsia="MS Mincho"/>
                <w:sz w:val="20"/>
                <w:lang w:eastAsia="ja-JP"/>
              </w:rPr>
              <w:t xml:space="preserve">Thanks Samsung/FL for the response over email. We are ok with Samsung’s update. </w:t>
            </w:r>
          </w:p>
        </w:tc>
      </w:tr>
      <w:tr w:rsidR="00857CD5" w:rsidRPr="00857CD5" w14:paraId="6488BF4F" w14:textId="77777777" w:rsidTr="007050AA">
        <w:tc>
          <w:tcPr>
            <w:tcW w:w="2405" w:type="dxa"/>
          </w:tcPr>
          <w:p w14:paraId="2D60F093" w14:textId="65C86809" w:rsidR="00857CD5" w:rsidRPr="00857CD5" w:rsidRDefault="00857CD5" w:rsidP="00857CD5">
            <w:pPr>
              <w:rPr>
                <w:rFonts w:eastAsia="MS Mincho"/>
                <w:sz w:val="20"/>
                <w:lang w:eastAsia="ja-JP"/>
              </w:rPr>
            </w:pPr>
            <w:r>
              <w:rPr>
                <w:rFonts w:eastAsia="MS Mincho"/>
                <w:sz w:val="20"/>
                <w:lang w:eastAsia="ja-JP"/>
              </w:rPr>
              <w:t>Ericsson</w:t>
            </w:r>
          </w:p>
        </w:tc>
        <w:tc>
          <w:tcPr>
            <w:tcW w:w="12176" w:type="dxa"/>
          </w:tcPr>
          <w:p w14:paraId="544C1B07" w14:textId="77777777" w:rsidR="00857CD5" w:rsidRDefault="00857CD5" w:rsidP="00857CD5">
            <w:pPr>
              <w:rPr>
                <w:rFonts w:eastAsia="MS Mincho"/>
                <w:sz w:val="20"/>
                <w:lang w:eastAsia="ja-JP"/>
              </w:rPr>
            </w:pPr>
            <w:r>
              <w:rPr>
                <w:rFonts w:eastAsia="MS Mincho"/>
                <w:sz w:val="20"/>
                <w:lang w:eastAsia="ja-JP"/>
              </w:rPr>
              <w:t>Support with a modification.</w:t>
            </w:r>
          </w:p>
          <w:p w14:paraId="06B5BBC1" w14:textId="77777777" w:rsidR="00857CD5" w:rsidRDefault="00857CD5" w:rsidP="00857CD5">
            <w:pPr>
              <w:rPr>
                <w:rFonts w:eastAsia="MS Mincho"/>
                <w:sz w:val="20"/>
                <w:lang w:eastAsia="ja-JP"/>
              </w:rPr>
            </w:pPr>
            <w:r>
              <w:rPr>
                <w:rFonts w:eastAsia="MS Mincho"/>
                <w:sz w:val="20"/>
                <w:lang w:eastAsia="ja-JP"/>
              </w:rPr>
              <w:t>Regarding Samsung's update, we think the last bullet in red is a consequence of the first bullet and applies to the case of SSSG switching within a BWP. Hence, the last bullet should be a sub-bullet of the first man bullet.</w:t>
            </w:r>
          </w:p>
          <w:p w14:paraId="04F09749" w14:textId="77777777" w:rsidR="00857CD5" w:rsidRPr="004173A7" w:rsidRDefault="00857CD5" w:rsidP="00857CD5">
            <w:pPr>
              <w:pStyle w:val="ListParagraph"/>
              <w:numPr>
                <w:ilvl w:val="0"/>
                <w:numId w:val="61"/>
              </w:numPr>
              <w:rPr>
                <w:bCs/>
                <w:highlight w:val="yellow"/>
              </w:rPr>
            </w:pPr>
            <w:r w:rsidRPr="004173A7">
              <w:rPr>
                <w:bCs/>
                <w:highlight w:val="yellow"/>
              </w:rPr>
              <w:t>FL Proposal 2-4.1</w:t>
            </w:r>
            <w:r>
              <w:rPr>
                <w:bCs/>
                <w:highlight w:val="yellow"/>
              </w:rPr>
              <w:t>c (further updated)</w:t>
            </w:r>
            <w:r w:rsidRPr="004173A7">
              <w:rPr>
                <w:bCs/>
                <w:highlight w:val="yellow"/>
              </w:rPr>
              <w:t>:</w:t>
            </w:r>
          </w:p>
          <w:p w14:paraId="1CE87987" w14:textId="77777777" w:rsidR="00857CD5" w:rsidRDefault="00857CD5" w:rsidP="00857CD5">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73"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4"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D8AF7C0" w14:textId="77777777" w:rsidR="00857CD5" w:rsidRPr="00C9087B" w:rsidRDefault="00857CD5" w:rsidP="00857CD5">
            <w:pPr>
              <w:pStyle w:val="ListParagraph"/>
              <w:numPr>
                <w:ilvl w:val="2"/>
                <w:numId w:val="61"/>
              </w:numPr>
              <w:rPr>
                <w:bCs/>
                <w:color w:val="FF0000"/>
              </w:rPr>
            </w:pPr>
            <w:r w:rsidRPr="00C9087B">
              <w:rPr>
                <w:bCs/>
                <w:color w:val="FF0000"/>
              </w:rPr>
              <w:t>Note: the gNB can still configure SS sets in multiple SSSGs using different value of L</w:t>
            </w:r>
          </w:p>
          <w:p w14:paraId="774F5411" w14:textId="77777777" w:rsidR="00857CD5" w:rsidRDefault="00857CD5" w:rsidP="00857CD5">
            <w:pPr>
              <w:pStyle w:val="ListParagraph"/>
              <w:numPr>
                <w:ilvl w:val="2"/>
                <w:numId w:val="61"/>
              </w:numPr>
              <w:rPr>
                <w:bCs/>
                <w:color w:val="FF0000"/>
              </w:rPr>
            </w:pPr>
            <w:r w:rsidRPr="00C9087B">
              <w:rPr>
                <w:bCs/>
                <w:color w:val="FF0000"/>
              </w:rPr>
              <w:lastRenderedPageBreak/>
              <w:t xml:space="preserve">Note: no spec impact. </w:t>
            </w:r>
          </w:p>
          <w:p w14:paraId="39590FC8" w14:textId="77777777" w:rsidR="00857CD5" w:rsidRPr="008B0FE4" w:rsidRDefault="00857CD5" w:rsidP="00857CD5">
            <w:pPr>
              <w:pStyle w:val="ListParagraph"/>
              <w:numPr>
                <w:ilvl w:val="2"/>
                <w:numId w:val="61"/>
              </w:numPr>
              <w:rPr>
                <w:bCs/>
                <w:color w:val="FF0000"/>
              </w:rPr>
            </w:pPr>
            <w:r w:rsidRPr="00C9087B">
              <w:rPr>
                <w:bCs/>
                <w:color w:val="FF0000"/>
              </w:rPr>
              <w:t xml:space="preserve">Proposed conclusion: A UE assumes </w:t>
            </w:r>
            <w:r w:rsidRPr="00C9087B">
              <w:rPr>
                <w:color w:val="FF0000"/>
                <w:lang w:eastAsia="zh-CN"/>
              </w:rPr>
              <w:t xml:space="preserve">the same </w:t>
            </w:r>
            <w:r w:rsidRPr="00C9087B">
              <w:rPr>
                <w:rFonts w:hint="eastAsia"/>
                <w:color w:val="FF0000"/>
                <w:lang w:eastAsia="zh-CN"/>
              </w:rPr>
              <w:t xml:space="preserve">combination of </w:t>
            </w:r>
            <m:oMath>
              <m:sSub>
                <m:sSubPr>
                  <m:ctrlPr>
                    <w:rPr>
                      <w:rFonts w:ascii="Cambria Math" w:hAnsi="Cambria Math"/>
                      <w:color w:val="FF0000"/>
                    </w:rPr>
                  </m:ctrlPr>
                </m:sSubPr>
                <m:e>
                  <m:r>
                    <m:rPr>
                      <m:sty m:val="p"/>
                    </m:rPr>
                    <w:rPr>
                      <w:rFonts w:ascii="Cambria Math" w:hAnsi="Cambria Math"/>
                      <w:color w:val="FF0000"/>
                    </w:rPr>
                    <m:t>(X</m:t>
                  </m:r>
                </m:e>
                <m:sub>
                  <m:r>
                    <m:rPr>
                      <m:sty m:val="p"/>
                    </m:rPr>
                    <w:rPr>
                      <w:rFonts w:ascii="Cambria Math" w:hAnsi="Cambria Math"/>
                      <w:color w:val="FF0000"/>
                    </w:rPr>
                    <m:t>s</m:t>
                  </m:r>
                </m:sub>
              </m:sSub>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Y</m:t>
                  </m:r>
                </m:e>
                <m:sub>
                  <m:r>
                    <m:rPr>
                      <m:sty m:val="p"/>
                    </m:rPr>
                    <w:rPr>
                      <w:rFonts w:ascii="Cambria Math" w:hAnsi="Cambria Math"/>
                      <w:color w:val="FF0000"/>
                    </w:rPr>
                    <m:t>s</m:t>
                  </m:r>
                </m:sub>
              </m:sSub>
              <m:r>
                <m:rPr>
                  <m:sty m:val="p"/>
                </m:rPr>
                <w:rPr>
                  <w:rFonts w:ascii="Cambria Math" w:hAnsi="Cambria Math"/>
                  <w:color w:val="FF0000"/>
                </w:rPr>
                <m:t>)</m:t>
              </m:r>
            </m:oMath>
            <w:r w:rsidRPr="00C9087B">
              <w:rPr>
                <w:rFonts w:hint="eastAsia"/>
                <w:color w:val="FF0000"/>
                <w:lang w:eastAsia="zh-CN"/>
              </w:rPr>
              <w:t xml:space="preserve"> </w:t>
            </w:r>
            <w:r w:rsidRPr="00C9087B">
              <w:rPr>
                <w:color w:val="FF0000"/>
                <w:lang w:eastAsia="zh-CN"/>
              </w:rPr>
              <w:t>when</w:t>
            </w:r>
            <w:r w:rsidRPr="00C9087B">
              <w:rPr>
                <w:rFonts w:hint="eastAsia"/>
                <w:color w:val="FF0000"/>
                <w:lang w:eastAsia="zh-CN"/>
              </w:rPr>
              <w:t xml:space="preserve"> </w:t>
            </w:r>
            <w:r w:rsidRPr="00C9087B">
              <w:rPr>
                <w:color w:val="FF0000"/>
                <w:lang w:eastAsia="zh-CN"/>
              </w:rPr>
              <w:t>switching between SSSGs</w:t>
            </w:r>
            <w:r>
              <w:rPr>
                <w:color w:val="FF0000"/>
                <w:lang w:eastAsia="zh-CN"/>
              </w:rPr>
              <w:t xml:space="preserve"> </w:t>
            </w:r>
            <w:r w:rsidRPr="00031631">
              <w:rPr>
                <w:color w:val="00B0F0"/>
                <w:lang w:eastAsia="zh-CN"/>
              </w:rPr>
              <w:t>within the BWP</w:t>
            </w:r>
            <w:r w:rsidRPr="00C9087B">
              <w:rPr>
                <w:color w:val="FF0000"/>
                <w:lang w:eastAsia="zh-CN"/>
              </w:rPr>
              <w:t>.</w:t>
            </w:r>
          </w:p>
          <w:p w14:paraId="28BF2C05" w14:textId="77777777" w:rsidR="00857CD5" w:rsidRPr="00D72542" w:rsidRDefault="00857CD5" w:rsidP="00857CD5">
            <w:pPr>
              <w:pStyle w:val="ListParagraph"/>
              <w:numPr>
                <w:ilvl w:val="2"/>
                <w:numId w:val="61"/>
              </w:numPr>
              <w:rPr>
                <w:bCs/>
                <w:highlight w:val="cyan"/>
              </w:rPr>
            </w:pPr>
            <w:r w:rsidRPr="00D72542">
              <w:rPr>
                <w:bCs/>
                <w:highlight w:val="cyan"/>
              </w:rPr>
              <w:t>[FL Note: this bullet is identical to Proposal 2-4.1]</w:t>
            </w:r>
          </w:p>
          <w:p w14:paraId="490896C7" w14:textId="77777777" w:rsidR="00857CD5" w:rsidRPr="00D72542" w:rsidRDefault="00857CD5" w:rsidP="00857CD5">
            <w:pPr>
              <w:pStyle w:val="ListParagraph"/>
              <w:numPr>
                <w:ilvl w:val="1"/>
                <w:numId w:val="6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7AFA046D" w14:textId="698D3DC3" w:rsidR="00857CD5" w:rsidRPr="00857CD5" w:rsidRDefault="00857CD5" w:rsidP="00857CD5">
            <w:pPr>
              <w:rPr>
                <w:rFonts w:eastAsia="MS Mincho"/>
                <w:sz w:val="20"/>
                <w:lang w:eastAsia="ja-JP"/>
              </w:rPr>
            </w:pPr>
            <w:r w:rsidRPr="00D72542">
              <w:rPr>
                <w:bCs/>
                <w:highlight w:val="cyan"/>
              </w:rPr>
              <w:t>[FL Note: this bullet is identical to Proposal 2-5.1]</w:t>
            </w:r>
          </w:p>
        </w:tc>
      </w:tr>
      <w:tr w:rsidR="00483423" w:rsidRPr="00857CD5" w14:paraId="4E0BA300" w14:textId="77777777" w:rsidTr="007050AA">
        <w:tc>
          <w:tcPr>
            <w:tcW w:w="2405" w:type="dxa"/>
          </w:tcPr>
          <w:p w14:paraId="29D8B4D7" w14:textId="331E480C" w:rsidR="00483423" w:rsidRDefault="00483423" w:rsidP="00857CD5">
            <w:pPr>
              <w:rPr>
                <w:rFonts w:eastAsia="MS Mincho"/>
                <w:sz w:val="20"/>
                <w:lang w:eastAsia="ja-JP"/>
              </w:rPr>
            </w:pPr>
            <w:r>
              <w:rPr>
                <w:rFonts w:eastAsia="MS Mincho"/>
                <w:sz w:val="20"/>
                <w:lang w:eastAsia="ja-JP"/>
              </w:rPr>
              <w:lastRenderedPageBreak/>
              <w:t>Qualcomm</w:t>
            </w:r>
          </w:p>
        </w:tc>
        <w:tc>
          <w:tcPr>
            <w:tcW w:w="12176" w:type="dxa"/>
          </w:tcPr>
          <w:p w14:paraId="010CBD23" w14:textId="77777777" w:rsidR="00444B76" w:rsidRDefault="00BB319D" w:rsidP="00857CD5">
            <w:pPr>
              <w:rPr>
                <w:rFonts w:eastAsia="MS Mincho"/>
                <w:sz w:val="20"/>
                <w:lang w:eastAsia="ja-JP"/>
              </w:rPr>
            </w:pPr>
            <w:r>
              <w:rPr>
                <w:rFonts w:eastAsia="MS Mincho"/>
                <w:sz w:val="20"/>
                <w:lang w:eastAsia="ja-JP"/>
              </w:rPr>
              <w:t xml:space="preserve">We have the same concern as Intel, and </w:t>
            </w:r>
            <w:r w:rsidR="0088232C">
              <w:rPr>
                <w:rFonts w:eastAsia="MS Mincho"/>
                <w:sz w:val="20"/>
                <w:lang w:eastAsia="ja-JP"/>
              </w:rPr>
              <w:t>we don’t think the suggested new proposal addresses the concern.</w:t>
            </w:r>
            <w:r w:rsidR="00BE30CD">
              <w:rPr>
                <w:rFonts w:eastAsia="MS Mincho"/>
                <w:sz w:val="20"/>
                <w:lang w:eastAsia="ja-JP"/>
              </w:rPr>
              <w:t xml:space="preserve"> </w:t>
            </w:r>
          </w:p>
          <w:p w14:paraId="799E6EC0" w14:textId="7F917A3E" w:rsidR="00483423" w:rsidRDefault="00BE30CD" w:rsidP="002F2517">
            <w:pPr>
              <w:rPr>
                <w:rFonts w:eastAsia="MS Mincho"/>
                <w:sz w:val="20"/>
                <w:lang w:eastAsia="ja-JP"/>
              </w:rPr>
            </w:pPr>
            <w:r>
              <w:rPr>
                <w:rFonts w:eastAsia="MS Mincho"/>
                <w:sz w:val="20"/>
                <w:lang w:eastAsia="ja-JP"/>
              </w:rPr>
              <w:t>SSSG switching is a separated feature from BWP switching</w:t>
            </w:r>
            <w:r w:rsidR="00D26202">
              <w:rPr>
                <w:rFonts w:eastAsia="MS Mincho"/>
                <w:sz w:val="20"/>
                <w:lang w:eastAsia="ja-JP"/>
              </w:rPr>
              <w:t>, which is more dynamic.</w:t>
            </w:r>
            <w:r w:rsidR="00F93C2C">
              <w:rPr>
                <w:rFonts w:eastAsia="MS Mincho"/>
                <w:sz w:val="20"/>
                <w:lang w:eastAsia="ja-JP"/>
              </w:rPr>
              <w:t xml:space="preserve"> </w:t>
            </w:r>
            <w:r w:rsidR="00D03275">
              <w:rPr>
                <w:rFonts w:eastAsia="MS Mincho"/>
                <w:sz w:val="20"/>
                <w:lang w:eastAsia="ja-JP"/>
              </w:rPr>
              <w:t xml:space="preserve">So, we don’t think (Xs, Ys) switching by BWP switching can replace </w:t>
            </w:r>
            <w:r w:rsidR="00865692">
              <w:rPr>
                <w:rFonts w:eastAsia="MS Mincho"/>
                <w:sz w:val="20"/>
                <w:lang w:eastAsia="ja-JP"/>
              </w:rPr>
              <w:t>SSSG-based (Xs,Ys) switching</w:t>
            </w:r>
            <w:r w:rsidR="00F524E8">
              <w:rPr>
                <w:rFonts w:eastAsia="MS Mincho"/>
                <w:sz w:val="20"/>
                <w:lang w:eastAsia="ja-JP"/>
              </w:rPr>
              <w:t xml:space="preserve">: </w:t>
            </w:r>
            <w:r w:rsidR="00E65CBE">
              <w:rPr>
                <w:rFonts w:eastAsia="MS Mincho"/>
                <w:sz w:val="20"/>
                <w:lang w:eastAsia="ja-JP"/>
              </w:rPr>
              <w:t xml:space="preserve">If </w:t>
            </w:r>
            <w:r w:rsidR="00A04EA6">
              <w:rPr>
                <w:rFonts w:eastAsia="MS Mincho"/>
                <w:sz w:val="20"/>
                <w:lang w:eastAsia="ja-JP"/>
              </w:rPr>
              <w:t xml:space="preserve">we say that </w:t>
            </w:r>
            <w:r w:rsidR="00E65CBE">
              <w:rPr>
                <w:rFonts w:eastAsia="MS Mincho"/>
                <w:sz w:val="20"/>
                <w:lang w:eastAsia="ja-JP"/>
              </w:rPr>
              <w:t>BWP</w:t>
            </w:r>
            <w:r w:rsidR="00A04EA6">
              <w:rPr>
                <w:rFonts w:eastAsia="MS Mincho"/>
                <w:sz w:val="20"/>
                <w:lang w:eastAsia="ja-JP"/>
              </w:rPr>
              <w:t>-</w:t>
            </w:r>
            <w:r w:rsidR="00F524E8">
              <w:rPr>
                <w:rFonts w:eastAsia="MS Mincho"/>
                <w:sz w:val="20"/>
                <w:lang w:eastAsia="ja-JP"/>
              </w:rPr>
              <w:t xml:space="preserve">based (Xs, Ys) switching </w:t>
            </w:r>
            <w:r w:rsidR="00A04EA6">
              <w:rPr>
                <w:rFonts w:eastAsia="MS Mincho"/>
                <w:sz w:val="20"/>
                <w:lang w:eastAsia="ja-JP"/>
              </w:rPr>
              <w:t>can replace SSSG-based (Xs, Ys) switching</w:t>
            </w:r>
            <w:r w:rsidR="002F2517">
              <w:rPr>
                <w:rFonts w:eastAsia="MS Mincho"/>
                <w:sz w:val="20"/>
                <w:lang w:eastAsia="ja-JP"/>
              </w:rPr>
              <w:t>, we don’t need SSSG switching, because SSSG switching can also be replaced by BWP switching (i.e., different SS set configurations per BWP).</w:t>
            </w:r>
          </w:p>
        </w:tc>
      </w:tr>
      <w:tr w:rsidR="0029783E" w:rsidRPr="00857CD5" w14:paraId="4FE3E835" w14:textId="77777777" w:rsidTr="007050AA">
        <w:tc>
          <w:tcPr>
            <w:tcW w:w="2405" w:type="dxa"/>
          </w:tcPr>
          <w:p w14:paraId="5E79D034" w14:textId="07F74DD2" w:rsidR="0029783E" w:rsidRDefault="0029783E" w:rsidP="00857CD5">
            <w:pPr>
              <w:rPr>
                <w:rFonts w:eastAsia="MS Mincho"/>
                <w:sz w:val="20"/>
                <w:lang w:eastAsia="ja-JP"/>
              </w:rPr>
            </w:pPr>
            <w:r>
              <w:rPr>
                <w:rFonts w:eastAsia="MS Mincho"/>
                <w:sz w:val="20"/>
                <w:lang w:eastAsia="ja-JP"/>
              </w:rPr>
              <w:t>Intel</w:t>
            </w:r>
          </w:p>
        </w:tc>
        <w:tc>
          <w:tcPr>
            <w:tcW w:w="12176" w:type="dxa"/>
          </w:tcPr>
          <w:p w14:paraId="79C94D36" w14:textId="3FA7C146" w:rsidR="0029783E" w:rsidRPr="002F7DB5" w:rsidRDefault="0029783E" w:rsidP="00857CD5">
            <w:pPr>
              <w:rPr>
                <w:rFonts w:eastAsia="MS Mincho"/>
                <w:sz w:val="20"/>
                <w:szCs w:val="20"/>
                <w:lang w:eastAsia="ja-JP"/>
              </w:rPr>
            </w:pPr>
            <w:r>
              <w:rPr>
                <w:rFonts w:eastAsia="MS Mincho"/>
                <w:sz w:val="20"/>
                <w:lang w:eastAsia="ja-JP"/>
              </w:rPr>
              <w:t xml:space="preserve">This issue had been </w:t>
            </w:r>
            <w:r w:rsidRPr="002F7DB5">
              <w:rPr>
                <w:rFonts w:eastAsia="MS Mincho"/>
                <w:sz w:val="20"/>
                <w:szCs w:val="20"/>
                <w:lang w:eastAsia="ja-JP"/>
              </w:rPr>
              <w:t>discussed for several meetings</w:t>
            </w:r>
            <w:r w:rsidR="002F7DB5">
              <w:rPr>
                <w:rFonts w:eastAsia="MS Mincho"/>
                <w:sz w:val="20"/>
                <w:szCs w:val="20"/>
                <w:lang w:eastAsia="ja-JP"/>
              </w:rPr>
              <w:t xml:space="preserve"> and it seem not converge yet</w:t>
            </w:r>
            <w:r w:rsidRPr="002F7DB5">
              <w:rPr>
                <w:rFonts w:eastAsia="MS Mincho"/>
                <w:sz w:val="20"/>
                <w:szCs w:val="20"/>
                <w:lang w:eastAsia="ja-JP"/>
              </w:rPr>
              <w:t>. We would like to propose a compromise. Can we try following proposal?</w:t>
            </w:r>
          </w:p>
          <w:p w14:paraId="7378C69E" w14:textId="2807FDAB" w:rsidR="002F7DB5" w:rsidRPr="002F7DB5" w:rsidRDefault="002F7DB5" w:rsidP="002F7DB5">
            <w:pPr>
              <w:pStyle w:val="ListParagraph"/>
              <w:numPr>
                <w:ilvl w:val="0"/>
                <w:numId w:val="62"/>
              </w:numPr>
              <w:rPr>
                <w:bCs/>
                <w:sz w:val="20"/>
                <w:szCs w:val="20"/>
                <w:highlight w:val="yellow"/>
              </w:rPr>
            </w:pPr>
            <w:r w:rsidRPr="002F7DB5">
              <w:rPr>
                <w:bCs/>
                <w:color w:val="FF0000"/>
                <w:sz w:val="20"/>
                <w:szCs w:val="20"/>
                <w:highlight w:val="yellow"/>
              </w:rPr>
              <w:t xml:space="preserve">Updated </w:t>
            </w:r>
            <w:r w:rsidRPr="002F7DB5">
              <w:rPr>
                <w:bCs/>
                <w:sz w:val="20"/>
                <w:szCs w:val="20"/>
                <w:highlight w:val="yellow"/>
              </w:rPr>
              <w:t>FL Proposal 2-4.1b:</w:t>
            </w:r>
          </w:p>
          <w:p w14:paraId="7B689454" w14:textId="4175F3FA" w:rsidR="002F7DB5" w:rsidRPr="002F7DB5" w:rsidRDefault="002F7DB5" w:rsidP="002F7DB5">
            <w:pPr>
              <w:pStyle w:val="ListParagraph"/>
              <w:numPr>
                <w:ilvl w:val="1"/>
                <w:numId w:val="62"/>
              </w:numPr>
              <w:rPr>
                <w:bCs/>
                <w:sz w:val="20"/>
                <w:szCs w:val="20"/>
              </w:rPr>
            </w:pPr>
            <w:r w:rsidRPr="002F7DB5">
              <w:rPr>
                <w:bCs/>
                <w:sz w:val="20"/>
                <w:szCs w:val="20"/>
              </w:rPr>
              <w:t xml:space="preserve">For a UE configured with multiple SSSGs switching and multi-slot based PDCCH monitoring, the UE determines the applicable </w:t>
            </w:r>
            <m:oMath>
              <m:sSub>
                <m:sSubPr>
                  <m:ctrlPr>
                    <w:ins w:id="75" w:author="Alexander Golitschek" w:date="2022-05-11T15:20:00Z">
                      <w:rPr>
                        <w:rFonts w:ascii="Cambria Math" w:hAnsi="Cambria Math"/>
                        <w:bCs/>
                        <w:color w:val="FF0000"/>
                        <w:sz w:val="20"/>
                        <w:szCs w:val="20"/>
                      </w:rPr>
                    </w:ins>
                  </m:ctrlPr>
                </m:sSubPr>
                <m:e>
                  <m:r>
                    <m:rPr>
                      <m:sty m:val="p"/>
                    </m:rPr>
                    <w:rPr>
                      <w:rFonts w:ascii="Cambria Math" w:hAnsi="Cambria Math"/>
                      <w:color w:val="FF0000"/>
                      <w:sz w:val="20"/>
                      <w:szCs w:val="20"/>
                    </w:rPr>
                    <m:t>X</m:t>
                  </m:r>
                </m:e>
                <m:sub>
                  <m:r>
                    <m:rPr>
                      <m:sty m:val="p"/>
                    </m:rPr>
                    <w:rPr>
                      <w:rFonts w:ascii="Cambria Math" w:hAnsi="Cambria Math"/>
                      <w:color w:val="FF0000"/>
                      <w:sz w:val="20"/>
                      <w:szCs w:val="20"/>
                    </w:rPr>
                    <m:t>s</m:t>
                  </m:r>
                </m:sub>
              </m:sSub>
            </m:oMath>
            <w:r w:rsidRPr="002F7DB5">
              <w:rPr>
                <w:bCs/>
                <w:color w:val="FF0000"/>
                <w:sz w:val="20"/>
                <w:szCs w:val="20"/>
              </w:rPr>
              <w:t xml:space="preserve"> </w:t>
            </w:r>
            <w:r w:rsidRPr="002F7DB5">
              <w:rPr>
                <w:bCs/>
                <w:sz w:val="20"/>
                <w:szCs w:val="20"/>
              </w:rPr>
              <w:t xml:space="preserve">based on all configured SS sets in the BWP. </w:t>
            </w:r>
          </w:p>
          <w:p w14:paraId="0B5B6919" w14:textId="488EB7B5" w:rsidR="002F7DB5" w:rsidRPr="002F7DB5" w:rsidRDefault="002F7DB5" w:rsidP="002F7DB5">
            <w:pPr>
              <w:pStyle w:val="ListParagraph"/>
              <w:numPr>
                <w:ilvl w:val="1"/>
                <w:numId w:val="62"/>
              </w:numPr>
              <w:rPr>
                <w:rFonts w:eastAsia="MS Mincho"/>
                <w:sz w:val="20"/>
                <w:szCs w:val="20"/>
                <w:lang w:eastAsia="ja-JP"/>
              </w:rPr>
            </w:pPr>
            <w:r w:rsidRPr="002F7DB5">
              <w:rPr>
                <w:rFonts w:hint="eastAsia"/>
                <w:bCs/>
                <w:sz w:val="20"/>
                <w:szCs w:val="20"/>
              </w:rPr>
              <w:t>For a UE conf</w:t>
            </w:r>
            <w:r w:rsidRPr="002F7DB5">
              <w:rPr>
                <w:rFonts w:eastAsia="MS Mincho" w:hint="eastAsia"/>
                <w:sz w:val="20"/>
                <w:szCs w:val="20"/>
                <w:lang w:eastAsia="ja-JP"/>
              </w:rPr>
              <w:t xml:space="preserve">igured with multiple SSSGs switching and multi-slot based PDCCH monitoring, the UE </w:t>
            </w:r>
            <w:r w:rsidRPr="002F7DB5">
              <w:rPr>
                <w:rFonts w:eastAsia="MS Mincho"/>
                <w:color w:val="FF0000"/>
                <w:sz w:val="20"/>
                <w:szCs w:val="20"/>
                <w:lang w:eastAsia="ja-JP"/>
              </w:rPr>
              <w:t xml:space="preserve">separately </w:t>
            </w:r>
            <w:r w:rsidRPr="002F7DB5">
              <w:rPr>
                <w:rFonts w:eastAsia="MS Mincho" w:hint="eastAsia"/>
                <w:sz w:val="20"/>
                <w:szCs w:val="20"/>
                <w:lang w:eastAsia="ja-JP"/>
              </w:rPr>
              <w:t xml:space="preserve">determines the applicable </w:t>
            </w:r>
            <m:oMath>
              <m:sSub>
                <m:sSubPr>
                  <m:ctrlPr>
                    <w:ins w:id="76" w:author="Alexander Golitschek" w:date="2022-05-11T15:20:00Z">
                      <w:rPr>
                        <w:rFonts w:ascii="Cambria Math" w:hAnsi="Cambria Math"/>
                        <w:bCs/>
                        <w:color w:val="FF0000"/>
                        <w:sz w:val="20"/>
                        <w:szCs w:val="20"/>
                      </w:rPr>
                    </w:ins>
                  </m:ctrlPr>
                </m:sSubPr>
                <m:e>
                  <m:r>
                    <m:rPr>
                      <m:sty m:val="p"/>
                    </m:rPr>
                    <w:rPr>
                      <w:rFonts w:ascii="Cambria Math" w:hAnsi="Cambria Math"/>
                      <w:color w:val="FF0000"/>
                      <w:sz w:val="20"/>
                      <w:szCs w:val="20"/>
                    </w:rPr>
                    <m:t>Y</m:t>
                  </m:r>
                </m:e>
                <m:sub>
                  <m:r>
                    <m:rPr>
                      <m:sty m:val="p"/>
                    </m:rPr>
                    <w:rPr>
                      <w:rFonts w:ascii="Cambria Math" w:hAnsi="Cambria Math"/>
                      <w:color w:val="FF0000"/>
                      <w:sz w:val="20"/>
                      <w:szCs w:val="20"/>
                    </w:rPr>
                    <m:t>s</m:t>
                  </m:r>
                </m:sub>
              </m:sSub>
            </m:oMath>
            <w:r w:rsidRPr="002F7DB5">
              <w:rPr>
                <w:rFonts w:eastAsia="MS Mincho" w:hint="eastAsia"/>
                <w:sz w:val="20"/>
                <w:szCs w:val="20"/>
                <w:lang w:eastAsia="ja-JP"/>
              </w:rPr>
              <w:t xml:space="preserve"> </w:t>
            </w:r>
            <w:r w:rsidRPr="002F7DB5">
              <w:rPr>
                <w:rFonts w:eastAsia="MS Mincho"/>
                <w:color w:val="FF0000"/>
                <w:sz w:val="20"/>
                <w:szCs w:val="20"/>
                <w:lang w:eastAsia="ja-JP"/>
              </w:rPr>
              <w:t>for each SSSG</w:t>
            </w:r>
            <w:r w:rsidRPr="002F7DB5">
              <w:rPr>
                <w:rFonts w:eastAsia="MS Mincho" w:hint="eastAsia"/>
                <w:color w:val="FF0000"/>
                <w:sz w:val="20"/>
                <w:szCs w:val="20"/>
                <w:lang w:eastAsia="ja-JP"/>
              </w:rPr>
              <w:t xml:space="preserve"> </w:t>
            </w:r>
            <w:r w:rsidRPr="002F7DB5">
              <w:rPr>
                <w:rFonts w:eastAsia="MS Mincho" w:hint="eastAsia"/>
                <w:sz w:val="20"/>
                <w:szCs w:val="20"/>
                <w:lang w:eastAsia="ja-JP"/>
              </w:rPr>
              <w:t>in the BWP.</w:t>
            </w:r>
          </w:p>
          <w:p w14:paraId="760F614F" w14:textId="77777777" w:rsidR="002F7DB5" w:rsidRPr="002F7DB5" w:rsidRDefault="002F7DB5" w:rsidP="002F7DB5">
            <w:pPr>
              <w:pStyle w:val="ListParagraph"/>
              <w:numPr>
                <w:ilvl w:val="2"/>
                <w:numId w:val="62"/>
              </w:numPr>
              <w:rPr>
                <w:bCs/>
                <w:strike/>
                <w:sz w:val="20"/>
                <w:szCs w:val="20"/>
                <w:highlight w:val="cyan"/>
              </w:rPr>
            </w:pPr>
            <w:r w:rsidRPr="002F7DB5">
              <w:rPr>
                <w:bCs/>
                <w:strike/>
                <w:sz w:val="20"/>
                <w:szCs w:val="20"/>
                <w:highlight w:val="cyan"/>
              </w:rPr>
              <w:t>[FL Note: this bullet is identical to Proposal 2-4.1]</w:t>
            </w:r>
          </w:p>
          <w:p w14:paraId="47150B36" w14:textId="77777777" w:rsidR="002F7DB5" w:rsidRPr="002F7DB5" w:rsidRDefault="002F7DB5" w:rsidP="002F7DB5">
            <w:pPr>
              <w:pStyle w:val="ListParagraph"/>
              <w:numPr>
                <w:ilvl w:val="1"/>
                <w:numId w:val="62"/>
              </w:numPr>
              <w:rPr>
                <w:bCs/>
                <w:strike/>
                <w:sz w:val="20"/>
                <w:szCs w:val="20"/>
              </w:rPr>
            </w:pPr>
            <w:r w:rsidRPr="002F7DB5">
              <w:rPr>
                <w:bCs/>
                <w:strike/>
                <w:sz w:val="20"/>
                <w:szCs w:val="20"/>
              </w:rPr>
              <w:t xml:space="preserve">Proposed conclusion: </w:t>
            </w:r>
            <w:r w:rsidRPr="002F7DB5">
              <w:rPr>
                <w:strike/>
                <w:sz w:val="20"/>
                <w:szCs w:val="20"/>
                <w:lang w:eastAsia="zh-CN"/>
              </w:rPr>
              <w:t>S</w:t>
            </w:r>
            <w:r w:rsidRPr="002F7DB5">
              <w:rPr>
                <w:rFonts w:hint="eastAsia"/>
                <w:strike/>
                <w:sz w:val="20"/>
                <w:szCs w:val="20"/>
                <w:lang w:eastAsia="zh-CN"/>
              </w:rPr>
              <w:t xml:space="preserve">witching between </w:t>
            </w:r>
            <w:r w:rsidRPr="002F7DB5">
              <w:rPr>
                <w:strike/>
                <w:sz w:val="20"/>
                <w:szCs w:val="20"/>
                <w:lang w:eastAsia="zh-CN"/>
              </w:rPr>
              <w:t xml:space="preserve">SSSGs with </w:t>
            </w:r>
            <w:r w:rsidRPr="002F7DB5">
              <w:rPr>
                <w:rFonts w:hint="eastAsia"/>
                <w:strike/>
                <w:sz w:val="20"/>
                <w:szCs w:val="20"/>
                <w:lang w:eastAsia="zh-CN"/>
              </w:rPr>
              <w:t>different combination</w:t>
            </w:r>
            <w:r w:rsidRPr="002F7DB5">
              <w:rPr>
                <w:strike/>
                <w:sz w:val="20"/>
                <w:szCs w:val="20"/>
                <w:lang w:eastAsia="zh-CN"/>
              </w:rPr>
              <w:t>s</w:t>
            </w:r>
            <w:r w:rsidRPr="002F7DB5">
              <w:rPr>
                <w:rFonts w:hint="eastAsia"/>
                <w:strike/>
                <w:sz w:val="20"/>
                <w:szCs w:val="20"/>
                <w:lang w:eastAsia="zh-CN"/>
              </w:rPr>
              <w:t xml:space="preserve"> of </w:t>
            </w:r>
            <m:oMath>
              <m:sSub>
                <m:sSubPr>
                  <m:ctrlPr>
                    <w:rPr>
                      <w:rFonts w:ascii="Cambria Math" w:hAnsi="Cambria Math"/>
                      <w:strike/>
                      <w:sz w:val="20"/>
                      <w:szCs w:val="20"/>
                    </w:rPr>
                  </m:ctrlPr>
                </m:sSubPr>
                <m:e>
                  <m:r>
                    <m:rPr>
                      <m:sty m:val="p"/>
                    </m:rPr>
                    <w:rPr>
                      <w:rFonts w:ascii="Cambria Math" w:hAnsi="Cambria Math"/>
                      <w:strike/>
                      <w:sz w:val="20"/>
                      <w:szCs w:val="20"/>
                    </w:rPr>
                    <m:t>(X</m:t>
                  </m:r>
                </m:e>
                <m:sub>
                  <m:r>
                    <m:rPr>
                      <m:sty m:val="p"/>
                    </m:rPr>
                    <w:rPr>
                      <w:rFonts w:ascii="Cambria Math" w:hAnsi="Cambria Math"/>
                      <w:strike/>
                      <w:sz w:val="20"/>
                      <w:szCs w:val="20"/>
                    </w:rPr>
                    <m:t>s</m:t>
                  </m:r>
                </m:sub>
              </m:sSub>
              <m:r>
                <m:rPr>
                  <m:sty m:val="p"/>
                </m:rPr>
                <w:rPr>
                  <w:rFonts w:ascii="Cambria Math" w:hAnsi="Cambria Math"/>
                  <w:strike/>
                  <w:sz w:val="20"/>
                  <w:szCs w:val="20"/>
                </w:rPr>
                <m:t>,</m:t>
              </m:r>
              <m:sSub>
                <m:sSubPr>
                  <m:ctrlPr>
                    <w:rPr>
                      <w:rFonts w:ascii="Cambria Math" w:hAnsi="Cambria Math"/>
                      <w:strike/>
                      <w:sz w:val="20"/>
                      <w:szCs w:val="20"/>
                    </w:rPr>
                  </m:ctrlPr>
                </m:sSubPr>
                <m:e>
                  <m:r>
                    <m:rPr>
                      <m:sty m:val="p"/>
                    </m:rPr>
                    <w:rPr>
                      <w:rFonts w:ascii="Cambria Math" w:hAnsi="Cambria Math"/>
                      <w:strike/>
                      <w:sz w:val="20"/>
                      <w:szCs w:val="20"/>
                    </w:rPr>
                    <m:t>Y</m:t>
                  </m:r>
                </m:e>
                <m:sub>
                  <m:r>
                    <m:rPr>
                      <m:sty m:val="p"/>
                    </m:rPr>
                    <w:rPr>
                      <w:rFonts w:ascii="Cambria Math" w:hAnsi="Cambria Math"/>
                      <w:strike/>
                      <w:sz w:val="20"/>
                      <w:szCs w:val="20"/>
                    </w:rPr>
                    <m:t>s</m:t>
                  </m:r>
                </m:sub>
              </m:sSub>
              <m:r>
                <m:rPr>
                  <m:sty m:val="p"/>
                </m:rPr>
                <w:rPr>
                  <w:rFonts w:ascii="Cambria Math" w:hAnsi="Cambria Math"/>
                  <w:strike/>
                  <w:sz w:val="20"/>
                  <w:szCs w:val="20"/>
                </w:rPr>
                <m:t>)</m:t>
              </m:r>
            </m:oMath>
            <w:r w:rsidRPr="002F7DB5">
              <w:rPr>
                <w:rFonts w:hint="eastAsia"/>
                <w:strike/>
                <w:sz w:val="20"/>
                <w:szCs w:val="20"/>
                <w:lang w:eastAsia="zh-CN"/>
              </w:rPr>
              <w:t xml:space="preserve"> </w:t>
            </w:r>
            <w:r w:rsidRPr="002F7DB5">
              <w:rPr>
                <w:strike/>
                <w:sz w:val="20"/>
                <w:szCs w:val="20"/>
                <w:lang w:eastAsia="zh-CN"/>
              </w:rPr>
              <w:t>is supported by</w:t>
            </w:r>
            <w:r w:rsidRPr="002F7DB5">
              <w:rPr>
                <w:rFonts w:hint="eastAsia"/>
                <w:strike/>
                <w:sz w:val="20"/>
                <w:szCs w:val="20"/>
                <w:lang w:eastAsia="zh-CN"/>
              </w:rPr>
              <w:t xml:space="preserve"> BWP switching</w:t>
            </w:r>
            <w:r w:rsidRPr="002F7DB5">
              <w:rPr>
                <w:strike/>
                <w:sz w:val="20"/>
                <w:szCs w:val="20"/>
                <w:lang w:eastAsia="zh-CN"/>
              </w:rPr>
              <w:t>.</w:t>
            </w:r>
          </w:p>
          <w:p w14:paraId="0D5BE5AC" w14:textId="77777777" w:rsidR="002F7DB5" w:rsidRPr="002F7DB5" w:rsidRDefault="002F7DB5" w:rsidP="002F7DB5">
            <w:pPr>
              <w:pStyle w:val="ListParagraph"/>
              <w:numPr>
                <w:ilvl w:val="2"/>
                <w:numId w:val="62"/>
              </w:numPr>
              <w:rPr>
                <w:bCs/>
                <w:strike/>
                <w:sz w:val="20"/>
                <w:szCs w:val="20"/>
                <w:highlight w:val="cyan"/>
              </w:rPr>
            </w:pPr>
            <w:r w:rsidRPr="002F7DB5">
              <w:rPr>
                <w:bCs/>
                <w:strike/>
                <w:sz w:val="20"/>
                <w:szCs w:val="20"/>
                <w:highlight w:val="cyan"/>
              </w:rPr>
              <w:t>[FL Note: this bullet is identical to Proposal 2-5.1]</w:t>
            </w:r>
          </w:p>
          <w:p w14:paraId="02353FF9" w14:textId="262A696E" w:rsidR="002F7DB5" w:rsidRPr="002F7DB5" w:rsidRDefault="002F7DB5" w:rsidP="002F7DB5">
            <w:pPr>
              <w:rPr>
                <w:rFonts w:eastAsia="MS Mincho"/>
                <w:sz w:val="20"/>
                <w:lang w:eastAsia="ja-JP"/>
              </w:rPr>
            </w:pPr>
            <w:r w:rsidRPr="002F7DB5">
              <w:rPr>
                <w:rFonts w:eastAsia="MS Mincho"/>
                <w:sz w:val="20"/>
                <w:lang w:eastAsia="ja-JP"/>
              </w:rPr>
              <w:t xml:space="preserve"> </w:t>
            </w:r>
          </w:p>
        </w:tc>
      </w:tr>
      <w:tr w:rsidR="00BF34E1" w14:paraId="2EF92064" w14:textId="77777777" w:rsidTr="00BF34E1">
        <w:tc>
          <w:tcPr>
            <w:tcW w:w="2405" w:type="dxa"/>
          </w:tcPr>
          <w:p w14:paraId="4DFF177A" w14:textId="77777777" w:rsidR="00BF34E1" w:rsidRDefault="00BF34E1" w:rsidP="008A78D7">
            <w:pPr>
              <w:rPr>
                <w:sz w:val="20"/>
              </w:rPr>
            </w:pPr>
            <w:r>
              <w:rPr>
                <w:sz w:val="20"/>
              </w:rPr>
              <w:t>Nokia, NSB</w:t>
            </w:r>
          </w:p>
        </w:tc>
        <w:tc>
          <w:tcPr>
            <w:tcW w:w="12176" w:type="dxa"/>
          </w:tcPr>
          <w:p w14:paraId="4E348D0B" w14:textId="77777777" w:rsidR="00BF34E1" w:rsidRDefault="00BF34E1" w:rsidP="008A78D7">
            <w:r>
              <w:t>We  can agree with FL Proposal 2-4.1b.</w:t>
            </w:r>
          </w:p>
          <w:p w14:paraId="5113C426" w14:textId="77777777" w:rsidR="00BF34E1" w:rsidRDefault="00BF34E1" w:rsidP="008A78D7">
            <w:r>
              <w:t xml:space="preserve">W.r.t. limitations of max BD/CCE, we think that the previous working assumption is enough. </w:t>
            </w:r>
          </w:p>
          <w:p w14:paraId="7E58C7E2" w14:textId="77777777" w:rsidR="00BF34E1" w:rsidRDefault="00BF34E1" w:rsidP="008A78D7">
            <w:pPr>
              <w:rPr>
                <w:sz w:val="20"/>
                <w:lang w:eastAsia="zh-CN"/>
              </w:rPr>
            </w:pPr>
            <w:r>
              <w:lastRenderedPageBreak/>
              <w:t> </w:t>
            </w:r>
            <w:r>
              <w:rPr>
                <w:noProof/>
                <w:sz w:val="20"/>
                <w:lang w:eastAsia="ko-KR"/>
              </w:rPr>
              <w:drawing>
                <wp:inline distT="0" distB="0" distL="0" distR="0" wp14:anchorId="265C5666" wp14:editId="3F6B5821">
                  <wp:extent cx="7149407" cy="188000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72533" cy="1886088"/>
                          </a:xfrm>
                          <a:prstGeom prst="rect">
                            <a:avLst/>
                          </a:prstGeom>
                          <a:noFill/>
                          <a:ln>
                            <a:noFill/>
                          </a:ln>
                        </pic:spPr>
                      </pic:pic>
                    </a:graphicData>
                  </a:graphic>
                </wp:inline>
              </w:drawing>
            </w:r>
          </w:p>
        </w:tc>
      </w:tr>
      <w:tr w:rsidR="00387D51" w14:paraId="4E5845E4" w14:textId="77777777" w:rsidTr="00BF34E1">
        <w:tc>
          <w:tcPr>
            <w:tcW w:w="2405" w:type="dxa"/>
          </w:tcPr>
          <w:p w14:paraId="39E47250" w14:textId="5B09F93A" w:rsidR="00387D51" w:rsidRPr="00387D51" w:rsidRDefault="00387D51" w:rsidP="008A78D7">
            <w:pPr>
              <w:rPr>
                <w:rFonts w:eastAsia="Malgun Gothic"/>
                <w:sz w:val="20"/>
                <w:lang w:eastAsia="ko-KR"/>
              </w:rPr>
            </w:pPr>
            <w:r>
              <w:rPr>
                <w:rFonts w:eastAsia="Malgun Gothic" w:hint="eastAsia"/>
                <w:sz w:val="20"/>
                <w:lang w:eastAsia="ko-KR"/>
              </w:rPr>
              <w:lastRenderedPageBreak/>
              <w:t>LG Electronics</w:t>
            </w:r>
          </w:p>
        </w:tc>
        <w:tc>
          <w:tcPr>
            <w:tcW w:w="12176" w:type="dxa"/>
          </w:tcPr>
          <w:p w14:paraId="0C024686" w14:textId="1E1626A6" w:rsidR="00387D51" w:rsidRPr="00387D51" w:rsidRDefault="00387D51" w:rsidP="00387D51">
            <w:pPr>
              <w:rPr>
                <w:rFonts w:eastAsia="Malgun Gothic"/>
                <w:lang w:eastAsia="ko-KR"/>
              </w:rPr>
            </w:pPr>
            <w:r>
              <w:rPr>
                <w:rFonts w:eastAsia="Malgun Gothic"/>
                <w:lang w:eastAsia="ko-KR"/>
              </w:rPr>
              <w:t>We s</w:t>
            </w:r>
            <w:r>
              <w:rPr>
                <w:rFonts w:eastAsia="Malgun Gothic" w:hint="eastAsia"/>
                <w:lang w:eastAsia="ko-KR"/>
              </w:rPr>
              <w:t xml:space="preserve">upport </w:t>
            </w:r>
            <w:r w:rsidRPr="00387D51">
              <w:rPr>
                <w:rFonts w:eastAsia="Malgun Gothic"/>
                <w:lang w:eastAsia="ko-KR"/>
              </w:rPr>
              <w:t>Proposal 2-4.1b</w:t>
            </w:r>
            <w:r>
              <w:rPr>
                <w:rFonts w:eastAsia="Malgun Gothic"/>
                <w:lang w:eastAsia="ko-KR"/>
              </w:rPr>
              <w:t xml:space="preserve"> given by FL. Ericsson’s update is also fine to us.</w:t>
            </w:r>
          </w:p>
        </w:tc>
      </w:tr>
      <w:tr w:rsidR="005D5B5C" w14:paraId="1F257588" w14:textId="77777777" w:rsidTr="00BF34E1">
        <w:tc>
          <w:tcPr>
            <w:tcW w:w="2405" w:type="dxa"/>
          </w:tcPr>
          <w:p w14:paraId="32ACCB84" w14:textId="75CCA4A0" w:rsidR="005D5B5C" w:rsidRDefault="005D5B5C" w:rsidP="005D5B5C">
            <w:pPr>
              <w:rPr>
                <w:rFonts w:eastAsia="Malgun Gothic"/>
                <w:sz w:val="20"/>
                <w:lang w:eastAsia="ko-KR"/>
              </w:rPr>
            </w:pPr>
            <w:r>
              <w:rPr>
                <w:sz w:val="20"/>
              </w:rPr>
              <w:t>Panasonic</w:t>
            </w:r>
          </w:p>
        </w:tc>
        <w:tc>
          <w:tcPr>
            <w:tcW w:w="12176" w:type="dxa"/>
          </w:tcPr>
          <w:p w14:paraId="2A08655D" w14:textId="46D47F0B" w:rsidR="005D5B5C" w:rsidRDefault="005D5B5C" w:rsidP="005D5B5C">
            <w:pPr>
              <w:rPr>
                <w:rFonts w:eastAsia="Malgun Gothic"/>
                <w:lang w:eastAsia="ko-KR"/>
              </w:rPr>
            </w:pPr>
            <w:r>
              <w:t xml:space="preserve">We support the modification from Ericsson. The FL proposal 2-4.1b is also agreeable to us. Further optimization of dynamic change of (Xs,Ys) within a BWP is not </w:t>
            </w:r>
            <w:r>
              <w:rPr>
                <w:lang w:eastAsia="zh-CN"/>
              </w:rPr>
              <w:t>desirable at this late maintenance stage.</w:t>
            </w:r>
          </w:p>
        </w:tc>
      </w:tr>
      <w:tr w:rsidR="005420E7" w14:paraId="29AD0FAA" w14:textId="77777777" w:rsidTr="00BF34E1">
        <w:tc>
          <w:tcPr>
            <w:tcW w:w="2405" w:type="dxa"/>
          </w:tcPr>
          <w:p w14:paraId="3DEC8B7F" w14:textId="7ACBF8E4" w:rsidR="005420E7" w:rsidRDefault="005420E7" w:rsidP="005D5B5C">
            <w:pPr>
              <w:rPr>
                <w:sz w:val="20"/>
              </w:rPr>
            </w:pPr>
            <w:r>
              <w:rPr>
                <w:rFonts w:hint="eastAsia"/>
                <w:sz w:val="20"/>
                <w:lang w:eastAsia="zh-CN"/>
              </w:rPr>
              <w:t>CAT</w:t>
            </w:r>
            <w:r>
              <w:rPr>
                <w:sz w:val="20"/>
              </w:rPr>
              <w:t>T</w:t>
            </w:r>
            <w:r w:rsidR="009443A4">
              <w:rPr>
                <w:sz w:val="20"/>
              </w:rPr>
              <w:t>2</w:t>
            </w:r>
          </w:p>
        </w:tc>
        <w:tc>
          <w:tcPr>
            <w:tcW w:w="12176" w:type="dxa"/>
          </w:tcPr>
          <w:p w14:paraId="36B06F5D" w14:textId="2F4971C0" w:rsidR="005420E7" w:rsidRDefault="005420E7" w:rsidP="005D5B5C">
            <w:r>
              <w:t>We prefer intel’s compromise.</w:t>
            </w:r>
          </w:p>
        </w:tc>
      </w:tr>
      <w:tr w:rsidR="00FC0586" w14:paraId="1AF7A4B6" w14:textId="77777777" w:rsidTr="001B62A5">
        <w:tc>
          <w:tcPr>
            <w:tcW w:w="2405" w:type="dxa"/>
            <w:shd w:val="clear" w:color="auto" w:fill="FFFFFF" w:themeFill="background1"/>
          </w:tcPr>
          <w:p w14:paraId="35129963" w14:textId="2976A9D8" w:rsidR="00FC0586" w:rsidRDefault="00FC0586" w:rsidP="005D5B5C">
            <w:pPr>
              <w:rPr>
                <w:sz w:val="20"/>
                <w:lang w:eastAsia="zh-CN"/>
              </w:rPr>
            </w:pPr>
            <w:r>
              <w:rPr>
                <w:sz w:val="20"/>
                <w:lang w:eastAsia="zh-CN"/>
              </w:rPr>
              <w:t>Huawei, HiSilicon</w:t>
            </w:r>
          </w:p>
        </w:tc>
        <w:tc>
          <w:tcPr>
            <w:tcW w:w="12176" w:type="dxa"/>
            <w:shd w:val="clear" w:color="auto" w:fill="FFFFFF" w:themeFill="background1"/>
          </w:tcPr>
          <w:p w14:paraId="25933226" w14:textId="0D3BD8F4" w:rsidR="00FC0586" w:rsidRDefault="00FC0586" w:rsidP="005D5B5C">
            <w:r>
              <w:t xml:space="preserve">We </w:t>
            </w:r>
            <w:r w:rsidR="001B62A5">
              <w:t xml:space="preserve">can </w:t>
            </w:r>
            <w:r>
              <w:t>support Ericsson’s update.</w:t>
            </w:r>
          </w:p>
        </w:tc>
      </w:tr>
      <w:tr w:rsidR="00341950" w14:paraId="49A8E05A" w14:textId="77777777" w:rsidTr="001B62A5">
        <w:tc>
          <w:tcPr>
            <w:tcW w:w="2405" w:type="dxa"/>
            <w:shd w:val="clear" w:color="auto" w:fill="FFFFFF" w:themeFill="background1"/>
          </w:tcPr>
          <w:p w14:paraId="597AD0D7" w14:textId="2893D126" w:rsidR="00341950" w:rsidRDefault="00341950" w:rsidP="005D5B5C">
            <w:pPr>
              <w:rPr>
                <w:sz w:val="20"/>
                <w:lang w:eastAsia="zh-CN"/>
              </w:rPr>
            </w:pPr>
            <w:r>
              <w:rPr>
                <w:sz w:val="20"/>
                <w:lang w:eastAsia="zh-CN"/>
              </w:rPr>
              <w:t>Samsung2</w:t>
            </w:r>
          </w:p>
        </w:tc>
        <w:tc>
          <w:tcPr>
            <w:tcW w:w="12176" w:type="dxa"/>
            <w:shd w:val="clear" w:color="auto" w:fill="FFFFFF" w:themeFill="background1"/>
          </w:tcPr>
          <w:p w14:paraId="57AAAC82" w14:textId="0D301639" w:rsidR="00341950" w:rsidRDefault="00341950" w:rsidP="005D5B5C">
            <w:r>
              <w:t xml:space="preserve">We are ok with Ericsson’s update. </w:t>
            </w:r>
          </w:p>
        </w:tc>
      </w:tr>
    </w:tbl>
    <w:p w14:paraId="56D25909" w14:textId="372067D0" w:rsidR="00FA220E" w:rsidRDefault="00FA220E">
      <w:pPr>
        <w:rPr>
          <w:b/>
          <w:bCs/>
          <w:highlight w:val="yellow"/>
          <w:lang w:eastAsia="zh-CN"/>
        </w:rPr>
      </w:pPr>
    </w:p>
    <w:p w14:paraId="0D461445" w14:textId="77777777" w:rsidR="0018453A" w:rsidRDefault="0018453A" w:rsidP="0018453A">
      <w:pPr>
        <w:pStyle w:val="Heading3"/>
      </w:pPr>
      <w:r>
        <w:t>Second round discussion summary</w:t>
      </w:r>
    </w:p>
    <w:p w14:paraId="548456A2" w14:textId="77777777" w:rsidR="0018453A" w:rsidRDefault="0018453A" w:rsidP="0018453A">
      <w:pPr>
        <w:rPr>
          <w:lang w:val="en-GB"/>
        </w:rPr>
      </w:pPr>
      <w:r w:rsidRPr="00C35E20">
        <w:rPr>
          <w:lang w:eastAsia="zh-CN"/>
        </w:rPr>
        <w:t>The overall situation seems unchanged</w:t>
      </w:r>
      <w:r>
        <w:rPr>
          <w:lang w:eastAsia="zh-CN"/>
        </w:rPr>
        <w:t xml:space="preserve">, a majority of companies supports a proposal saying that </w:t>
      </w:r>
      <w:r w:rsidRPr="004173A7">
        <w:rPr>
          <w:bCs/>
        </w:rPr>
        <w:t xml:space="preserve">the UE determines the applicable </w:t>
      </w:r>
      <m:oMath>
        <m:sSub>
          <m:sSubPr>
            <m:ctrlPr>
              <w:rPr>
                <w:rFonts w:ascii="Cambria Math" w:hAnsi="Cambria Math"/>
                <w:b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w:t>
      </w:r>
      <w:r>
        <w:rPr>
          <w:bCs/>
        </w:rPr>
        <w:t xml:space="preserve"> Intel and Qualcomm voiced the concern that </w:t>
      </w:r>
      <w:r>
        <w:rPr>
          <w:lang w:val="en-GB"/>
        </w:rPr>
        <w:t>it limits the maximum number of BD</w:t>
      </w:r>
      <w:r w:rsidRPr="00FA220E">
        <w:rPr>
          <w:lang w:val="en-GB"/>
        </w:rPr>
        <w:t>/CCE that can be dimensioned to the active SSSG to be only 10BD/16CCE</w:t>
      </w:r>
      <w:r>
        <w:rPr>
          <w:lang w:val="en-GB"/>
        </w:rPr>
        <w:t>.</w:t>
      </w:r>
    </w:p>
    <w:p w14:paraId="73FC6E33" w14:textId="77777777" w:rsidR="0018453A" w:rsidRDefault="0018453A" w:rsidP="0018453A">
      <w:pPr>
        <w:rPr>
          <w:rFonts w:eastAsia="MS Mincho"/>
          <w:lang w:eastAsia="ja-JP"/>
        </w:rPr>
      </w:pPr>
      <w:r w:rsidRPr="005C3A51">
        <w:rPr>
          <w:lang w:val="en-GB"/>
        </w:rPr>
        <w:t xml:space="preserve">Qualcomm further stated that </w:t>
      </w:r>
      <w:r w:rsidRPr="005C3A51">
        <w:rPr>
          <w:rFonts w:eastAsia="MS Mincho"/>
          <w:lang w:eastAsia="ja-JP"/>
        </w:rPr>
        <w:t>(Xs, Ys) switching by BWP switching cannot replace SSSG-based (Xs,Ys) switching. FL's understanding is that it is not claimed that BWP switching is a replacement for SSSG-based (Xs,Ys) switching, but it is an available way of switching between (Xs,Ys).</w:t>
      </w:r>
    </w:p>
    <w:p w14:paraId="361C8334" w14:textId="77777777" w:rsidR="0018453A" w:rsidRDefault="0018453A" w:rsidP="0018453A">
      <w:pPr>
        <w:rPr>
          <w:rFonts w:eastAsia="MS Mincho"/>
          <w:lang w:eastAsia="ja-JP"/>
        </w:rPr>
      </w:pPr>
      <w:r>
        <w:rPr>
          <w:rFonts w:eastAsia="MS Mincho"/>
          <w:lang w:eastAsia="ja-JP"/>
        </w:rPr>
        <w:t xml:space="preserve">Samsung and Ericsson have suggested additional notes to clarify that regardless of the UE's determination of (Xs,Ys) according to the proposal, the network is able to configure </w:t>
      </w:r>
      <w:r w:rsidRPr="005C3A51">
        <w:rPr>
          <w:rFonts w:eastAsia="MS Mincho"/>
          <w:lang w:eastAsia="ja-JP"/>
        </w:rPr>
        <w:t>SS sets in multiple SSSGs using different value</w:t>
      </w:r>
      <w:r>
        <w:rPr>
          <w:rFonts w:eastAsia="MS Mincho"/>
          <w:lang w:eastAsia="ja-JP"/>
        </w:rPr>
        <w:t>s</w:t>
      </w:r>
      <w:r w:rsidRPr="005C3A51">
        <w:rPr>
          <w:rFonts w:eastAsia="MS Mincho"/>
          <w:lang w:eastAsia="ja-JP"/>
        </w:rPr>
        <w:t xml:space="preserve"> of L</w:t>
      </w:r>
      <w:r>
        <w:rPr>
          <w:rFonts w:eastAsia="MS Mincho"/>
          <w:lang w:eastAsia="ja-JP"/>
        </w:rPr>
        <w:t>. FL thinks that the suggested note that there is no spec impact may be too strong at this time, and should be modified to "No spec change may be required" and leave it to the judgement of the spec editor. FL thinks that a conclusion that a UE assumes the same combination when switching SSSGs within a BWP is technically correct, but likely unnecessary at this point of time.</w:t>
      </w:r>
    </w:p>
    <w:p w14:paraId="7EE23249" w14:textId="77777777" w:rsidR="0018453A" w:rsidRDefault="0018453A" w:rsidP="0018453A">
      <w:pPr>
        <w:rPr>
          <w:rFonts w:eastAsia="MS Mincho"/>
          <w:lang w:eastAsia="ja-JP"/>
        </w:rPr>
      </w:pPr>
      <w:r>
        <w:rPr>
          <w:rFonts w:eastAsia="MS Mincho"/>
          <w:lang w:eastAsia="ja-JP"/>
        </w:rPr>
        <w:lastRenderedPageBreak/>
        <w:t>There is no clear convergence since there are continued concerns by two companies. FL suggests to have a brief third round discussion to allow all companies to consider the additions based on suggestions by Samsung/Ericsson and an alternative proposal by Intel. However FL notes that there is very limited time for a third round discussion, and progress on other open issues depends on closing Issue 2-4.</w:t>
      </w:r>
    </w:p>
    <w:p w14:paraId="46B016E7" w14:textId="031B99D7" w:rsidR="0018453A" w:rsidRDefault="0018453A" w:rsidP="0018453A">
      <w:pPr>
        <w:pStyle w:val="Heading3"/>
      </w:pPr>
      <w:r>
        <w:t>[</w:t>
      </w:r>
      <w:r w:rsidR="00275103">
        <w:t>Closed</w:t>
      </w:r>
      <w:r>
        <w:t>] Third round discussion</w:t>
      </w:r>
    </w:p>
    <w:p w14:paraId="6C6B6379" w14:textId="77777777" w:rsidR="0018453A" w:rsidRDefault="0018453A" w:rsidP="0018453A">
      <w:pPr>
        <w:rPr>
          <w:lang w:val="en-GB" w:eastAsia="zh-CN"/>
        </w:rPr>
      </w:pPr>
      <w:r>
        <w:rPr>
          <w:lang w:val="en-GB" w:eastAsia="zh-CN"/>
        </w:rPr>
        <w:t>Please comment whether/which of the following is acceptable.</w:t>
      </w:r>
    </w:p>
    <w:p w14:paraId="6ED404B4" w14:textId="77777777" w:rsidR="0018453A" w:rsidRPr="00275103" w:rsidRDefault="0018453A" w:rsidP="0018453A">
      <w:pPr>
        <w:rPr>
          <w:lang w:val="en-GB" w:eastAsia="zh-CN"/>
        </w:rPr>
      </w:pPr>
      <w:r w:rsidRPr="00275103">
        <w:rPr>
          <w:bCs/>
        </w:rPr>
        <w:t>FL Proposal 2-4.1d</w:t>
      </w:r>
    </w:p>
    <w:p w14:paraId="56C54F05" w14:textId="77777777" w:rsidR="0018453A" w:rsidRPr="00275103" w:rsidRDefault="0018453A" w:rsidP="0018453A">
      <w:pPr>
        <w:pStyle w:val="ListParagraph"/>
        <w:numPr>
          <w:ilvl w:val="1"/>
          <w:numId w:val="61"/>
        </w:numPr>
        <w:rPr>
          <w:bCs/>
        </w:rPr>
      </w:pPr>
      <w:r w:rsidRPr="00275103">
        <w:rPr>
          <w:bCs/>
        </w:rPr>
        <w:t xml:space="preserve">Proposed agreement: For a UE configured with multiple SSSGs switching and multi-slot based PDCCH monitoring, the UE determines the applicable </w:t>
      </w:r>
      <m:oMath>
        <m:sSub>
          <m:sSubPr>
            <m:ctrlPr>
              <w:ins w:id="77"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78"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275103">
        <w:rPr>
          <w:bCs/>
        </w:rPr>
        <w:t xml:space="preserve"> combination in a BWP based on all configured SS sets in the BWP. </w:t>
      </w:r>
    </w:p>
    <w:p w14:paraId="6A7566BA" w14:textId="77777777" w:rsidR="0018453A" w:rsidRPr="00275103" w:rsidRDefault="0018453A" w:rsidP="0018453A">
      <w:pPr>
        <w:pStyle w:val="ListParagraph"/>
        <w:numPr>
          <w:ilvl w:val="2"/>
          <w:numId w:val="61"/>
        </w:numPr>
        <w:rPr>
          <w:bCs/>
        </w:rPr>
      </w:pPr>
      <w:r w:rsidRPr="00275103">
        <w:rPr>
          <w:bCs/>
        </w:rPr>
        <w:t xml:space="preserve">Note: No spec change may be required for this agreement. </w:t>
      </w:r>
    </w:p>
    <w:p w14:paraId="34F2EDB3" w14:textId="77777777" w:rsidR="0018453A" w:rsidRPr="00275103" w:rsidRDefault="0018453A" w:rsidP="0018453A">
      <w:pPr>
        <w:pStyle w:val="ListParagraph"/>
        <w:numPr>
          <w:ilvl w:val="2"/>
          <w:numId w:val="61"/>
        </w:numPr>
        <w:rPr>
          <w:bCs/>
        </w:rPr>
      </w:pPr>
      <w:r w:rsidRPr="00275103">
        <w:rPr>
          <w:bCs/>
        </w:rPr>
        <w:t>Note: The gNB can configure SS sets in multiple SSSGs using different values of L</w:t>
      </w:r>
    </w:p>
    <w:p w14:paraId="6695B6BB" w14:textId="77777777" w:rsidR="0018453A" w:rsidRPr="00275103" w:rsidRDefault="0018453A" w:rsidP="0018453A">
      <w:pPr>
        <w:pStyle w:val="ListParagraph"/>
        <w:numPr>
          <w:ilvl w:val="1"/>
          <w:numId w:val="61"/>
        </w:numPr>
        <w:rPr>
          <w:bCs/>
        </w:rPr>
      </w:pPr>
      <w:r w:rsidRPr="00275103">
        <w:rPr>
          <w:bCs/>
        </w:rPr>
        <w:t xml:space="preserve">Proposed conclusion: </w:t>
      </w:r>
      <w:r w:rsidRPr="00275103">
        <w:rPr>
          <w:lang w:eastAsia="zh-CN"/>
        </w:rPr>
        <w:t>S</w:t>
      </w:r>
      <w:r w:rsidRPr="00275103">
        <w:rPr>
          <w:rFonts w:hint="eastAsia"/>
          <w:lang w:eastAsia="zh-CN"/>
        </w:rPr>
        <w:t xml:space="preserve">witching between </w:t>
      </w:r>
      <w:r w:rsidRPr="00275103">
        <w:rPr>
          <w:lang w:eastAsia="zh-CN"/>
        </w:rPr>
        <w:t xml:space="preserve">SSSGs with </w:t>
      </w:r>
      <w:r w:rsidRPr="00275103">
        <w:rPr>
          <w:rFonts w:hint="eastAsia"/>
          <w:lang w:eastAsia="zh-CN"/>
        </w:rPr>
        <w:t>different combination</w:t>
      </w:r>
      <w:r w:rsidRPr="00275103">
        <w:rPr>
          <w:lang w:eastAsia="zh-CN"/>
        </w:rPr>
        <w:t>s</w:t>
      </w:r>
      <w:r w:rsidRPr="00275103">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275103">
        <w:rPr>
          <w:rFonts w:hint="eastAsia"/>
          <w:lang w:eastAsia="zh-CN"/>
        </w:rPr>
        <w:t xml:space="preserve"> </w:t>
      </w:r>
      <w:r w:rsidRPr="00275103">
        <w:rPr>
          <w:lang w:eastAsia="zh-CN"/>
        </w:rPr>
        <w:t>is supported by</w:t>
      </w:r>
      <w:r w:rsidRPr="00275103">
        <w:rPr>
          <w:rFonts w:hint="eastAsia"/>
          <w:lang w:eastAsia="zh-CN"/>
        </w:rPr>
        <w:t xml:space="preserve"> BWP switching</w:t>
      </w:r>
      <w:r w:rsidRPr="00275103">
        <w:rPr>
          <w:lang w:eastAsia="zh-CN"/>
        </w:rPr>
        <w:t>.</w:t>
      </w:r>
    </w:p>
    <w:p w14:paraId="18900172" w14:textId="77777777" w:rsidR="0018453A" w:rsidRPr="00275103" w:rsidRDefault="0018453A" w:rsidP="0018453A">
      <w:pPr>
        <w:rPr>
          <w:lang w:eastAsia="zh-CN"/>
        </w:rPr>
      </w:pPr>
    </w:p>
    <w:p w14:paraId="67944043" w14:textId="77777777" w:rsidR="0018453A" w:rsidRPr="00275103" w:rsidRDefault="0018453A" w:rsidP="0018453A">
      <w:pPr>
        <w:rPr>
          <w:lang w:val="en-GB" w:eastAsia="zh-CN"/>
        </w:rPr>
      </w:pPr>
      <w:r w:rsidRPr="00275103">
        <w:rPr>
          <w:bCs/>
        </w:rPr>
        <w:t>FL Proposal 2-4.1e</w:t>
      </w:r>
    </w:p>
    <w:p w14:paraId="3D723FFA" w14:textId="77777777" w:rsidR="0018453A" w:rsidRDefault="0018453A" w:rsidP="0018453A">
      <w:pPr>
        <w:pStyle w:val="ListParagraph"/>
        <w:numPr>
          <w:ilvl w:val="1"/>
          <w:numId w:val="61"/>
        </w:numPr>
        <w:rPr>
          <w:bCs/>
        </w:rPr>
      </w:pPr>
      <w:r w:rsidRPr="00275103">
        <w:rPr>
          <w:bCs/>
        </w:rPr>
        <w:t xml:space="preserve">For a UE configured with multiple SSSGs switching and multi-slot based PDCCH monitoring, the UE determines the applicable </w:t>
      </w:r>
      <m:oMath>
        <m:sSub>
          <m:sSubPr>
            <m:ctrlPr>
              <w:ins w:id="79"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oMath>
      <w:r w:rsidRPr="00275103">
        <w:rPr>
          <w:bCs/>
        </w:rPr>
        <w:t xml:space="preserve"> based on</w:t>
      </w:r>
      <w:r w:rsidRPr="00D65340">
        <w:rPr>
          <w:bCs/>
        </w:rPr>
        <w:t xml:space="preserve"> all configured SS sets in the BWP.</w:t>
      </w:r>
    </w:p>
    <w:p w14:paraId="630D3A67" w14:textId="77777777" w:rsidR="0018453A" w:rsidRDefault="0018453A" w:rsidP="0018453A">
      <w:pPr>
        <w:pStyle w:val="ListParagraph"/>
        <w:numPr>
          <w:ilvl w:val="1"/>
          <w:numId w:val="61"/>
        </w:numPr>
        <w:rPr>
          <w:bCs/>
        </w:rPr>
      </w:pPr>
      <w:r w:rsidRPr="00D65340">
        <w:rPr>
          <w:rFonts w:hint="eastAsia"/>
          <w:bCs/>
        </w:rPr>
        <w:t xml:space="preserve">For a UE configured with multiple SSSGs switching and multi-slot based PDCCH monitoring, the UE </w:t>
      </w:r>
      <w:r w:rsidRPr="00D65340">
        <w:rPr>
          <w:bCs/>
        </w:rPr>
        <w:t xml:space="preserve">separately </w:t>
      </w:r>
      <w:r w:rsidRPr="00D65340">
        <w:rPr>
          <w:rFonts w:hint="eastAsia"/>
          <w:bCs/>
        </w:rPr>
        <w:t xml:space="preserve">determines the applicable </w:t>
      </w:r>
      <m:oMath>
        <m:sSub>
          <m:sSubPr>
            <m:ctrlPr>
              <w:ins w:id="80"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oMath>
      <w:r w:rsidRPr="00D65340">
        <w:rPr>
          <w:rFonts w:hint="eastAsia"/>
          <w:bCs/>
        </w:rPr>
        <w:t xml:space="preserve"> </w:t>
      </w:r>
      <w:r w:rsidRPr="00D65340">
        <w:rPr>
          <w:bCs/>
        </w:rPr>
        <w:t>for each SSSG</w:t>
      </w:r>
      <w:r w:rsidRPr="00D65340">
        <w:rPr>
          <w:rFonts w:hint="eastAsia"/>
          <w:bCs/>
        </w:rPr>
        <w:t xml:space="preserve"> in the BWP.</w:t>
      </w:r>
    </w:p>
    <w:p w14:paraId="0D86606E" w14:textId="77777777" w:rsidR="0018453A" w:rsidRDefault="0018453A" w:rsidP="0018453A">
      <w:pPr>
        <w:pStyle w:val="ListParagraph"/>
        <w:numPr>
          <w:ilvl w:val="1"/>
          <w:numId w:val="61"/>
        </w:numPr>
        <w:rPr>
          <w:bCs/>
        </w:rPr>
      </w:pPr>
      <w:r w:rsidRPr="005C3A51">
        <w:rPr>
          <w:bCs/>
        </w:rPr>
        <w:t xml:space="preserve">Note: </w:t>
      </w:r>
      <w:r>
        <w:rPr>
          <w:bCs/>
        </w:rPr>
        <w:t>T</w:t>
      </w:r>
      <w:r w:rsidRPr="005C3A51">
        <w:rPr>
          <w:bCs/>
        </w:rPr>
        <w:t>he gNB can configure SS sets in multiple SSSGs using different value</w:t>
      </w:r>
      <w:r>
        <w:rPr>
          <w:bCs/>
        </w:rPr>
        <w:t>s</w:t>
      </w:r>
      <w:r w:rsidRPr="005C3A51">
        <w:rPr>
          <w:bCs/>
        </w:rPr>
        <w:t xml:space="preserve"> of L</w:t>
      </w:r>
    </w:p>
    <w:p w14:paraId="772E1BB9" w14:textId="77777777" w:rsidR="0018453A" w:rsidRDefault="0018453A" w:rsidP="0018453A">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18453A" w14:paraId="3C5C29C9" w14:textId="77777777" w:rsidTr="00793FD6">
        <w:tc>
          <w:tcPr>
            <w:tcW w:w="2405" w:type="dxa"/>
            <w:shd w:val="clear" w:color="auto" w:fill="FFC000"/>
          </w:tcPr>
          <w:p w14:paraId="3EEA7826" w14:textId="77777777" w:rsidR="0018453A" w:rsidRDefault="0018453A" w:rsidP="00793FD6">
            <w:pPr>
              <w:rPr>
                <w:b/>
                <w:bCs/>
              </w:rPr>
            </w:pPr>
            <w:r>
              <w:rPr>
                <w:b/>
                <w:bCs/>
              </w:rPr>
              <w:t>Company</w:t>
            </w:r>
          </w:p>
        </w:tc>
        <w:tc>
          <w:tcPr>
            <w:tcW w:w="12176" w:type="dxa"/>
            <w:shd w:val="clear" w:color="auto" w:fill="FFC000"/>
          </w:tcPr>
          <w:p w14:paraId="44103208" w14:textId="77777777" w:rsidR="0018453A" w:rsidRDefault="0018453A" w:rsidP="00793FD6">
            <w:pPr>
              <w:rPr>
                <w:b/>
                <w:bCs/>
              </w:rPr>
            </w:pPr>
            <w:r>
              <w:rPr>
                <w:b/>
                <w:bCs/>
              </w:rPr>
              <w:t>Comment</w:t>
            </w:r>
          </w:p>
        </w:tc>
      </w:tr>
      <w:tr w:rsidR="0018453A" w14:paraId="679A5240" w14:textId="77777777" w:rsidTr="00793FD6">
        <w:tc>
          <w:tcPr>
            <w:tcW w:w="2405" w:type="dxa"/>
          </w:tcPr>
          <w:p w14:paraId="36BBC56F" w14:textId="6F1B82A8" w:rsidR="0018453A" w:rsidRDefault="004F27A4" w:rsidP="00793FD6">
            <w:pPr>
              <w:rPr>
                <w:lang w:eastAsia="zh-CN"/>
              </w:rPr>
            </w:pPr>
            <w:r>
              <w:rPr>
                <w:lang w:eastAsia="zh-CN"/>
              </w:rPr>
              <w:t>Intel</w:t>
            </w:r>
          </w:p>
        </w:tc>
        <w:tc>
          <w:tcPr>
            <w:tcW w:w="12176" w:type="dxa"/>
          </w:tcPr>
          <w:p w14:paraId="7BAB94E4" w14:textId="1ACF62DB" w:rsidR="00526BB4" w:rsidRDefault="004F27A4" w:rsidP="00793FD6">
            <w:pPr>
              <w:rPr>
                <w:lang w:eastAsia="zh-CN"/>
              </w:rPr>
            </w:pPr>
            <w:r>
              <w:rPr>
                <w:lang w:eastAsia="zh-CN"/>
              </w:rPr>
              <w:t xml:space="preserve">We think proposal 2-4.1e can </w:t>
            </w:r>
            <w:r w:rsidR="00526BB4">
              <w:rPr>
                <w:lang w:eastAsia="zh-CN"/>
              </w:rPr>
              <w:t>still</w:t>
            </w:r>
            <w:r>
              <w:rPr>
                <w:lang w:eastAsia="zh-CN"/>
              </w:rPr>
              <w:t xml:space="preserve"> maintain </w:t>
            </w:r>
            <w:r w:rsidR="00526BB4">
              <w:rPr>
                <w:lang w:eastAsia="zh-CN"/>
              </w:rPr>
              <w:t>some</w:t>
            </w:r>
            <w:r>
              <w:rPr>
                <w:lang w:eastAsia="zh-CN"/>
              </w:rPr>
              <w:t xml:space="preserve"> benefit</w:t>
            </w:r>
            <w:r w:rsidR="00996BB7">
              <w:rPr>
                <w:lang w:eastAsia="zh-CN"/>
              </w:rPr>
              <w:t>s</w:t>
            </w:r>
            <w:r>
              <w:rPr>
                <w:lang w:eastAsia="zh-CN"/>
              </w:rPr>
              <w:t xml:space="preserve"> of SSSG switching</w:t>
            </w:r>
            <w:r w:rsidR="00526BB4">
              <w:rPr>
                <w:lang w:eastAsia="zh-CN"/>
              </w:rPr>
              <w:t xml:space="preserve"> and should be preferred</w:t>
            </w:r>
            <w:r>
              <w:rPr>
                <w:lang w:eastAsia="zh-CN"/>
              </w:rPr>
              <w:t xml:space="preserve">. </w:t>
            </w:r>
          </w:p>
          <w:p w14:paraId="22865E53" w14:textId="272A4ADD" w:rsidR="00526BB4" w:rsidRDefault="00526BB4" w:rsidP="00793FD6">
            <w:pPr>
              <w:rPr>
                <w:lang w:eastAsia="zh-CN"/>
              </w:rPr>
            </w:pPr>
            <w:r>
              <w:rPr>
                <w:lang w:eastAsia="zh-CN"/>
              </w:rPr>
              <w:t>Let’s assume a UE only supporting a default capability of combination (Xs, Ys), e.g., (4, 1). Please refer to the following figures. Xs will be 4 in both figures</w:t>
            </w:r>
            <w:r w:rsidR="002F2DC6">
              <w:rPr>
                <w:lang w:eastAsia="zh-CN"/>
              </w:rPr>
              <w:t xml:space="preserve"> (this is our compromise)</w:t>
            </w:r>
            <w:r>
              <w:rPr>
                <w:lang w:eastAsia="zh-CN"/>
              </w:rPr>
              <w:t xml:space="preserve">. </w:t>
            </w:r>
          </w:p>
          <w:p w14:paraId="594E878F" w14:textId="4A84570D" w:rsidR="00526BB4" w:rsidRDefault="00526BB4" w:rsidP="00526BB4">
            <w:pPr>
              <w:pStyle w:val="ListParagraph"/>
              <w:numPr>
                <w:ilvl w:val="0"/>
                <w:numId w:val="62"/>
              </w:numPr>
              <w:rPr>
                <w:lang w:eastAsia="zh-CN"/>
              </w:rPr>
            </w:pPr>
            <w:r>
              <w:rPr>
                <w:lang w:eastAsia="zh-CN"/>
              </w:rPr>
              <w:t>If Ys can be separately determined, gNB may configure the two SSSG into differnet slot offset within Xs=4 slots, then, it maintains 20BD/36CCE for each SSSG with combinaton (4, 1)</w:t>
            </w:r>
          </w:p>
          <w:p w14:paraId="109EAD88" w14:textId="77777777" w:rsidR="00526BB4" w:rsidRDefault="00526BB4" w:rsidP="00526BB4">
            <w:pPr>
              <w:ind w:left="720"/>
            </w:pPr>
            <w:r>
              <w:object w:dxaOrig="11316" w:dyaOrig="2136" w14:anchorId="5C8EA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79.5pt" o:ole="">
                  <v:imagedata r:id="rId10" o:title=""/>
                </v:shape>
                <o:OLEObject Type="Embed" ProgID="Visio.Drawing.15" ShapeID="_x0000_i1025" DrawAspect="Content" ObjectID="_1714771723" r:id="rId11"/>
              </w:object>
            </w:r>
          </w:p>
          <w:p w14:paraId="405B356B" w14:textId="6664094C" w:rsidR="00526BB4" w:rsidRDefault="00526BB4" w:rsidP="00526BB4">
            <w:pPr>
              <w:pStyle w:val="ListParagraph"/>
              <w:numPr>
                <w:ilvl w:val="0"/>
                <w:numId w:val="62"/>
              </w:numPr>
            </w:pPr>
            <w:r>
              <w:t xml:space="preserve">On the </w:t>
            </w:r>
            <w:r>
              <w:rPr>
                <w:lang w:eastAsia="zh-CN"/>
              </w:rPr>
              <w:t>other</w:t>
            </w:r>
            <w:r>
              <w:t xml:space="preserve"> hand, if the combination applies to all SS sets, it can only be the following pattern. As a result, each SSSG may only have 10BD/18CCE</w:t>
            </w:r>
          </w:p>
          <w:p w14:paraId="5C91FCC1" w14:textId="75A8A8A5" w:rsidR="00526BB4" w:rsidRDefault="00526BB4" w:rsidP="00526BB4">
            <w:pPr>
              <w:ind w:left="720"/>
              <w:rPr>
                <w:lang w:eastAsia="zh-CN"/>
              </w:rPr>
            </w:pPr>
            <w:r>
              <w:object w:dxaOrig="11316" w:dyaOrig="2136" w14:anchorId="5887635B">
                <v:shape id="_x0000_i1026" type="#_x0000_t75" style="width:425.25pt;height:79.5pt" o:ole="">
                  <v:imagedata r:id="rId12" o:title=""/>
                </v:shape>
                <o:OLEObject Type="Embed" ProgID="Visio.Drawing.15" ShapeID="_x0000_i1026" DrawAspect="Content" ObjectID="_1714771724" r:id="rId13"/>
              </w:object>
            </w:r>
          </w:p>
        </w:tc>
      </w:tr>
      <w:tr w:rsidR="0018453A" w14:paraId="7584B62D" w14:textId="77777777" w:rsidTr="00793FD6">
        <w:tc>
          <w:tcPr>
            <w:tcW w:w="2405" w:type="dxa"/>
          </w:tcPr>
          <w:p w14:paraId="26524ECC" w14:textId="10080D6E" w:rsidR="0018453A" w:rsidRDefault="00343A02" w:rsidP="00793FD6">
            <w:pPr>
              <w:rPr>
                <w:sz w:val="20"/>
                <w:lang w:eastAsia="zh-CN"/>
              </w:rPr>
            </w:pPr>
            <w:r w:rsidRPr="00343A02">
              <w:rPr>
                <w:rFonts w:hint="eastAsia"/>
                <w:lang w:eastAsia="zh-CN"/>
              </w:rPr>
              <w:lastRenderedPageBreak/>
              <w:t>v</w:t>
            </w:r>
            <w:r w:rsidRPr="00343A02">
              <w:rPr>
                <w:lang w:eastAsia="zh-CN"/>
              </w:rPr>
              <w:t>ivo</w:t>
            </w:r>
          </w:p>
        </w:tc>
        <w:tc>
          <w:tcPr>
            <w:tcW w:w="12176" w:type="dxa"/>
          </w:tcPr>
          <w:p w14:paraId="3EA5B104" w14:textId="79DA17BC" w:rsidR="0018453A" w:rsidRDefault="00343A02" w:rsidP="00793FD6">
            <w:pPr>
              <w:rPr>
                <w:sz w:val="20"/>
                <w:lang w:eastAsia="zh-CN"/>
              </w:rPr>
            </w:pPr>
            <w:r w:rsidRPr="00343A02">
              <w:rPr>
                <w:rFonts w:hint="eastAsia"/>
                <w:lang w:eastAsia="zh-CN"/>
              </w:rPr>
              <w:t>W</w:t>
            </w:r>
            <w:r w:rsidRPr="00343A02">
              <w:rPr>
                <w:lang w:eastAsia="zh-CN"/>
              </w:rPr>
              <w:t xml:space="preserve">e support Proposal 2-4.1d. </w:t>
            </w:r>
            <w:r>
              <w:rPr>
                <w:lang w:eastAsia="zh-CN"/>
              </w:rPr>
              <w:t>At this late stage, there is no critical need to open another discussion that is totally different with Rel-16 and Rel-17 SSSG switching. In our opinion, current spec is implemented as proposal 2-4.1d. If no concensus in this issue, we can just close the discussion and the UE behavior is clear under current spec.</w:t>
            </w:r>
          </w:p>
        </w:tc>
      </w:tr>
      <w:tr w:rsidR="00DE3D7F" w14:paraId="16A39089" w14:textId="77777777" w:rsidTr="00793FD6">
        <w:tc>
          <w:tcPr>
            <w:tcW w:w="2405" w:type="dxa"/>
          </w:tcPr>
          <w:p w14:paraId="677F3701" w14:textId="106B4CF1" w:rsidR="00DE3D7F" w:rsidRPr="00343A02" w:rsidRDefault="00DE3D7F" w:rsidP="00DE3D7F">
            <w:pPr>
              <w:rPr>
                <w:lang w:eastAsia="zh-CN"/>
              </w:rPr>
            </w:pPr>
            <w:r>
              <w:rPr>
                <w:sz w:val="20"/>
              </w:rPr>
              <w:t>Qualcomm</w:t>
            </w:r>
          </w:p>
        </w:tc>
        <w:tc>
          <w:tcPr>
            <w:tcW w:w="12176" w:type="dxa"/>
          </w:tcPr>
          <w:p w14:paraId="166E0ADD" w14:textId="7F7373D7" w:rsidR="00DE3D7F" w:rsidRPr="00343A02" w:rsidRDefault="00DE3D7F" w:rsidP="00DE3D7F">
            <w:pPr>
              <w:rPr>
                <w:lang w:eastAsia="zh-CN"/>
              </w:rPr>
            </w:pPr>
            <w:r>
              <w:rPr>
                <w:sz w:val="20"/>
                <w:lang w:eastAsia="zh-CN"/>
              </w:rPr>
              <w:t>Considering the limited time, if we are the only opponent, we can accept the proposal for the sake of progress. Either 2.4-1d or 2.4-1e is okay.</w:t>
            </w:r>
          </w:p>
        </w:tc>
      </w:tr>
      <w:tr w:rsidR="00D30281" w14:paraId="5AACDC97" w14:textId="77777777" w:rsidTr="00793FD6">
        <w:tc>
          <w:tcPr>
            <w:tcW w:w="2405" w:type="dxa"/>
          </w:tcPr>
          <w:p w14:paraId="5296A847" w14:textId="29EC7340" w:rsidR="00D30281" w:rsidRDefault="00D30281" w:rsidP="00DE3D7F">
            <w:pPr>
              <w:rPr>
                <w:sz w:val="20"/>
              </w:rPr>
            </w:pPr>
            <w:r>
              <w:rPr>
                <w:sz w:val="20"/>
              </w:rPr>
              <w:t>Intel</w:t>
            </w:r>
          </w:p>
        </w:tc>
        <w:tc>
          <w:tcPr>
            <w:tcW w:w="12176" w:type="dxa"/>
          </w:tcPr>
          <w:p w14:paraId="5751CC21" w14:textId="77777777" w:rsidR="00D30281" w:rsidRDefault="00D30281" w:rsidP="00DE3D7F">
            <w:pPr>
              <w:rPr>
                <w:sz w:val="20"/>
                <w:lang w:eastAsia="zh-CN"/>
              </w:rPr>
            </w:pPr>
            <w:r>
              <w:rPr>
                <w:sz w:val="20"/>
                <w:lang w:eastAsia="zh-CN"/>
              </w:rPr>
              <w:t>It is a pity we cannot see a real technical argument supporting common combination till now</w:t>
            </w:r>
          </w:p>
          <w:p w14:paraId="78C28D1F" w14:textId="4368EFF0" w:rsidR="00D30281" w:rsidRDefault="00D30281" w:rsidP="00DE3D7F">
            <w:pPr>
              <w:rPr>
                <w:sz w:val="20"/>
                <w:lang w:eastAsia="zh-CN"/>
              </w:rPr>
            </w:pPr>
            <w:r>
              <w:rPr>
                <w:sz w:val="20"/>
                <w:lang w:eastAsia="zh-CN"/>
              </w:rPr>
              <w:t xml:space="preserve">Anyway, as we already commented before, this issue already last for several meeting. We are fine to go with majority view for sake of progress.  </w:t>
            </w:r>
          </w:p>
        </w:tc>
      </w:tr>
      <w:tr w:rsidR="00793FD6" w14:paraId="65C2AF84" w14:textId="77777777" w:rsidTr="00793FD6">
        <w:tc>
          <w:tcPr>
            <w:tcW w:w="2405" w:type="dxa"/>
          </w:tcPr>
          <w:p w14:paraId="31166A28" w14:textId="14413DDB" w:rsidR="00793FD6" w:rsidRDefault="00793FD6" w:rsidP="00793FD6">
            <w:pPr>
              <w:rPr>
                <w:sz w:val="20"/>
              </w:rPr>
            </w:pPr>
            <w:r>
              <w:rPr>
                <w:rFonts w:eastAsia="Malgun Gothic" w:hint="eastAsia"/>
                <w:sz w:val="20"/>
                <w:lang w:eastAsia="ko-KR"/>
              </w:rPr>
              <w:t>LG</w:t>
            </w:r>
            <w:r>
              <w:rPr>
                <w:rFonts w:eastAsia="Malgun Gothic"/>
                <w:sz w:val="20"/>
                <w:lang w:eastAsia="ko-KR"/>
              </w:rPr>
              <w:t xml:space="preserve"> Electronics</w:t>
            </w:r>
          </w:p>
        </w:tc>
        <w:tc>
          <w:tcPr>
            <w:tcW w:w="12176" w:type="dxa"/>
          </w:tcPr>
          <w:p w14:paraId="43F33EF2" w14:textId="7971DC64" w:rsidR="00793FD6" w:rsidRDefault="00793FD6" w:rsidP="000157C4">
            <w:pPr>
              <w:rPr>
                <w:sz w:val="20"/>
                <w:lang w:eastAsia="zh-CN"/>
              </w:rPr>
            </w:pPr>
            <w:r>
              <w:rPr>
                <w:rFonts w:eastAsia="Malgun Gothic"/>
                <w:sz w:val="20"/>
                <w:lang w:eastAsia="ko-KR"/>
              </w:rPr>
              <w:t>We s</w:t>
            </w:r>
            <w:r>
              <w:rPr>
                <w:rFonts w:eastAsia="Malgun Gothic" w:hint="eastAsia"/>
                <w:sz w:val="20"/>
                <w:lang w:eastAsia="ko-KR"/>
              </w:rPr>
              <w:t>upport Proposal 2-4.1d</w:t>
            </w:r>
            <w:r>
              <w:rPr>
                <w:rFonts w:eastAsia="Malgun Gothic"/>
                <w:sz w:val="20"/>
                <w:lang w:eastAsia="ko-KR"/>
              </w:rPr>
              <w:t xml:space="preserve">. And we agree with vivo that the current spec is aligned with proposal 2-4.1d. </w:t>
            </w:r>
          </w:p>
        </w:tc>
      </w:tr>
      <w:tr w:rsidR="00044903" w14:paraId="4273F220" w14:textId="77777777" w:rsidTr="00793FD6">
        <w:tc>
          <w:tcPr>
            <w:tcW w:w="2405" w:type="dxa"/>
          </w:tcPr>
          <w:p w14:paraId="52D7E63D" w14:textId="58DAA8CD" w:rsidR="00044903" w:rsidRPr="00044903" w:rsidRDefault="00044903" w:rsidP="00793FD6">
            <w:pPr>
              <w:rPr>
                <w:sz w:val="20"/>
                <w:lang w:eastAsia="zh-CN"/>
              </w:rPr>
            </w:pPr>
            <w:r>
              <w:rPr>
                <w:rFonts w:hint="eastAsia"/>
                <w:sz w:val="20"/>
                <w:lang w:eastAsia="zh-CN"/>
              </w:rPr>
              <w:t>Z</w:t>
            </w:r>
            <w:r>
              <w:rPr>
                <w:sz w:val="20"/>
                <w:lang w:eastAsia="zh-CN"/>
              </w:rPr>
              <w:t>TE</w:t>
            </w:r>
            <w:r w:rsidR="00BD1B29">
              <w:rPr>
                <w:sz w:val="20"/>
                <w:lang w:eastAsia="zh-CN"/>
              </w:rPr>
              <w:t>, Sanechips</w:t>
            </w:r>
          </w:p>
        </w:tc>
        <w:tc>
          <w:tcPr>
            <w:tcW w:w="12176" w:type="dxa"/>
          </w:tcPr>
          <w:p w14:paraId="3FA89BF6" w14:textId="7F92B9A0" w:rsidR="00044903" w:rsidRPr="00044903" w:rsidRDefault="00044903" w:rsidP="000157C4">
            <w:pPr>
              <w:rPr>
                <w:sz w:val="20"/>
                <w:lang w:eastAsia="zh-CN"/>
              </w:rPr>
            </w:pPr>
            <w:r>
              <w:rPr>
                <w:rFonts w:hint="eastAsia"/>
                <w:sz w:val="20"/>
                <w:lang w:eastAsia="zh-CN"/>
              </w:rPr>
              <w:t>W</w:t>
            </w:r>
            <w:r>
              <w:rPr>
                <w:sz w:val="20"/>
                <w:lang w:eastAsia="zh-CN"/>
              </w:rPr>
              <w:t xml:space="preserve">e prefer </w:t>
            </w:r>
            <w:r>
              <w:rPr>
                <w:rFonts w:eastAsia="Malgun Gothic" w:hint="eastAsia"/>
                <w:sz w:val="20"/>
                <w:lang w:eastAsia="ko-KR"/>
              </w:rPr>
              <w:t>Proposal 2-4.1d</w:t>
            </w:r>
            <w:r>
              <w:rPr>
                <w:rFonts w:eastAsia="Malgun Gothic"/>
                <w:sz w:val="20"/>
                <w:lang w:eastAsia="ko-KR"/>
              </w:rPr>
              <w:t>.</w:t>
            </w:r>
          </w:p>
        </w:tc>
      </w:tr>
      <w:tr w:rsidR="00991174" w14:paraId="166C57EA" w14:textId="77777777" w:rsidTr="00793FD6">
        <w:tc>
          <w:tcPr>
            <w:tcW w:w="2405" w:type="dxa"/>
          </w:tcPr>
          <w:p w14:paraId="548D1D71" w14:textId="1303B953" w:rsidR="00991174" w:rsidRDefault="00991174" w:rsidP="00793FD6">
            <w:pPr>
              <w:rPr>
                <w:sz w:val="20"/>
                <w:lang w:eastAsia="zh-CN"/>
              </w:rPr>
            </w:pPr>
            <w:r>
              <w:rPr>
                <w:sz w:val="20"/>
                <w:lang w:eastAsia="zh-CN"/>
              </w:rPr>
              <w:t>Samsung</w:t>
            </w:r>
          </w:p>
        </w:tc>
        <w:tc>
          <w:tcPr>
            <w:tcW w:w="12176" w:type="dxa"/>
          </w:tcPr>
          <w:p w14:paraId="44AF5C15" w14:textId="3804ADCC" w:rsidR="00991174" w:rsidRDefault="00991174" w:rsidP="000157C4">
            <w:pPr>
              <w:rPr>
                <w:sz w:val="20"/>
                <w:lang w:eastAsia="zh-CN"/>
              </w:rPr>
            </w:pPr>
            <w:r>
              <w:rPr>
                <w:sz w:val="20"/>
                <w:lang w:eastAsia="zh-CN"/>
              </w:rPr>
              <w:t xml:space="preserve">We are ok with </w:t>
            </w:r>
            <w:r>
              <w:rPr>
                <w:rFonts w:eastAsia="Malgun Gothic" w:hint="eastAsia"/>
                <w:sz w:val="20"/>
                <w:lang w:eastAsia="ko-KR"/>
              </w:rPr>
              <w:t>Proposal 2-4.1d</w:t>
            </w:r>
            <w:r>
              <w:rPr>
                <w:rFonts w:eastAsia="Malgun Gothic"/>
                <w:sz w:val="20"/>
                <w:lang w:eastAsia="ko-KR"/>
              </w:rPr>
              <w:t xml:space="preserve">. </w:t>
            </w:r>
          </w:p>
        </w:tc>
      </w:tr>
      <w:tr w:rsidR="00EA731E" w:rsidRPr="00EA731E" w14:paraId="6B468D8B" w14:textId="77777777" w:rsidTr="00793FD6">
        <w:tc>
          <w:tcPr>
            <w:tcW w:w="2405" w:type="dxa"/>
          </w:tcPr>
          <w:p w14:paraId="7A417A1F" w14:textId="174A794E" w:rsidR="00EA731E" w:rsidRPr="00EA731E" w:rsidRDefault="00EA731E" w:rsidP="00793FD6">
            <w:pPr>
              <w:rPr>
                <w:sz w:val="20"/>
                <w:lang w:eastAsia="zh-CN"/>
              </w:rPr>
            </w:pPr>
            <w:r>
              <w:rPr>
                <w:sz w:val="20"/>
                <w:lang w:eastAsia="zh-CN"/>
              </w:rPr>
              <w:t>Ericsson</w:t>
            </w:r>
          </w:p>
        </w:tc>
        <w:tc>
          <w:tcPr>
            <w:tcW w:w="12176" w:type="dxa"/>
          </w:tcPr>
          <w:p w14:paraId="3CF7034E" w14:textId="473D2B87" w:rsidR="00EA731E" w:rsidRPr="00EA731E" w:rsidRDefault="00EA731E" w:rsidP="000157C4">
            <w:pPr>
              <w:rPr>
                <w:sz w:val="20"/>
                <w:lang w:eastAsia="zh-CN"/>
              </w:rPr>
            </w:pPr>
            <w:r>
              <w:rPr>
                <w:sz w:val="20"/>
                <w:lang w:eastAsia="zh-CN"/>
              </w:rPr>
              <w:t>Support Proposal 2-4.1d. Agree with vivo's comment: current spec is aligned with Proposal 2-4.1d.</w:t>
            </w:r>
          </w:p>
        </w:tc>
      </w:tr>
      <w:tr w:rsidR="005A320A" w:rsidRPr="00EA731E" w14:paraId="05536511" w14:textId="77777777" w:rsidTr="00275103">
        <w:tc>
          <w:tcPr>
            <w:tcW w:w="2405" w:type="dxa"/>
            <w:shd w:val="clear" w:color="auto" w:fill="D9D9D9" w:themeFill="background1" w:themeFillShade="D9"/>
          </w:tcPr>
          <w:p w14:paraId="638432E5" w14:textId="5D132724" w:rsidR="005A320A" w:rsidRDefault="005A320A" w:rsidP="00793FD6">
            <w:pPr>
              <w:rPr>
                <w:sz w:val="20"/>
                <w:lang w:eastAsia="zh-CN"/>
              </w:rPr>
            </w:pPr>
            <w:r>
              <w:rPr>
                <w:sz w:val="20"/>
                <w:lang w:eastAsia="zh-CN"/>
              </w:rPr>
              <w:t>Moderator</w:t>
            </w:r>
          </w:p>
        </w:tc>
        <w:tc>
          <w:tcPr>
            <w:tcW w:w="12176" w:type="dxa"/>
            <w:shd w:val="clear" w:color="auto" w:fill="D9D9D9" w:themeFill="background1" w:themeFillShade="D9"/>
          </w:tcPr>
          <w:p w14:paraId="61A15554" w14:textId="3986E772" w:rsidR="005A320A" w:rsidRDefault="005A320A" w:rsidP="000157C4">
            <w:pPr>
              <w:rPr>
                <w:sz w:val="20"/>
                <w:lang w:eastAsia="zh-CN"/>
              </w:rPr>
            </w:pPr>
            <w:r>
              <w:rPr>
                <w:sz w:val="20"/>
                <w:lang w:eastAsia="zh-CN"/>
              </w:rPr>
              <w:t>Thanks Intel and Qualcomm for showing flexibility. I will suggest to formally approve Proposal 2-4.1d by email.</w:t>
            </w:r>
          </w:p>
        </w:tc>
      </w:tr>
    </w:tbl>
    <w:p w14:paraId="7F4DC060" w14:textId="77777777" w:rsidR="0018453A" w:rsidRPr="005C3A51" w:rsidRDefault="0018453A" w:rsidP="0018453A">
      <w:pPr>
        <w:rPr>
          <w:lang w:eastAsia="zh-CN"/>
        </w:rPr>
      </w:pPr>
    </w:p>
    <w:p w14:paraId="54E9835A" w14:textId="7C906AA0" w:rsidR="00275103" w:rsidRDefault="00275103" w:rsidP="00275103">
      <w:pPr>
        <w:pStyle w:val="Heading3"/>
      </w:pPr>
      <w:r>
        <w:lastRenderedPageBreak/>
        <w:t>Third round discussion summary</w:t>
      </w:r>
    </w:p>
    <w:p w14:paraId="6E82586D" w14:textId="7FE1FB45" w:rsidR="00275103" w:rsidRDefault="00275103" w:rsidP="00275103">
      <w:pPr>
        <w:rPr>
          <w:rFonts w:eastAsia="MS Mincho"/>
          <w:lang w:eastAsia="ja-JP"/>
        </w:rPr>
      </w:pPr>
      <w:r>
        <w:rPr>
          <w:lang w:eastAsia="zh-CN"/>
        </w:rPr>
        <w:t xml:space="preserve">Though Qualcomm and Intel maintain the concerns on the limitations incurred by the majority view, they have shown willigness to go with the majority in order to conclude the issue. Therefore FL suggests to approve </w:t>
      </w:r>
    </w:p>
    <w:p w14:paraId="140C3E36" w14:textId="77777777" w:rsidR="00275103" w:rsidRPr="005C3A51" w:rsidRDefault="00275103" w:rsidP="00275103">
      <w:pPr>
        <w:rPr>
          <w:lang w:val="en-GB" w:eastAsia="zh-CN"/>
        </w:rPr>
      </w:pPr>
      <w:r w:rsidRPr="004173A7">
        <w:rPr>
          <w:bCs/>
          <w:highlight w:val="yellow"/>
        </w:rPr>
        <w:t>FL Proposal 2-4.1</w:t>
      </w:r>
      <w:r>
        <w:rPr>
          <w:bCs/>
          <w:highlight w:val="yellow"/>
        </w:rPr>
        <w:t>d</w:t>
      </w:r>
    </w:p>
    <w:p w14:paraId="34BB55AA" w14:textId="77777777" w:rsidR="00275103" w:rsidRDefault="00275103" w:rsidP="00275103">
      <w:pPr>
        <w:pStyle w:val="ListParagraph"/>
        <w:numPr>
          <w:ilvl w:val="1"/>
          <w:numId w:val="61"/>
        </w:numPr>
        <w:rPr>
          <w:bCs/>
        </w:rPr>
      </w:pPr>
      <w:r>
        <w:rPr>
          <w:bCs/>
        </w:rPr>
        <w:t xml:space="preserve">Proposed agreement: </w:t>
      </w:r>
      <w:r w:rsidRPr="004173A7">
        <w:rPr>
          <w:bCs/>
        </w:rPr>
        <w:t xml:space="preserve">For a UE configured with multiple SSSGs switching and multi-slot based PDCCH monitoring, the UE determines the applicable </w:t>
      </w:r>
      <m:oMath>
        <m:sSub>
          <m:sSubPr>
            <m:ctrlPr>
              <w:ins w:id="81"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82"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sidRPr="004173A7">
        <w:rPr>
          <w:bCs/>
        </w:rPr>
        <w:t xml:space="preserve"> combination in a BWP based on all configured SS sets in the BWP. </w:t>
      </w:r>
    </w:p>
    <w:p w14:paraId="11D22F81" w14:textId="77777777" w:rsidR="00275103" w:rsidRPr="005C3A51" w:rsidRDefault="00275103" w:rsidP="00275103">
      <w:pPr>
        <w:pStyle w:val="ListParagraph"/>
        <w:numPr>
          <w:ilvl w:val="2"/>
          <w:numId w:val="61"/>
        </w:numPr>
        <w:rPr>
          <w:bCs/>
        </w:rPr>
      </w:pPr>
      <w:r w:rsidRPr="005C3A51">
        <w:rPr>
          <w:bCs/>
        </w:rPr>
        <w:t xml:space="preserve">Note: </w:t>
      </w:r>
      <w:r>
        <w:rPr>
          <w:bCs/>
        </w:rPr>
        <w:t>N</w:t>
      </w:r>
      <w:r w:rsidRPr="005C3A51">
        <w:rPr>
          <w:bCs/>
        </w:rPr>
        <w:t xml:space="preserve">o spec </w:t>
      </w:r>
      <w:r>
        <w:rPr>
          <w:bCs/>
        </w:rPr>
        <w:t>change may be required for this agreement</w:t>
      </w:r>
      <w:r w:rsidRPr="005C3A51">
        <w:rPr>
          <w:bCs/>
        </w:rPr>
        <w:t xml:space="preserve">. </w:t>
      </w:r>
    </w:p>
    <w:p w14:paraId="47752C0C" w14:textId="77777777" w:rsidR="00275103" w:rsidRDefault="00275103" w:rsidP="00275103">
      <w:pPr>
        <w:pStyle w:val="ListParagraph"/>
        <w:numPr>
          <w:ilvl w:val="2"/>
          <w:numId w:val="61"/>
        </w:numPr>
        <w:rPr>
          <w:bCs/>
        </w:rPr>
      </w:pPr>
      <w:r w:rsidRPr="005C3A51">
        <w:rPr>
          <w:bCs/>
        </w:rPr>
        <w:t xml:space="preserve">Note: </w:t>
      </w:r>
      <w:r>
        <w:rPr>
          <w:bCs/>
        </w:rPr>
        <w:t>T</w:t>
      </w:r>
      <w:r w:rsidRPr="005C3A51">
        <w:rPr>
          <w:bCs/>
        </w:rPr>
        <w:t>he gNB can configure SS sets in multiple SSSGs using different value</w:t>
      </w:r>
      <w:r>
        <w:rPr>
          <w:bCs/>
        </w:rPr>
        <w:t>s</w:t>
      </w:r>
      <w:r w:rsidRPr="005C3A51">
        <w:rPr>
          <w:bCs/>
        </w:rPr>
        <w:t xml:space="preserve"> of L</w:t>
      </w:r>
    </w:p>
    <w:p w14:paraId="7527AD6F" w14:textId="77777777" w:rsidR="00275103" w:rsidRPr="00D65340" w:rsidRDefault="00275103" w:rsidP="00275103">
      <w:pPr>
        <w:pStyle w:val="ListParagraph"/>
        <w:numPr>
          <w:ilvl w:val="1"/>
          <w:numId w:val="61"/>
        </w:numPr>
        <w:rPr>
          <w:bCs/>
        </w:rPr>
      </w:pPr>
      <w:r w:rsidRPr="00D65340">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713B5C05" w14:textId="77777777" w:rsidR="0018453A" w:rsidRDefault="0018453A">
      <w:pPr>
        <w:rPr>
          <w:b/>
          <w:bCs/>
          <w:highlight w:val="yellow"/>
          <w:lang w:eastAsia="zh-CN"/>
        </w:rPr>
      </w:pPr>
    </w:p>
    <w:p w14:paraId="0242CFA3"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58245C62" w14:textId="77777777" w:rsidR="00677D3F" w:rsidRDefault="005D2918">
      <w:pPr>
        <w:pStyle w:val="Heading3"/>
      </w:pPr>
      <w:r>
        <w:t>[Closed] First round discussion</w:t>
      </w:r>
    </w:p>
    <w:p w14:paraId="05F8EFFA" w14:textId="77777777" w:rsidR="00677D3F" w:rsidRDefault="005D2918">
      <w:pPr>
        <w:rPr>
          <w:bCs/>
        </w:rPr>
      </w:pPr>
      <w:r>
        <w:rPr>
          <w:bCs/>
        </w:rPr>
        <w:t xml:space="preserve">There is continued discussion whether SSSG switching between different </w:t>
      </w:r>
      <w:r>
        <w:t>(X_s,Y_s) PDCCH monitoring combinations should be supported or not. Some companies have pointed out the relationship to Issue 2-4, therefore FL expects that the main discussion on this proposal could takes place after reaching an agreement on Issue 2-4 (i.e. in the 2</w:t>
      </w:r>
      <w:r>
        <w:rPr>
          <w:vertAlign w:val="superscript"/>
        </w:rPr>
        <w:t>nd</w:t>
      </w:r>
      <w:r>
        <w:t xml:space="preserve"> round). However companies may already provide their views during the first round of discussion.</w:t>
      </w:r>
    </w:p>
    <w:p w14:paraId="3A1B022B" w14:textId="77777777" w:rsidR="00677D3F" w:rsidRDefault="005D2918">
      <w:pPr>
        <w:rPr>
          <w:bCs/>
        </w:rPr>
      </w:pPr>
      <w:r>
        <w:rPr>
          <w:bCs/>
        </w:rPr>
        <w:t>FL Proposal 2-5.1:</w:t>
      </w:r>
    </w:p>
    <w:p w14:paraId="392EF5E0" w14:textId="77777777" w:rsidR="00677D3F" w:rsidRDefault="005D2918">
      <w:pPr>
        <w:rPr>
          <w:b/>
        </w:rPr>
      </w:pPr>
      <w:r>
        <w:rPr>
          <w:b/>
        </w:rPr>
        <w:t>Decide between the following two options:</w:t>
      </w:r>
    </w:p>
    <w:p w14:paraId="599B6C70" w14:textId="77777777" w:rsidR="00677D3F" w:rsidRDefault="005D2918">
      <w:pPr>
        <w:pStyle w:val="ListParagraph"/>
        <w:numPr>
          <w:ilvl w:val="0"/>
          <w:numId w:val="28"/>
        </w:numPr>
        <w:rPr>
          <w:b/>
        </w:rPr>
      </w:pPr>
      <w:r>
        <w:rPr>
          <w:b/>
        </w:rPr>
        <w:t xml:space="preserve">Option 1: </w:t>
      </w:r>
      <w:r>
        <w:rPr>
          <w:b/>
          <w:sz w:val="21"/>
          <w:szCs w:val="21"/>
          <w:lang w:eastAsia="zh-CN"/>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3A9BEB44" w14:textId="77777777" w:rsidR="00677D3F" w:rsidRDefault="005D2918">
      <w:pPr>
        <w:pStyle w:val="ListParagraph"/>
        <w:numPr>
          <w:ilvl w:val="0"/>
          <w:numId w:val="28"/>
        </w:numPr>
        <w:rPr>
          <w:b/>
        </w:rPr>
      </w:pPr>
      <w:r>
        <w:rPr>
          <w:b/>
        </w:rPr>
        <w:t xml:space="preserve">Option 2: </w:t>
      </w:r>
      <w:r>
        <w:rPr>
          <w:b/>
          <w:sz w:val="21"/>
          <w:szCs w:val="21"/>
          <w:lang w:eastAsia="zh-CN"/>
        </w:rPr>
        <w:t xml:space="preserve">SSSG switching is supported only between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p w14:paraId="0A9D5CBC"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34C50A4" w14:textId="77777777">
        <w:tc>
          <w:tcPr>
            <w:tcW w:w="2405" w:type="dxa"/>
            <w:shd w:val="clear" w:color="auto" w:fill="FFC000"/>
          </w:tcPr>
          <w:p w14:paraId="51FB4148" w14:textId="77777777" w:rsidR="00677D3F" w:rsidRDefault="005D2918">
            <w:pPr>
              <w:rPr>
                <w:b/>
                <w:bCs/>
              </w:rPr>
            </w:pPr>
            <w:r>
              <w:rPr>
                <w:b/>
                <w:bCs/>
              </w:rPr>
              <w:t>Company</w:t>
            </w:r>
          </w:p>
        </w:tc>
        <w:tc>
          <w:tcPr>
            <w:tcW w:w="12176" w:type="dxa"/>
            <w:shd w:val="clear" w:color="auto" w:fill="FFC000"/>
          </w:tcPr>
          <w:p w14:paraId="2F044EB5" w14:textId="77777777" w:rsidR="00677D3F" w:rsidRDefault="005D2918">
            <w:pPr>
              <w:rPr>
                <w:b/>
                <w:bCs/>
              </w:rPr>
            </w:pPr>
            <w:r>
              <w:rPr>
                <w:b/>
                <w:bCs/>
              </w:rPr>
              <w:t>Comment</w:t>
            </w:r>
          </w:p>
        </w:tc>
      </w:tr>
      <w:tr w:rsidR="00677D3F" w14:paraId="7D4DEC67" w14:textId="77777777">
        <w:tc>
          <w:tcPr>
            <w:tcW w:w="2405" w:type="dxa"/>
          </w:tcPr>
          <w:p w14:paraId="31BE8A15" w14:textId="77777777" w:rsidR="00677D3F" w:rsidRDefault="005D2918">
            <w:pPr>
              <w:rPr>
                <w:lang w:eastAsia="zh-CN"/>
              </w:rPr>
            </w:pPr>
            <w:r>
              <w:rPr>
                <w:rFonts w:hint="eastAsia"/>
                <w:lang w:eastAsia="zh-CN"/>
              </w:rPr>
              <w:t>X</w:t>
            </w:r>
            <w:r>
              <w:rPr>
                <w:lang w:eastAsia="zh-CN"/>
              </w:rPr>
              <w:t>iaomi</w:t>
            </w:r>
          </w:p>
        </w:tc>
        <w:tc>
          <w:tcPr>
            <w:tcW w:w="12176" w:type="dxa"/>
          </w:tcPr>
          <w:p w14:paraId="75C40DAF" w14:textId="77777777" w:rsidR="00677D3F" w:rsidRDefault="005D2918">
            <w:pPr>
              <w:rPr>
                <w:lang w:eastAsia="zh-CN"/>
              </w:rPr>
            </w:pPr>
            <w:r>
              <w:rPr>
                <w:rFonts w:hint="eastAsia"/>
                <w:lang w:eastAsia="zh-CN"/>
              </w:rPr>
              <w:t>O</w:t>
            </w:r>
            <w:r>
              <w:rPr>
                <w:lang w:eastAsia="zh-CN"/>
              </w:rPr>
              <w:t>ption 1 is preferred since it is much more flexible. When UE switch to a new SSSG with different (X_s,Y_s ) PDCCH monitoring combinations, a simple solution is to terminate the PDCCH capability counting in previous SSSG and start PDCCH capability counting for the new SSSG.</w:t>
            </w:r>
          </w:p>
        </w:tc>
      </w:tr>
      <w:tr w:rsidR="00677D3F" w14:paraId="609C83E7" w14:textId="77777777">
        <w:tc>
          <w:tcPr>
            <w:tcW w:w="2405" w:type="dxa"/>
          </w:tcPr>
          <w:p w14:paraId="3173391C" w14:textId="77777777" w:rsidR="00677D3F" w:rsidRDefault="005D2918">
            <w:pPr>
              <w:rPr>
                <w:sz w:val="20"/>
              </w:rPr>
            </w:pPr>
            <w:r>
              <w:rPr>
                <w:lang w:eastAsia="zh-CN"/>
              </w:rPr>
              <w:lastRenderedPageBreak/>
              <w:t>Panasonic</w:t>
            </w:r>
          </w:p>
        </w:tc>
        <w:tc>
          <w:tcPr>
            <w:tcW w:w="12176" w:type="dxa"/>
          </w:tcPr>
          <w:p w14:paraId="2C62AD3B" w14:textId="77777777" w:rsidR="00677D3F" w:rsidRDefault="005D2918">
            <w:pPr>
              <w:rPr>
                <w:sz w:val="20"/>
                <w:lang w:eastAsia="zh-CN"/>
              </w:rPr>
            </w:pPr>
            <w:r>
              <w:rPr>
                <w:lang w:eastAsia="zh-CN"/>
              </w:rPr>
              <w:t xml:space="preserve">As replied to Issue 2-4, we support the approach that </w:t>
            </w:r>
            <w:r>
              <w:rPr>
                <w:rFonts w:hint="eastAsia"/>
                <w:lang w:eastAsia="zh-CN"/>
              </w:rPr>
              <w:t>the a</w:t>
            </w:r>
            <w:r>
              <w:rPr>
                <w:lang w:eastAsia="zh-CN"/>
              </w:rPr>
              <w:t xml:space="preserve">pplicable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combination is determined by all configured search space sets of a BWP</w:t>
            </w:r>
            <w:r>
              <w:rPr>
                <w:lang w:eastAsia="zh-CN"/>
              </w:rPr>
              <w:t xml:space="preserve">. Therefore, </w:t>
            </w:r>
            <w:r>
              <w:rPr>
                <w:rFonts w:hint="eastAsia"/>
                <w:lang w:eastAsia="zh-CN"/>
              </w:rPr>
              <w:t xml:space="preserve">SSSG switching within a BWP does not change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t xml:space="preserve"> </w:t>
            </w:r>
            <w:r>
              <w:rPr>
                <w:rFonts w:hint="eastAsia"/>
              </w:rPr>
              <w:t xml:space="preserve">If SSSG switching occurs between different BWPs (e.g. scheduling DCI indicates a different BWP), it could result in different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rPr>
              <w:t>.</w:t>
            </w:r>
          </w:p>
        </w:tc>
      </w:tr>
      <w:tr w:rsidR="00677D3F" w14:paraId="441BD97B" w14:textId="77777777">
        <w:tc>
          <w:tcPr>
            <w:tcW w:w="2405" w:type="dxa"/>
          </w:tcPr>
          <w:p w14:paraId="6F7D1C17" w14:textId="77777777" w:rsidR="00677D3F" w:rsidRDefault="005D2918">
            <w:pPr>
              <w:rPr>
                <w:lang w:eastAsia="zh-CN"/>
              </w:rPr>
            </w:pPr>
            <w:r>
              <w:rPr>
                <w:lang w:eastAsia="zh-CN"/>
              </w:rPr>
              <w:t>Samsung</w:t>
            </w:r>
          </w:p>
        </w:tc>
        <w:tc>
          <w:tcPr>
            <w:tcW w:w="12176" w:type="dxa"/>
          </w:tcPr>
          <w:p w14:paraId="2DABA321" w14:textId="77777777" w:rsidR="00677D3F" w:rsidRDefault="005D2918">
            <w:pPr>
              <w:rPr>
                <w:lang w:eastAsia="zh-CN"/>
              </w:rPr>
            </w:pPr>
            <w:r>
              <w:rPr>
                <w:lang w:eastAsia="zh-CN"/>
              </w:rPr>
              <w:t xml:space="preserve">Our view is, if Proposal 2-4.1 is supported, this proposal doesn’t need to be discussed, since anyway from the UE point of view there is only single (Xs, Ys), and whether gNB configures using same or different (Xs, Ys) is up to its implementation. </w:t>
            </w:r>
          </w:p>
          <w:p w14:paraId="2C9DFDBC" w14:textId="77777777" w:rsidR="00677D3F" w:rsidRDefault="005D2918">
            <w:pPr>
              <w:rPr>
                <w:lang w:eastAsia="zh-CN"/>
              </w:rPr>
            </w:pPr>
            <w:r>
              <w:rPr>
                <w:lang w:eastAsia="zh-CN"/>
              </w:rPr>
              <w:t xml:space="preserve">If the contour proposal of Proposal 2-4.1 is supported (i.e., defined based on active SSSG), then it’s natural to support Option 1 (otherwise it’s meaningless to support (Xs, Ys) defined based on active SSSG). </w:t>
            </w:r>
          </w:p>
        </w:tc>
      </w:tr>
      <w:tr w:rsidR="00677D3F" w14:paraId="023EB4B0" w14:textId="77777777">
        <w:tc>
          <w:tcPr>
            <w:tcW w:w="2405" w:type="dxa"/>
          </w:tcPr>
          <w:p w14:paraId="7B7328C2" w14:textId="77777777" w:rsidR="00677D3F" w:rsidRDefault="005D2918">
            <w:pPr>
              <w:rPr>
                <w:lang w:eastAsia="zh-CN"/>
              </w:rPr>
            </w:pPr>
            <w:r>
              <w:rPr>
                <w:lang w:eastAsia="zh-CN"/>
              </w:rPr>
              <w:t>Qualcomm</w:t>
            </w:r>
          </w:p>
        </w:tc>
        <w:tc>
          <w:tcPr>
            <w:tcW w:w="12176" w:type="dxa"/>
          </w:tcPr>
          <w:p w14:paraId="0BEF9BF5" w14:textId="77777777" w:rsidR="00677D3F" w:rsidRDefault="005D2918">
            <w:pPr>
              <w:rPr>
                <w:lang w:eastAsia="zh-CN"/>
              </w:rPr>
            </w:pPr>
            <w:r>
              <w:rPr>
                <w:lang w:eastAsia="zh-CN"/>
              </w:rPr>
              <w:t>We support Option 1 for better flexibility.</w:t>
            </w:r>
          </w:p>
        </w:tc>
      </w:tr>
      <w:tr w:rsidR="00677D3F" w14:paraId="339BFD08" w14:textId="77777777">
        <w:tc>
          <w:tcPr>
            <w:tcW w:w="2405" w:type="dxa"/>
          </w:tcPr>
          <w:p w14:paraId="3AA67DA2" w14:textId="77777777" w:rsidR="00677D3F" w:rsidRDefault="005D2918">
            <w:pPr>
              <w:rPr>
                <w:lang w:eastAsia="zh-CN"/>
              </w:rPr>
            </w:pPr>
            <w:r>
              <w:rPr>
                <w:lang w:eastAsia="zh-CN"/>
              </w:rPr>
              <w:t>Apple</w:t>
            </w:r>
          </w:p>
        </w:tc>
        <w:tc>
          <w:tcPr>
            <w:tcW w:w="12176" w:type="dxa"/>
          </w:tcPr>
          <w:p w14:paraId="202E8473" w14:textId="77777777" w:rsidR="00677D3F" w:rsidRDefault="005D2918">
            <w:pPr>
              <w:rPr>
                <w:lang w:eastAsia="zh-CN"/>
              </w:rPr>
            </w:pPr>
            <w:r>
              <w:rPr>
                <w:lang w:eastAsia="zh-CN"/>
              </w:rPr>
              <w:t>As mentioned in Proposal 2-4.1, we prefer option 2.</w:t>
            </w:r>
          </w:p>
        </w:tc>
      </w:tr>
      <w:tr w:rsidR="00677D3F" w14:paraId="4C1284EC" w14:textId="77777777">
        <w:tc>
          <w:tcPr>
            <w:tcW w:w="2405" w:type="dxa"/>
          </w:tcPr>
          <w:p w14:paraId="0246D9CD" w14:textId="77777777" w:rsidR="00677D3F" w:rsidRDefault="005D2918">
            <w:pPr>
              <w:rPr>
                <w:lang w:eastAsia="zh-CN"/>
              </w:rPr>
            </w:pPr>
            <w:r>
              <w:rPr>
                <w:sz w:val="20"/>
                <w:lang w:eastAsia="zh-CN"/>
              </w:rPr>
              <w:t>Huawei, HiSilicon</w:t>
            </w:r>
          </w:p>
        </w:tc>
        <w:tc>
          <w:tcPr>
            <w:tcW w:w="12176" w:type="dxa"/>
          </w:tcPr>
          <w:p w14:paraId="731E424B" w14:textId="77777777" w:rsidR="00677D3F" w:rsidRDefault="005D2918">
            <w:pPr>
              <w:rPr>
                <w:sz w:val="20"/>
              </w:rPr>
            </w:pPr>
            <w:r>
              <w:rPr>
                <w:sz w:val="20"/>
                <w:lang w:eastAsia="zh-CN"/>
              </w:rPr>
              <w:t>We support Option 1</w:t>
            </w:r>
            <w:r>
              <w:rPr>
                <w:sz w:val="20"/>
              </w:rPr>
              <w:t xml:space="preserve">.  </w:t>
            </w:r>
          </w:p>
          <w:p w14:paraId="6AE2399F" w14:textId="77777777" w:rsidR="00677D3F" w:rsidRDefault="005D2918">
            <w:pPr>
              <w:rPr>
                <w:szCs w:val="21"/>
              </w:rPr>
            </w:pPr>
            <w:r>
              <w:rPr>
                <w:sz w:val="20"/>
              </w:rPr>
              <w:t xml:space="preserve">We think </w:t>
            </w:r>
            <w:r>
              <w:rPr>
                <w:szCs w:val="21"/>
              </w:rPr>
              <w:t xml:space="preserve">Option 2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03C97BC8" w14:textId="77777777" w:rsidR="00677D3F" w:rsidRDefault="00677D3F">
            <w:pPr>
              <w:rPr>
                <w:szCs w:val="21"/>
              </w:rPr>
            </w:pPr>
          </w:p>
          <w:p w14:paraId="639E543D" w14:textId="77777777" w:rsidR="00677D3F" w:rsidRDefault="005D2918">
            <w:pPr>
              <w:rPr>
                <w:b/>
                <w:sz w:val="20"/>
                <w:lang w:eastAsia="zh-CN"/>
              </w:rPr>
            </w:pPr>
            <w:r>
              <w:rPr>
                <w:b/>
                <w:szCs w:val="21"/>
              </w:rPr>
              <w:t xml:space="preserve">Question to Samsung: </w:t>
            </w:r>
            <w:r>
              <w:rPr>
                <w:szCs w:val="21"/>
              </w:rPr>
              <w:t>We are not sure if Proposal 2-4.1 is supported, this proposal does not need to be discussed anymore as the SSSG switching may happen across two different BWPs (which is not covered in Proposal 2-4.1)</w:t>
            </w:r>
          </w:p>
        </w:tc>
      </w:tr>
      <w:tr w:rsidR="00677D3F" w14:paraId="6EB9FD81" w14:textId="77777777">
        <w:tc>
          <w:tcPr>
            <w:tcW w:w="2405" w:type="dxa"/>
          </w:tcPr>
          <w:p w14:paraId="7D8226A0" w14:textId="77777777" w:rsidR="00677D3F" w:rsidRDefault="005D2918">
            <w:pPr>
              <w:rPr>
                <w:sz w:val="20"/>
                <w:lang w:eastAsia="zh-CN"/>
              </w:rPr>
            </w:pPr>
            <w:r>
              <w:rPr>
                <w:lang w:eastAsia="zh-CN"/>
              </w:rPr>
              <w:t>MediaTek</w:t>
            </w:r>
          </w:p>
        </w:tc>
        <w:tc>
          <w:tcPr>
            <w:tcW w:w="12176" w:type="dxa"/>
          </w:tcPr>
          <w:p w14:paraId="0510C09D" w14:textId="77777777" w:rsidR="00677D3F" w:rsidRDefault="005D2918">
            <w:pPr>
              <w:rPr>
                <w:sz w:val="20"/>
                <w:lang w:eastAsia="zh-CN"/>
              </w:rPr>
            </w:pPr>
            <w:r>
              <w:rPr>
                <w:lang w:eastAsia="zh-CN"/>
              </w:rPr>
              <w:t>We support option2.</w:t>
            </w:r>
          </w:p>
        </w:tc>
      </w:tr>
      <w:tr w:rsidR="00677D3F" w14:paraId="6D70C015" w14:textId="77777777">
        <w:tc>
          <w:tcPr>
            <w:tcW w:w="2405" w:type="dxa"/>
          </w:tcPr>
          <w:p w14:paraId="703F4016" w14:textId="77777777" w:rsidR="00677D3F" w:rsidRDefault="005D2918">
            <w:pPr>
              <w:rPr>
                <w:lang w:eastAsia="zh-CN"/>
              </w:rPr>
            </w:pPr>
            <w:r>
              <w:rPr>
                <w:sz w:val="20"/>
                <w:lang w:eastAsia="zh-CN"/>
              </w:rPr>
              <w:t>Samsung2</w:t>
            </w:r>
          </w:p>
        </w:tc>
        <w:tc>
          <w:tcPr>
            <w:tcW w:w="12176" w:type="dxa"/>
          </w:tcPr>
          <w:p w14:paraId="458A8081" w14:textId="77777777" w:rsidR="00677D3F" w:rsidRDefault="005D2918">
            <w:pPr>
              <w:rPr>
                <w:lang w:eastAsia="zh-CN"/>
              </w:rPr>
            </w:pPr>
            <w:r>
              <w:rPr>
                <w:sz w:val="20"/>
                <w:lang w:eastAsia="zh-CN"/>
              </w:rPr>
              <w:t xml:space="preserve">Response to Huawei: I guess the background of Proposal 2-5.1 is about SSSG switch between SSSGs within the same BWP, since different (Xs, Ys) supported for different BWP seems obvious and no ambiguity to us. Maybe FL can further clarify. </w:t>
            </w:r>
          </w:p>
        </w:tc>
      </w:tr>
      <w:tr w:rsidR="00677D3F" w14:paraId="6D67B3E5" w14:textId="77777777">
        <w:tc>
          <w:tcPr>
            <w:tcW w:w="2405" w:type="dxa"/>
          </w:tcPr>
          <w:p w14:paraId="1985E310" w14:textId="77777777" w:rsidR="00677D3F" w:rsidRDefault="005D2918">
            <w:pPr>
              <w:rPr>
                <w:sz w:val="20"/>
                <w:lang w:eastAsia="zh-CN"/>
              </w:rPr>
            </w:pPr>
            <w:r>
              <w:rPr>
                <w:sz w:val="20"/>
                <w:lang w:eastAsia="zh-CN"/>
              </w:rPr>
              <w:t>Ericsson</w:t>
            </w:r>
          </w:p>
        </w:tc>
        <w:tc>
          <w:tcPr>
            <w:tcW w:w="12176" w:type="dxa"/>
          </w:tcPr>
          <w:p w14:paraId="406492FC" w14:textId="0D0AE748"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w:t>
            </w:r>
            <w:r w:rsidR="00D30281">
              <w:rPr>
                <w:sz w:val="20"/>
                <w:lang w:eastAsia="zh-CN"/>
              </w:rPr>
              <w:t>’</w:t>
            </w:r>
            <w:r>
              <w:rPr>
                <w:sz w:val="20"/>
                <w:lang w:eastAsia="zh-CN"/>
              </w:rPr>
              <w:t>t need agreement.</w:t>
            </w:r>
          </w:p>
        </w:tc>
      </w:tr>
      <w:tr w:rsidR="00677D3F" w14:paraId="355D0A44" w14:textId="77777777">
        <w:tc>
          <w:tcPr>
            <w:tcW w:w="2405" w:type="dxa"/>
          </w:tcPr>
          <w:p w14:paraId="3E6D5D0A" w14:textId="77777777" w:rsidR="00677D3F" w:rsidRDefault="005D2918">
            <w:pPr>
              <w:rPr>
                <w:sz w:val="20"/>
                <w:lang w:eastAsia="zh-CN"/>
              </w:rPr>
            </w:pPr>
            <w:r>
              <w:rPr>
                <w:sz w:val="20"/>
                <w:lang w:eastAsia="zh-CN"/>
              </w:rPr>
              <w:t>InterDigital</w:t>
            </w:r>
          </w:p>
        </w:tc>
        <w:tc>
          <w:tcPr>
            <w:tcW w:w="12176" w:type="dxa"/>
          </w:tcPr>
          <w:p w14:paraId="0497246D" w14:textId="77777777" w:rsidR="00677D3F" w:rsidRDefault="005D2918">
            <w:pPr>
              <w:rPr>
                <w:sz w:val="20"/>
                <w:lang w:eastAsia="zh-CN"/>
              </w:rPr>
            </w:pPr>
            <w:r>
              <w:rPr>
                <w:sz w:val="20"/>
                <w:lang w:eastAsia="zh-CN"/>
              </w:rPr>
              <w:t xml:space="preserve">We believe that this discussion is related to FL Proposal 2.4.1a. So, it would be better to discuss the issues together. We support Option 2. </w:t>
            </w:r>
          </w:p>
        </w:tc>
      </w:tr>
      <w:tr w:rsidR="00677D3F" w14:paraId="1C3886AB" w14:textId="77777777">
        <w:tc>
          <w:tcPr>
            <w:tcW w:w="2405" w:type="dxa"/>
          </w:tcPr>
          <w:p w14:paraId="4D5FB409" w14:textId="77777777" w:rsidR="00677D3F" w:rsidRDefault="005D2918">
            <w:pPr>
              <w:rPr>
                <w:lang w:eastAsia="zh-CN"/>
              </w:rPr>
            </w:pPr>
            <w:r>
              <w:rPr>
                <w:lang w:eastAsia="zh-CN"/>
              </w:rPr>
              <w:t>Intel</w:t>
            </w:r>
          </w:p>
        </w:tc>
        <w:tc>
          <w:tcPr>
            <w:tcW w:w="12176" w:type="dxa"/>
          </w:tcPr>
          <w:p w14:paraId="6B8A953C" w14:textId="77777777" w:rsidR="00677D3F" w:rsidRDefault="005D2918">
            <w:pPr>
              <w:rPr>
                <w:lang w:eastAsia="zh-CN"/>
              </w:rPr>
            </w:pPr>
            <w:r>
              <w:rPr>
                <w:lang w:eastAsia="zh-CN"/>
              </w:rPr>
              <w:t xml:space="preserve">Agree that issue 2-4 should be concluded firstly. </w:t>
            </w:r>
          </w:p>
          <w:p w14:paraId="3E8C0214" w14:textId="77777777" w:rsidR="00677D3F" w:rsidRDefault="005D2918">
            <w:pPr>
              <w:rPr>
                <w:lang w:eastAsia="zh-CN"/>
              </w:rPr>
            </w:pPr>
            <w:r>
              <w:rPr>
                <w:lang w:eastAsia="zh-CN"/>
              </w:rPr>
              <w:t>We prefer Option 1 for proposal 2-5.1</w:t>
            </w:r>
          </w:p>
        </w:tc>
      </w:tr>
      <w:tr w:rsidR="00677D3F" w14:paraId="75FA3177" w14:textId="77777777">
        <w:tc>
          <w:tcPr>
            <w:tcW w:w="2405" w:type="dxa"/>
          </w:tcPr>
          <w:p w14:paraId="3F9319F3" w14:textId="77777777" w:rsidR="00677D3F" w:rsidRDefault="005D2918">
            <w:pPr>
              <w:rPr>
                <w:lang w:eastAsia="zh-CN"/>
              </w:rPr>
            </w:pPr>
            <w:r>
              <w:rPr>
                <w:rFonts w:eastAsia="Malgun Gothic" w:hint="eastAsia"/>
                <w:lang w:eastAsia="ko-KR"/>
              </w:rPr>
              <w:t>LG Electronics</w:t>
            </w:r>
          </w:p>
        </w:tc>
        <w:tc>
          <w:tcPr>
            <w:tcW w:w="12176" w:type="dxa"/>
          </w:tcPr>
          <w:p w14:paraId="0957523A" w14:textId="77777777" w:rsidR="00677D3F" w:rsidRDefault="005D2918">
            <w:pPr>
              <w:rPr>
                <w:lang w:eastAsia="zh-CN"/>
              </w:rPr>
            </w:pPr>
            <w:r>
              <w:rPr>
                <w:rFonts w:eastAsia="Malgun Gothic"/>
                <w:lang w:eastAsia="ko-KR"/>
              </w:rPr>
              <w:t xml:space="preserve">It can be revisited after Issue 2-4. </w:t>
            </w: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Samsung</w:t>
            </w:r>
            <w:r>
              <w:rPr>
                <w:rFonts w:eastAsia="Malgun Gothic"/>
                <w:lang w:eastAsia="ko-KR"/>
              </w:rPr>
              <w:t xml:space="preserve">, option1 or option2 in this proposal can be naturally determined </w:t>
            </w:r>
            <w:r>
              <w:rPr>
                <w:rFonts w:eastAsia="Malgun Gothic"/>
                <w:lang w:eastAsia="ko-KR"/>
              </w:rPr>
              <w:lastRenderedPageBreak/>
              <w:t>depending on the result of Issue 2-4.</w:t>
            </w:r>
          </w:p>
        </w:tc>
      </w:tr>
      <w:tr w:rsidR="00677D3F" w14:paraId="06749C1E" w14:textId="77777777">
        <w:tc>
          <w:tcPr>
            <w:tcW w:w="2405" w:type="dxa"/>
          </w:tcPr>
          <w:p w14:paraId="1A489D7D" w14:textId="103C58B6" w:rsidR="00677D3F" w:rsidRDefault="00D30281">
            <w:pPr>
              <w:rPr>
                <w:rFonts w:eastAsia="Malgun Gothic"/>
                <w:lang w:eastAsia="ko-KR"/>
              </w:rPr>
            </w:pPr>
            <w:r>
              <w:rPr>
                <w:lang w:eastAsia="zh-CN"/>
              </w:rPr>
              <w:lastRenderedPageBreak/>
              <w:t>V</w:t>
            </w:r>
            <w:r w:rsidR="005D2918">
              <w:rPr>
                <w:lang w:eastAsia="zh-CN"/>
              </w:rPr>
              <w:t>ivo</w:t>
            </w:r>
          </w:p>
        </w:tc>
        <w:tc>
          <w:tcPr>
            <w:tcW w:w="12176" w:type="dxa"/>
          </w:tcPr>
          <w:p w14:paraId="6ECE969B" w14:textId="77777777" w:rsidR="00677D3F" w:rsidRDefault="005D2918">
            <w:pPr>
              <w:rPr>
                <w:rFonts w:eastAsia="Malgun Gothic"/>
                <w:lang w:eastAsia="ko-KR"/>
              </w:rPr>
            </w:pPr>
            <w:r>
              <w:rPr>
                <w:lang w:eastAsia="zh-CN"/>
              </w:rPr>
              <w:t>No need for this discussion if Proposal 2-4.1 is agreed.</w:t>
            </w:r>
          </w:p>
        </w:tc>
      </w:tr>
      <w:tr w:rsidR="00677D3F" w14:paraId="7C99714F" w14:textId="77777777">
        <w:tc>
          <w:tcPr>
            <w:tcW w:w="2405" w:type="dxa"/>
          </w:tcPr>
          <w:p w14:paraId="4295DC47" w14:textId="77777777" w:rsidR="00677D3F" w:rsidRDefault="005D2918">
            <w:pPr>
              <w:rPr>
                <w:lang w:eastAsia="zh-CN"/>
              </w:rPr>
            </w:pPr>
            <w:r>
              <w:rPr>
                <w:lang w:eastAsia="zh-CN"/>
              </w:rPr>
              <w:t>Nokia, NSB</w:t>
            </w:r>
          </w:p>
        </w:tc>
        <w:tc>
          <w:tcPr>
            <w:tcW w:w="12176" w:type="dxa"/>
          </w:tcPr>
          <w:p w14:paraId="0A305E2C" w14:textId="77777777" w:rsidR="00677D3F" w:rsidRDefault="005D2918">
            <w:pPr>
              <w:rPr>
                <w:lang w:eastAsia="zh-CN"/>
              </w:rPr>
            </w:pPr>
            <w:r>
              <w:rPr>
                <w:lang w:eastAsia="zh-CN"/>
              </w:rPr>
              <w:t>We support Option 1</w:t>
            </w:r>
          </w:p>
        </w:tc>
      </w:tr>
      <w:tr w:rsidR="00677D3F" w14:paraId="2B7A0280" w14:textId="77777777">
        <w:tc>
          <w:tcPr>
            <w:tcW w:w="2405" w:type="dxa"/>
          </w:tcPr>
          <w:p w14:paraId="259CCDCD" w14:textId="77777777" w:rsidR="00677D3F" w:rsidRDefault="005D2918">
            <w:pPr>
              <w:rPr>
                <w:lang w:eastAsia="zh-CN"/>
              </w:rPr>
            </w:pPr>
            <w:r>
              <w:rPr>
                <w:lang w:eastAsia="zh-CN"/>
              </w:rPr>
              <w:t>CATT</w:t>
            </w:r>
          </w:p>
        </w:tc>
        <w:tc>
          <w:tcPr>
            <w:tcW w:w="12176" w:type="dxa"/>
          </w:tcPr>
          <w:p w14:paraId="0B8FECBF" w14:textId="77777777" w:rsidR="00677D3F" w:rsidRDefault="005D2918">
            <w:pPr>
              <w:rPr>
                <w:lang w:eastAsia="zh-CN"/>
              </w:rPr>
            </w:pPr>
            <w:r>
              <w:rPr>
                <w:rFonts w:hint="eastAsia"/>
                <w:lang w:eastAsia="zh-CN"/>
              </w:rPr>
              <w:t>O</w:t>
            </w:r>
            <w:r>
              <w:rPr>
                <w:lang w:eastAsia="zh-CN"/>
              </w:rPr>
              <w:t>ption 1 is preferred since it is much more flexible.</w:t>
            </w:r>
          </w:p>
        </w:tc>
      </w:tr>
      <w:tr w:rsidR="00677D3F" w14:paraId="07237C77" w14:textId="77777777">
        <w:tc>
          <w:tcPr>
            <w:tcW w:w="2405" w:type="dxa"/>
          </w:tcPr>
          <w:p w14:paraId="02BEBB4D" w14:textId="77777777" w:rsidR="00677D3F" w:rsidRDefault="005D2918">
            <w:pPr>
              <w:rPr>
                <w:lang w:eastAsia="zh-CN"/>
              </w:rPr>
            </w:pPr>
            <w:r>
              <w:rPr>
                <w:rFonts w:hint="eastAsia"/>
                <w:lang w:eastAsia="zh-CN"/>
              </w:rPr>
              <w:t>Z</w:t>
            </w:r>
            <w:r>
              <w:rPr>
                <w:lang w:eastAsia="zh-CN"/>
              </w:rPr>
              <w:t>TE, Sanechips</w:t>
            </w:r>
          </w:p>
        </w:tc>
        <w:tc>
          <w:tcPr>
            <w:tcW w:w="12176" w:type="dxa"/>
          </w:tcPr>
          <w:p w14:paraId="6A24216F" w14:textId="77777777" w:rsidR="00677D3F" w:rsidRDefault="005D2918">
            <w:pPr>
              <w:rPr>
                <w:lang w:eastAsia="zh-CN"/>
              </w:rPr>
            </w:pPr>
            <w:r>
              <w:rPr>
                <w:rFonts w:hint="eastAsia"/>
                <w:lang w:eastAsia="zh-CN"/>
              </w:rPr>
              <w:t>W</w:t>
            </w:r>
            <w:r>
              <w:rPr>
                <w:lang w:eastAsia="zh-CN"/>
              </w:rPr>
              <w:t>e prefer Option 2 and we should first agree on Proposal 2-4.1.</w:t>
            </w:r>
          </w:p>
        </w:tc>
      </w:tr>
    </w:tbl>
    <w:p w14:paraId="776AA33D" w14:textId="77777777" w:rsidR="00677D3F" w:rsidRDefault="00677D3F">
      <w:pPr>
        <w:rPr>
          <w:lang w:eastAsia="zh-CN"/>
        </w:rPr>
      </w:pPr>
    </w:p>
    <w:p w14:paraId="51055C56" w14:textId="77777777" w:rsidR="00677D3F" w:rsidRDefault="005D2918">
      <w:pPr>
        <w:rPr>
          <w:lang w:eastAsia="zh-CN"/>
        </w:rPr>
      </w:pPr>
      <w:r>
        <w:rPr>
          <w:lang w:eastAsia="zh-CN"/>
        </w:rPr>
        <w:t>Documents [19] [33] discuss the determination of the slot group boundary as a function of the slot group size. FL assumes that this is only required if switching between different slot group sizes Xs is supported.</w:t>
      </w:r>
    </w:p>
    <w:p w14:paraId="55B42EC6" w14:textId="77777777" w:rsidR="00677D3F" w:rsidRDefault="005D2918">
      <w:pPr>
        <w:rPr>
          <w:bCs/>
        </w:rPr>
      </w:pPr>
      <w:r>
        <w:rPr>
          <w:bCs/>
        </w:rPr>
        <w:t>FL Proposal 2-5.2:</w:t>
      </w:r>
    </w:p>
    <w:p w14:paraId="7C735278" w14:textId="77777777" w:rsidR="00677D3F" w:rsidRDefault="005D2918">
      <w:pPr>
        <w:rPr>
          <w:bCs/>
        </w:rPr>
      </w:pPr>
      <w:r>
        <w:rPr>
          <w:b/>
          <w:bCs/>
        </w:rPr>
        <w:t xml:space="preserve">When two SSSGs are associated with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the boundary of SSSG switching</w:t>
      </w:r>
    </w:p>
    <w:p w14:paraId="6F2FBF0D" w14:textId="77777777" w:rsidR="00677D3F" w:rsidRDefault="005D2918">
      <w:pPr>
        <w:pStyle w:val="ListParagraph"/>
        <w:numPr>
          <w:ilvl w:val="0"/>
          <w:numId w:val="29"/>
        </w:numPr>
        <w:rPr>
          <w:b/>
        </w:rPr>
      </w:pPr>
      <w:r>
        <w:rPr>
          <w:b/>
        </w:rPr>
        <w:t xml:space="preserve">Option 1 (based on [19]): is determined by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combination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after switching</w:t>
      </w:r>
      <w:r>
        <w:rPr>
          <w:b/>
        </w:rPr>
        <w:t xml:space="preserve"> </w:t>
      </w:r>
    </w:p>
    <w:p w14:paraId="15C14080"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31D41BD5"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47984DB" w14:textId="77777777">
        <w:tc>
          <w:tcPr>
            <w:tcW w:w="2405" w:type="dxa"/>
            <w:shd w:val="clear" w:color="auto" w:fill="FFC000"/>
          </w:tcPr>
          <w:p w14:paraId="313C9019" w14:textId="77777777" w:rsidR="00677D3F" w:rsidRDefault="005D2918">
            <w:pPr>
              <w:rPr>
                <w:b/>
                <w:bCs/>
              </w:rPr>
            </w:pPr>
            <w:r>
              <w:rPr>
                <w:b/>
                <w:bCs/>
              </w:rPr>
              <w:t>Company</w:t>
            </w:r>
          </w:p>
        </w:tc>
        <w:tc>
          <w:tcPr>
            <w:tcW w:w="12176" w:type="dxa"/>
            <w:shd w:val="clear" w:color="auto" w:fill="FFC000"/>
          </w:tcPr>
          <w:p w14:paraId="7B70E120" w14:textId="77777777" w:rsidR="00677D3F" w:rsidRDefault="005D2918">
            <w:pPr>
              <w:rPr>
                <w:b/>
                <w:bCs/>
              </w:rPr>
            </w:pPr>
            <w:r>
              <w:rPr>
                <w:b/>
                <w:bCs/>
              </w:rPr>
              <w:t>Comment</w:t>
            </w:r>
          </w:p>
        </w:tc>
      </w:tr>
      <w:tr w:rsidR="00677D3F" w14:paraId="33EEC0C7" w14:textId="77777777">
        <w:tc>
          <w:tcPr>
            <w:tcW w:w="2405" w:type="dxa"/>
          </w:tcPr>
          <w:p w14:paraId="34EAA5B1" w14:textId="77777777" w:rsidR="00677D3F" w:rsidRDefault="005D2918">
            <w:pPr>
              <w:rPr>
                <w:lang w:eastAsia="zh-CN"/>
              </w:rPr>
            </w:pPr>
            <w:r>
              <w:rPr>
                <w:rFonts w:hint="eastAsia"/>
                <w:lang w:eastAsia="zh-CN"/>
              </w:rPr>
              <w:t>X</w:t>
            </w:r>
            <w:r>
              <w:rPr>
                <w:lang w:eastAsia="zh-CN"/>
              </w:rPr>
              <w:t>iaomi</w:t>
            </w:r>
          </w:p>
        </w:tc>
        <w:tc>
          <w:tcPr>
            <w:tcW w:w="12176" w:type="dxa"/>
          </w:tcPr>
          <w:p w14:paraId="28E352DD" w14:textId="77777777" w:rsidR="00677D3F" w:rsidRDefault="005D2918">
            <w:pPr>
              <w:rPr>
                <w:lang w:eastAsia="zh-CN"/>
              </w:rPr>
            </w:pPr>
            <w:r>
              <w:rPr>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26826294" w14:textId="77777777">
        <w:tc>
          <w:tcPr>
            <w:tcW w:w="2405" w:type="dxa"/>
          </w:tcPr>
          <w:p w14:paraId="6966599F" w14:textId="77777777" w:rsidR="00677D3F" w:rsidRDefault="005D2918">
            <w:pPr>
              <w:rPr>
                <w:sz w:val="20"/>
              </w:rPr>
            </w:pPr>
            <w:r>
              <w:rPr>
                <w:lang w:eastAsia="zh-CN"/>
              </w:rPr>
              <w:t>Panasonic</w:t>
            </w:r>
          </w:p>
        </w:tc>
        <w:tc>
          <w:tcPr>
            <w:tcW w:w="12176" w:type="dxa"/>
          </w:tcPr>
          <w:p w14:paraId="168925F8" w14:textId="77777777" w:rsidR="00677D3F" w:rsidRDefault="005D2918">
            <w:pPr>
              <w:rPr>
                <w:sz w:val="20"/>
                <w:lang w:eastAsia="zh-CN"/>
              </w:rPr>
            </w:pPr>
            <w:r>
              <w:rPr>
                <w:lang w:eastAsia="zh-CN"/>
              </w:rPr>
              <w:t xml:space="preserve">If FL proposal 2-4.1 is agreed to resolve Issue 2.4, then </w:t>
            </w:r>
            <w:r>
              <w:rPr>
                <w:rFonts w:hint="eastAsia"/>
                <w:lang w:eastAsia="zh-CN"/>
              </w:rPr>
              <w:t xml:space="preserve">SSSG switching across different BWPs may change the combination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w:t>
            </w:r>
            <w:r>
              <w:rPr>
                <w:lang w:eastAsia="zh-CN"/>
              </w:rPr>
              <w:t xml:space="preserve"> It seems natural to take the reference of target BWP as the reference (i.e. Option 1). </w:t>
            </w:r>
          </w:p>
        </w:tc>
      </w:tr>
      <w:tr w:rsidR="00677D3F" w14:paraId="6F087A96" w14:textId="77777777">
        <w:tc>
          <w:tcPr>
            <w:tcW w:w="2405" w:type="dxa"/>
          </w:tcPr>
          <w:p w14:paraId="730C862E" w14:textId="77777777" w:rsidR="00677D3F" w:rsidRDefault="005D2918">
            <w:pPr>
              <w:rPr>
                <w:lang w:eastAsia="zh-CN"/>
              </w:rPr>
            </w:pPr>
            <w:r>
              <w:rPr>
                <w:lang w:eastAsia="zh-CN"/>
              </w:rPr>
              <w:t>Samsung</w:t>
            </w:r>
          </w:p>
        </w:tc>
        <w:tc>
          <w:tcPr>
            <w:tcW w:w="12176" w:type="dxa"/>
          </w:tcPr>
          <w:p w14:paraId="42847850" w14:textId="77777777" w:rsidR="00677D3F" w:rsidRDefault="005D2918">
            <w:pPr>
              <w:rPr>
                <w:lang w:eastAsia="zh-CN"/>
              </w:rPr>
            </w:pPr>
            <w:r>
              <w:rPr>
                <w:lang w:eastAsia="zh-CN"/>
              </w:rPr>
              <w:t xml:space="preserve">We believe Option 1 is sufficient (and straightforward), and we may need explanation why a maximum operation is needed. </w:t>
            </w:r>
          </w:p>
        </w:tc>
      </w:tr>
      <w:tr w:rsidR="00677D3F" w14:paraId="56E77D7C" w14:textId="77777777">
        <w:tc>
          <w:tcPr>
            <w:tcW w:w="2405" w:type="dxa"/>
          </w:tcPr>
          <w:p w14:paraId="3353D16B" w14:textId="77777777" w:rsidR="00677D3F" w:rsidRDefault="005D2918">
            <w:pPr>
              <w:rPr>
                <w:lang w:eastAsia="zh-CN"/>
              </w:rPr>
            </w:pPr>
            <w:r>
              <w:rPr>
                <w:lang w:eastAsia="zh-CN"/>
              </w:rPr>
              <w:t>Qualcomm</w:t>
            </w:r>
          </w:p>
        </w:tc>
        <w:tc>
          <w:tcPr>
            <w:tcW w:w="12176" w:type="dxa"/>
          </w:tcPr>
          <w:p w14:paraId="3195B257" w14:textId="77777777" w:rsidR="00677D3F" w:rsidRDefault="005D2918">
            <w:pPr>
              <w:rPr>
                <w:lang w:eastAsia="zh-CN"/>
              </w:rPr>
            </w:pPr>
            <w:r>
              <w:rPr>
                <w:lang w:eastAsia="zh-CN"/>
              </w:rPr>
              <w:t>We support Option 2 for simplicity.</w:t>
            </w:r>
          </w:p>
        </w:tc>
      </w:tr>
      <w:tr w:rsidR="00677D3F" w14:paraId="1DAB53A4" w14:textId="77777777">
        <w:tc>
          <w:tcPr>
            <w:tcW w:w="2405" w:type="dxa"/>
          </w:tcPr>
          <w:p w14:paraId="09C5DBA3" w14:textId="77777777" w:rsidR="00677D3F" w:rsidRDefault="005D2918">
            <w:pPr>
              <w:rPr>
                <w:lang w:eastAsia="zh-CN"/>
              </w:rPr>
            </w:pPr>
            <w:r>
              <w:rPr>
                <w:lang w:eastAsia="zh-CN"/>
              </w:rPr>
              <w:t>Apple</w:t>
            </w:r>
          </w:p>
        </w:tc>
        <w:tc>
          <w:tcPr>
            <w:tcW w:w="12176" w:type="dxa"/>
          </w:tcPr>
          <w:p w14:paraId="0687AAAD" w14:textId="77777777" w:rsidR="00677D3F" w:rsidRDefault="005D2918">
            <w:pPr>
              <w:rPr>
                <w:lang w:eastAsia="zh-CN"/>
              </w:rPr>
            </w:pPr>
            <w:r>
              <w:rPr>
                <w:lang w:eastAsia="zh-CN"/>
              </w:rPr>
              <w:t xml:space="preserve">If supported, we prefer Option 2. </w:t>
            </w:r>
          </w:p>
        </w:tc>
      </w:tr>
      <w:tr w:rsidR="00677D3F" w14:paraId="2A59B62F" w14:textId="77777777">
        <w:tc>
          <w:tcPr>
            <w:tcW w:w="2405" w:type="dxa"/>
          </w:tcPr>
          <w:p w14:paraId="50B4752C" w14:textId="77777777" w:rsidR="00677D3F" w:rsidRDefault="005D2918">
            <w:pPr>
              <w:rPr>
                <w:lang w:eastAsia="zh-CN"/>
              </w:rPr>
            </w:pPr>
            <w:r>
              <w:rPr>
                <w:sz w:val="20"/>
                <w:lang w:eastAsia="zh-CN"/>
              </w:rPr>
              <w:t>Huawei, HiSilicon</w:t>
            </w:r>
          </w:p>
        </w:tc>
        <w:tc>
          <w:tcPr>
            <w:tcW w:w="12176" w:type="dxa"/>
          </w:tcPr>
          <w:p w14:paraId="35FFF479" w14:textId="77777777" w:rsidR="00677D3F" w:rsidRDefault="005D2918">
            <w:pPr>
              <w:rPr>
                <w:sz w:val="20"/>
                <w:lang w:eastAsia="zh-CN"/>
              </w:rPr>
            </w:pPr>
            <w:r>
              <w:rPr>
                <w:sz w:val="20"/>
                <w:lang w:eastAsia="zh-CN"/>
              </w:rPr>
              <w:t xml:space="preserve">We can support Option 2. </w:t>
            </w:r>
          </w:p>
          <w:p w14:paraId="3752977B" w14:textId="77777777" w:rsidR="00677D3F" w:rsidRDefault="005D2918">
            <w:pPr>
              <w:rPr>
                <w:b/>
                <w:sz w:val="20"/>
                <w:u w:val="single"/>
                <w:lang w:eastAsia="zh-CN"/>
              </w:rPr>
            </w:pPr>
            <w:r>
              <w:rPr>
                <w:b/>
                <w:sz w:val="20"/>
                <w:u w:val="single"/>
                <w:lang w:eastAsia="zh-CN"/>
              </w:rPr>
              <w:t>Question to Samsung:</w:t>
            </w:r>
          </w:p>
          <w:p w14:paraId="768A1522" w14:textId="77777777" w:rsidR="00677D3F" w:rsidRDefault="005D2918">
            <w:pPr>
              <w:rPr>
                <w:sz w:val="20"/>
                <w:lang w:eastAsia="zh-CN"/>
              </w:rPr>
            </w:pPr>
            <w:r>
              <w:rPr>
                <w:sz w:val="20"/>
                <w:lang w:eastAsia="zh-CN"/>
              </w:rPr>
              <w:t xml:space="preserve">Option 1 is a bit unclear. If Option 1 means that the boundary of SSSG switching is aligned with the boundary of the “switched to” SS set, we can </w:t>
            </w:r>
            <w:r>
              <w:rPr>
                <w:sz w:val="20"/>
                <w:lang w:eastAsia="zh-CN"/>
              </w:rPr>
              <w:lastRenderedPageBreak/>
              <w:t xml:space="preserve">agree with that too.  </w:t>
            </w:r>
          </w:p>
        </w:tc>
      </w:tr>
      <w:tr w:rsidR="00677D3F" w14:paraId="23118608" w14:textId="77777777">
        <w:tc>
          <w:tcPr>
            <w:tcW w:w="2405" w:type="dxa"/>
          </w:tcPr>
          <w:p w14:paraId="4EAEF43A" w14:textId="77777777" w:rsidR="00677D3F" w:rsidRDefault="005D2918">
            <w:pPr>
              <w:rPr>
                <w:sz w:val="20"/>
                <w:lang w:eastAsia="zh-CN"/>
              </w:rPr>
            </w:pPr>
            <w:r>
              <w:rPr>
                <w:lang w:eastAsia="zh-CN"/>
              </w:rPr>
              <w:lastRenderedPageBreak/>
              <w:t>MediaTek</w:t>
            </w:r>
          </w:p>
        </w:tc>
        <w:tc>
          <w:tcPr>
            <w:tcW w:w="12176" w:type="dxa"/>
          </w:tcPr>
          <w:p w14:paraId="28DC3607" w14:textId="77777777" w:rsidR="00677D3F" w:rsidRDefault="005D2918">
            <w:pPr>
              <w:rPr>
                <w:sz w:val="20"/>
                <w:lang w:eastAsia="zh-CN"/>
              </w:rPr>
            </w:pPr>
            <w:r>
              <w:rPr>
                <w:lang w:eastAsia="zh-CN"/>
              </w:rPr>
              <w:t>We don’t see the need for the proposal if SSSG switching can’t allow different Xs, which is why we prefer same Xs during SSSG. Therefore, we prefer to discuss this issue after Proposal 2-5.1.</w:t>
            </w:r>
          </w:p>
        </w:tc>
      </w:tr>
      <w:tr w:rsidR="00677D3F" w14:paraId="3246460D" w14:textId="77777777">
        <w:tc>
          <w:tcPr>
            <w:tcW w:w="2405" w:type="dxa"/>
          </w:tcPr>
          <w:p w14:paraId="724FB26D" w14:textId="77777777" w:rsidR="00677D3F" w:rsidRDefault="005D2918">
            <w:pPr>
              <w:rPr>
                <w:lang w:eastAsia="zh-CN"/>
              </w:rPr>
            </w:pPr>
            <w:r>
              <w:rPr>
                <w:sz w:val="20"/>
                <w:lang w:eastAsia="zh-CN"/>
              </w:rPr>
              <w:t>Samsung2</w:t>
            </w:r>
          </w:p>
        </w:tc>
        <w:tc>
          <w:tcPr>
            <w:tcW w:w="12176" w:type="dxa"/>
          </w:tcPr>
          <w:p w14:paraId="767CF169" w14:textId="77777777" w:rsidR="00677D3F" w:rsidRDefault="005D2918">
            <w:pPr>
              <w:rPr>
                <w:lang w:eastAsia="zh-CN"/>
              </w:rPr>
            </w:pPr>
            <w:r>
              <w:rPr>
                <w:sz w:val="20"/>
                <w:lang w:eastAsia="zh-CN"/>
              </w:rPr>
              <w:t xml:space="preserve">Yes, “switched to” is what we mean. </w:t>
            </w:r>
          </w:p>
        </w:tc>
      </w:tr>
      <w:tr w:rsidR="00677D3F" w14:paraId="385DD34F" w14:textId="77777777">
        <w:tc>
          <w:tcPr>
            <w:tcW w:w="2405" w:type="dxa"/>
          </w:tcPr>
          <w:p w14:paraId="4CFA32C5" w14:textId="77777777" w:rsidR="00677D3F" w:rsidRDefault="005D2918">
            <w:pPr>
              <w:rPr>
                <w:sz w:val="20"/>
                <w:lang w:eastAsia="zh-CN"/>
              </w:rPr>
            </w:pPr>
            <w:r>
              <w:rPr>
                <w:sz w:val="20"/>
                <w:lang w:eastAsia="zh-CN"/>
              </w:rPr>
              <w:t>Ericsson</w:t>
            </w:r>
          </w:p>
        </w:tc>
        <w:tc>
          <w:tcPr>
            <w:tcW w:w="12176" w:type="dxa"/>
          </w:tcPr>
          <w:p w14:paraId="357A856F" w14:textId="5C6B20B7" w:rsidR="00677D3F" w:rsidRDefault="005D2918">
            <w:pPr>
              <w:rPr>
                <w:sz w:val="20"/>
                <w:lang w:eastAsia="zh-CN"/>
              </w:rPr>
            </w:pPr>
            <w:r>
              <w:rPr>
                <w:sz w:val="20"/>
                <w:lang w:eastAsia="zh-CN"/>
              </w:rPr>
              <w:t>Support Option 2. However, we think Proposal 2.4-1/1a needs to be resolved first. If FL Proposal 2.4-1/1a is agreed, then it seems that Option 2 is a direct consequence and doesn</w:t>
            </w:r>
            <w:r w:rsidR="00D30281">
              <w:rPr>
                <w:sz w:val="20"/>
                <w:lang w:eastAsia="zh-CN"/>
              </w:rPr>
              <w:t>’</w:t>
            </w:r>
            <w:r>
              <w:rPr>
                <w:sz w:val="20"/>
                <w:lang w:eastAsia="zh-CN"/>
              </w:rPr>
              <w:t>t need agreement.</w:t>
            </w:r>
          </w:p>
        </w:tc>
      </w:tr>
      <w:tr w:rsidR="00677D3F" w14:paraId="585ABE0C" w14:textId="77777777">
        <w:tc>
          <w:tcPr>
            <w:tcW w:w="2405" w:type="dxa"/>
          </w:tcPr>
          <w:p w14:paraId="02804B54" w14:textId="77777777" w:rsidR="00677D3F" w:rsidRDefault="005D2918">
            <w:pPr>
              <w:rPr>
                <w:sz w:val="20"/>
                <w:lang w:eastAsia="zh-CN"/>
              </w:rPr>
            </w:pPr>
            <w:r>
              <w:rPr>
                <w:sz w:val="20"/>
                <w:lang w:eastAsia="zh-CN"/>
              </w:rPr>
              <w:t>InterDigital</w:t>
            </w:r>
          </w:p>
        </w:tc>
        <w:tc>
          <w:tcPr>
            <w:tcW w:w="12176" w:type="dxa"/>
          </w:tcPr>
          <w:p w14:paraId="0ED68FE3" w14:textId="77777777" w:rsidR="00677D3F" w:rsidRDefault="005D2918">
            <w:pPr>
              <w:rPr>
                <w:sz w:val="20"/>
                <w:lang w:eastAsia="zh-CN"/>
              </w:rPr>
            </w:pPr>
            <w:r>
              <w:rPr>
                <w:sz w:val="20"/>
                <w:lang w:eastAsia="zh-CN"/>
              </w:rPr>
              <w:t>We believe that this discussion is related to FL Proposal 2.4.1a. So, it would be better to discuss the issues together. We support Option 2.</w:t>
            </w:r>
          </w:p>
        </w:tc>
      </w:tr>
      <w:tr w:rsidR="00677D3F" w14:paraId="1D96BA73" w14:textId="77777777">
        <w:tc>
          <w:tcPr>
            <w:tcW w:w="2405" w:type="dxa"/>
          </w:tcPr>
          <w:p w14:paraId="2C39C740" w14:textId="77777777" w:rsidR="00677D3F" w:rsidRDefault="005D2918">
            <w:pPr>
              <w:rPr>
                <w:lang w:eastAsia="zh-CN"/>
              </w:rPr>
            </w:pPr>
            <w:r>
              <w:rPr>
                <w:lang w:eastAsia="zh-CN"/>
              </w:rPr>
              <w:t>Intel</w:t>
            </w:r>
          </w:p>
        </w:tc>
        <w:tc>
          <w:tcPr>
            <w:tcW w:w="12176" w:type="dxa"/>
          </w:tcPr>
          <w:p w14:paraId="3F9DA383" w14:textId="77777777" w:rsidR="00677D3F" w:rsidRDefault="005D2918">
            <w:pPr>
              <w:rPr>
                <w:lang w:eastAsia="zh-CN"/>
              </w:rPr>
            </w:pPr>
            <w:r>
              <w:rPr>
                <w:lang w:eastAsia="zh-CN"/>
              </w:rPr>
              <w:t xml:space="preserve">The proposal 2-5.2 should be concluded first. </w:t>
            </w:r>
          </w:p>
        </w:tc>
      </w:tr>
      <w:tr w:rsidR="00677D3F" w14:paraId="042040FD" w14:textId="77777777">
        <w:tc>
          <w:tcPr>
            <w:tcW w:w="2405" w:type="dxa"/>
          </w:tcPr>
          <w:p w14:paraId="3A7B89CC" w14:textId="77777777" w:rsidR="00677D3F" w:rsidRDefault="005D2918">
            <w:pPr>
              <w:rPr>
                <w:lang w:eastAsia="zh-CN"/>
              </w:rPr>
            </w:pPr>
            <w:r>
              <w:rPr>
                <w:rFonts w:eastAsia="Malgun Gothic" w:hint="eastAsia"/>
                <w:lang w:eastAsia="ko-KR"/>
              </w:rPr>
              <w:t>LG Electronics</w:t>
            </w:r>
          </w:p>
        </w:tc>
        <w:tc>
          <w:tcPr>
            <w:tcW w:w="12176" w:type="dxa"/>
          </w:tcPr>
          <w:p w14:paraId="30621D8B" w14:textId="77777777" w:rsidR="00677D3F" w:rsidRDefault="005D2918">
            <w:pPr>
              <w:rPr>
                <w:rFonts w:eastAsia="Malgun Gothic"/>
                <w:lang w:eastAsia="ko-KR"/>
              </w:rPr>
            </w:pPr>
            <w:r>
              <w:rPr>
                <w:rFonts w:eastAsia="Malgun Gothic"/>
                <w:lang w:eastAsia="ko-KR"/>
              </w:rPr>
              <w:t xml:space="preserve">It needs to be clarified whether this proposal is about SSSG switching for one serving cell or for a group of serving cells. If it is the former, </w:t>
            </w:r>
            <w:r>
              <w:rPr>
                <w:rFonts w:eastAsia="Malgun Gothic"/>
                <w:u w:val="single"/>
                <w:lang w:eastAsia="ko-KR"/>
              </w:rPr>
              <w:t>we would like to kindly request to add a separate proposal for the SSSG switching with multiple cells</w:t>
            </w:r>
            <w:r>
              <w:rPr>
                <w:rFonts w:eastAsia="Malgun Gothic"/>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F142D72" w14:textId="77777777" w:rsidR="00677D3F" w:rsidRDefault="005D2918">
            <w:pPr>
              <w:rPr>
                <w:lang w:eastAsia="zh-CN"/>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7CEA0933" w14:textId="77777777">
        <w:tc>
          <w:tcPr>
            <w:tcW w:w="2405" w:type="dxa"/>
          </w:tcPr>
          <w:p w14:paraId="6469E3D4" w14:textId="7DD9FB6B" w:rsidR="00677D3F" w:rsidRDefault="00D30281">
            <w:pPr>
              <w:rPr>
                <w:lang w:eastAsia="zh-CN"/>
              </w:rPr>
            </w:pPr>
            <w:r>
              <w:rPr>
                <w:lang w:eastAsia="zh-CN"/>
              </w:rPr>
              <w:t>V</w:t>
            </w:r>
            <w:r w:rsidR="005D2918">
              <w:rPr>
                <w:lang w:eastAsia="zh-CN"/>
              </w:rPr>
              <w:t>ivo</w:t>
            </w:r>
          </w:p>
        </w:tc>
        <w:tc>
          <w:tcPr>
            <w:tcW w:w="12176" w:type="dxa"/>
          </w:tcPr>
          <w:p w14:paraId="4D562584" w14:textId="77777777" w:rsidR="00677D3F" w:rsidRDefault="005D2918">
            <w:pPr>
              <w:rPr>
                <w:rFonts w:eastAsia="Malgun Gothic"/>
                <w:lang w:eastAsia="ko-KR"/>
              </w:rPr>
            </w:pPr>
            <w:r>
              <w:rPr>
                <w:lang w:eastAsia="zh-CN"/>
              </w:rPr>
              <w:t>No need for this discussion if Proposal 2-4.1 is agreed.</w:t>
            </w:r>
          </w:p>
        </w:tc>
      </w:tr>
      <w:tr w:rsidR="00677D3F" w14:paraId="009CD75B" w14:textId="77777777">
        <w:tc>
          <w:tcPr>
            <w:tcW w:w="2405" w:type="dxa"/>
          </w:tcPr>
          <w:p w14:paraId="396FD7F9" w14:textId="77777777" w:rsidR="00677D3F" w:rsidRDefault="005D2918">
            <w:pPr>
              <w:rPr>
                <w:lang w:eastAsia="zh-CN"/>
              </w:rPr>
            </w:pPr>
            <w:r>
              <w:rPr>
                <w:lang w:eastAsia="zh-CN"/>
              </w:rPr>
              <w:t>Nokia, NSB</w:t>
            </w:r>
          </w:p>
        </w:tc>
        <w:tc>
          <w:tcPr>
            <w:tcW w:w="12176" w:type="dxa"/>
          </w:tcPr>
          <w:p w14:paraId="12BD3B69" w14:textId="77777777" w:rsidR="00677D3F" w:rsidRDefault="005D2918">
            <w:pPr>
              <w:rPr>
                <w:lang w:eastAsia="zh-CN"/>
              </w:rPr>
            </w:pPr>
            <w:r>
              <w:rPr>
                <w:lang w:eastAsia="zh-CN"/>
              </w:rPr>
              <w:t>We prefer Option 2</w:t>
            </w:r>
          </w:p>
        </w:tc>
      </w:tr>
      <w:tr w:rsidR="00677D3F" w14:paraId="184C748B" w14:textId="77777777">
        <w:tc>
          <w:tcPr>
            <w:tcW w:w="2405" w:type="dxa"/>
          </w:tcPr>
          <w:p w14:paraId="1BFE77FB" w14:textId="77777777" w:rsidR="00677D3F" w:rsidRDefault="005D2918">
            <w:pPr>
              <w:rPr>
                <w:lang w:eastAsia="zh-CN"/>
              </w:rPr>
            </w:pPr>
            <w:r>
              <w:rPr>
                <w:lang w:eastAsia="zh-CN"/>
              </w:rPr>
              <w:t>CATT</w:t>
            </w:r>
          </w:p>
        </w:tc>
        <w:tc>
          <w:tcPr>
            <w:tcW w:w="12176" w:type="dxa"/>
          </w:tcPr>
          <w:p w14:paraId="0C4D9B53" w14:textId="77777777" w:rsidR="00677D3F" w:rsidRDefault="005D2918">
            <w:pPr>
              <w:rPr>
                <w:lang w:eastAsia="zh-CN"/>
              </w:rPr>
            </w:pPr>
            <w:r>
              <w:rPr>
                <w:lang w:eastAsia="zh-CN"/>
              </w:rPr>
              <w:t xml:space="preserve">Option 1 but we need to  defer the discussion </w:t>
            </w:r>
          </w:p>
        </w:tc>
      </w:tr>
      <w:tr w:rsidR="00677D3F" w14:paraId="24063DF4" w14:textId="77777777">
        <w:tc>
          <w:tcPr>
            <w:tcW w:w="2405" w:type="dxa"/>
          </w:tcPr>
          <w:p w14:paraId="481FA8DD" w14:textId="77777777" w:rsidR="00677D3F" w:rsidRDefault="005D2918">
            <w:pPr>
              <w:rPr>
                <w:lang w:eastAsia="zh-CN"/>
              </w:rPr>
            </w:pPr>
            <w:r>
              <w:rPr>
                <w:rFonts w:hint="eastAsia"/>
                <w:lang w:eastAsia="zh-CN"/>
              </w:rPr>
              <w:t>Z</w:t>
            </w:r>
            <w:r>
              <w:rPr>
                <w:lang w:eastAsia="zh-CN"/>
              </w:rPr>
              <w:t>TE, Sanechips</w:t>
            </w:r>
          </w:p>
        </w:tc>
        <w:tc>
          <w:tcPr>
            <w:tcW w:w="12176" w:type="dxa"/>
          </w:tcPr>
          <w:p w14:paraId="019DF680" w14:textId="77777777" w:rsidR="00677D3F" w:rsidRDefault="005D2918">
            <w:pPr>
              <w:rPr>
                <w:lang w:eastAsia="zh-CN"/>
              </w:rPr>
            </w:pPr>
            <w:r>
              <w:rPr>
                <w:lang w:eastAsia="zh-CN"/>
              </w:rPr>
              <w:t>Defer this discussion before Proposal 2-4.1 is agreed.</w:t>
            </w:r>
          </w:p>
        </w:tc>
      </w:tr>
    </w:tbl>
    <w:p w14:paraId="1E838EFD" w14:textId="77777777" w:rsidR="00677D3F" w:rsidRDefault="00677D3F">
      <w:pPr>
        <w:autoSpaceDE/>
        <w:autoSpaceDN/>
        <w:adjustRightInd/>
        <w:snapToGrid/>
        <w:spacing w:after="0" w:line="240" w:lineRule="auto"/>
        <w:rPr>
          <w:lang w:eastAsia="zh-CN"/>
        </w:rPr>
      </w:pPr>
    </w:p>
    <w:p w14:paraId="38113A9E" w14:textId="77777777" w:rsidR="00677D3F" w:rsidRDefault="005D2918">
      <w:pPr>
        <w:autoSpaceDE/>
        <w:autoSpaceDN/>
        <w:adjustRightInd/>
        <w:snapToGrid/>
        <w:spacing w:after="0" w:line="240" w:lineRule="auto"/>
        <w:rPr>
          <w:lang w:eastAsia="zh-CN"/>
        </w:rPr>
      </w:pPr>
      <w:r>
        <w:rPr>
          <w:lang w:eastAsia="zh-CN"/>
        </w:rPr>
        <w:t>Some documents propose to specify rules for monitoring/dropping PDCCH immediately before or after SSSG switching. FL’s understanding is that there is no need to mandate dropping of PDCCH monitoring, but there may be a need to allow for dropping of PDCCH monitoring in some cases.</w:t>
      </w:r>
    </w:p>
    <w:p w14:paraId="08029229" w14:textId="77777777" w:rsidR="00677D3F" w:rsidRDefault="00677D3F">
      <w:pPr>
        <w:autoSpaceDE/>
        <w:autoSpaceDN/>
        <w:adjustRightInd/>
        <w:snapToGrid/>
        <w:spacing w:after="0" w:line="240" w:lineRule="auto"/>
        <w:rPr>
          <w:lang w:eastAsia="zh-CN"/>
        </w:rPr>
      </w:pPr>
    </w:p>
    <w:p w14:paraId="65ADE717" w14:textId="77777777" w:rsidR="00677D3F" w:rsidRDefault="005D2918">
      <w:pPr>
        <w:rPr>
          <w:bCs/>
        </w:rPr>
      </w:pPr>
      <w:r>
        <w:rPr>
          <w:bCs/>
        </w:rPr>
        <w:t>FL Proposal 2-5.3:</w:t>
      </w:r>
    </w:p>
    <w:p w14:paraId="5B874009"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6EB07B93"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03819C3C" w14:textId="77777777" w:rsidR="00677D3F" w:rsidRDefault="005D2918">
      <w:pPr>
        <w:pStyle w:val="ListParagraph"/>
        <w:numPr>
          <w:ilvl w:val="0"/>
          <w:numId w:val="30"/>
        </w:numPr>
        <w:snapToGrid/>
        <w:spacing w:line="240" w:lineRule="auto"/>
        <w:rPr>
          <w:b/>
          <w:bCs/>
          <w:lang w:eastAsia="zh-CN"/>
        </w:rPr>
      </w:pPr>
      <w:r>
        <w:rPr>
          <w:b/>
          <w:bCs/>
        </w:rPr>
        <w:lastRenderedPageBreak/>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1E535795"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7E53A1ED" w14:textId="77777777" w:rsidR="00677D3F" w:rsidRDefault="005D2918">
      <w:pPr>
        <w:pStyle w:val="ListParagraph"/>
        <w:numPr>
          <w:ilvl w:val="0"/>
          <w:numId w:val="30"/>
        </w:numPr>
        <w:snapToGrid/>
        <w:spacing w:line="240" w:lineRule="auto"/>
        <w:rPr>
          <w:b/>
          <w:bCs/>
          <w:lang w:eastAsia="zh-CN"/>
        </w:rPr>
      </w:pPr>
      <w:r>
        <w:rPr>
          <w:b/>
          <w:bCs/>
        </w:rPr>
        <w:t>Option 4: No specification text is necessary, it is up to gNB configuration to avoid overbooking.</w:t>
      </w:r>
    </w:p>
    <w:p w14:paraId="69780724" w14:textId="77777777" w:rsidR="00677D3F" w:rsidRDefault="00677D3F">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448743CF" w14:textId="77777777">
        <w:tc>
          <w:tcPr>
            <w:tcW w:w="2405" w:type="dxa"/>
            <w:shd w:val="clear" w:color="auto" w:fill="FFC000"/>
          </w:tcPr>
          <w:p w14:paraId="3CB6EEA2" w14:textId="77777777" w:rsidR="00677D3F" w:rsidRDefault="005D2918">
            <w:pPr>
              <w:rPr>
                <w:b/>
                <w:bCs/>
              </w:rPr>
            </w:pPr>
            <w:r>
              <w:rPr>
                <w:b/>
                <w:bCs/>
              </w:rPr>
              <w:t>Company</w:t>
            </w:r>
          </w:p>
        </w:tc>
        <w:tc>
          <w:tcPr>
            <w:tcW w:w="12176" w:type="dxa"/>
            <w:shd w:val="clear" w:color="auto" w:fill="FFC000"/>
          </w:tcPr>
          <w:p w14:paraId="50ED8EAC" w14:textId="77777777" w:rsidR="00677D3F" w:rsidRDefault="005D2918">
            <w:pPr>
              <w:rPr>
                <w:b/>
                <w:bCs/>
              </w:rPr>
            </w:pPr>
            <w:r>
              <w:rPr>
                <w:b/>
                <w:bCs/>
              </w:rPr>
              <w:t>Comment</w:t>
            </w:r>
          </w:p>
        </w:tc>
      </w:tr>
      <w:tr w:rsidR="00677D3F" w14:paraId="4B5387B8" w14:textId="77777777">
        <w:tc>
          <w:tcPr>
            <w:tcW w:w="2405" w:type="dxa"/>
          </w:tcPr>
          <w:p w14:paraId="1441488C" w14:textId="77777777" w:rsidR="00677D3F" w:rsidRDefault="005D2918">
            <w:pPr>
              <w:rPr>
                <w:lang w:eastAsia="zh-CN"/>
              </w:rPr>
            </w:pPr>
            <w:r>
              <w:rPr>
                <w:rFonts w:hint="eastAsia"/>
                <w:lang w:eastAsia="zh-CN"/>
              </w:rPr>
              <w:t>X</w:t>
            </w:r>
            <w:r>
              <w:rPr>
                <w:lang w:eastAsia="zh-CN"/>
              </w:rPr>
              <w:t>iaomi</w:t>
            </w:r>
          </w:p>
        </w:tc>
        <w:tc>
          <w:tcPr>
            <w:tcW w:w="12176" w:type="dxa"/>
          </w:tcPr>
          <w:p w14:paraId="2788EF5D" w14:textId="77777777" w:rsidR="00677D3F" w:rsidRDefault="005D2918">
            <w:pPr>
              <w:rPr>
                <w:lang w:eastAsia="zh-CN"/>
              </w:rPr>
            </w:pPr>
            <w:r>
              <w:rPr>
                <w:rFonts w:hint="eastAsia"/>
                <w:lang w:eastAsia="zh-CN"/>
              </w:rPr>
              <w:t>S</w:t>
            </w:r>
            <w:r>
              <w:rPr>
                <w:lang w:eastAsia="zh-CN"/>
              </w:rPr>
              <w:t>upport Option 4</w:t>
            </w:r>
          </w:p>
        </w:tc>
      </w:tr>
      <w:tr w:rsidR="00677D3F" w14:paraId="20E0E228" w14:textId="77777777">
        <w:tc>
          <w:tcPr>
            <w:tcW w:w="2405" w:type="dxa"/>
          </w:tcPr>
          <w:p w14:paraId="5E8A7BE1" w14:textId="77777777" w:rsidR="00677D3F" w:rsidRDefault="005D2918">
            <w:pPr>
              <w:rPr>
                <w:sz w:val="20"/>
              </w:rPr>
            </w:pPr>
            <w:r>
              <w:rPr>
                <w:lang w:eastAsia="zh-CN"/>
              </w:rPr>
              <w:t>Panasonic</w:t>
            </w:r>
          </w:p>
        </w:tc>
        <w:tc>
          <w:tcPr>
            <w:tcW w:w="12176" w:type="dxa"/>
          </w:tcPr>
          <w:p w14:paraId="01BF3F02" w14:textId="77777777" w:rsidR="00677D3F" w:rsidRDefault="005D2918">
            <w:pPr>
              <w:rPr>
                <w:sz w:val="20"/>
                <w:lang w:eastAsia="zh-CN"/>
              </w:rPr>
            </w:pPr>
            <w:r>
              <w:rPr>
                <w:lang w:eastAsia="zh-CN"/>
              </w:rPr>
              <w:t>It can be further discussed after conclusion of discussion in previous two sections.</w:t>
            </w:r>
          </w:p>
        </w:tc>
      </w:tr>
      <w:tr w:rsidR="00677D3F" w14:paraId="3534613A" w14:textId="77777777">
        <w:tc>
          <w:tcPr>
            <w:tcW w:w="2405" w:type="dxa"/>
          </w:tcPr>
          <w:p w14:paraId="6E50D55F" w14:textId="77777777" w:rsidR="00677D3F" w:rsidRDefault="005D2918">
            <w:pPr>
              <w:rPr>
                <w:lang w:eastAsia="zh-CN"/>
              </w:rPr>
            </w:pPr>
            <w:r>
              <w:rPr>
                <w:lang w:eastAsia="zh-CN"/>
              </w:rPr>
              <w:t>Samsung</w:t>
            </w:r>
          </w:p>
        </w:tc>
        <w:tc>
          <w:tcPr>
            <w:tcW w:w="12176" w:type="dxa"/>
          </w:tcPr>
          <w:p w14:paraId="2E16A13D" w14:textId="77777777" w:rsidR="00677D3F" w:rsidRDefault="005D2918">
            <w:pPr>
              <w:rPr>
                <w:lang w:eastAsia="zh-CN"/>
              </w:rPr>
            </w:pPr>
            <w:r>
              <w:rPr>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52BFDCD9" w14:textId="77777777">
        <w:tc>
          <w:tcPr>
            <w:tcW w:w="2405" w:type="dxa"/>
          </w:tcPr>
          <w:p w14:paraId="3582AD29" w14:textId="77777777" w:rsidR="00677D3F" w:rsidRDefault="005D2918">
            <w:pPr>
              <w:rPr>
                <w:lang w:eastAsia="zh-CN"/>
              </w:rPr>
            </w:pPr>
            <w:r>
              <w:rPr>
                <w:lang w:eastAsia="zh-CN"/>
              </w:rPr>
              <w:t>Qualcomm</w:t>
            </w:r>
          </w:p>
        </w:tc>
        <w:tc>
          <w:tcPr>
            <w:tcW w:w="12176" w:type="dxa"/>
          </w:tcPr>
          <w:p w14:paraId="7139D57C" w14:textId="77777777" w:rsidR="00677D3F" w:rsidRDefault="005D2918">
            <w:pPr>
              <w:rPr>
                <w:lang w:eastAsia="zh-CN"/>
              </w:rPr>
            </w:pPr>
            <w:r>
              <w:rPr>
                <w:lang w:eastAsia="zh-CN"/>
              </w:rPr>
              <w:t>We support Option 3. We are also fine with Option 4, which is our second preference.</w:t>
            </w:r>
          </w:p>
        </w:tc>
      </w:tr>
      <w:tr w:rsidR="00677D3F" w14:paraId="0500D61E" w14:textId="77777777">
        <w:tc>
          <w:tcPr>
            <w:tcW w:w="2405" w:type="dxa"/>
          </w:tcPr>
          <w:p w14:paraId="258852C4" w14:textId="77777777" w:rsidR="00677D3F" w:rsidRDefault="005D2918">
            <w:pPr>
              <w:rPr>
                <w:lang w:eastAsia="zh-CN"/>
              </w:rPr>
            </w:pPr>
            <w:r>
              <w:rPr>
                <w:lang w:eastAsia="zh-CN"/>
              </w:rPr>
              <w:t>Apple</w:t>
            </w:r>
          </w:p>
        </w:tc>
        <w:tc>
          <w:tcPr>
            <w:tcW w:w="12176" w:type="dxa"/>
          </w:tcPr>
          <w:p w14:paraId="79DBEC30" w14:textId="77777777" w:rsidR="00677D3F" w:rsidRDefault="005D2918">
            <w:pPr>
              <w:rPr>
                <w:lang w:eastAsia="zh-CN"/>
              </w:rPr>
            </w:pPr>
            <w:r>
              <w:rPr>
                <w:lang w:eastAsia="zh-CN"/>
              </w:rPr>
              <w:t>Address this based after a decision is made on the issues above are concluded.</w:t>
            </w:r>
          </w:p>
        </w:tc>
      </w:tr>
      <w:tr w:rsidR="00677D3F" w14:paraId="10672C95" w14:textId="77777777">
        <w:tc>
          <w:tcPr>
            <w:tcW w:w="2405" w:type="dxa"/>
          </w:tcPr>
          <w:p w14:paraId="0C22E6F0" w14:textId="77777777" w:rsidR="00677D3F" w:rsidRDefault="005D2918">
            <w:pPr>
              <w:rPr>
                <w:lang w:eastAsia="zh-CN"/>
              </w:rPr>
            </w:pPr>
            <w:r>
              <w:rPr>
                <w:sz w:val="20"/>
                <w:lang w:eastAsia="zh-CN"/>
              </w:rPr>
              <w:t>Huawei, HiSilicon</w:t>
            </w:r>
          </w:p>
        </w:tc>
        <w:tc>
          <w:tcPr>
            <w:tcW w:w="12176" w:type="dxa"/>
          </w:tcPr>
          <w:p w14:paraId="320234D8" w14:textId="77777777" w:rsidR="00677D3F" w:rsidRDefault="005D2918">
            <w:pPr>
              <w:rPr>
                <w:sz w:val="20"/>
                <w:lang w:eastAsia="zh-CN"/>
              </w:rPr>
            </w:pPr>
            <w:r>
              <w:rPr>
                <w:sz w:val="20"/>
                <w:lang w:eastAsia="zh-CN"/>
              </w:rPr>
              <w:t xml:space="preserve">We can leave it to gNB implementation (Option 4).  </w:t>
            </w:r>
          </w:p>
          <w:p w14:paraId="19B20A07" w14:textId="77777777" w:rsidR="00677D3F" w:rsidRDefault="005D2918">
            <w:pPr>
              <w:rPr>
                <w:b/>
                <w:sz w:val="20"/>
                <w:u w:val="single"/>
                <w:lang w:eastAsia="zh-CN"/>
              </w:rPr>
            </w:pPr>
            <w:r>
              <w:rPr>
                <w:b/>
                <w:sz w:val="20"/>
                <w:u w:val="single"/>
                <w:lang w:eastAsia="zh-CN"/>
              </w:rPr>
              <w:t>Question to Sharp [25] and Qualcomm [33]:</w:t>
            </w:r>
          </w:p>
          <w:p w14:paraId="5E3773ED" w14:textId="77777777" w:rsidR="00677D3F" w:rsidRDefault="005D2918">
            <w:pPr>
              <w:rPr>
                <w:sz w:val="20"/>
                <w:lang w:eastAsia="zh-CN"/>
              </w:rPr>
            </w:pPr>
            <w:r>
              <w:rPr>
                <w:sz w:val="20"/>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3F4468F8" w14:textId="77777777">
        <w:tc>
          <w:tcPr>
            <w:tcW w:w="2405" w:type="dxa"/>
          </w:tcPr>
          <w:p w14:paraId="61260FAB" w14:textId="77777777" w:rsidR="00677D3F" w:rsidRDefault="005D2918">
            <w:pPr>
              <w:rPr>
                <w:sz w:val="20"/>
                <w:lang w:eastAsia="zh-CN"/>
              </w:rPr>
            </w:pPr>
            <w:r>
              <w:rPr>
                <w:lang w:eastAsia="zh-CN"/>
              </w:rPr>
              <w:t>MediaTek</w:t>
            </w:r>
          </w:p>
        </w:tc>
        <w:tc>
          <w:tcPr>
            <w:tcW w:w="12176" w:type="dxa"/>
          </w:tcPr>
          <w:p w14:paraId="0C33EE2A" w14:textId="77777777" w:rsidR="00677D3F" w:rsidRDefault="005D2918">
            <w:pPr>
              <w:rPr>
                <w:sz w:val="20"/>
                <w:lang w:eastAsia="zh-CN"/>
              </w:rPr>
            </w:pPr>
            <w:r>
              <w:rPr>
                <w:lang w:eastAsia="zh-CN"/>
              </w:rPr>
              <w:t>Similar to Panasonic and Apple, we prefer to discuss this issue later.</w:t>
            </w:r>
          </w:p>
        </w:tc>
      </w:tr>
      <w:tr w:rsidR="00677D3F" w14:paraId="0EDD3371" w14:textId="77777777">
        <w:tc>
          <w:tcPr>
            <w:tcW w:w="2405" w:type="dxa"/>
          </w:tcPr>
          <w:p w14:paraId="3E7BD646" w14:textId="77777777" w:rsidR="00677D3F" w:rsidRDefault="005D2918">
            <w:pPr>
              <w:rPr>
                <w:lang w:eastAsia="zh-CN"/>
              </w:rPr>
            </w:pPr>
            <w:r>
              <w:rPr>
                <w:lang w:eastAsia="zh-CN"/>
              </w:rPr>
              <w:t>InterDigital</w:t>
            </w:r>
          </w:p>
        </w:tc>
        <w:tc>
          <w:tcPr>
            <w:tcW w:w="12176" w:type="dxa"/>
          </w:tcPr>
          <w:p w14:paraId="2FD80FA7" w14:textId="77777777" w:rsidR="00677D3F" w:rsidRDefault="005D2918">
            <w:pPr>
              <w:rPr>
                <w:lang w:eastAsia="zh-CN"/>
              </w:rPr>
            </w:pPr>
            <w:r>
              <w:rPr>
                <w:lang w:eastAsia="zh-CN"/>
              </w:rPr>
              <w:t xml:space="preserve">We support Option 4. </w:t>
            </w:r>
          </w:p>
        </w:tc>
      </w:tr>
      <w:tr w:rsidR="00677D3F" w14:paraId="724D565A" w14:textId="77777777">
        <w:tc>
          <w:tcPr>
            <w:tcW w:w="2405" w:type="dxa"/>
          </w:tcPr>
          <w:p w14:paraId="570B2B40" w14:textId="77777777" w:rsidR="00677D3F" w:rsidRDefault="005D2918">
            <w:pPr>
              <w:rPr>
                <w:lang w:eastAsia="zh-CN"/>
              </w:rPr>
            </w:pPr>
            <w:r>
              <w:rPr>
                <w:lang w:eastAsia="zh-CN"/>
              </w:rPr>
              <w:t>Intel</w:t>
            </w:r>
          </w:p>
        </w:tc>
        <w:tc>
          <w:tcPr>
            <w:tcW w:w="12176" w:type="dxa"/>
          </w:tcPr>
          <w:p w14:paraId="62870EBD" w14:textId="77777777" w:rsidR="00677D3F" w:rsidRDefault="005D2918">
            <w:pPr>
              <w:rPr>
                <w:lang w:eastAsia="zh-CN"/>
              </w:rPr>
            </w:pPr>
            <w:r>
              <w:rPr>
                <w:lang w:eastAsia="zh-CN"/>
              </w:rPr>
              <w:t xml:space="preserve">We prefer to define a dropping rule to avoid too crowded PDCCH monitoring of the Group1 SS sets around the switching boundary. </w:t>
            </w:r>
          </w:p>
        </w:tc>
      </w:tr>
      <w:tr w:rsidR="00677D3F" w14:paraId="27256DB5" w14:textId="77777777">
        <w:tc>
          <w:tcPr>
            <w:tcW w:w="2405" w:type="dxa"/>
          </w:tcPr>
          <w:p w14:paraId="1BF6B7E7" w14:textId="77777777" w:rsidR="00677D3F" w:rsidRDefault="005D2918">
            <w:pPr>
              <w:rPr>
                <w:lang w:eastAsia="zh-CN"/>
              </w:rPr>
            </w:pPr>
            <w:r>
              <w:rPr>
                <w:rFonts w:eastAsia="Malgun Gothic" w:hint="eastAsia"/>
                <w:lang w:eastAsia="ko-KR"/>
              </w:rPr>
              <w:t>LG Electronics</w:t>
            </w:r>
          </w:p>
        </w:tc>
        <w:tc>
          <w:tcPr>
            <w:tcW w:w="12176" w:type="dxa"/>
          </w:tcPr>
          <w:p w14:paraId="62F9E079" w14:textId="77777777" w:rsidR="00677D3F" w:rsidRDefault="005D2918">
            <w:pPr>
              <w:rPr>
                <w:lang w:eastAsia="zh-CN"/>
              </w:rPr>
            </w:pPr>
            <w:r>
              <w:rPr>
                <w:rFonts w:eastAsia="Malgun Gothic" w:hint="eastAsia"/>
                <w:lang w:eastAsia="ko-KR"/>
              </w:rPr>
              <w:t>Same view as Samsung</w:t>
            </w:r>
          </w:p>
        </w:tc>
      </w:tr>
      <w:tr w:rsidR="00677D3F" w14:paraId="1702470C" w14:textId="77777777">
        <w:tc>
          <w:tcPr>
            <w:tcW w:w="2405" w:type="dxa"/>
          </w:tcPr>
          <w:p w14:paraId="61EE73DF" w14:textId="77777777" w:rsidR="00677D3F" w:rsidRDefault="005D2918">
            <w:pPr>
              <w:rPr>
                <w:lang w:eastAsia="zh-CN"/>
              </w:rPr>
            </w:pPr>
            <w:r>
              <w:rPr>
                <w:lang w:eastAsia="zh-CN"/>
              </w:rPr>
              <w:t>Nokia, NSB</w:t>
            </w:r>
          </w:p>
        </w:tc>
        <w:tc>
          <w:tcPr>
            <w:tcW w:w="12176" w:type="dxa"/>
          </w:tcPr>
          <w:p w14:paraId="13E017EB" w14:textId="77777777" w:rsidR="00677D3F" w:rsidRDefault="005D2918">
            <w:pPr>
              <w:rPr>
                <w:lang w:eastAsia="zh-CN"/>
              </w:rPr>
            </w:pPr>
            <w:r>
              <w:rPr>
                <w:lang w:eastAsia="zh-CN"/>
              </w:rPr>
              <w:t>We think that no specification text is necessary for this topic.</w:t>
            </w:r>
          </w:p>
        </w:tc>
      </w:tr>
      <w:tr w:rsidR="00677D3F" w14:paraId="026A2416" w14:textId="77777777">
        <w:tc>
          <w:tcPr>
            <w:tcW w:w="2405" w:type="dxa"/>
          </w:tcPr>
          <w:p w14:paraId="4D6C656F" w14:textId="77777777" w:rsidR="00677D3F" w:rsidRDefault="005D2918">
            <w:pPr>
              <w:rPr>
                <w:lang w:eastAsia="zh-CN"/>
              </w:rPr>
            </w:pPr>
            <w:r>
              <w:rPr>
                <w:lang w:eastAsia="zh-CN"/>
              </w:rPr>
              <w:t>CATT</w:t>
            </w:r>
          </w:p>
        </w:tc>
        <w:tc>
          <w:tcPr>
            <w:tcW w:w="12176" w:type="dxa"/>
          </w:tcPr>
          <w:p w14:paraId="527C3781" w14:textId="77777777" w:rsidR="00677D3F" w:rsidRDefault="005D2918">
            <w:pPr>
              <w:rPr>
                <w:lang w:eastAsia="zh-CN"/>
              </w:rPr>
            </w:pPr>
            <w:r>
              <w:rPr>
                <w:lang w:eastAsia="zh-CN"/>
              </w:rPr>
              <w:t xml:space="preserve">We support Option 4. </w:t>
            </w:r>
          </w:p>
        </w:tc>
      </w:tr>
      <w:tr w:rsidR="00677D3F" w14:paraId="2AD543EA" w14:textId="77777777">
        <w:tc>
          <w:tcPr>
            <w:tcW w:w="2405" w:type="dxa"/>
          </w:tcPr>
          <w:p w14:paraId="3CF719C3" w14:textId="77777777" w:rsidR="00677D3F" w:rsidRDefault="005D2918">
            <w:pPr>
              <w:rPr>
                <w:lang w:eastAsia="zh-CN"/>
              </w:rPr>
            </w:pPr>
            <w:r>
              <w:rPr>
                <w:rFonts w:hint="eastAsia"/>
                <w:lang w:eastAsia="zh-CN"/>
              </w:rPr>
              <w:t>Z</w:t>
            </w:r>
            <w:r>
              <w:rPr>
                <w:lang w:eastAsia="zh-CN"/>
              </w:rPr>
              <w:t>TE, Sanechips</w:t>
            </w:r>
          </w:p>
        </w:tc>
        <w:tc>
          <w:tcPr>
            <w:tcW w:w="12176" w:type="dxa"/>
          </w:tcPr>
          <w:p w14:paraId="6EA42967" w14:textId="77777777" w:rsidR="00677D3F" w:rsidRDefault="005D2918">
            <w:pPr>
              <w:rPr>
                <w:lang w:eastAsia="zh-CN"/>
              </w:rPr>
            </w:pPr>
            <w:r>
              <w:rPr>
                <w:rFonts w:hint="eastAsia"/>
                <w:lang w:eastAsia="zh-CN"/>
              </w:rPr>
              <w:t>A</w:t>
            </w:r>
            <w:r>
              <w:rPr>
                <w:lang w:eastAsia="zh-CN"/>
              </w:rPr>
              <w:t>gree with Samsung.</w:t>
            </w:r>
          </w:p>
        </w:tc>
      </w:tr>
    </w:tbl>
    <w:p w14:paraId="529B2646" w14:textId="77777777" w:rsidR="00677D3F" w:rsidRDefault="00677D3F">
      <w:pPr>
        <w:rPr>
          <w:lang w:eastAsia="zh-CN"/>
        </w:rPr>
      </w:pPr>
    </w:p>
    <w:p w14:paraId="25182319" w14:textId="77777777" w:rsidR="00677D3F" w:rsidRDefault="005D2918">
      <w:pPr>
        <w:pStyle w:val="Heading3"/>
      </w:pPr>
      <w:r>
        <w:lastRenderedPageBreak/>
        <w:t>First round discussion summary</w:t>
      </w:r>
    </w:p>
    <w:p w14:paraId="2A073D7E" w14:textId="77777777" w:rsidR="00677D3F" w:rsidRDefault="005D2918">
      <w:pPr>
        <w:rPr>
          <w:bCs/>
          <w:lang w:eastAsia="zh-CN"/>
        </w:rPr>
      </w:pPr>
      <w:r>
        <w:rPr>
          <w:bCs/>
          <w:lang w:eastAsia="zh-CN"/>
        </w:rPr>
        <w:t>Assuming that Proposal 2.4-1a (having majority support) is agreed, FL further suggests to conclude the question of SSSG switching between (Xs,Ys) combinations by stating the following:</w:t>
      </w:r>
    </w:p>
    <w:p w14:paraId="72CEC238" w14:textId="77777777" w:rsidR="00677D3F" w:rsidRDefault="005D2918">
      <w:pPr>
        <w:rPr>
          <w:bCs/>
          <w:lang w:eastAsia="zh-CN"/>
        </w:rPr>
      </w:pPr>
      <w:r>
        <w:rPr>
          <w:lang w:eastAsia="zh-CN"/>
        </w:rPr>
        <w:t>Proposed conclusion: 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00FDC812" w14:textId="45F15376" w:rsidR="00677D3F" w:rsidRDefault="005D2918">
      <w:pPr>
        <w:rPr>
          <w:lang w:eastAsia="zh-CN"/>
        </w:rPr>
      </w:pPr>
      <w:r>
        <w:rPr>
          <w:lang w:eastAsia="zh-CN"/>
        </w:rPr>
        <w:t>FL thinks that discussion on Proposal 2-5.2 and 2-5.3 should continue taking the outcome of Proposal 2.4-1a and the proposed conclusion 2-5.1a into account to check whether a boundary definition needs to be specified for the case of BWP switching, and also consider LG</w:t>
      </w:r>
      <w:r w:rsidR="00D30281">
        <w:rPr>
          <w:lang w:eastAsia="zh-CN"/>
        </w:rPr>
        <w:t>’</w:t>
      </w:r>
      <w:r>
        <w:rPr>
          <w:lang w:eastAsia="zh-CN"/>
        </w:rPr>
        <w:t xml:space="preserve">s comment/request to consider the case of </w:t>
      </w:r>
    </w:p>
    <w:p w14:paraId="22F11968" w14:textId="77777777" w:rsidR="00677D3F" w:rsidRDefault="005D2918">
      <w:pPr>
        <w:rPr>
          <w:lang w:eastAsia="zh-CN"/>
        </w:rPr>
      </w:pPr>
      <w:r>
        <w:rPr>
          <w:lang w:eastAsia="zh-CN"/>
        </w:rPr>
        <w:t>SSSG switching for multiple cells. This should be part of the 2</w:t>
      </w:r>
      <w:r>
        <w:rPr>
          <w:vertAlign w:val="superscript"/>
          <w:lang w:eastAsia="zh-CN"/>
        </w:rPr>
        <w:t>nd</w:t>
      </w:r>
      <w:r>
        <w:rPr>
          <w:lang w:eastAsia="zh-CN"/>
        </w:rPr>
        <w:t xml:space="preserve"> round discussion. </w:t>
      </w:r>
    </w:p>
    <w:p w14:paraId="16686D79" w14:textId="77777777" w:rsidR="00677D3F" w:rsidRDefault="005D2918">
      <w:pPr>
        <w:rPr>
          <w:lang w:val="en-GB" w:eastAsia="zh-CN"/>
        </w:rPr>
      </w:pPr>
      <w:r>
        <w:rPr>
          <w:highlight w:val="cyan"/>
          <w:lang w:val="en-GB" w:eastAsia="zh-CN"/>
        </w:rPr>
        <w:t>First round FL suggestion</w:t>
      </w:r>
    </w:p>
    <w:p w14:paraId="3F3C6CE6" w14:textId="77777777" w:rsidR="00677D3F" w:rsidRDefault="005D2918">
      <w:pPr>
        <w:pStyle w:val="ListParagraph"/>
        <w:numPr>
          <w:ilvl w:val="0"/>
          <w:numId w:val="21"/>
        </w:numPr>
        <w:rPr>
          <w:bCs/>
          <w:highlight w:val="yellow"/>
        </w:rPr>
      </w:pPr>
      <w:r>
        <w:rPr>
          <w:bCs/>
          <w:highlight w:val="yellow"/>
        </w:rPr>
        <w:t>Agree on the following FL Proposal 2-5.1a</w:t>
      </w:r>
      <w:r>
        <w:rPr>
          <w:bCs/>
        </w:rPr>
        <w:t>:</w:t>
      </w:r>
    </w:p>
    <w:p w14:paraId="0C2A7CA7" w14:textId="77777777" w:rsidR="00677D3F" w:rsidRDefault="005D2918">
      <w:pPr>
        <w:pStyle w:val="ListParagraph"/>
        <w:numPr>
          <w:ilvl w:val="1"/>
          <w:numId w:val="21"/>
        </w:numPr>
        <w:rPr>
          <w:bCs/>
        </w:rPr>
      </w:pPr>
      <w:r>
        <w:rPr>
          <w:bCs/>
        </w:rPr>
        <w:t xml:space="preserve">Proposed conclusion: </w:t>
      </w:r>
      <w:r>
        <w:rPr>
          <w:lang w:eastAsia="zh-CN"/>
        </w:rPr>
        <w:t>S</w:t>
      </w:r>
      <w:r>
        <w:rPr>
          <w:rFonts w:hint="eastAsia"/>
          <w:lang w:eastAsia="zh-CN"/>
        </w:rPr>
        <w:t xml:space="preserve">witching between </w:t>
      </w:r>
      <w:r>
        <w:rPr>
          <w:lang w:eastAsia="zh-CN"/>
        </w:rPr>
        <w:t xml:space="preserve">SSSGs with </w:t>
      </w:r>
      <w:r>
        <w:rPr>
          <w:rFonts w:hint="eastAsia"/>
          <w:lang w:eastAsia="zh-CN"/>
        </w:rPr>
        <w:t>different combination</w:t>
      </w:r>
      <w:r>
        <w:rPr>
          <w:lang w:eastAsia="zh-CN"/>
        </w:rPr>
        <w:t>s</w:t>
      </w:r>
      <w:r>
        <w:rPr>
          <w:rFonts w:hint="eastAsia"/>
          <w:lang w:eastAsia="zh-CN"/>
        </w:rPr>
        <w:t xml:space="preserv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hint="eastAsia"/>
          <w:lang w:eastAsia="zh-CN"/>
        </w:rPr>
        <w:t xml:space="preserve"> </w:t>
      </w:r>
      <w:r>
        <w:rPr>
          <w:lang w:eastAsia="zh-CN"/>
        </w:rPr>
        <w:t>is supported by</w:t>
      </w:r>
      <w:r>
        <w:rPr>
          <w:rFonts w:hint="eastAsia"/>
          <w:lang w:eastAsia="zh-CN"/>
        </w:rPr>
        <w:t xml:space="preserve"> BWP switching</w:t>
      </w:r>
      <w:r>
        <w:rPr>
          <w:lang w:eastAsia="zh-CN"/>
        </w:rPr>
        <w:t>.</w:t>
      </w:r>
    </w:p>
    <w:p w14:paraId="54FCBA3B" w14:textId="77777777" w:rsidR="00677D3F" w:rsidRDefault="00677D3F">
      <w:pPr>
        <w:rPr>
          <w:lang w:eastAsia="zh-CN"/>
        </w:rPr>
      </w:pPr>
    </w:p>
    <w:p w14:paraId="7E813FAC" w14:textId="4DF09D7F" w:rsidR="00677D3F" w:rsidRDefault="00734A04">
      <w:pPr>
        <w:pStyle w:val="Heading3"/>
      </w:pPr>
      <w:r>
        <w:t>[</w:t>
      </w:r>
      <w:r w:rsidR="005A24DB">
        <w:t>OPEN</w:t>
      </w:r>
      <w:r>
        <w:t xml:space="preserve">] </w:t>
      </w:r>
      <w:r w:rsidR="005D2918">
        <w:t>Second round discussion</w:t>
      </w:r>
    </w:p>
    <w:p w14:paraId="3F74AC4F"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 and whether an explicit agreement or conclusion is necessary:</w:t>
      </w:r>
    </w:p>
    <w:p w14:paraId="7A03323B" w14:textId="77777777" w:rsidR="00677D3F" w:rsidRDefault="005D2918">
      <w:pPr>
        <w:rPr>
          <w:bCs/>
        </w:rPr>
      </w:pPr>
      <w:r>
        <w:rPr>
          <w:bCs/>
          <w:highlight w:val="yellow"/>
        </w:rPr>
        <w:t>FL Proposal 2-5.2a:</w:t>
      </w:r>
    </w:p>
    <w:p w14:paraId="67AAF1F9" w14:textId="77777777" w:rsidR="00677D3F" w:rsidRDefault="005D2918">
      <w:pPr>
        <w:rPr>
          <w:bCs/>
        </w:rPr>
      </w:pPr>
      <w:r>
        <w:rPr>
          <w:b/>
          <w:bCs/>
        </w:rPr>
        <w:t xml:space="preserve">When SSSGs switching implies switching between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(e.g. due to BWP switching), the boundary of SSSG switching</w:t>
      </w:r>
    </w:p>
    <w:p w14:paraId="2411D711" w14:textId="77777777" w:rsidR="00677D3F" w:rsidRDefault="005D2918">
      <w:pPr>
        <w:pStyle w:val="ListParagraph"/>
        <w:numPr>
          <w:ilvl w:val="0"/>
          <w:numId w:val="29"/>
        </w:numPr>
        <w:rPr>
          <w:b/>
        </w:rPr>
      </w:pPr>
      <w:r>
        <w:rPr>
          <w:b/>
        </w:rPr>
        <w:t xml:space="preserve">Option 1 (based on [19]): is determined by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w:t>
      </w:r>
      <w:r>
        <w:rPr>
          <w:b/>
          <w:lang w:eastAsia="zh-CN"/>
        </w:rPr>
        <w:t xml:space="preserve">corresponds to the value in the combination </w:t>
      </w:r>
      <m:oMath>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m:t>
        </m:r>
      </m:oMath>
      <w:r>
        <w:rPr>
          <w:b/>
          <w:lang w:eastAsia="zh-CN"/>
        </w:rPr>
        <w:t xml:space="preserve"> that is applicable after switching</w:t>
      </w:r>
      <w:r>
        <w:rPr>
          <w:b/>
        </w:rPr>
        <w:t xml:space="preserve"> </w:t>
      </w:r>
    </w:p>
    <w:p w14:paraId="5B747972" w14:textId="77777777" w:rsidR="00677D3F" w:rsidRDefault="005D2918">
      <w:pPr>
        <w:pStyle w:val="ListParagraph"/>
        <w:numPr>
          <w:ilvl w:val="0"/>
          <w:numId w:val="29"/>
        </w:numPr>
        <w:rPr>
          <w:bCs/>
        </w:rPr>
      </w:pPr>
      <w:r>
        <w:rPr>
          <w:b/>
        </w:rPr>
        <w:t xml:space="preserve">Option 2 (based on [33]): is aligned with the boundary of the slot group associated with the larger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value between the two SSSGs.</w:t>
      </w:r>
    </w:p>
    <w:p w14:paraId="1E63F530" w14:textId="77777777" w:rsidR="00677D3F" w:rsidRDefault="005D2918">
      <w:pPr>
        <w:pStyle w:val="ListParagraph"/>
        <w:numPr>
          <w:ilvl w:val="0"/>
          <w:numId w:val="29"/>
        </w:numPr>
        <w:rPr>
          <w:bCs/>
        </w:rPr>
      </w:pPr>
      <w:r>
        <w:rPr>
          <w:b/>
        </w:rPr>
        <w:t>Other…</w:t>
      </w:r>
    </w:p>
    <w:p w14:paraId="7BC2060E"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B58D007" w14:textId="77777777">
        <w:tc>
          <w:tcPr>
            <w:tcW w:w="2405" w:type="dxa"/>
            <w:shd w:val="clear" w:color="auto" w:fill="FFC000"/>
          </w:tcPr>
          <w:p w14:paraId="5D6F3C33" w14:textId="77777777" w:rsidR="00677D3F" w:rsidRDefault="005D2918">
            <w:pPr>
              <w:rPr>
                <w:b/>
                <w:bCs/>
              </w:rPr>
            </w:pPr>
            <w:r>
              <w:rPr>
                <w:b/>
                <w:bCs/>
              </w:rPr>
              <w:t>Company</w:t>
            </w:r>
          </w:p>
        </w:tc>
        <w:tc>
          <w:tcPr>
            <w:tcW w:w="12176" w:type="dxa"/>
            <w:shd w:val="clear" w:color="auto" w:fill="FFC000"/>
          </w:tcPr>
          <w:p w14:paraId="0F6546C6" w14:textId="77777777" w:rsidR="00677D3F" w:rsidRDefault="005D2918">
            <w:pPr>
              <w:rPr>
                <w:b/>
                <w:bCs/>
              </w:rPr>
            </w:pPr>
            <w:r>
              <w:rPr>
                <w:b/>
                <w:bCs/>
              </w:rPr>
              <w:t>Comment</w:t>
            </w:r>
          </w:p>
        </w:tc>
      </w:tr>
      <w:tr w:rsidR="00677D3F" w14:paraId="7F8975BA" w14:textId="77777777">
        <w:tc>
          <w:tcPr>
            <w:tcW w:w="2405" w:type="dxa"/>
            <w:shd w:val="clear" w:color="auto" w:fill="F2F2F2" w:themeFill="background1" w:themeFillShade="F2"/>
          </w:tcPr>
          <w:p w14:paraId="59317BED"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5A6C15B4" w14:textId="77777777" w:rsidR="00677D3F" w:rsidRDefault="005D2918">
            <w:pPr>
              <w:rPr>
                <w:sz w:val="18"/>
                <w:szCs w:val="18"/>
                <w:lang w:eastAsia="zh-CN"/>
              </w:rPr>
            </w:pPr>
            <w:r>
              <w:rPr>
                <w:sz w:val="18"/>
                <w:szCs w:val="18"/>
                <w:lang w:eastAsia="zh-CN"/>
              </w:rPr>
              <w:t>We think it is unnecessary to align the boundary of slot group and SSSG switching. When UE switch to a new SSSG either with the same or different (X_s,Y_s ) PDCCH monitoring combinations, a simple solution is to terminate the PDCCH capability counting in previous SSSG and start PDCCH capability counting for the new SSSG whenever the SSSG switching take into effect.</w:t>
            </w:r>
          </w:p>
        </w:tc>
      </w:tr>
      <w:tr w:rsidR="00677D3F" w14:paraId="09479C8E" w14:textId="77777777">
        <w:tc>
          <w:tcPr>
            <w:tcW w:w="2405" w:type="dxa"/>
            <w:shd w:val="clear" w:color="auto" w:fill="F2F2F2" w:themeFill="background1" w:themeFillShade="F2"/>
          </w:tcPr>
          <w:p w14:paraId="57764A85"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7015A429" w14:textId="77777777" w:rsidR="00677D3F" w:rsidRDefault="005D2918">
            <w:pPr>
              <w:rPr>
                <w:sz w:val="18"/>
                <w:szCs w:val="18"/>
                <w:lang w:eastAsia="zh-CN"/>
              </w:rPr>
            </w:pPr>
            <w:r>
              <w:rPr>
                <w:sz w:val="18"/>
                <w:szCs w:val="18"/>
                <w:lang w:eastAsia="zh-CN"/>
              </w:rPr>
              <w:t xml:space="preserve">If FL proposal 2-4.1 is agreed to resolve Issue 2.4, then </w:t>
            </w:r>
            <w:r>
              <w:rPr>
                <w:rFonts w:hint="eastAsia"/>
                <w:sz w:val="18"/>
                <w:szCs w:val="18"/>
                <w:lang w:eastAsia="zh-CN"/>
              </w:rPr>
              <w:t xml:space="preserve">SSSG switching across different BWPs may change the combination of </w:t>
            </w:r>
            <m:oMath>
              <m:sSub>
                <m:sSubPr>
                  <m:ctrlPr>
                    <w:rPr>
                      <w:rFonts w:ascii="Cambria Math" w:hAnsi="Cambria Math"/>
                      <w:sz w:val="18"/>
                      <w:szCs w:val="18"/>
                    </w:rPr>
                  </m:ctrlPr>
                </m:sSubPr>
                <m:e>
                  <m:r>
                    <m:rPr>
                      <m:sty m:val="p"/>
                    </m:rPr>
                    <w:rPr>
                      <w:rFonts w:ascii="Cambria Math" w:hAnsi="Cambria Math"/>
                      <w:sz w:val="18"/>
                      <w:szCs w:val="18"/>
                    </w:rPr>
                    <m:t>(X</m:t>
                  </m:r>
                </m:e>
                <m:sub>
                  <m:r>
                    <m:rPr>
                      <m:sty m:val="p"/>
                    </m:rPr>
                    <w:rPr>
                      <w:rFonts w:ascii="Cambria Math" w:hAnsi="Cambria Math"/>
                      <w:sz w:val="18"/>
                      <w:szCs w:val="18"/>
                    </w:rPr>
                    <m:t>s</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Y</m:t>
                  </m:r>
                </m:e>
                <m:sub>
                  <m:r>
                    <m:rPr>
                      <m:sty m:val="p"/>
                    </m:rPr>
                    <w:rPr>
                      <w:rFonts w:ascii="Cambria Math" w:hAnsi="Cambria Math"/>
                      <w:sz w:val="18"/>
                      <w:szCs w:val="18"/>
                    </w:rPr>
                    <m:t>s</m:t>
                  </m:r>
                </m:sub>
              </m:sSub>
              <m:r>
                <m:rPr>
                  <m:sty m:val="p"/>
                </m:rPr>
                <w:rPr>
                  <w:rFonts w:ascii="Cambria Math" w:hAnsi="Cambria Math"/>
                  <w:sz w:val="18"/>
                  <w:szCs w:val="18"/>
                </w:rPr>
                <m:t>)</m:t>
              </m:r>
            </m:oMath>
            <w:r>
              <w:rPr>
                <w:rFonts w:hint="eastAsia"/>
                <w:sz w:val="18"/>
                <w:szCs w:val="18"/>
                <w:lang w:eastAsia="zh-CN"/>
              </w:rPr>
              <w:t>.</w:t>
            </w:r>
            <w:r>
              <w:rPr>
                <w:sz w:val="18"/>
                <w:szCs w:val="18"/>
                <w:lang w:eastAsia="zh-CN"/>
              </w:rPr>
              <w:t xml:space="preserve"> It seems natural to take the reference of target BWP as the reference (i.e. Option 1). </w:t>
            </w:r>
          </w:p>
        </w:tc>
      </w:tr>
      <w:tr w:rsidR="00677D3F" w14:paraId="3CC3D79E" w14:textId="77777777">
        <w:tc>
          <w:tcPr>
            <w:tcW w:w="2405" w:type="dxa"/>
            <w:shd w:val="clear" w:color="auto" w:fill="F2F2F2" w:themeFill="background1" w:themeFillShade="F2"/>
          </w:tcPr>
          <w:p w14:paraId="1B4D972E"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0AAD7DE8" w14:textId="77777777" w:rsidR="00677D3F" w:rsidRDefault="005D2918">
            <w:pPr>
              <w:rPr>
                <w:sz w:val="18"/>
                <w:szCs w:val="18"/>
                <w:lang w:eastAsia="zh-CN"/>
              </w:rPr>
            </w:pPr>
            <w:r>
              <w:rPr>
                <w:sz w:val="18"/>
                <w:szCs w:val="18"/>
                <w:lang w:eastAsia="zh-CN"/>
              </w:rPr>
              <w:t xml:space="preserve">We believe Option 1 is sufficient (and straightforward), and we may need explanation why a maximum operation is needed. </w:t>
            </w:r>
          </w:p>
        </w:tc>
      </w:tr>
      <w:tr w:rsidR="00677D3F" w14:paraId="531FF6A7" w14:textId="77777777">
        <w:tc>
          <w:tcPr>
            <w:tcW w:w="2405" w:type="dxa"/>
            <w:shd w:val="clear" w:color="auto" w:fill="F2F2F2" w:themeFill="background1" w:themeFillShade="F2"/>
          </w:tcPr>
          <w:p w14:paraId="403393ED"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15BEC889" w14:textId="77777777" w:rsidR="00677D3F" w:rsidRDefault="005D2918">
            <w:pPr>
              <w:rPr>
                <w:sz w:val="18"/>
                <w:szCs w:val="18"/>
                <w:lang w:eastAsia="zh-CN"/>
              </w:rPr>
            </w:pPr>
            <w:r>
              <w:rPr>
                <w:sz w:val="18"/>
                <w:szCs w:val="18"/>
                <w:lang w:eastAsia="zh-CN"/>
              </w:rPr>
              <w:t>We support Option 2 for simplicity.</w:t>
            </w:r>
          </w:p>
        </w:tc>
      </w:tr>
      <w:tr w:rsidR="00677D3F" w14:paraId="76780858" w14:textId="77777777">
        <w:tc>
          <w:tcPr>
            <w:tcW w:w="2405" w:type="dxa"/>
            <w:shd w:val="clear" w:color="auto" w:fill="F2F2F2" w:themeFill="background1" w:themeFillShade="F2"/>
          </w:tcPr>
          <w:p w14:paraId="0C463811" w14:textId="77777777" w:rsidR="00677D3F" w:rsidRDefault="005D2918">
            <w:pPr>
              <w:rPr>
                <w:sz w:val="18"/>
                <w:szCs w:val="18"/>
                <w:lang w:eastAsia="zh-CN"/>
              </w:rPr>
            </w:pPr>
            <w:r>
              <w:rPr>
                <w:sz w:val="18"/>
                <w:szCs w:val="18"/>
                <w:lang w:eastAsia="zh-CN"/>
              </w:rPr>
              <w:lastRenderedPageBreak/>
              <w:t>Apple</w:t>
            </w:r>
          </w:p>
        </w:tc>
        <w:tc>
          <w:tcPr>
            <w:tcW w:w="12176" w:type="dxa"/>
            <w:shd w:val="clear" w:color="auto" w:fill="F2F2F2" w:themeFill="background1" w:themeFillShade="F2"/>
          </w:tcPr>
          <w:p w14:paraId="7CE19E04" w14:textId="77777777" w:rsidR="00677D3F" w:rsidRDefault="005D2918">
            <w:pPr>
              <w:rPr>
                <w:sz w:val="18"/>
                <w:szCs w:val="18"/>
                <w:lang w:eastAsia="zh-CN"/>
              </w:rPr>
            </w:pPr>
            <w:r>
              <w:rPr>
                <w:sz w:val="18"/>
                <w:szCs w:val="18"/>
                <w:lang w:eastAsia="zh-CN"/>
              </w:rPr>
              <w:t xml:space="preserve">If supported, we prefer Option 2. </w:t>
            </w:r>
          </w:p>
        </w:tc>
      </w:tr>
      <w:tr w:rsidR="00677D3F" w14:paraId="5CEFC604" w14:textId="77777777">
        <w:tc>
          <w:tcPr>
            <w:tcW w:w="2405" w:type="dxa"/>
            <w:shd w:val="clear" w:color="auto" w:fill="F2F2F2" w:themeFill="background1" w:themeFillShade="F2"/>
          </w:tcPr>
          <w:p w14:paraId="75E512C6"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700E2B0A" w14:textId="77777777" w:rsidR="00677D3F" w:rsidRDefault="005D2918">
            <w:pPr>
              <w:rPr>
                <w:sz w:val="18"/>
                <w:szCs w:val="18"/>
                <w:lang w:eastAsia="zh-CN"/>
              </w:rPr>
            </w:pPr>
            <w:r>
              <w:rPr>
                <w:sz w:val="18"/>
                <w:szCs w:val="18"/>
                <w:lang w:eastAsia="zh-CN"/>
              </w:rPr>
              <w:t xml:space="preserve">We can support Option 2. </w:t>
            </w:r>
          </w:p>
          <w:p w14:paraId="6A961B3C" w14:textId="77777777" w:rsidR="00677D3F" w:rsidRDefault="005D2918">
            <w:pPr>
              <w:rPr>
                <w:b/>
                <w:sz w:val="18"/>
                <w:szCs w:val="18"/>
                <w:u w:val="single"/>
                <w:lang w:eastAsia="zh-CN"/>
              </w:rPr>
            </w:pPr>
            <w:r>
              <w:rPr>
                <w:b/>
                <w:sz w:val="18"/>
                <w:szCs w:val="18"/>
                <w:u w:val="single"/>
                <w:lang w:eastAsia="zh-CN"/>
              </w:rPr>
              <w:t>Question to Samsung:</w:t>
            </w:r>
          </w:p>
          <w:p w14:paraId="1B9FCFB3" w14:textId="77777777" w:rsidR="00677D3F" w:rsidRDefault="005D2918">
            <w:pPr>
              <w:rPr>
                <w:sz w:val="18"/>
                <w:szCs w:val="18"/>
                <w:lang w:eastAsia="zh-CN"/>
              </w:rPr>
            </w:pPr>
            <w:r>
              <w:rPr>
                <w:sz w:val="18"/>
                <w:szCs w:val="18"/>
                <w:lang w:eastAsia="zh-CN"/>
              </w:rPr>
              <w:t xml:space="preserve">Option 1 is a bit unclear. If Option 1 means that the boundary of SSSG switching is aligned with the boundary of the “switched to” SS set, we can agree with that too.  </w:t>
            </w:r>
          </w:p>
        </w:tc>
      </w:tr>
      <w:tr w:rsidR="00677D3F" w14:paraId="07E3F4FC" w14:textId="77777777">
        <w:tc>
          <w:tcPr>
            <w:tcW w:w="2405" w:type="dxa"/>
            <w:shd w:val="clear" w:color="auto" w:fill="F2F2F2" w:themeFill="background1" w:themeFillShade="F2"/>
          </w:tcPr>
          <w:p w14:paraId="758C65EF" w14:textId="77777777" w:rsidR="00677D3F" w:rsidRDefault="005D2918">
            <w:pPr>
              <w:rPr>
                <w:sz w:val="18"/>
                <w:szCs w:val="18"/>
                <w:lang w:eastAsia="zh-CN"/>
              </w:rPr>
            </w:pPr>
            <w:r>
              <w:rPr>
                <w:sz w:val="18"/>
                <w:szCs w:val="18"/>
                <w:lang w:eastAsia="zh-CN"/>
              </w:rPr>
              <w:t>MediaTek</w:t>
            </w:r>
          </w:p>
        </w:tc>
        <w:tc>
          <w:tcPr>
            <w:tcW w:w="12176" w:type="dxa"/>
            <w:shd w:val="clear" w:color="auto" w:fill="F2F2F2" w:themeFill="background1" w:themeFillShade="F2"/>
          </w:tcPr>
          <w:p w14:paraId="262F83E7" w14:textId="77777777" w:rsidR="00677D3F" w:rsidRDefault="005D2918">
            <w:pPr>
              <w:rPr>
                <w:sz w:val="18"/>
                <w:szCs w:val="18"/>
                <w:lang w:eastAsia="zh-CN"/>
              </w:rPr>
            </w:pPr>
            <w:r>
              <w:rPr>
                <w:sz w:val="18"/>
                <w:szCs w:val="18"/>
                <w:lang w:eastAsia="zh-CN"/>
              </w:rPr>
              <w:t>We don’t see the need for the proposal if SSSG switching can’t allow different Xs, which is why we prefer same Xs during SSSG. Therefore, we prefer to discuss this issue after Proposal 2-5.1.</w:t>
            </w:r>
          </w:p>
        </w:tc>
      </w:tr>
      <w:tr w:rsidR="00677D3F" w14:paraId="7C834FA2" w14:textId="77777777">
        <w:tc>
          <w:tcPr>
            <w:tcW w:w="2405" w:type="dxa"/>
            <w:shd w:val="clear" w:color="auto" w:fill="F2F2F2" w:themeFill="background1" w:themeFillShade="F2"/>
          </w:tcPr>
          <w:p w14:paraId="4F3A26A3" w14:textId="77777777" w:rsidR="00677D3F" w:rsidRDefault="005D2918">
            <w:pPr>
              <w:rPr>
                <w:sz w:val="18"/>
                <w:szCs w:val="18"/>
                <w:lang w:eastAsia="zh-CN"/>
              </w:rPr>
            </w:pPr>
            <w:r>
              <w:rPr>
                <w:sz w:val="18"/>
                <w:szCs w:val="18"/>
                <w:lang w:eastAsia="zh-CN"/>
              </w:rPr>
              <w:t>Samsung2</w:t>
            </w:r>
          </w:p>
        </w:tc>
        <w:tc>
          <w:tcPr>
            <w:tcW w:w="12176" w:type="dxa"/>
            <w:shd w:val="clear" w:color="auto" w:fill="F2F2F2" w:themeFill="background1" w:themeFillShade="F2"/>
          </w:tcPr>
          <w:p w14:paraId="04E912CF" w14:textId="77777777" w:rsidR="00677D3F" w:rsidRDefault="005D2918">
            <w:pPr>
              <w:rPr>
                <w:sz w:val="18"/>
                <w:szCs w:val="18"/>
                <w:lang w:eastAsia="zh-CN"/>
              </w:rPr>
            </w:pPr>
            <w:r>
              <w:rPr>
                <w:sz w:val="18"/>
                <w:szCs w:val="18"/>
                <w:lang w:eastAsia="zh-CN"/>
              </w:rPr>
              <w:t xml:space="preserve">Yes, “switched to” is what we mean. </w:t>
            </w:r>
          </w:p>
        </w:tc>
      </w:tr>
      <w:tr w:rsidR="00677D3F" w14:paraId="1C00C3EE" w14:textId="77777777">
        <w:tc>
          <w:tcPr>
            <w:tcW w:w="2405" w:type="dxa"/>
            <w:shd w:val="clear" w:color="auto" w:fill="F2F2F2" w:themeFill="background1" w:themeFillShade="F2"/>
          </w:tcPr>
          <w:p w14:paraId="54930225" w14:textId="77777777" w:rsidR="00677D3F" w:rsidRDefault="005D2918">
            <w:pPr>
              <w:rPr>
                <w:sz w:val="18"/>
                <w:szCs w:val="18"/>
                <w:lang w:eastAsia="zh-CN"/>
              </w:rPr>
            </w:pPr>
            <w:r>
              <w:rPr>
                <w:sz w:val="18"/>
                <w:szCs w:val="18"/>
                <w:lang w:eastAsia="zh-CN"/>
              </w:rPr>
              <w:t>Ericsson</w:t>
            </w:r>
          </w:p>
        </w:tc>
        <w:tc>
          <w:tcPr>
            <w:tcW w:w="12176" w:type="dxa"/>
            <w:shd w:val="clear" w:color="auto" w:fill="F2F2F2" w:themeFill="background1" w:themeFillShade="F2"/>
          </w:tcPr>
          <w:p w14:paraId="26C62EDE" w14:textId="7FF6DB80" w:rsidR="00677D3F" w:rsidRDefault="005D2918">
            <w:pPr>
              <w:rPr>
                <w:sz w:val="18"/>
                <w:szCs w:val="18"/>
                <w:lang w:eastAsia="zh-CN"/>
              </w:rPr>
            </w:pPr>
            <w:r>
              <w:rPr>
                <w:sz w:val="18"/>
                <w:szCs w:val="18"/>
                <w:lang w:eastAsia="zh-CN"/>
              </w:rPr>
              <w:t>Support Option 2. However, we think Proposal 2.4-1/1a needs to be resolved first. If FL Proposal 2.4-1/1a is agreed, then it seems that Option 2 is a direct consequence and doesn</w:t>
            </w:r>
            <w:r w:rsidR="00D30281">
              <w:rPr>
                <w:sz w:val="18"/>
                <w:szCs w:val="18"/>
                <w:lang w:eastAsia="zh-CN"/>
              </w:rPr>
              <w:t>’</w:t>
            </w:r>
            <w:r>
              <w:rPr>
                <w:sz w:val="18"/>
                <w:szCs w:val="18"/>
                <w:lang w:eastAsia="zh-CN"/>
              </w:rPr>
              <w:t>t need agreement.</w:t>
            </w:r>
          </w:p>
        </w:tc>
      </w:tr>
      <w:tr w:rsidR="00677D3F" w14:paraId="2E58CD3B" w14:textId="77777777">
        <w:tc>
          <w:tcPr>
            <w:tcW w:w="2405" w:type="dxa"/>
            <w:shd w:val="clear" w:color="auto" w:fill="F2F2F2" w:themeFill="background1" w:themeFillShade="F2"/>
          </w:tcPr>
          <w:p w14:paraId="64694DA9"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36D5422F" w14:textId="77777777" w:rsidR="00677D3F" w:rsidRDefault="005D2918">
            <w:pPr>
              <w:rPr>
                <w:sz w:val="18"/>
                <w:szCs w:val="18"/>
                <w:lang w:eastAsia="zh-CN"/>
              </w:rPr>
            </w:pPr>
            <w:r>
              <w:rPr>
                <w:sz w:val="18"/>
                <w:szCs w:val="18"/>
                <w:lang w:eastAsia="zh-CN"/>
              </w:rPr>
              <w:t>We believe that this discussion is related to FL Proposal 2.4.1a. So, it would be better to discuss the issues together. We support Option 2.</w:t>
            </w:r>
          </w:p>
        </w:tc>
      </w:tr>
      <w:tr w:rsidR="00677D3F" w14:paraId="54947651" w14:textId="77777777">
        <w:tc>
          <w:tcPr>
            <w:tcW w:w="2405" w:type="dxa"/>
            <w:shd w:val="clear" w:color="auto" w:fill="F2F2F2" w:themeFill="background1" w:themeFillShade="F2"/>
          </w:tcPr>
          <w:p w14:paraId="1FC62734"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0FDAB668" w14:textId="77777777" w:rsidR="00677D3F" w:rsidRDefault="005D2918">
            <w:pPr>
              <w:rPr>
                <w:sz w:val="18"/>
                <w:szCs w:val="18"/>
                <w:lang w:eastAsia="zh-CN"/>
              </w:rPr>
            </w:pPr>
            <w:r>
              <w:rPr>
                <w:sz w:val="18"/>
                <w:szCs w:val="18"/>
                <w:lang w:eastAsia="zh-CN"/>
              </w:rPr>
              <w:t xml:space="preserve">The proposal 2-5.2 should be concluded first. </w:t>
            </w:r>
          </w:p>
        </w:tc>
      </w:tr>
      <w:tr w:rsidR="00677D3F" w14:paraId="509142C0" w14:textId="77777777">
        <w:tc>
          <w:tcPr>
            <w:tcW w:w="2405" w:type="dxa"/>
            <w:shd w:val="clear" w:color="auto" w:fill="F2F2F2" w:themeFill="background1" w:themeFillShade="F2"/>
          </w:tcPr>
          <w:p w14:paraId="5E8BE6A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381C7DB8" w14:textId="77777777" w:rsidR="00677D3F" w:rsidRDefault="005D2918">
            <w:pPr>
              <w:rPr>
                <w:rFonts w:eastAsia="Malgun Gothic"/>
                <w:sz w:val="18"/>
                <w:szCs w:val="18"/>
                <w:lang w:eastAsia="ko-KR"/>
              </w:rPr>
            </w:pPr>
            <w:r>
              <w:rPr>
                <w:rFonts w:eastAsia="Malgun Gothic"/>
                <w:sz w:val="18"/>
                <w:szCs w:val="18"/>
                <w:lang w:eastAsia="ko-KR"/>
              </w:rPr>
              <w:t xml:space="preserve">It needs to be clarified whether this proposal is about SSSG switching for one serving cell or for a group of serving cells. If it is the former, </w:t>
            </w:r>
            <w:r>
              <w:rPr>
                <w:rFonts w:eastAsia="Malgun Gothic"/>
                <w:sz w:val="18"/>
                <w:szCs w:val="18"/>
                <w:u w:val="single"/>
                <w:lang w:eastAsia="ko-KR"/>
              </w:rPr>
              <w:t>we would like to kindly request to add a separate proposal for the SSSG switching with multiple cells</w:t>
            </w:r>
            <w:r>
              <w:rPr>
                <w:rFonts w:eastAsia="Malgun Gothic"/>
                <w:sz w:val="18"/>
                <w:szCs w:val="18"/>
                <w:lang w:eastAsia="ko-KR"/>
              </w:rPr>
              <w:t>. NR supports the simultaneous SSSG switching operation in multiple cells which are connected as a group for switching through the cellGroupForSwitch. The group can consist of cells with different SCSs, where the smallest SCS is the basis for SSSG switching behavior. Since for 960 kHz SCS two different Xs can be configured for different cells, the largest Xs should be the basis for SSSG switching behavior. For convenience, we have copied the proposal from our contribution [29] as below.</w:t>
            </w:r>
          </w:p>
          <w:p w14:paraId="380FC8A5" w14:textId="77777777" w:rsidR="00677D3F" w:rsidRDefault="005D2918">
            <w:pPr>
              <w:rPr>
                <w:sz w:val="18"/>
                <w:szCs w:val="18"/>
                <w:lang w:eastAsia="zh-CN"/>
              </w:rPr>
            </w:pPr>
            <w:r>
              <w:rPr>
                <w:rFonts w:eastAsia="Batang"/>
                <w:b/>
                <w:sz w:val="18"/>
                <w:szCs w:val="18"/>
                <w:lang w:eastAsia="ko-KR"/>
              </w:rPr>
              <w:t xml:space="preserve">Proposal #3: For multi-slot PDCCH monitoring for 960 kHz SCS, when a UE is provided a group of serving cells by </w:t>
            </w:r>
            <w:r>
              <w:rPr>
                <w:rFonts w:eastAsia="Batang"/>
                <w:b/>
                <w:i/>
                <w:sz w:val="18"/>
                <w:szCs w:val="18"/>
                <w:lang w:eastAsia="ko-KR"/>
              </w:rPr>
              <w:t>cellGroupsForSwitchList</w:t>
            </w:r>
            <w:r>
              <w:rPr>
                <w:rFonts w:eastAsia="Batang"/>
                <w:b/>
                <w:sz w:val="18"/>
                <w:szCs w:val="18"/>
                <w:lang w:eastAsia="ko-KR"/>
              </w:rPr>
              <w:t xml:space="preserve"> and the cells in the group are associated with multiple Xs, the boundary of SSSG switching for the group of cells is aligned with the boundary of a slot group for the serving cell with the largest Xs.</w:t>
            </w:r>
          </w:p>
        </w:tc>
      </w:tr>
      <w:tr w:rsidR="00677D3F" w14:paraId="3848C984" w14:textId="77777777">
        <w:tc>
          <w:tcPr>
            <w:tcW w:w="2405" w:type="dxa"/>
            <w:shd w:val="clear" w:color="auto" w:fill="F2F2F2" w:themeFill="background1" w:themeFillShade="F2"/>
          </w:tcPr>
          <w:p w14:paraId="6FBA8D4C" w14:textId="57BDB046" w:rsidR="00677D3F" w:rsidRDefault="00D30281">
            <w:pPr>
              <w:rPr>
                <w:rFonts w:eastAsia="Malgun Gothic"/>
                <w:sz w:val="18"/>
                <w:szCs w:val="18"/>
                <w:lang w:eastAsia="ko-KR"/>
              </w:rPr>
            </w:pPr>
            <w:r>
              <w:rPr>
                <w:sz w:val="18"/>
                <w:szCs w:val="18"/>
                <w:lang w:eastAsia="zh-CN"/>
              </w:rPr>
              <w:t>V</w:t>
            </w:r>
            <w:r w:rsidR="005D2918">
              <w:rPr>
                <w:sz w:val="18"/>
                <w:szCs w:val="18"/>
                <w:lang w:eastAsia="zh-CN"/>
              </w:rPr>
              <w:t>ivo</w:t>
            </w:r>
          </w:p>
        </w:tc>
        <w:tc>
          <w:tcPr>
            <w:tcW w:w="12176" w:type="dxa"/>
            <w:shd w:val="clear" w:color="auto" w:fill="F2F2F2" w:themeFill="background1" w:themeFillShade="F2"/>
          </w:tcPr>
          <w:p w14:paraId="62CB9CBC" w14:textId="77777777" w:rsidR="00677D3F" w:rsidRDefault="005D2918">
            <w:pPr>
              <w:rPr>
                <w:rFonts w:eastAsia="Malgun Gothic"/>
                <w:sz w:val="18"/>
                <w:szCs w:val="18"/>
                <w:lang w:eastAsia="ko-KR"/>
              </w:rPr>
            </w:pPr>
            <w:r>
              <w:rPr>
                <w:sz w:val="18"/>
                <w:szCs w:val="18"/>
                <w:lang w:eastAsia="zh-CN"/>
              </w:rPr>
              <w:t>No need for this discussion if Proposal 2-4.1 is agreed.</w:t>
            </w:r>
          </w:p>
        </w:tc>
      </w:tr>
      <w:tr w:rsidR="00677D3F" w14:paraId="369ECD8C" w14:textId="77777777">
        <w:tc>
          <w:tcPr>
            <w:tcW w:w="2405" w:type="dxa"/>
            <w:shd w:val="clear" w:color="auto" w:fill="F2F2F2" w:themeFill="background1" w:themeFillShade="F2"/>
          </w:tcPr>
          <w:p w14:paraId="5B679209"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2F5A4F3E" w14:textId="77777777" w:rsidR="00677D3F" w:rsidRDefault="005D2918">
            <w:pPr>
              <w:rPr>
                <w:sz w:val="18"/>
                <w:szCs w:val="18"/>
                <w:lang w:eastAsia="zh-CN"/>
              </w:rPr>
            </w:pPr>
            <w:r>
              <w:rPr>
                <w:sz w:val="18"/>
                <w:szCs w:val="18"/>
                <w:lang w:eastAsia="zh-CN"/>
              </w:rPr>
              <w:t>We prefer Option 2</w:t>
            </w:r>
          </w:p>
        </w:tc>
      </w:tr>
      <w:tr w:rsidR="00677D3F" w14:paraId="2D220DDB" w14:textId="77777777">
        <w:tc>
          <w:tcPr>
            <w:tcW w:w="2405" w:type="dxa"/>
            <w:shd w:val="clear" w:color="auto" w:fill="F2F2F2" w:themeFill="background1" w:themeFillShade="F2"/>
          </w:tcPr>
          <w:p w14:paraId="05404D67"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0EE61E38" w14:textId="77777777" w:rsidR="00677D3F" w:rsidRDefault="005D2918">
            <w:pPr>
              <w:rPr>
                <w:sz w:val="18"/>
                <w:szCs w:val="18"/>
                <w:lang w:eastAsia="zh-CN"/>
              </w:rPr>
            </w:pPr>
            <w:r>
              <w:rPr>
                <w:sz w:val="18"/>
                <w:szCs w:val="18"/>
                <w:lang w:eastAsia="zh-CN"/>
              </w:rPr>
              <w:t xml:space="preserve">Option 1 but we need to  defer the discussion </w:t>
            </w:r>
          </w:p>
        </w:tc>
      </w:tr>
      <w:tr w:rsidR="00677D3F" w14:paraId="14044C19" w14:textId="77777777">
        <w:tc>
          <w:tcPr>
            <w:tcW w:w="2405" w:type="dxa"/>
            <w:shd w:val="clear" w:color="auto" w:fill="F2F2F2" w:themeFill="background1" w:themeFillShade="F2"/>
          </w:tcPr>
          <w:p w14:paraId="0E7A574A"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0673655D" w14:textId="77777777" w:rsidR="00677D3F" w:rsidRDefault="005D2918">
            <w:pPr>
              <w:rPr>
                <w:sz w:val="18"/>
                <w:szCs w:val="18"/>
                <w:lang w:eastAsia="zh-CN"/>
              </w:rPr>
            </w:pPr>
            <w:r>
              <w:rPr>
                <w:sz w:val="18"/>
                <w:szCs w:val="18"/>
                <w:lang w:eastAsia="zh-CN"/>
              </w:rPr>
              <w:t>Defer this discussion before Proposal 2-4.1 is agreed.</w:t>
            </w:r>
          </w:p>
        </w:tc>
      </w:tr>
      <w:tr w:rsidR="00677D3F" w14:paraId="4BD212CF" w14:textId="77777777">
        <w:tc>
          <w:tcPr>
            <w:tcW w:w="2405" w:type="dxa"/>
            <w:shd w:val="clear" w:color="auto" w:fill="auto"/>
          </w:tcPr>
          <w:p w14:paraId="03E80E1D" w14:textId="77777777" w:rsidR="00677D3F" w:rsidRDefault="005D2918">
            <w:pPr>
              <w:rPr>
                <w:lang w:eastAsia="zh-CN"/>
              </w:rPr>
            </w:pPr>
            <w:r>
              <w:rPr>
                <w:lang w:eastAsia="zh-CN"/>
              </w:rPr>
              <w:t>Moderator</w:t>
            </w:r>
          </w:p>
        </w:tc>
        <w:tc>
          <w:tcPr>
            <w:tcW w:w="12176" w:type="dxa"/>
            <w:shd w:val="clear" w:color="auto" w:fill="auto"/>
          </w:tcPr>
          <w:p w14:paraId="78721665"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55F54BD8" w14:textId="77777777">
        <w:tc>
          <w:tcPr>
            <w:tcW w:w="2405" w:type="dxa"/>
            <w:shd w:val="clear" w:color="auto" w:fill="auto"/>
          </w:tcPr>
          <w:p w14:paraId="55285B40" w14:textId="77777777" w:rsidR="00677D3F" w:rsidRDefault="005D2918">
            <w:pPr>
              <w:rPr>
                <w:lang w:eastAsia="zh-CN"/>
              </w:rPr>
            </w:pPr>
            <w:r>
              <w:rPr>
                <w:rFonts w:eastAsia="Malgun Gothic" w:hint="eastAsia"/>
                <w:lang w:eastAsia="ko-KR"/>
              </w:rPr>
              <w:t>LG Electronics</w:t>
            </w:r>
          </w:p>
        </w:tc>
        <w:tc>
          <w:tcPr>
            <w:tcW w:w="12176" w:type="dxa"/>
            <w:shd w:val="clear" w:color="auto" w:fill="auto"/>
          </w:tcPr>
          <w:p w14:paraId="08418E1B" w14:textId="77777777" w:rsidR="00677D3F" w:rsidRDefault="005D2918">
            <w:pPr>
              <w:rPr>
                <w:lang w:eastAsia="zh-CN"/>
              </w:rPr>
            </w:pPr>
            <w:r>
              <w:rPr>
                <w:rFonts w:eastAsia="Malgun Gothic"/>
                <w:lang w:eastAsia="ko-KR"/>
              </w:rPr>
              <w:t>This issue is based on P2-5.1a, so we can discuss it after P2-5.1a is concluded.</w:t>
            </w:r>
          </w:p>
        </w:tc>
      </w:tr>
      <w:tr w:rsidR="00677D3F" w14:paraId="4634747A" w14:textId="77777777">
        <w:tc>
          <w:tcPr>
            <w:tcW w:w="2405" w:type="dxa"/>
            <w:shd w:val="clear" w:color="auto" w:fill="auto"/>
          </w:tcPr>
          <w:p w14:paraId="3E6B737D" w14:textId="77777777" w:rsidR="00677D3F" w:rsidRDefault="005D2918">
            <w:pPr>
              <w:rPr>
                <w:rFonts w:eastAsia="SimSun"/>
                <w:lang w:eastAsia="zh-CN"/>
              </w:rPr>
            </w:pPr>
            <w:r>
              <w:rPr>
                <w:rFonts w:eastAsia="SimSun" w:hint="eastAsia"/>
                <w:lang w:eastAsia="zh-CN"/>
              </w:rPr>
              <w:t>Transsion</w:t>
            </w:r>
          </w:p>
        </w:tc>
        <w:tc>
          <w:tcPr>
            <w:tcW w:w="12176" w:type="dxa"/>
            <w:shd w:val="clear" w:color="auto" w:fill="auto"/>
          </w:tcPr>
          <w:p w14:paraId="3B3A49F8" w14:textId="77777777" w:rsidR="00677D3F" w:rsidRDefault="005D2918">
            <w:pPr>
              <w:rPr>
                <w:rFonts w:eastAsia="SimSun"/>
                <w:lang w:eastAsia="zh-CN"/>
              </w:rPr>
            </w:pPr>
            <w:r>
              <w:rPr>
                <w:rFonts w:eastAsia="SimSun" w:hint="eastAsia"/>
                <w:lang w:eastAsia="zh-CN"/>
              </w:rPr>
              <w:t>We think it is straightforward to adopt option 1.</w:t>
            </w:r>
          </w:p>
        </w:tc>
      </w:tr>
      <w:tr w:rsidR="000F54C3" w14:paraId="1E9B0843" w14:textId="77777777" w:rsidTr="000F54C3">
        <w:tc>
          <w:tcPr>
            <w:tcW w:w="2405" w:type="dxa"/>
          </w:tcPr>
          <w:p w14:paraId="10F3DCEC" w14:textId="77777777" w:rsidR="000F54C3" w:rsidRDefault="000F54C3" w:rsidP="00CC2A89">
            <w:pPr>
              <w:rPr>
                <w:lang w:eastAsia="zh-CN"/>
              </w:rPr>
            </w:pPr>
            <w:r w:rsidRPr="00930700">
              <w:rPr>
                <w:sz w:val="18"/>
                <w:szCs w:val="18"/>
                <w:lang w:eastAsia="zh-CN"/>
              </w:rPr>
              <w:t>Intel</w:t>
            </w:r>
          </w:p>
        </w:tc>
        <w:tc>
          <w:tcPr>
            <w:tcW w:w="12176" w:type="dxa"/>
          </w:tcPr>
          <w:p w14:paraId="766F158F" w14:textId="77777777" w:rsidR="000F54C3" w:rsidRDefault="000F54C3" w:rsidP="00CC2A89">
            <w:pPr>
              <w:rPr>
                <w:lang w:eastAsia="zh-CN"/>
              </w:rPr>
            </w:pPr>
            <w:r>
              <w:rPr>
                <w:sz w:val="18"/>
                <w:szCs w:val="18"/>
                <w:lang w:eastAsia="zh-CN"/>
              </w:rPr>
              <w:t>Our preference is Option 2. However, the Proposal 2-4.1 and 2-5.1a</w:t>
            </w:r>
            <w:r w:rsidRPr="00930700">
              <w:rPr>
                <w:sz w:val="18"/>
                <w:szCs w:val="18"/>
                <w:lang w:eastAsia="zh-CN"/>
              </w:rPr>
              <w:t xml:space="preserve"> should be concluded first. </w:t>
            </w:r>
          </w:p>
        </w:tc>
      </w:tr>
      <w:tr w:rsidR="00B77796" w14:paraId="13AE58AC" w14:textId="77777777" w:rsidTr="000F54C3">
        <w:tc>
          <w:tcPr>
            <w:tcW w:w="2405" w:type="dxa"/>
          </w:tcPr>
          <w:p w14:paraId="506D0569" w14:textId="408EF730" w:rsidR="00B77796" w:rsidRPr="00930700" w:rsidRDefault="00B77796" w:rsidP="00CC2A89">
            <w:pPr>
              <w:rPr>
                <w:sz w:val="18"/>
                <w:szCs w:val="18"/>
                <w:lang w:eastAsia="zh-CN"/>
              </w:rPr>
            </w:pPr>
            <w:r w:rsidRPr="00B77796">
              <w:rPr>
                <w:sz w:val="18"/>
                <w:szCs w:val="18"/>
                <w:lang w:eastAsia="zh-CN"/>
              </w:rPr>
              <w:t>ZTE, Sanechips</w:t>
            </w:r>
          </w:p>
        </w:tc>
        <w:tc>
          <w:tcPr>
            <w:tcW w:w="12176" w:type="dxa"/>
          </w:tcPr>
          <w:p w14:paraId="01757FA4" w14:textId="748DABE5" w:rsidR="00B77796" w:rsidRDefault="00B77796" w:rsidP="00CC2A89">
            <w:pPr>
              <w:rPr>
                <w:sz w:val="18"/>
                <w:szCs w:val="18"/>
                <w:lang w:eastAsia="zh-CN"/>
              </w:rPr>
            </w:pPr>
            <w:r>
              <w:rPr>
                <w:rFonts w:hint="eastAsia"/>
                <w:sz w:val="18"/>
                <w:szCs w:val="18"/>
                <w:lang w:eastAsia="zh-CN"/>
              </w:rPr>
              <w:t>W</w:t>
            </w:r>
            <w:r>
              <w:rPr>
                <w:sz w:val="18"/>
                <w:szCs w:val="18"/>
                <w:lang w:eastAsia="zh-CN"/>
              </w:rPr>
              <w:t>e prefer Option 1.</w:t>
            </w:r>
          </w:p>
        </w:tc>
      </w:tr>
      <w:tr w:rsidR="00FA220E" w14:paraId="5546A7C3" w14:textId="77777777" w:rsidTr="00CB29A3">
        <w:tc>
          <w:tcPr>
            <w:tcW w:w="2405" w:type="dxa"/>
            <w:shd w:val="clear" w:color="auto" w:fill="D9D9D9" w:themeFill="background1" w:themeFillShade="D9"/>
          </w:tcPr>
          <w:p w14:paraId="2CE15342" w14:textId="74193802" w:rsidR="00FA220E" w:rsidRPr="00B77796" w:rsidRDefault="00FA220E" w:rsidP="00CC2A89">
            <w:pPr>
              <w:rPr>
                <w:sz w:val="18"/>
                <w:szCs w:val="18"/>
                <w:lang w:eastAsia="zh-CN"/>
              </w:rPr>
            </w:pPr>
            <w:r>
              <w:rPr>
                <w:sz w:val="18"/>
                <w:szCs w:val="18"/>
                <w:lang w:eastAsia="zh-CN"/>
              </w:rPr>
              <w:lastRenderedPageBreak/>
              <w:t>Moderator</w:t>
            </w:r>
          </w:p>
        </w:tc>
        <w:tc>
          <w:tcPr>
            <w:tcW w:w="12176" w:type="dxa"/>
            <w:shd w:val="clear" w:color="auto" w:fill="D9D9D9" w:themeFill="background1" w:themeFillShade="D9"/>
          </w:tcPr>
          <w:p w14:paraId="5B43DB73" w14:textId="06197FA3" w:rsidR="00FA220E" w:rsidRDefault="00FA220E" w:rsidP="00CC2A89">
            <w:pPr>
              <w:rPr>
                <w:sz w:val="18"/>
                <w:szCs w:val="18"/>
                <w:lang w:eastAsia="zh-CN"/>
              </w:rPr>
            </w:pPr>
            <w:r>
              <w:rPr>
                <w:sz w:val="18"/>
                <w:szCs w:val="18"/>
                <w:lang w:eastAsia="zh-CN"/>
              </w:rPr>
              <w:t>As pointed out by companies, this aspect will not be concluded before we have progress on</w:t>
            </w:r>
            <w:r w:rsidR="00CB29A3">
              <w:rPr>
                <w:sz w:val="18"/>
                <w:szCs w:val="18"/>
                <w:lang w:eastAsia="zh-CN"/>
              </w:rPr>
              <w:t xml:space="preserve"> proposal 2-4.1b (see section 2.2.3)</w:t>
            </w:r>
            <w:r>
              <w:rPr>
                <w:sz w:val="18"/>
                <w:szCs w:val="18"/>
                <w:lang w:eastAsia="zh-CN"/>
              </w:rPr>
              <w:t>.</w:t>
            </w:r>
          </w:p>
        </w:tc>
      </w:tr>
    </w:tbl>
    <w:p w14:paraId="65654DCD" w14:textId="77777777" w:rsidR="00677D3F" w:rsidRDefault="00677D3F">
      <w:pPr>
        <w:rPr>
          <w:lang w:eastAsia="zh-CN"/>
        </w:rPr>
      </w:pPr>
    </w:p>
    <w:p w14:paraId="7A66975F" w14:textId="2C2967E6" w:rsidR="00677D3F" w:rsidRDefault="005D2918">
      <w:pPr>
        <w:rPr>
          <w:lang w:eastAsia="zh-CN"/>
        </w:rPr>
      </w:pPr>
      <w:r>
        <w:rPr>
          <w:lang w:eastAsia="zh-CN"/>
        </w:rPr>
        <w:t>Please comment on LG</w:t>
      </w:r>
      <w:r w:rsidR="00D30281">
        <w:rPr>
          <w:lang w:eastAsia="zh-CN"/>
        </w:rPr>
        <w:t>’</w:t>
      </w:r>
      <w:r>
        <w:rPr>
          <w:lang w:eastAsia="zh-CN"/>
        </w:rPr>
        <w:t>s proposal raised during the first round:</w:t>
      </w:r>
    </w:p>
    <w:p w14:paraId="4CCA18EA" w14:textId="77777777" w:rsidR="00677D3F" w:rsidRDefault="005D2918">
      <w:pPr>
        <w:rPr>
          <w:bCs/>
        </w:rPr>
      </w:pPr>
      <w:r>
        <w:rPr>
          <w:bCs/>
          <w:highlight w:val="yellow"/>
        </w:rPr>
        <w:t>FL Proposal 2-5.2b:</w:t>
      </w:r>
    </w:p>
    <w:p w14:paraId="002A972A" w14:textId="77777777" w:rsidR="00677D3F" w:rsidRDefault="005D2918">
      <w:pPr>
        <w:pStyle w:val="ListParagraph"/>
        <w:numPr>
          <w:ilvl w:val="0"/>
          <w:numId w:val="29"/>
        </w:numPr>
        <w:rPr>
          <w:bCs/>
        </w:rPr>
      </w:pPr>
      <w:r>
        <w:rPr>
          <w:rFonts w:eastAsia="Batang"/>
          <w:b/>
          <w:lang w:eastAsia="ko-KR"/>
        </w:rPr>
        <w:t xml:space="preserve">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7CF5C4A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02701A6A" w14:textId="77777777">
        <w:tc>
          <w:tcPr>
            <w:tcW w:w="2405" w:type="dxa"/>
            <w:shd w:val="clear" w:color="auto" w:fill="FFC000"/>
          </w:tcPr>
          <w:p w14:paraId="7B87174F" w14:textId="77777777" w:rsidR="00677D3F" w:rsidRDefault="005D2918">
            <w:pPr>
              <w:rPr>
                <w:b/>
                <w:bCs/>
              </w:rPr>
            </w:pPr>
            <w:r>
              <w:rPr>
                <w:b/>
                <w:bCs/>
              </w:rPr>
              <w:t>Company</w:t>
            </w:r>
          </w:p>
        </w:tc>
        <w:tc>
          <w:tcPr>
            <w:tcW w:w="12176" w:type="dxa"/>
            <w:shd w:val="clear" w:color="auto" w:fill="FFC000"/>
          </w:tcPr>
          <w:p w14:paraId="089620AC" w14:textId="77777777" w:rsidR="00677D3F" w:rsidRDefault="005D2918">
            <w:pPr>
              <w:rPr>
                <w:b/>
                <w:bCs/>
              </w:rPr>
            </w:pPr>
            <w:r>
              <w:rPr>
                <w:b/>
                <w:bCs/>
              </w:rPr>
              <w:t>Comment</w:t>
            </w:r>
          </w:p>
        </w:tc>
      </w:tr>
      <w:tr w:rsidR="00677D3F" w14:paraId="59AC2072" w14:textId="77777777">
        <w:tc>
          <w:tcPr>
            <w:tcW w:w="2405" w:type="dxa"/>
          </w:tcPr>
          <w:p w14:paraId="21B20344"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4534085E" w14:textId="77777777" w:rsidR="00677D3F" w:rsidRDefault="005D2918">
            <w:pPr>
              <w:rPr>
                <w:rFonts w:eastAsia="Malgun Gothic"/>
                <w:lang w:eastAsia="ko-KR"/>
              </w:rPr>
            </w:pPr>
            <w:r>
              <w:rPr>
                <w:rFonts w:eastAsia="Malgun Gothic" w:hint="eastAsia"/>
                <w:lang w:eastAsia="ko-KR"/>
              </w:rPr>
              <w:t xml:space="preserve">Support the proposal as a proponent. </w:t>
            </w:r>
          </w:p>
          <w:p w14:paraId="7831E59F" w14:textId="77777777" w:rsidR="00677D3F" w:rsidRDefault="005D2918">
            <w:pPr>
              <w:pStyle w:val="ListParagraph"/>
              <w:numPr>
                <w:ilvl w:val="0"/>
                <w:numId w:val="31"/>
              </w:numPr>
              <w:rPr>
                <w:rFonts w:eastAsia="Malgun Gothic"/>
                <w:lang w:eastAsia="ko-KR"/>
              </w:rPr>
            </w:pPr>
            <w:r>
              <w:rPr>
                <w:rFonts w:eastAsia="Malgun Gothic"/>
                <w:lang w:eastAsia="ko-KR"/>
              </w:rPr>
              <w:t>First of all, it should be noted that this issue needs to be resolved regardless of whether the (Xs, Ys) combination is defined per BWP or per SSSG.</w:t>
            </w:r>
          </w:p>
          <w:p w14:paraId="2D42FF0C" w14:textId="77777777" w:rsidR="00677D3F" w:rsidRDefault="005D2918">
            <w:pPr>
              <w:pStyle w:val="ListParagraph"/>
              <w:numPr>
                <w:ilvl w:val="0"/>
                <w:numId w:val="31"/>
              </w:numPr>
              <w:rPr>
                <w:rFonts w:eastAsia="MS Mincho"/>
                <w:lang w:eastAsia="ja-JP"/>
              </w:rPr>
            </w:pPr>
            <w:r>
              <w:rPr>
                <w:rFonts w:eastAsia="Malgun Gothic"/>
                <w:lang w:eastAsia="ko-KR"/>
              </w:rPr>
              <w:t xml:space="preserve">In NR, a set of serving cells can be grouped together for the SSSG switching purpose. If a UE is provided </w:t>
            </w:r>
            <w:r>
              <w:rPr>
                <w:rFonts w:eastAsia="Malgun Gothic"/>
                <w:i/>
                <w:lang w:eastAsia="ko-KR"/>
              </w:rPr>
              <w:t>cellGroupsForSwitchList</w:t>
            </w:r>
            <w:r>
              <w:rPr>
                <w:rFonts w:eastAsia="Malgun Gothic"/>
                <w:lang w:eastAsia="ko-KR"/>
              </w:rPr>
              <w:t xml:space="preserve">, when an SSSG switching is triggered in one cell within a group (cellGroupForSwitch), the SSSG switching procedure is applied to all serving cells within the group. This behaviour could be beneficial especially for the unlicensed band operation since SSSG switching for cells in the same group might be performed simultaneously when the remaining COT of the cells ends at the same time. </w:t>
            </w:r>
            <w:r>
              <w:rPr>
                <w:rFonts w:eastAsia="Malgun Gothic"/>
                <w:u w:val="single"/>
                <w:lang w:eastAsia="ko-KR"/>
              </w:rPr>
              <w:t>Cell groups for this purpose should also be supported for Rel-17 multi-slot PDCCH monitoring</w:t>
            </w:r>
            <w:r>
              <w:rPr>
                <w:rFonts w:eastAsia="Malgun Gothic"/>
                <w:lang w:eastAsia="ko-KR"/>
              </w:rPr>
              <w:t xml:space="preserve">. </w:t>
            </w:r>
          </w:p>
          <w:p w14:paraId="7E3F339E" w14:textId="77777777" w:rsidR="00677D3F" w:rsidRDefault="005D2918">
            <w:pPr>
              <w:pStyle w:val="ListParagraph"/>
              <w:numPr>
                <w:ilvl w:val="0"/>
                <w:numId w:val="31"/>
              </w:numPr>
              <w:rPr>
                <w:rFonts w:eastAsia="MS Mincho"/>
                <w:lang w:eastAsia="ja-JP"/>
              </w:rPr>
            </w:pPr>
            <w:r>
              <w:rPr>
                <w:rFonts w:eastAsia="Malgun Gothic"/>
                <w:lang w:eastAsia="ko-KR"/>
              </w:rPr>
              <w:t xml:space="preserve">According to current spec, if serving cells in a group have different SCSs, the UE determines a slot in which SSSG switching occurs for a group of cells based on the smallest SCS among all configured DL BWPs in the set of cells within the same group. </w:t>
            </w:r>
            <w:r>
              <w:rPr>
                <w:rFonts w:eastAsia="Malgun Gothic"/>
                <w:u w:val="single"/>
                <w:lang w:eastAsia="ko-KR"/>
              </w:rPr>
              <w:t>With the same principle, for 960 kHz SCS, if two different Xs is associated with a group of cells, the largest Xs should</w:t>
            </w:r>
            <w:r>
              <w:rPr>
                <w:rFonts w:eastAsia="Malgun Gothic" w:hint="eastAsia"/>
                <w:u w:val="single"/>
                <w:lang w:eastAsia="ko-KR"/>
              </w:rPr>
              <w:t xml:space="preserve"> </w:t>
            </w:r>
            <w:r>
              <w:rPr>
                <w:rFonts w:eastAsia="Malgun Gothic"/>
                <w:u w:val="single"/>
                <w:lang w:eastAsia="ko-KR"/>
              </w:rPr>
              <w:t xml:space="preserve">be the basis for SSSG switching behavior. </w:t>
            </w:r>
          </w:p>
        </w:tc>
      </w:tr>
      <w:tr w:rsidR="00677D3F" w14:paraId="17ED1FD9" w14:textId="77777777">
        <w:tc>
          <w:tcPr>
            <w:tcW w:w="2405" w:type="dxa"/>
          </w:tcPr>
          <w:p w14:paraId="3B658C8E" w14:textId="77777777" w:rsidR="00677D3F" w:rsidRDefault="005D2918">
            <w:pPr>
              <w:rPr>
                <w:szCs w:val="28"/>
                <w:lang w:eastAsia="zh-CN"/>
              </w:rPr>
            </w:pPr>
            <w:r>
              <w:rPr>
                <w:rFonts w:hint="eastAsia"/>
                <w:szCs w:val="28"/>
                <w:lang w:eastAsia="zh-CN"/>
              </w:rPr>
              <w:t>Transsion</w:t>
            </w:r>
          </w:p>
        </w:tc>
        <w:tc>
          <w:tcPr>
            <w:tcW w:w="12176" w:type="dxa"/>
          </w:tcPr>
          <w:p w14:paraId="41CE06F1" w14:textId="77777777" w:rsidR="00677D3F" w:rsidRDefault="005D2918">
            <w:pPr>
              <w:rPr>
                <w:szCs w:val="28"/>
                <w:lang w:eastAsia="zh-CN"/>
              </w:rPr>
            </w:pPr>
            <w:r>
              <w:rPr>
                <w:rFonts w:hint="eastAsia"/>
                <w:szCs w:val="28"/>
                <w:lang w:eastAsia="zh-CN"/>
              </w:rPr>
              <w:t xml:space="preserve">Since it has been agreed that </w:t>
            </w:r>
            <w:r>
              <w:rPr>
                <w:rFonts w:ascii="Times" w:eastAsia="Batang" w:hAnsi="Times"/>
                <w:szCs w:val="28"/>
                <w:lang w:val="en-GB"/>
              </w:rPr>
              <w:t>the boundary of SSSG switching is always aligned with the boundary of a slot group</w:t>
            </w:r>
            <w:r>
              <w:rPr>
                <w:rFonts w:ascii="Times" w:eastAsia="SimSun" w:hAnsi="Times" w:hint="eastAsia"/>
                <w:szCs w:val="28"/>
                <w:lang w:eastAsia="zh-CN"/>
              </w:rPr>
              <w:t>, it is natural to apply this principle to the multi-cell case. So</w:t>
            </w:r>
            <w:r>
              <w:rPr>
                <w:rFonts w:hint="eastAsia"/>
                <w:szCs w:val="28"/>
                <w:lang w:eastAsia="zh-CN"/>
              </w:rPr>
              <w:t xml:space="preserve"> we are fine to this proposal.</w:t>
            </w:r>
          </w:p>
        </w:tc>
      </w:tr>
      <w:tr w:rsidR="000F54C3" w:rsidRPr="00B953EE" w14:paraId="0A480FD6" w14:textId="77777777" w:rsidTr="000F54C3">
        <w:tc>
          <w:tcPr>
            <w:tcW w:w="2405" w:type="dxa"/>
          </w:tcPr>
          <w:p w14:paraId="476C6C16"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257B67C1" w14:textId="77777777" w:rsidR="000F54C3" w:rsidRPr="00B953EE" w:rsidRDefault="000F54C3" w:rsidP="00CC2A89">
            <w:pPr>
              <w:rPr>
                <w:rFonts w:eastAsia="MS Mincho"/>
                <w:lang w:eastAsia="ja-JP"/>
              </w:rPr>
            </w:pPr>
            <w:r>
              <w:rPr>
                <w:rFonts w:eastAsia="MS Mincho"/>
                <w:lang w:eastAsia="ja-JP"/>
              </w:rPr>
              <w:t>We are Ok with the proposal</w:t>
            </w:r>
          </w:p>
        </w:tc>
      </w:tr>
      <w:tr w:rsidR="00246912" w:rsidRPr="00B953EE" w14:paraId="24753E25" w14:textId="77777777" w:rsidTr="00B77796">
        <w:tc>
          <w:tcPr>
            <w:tcW w:w="2405" w:type="dxa"/>
          </w:tcPr>
          <w:p w14:paraId="4DE0FEF7" w14:textId="6F76E165" w:rsidR="00246912" w:rsidRDefault="00246912" w:rsidP="00246912">
            <w:pPr>
              <w:rPr>
                <w:rFonts w:eastAsia="MS Mincho"/>
                <w:lang w:eastAsia="ja-JP"/>
              </w:rPr>
            </w:pPr>
            <w:r w:rsidRPr="00246912">
              <w:rPr>
                <w:rFonts w:eastAsia="MS Mincho"/>
                <w:lang w:eastAsia="ja-JP"/>
              </w:rPr>
              <w:t>Nokia, NSB </w:t>
            </w:r>
          </w:p>
        </w:tc>
        <w:tc>
          <w:tcPr>
            <w:tcW w:w="12176" w:type="dxa"/>
          </w:tcPr>
          <w:p w14:paraId="3EB1D39B" w14:textId="6B7729EA" w:rsidR="00246912" w:rsidRPr="00246912" w:rsidRDefault="00246912" w:rsidP="00246912">
            <w:pPr>
              <w:pStyle w:val="paragraph"/>
              <w:spacing w:before="0" w:beforeAutospacing="0" w:after="0" w:afterAutospacing="0"/>
              <w:textAlignment w:val="baseline"/>
              <w:divId w:val="2086683599"/>
              <w:rPr>
                <w:rFonts w:eastAsia="MS Mincho"/>
                <w:sz w:val="22"/>
                <w:szCs w:val="22"/>
                <w:lang w:val="en-US" w:eastAsia="ja-JP"/>
              </w:rPr>
            </w:pPr>
            <w:r w:rsidRPr="00246912">
              <w:rPr>
                <w:rFonts w:eastAsia="MS Mincho"/>
                <w:sz w:val="22"/>
                <w:szCs w:val="22"/>
                <w:lang w:val="en-US" w:eastAsia="ja-JP"/>
              </w:rPr>
              <w:t>Maybe we’re missing something, but it seems that the rules are in place already</w:t>
            </w:r>
            <w:r>
              <w:rPr>
                <w:rFonts w:eastAsia="MS Mincho"/>
                <w:sz w:val="22"/>
                <w:szCs w:val="22"/>
                <w:lang w:val="en-US" w:eastAsia="ja-JP"/>
              </w:rPr>
              <w:t>?</w:t>
            </w:r>
            <w:r w:rsidRPr="00246912">
              <w:rPr>
                <w:rFonts w:eastAsia="MS Mincho"/>
                <w:sz w:val="22"/>
                <w:szCs w:val="22"/>
                <w:lang w:val="en-US" w:eastAsia="ja-JP"/>
              </w:rPr>
              <w:t>  </w:t>
            </w:r>
          </w:p>
          <w:p w14:paraId="4BA217BB" w14:textId="330B13E1" w:rsidR="00246912" w:rsidRDefault="00246912" w:rsidP="00246912">
            <w:pPr>
              <w:rPr>
                <w:rFonts w:eastAsia="MS Mincho"/>
                <w:lang w:eastAsia="ja-JP"/>
              </w:rPr>
            </w:pPr>
            <w:r w:rsidRPr="00246912">
              <w:rPr>
                <w:rFonts w:eastAsia="MS Mincho"/>
                <w:lang w:eastAsia="ja-JP"/>
              </w:rPr>
              <w:t>If one cell is running with 480 kHz SCS (</w:t>
            </w:r>
            <w:r w:rsidRPr="00246912">
              <w:rPr>
                <w:rFonts w:eastAsia="MS Mincho"/>
                <w:lang w:eastAsia="ja-JP"/>
              </w:rPr>
              <w:sym w:font="Wingdings" w:char="F0E0"/>
            </w:r>
            <w:r w:rsidRPr="00246912">
              <w:rPr>
                <w:rFonts w:eastAsia="MS Mincho"/>
                <w:lang w:eastAsia="ja-JP"/>
              </w:rPr>
              <w:t xml:space="preserve"> Xs = 4) and another is running with 960 kHz SCS (Xs=8), the SSSG boudnaries are the same already. On the other hand, if another cell (960 kHz SCS) is configured with Xs=4, then slot groups are not aligned. In this case, the smallest SCS will define the switching boundary. </w:t>
            </w:r>
          </w:p>
        </w:tc>
      </w:tr>
      <w:tr w:rsidR="005063B1" w:rsidRPr="00B953EE" w14:paraId="5D435766" w14:textId="77777777" w:rsidTr="00B77796">
        <w:tc>
          <w:tcPr>
            <w:tcW w:w="2405" w:type="dxa"/>
          </w:tcPr>
          <w:p w14:paraId="4C489475" w14:textId="08301D72" w:rsidR="005063B1" w:rsidRPr="00246912" w:rsidRDefault="005063B1" w:rsidP="005063B1">
            <w:pPr>
              <w:rPr>
                <w:rFonts w:eastAsia="MS Mincho"/>
                <w:lang w:eastAsia="ja-JP"/>
              </w:rPr>
            </w:pPr>
            <w:r w:rsidRPr="00987CC0">
              <w:rPr>
                <w:szCs w:val="28"/>
                <w:lang w:eastAsia="zh-CN"/>
              </w:rPr>
              <w:lastRenderedPageBreak/>
              <w:t>Samsung</w:t>
            </w:r>
          </w:p>
        </w:tc>
        <w:tc>
          <w:tcPr>
            <w:tcW w:w="12176" w:type="dxa"/>
          </w:tcPr>
          <w:p w14:paraId="177421DA" w14:textId="38E65D21" w:rsidR="005063B1" w:rsidRPr="00246912" w:rsidRDefault="005063B1" w:rsidP="005063B1">
            <w:pPr>
              <w:pStyle w:val="paragraph"/>
              <w:spacing w:before="0" w:beforeAutospacing="0" w:after="0" w:afterAutospacing="0"/>
              <w:textAlignment w:val="baseline"/>
              <w:rPr>
                <w:rFonts w:eastAsia="MS Mincho"/>
                <w:sz w:val="22"/>
                <w:szCs w:val="22"/>
                <w:lang w:val="en-US" w:eastAsia="ja-JP"/>
              </w:rPr>
            </w:pPr>
            <w:r w:rsidRPr="00987CC0">
              <w:rPr>
                <w:szCs w:val="28"/>
                <w:lang w:eastAsia="zh-CN"/>
              </w:rPr>
              <w:t xml:space="preserve">Could any company explain the necessity of taking a maximum operation? In our view, it’s not needed and </w:t>
            </w:r>
            <w:r>
              <w:rPr>
                <w:szCs w:val="28"/>
                <w:lang w:eastAsia="zh-CN"/>
              </w:rPr>
              <w:t xml:space="preserve">a </w:t>
            </w:r>
            <w:r w:rsidRPr="00987CC0">
              <w:rPr>
                <w:szCs w:val="28"/>
                <w:lang w:eastAsia="zh-CN"/>
              </w:rPr>
              <w:t xml:space="preserve">waste </w:t>
            </w:r>
            <w:r>
              <w:rPr>
                <w:szCs w:val="28"/>
                <w:lang w:eastAsia="zh-CN"/>
              </w:rPr>
              <w:t xml:space="preserve">of </w:t>
            </w:r>
            <w:r w:rsidRPr="00987CC0">
              <w:rPr>
                <w:szCs w:val="28"/>
                <w:lang w:eastAsia="zh-CN"/>
              </w:rPr>
              <w:t xml:space="preserve">resources when the Xs value switched to is smaller than the one before switching. </w:t>
            </w:r>
          </w:p>
        </w:tc>
      </w:tr>
      <w:tr w:rsidR="00CD2893" w:rsidRPr="00B953EE" w14:paraId="4C94EA88" w14:textId="77777777" w:rsidTr="00B77796">
        <w:tc>
          <w:tcPr>
            <w:tcW w:w="2405" w:type="dxa"/>
          </w:tcPr>
          <w:p w14:paraId="21991912" w14:textId="77C84D82" w:rsidR="00CD2893" w:rsidRPr="00987CC0" w:rsidRDefault="00CD2893" w:rsidP="00CD2893">
            <w:pPr>
              <w:rPr>
                <w:szCs w:val="28"/>
                <w:lang w:eastAsia="zh-CN"/>
              </w:rPr>
            </w:pPr>
            <w:r>
              <w:rPr>
                <w:rFonts w:eastAsia="Malgun Gothic" w:hint="eastAsia"/>
                <w:szCs w:val="28"/>
                <w:lang w:eastAsia="ko-KR"/>
              </w:rPr>
              <w:t>LG Electronics</w:t>
            </w:r>
          </w:p>
        </w:tc>
        <w:tc>
          <w:tcPr>
            <w:tcW w:w="12176" w:type="dxa"/>
          </w:tcPr>
          <w:p w14:paraId="2838327C"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hint="eastAsia"/>
                <w:szCs w:val="28"/>
                <w:lang w:eastAsia="ko-KR"/>
              </w:rPr>
              <w:t>@Nokia</w:t>
            </w:r>
          </w:p>
          <w:p w14:paraId="0EF591C5"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szCs w:val="28"/>
                <w:lang w:eastAsia="ko-KR"/>
              </w:rPr>
              <w:t xml:space="preserve">Thanks for the question. </w:t>
            </w:r>
            <w:r w:rsidRPr="00115BE1">
              <w:rPr>
                <w:rFonts w:eastAsia="Malgun Gothic"/>
                <w:szCs w:val="28"/>
                <w:lang w:eastAsia="ko-KR"/>
              </w:rPr>
              <w:t xml:space="preserve">Yes, when </w:t>
            </w:r>
            <w:r>
              <w:rPr>
                <w:rFonts w:eastAsia="Malgun Gothic"/>
                <w:szCs w:val="28"/>
                <w:lang w:eastAsia="ko-KR"/>
              </w:rPr>
              <w:t xml:space="preserve">two cells with </w:t>
            </w:r>
            <w:r w:rsidRPr="00115BE1">
              <w:rPr>
                <w:rFonts w:eastAsia="Malgun Gothic"/>
                <w:szCs w:val="28"/>
                <w:lang w:eastAsia="ko-KR"/>
              </w:rPr>
              <w:t>480 kHz and 960 kHz</w:t>
            </w:r>
            <w:r>
              <w:rPr>
                <w:rFonts w:eastAsia="Malgun Gothic"/>
                <w:szCs w:val="28"/>
                <w:lang w:eastAsia="ko-KR"/>
              </w:rPr>
              <w:t xml:space="preserve"> (resp.)</w:t>
            </w:r>
            <w:r w:rsidRPr="00115BE1">
              <w:rPr>
                <w:rFonts w:eastAsia="Malgun Gothic"/>
                <w:szCs w:val="28"/>
                <w:lang w:eastAsia="ko-KR"/>
              </w:rPr>
              <w:t xml:space="preserve"> are in one cell group, </w:t>
            </w:r>
            <w:r>
              <w:rPr>
                <w:rFonts w:eastAsia="Malgun Gothic"/>
                <w:szCs w:val="28"/>
                <w:lang w:eastAsia="ko-KR"/>
              </w:rPr>
              <w:t xml:space="preserve">the </w:t>
            </w:r>
            <w:r w:rsidRPr="00115BE1">
              <w:rPr>
                <w:rFonts w:eastAsia="Malgun Gothic"/>
                <w:szCs w:val="28"/>
                <w:lang w:eastAsia="ko-KR"/>
              </w:rPr>
              <w:t xml:space="preserve">480 kHz </w:t>
            </w:r>
            <w:r>
              <w:rPr>
                <w:rFonts w:eastAsia="Malgun Gothic"/>
                <w:szCs w:val="28"/>
                <w:lang w:eastAsia="ko-KR"/>
              </w:rPr>
              <w:t>will</w:t>
            </w:r>
            <w:r w:rsidRPr="00115BE1">
              <w:rPr>
                <w:rFonts w:eastAsia="Malgun Gothic"/>
                <w:szCs w:val="28"/>
                <w:lang w:eastAsia="ko-KR"/>
              </w:rPr>
              <w:t xml:space="preserve"> determine the </w:t>
            </w:r>
            <w:r>
              <w:rPr>
                <w:rFonts w:eastAsia="Malgun Gothic"/>
                <w:szCs w:val="28"/>
                <w:lang w:eastAsia="ko-KR"/>
              </w:rPr>
              <w:t>switching boundary. However, when</w:t>
            </w:r>
            <w:r w:rsidRPr="00115BE1">
              <w:rPr>
                <w:rFonts w:eastAsia="Malgun Gothic"/>
                <w:szCs w:val="28"/>
                <w:lang w:eastAsia="ko-KR"/>
              </w:rPr>
              <w:t xml:space="preserve"> </w:t>
            </w:r>
            <w:r>
              <w:rPr>
                <w:rFonts w:eastAsia="Malgun Gothic"/>
                <w:szCs w:val="28"/>
                <w:lang w:eastAsia="ko-KR"/>
              </w:rPr>
              <w:t>a cell group is configured with only</w:t>
            </w:r>
            <w:r w:rsidRPr="00115BE1">
              <w:rPr>
                <w:rFonts w:eastAsia="Malgun Gothic"/>
                <w:szCs w:val="28"/>
                <w:lang w:eastAsia="ko-KR"/>
              </w:rPr>
              <w:t xml:space="preserve"> 960 kHz cells with different Xs, the slot group</w:t>
            </w:r>
            <w:r>
              <w:rPr>
                <w:rFonts w:eastAsia="Malgun Gothic"/>
                <w:szCs w:val="28"/>
                <w:lang w:eastAsia="ko-KR"/>
              </w:rPr>
              <w:t>s</w:t>
            </w:r>
            <w:r w:rsidRPr="00115BE1">
              <w:rPr>
                <w:rFonts w:eastAsia="Malgun Gothic"/>
                <w:szCs w:val="28"/>
                <w:lang w:eastAsia="ko-KR"/>
              </w:rPr>
              <w:t xml:space="preserve"> </w:t>
            </w:r>
            <w:r>
              <w:rPr>
                <w:rFonts w:eastAsia="Malgun Gothic"/>
                <w:szCs w:val="28"/>
                <w:lang w:eastAsia="ko-KR"/>
              </w:rPr>
              <w:t>are</w:t>
            </w:r>
            <w:r w:rsidRPr="00115BE1">
              <w:rPr>
                <w:rFonts w:eastAsia="Malgun Gothic"/>
                <w:szCs w:val="28"/>
                <w:lang w:eastAsia="ko-KR"/>
              </w:rPr>
              <w:t xml:space="preserve"> still not ali</w:t>
            </w:r>
            <w:r>
              <w:rPr>
                <w:rFonts w:eastAsia="Malgun Gothic"/>
                <w:szCs w:val="28"/>
                <w:lang w:eastAsia="ko-KR"/>
              </w:rPr>
              <w:t>gned (shown in the following figure)</w:t>
            </w:r>
            <w:r w:rsidRPr="00115BE1">
              <w:rPr>
                <w:rFonts w:eastAsia="Malgun Gothic"/>
                <w:szCs w:val="28"/>
                <w:lang w:eastAsia="ko-KR"/>
              </w:rPr>
              <w:t xml:space="preserve">. In this case, the </w:t>
            </w:r>
            <w:r>
              <w:rPr>
                <w:rFonts w:eastAsia="Malgun Gothic"/>
                <w:szCs w:val="28"/>
                <w:lang w:eastAsia="ko-KR"/>
              </w:rPr>
              <w:t xml:space="preserve">switching </w:t>
            </w:r>
            <w:r w:rsidRPr="00115BE1">
              <w:rPr>
                <w:rFonts w:eastAsia="Malgun Gothic"/>
                <w:szCs w:val="28"/>
                <w:lang w:eastAsia="ko-KR"/>
              </w:rPr>
              <w:t xml:space="preserve">boundary cannot be aligned </w:t>
            </w:r>
            <w:r>
              <w:rPr>
                <w:rFonts w:eastAsia="Malgun Gothic"/>
                <w:szCs w:val="28"/>
                <w:lang w:eastAsia="ko-KR"/>
              </w:rPr>
              <w:t xml:space="preserve">by using </w:t>
            </w:r>
            <w:r w:rsidRPr="00115BE1">
              <w:rPr>
                <w:rFonts w:eastAsia="Malgun Gothic"/>
                <w:szCs w:val="28"/>
                <w:lang w:eastAsia="ko-KR"/>
              </w:rPr>
              <w:t>the existing rule.</w:t>
            </w:r>
            <w:r>
              <w:rPr>
                <w:rFonts w:eastAsia="Malgun Gothic"/>
                <w:szCs w:val="28"/>
                <w:lang w:eastAsia="ko-KR"/>
              </w:rPr>
              <w:t xml:space="preserve"> </w:t>
            </w:r>
          </w:p>
          <w:p w14:paraId="7DE5FA6B" w14:textId="77777777" w:rsidR="00CD2893" w:rsidRDefault="00CD2893" w:rsidP="00CD2893">
            <w:pPr>
              <w:pStyle w:val="paragraph"/>
              <w:spacing w:before="0" w:beforeAutospacing="0" w:after="0" w:afterAutospacing="0"/>
              <w:textAlignment w:val="baseline"/>
              <w:rPr>
                <w:rFonts w:eastAsia="Malgun Gothic"/>
                <w:szCs w:val="28"/>
                <w:lang w:eastAsia="ko-KR"/>
              </w:rPr>
            </w:pPr>
            <w:r>
              <w:object w:dxaOrig="7966" w:dyaOrig="3346" w14:anchorId="5A5273FA">
                <v:shape id="_x0000_i1027" type="#_x0000_t75" style="width:400.75pt;height:165.05pt" o:ole="">
                  <v:imagedata r:id="rId14" o:title=""/>
                </v:shape>
                <o:OLEObject Type="Embed" ProgID="Visio.Drawing.15" ShapeID="_x0000_i1027" DrawAspect="Content" ObjectID="_1714771725" r:id="rId15"/>
              </w:object>
            </w:r>
          </w:p>
          <w:p w14:paraId="7AC4E27D" w14:textId="77777777" w:rsidR="00CD2893" w:rsidRDefault="00CD2893" w:rsidP="00CD2893">
            <w:pPr>
              <w:pStyle w:val="paragraph"/>
              <w:spacing w:before="0" w:beforeAutospacing="0" w:after="0" w:afterAutospacing="0"/>
              <w:textAlignment w:val="baseline"/>
              <w:rPr>
                <w:rFonts w:eastAsia="Malgun Gothic"/>
                <w:szCs w:val="28"/>
                <w:lang w:eastAsia="ko-KR"/>
              </w:rPr>
            </w:pPr>
          </w:p>
          <w:p w14:paraId="6E31CCEB"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szCs w:val="28"/>
                <w:lang w:eastAsia="ko-KR"/>
              </w:rPr>
              <w:t>@Samsung</w:t>
            </w:r>
          </w:p>
          <w:p w14:paraId="078F48CA" w14:textId="77777777" w:rsidR="00CD2893" w:rsidRDefault="00CD2893" w:rsidP="00CD2893">
            <w:pPr>
              <w:pStyle w:val="paragraph"/>
              <w:spacing w:before="0" w:beforeAutospacing="0" w:after="0" w:afterAutospacing="0"/>
              <w:textAlignment w:val="baseline"/>
              <w:rPr>
                <w:rFonts w:eastAsia="Malgun Gothic"/>
                <w:szCs w:val="28"/>
                <w:lang w:eastAsia="ko-KR"/>
              </w:rPr>
            </w:pPr>
            <w:r>
              <w:rPr>
                <w:rFonts w:eastAsia="Malgun Gothic" w:hint="eastAsia"/>
                <w:szCs w:val="28"/>
                <w:lang w:eastAsia="ko-KR"/>
              </w:rPr>
              <w:t xml:space="preserve">Thanks for the question. </w:t>
            </w:r>
            <w:r>
              <w:rPr>
                <w:rFonts w:eastAsia="Malgun Gothic"/>
                <w:szCs w:val="28"/>
                <w:lang w:eastAsia="ko-KR"/>
              </w:rPr>
              <w:t xml:space="preserve">Suppose that </w:t>
            </w:r>
            <w:r w:rsidRPr="00DA1220">
              <w:rPr>
                <w:rFonts w:eastAsia="Malgun Gothic"/>
                <w:szCs w:val="28"/>
                <w:lang w:eastAsia="ko-KR"/>
              </w:rPr>
              <w:t xml:space="preserve">the SSSG before switching is called </w:t>
            </w:r>
            <w:r>
              <w:rPr>
                <w:rFonts w:eastAsia="Malgun Gothic"/>
                <w:szCs w:val="28"/>
                <w:lang w:eastAsia="ko-KR"/>
              </w:rPr>
              <w:t>“</w:t>
            </w:r>
            <w:r w:rsidRPr="00DA1220">
              <w:rPr>
                <w:rFonts w:eastAsia="Malgun Gothic"/>
                <w:szCs w:val="28"/>
                <w:lang w:eastAsia="ko-KR"/>
              </w:rPr>
              <w:t>switch-from SSSG</w:t>
            </w:r>
            <w:r>
              <w:rPr>
                <w:rFonts w:eastAsia="Malgun Gothic"/>
                <w:szCs w:val="28"/>
                <w:lang w:eastAsia="ko-KR"/>
              </w:rPr>
              <w:t>”</w:t>
            </w:r>
            <w:r w:rsidRPr="00DA1220">
              <w:rPr>
                <w:rFonts w:eastAsia="Malgun Gothic"/>
                <w:szCs w:val="28"/>
                <w:lang w:eastAsia="ko-KR"/>
              </w:rPr>
              <w:t xml:space="preserve"> and the SSSG after switching is </w:t>
            </w:r>
            <w:r>
              <w:rPr>
                <w:rFonts w:eastAsia="Malgun Gothic"/>
                <w:szCs w:val="28"/>
                <w:lang w:eastAsia="ko-KR"/>
              </w:rPr>
              <w:t>called</w:t>
            </w:r>
            <w:r w:rsidRPr="00DA1220">
              <w:rPr>
                <w:rFonts w:eastAsia="Malgun Gothic"/>
                <w:szCs w:val="28"/>
                <w:lang w:eastAsia="ko-KR"/>
              </w:rPr>
              <w:t xml:space="preserve"> </w:t>
            </w:r>
            <w:r>
              <w:rPr>
                <w:rFonts w:eastAsia="Malgun Gothic"/>
                <w:szCs w:val="28"/>
                <w:lang w:eastAsia="ko-KR"/>
              </w:rPr>
              <w:t>“</w:t>
            </w:r>
            <w:r w:rsidRPr="00DA1220">
              <w:rPr>
                <w:rFonts w:eastAsia="Malgun Gothic"/>
                <w:szCs w:val="28"/>
                <w:lang w:eastAsia="ko-KR"/>
              </w:rPr>
              <w:t>switch-to SSSG</w:t>
            </w:r>
            <w:r>
              <w:rPr>
                <w:rFonts w:eastAsia="Malgun Gothic"/>
                <w:szCs w:val="28"/>
                <w:lang w:eastAsia="ko-KR"/>
              </w:rPr>
              <w:t>”</w:t>
            </w:r>
            <w:r w:rsidRPr="00DA1220">
              <w:rPr>
                <w:rFonts w:eastAsia="Malgun Gothic"/>
                <w:szCs w:val="28"/>
                <w:lang w:eastAsia="ko-KR"/>
              </w:rPr>
              <w:t>.</w:t>
            </w:r>
            <w:r>
              <w:rPr>
                <w:rFonts w:eastAsia="Malgun Gothic"/>
                <w:szCs w:val="28"/>
                <w:lang w:eastAsia="ko-KR"/>
              </w:rPr>
              <w:t xml:space="preserve"> </w:t>
            </w:r>
            <w:r w:rsidRPr="004E4661">
              <w:rPr>
                <w:rFonts w:eastAsia="Malgun Gothic"/>
                <w:szCs w:val="28"/>
                <w:lang w:eastAsia="ko-KR"/>
              </w:rPr>
              <w:t xml:space="preserve">Prior to the SSSG switching boundary, the </w:t>
            </w:r>
            <w:r>
              <w:rPr>
                <w:rFonts w:eastAsia="Malgun Gothic"/>
                <w:szCs w:val="28"/>
                <w:lang w:eastAsia="ko-KR"/>
              </w:rPr>
              <w:t>UE</w:t>
            </w:r>
            <w:r w:rsidRPr="004E4661">
              <w:rPr>
                <w:rFonts w:eastAsia="Malgun Gothic"/>
                <w:szCs w:val="28"/>
                <w:lang w:eastAsia="ko-KR"/>
              </w:rPr>
              <w:t xml:space="preserve"> monitors according to the </w:t>
            </w:r>
            <w:r>
              <w:rPr>
                <w:rFonts w:eastAsia="Malgun Gothic"/>
                <w:szCs w:val="28"/>
                <w:lang w:eastAsia="ko-KR"/>
              </w:rPr>
              <w:t>“</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so even if the Xs of the </w:t>
            </w:r>
            <w:r>
              <w:rPr>
                <w:rFonts w:eastAsia="Malgun Gothic"/>
                <w:szCs w:val="28"/>
                <w:lang w:eastAsia="ko-KR"/>
              </w:rPr>
              <w:t>“</w:t>
            </w:r>
            <w:r w:rsidRPr="004E4661">
              <w:rPr>
                <w:rFonts w:eastAsia="Malgun Gothic"/>
                <w:szCs w:val="28"/>
                <w:lang w:eastAsia="ko-KR"/>
              </w:rPr>
              <w:t>switch-to SSSG</w:t>
            </w:r>
            <w:r>
              <w:rPr>
                <w:rFonts w:eastAsia="Malgun Gothic"/>
                <w:szCs w:val="28"/>
                <w:lang w:eastAsia="ko-KR"/>
              </w:rPr>
              <w:t>”</w:t>
            </w:r>
            <w:r w:rsidRPr="004E4661">
              <w:rPr>
                <w:rFonts w:eastAsia="Malgun Gothic"/>
                <w:szCs w:val="28"/>
                <w:lang w:eastAsia="ko-KR"/>
              </w:rPr>
              <w:t xml:space="preserve"> is smaller than </w:t>
            </w:r>
            <w:r>
              <w:rPr>
                <w:rFonts w:eastAsia="Malgun Gothic"/>
                <w:szCs w:val="28"/>
                <w:lang w:eastAsia="ko-KR"/>
              </w:rPr>
              <w:t xml:space="preserve">that of </w:t>
            </w:r>
            <w:r w:rsidRPr="004E4661">
              <w:rPr>
                <w:rFonts w:eastAsia="Malgun Gothic"/>
                <w:szCs w:val="28"/>
                <w:lang w:eastAsia="ko-KR"/>
              </w:rPr>
              <w:t xml:space="preserve">the </w:t>
            </w:r>
            <w:r>
              <w:rPr>
                <w:rFonts w:eastAsia="Malgun Gothic"/>
                <w:szCs w:val="28"/>
                <w:lang w:eastAsia="ko-KR"/>
              </w:rPr>
              <w:t>“</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it is not a waste of resources. </w:t>
            </w:r>
            <w:r>
              <w:rPr>
                <w:rFonts w:eastAsia="Malgun Gothic"/>
                <w:szCs w:val="28"/>
                <w:lang w:eastAsia="ko-KR"/>
              </w:rPr>
              <w:t>However, on the contrary</w:t>
            </w:r>
            <w:r w:rsidRPr="004E4661">
              <w:rPr>
                <w:rFonts w:eastAsia="Malgun Gothic"/>
                <w:szCs w:val="28"/>
                <w:lang w:eastAsia="ko-KR"/>
              </w:rPr>
              <w:t xml:space="preserve">, </w:t>
            </w:r>
            <w:r>
              <w:rPr>
                <w:rFonts w:eastAsia="Malgun Gothic"/>
                <w:szCs w:val="28"/>
                <w:lang w:eastAsia="ko-KR"/>
              </w:rPr>
              <w:t>when</w:t>
            </w:r>
            <w:r w:rsidRPr="004E4661">
              <w:rPr>
                <w:rFonts w:eastAsia="Malgun Gothic"/>
                <w:szCs w:val="28"/>
                <w:lang w:eastAsia="ko-KR"/>
              </w:rPr>
              <w:t xml:space="preserve"> the </w:t>
            </w:r>
            <w:r>
              <w:rPr>
                <w:rFonts w:eastAsia="Malgun Gothic"/>
                <w:szCs w:val="28"/>
                <w:lang w:eastAsia="ko-KR"/>
              </w:rPr>
              <w:t>Xs of “</w:t>
            </w:r>
            <w:r w:rsidRPr="004E4661">
              <w:rPr>
                <w:rFonts w:eastAsia="Malgun Gothic"/>
                <w:szCs w:val="28"/>
                <w:lang w:eastAsia="ko-KR"/>
              </w:rPr>
              <w:t>switch-from SSSG</w:t>
            </w:r>
            <w:r>
              <w:rPr>
                <w:rFonts w:eastAsia="Malgun Gothic"/>
                <w:szCs w:val="28"/>
                <w:lang w:eastAsia="ko-KR"/>
              </w:rPr>
              <w:t>”</w:t>
            </w:r>
            <w:r w:rsidRPr="004E4661">
              <w:rPr>
                <w:rFonts w:eastAsia="Malgun Gothic"/>
                <w:szCs w:val="28"/>
                <w:lang w:eastAsia="ko-KR"/>
              </w:rPr>
              <w:t xml:space="preserve"> is larger than the </w:t>
            </w:r>
            <w:r>
              <w:rPr>
                <w:rFonts w:eastAsia="Malgun Gothic"/>
                <w:szCs w:val="28"/>
                <w:lang w:eastAsia="ko-KR"/>
              </w:rPr>
              <w:t>Xs of “</w:t>
            </w:r>
            <w:r w:rsidRPr="004E4661">
              <w:rPr>
                <w:rFonts w:eastAsia="Malgun Gothic"/>
                <w:szCs w:val="28"/>
                <w:lang w:eastAsia="ko-KR"/>
              </w:rPr>
              <w:t>switch-to SSSG</w:t>
            </w:r>
            <w:r>
              <w:rPr>
                <w:rFonts w:eastAsia="Malgun Gothic"/>
                <w:szCs w:val="28"/>
                <w:lang w:eastAsia="ko-KR"/>
              </w:rPr>
              <w:t>”</w:t>
            </w:r>
            <w:r w:rsidRPr="004E4661">
              <w:rPr>
                <w:rFonts w:eastAsia="Malgun Gothic"/>
                <w:szCs w:val="28"/>
                <w:lang w:eastAsia="ko-KR"/>
              </w:rPr>
              <w:t xml:space="preserve">, </w:t>
            </w:r>
            <w:r>
              <w:rPr>
                <w:rFonts w:eastAsia="Malgun Gothic"/>
                <w:szCs w:val="28"/>
                <w:lang w:eastAsia="ko-KR"/>
              </w:rPr>
              <w:t xml:space="preserve">an additional </w:t>
            </w:r>
            <w:r w:rsidRPr="004E4661">
              <w:rPr>
                <w:rFonts w:eastAsia="Malgun Gothic"/>
                <w:szCs w:val="28"/>
                <w:lang w:eastAsia="ko-KR"/>
              </w:rPr>
              <w:t xml:space="preserve">monitoring skipping may </w:t>
            </w:r>
            <w:r>
              <w:rPr>
                <w:rFonts w:eastAsia="Malgun Gothic"/>
                <w:szCs w:val="28"/>
                <w:lang w:eastAsia="ko-KR"/>
              </w:rPr>
              <w:t xml:space="preserve">need to </w:t>
            </w:r>
            <w:r w:rsidRPr="004E4661">
              <w:rPr>
                <w:rFonts w:eastAsia="Malgun Gothic"/>
                <w:szCs w:val="28"/>
                <w:lang w:eastAsia="ko-KR"/>
              </w:rPr>
              <w:t xml:space="preserve">be </w:t>
            </w:r>
            <w:r>
              <w:rPr>
                <w:rFonts w:eastAsia="Malgun Gothic"/>
                <w:szCs w:val="28"/>
                <w:lang w:eastAsia="ko-KR"/>
              </w:rPr>
              <w:t>discussed</w:t>
            </w:r>
            <w:r w:rsidRPr="004E4661">
              <w:rPr>
                <w:rFonts w:eastAsia="Malgun Gothic"/>
                <w:szCs w:val="28"/>
                <w:lang w:eastAsia="ko-KR"/>
              </w:rPr>
              <w:t xml:space="preserve"> because the SSSG switching boundary </w:t>
            </w:r>
            <w:r>
              <w:rPr>
                <w:rFonts w:eastAsia="Malgun Gothic"/>
                <w:szCs w:val="28"/>
                <w:lang w:eastAsia="ko-KR"/>
              </w:rPr>
              <w:t>may not be</w:t>
            </w:r>
            <w:r w:rsidRPr="004E4661">
              <w:rPr>
                <w:rFonts w:eastAsia="Malgun Gothic"/>
                <w:szCs w:val="28"/>
                <w:lang w:eastAsia="ko-KR"/>
              </w:rPr>
              <w:t xml:space="preserve"> aligned with the slot group</w:t>
            </w:r>
            <w:r>
              <w:rPr>
                <w:rFonts w:eastAsia="Malgun Gothic"/>
                <w:szCs w:val="28"/>
                <w:lang w:eastAsia="ko-KR"/>
              </w:rPr>
              <w:t xml:space="preserve"> after switching</w:t>
            </w:r>
            <w:r w:rsidRPr="004E4661">
              <w:rPr>
                <w:rFonts w:eastAsia="Malgun Gothic"/>
                <w:szCs w:val="28"/>
                <w:lang w:eastAsia="ko-KR"/>
              </w:rPr>
              <w:t xml:space="preserve">. </w:t>
            </w:r>
            <w:r w:rsidRPr="00DA1220">
              <w:rPr>
                <w:rFonts w:eastAsia="Malgun Gothic"/>
                <w:szCs w:val="28"/>
                <w:lang w:eastAsia="ko-KR"/>
              </w:rPr>
              <w:t xml:space="preserve">To avoid </w:t>
            </w:r>
            <w:r>
              <w:rPr>
                <w:rFonts w:eastAsia="Malgun Gothic"/>
                <w:szCs w:val="28"/>
                <w:lang w:eastAsia="ko-KR"/>
              </w:rPr>
              <w:t>such</w:t>
            </w:r>
            <w:r w:rsidRPr="00DA1220">
              <w:rPr>
                <w:rFonts w:eastAsia="Malgun Gothic"/>
                <w:szCs w:val="28"/>
                <w:lang w:eastAsia="ko-KR"/>
              </w:rPr>
              <w:t xml:space="preserve"> subsequent </w:t>
            </w:r>
            <w:r>
              <w:rPr>
                <w:rFonts w:eastAsia="Malgun Gothic"/>
                <w:szCs w:val="28"/>
                <w:lang w:eastAsia="ko-KR"/>
              </w:rPr>
              <w:t>issue, w</w:t>
            </w:r>
            <w:r w:rsidRPr="004E4661">
              <w:rPr>
                <w:rFonts w:eastAsia="Malgun Gothic"/>
                <w:szCs w:val="28"/>
                <w:lang w:eastAsia="ko-KR"/>
              </w:rPr>
              <w:t xml:space="preserve">e believe that the </w:t>
            </w:r>
            <w:r>
              <w:rPr>
                <w:rFonts w:eastAsia="Malgun Gothic"/>
                <w:szCs w:val="28"/>
                <w:lang w:eastAsia="ko-KR"/>
              </w:rPr>
              <w:t>simple/easiest solution</w:t>
            </w:r>
            <w:r w:rsidRPr="004E4661">
              <w:rPr>
                <w:rFonts w:eastAsia="Malgun Gothic"/>
                <w:szCs w:val="28"/>
                <w:lang w:eastAsia="ko-KR"/>
              </w:rPr>
              <w:t xml:space="preserve"> is to extend the </w:t>
            </w:r>
            <w:r>
              <w:rPr>
                <w:rFonts w:eastAsia="Malgun Gothic"/>
                <w:szCs w:val="28"/>
                <w:lang w:eastAsia="ko-KR"/>
              </w:rPr>
              <w:t>existing</w:t>
            </w:r>
            <w:r w:rsidRPr="004E4661">
              <w:rPr>
                <w:rFonts w:eastAsia="Malgun Gothic"/>
                <w:szCs w:val="28"/>
                <w:lang w:eastAsia="ko-KR"/>
              </w:rPr>
              <w:t xml:space="preserve"> principle </w:t>
            </w:r>
            <w:r>
              <w:rPr>
                <w:rFonts w:eastAsia="Malgun Gothic"/>
                <w:szCs w:val="28"/>
                <w:lang w:eastAsia="ko-KR"/>
              </w:rPr>
              <w:t>(i.e., rule with a</w:t>
            </w:r>
            <w:r w:rsidRPr="004E4661">
              <w:rPr>
                <w:rFonts w:eastAsia="Malgun Gothic"/>
                <w:szCs w:val="28"/>
                <w:lang w:eastAsia="ko-KR"/>
              </w:rPr>
              <w:t xml:space="preserve"> smallest SCS</w:t>
            </w:r>
            <w:r>
              <w:rPr>
                <w:rFonts w:eastAsia="Malgun Gothic"/>
                <w:szCs w:val="28"/>
                <w:lang w:eastAsia="ko-KR"/>
              </w:rPr>
              <w:t>)</w:t>
            </w:r>
            <w:r w:rsidRPr="004E4661">
              <w:rPr>
                <w:rFonts w:eastAsia="Malgun Gothic"/>
                <w:szCs w:val="28"/>
                <w:lang w:eastAsia="ko-KR"/>
              </w:rPr>
              <w:t xml:space="preserve"> to </w:t>
            </w:r>
            <w:r>
              <w:rPr>
                <w:rFonts w:eastAsia="Malgun Gothic"/>
                <w:szCs w:val="28"/>
                <w:lang w:eastAsia="ko-KR"/>
              </w:rPr>
              <w:t xml:space="preserve">the </w:t>
            </w:r>
            <w:r w:rsidRPr="004E4661">
              <w:rPr>
                <w:rFonts w:eastAsia="Malgun Gothic"/>
                <w:szCs w:val="28"/>
                <w:lang w:eastAsia="ko-KR"/>
              </w:rPr>
              <w:t>largest Xs when multiple cells are grouped for switching.</w:t>
            </w:r>
          </w:p>
          <w:p w14:paraId="09639698" w14:textId="77777777" w:rsidR="00CD2893" w:rsidRPr="00987CC0" w:rsidRDefault="00CD2893" w:rsidP="00CD2893">
            <w:pPr>
              <w:pStyle w:val="paragraph"/>
              <w:spacing w:before="0" w:beforeAutospacing="0" w:after="0" w:afterAutospacing="0"/>
              <w:textAlignment w:val="baseline"/>
              <w:rPr>
                <w:szCs w:val="28"/>
                <w:lang w:eastAsia="zh-CN"/>
              </w:rPr>
            </w:pPr>
          </w:p>
        </w:tc>
      </w:tr>
      <w:tr w:rsidR="00100C9D" w:rsidRPr="00B953EE" w14:paraId="28D14C32" w14:textId="77777777" w:rsidTr="00B77796">
        <w:tc>
          <w:tcPr>
            <w:tcW w:w="2405" w:type="dxa"/>
          </w:tcPr>
          <w:p w14:paraId="66D4708D" w14:textId="1569BCB0" w:rsidR="00100C9D" w:rsidRDefault="00D30281" w:rsidP="00100C9D">
            <w:pPr>
              <w:rPr>
                <w:rFonts w:eastAsia="Malgun Gothic"/>
                <w:szCs w:val="28"/>
                <w:lang w:eastAsia="ko-KR"/>
              </w:rPr>
            </w:pPr>
            <w:r>
              <w:rPr>
                <w:szCs w:val="28"/>
                <w:lang w:eastAsia="zh-CN"/>
              </w:rPr>
              <w:t>V</w:t>
            </w:r>
            <w:r w:rsidR="00100C9D">
              <w:rPr>
                <w:szCs w:val="28"/>
                <w:lang w:eastAsia="zh-CN"/>
              </w:rPr>
              <w:t>ivo</w:t>
            </w:r>
          </w:p>
        </w:tc>
        <w:tc>
          <w:tcPr>
            <w:tcW w:w="12176" w:type="dxa"/>
          </w:tcPr>
          <w:p w14:paraId="7EEEC38F" w14:textId="6089B58F" w:rsidR="00100C9D" w:rsidRDefault="00100C9D" w:rsidP="00100C9D">
            <w:pPr>
              <w:pStyle w:val="paragraph"/>
              <w:spacing w:before="0" w:beforeAutospacing="0" w:after="0" w:afterAutospacing="0"/>
              <w:textAlignment w:val="baseline"/>
              <w:rPr>
                <w:rFonts w:eastAsia="Malgun Gothic"/>
                <w:szCs w:val="28"/>
                <w:lang w:eastAsia="ko-KR"/>
              </w:rPr>
            </w:pPr>
            <w:r>
              <w:rPr>
                <w:rFonts w:eastAsiaTheme="minorEastAsia" w:hint="eastAsia"/>
                <w:szCs w:val="28"/>
                <w:lang w:eastAsia="zh-CN"/>
              </w:rPr>
              <w:t>W</w:t>
            </w:r>
            <w:r>
              <w:rPr>
                <w:rFonts w:eastAsiaTheme="minorEastAsia"/>
                <w:szCs w:val="28"/>
                <w:lang w:eastAsia="zh-CN"/>
              </w:rPr>
              <w:t>e are OK with the proposal.</w:t>
            </w:r>
          </w:p>
        </w:tc>
      </w:tr>
      <w:tr w:rsidR="00341950" w:rsidRPr="00B953EE" w14:paraId="3F4F3B36" w14:textId="77777777" w:rsidTr="00B77796">
        <w:tc>
          <w:tcPr>
            <w:tcW w:w="2405" w:type="dxa"/>
          </w:tcPr>
          <w:p w14:paraId="4127E8A5" w14:textId="331A564F" w:rsidR="00341950" w:rsidRDefault="00341950" w:rsidP="00341950">
            <w:pPr>
              <w:rPr>
                <w:szCs w:val="28"/>
                <w:lang w:eastAsia="zh-CN"/>
              </w:rPr>
            </w:pPr>
            <w:r>
              <w:rPr>
                <w:szCs w:val="28"/>
                <w:lang w:eastAsia="zh-CN"/>
              </w:rPr>
              <w:t xml:space="preserve">Samsung2 </w:t>
            </w:r>
          </w:p>
        </w:tc>
        <w:tc>
          <w:tcPr>
            <w:tcW w:w="12176" w:type="dxa"/>
          </w:tcPr>
          <w:p w14:paraId="3314C826" w14:textId="146DF2F6" w:rsidR="00341950" w:rsidRDefault="00341950" w:rsidP="00341950">
            <w:pPr>
              <w:pStyle w:val="paragraph"/>
              <w:spacing w:before="0" w:beforeAutospacing="0" w:after="0" w:afterAutospacing="0"/>
              <w:textAlignment w:val="baseline"/>
              <w:rPr>
                <w:rFonts w:eastAsiaTheme="minorEastAsia"/>
                <w:szCs w:val="28"/>
                <w:lang w:eastAsia="zh-CN"/>
              </w:rPr>
            </w:pPr>
            <w:r>
              <w:rPr>
                <w:rFonts w:eastAsiaTheme="minorEastAsia"/>
                <w:szCs w:val="28"/>
                <w:lang w:eastAsia="zh-CN"/>
              </w:rPr>
              <w:t xml:space="preserve">We thank LG’s feedback, and we agree that the discussion focuses on switching from Xs=8 to Xs=4, but we don’t quite </w:t>
            </w:r>
            <w:r>
              <w:rPr>
                <w:rFonts w:eastAsiaTheme="minorEastAsia"/>
                <w:szCs w:val="28"/>
                <w:lang w:eastAsia="zh-CN"/>
              </w:rPr>
              <w:lastRenderedPageBreak/>
              <w:t>understand the comment “</w:t>
            </w:r>
            <w:r>
              <w:rPr>
                <w:rFonts w:eastAsia="Malgun Gothic"/>
                <w:szCs w:val="28"/>
                <w:lang w:eastAsia="ko-KR"/>
              </w:rPr>
              <w:t xml:space="preserve">an additional </w:t>
            </w:r>
            <w:r w:rsidRPr="004E4661">
              <w:rPr>
                <w:rFonts w:eastAsia="Malgun Gothic"/>
                <w:szCs w:val="28"/>
                <w:lang w:eastAsia="ko-KR"/>
              </w:rPr>
              <w:t xml:space="preserve">monitoring skipping may </w:t>
            </w:r>
            <w:r>
              <w:rPr>
                <w:rFonts w:eastAsia="Malgun Gothic"/>
                <w:szCs w:val="28"/>
                <w:lang w:eastAsia="ko-KR"/>
              </w:rPr>
              <w:t xml:space="preserve">need to </w:t>
            </w:r>
            <w:r w:rsidRPr="004E4661">
              <w:rPr>
                <w:rFonts w:eastAsia="Malgun Gothic"/>
                <w:szCs w:val="28"/>
                <w:lang w:eastAsia="ko-KR"/>
              </w:rPr>
              <w:t xml:space="preserve">be </w:t>
            </w:r>
            <w:r>
              <w:rPr>
                <w:rFonts w:eastAsia="Malgun Gothic"/>
                <w:szCs w:val="28"/>
                <w:lang w:eastAsia="ko-KR"/>
              </w:rPr>
              <w:t>discussed</w:t>
            </w:r>
            <w:r w:rsidRPr="004E4661">
              <w:rPr>
                <w:rFonts w:eastAsia="Malgun Gothic"/>
                <w:szCs w:val="28"/>
                <w:lang w:eastAsia="ko-KR"/>
              </w:rPr>
              <w:t xml:space="preserve"> because the SSSG switching boundary </w:t>
            </w:r>
            <w:r>
              <w:rPr>
                <w:rFonts w:eastAsia="Malgun Gothic"/>
                <w:szCs w:val="28"/>
                <w:lang w:eastAsia="ko-KR"/>
              </w:rPr>
              <w:t>may not be</w:t>
            </w:r>
            <w:r w:rsidRPr="004E4661">
              <w:rPr>
                <w:rFonts w:eastAsia="Malgun Gothic"/>
                <w:szCs w:val="28"/>
                <w:lang w:eastAsia="ko-KR"/>
              </w:rPr>
              <w:t xml:space="preserve"> aligned with the slot group</w:t>
            </w:r>
            <w:r>
              <w:rPr>
                <w:rFonts w:eastAsia="Malgun Gothic"/>
                <w:szCs w:val="28"/>
                <w:lang w:eastAsia="ko-KR"/>
              </w:rPr>
              <w:t xml:space="preserve"> after switching</w:t>
            </w:r>
            <w:r>
              <w:rPr>
                <w:rFonts w:eastAsiaTheme="minorEastAsia"/>
                <w:szCs w:val="28"/>
                <w:lang w:eastAsia="zh-CN"/>
              </w:rPr>
              <w:t xml:space="preserve">”. If Xs is determined based on the SSSG after switching, then why the SSSG switching boundary is not aligned with the slot group after switching? </w:t>
            </w:r>
          </w:p>
        </w:tc>
      </w:tr>
      <w:tr w:rsidR="00793FD6" w:rsidRPr="00B953EE" w14:paraId="5F74AFCA" w14:textId="77777777" w:rsidTr="00B77796">
        <w:tc>
          <w:tcPr>
            <w:tcW w:w="2405" w:type="dxa"/>
          </w:tcPr>
          <w:p w14:paraId="6FDC5E10" w14:textId="019381A9" w:rsidR="00793FD6" w:rsidRDefault="00793FD6" w:rsidP="00793FD6">
            <w:pPr>
              <w:rPr>
                <w:szCs w:val="28"/>
                <w:lang w:eastAsia="zh-CN"/>
              </w:rPr>
            </w:pPr>
            <w:r>
              <w:rPr>
                <w:rFonts w:eastAsia="Malgun Gothic" w:hint="eastAsia"/>
                <w:szCs w:val="28"/>
                <w:lang w:eastAsia="ko-KR"/>
              </w:rPr>
              <w:lastRenderedPageBreak/>
              <w:t>LG Electronics</w:t>
            </w:r>
            <w:r>
              <w:rPr>
                <w:rFonts w:eastAsia="Malgun Gothic"/>
                <w:szCs w:val="28"/>
                <w:lang w:eastAsia="ko-KR"/>
              </w:rPr>
              <w:t>2</w:t>
            </w:r>
          </w:p>
        </w:tc>
        <w:tc>
          <w:tcPr>
            <w:tcW w:w="12176" w:type="dxa"/>
          </w:tcPr>
          <w:p w14:paraId="37067C44" w14:textId="13F6C9D8" w:rsidR="00793FD6" w:rsidRDefault="00793FD6" w:rsidP="00793FD6">
            <w:pPr>
              <w:pStyle w:val="paragraph"/>
              <w:spacing w:before="0" w:beforeAutospacing="0" w:after="0" w:afterAutospacing="0"/>
              <w:textAlignment w:val="baseline"/>
              <w:rPr>
                <w:rFonts w:eastAsia="Malgun Gothic"/>
                <w:szCs w:val="28"/>
                <w:lang w:eastAsia="ko-KR"/>
              </w:rPr>
            </w:pPr>
            <w:r>
              <w:rPr>
                <w:rFonts w:eastAsia="Malgun Gothic"/>
                <w:szCs w:val="28"/>
                <w:lang w:eastAsia="ko-KR"/>
              </w:rPr>
              <w:t>@Samsung: S</w:t>
            </w:r>
            <w:r w:rsidRPr="00003751">
              <w:rPr>
                <w:rFonts w:eastAsia="Malgun Gothic"/>
                <w:szCs w:val="28"/>
                <w:lang w:eastAsia="ko-KR"/>
              </w:rPr>
              <w:t xml:space="preserve">orry </w:t>
            </w:r>
            <w:r>
              <w:rPr>
                <w:rFonts w:eastAsia="Malgun Gothic"/>
                <w:szCs w:val="28"/>
                <w:lang w:eastAsia="ko-KR"/>
              </w:rPr>
              <w:t>for the confusion</w:t>
            </w:r>
            <w:r>
              <w:rPr>
                <w:rFonts w:eastAsia="Malgun Gothic" w:hint="eastAsia"/>
                <w:szCs w:val="28"/>
                <w:lang w:eastAsia="ko-KR"/>
              </w:rPr>
              <w:t xml:space="preserve">. </w:t>
            </w:r>
            <w:r>
              <w:rPr>
                <w:rFonts w:eastAsia="Malgun Gothic"/>
                <w:szCs w:val="28"/>
                <w:lang w:eastAsia="ko-KR"/>
              </w:rPr>
              <w:t xml:space="preserve">Our previous </w:t>
            </w:r>
            <w:r w:rsidRPr="00003751">
              <w:rPr>
                <w:rFonts w:eastAsia="Malgun Gothic"/>
                <w:szCs w:val="28"/>
                <w:lang w:eastAsia="ko-KR"/>
              </w:rPr>
              <w:t xml:space="preserve">comment </w:t>
            </w:r>
            <w:r>
              <w:rPr>
                <w:rFonts w:eastAsia="Malgun Gothic"/>
                <w:szCs w:val="28"/>
                <w:lang w:eastAsia="ko-KR"/>
              </w:rPr>
              <w:t xml:space="preserve">you quoted </w:t>
            </w:r>
            <w:r w:rsidR="00785101">
              <w:rPr>
                <w:rFonts w:eastAsia="Malgun Gothic"/>
                <w:szCs w:val="28"/>
                <w:lang w:eastAsia="ko-KR"/>
              </w:rPr>
              <w:t>would be more matched to</w:t>
            </w:r>
            <w:r w:rsidRPr="00003751">
              <w:rPr>
                <w:rFonts w:eastAsia="Malgun Gothic"/>
                <w:szCs w:val="28"/>
                <w:lang w:eastAsia="ko-KR"/>
              </w:rPr>
              <w:t xml:space="preserve"> the </w:t>
            </w:r>
            <w:r>
              <w:rPr>
                <w:rFonts w:eastAsia="Malgun Gothic"/>
                <w:szCs w:val="28"/>
                <w:lang w:eastAsia="ko-KR"/>
              </w:rPr>
              <w:t xml:space="preserve">switching </w:t>
            </w:r>
            <w:r w:rsidRPr="00003751">
              <w:rPr>
                <w:rFonts w:eastAsia="Malgun Gothic"/>
                <w:szCs w:val="28"/>
                <w:lang w:eastAsia="ko-KR"/>
              </w:rPr>
              <w:t xml:space="preserve">from Xs=4 to Xs=8. </w:t>
            </w:r>
            <w:r>
              <w:rPr>
                <w:rFonts w:eastAsia="Malgun Gothic"/>
                <w:szCs w:val="28"/>
                <w:lang w:eastAsia="ko-KR"/>
              </w:rPr>
              <w:t>By the way</w:t>
            </w:r>
            <w:r w:rsidRPr="00003751">
              <w:rPr>
                <w:rFonts w:eastAsia="Malgun Gothic"/>
                <w:szCs w:val="28"/>
                <w:lang w:eastAsia="ko-KR"/>
              </w:rPr>
              <w:t xml:space="preserve">, if </w:t>
            </w:r>
            <w:r w:rsidR="00785101">
              <w:rPr>
                <w:rFonts w:eastAsia="Malgun Gothic"/>
                <w:szCs w:val="28"/>
                <w:lang w:eastAsia="ko-KR"/>
              </w:rPr>
              <w:t xml:space="preserve">SSSG </w:t>
            </w:r>
            <w:r w:rsidRPr="00003751">
              <w:rPr>
                <w:rFonts w:eastAsia="Malgun Gothic"/>
                <w:szCs w:val="28"/>
                <w:lang w:eastAsia="ko-KR"/>
              </w:rPr>
              <w:t xml:space="preserve">switching between different Xs within </w:t>
            </w:r>
            <w:r>
              <w:rPr>
                <w:rFonts w:eastAsia="Malgun Gothic"/>
                <w:szCs w:val="28"/>
                <w:lang w:eastAsia="ko-KR"/>
              </w:rPr>
              <w:t>a</w:t>
            </w:r>
            <w:r w:rsidRPr="00003751">
              <w:rPr>
                <w:rFonts w:eastAsia="Malgun Gothic"/>
                <w:szCs w:val="28"/>
                <w:lang w:eastAsia="ko-KR"/>
              </w:rPr>
              <w:t xml:space="preserve"> BWP is not allowed, as </w:t>
            </w:r>
            <w:r>
              <w:rPr>
                <w:rFonts w:eastAsia="Malgun Gothic"/>
                <w:szCs w:val="28"/>
                <w:lang w:eastAsia="ko-KR"/>
              </w:rPr>
              <w:t xml:space="preserve">is being </w:t>
            </w:r>
            <w:r w:rsidRPr="00003751">
              <w:rPr>
                <w:rFonts w:eastAsia="Malgun Gothic"/>
                <w:szCs w:val="28"/>
                <w:lang w:eastAsia="ko-KR"/>
              </w:rPr>
              <w:t xml:space="preserve">discussed in Issue 2-4, </w:t>
            </w:r>
            <w:r w:rsidR="00CB4857">
              <w:rPr>
                <w:rFonts w:eastAsia="Malgun Gothic"/>
                <w:szCs w:val="28"/>
                <w:lang w:eastAsia="ko-KR"/>
              </w:rPr>
              <w:t xml:space="preserve">we do not need to discuss about those cases any more </w:t>
            </w:r>
            <w:r w:rsidR="00CB4857" w:rsidRPr="00CB4857">
              <w:rPr>
                <w:rFonts w:eastAsia="Malgun Gothic"/>
                <w:szCs w:val="28"/>
                <w:lang w:eastAsia="ko-KR"/>
              </w:rPr>
              <w:sym w:font="Wingdings" w:char="F04A"/>
            </w:r>
          </w:p>
          <w:p w14:paraId="5FDC0173" w14:textId="77777777" w:rsidR="00DE1D8E" w:rsidRDefault="00DE1D8E" w:rsidP="00793FD6">
            <w:pPr>
              <w:pStyle w:val="paragraph"/>
              <w:spacing w:before="0" w:beforeAutospacing="0" w:after="0" w:afterAutospacing="0"/>
              <w:textAlignment w:val="baseline"/>
              <w:rPr>
                <w:rFonts w:eastAsia="Malgun Gothic"/>
                <w:szCs w:val="28"/>
                <w:lang w:eastAsia="ko-KR"/>
              </w:rPr>
            </w:pPr>
          </w:p>
          <w:p w14:paraId="02045A7E" w14:textId="094455A9" w:rsidR="00DE1D8E" w:rsidRDefault="00DE1D8E" w:rsidP="00793FD6">
            <w:pPr>
              <w:pStyle w:val="paragraph"/>
              <w:spacing w:before="0" w:beforeAutospacing="0" w:after="0" w:afterAutospacing="0"/>
              <w:textAlignment w:val="baseline"/>
              <w:rPr>
                <w:rFonts w:eastAsiaTheme="minorEastAsia"/>
                <w:szCs w:val="28"/>
                <w:u w:val="single"/>
                <w:lang w:eastAsia="zh-CN"/>
              </w:rPr>
            </w:pPr>
            <w:r w:rsidRPr="00785101">
              <w:rPr>
                <w:rFonts w:eastAsiaTheme="minorEastAsia"/>
                <w:szCs w:val="28"/>
                <w:u w:val="single"/>
                <w:lang w:eastAsia="zh-CN"/>
              </w:rPr>
              <w:t>We would like to try again to explain the need for this proposal.</w:t>
            </w:r>
            <w:r w:rsidR="00CB4857">
              <w:rPr>
                <w:rFonts w:eastAsiaTheme="minorEastAsia"/>
                <w:szCs w:val="28"/>
                <w:u w:val="single"/>
                <w:lang w:eastAsia="zh-CN"/>
              </w:rPr>
              <w:t xml:space="preserve"> We hope the following could clarify our intension and discussions on this proposal will continue.</w:t>
            </w:r>
          </w:p>
          <w:p w14:paraId="1D96E4E0" w14:textId="77777777" w:rsidR="00CB4857" w:rsidRPr="00785101" w:rsidRDefault="00CB4857" w:rsidP="00793FD6">
            <w:pPr>
              <w:pStyle w:val="paragraph"/>
              <w:spacing w:before="0" w:beforeAutospacing="0" w:after="0" w:afterAutospacing="0"/>
              <w:textAlignment w:val="baseline"/>
              <w:rPr>
                <w:rFonts w:eastAsiaTheme="minorEastAsia"/>
                <w:szCs w:val="28"/>
                <w:u w:val="single"/>
                <w:lang w:eastAsia="zh-CN"/>
              </w:rPr>
            </w:pPr>
          </w:p>
          <w:p w14:paraId="741186FE" w14:textId="28BC4751" w:rsidR="00DE1D8E" w:rsidRDefault="00DE1D8E" w:rsidP="00785101">
            <w:pPr>
              <w:pStyle w:val="paragraph"/>
              <w:spacing w:before="0" w:beforeAutospacing="0" w:after="0" w:afterAutospacing="0"/>
              <w:textAlignment w:val="baseline"/>
              <w:rPr>
                <w:rFonts w:eastAsiaTheme="minorEastAsia"/>
                <w:szCs w:val="28"/>
                <w:lang w:eastAsia="zh-CN"/>
              </w:rPr>
            </w:pPr>
            <w:r>
              <w:rPr>
                <w:rFonts w:eastAsia="Malgun Gothic"/>
                <w:lang w:eastAsia="ko-KR"/>
              </w:rPr>
              <w:t xml:space="preserve">In Rel-16, a set of serving cells can be grouped together for the SSSG switching purpose. When serving cells in the group have different SCSs, the UE determines SSSG switching boundary for the group of cells based on the smallest SCS among all configured DL BWPs in the set of cells within the same group. </w:t>
            </w:r>
            <w:r w:rsidR="00785101">
              <w:rPr>
                <w:rFonts w:eastAsia="Malgun Gothic"/>
                <w:lang w:eastAsia="ko-KR"/>
              </w:rPr>
              <w:t>This</w:t>
            </w:r>
            <w:r w:rsidRPr="00DE1D8E">
              <w:rPr>
                <w:rFonts w:eastAsia="Malgun Gothic"/>
                <w:lang w:eastAsia="ko-KR"/>
              </w:rPr>
              <w:t xml:space="preserve"> ensures that the switching boundaries of all cells in the group </w:t>
            </w:r>
            <w:r w:rsidR="00785101">
              <w:rPr>
                <w:rFonts w:eastAsia="Malgun Gothic"/>
                <w:lang w:eastAsia="ko-KR"/>
              </w:rPr>
              <w:t>are aligned</w:t>
            </w:r>
            <w:r w:rsidRPr="00DE1D8E">
              <w:rPr>
                <w:rFonts w:eastAsia="Malgun Gothic"/>
                <w:lang w:eastAsia="ko-KR"/>
              </w:rPr>
              <w:t>.</w:t>
            </w:r>
            <w:r w:rsidR="00785101">
              <w:rPr>
                <w:rFonts w:eastAsia="Malgun Gothic"/>
                <w:lang w:eastAsia="ko-KR"/>
              </w:rPr>
              <w:t xml:space="preserve"> </w:t>
            </w:r>
            <w:r w:rsidRPr="00DE1D8E">
              <w:rPr>
                <w:rFonts w:eastAsia="Malgun Gothic"/>
                <w:lang w:eastAsia="ko-KR"/>
              </w:rPr>
              <w:t xml:space="preserve">This principle can also be applied </w:t>
            </w:r>
            <w:r w:rsidR="00785101">
              <w:rPr>
                <w:rFonts w:eastAsia="Malgun Gothic"/>
                <w:lang w:eastAsia="ko-KR"/>
              </w:rPr>
              <w:t>to</w:t>
            </w:r>
            <w:r>
              <w:rPr>
                <w:rFonts w:eastAsia="Malgun Gothic"/>
                <w:lang w:eastAsia="ko-KR"/>
              </w:rPr>
              <w:t xml:space="preserve"> the multi-slot monitoring in Rel-17</w:t>
            </w:r>
            <w:r w:rsidRPr="00DE1D8E">
              <w:rPr>
                <w:rFonts w:eastAsia="Malgun Gothic"/>
                <w:lang w:eastAsia="ko-KR"/>
              </w:rPr>
              <w:t xml:space="preserve">. However, </w:t>
            </w:r>
            <w:r w:rsidR="00785101" w:rsidRPr="00785101">
              <w:rPr>
                <w:rFonts w:eastAsia="Malgun Gothic"/>
                <w:lang w:eastAsia="ko-KR"/>
              </w:rPr>
              <w:t xml:space="preserve">if the group consists of only 960 kHz cells with different Xs, </w:t>
            </w:r>
            <w:r w:rsidR="00785101">
              <w:rPr>
                <w:rFonts w:eastAsia="Malgun Gothic"/>
                <w:lang w:eastAsia="ko-KR"/>
              </w:rPr>
              <w:t xml:space="preserve">an </w:t>
            </w:r>
            <w:r w:rsidR="00785101" w:rsidRPr="00785101">
              <w:rPr>
                <w:rFonts w:eastAsia="Malgun Gothic"/>
                <w:lang w:eastAsia="ko-KR"/>
              </w:rPr>
              <w:t xml:space="preserve">additional rule </w:t>
            </w:r>
            <w:r w:rsidR="00785101">
              <w:rPr>
                <w:rFonts w:eastAsia="Malgun Gothic"/>
                <w:lang w:eastAsia="ko-KR"/>
              </w:rPr>
              <w:t>is</w:t>
            </w:r>
            <w:r w:rsidR="00785101" w:rsidRPr="00785101">
              <w:rPr>
                <w:rFonts w:eastAsia="Malgun Gothic"/>
                <w:lang w:eastAsia="ko-KR"/>
              </w:rPr>
              <w:t xml:space="preserve"> required to align the swit</w:t>
            </w:r>
            <w:r w:rsidR="00785101">
              <w:rPr>
                <w:rFonts w:eastAsia="Malgun Gothic"/>
                <w:lang w:eastAsia="ko-KR"/>
              </w:rPr>
              <w:t>ching boundaries of those cells</w:t>
            </w:r>
            <w:r w:rsidRPr="00DE1D8E">
              <w:rPr>
                <w:rFonts w:eastAsia="Malgun Gothic"/>
                <w:lang w:eastAsia="ko-KR"/>
              </w:rPr>
              <w:t>.</w:t>
            </w:r>
            <w:r>
              <w:rPr>
                <w:rFonts w:eastAsia="Malgun Gothic"/>
                <w:lang w:eastAsia="ko-KR"/>
              </w:rPr>
              <w:t xml:space="preserve"> </w:t>
            </w:r>
            <w:r w:rsidR="00785101">
              <w:rPr>
                <w:rFonts w:eastAsia="Malgun Gothic"/>
                <w:szCs w:val="28"/>
                <w:lang w:eastAsia="ko-KR"/>
              </w:rPr>
              <w:t>W</w:t>
            </w:r>
            <w:r w:rsidR="00785101" w:rsidRPr="004E4661">
              <w:rPr>
                <w:rFonts w:eastAsia="Malgun Gothic"/>
                <w:szCs w:val="28"/>
                <w:lang w:eastAsia="ko-KR"/>
              </w:rPr>
              <w:t xml:space="preserve">e </w:t>
            </w:r>
            <w:r w:rsidR="00785101">
              <w:rPr>
                <w:rFonts w:eastAsia="Malgun Gothic"/>
                <w:szCs w:val="28"/>
                <w:lang w:eastAsia="ko-KR"/>
              </w:rPr>
              <w:t>think</w:t>
            </w:r>
            <w:r w:rsidR="00785101" w:rsidRPr="004E4661">
              <w:rPr>
                <w:rFonts w:eastAsia="Malgun Gothic"/>
                <w:szCs w:val="28"/>
                <w:lang w:eastAsia="ko-KR"/>
              </w:rPr>
              <w:t xml:space="preserve"> that the </w:t>
            </w:r>
            <w:r w:rsidR="00785101">
              <w:rPr>
                <w:rFonts w:eastAsia="Malgun Gothic"/>
                <w:szCs w:val="28"/>
                <w:lang w:eastAsia="ko-KR"/>
              </w:rPr>
              <w:t>simple/easiest solution</w:t>
            </w:r>
            <w:r w:rsidR="00785101" w:rsidRPr="004E4661">
              <w:rPr>
                <w:rFonts w:eastAsia="Malgun Gothic"/>
                <w:szCs w:val="28"/>
                <w:lang w:eastAsia="ko-KR"/>
              </w:rPr>
              <w:t xml:space="preserve"> is to extend the </w:t>
            </w:r>
            <w:r w:rsidR="00785101">
              <w:rPr>
                <w:rFonts w:eastAsia="Malgun Gothic"/>
                <w:szCs w:val="28"/>
                <w:lang w:eastAsia="ko-KR"/>
              </w:rPr>
              <w:t>existing</w:t>
            </w:r>
            <w:r w:rsidR="00785101" w:rsidRPr="004E4661">
              <w:rPr>
                <w:rFonts w:eastAsia="Malgun Gothic"/>
                <w:szCs w:val="28"/>
                <w:lang w:eastAsia="ko-KR"/>
              </w:rPr>
              <w:t xml:space="preserve"> principle </w:t>
            </w:r>
            <w:r w:rsidR="00785101">
              <w:rPr>
                <w:rFonts w:eastAsia="Malgun Gothic"/>
                <w:szCs w:val="28"/>
                <w:lang w:eastAsia="ko-KR"/>
              </w:rPr>
              <w:t>(i.e., rule with a</w:t>
            </w:r>
            <w:r w:rsidR="00785101" w:rsidRPr="004E4661">
              <w:rPr>
                <w:rFonts w:eastAsia="Malgun Gothic"/>
                <w:szCs w:val="28"/>
                <w:lang w:eastAsia="ko-KR"/>
              </w:rPr>
              <w:t xml:space="preserve"> smallest SCS</w:t>
            </w:r>
            <w:r w:rsidR="00785101">
              <w:rPr>
                <w:rFonts w:eastAsia="Malgun Gothic"/>
                <w:szCs w:val="28"/>
                <w:lang w:eastAsia="ko-KR"/>
              </w:rPr>
              <w:t>)</w:t>
            </w:r>
            <w:r w:rsidR="00785101" w:rsidRPr="004E4661">
              <w:rPr>
                <w:rFonts w:eastAsia="Malgun Gothic"/>
                <w:szCs w:val="28"/>
                <w:lang w:eastAsia="ko-KR"/>
              </w:rPr>
              <w:t xml:space="preserve"> to </w:t>
            </w:r>
            <w:r w:rsidR="00785101">
              <w:rPr>
                <w:rFonts w:eastAsia="Malgun Gothic"/>
                <w:szCs w:val="28"/>
                <w:lang w:eastAsia="ko-KR"/>
              </w:rPr>
              <w:t xml:space="preserve">the </w:t>
            </w:r>
            <w:r w:rsidR="00785101" w:rsidRPr="004E4661">
              <w:rPr>
                <w:rFonts w:eastAsia="Malgun Gothic"/>
                <w:szCs w:val="28"/>
                <w:lang w:eastAsia="ko-KR"/>
              </w:rPr>
              <w:t>largest Xs when multiple cells are grouped for switching</w:t>
            </w:r>
            <w:r w:rsidR="00785101">
              <w:rPr>
                <w:rFonts w:eastAsia="Malgun Gothic"/>
                <w:szCs w:val="28"/>
                <w:lang w:eastAsia="ko-KR"/>
              </w:rPr>
              <w:t>.</w:t>
            </w:r>
          </w:p>
        </w:tc>
      </w:tr>
      <w:tr w:rsidR="00991174" w:rsidRPr="00B953EE" w14:paraId="57B00F98" w14:textId="77777777" w:rsidTr="00B77796">
        <w:tc>
          <w:tcPr>
            <w:tcW w:w="2405" w:type="dxa"/>
          </w:tcPr>
          <w:p w14:paraId="760DEBFD" w14:textId="0B58A174" w:rsidR="00991174" w:rsidRDefault="00991174" w:rsidP="00793FD6">
            <w:pPr>
              <w:rPr>
                <w:rFonts w:eastAsia="Malgun Gothic"/>
                <w:szCs w:val="28"/>
                <w:lang w:eastAsia="ko-KR"/>
              </w:rPr>
            </w:pPr>
            <w:r>
              <w:rPr>
                <w:rFonts w:eastAsia="Malgun Gothic"/>
                <w:szCs w:val="28"/>
                <w:lang w:eastAsia="ko-KR"/>
              </w:rPr>
              <w:t>Samsung2</w:t>
            </w:r>
          </w:p>
        </w:tc>
        <w:tc>
          <w:tcPr>
            <w:tcW w:w="12176" w:type="dxa"/>
          </w:tcPr>
          <w:p w14:paraId="757F22C5" w14:textId="10DA4E99" w:rsidR="00991174" w:rsidRDefault="00991174" w:rsidP="00793FD6">
            <w:pPr>
              <w:pStyle w:val="paragraph"/>
              <w:spacing w:before="0" w:beforeAutospacing="0" w:after="0" w:afterAutospacing="0"/>
              <w:textAlignment w:val="baseline"/>
              <w:rPr>
                <w:rFonts w:eastAsia="Malgun Gothic"/>
                <w:szCs w:val="28"/>
                <w:lang w:eastAsia="ko-KR"/>
              </w:rPr>
            </w:pPr>
            <w:r>
              <w:rPr>
                <w:rFonts w:eastAsia="Malgun Gothic"/>
                <w:szCs w:val="28"/>
                <w:lang w:eastAsia="ko-KR"/>
              </w:rPr>
              <w:t xml:space="preserve">Based on LG’s comment, we believe we are on the same page for the following: </w:t>
            </w:r>
          </w:p>
          <w:p w14:paraId="2205F137" w14:textId="3F7F9C20" w:rsidR="00991174" w:rsidRDefault="00991174" w:rsidP="00991174">
            <w:pPr>
              <w:pStyle w:val="paragraph"/>
              <w:numPr>
                <w:ilvl w:val="0"/>
                <w:numId w:val="62"/>
              </w:numPr>
              <w:spacing w:before="0" w:beforeAutospacing="0" w:after="0" w:afterAutospacing="0"/>
              <w:textAlignment w:val="baseline"/>
              <w:rPr>
                <w:rFonts w:eastAsia="Malgun Gothic"/>
                <w:szCs w:val="28"/>
                <w:lang w:eastAsia="ko-KR"/>
              </w:rPr>
            </w:pPr>
            <w:r>
              <w:rPr>
                <w:rFonts w:eastAsia="Malgun Gothic"/>
                <w:szCs w:val="28"/>
                <w:lang w:eastAsia="ko-KR"/>
              </w:rPr>
              <w:t xml:space="preserve">If </w:t>
            </w:r>
            <w:r w:rsidRPr="00991174">
              <w:rPr>
                <w:rFonts w:eastAsia="Malgun Gothic"/>
                <w:szCs w:val="28"/>
                <w:lang w:eastAsia="ko-KR"/>
              </w:rPr>
              <w:t>FL Proposal 2-4.1d</w:t>
            </w:r>
            <w:r>
              <w:rPr>
                <w:rFonts w:eastAsia="Malgun Gothic"/>
                <w:szCs w:val="28"/>
                <w:lang w:eastAsia="ko-KR"/>
              </w:rPr>
              <w:t xml:space="preserve"> is agreed, there is no need to discuss the boundary issue for SSSG switching in a BWP, since the boundary will be aligned before and after SSSG switching. </w:t>
            </w:r>
          </w:p>
          <w:p w14:paraId="1D954F25" w14:textId="0409F7EA" w:rsidR="00991174" w:rsidRDefault="00991174" w:rsidP="00991174">
            <w:pPr>
              <w:pStyle w:val="paragraph"/>
              <w:spacing w:before="0" w:beforeAutospacing="0" w:after="0" w:afterAutospacing="0"/>
              <w:textAlignment w:val="baseline"/>
              <w:rPr>
                <w:rFonts w:eastAsia="Malgun Gothic"/>
                <w:szCs w:val="28"/>
                <w:lang w:eastAsia="ko-KR"/>
              </w:rPr>
            </w:pPr>
          </w:p>
          <w:p w14:paraId="0D788BB3" w14:textId="1CDBC797" w:rsidR="00991174" w:rsidRDefault="00991174" w:rsidP="00991174">
            <w:pPr>
              <w:pStyle w:val="paragraph"/>
              <w:spacing w:before="0" w:beforeAutospacing="0" w:after="0" w:afterAutospacing="0"/>
              <w:textAlignment w:val="baseline"/>
              <w:rPr>
                <w:rFonts w:eastAsia="Malgun Gothic"/>
                <w:szCs w:val="28"/>
                <w:lang w:eastAsia="ko-KR"/>
              </w:rPr>
            </w:pPr>
            <w:r>
              <w:rPr>
                <w:rFonts w:eastAsia="Malgun Gothic"/>
                <w:szCs w:val="28"/>
                <w:lang w:eastAsia="ko-KR"/>
              </w:rPr>
              <w:t>The following issues are open in our understanding:</w:t>
            </w:r>
          </w:p>
          <w:p w14:paraId="3F9118BA" w14:textId="261CF505" w:rsidR="00991174" w:rsidRDefault="00991174" w:rsidP="00991174">
            <w:pPr>
              <w:pStyle w:val="paragraph"/>
              <w:numPr>
                <w:ilvl w:val="0"/>
                <w:numId w:val="62"/>
              </w:numPr>
              <w:spacing w:before="0" w:beforeAutospacing="0" w:after="0" w:afterAutospacing="0"/>
              <w:textAlignment w:val="baseline"/>
              <w:rPr>
                <w:rFonts w:eastAsia="Malgun Gothic"/>
                <w:szCs w:val="28"/>
                <w:lang w:eastAsia="ko-KR"/>
              </w:rPr>
            </w:pPr>
            <w:r>
              <w:rPr>
                <w:rFonts w:eastAsia="Malgun Gothic"/>
                <w:szCs w:val="28"/>
                <w:lang w:eastAsia="ko-KR"/>
              </w:rPr>
              <w:t xml:space="preserve">Whether/how to address the boundary issue for BWP switching </w:t>
            </w:r>
          </w:p>
          <w:p w14:paraId="32667DA3" w14:textId="623FE2F7" w:rsidR="00991174" w:rsidRDefault="00991174" w:rsidP="00991174">
            <w:pPr>
              <w:pStyle w:val="paragraph"/>
              <w:numPr>
                <w:ilvl w:val="0"/>
                <w:numId w:val="62"/>
              </w:numPr>
              <w:spacing w:before="0" w:beforeAutospacing="0" w:after="0" w:afterAutospacing="0"/>
              <w:textAlignment w:val="baseline"/>
              <w:rPr>
                <w:rFonts w:eastAsia="Malgun Gothic"/>
                <w:szCs w:val="28"/>
                <w:lang w:eastAsia="ko-KR"/>
              </w:rPr>
            </w:pPr>
            <w:r>
              <w:rPr>
                <w:rFonts w:eastAsia="Malgun Gothic"/>
                <w:szCs w:val="28"/>
                <w:lang w:eastAsia="ko-KR"/>
              </w:rPr>
              <w:t xml:space="preserve">Whether/how to address the boundary issue for multi-cell case </w:t>
            </w:r>
          </w:p>
          <w:p w14:paraId="3FF09975" w14:textId="36849DFC" w:rsidR="00991174" w:rsidRDefault="00991174" w:rsidP="00991174">
            <w:pPr>
              <w:pStyle w:val="paragraph"/>
              <w:spacing w:before="0" w:beforeAutospacing="0" w:after="0" w:afterAutospacing="0"/>
              <w:textAlignment w:val="baseline"/>
              <w:rPr>
                <w:rFonts w:eastAsia="Malgun Gothic"/>
                <w:szCs w:val="28"/>
                <w:lang w:eastAsia="ko-KR"/>
              </w:rPr>
            </w:pPr>
          </w:p>
          <w:p w14:paraId="18AD93E2" w14:textId="57782FCE" w:rsidR="00991174" w:rsidRDefault="00991174" w:rsidP="00991174">
            <w:pPr>
              <w:pStyle w:val="paragraph"/>
              <w:spacing w:before="0" w:beforeAutospacing="0" w:after="0" w:afterAutospacing="0"/>
              <w:textAlignment w:val="baseline"/>
              <w:rPr>
                <w:rFonts w:eastAsia="Malgun Gothic"/>
                <w:szCs w:val="28"/>
                <w:lang w:eastAsia="ko-KR"/>
              </w:rPr>
            </w:pPr>
            <w:r>
              <w:rPr>
                <w:rFonts w:eastAsia="Malgun Gothic"/>
                <w:szCs w:val="28"/>
                <w:lang w:eastAsia="ko-KR"/>
              </w:rPr>
              <w:t xml:space="preserve">However, we found the comments and discussion seemed getting crossed – our proposal was for the BWP switching, while LG’s proposal is for the multi-cell case, but the comments from the first and second round seem not refer to a specific case, and could be confusing. We suggest, after dealing with the issue in 2.2, we revisit the two open issues in the next meeting, and the discussion could be more clear regarding each of the issues. </w:t>
            </w:r>
          </w:p>
          <w:p w14:paraId="0F2348E4" w14:textId="7418C65F" w:rsidR="00991174" w:rsidRDefault="00991174" w:rsidP="00793FD6">
            <w:pPr>
              <w:pStyle w:val="paragraph"/>
              <w:spacing w:before="0" w:beforeAutospacing="0" w:after="0" w:afterAutospacing="0"/>
              <w:textAlignment w:val="baseline"/>
              <w:rPr>
                <w:rFonts w:eastAsia="Malgun Gothic"/>
                <w:szCs w:val="28"/>
                <w:lang w:eastAsia="ko-KR"/>
              </w:rPr>
            </w:pPr>
          </w:p>
        </w:tc>
      </w:tr>
      <w:tr w:rsidR="00EA2F1F" w:rsidRPr="00B953EE" w14:paraId="0F49FE09" w14:textId="77777777" w:rsidTr="00B77796">
        <w:tc>
          <w:tcPr>
            <w:tcW w:w="2405" w:type="dxa"/>
          </w:tcPr>
          <w:p w14:paraId="4D383F2F" w14:textId="49557603" w:rsidR="00EA2F1F" w:rsidRDefault="00EA2F1F" w:rsidP="00793FD6">
            <w:pPr>
              <w:rPr>
                <w:rFonts w:eastAsia="Malgun Gothic"/>
                <w:szCs w:val="28"/>
                <w:lang w:eastAsia="ko-KR"/>
              </w:rPr>
            </w:pPr>
            <w:r>
              <w:rPr>
                <w:rFonts w:eastAsia="Malgun Gothic" w:hint="eastAsia"/>
                <w:szCs w:val="28"/>
                <w:lang w:eastAsia="ko-KR"/>
              </w:rPr>
              <w:lastRenderedPageBreak/>
              <w:t>LG Electronics3</w:t>
            </w:r>
          </w:p>
        </w:tc>
        <w:tc>
          <w:tcPr>
            <w:tcW w:w="12176" w:type="dxa"/>
          </w:tcPr>
          <w:p w14:paraId="7C348154" w14:textId="1F61FB8C" w:rsidR="00EA2F1F" w:rsidRDefault="00EA2F1F" w:rsidP="00793FD6">
            <w:pPr>
              <w:pStyle w:val="paragraph"/>
              <w:spacing w:before="0" w:beforeAutospacing="0" w:after="0" w:afterAutospacing="0"/>
              <w:textAlignment w:val="baseline"/>
              <w:rPr>
                <w:rFonts w:eastAsia="Malgun Gothic"/>
                <w:szCs w:val="28"/>
                <w:lang w:eastAsia="ko-KR"/>
              </w:rPr>
            </w:pPr>
            <w:r>
              <w:rPr>
                <w:rFonts w:eastAsia="Malgun Gothic"/>
                <w:szCs w:val="28"/>
                <w:lang w:eastAsia="ko-KR"/>
              </w:rPr>
              <w:t xml:space="preserve">@Samsung: </w:t>
            </w:r>
            <w:r>
              <w:rPr>
                <w:rFonts w:eastAsia="Malgun Gothic" w:hint="eastAsia"/>
                <w:szCs w:val="28"/>
                <w:lang w:eastAsia="ko-KR"/>
              </w:rPr>
              <w:t>T</w:t>
            </w:r>
            <w:r>
              <w:rPr>
                <w:rFonts w:eastAsia="Malgun Gothic"/>
                <w:szCs w:val="28"/>
                <w:lang w:eastAsia="ko-KR"/>
              </w:rPr>
              <w:t>hanks for your follow-up. We agree with you that there’s no need to discuss about the boundary issue for SSSG switching in a BWP if P</w:t>
            </w:r>
            <w:r w:rsidR="00E061EB">
              <w:rPr>
                <w:rFonts w:eastAsia="Malgun Gothic"/>
                <w:szCs w:val="28"/>
                <w:lang w:eastAsia="ko-KR"/>
              </w:rPr>
              <w:t xml:space="preserve">roposal </w:t>
            </w:r>
            <w:r>
              <w:rPr>
                <w:rFonts w:eastAsia="Malgun Gothic"/>
                <w:szCs w:val="28"/>
                <w:lang w:eastAsia="ko-KR"/>
              </w:rPr>
              <w:t>2-4.1d is agreed.</w:t>
            </w:r>
          </w:p>
          <w:p w14:paraId="46B29114" w14:textId="77777777" w:rsidR="00EA2F1F" w:rsidRDefault="00EA2F1F" w:rsidP="00793FD6">
            <w:pPr>
              <w:pStyle w:val="paragraph"/>
              <w:spacing w:before="0" w:beforeAutospacing="0" w:after="0" w:afterAutospacing="0"/>
              <w:textAlignment w:val="baseline"/>
              <w:rPr>
                <w:rFonts w:eastAsia="Malgun Gothic"/>
                <w:szCs w:val="28"/>
                <w:lang w:eastAsia="ko-KR"/>
              </w:rPr>
            </w:pPr>
          </w:p>
          <w:p w14:paraId="57A918C1" w14:textId="4C1DACEE" w:rsidR="00EA2F1F" w:rsidRDefault="00E061EB" w:rsidP="00394242">
            <w:pPr>
              <w:pStyle w:val="paragraph"/>
              <w:spacing w:before="0" w:beforeAutospacing="0" w:after="0" w:afterAutospacing="0"/>
              <w:textAlignment w:val="baseline"/>
              <w:rPr>
                <w:rFonts w:eastAsia="Malgun Gothic"/>
                <w:szCs w:val="28"/>
                <w:lang w:eastAsia="ko-KR"/>
              </w:rPr>
            </w:pPr>
            <w:r>
              <w:rPr>
                <w:rFonts w:eastAsia="Malgun Gothic"/>
                <w:szCs w:val="28"/>
                <w:lang w:eastAsia="ko-KR"/>
              </w:rPr>
              <w:t>By the way</w:t>
            </w:r>
            <w:r w:rsidR="00EA2F1F">
              <w:rPr>
                <w:rFonts w:eastAsia="Malgun Gothic" w:hint="eastAsia"/>
                <w:szCs w:val="28"/>
                <w:lang w:eastAsia="ko-KR"/>
              </w:rPr>
              <w:t xml:space="preserve">, </w:t>
            </w:r>
            <w:r w:rsidR="00EA2F1F" w:rsidRPr="00EA2F1F">
              <w:rPr>
                <w:rFonts w:eastAsia="Malgun Gothic"/>
                <w:szCs w:val="28"/>
                <w:lang w:eastAsia="ko-KR"/>
              </w:rPr>
              <w:t xml:space="preserve">all of our </w:t>
            </w:r>
            <w:r w:rsidR="00EA2F1F">
              <w:rPr>
                <w:rFonts w:eastAsia="Malgun Gothic"/>
                <w:szCs w:val="28"/>
                <w:lang w:eastAsia="ko-KR"/>
              </w:rPr>
              <w:t xml:space="preserve">previous </w:t>
            </w:r>
            <w:r w:rsidR="00EA2F1F" w:rsidRPr="00EA2F1F">
              <w:rPr>
                <w:rFonts w:eastAsia="Malgun Gothic"/>
                <w:szCs w:val="28"/>
                <w:lang w:eastAsia="ko-KR"/>
              </w:rPr>
              <w:t xml:space="preserve">comments in the </w:t>
            </w:r>
            <w:r w:rsidR="00EA2F1F">
              <w:rPr>
                <w:rFonts w:eastAsia="Malgun Gothic"/>
                <w:szCs w:val="28"/>
                <w:lang w:eastAsia="ko-KR"/>
              </w:rPr>
              <w:t>1</w:t>
            </w:r>
            <w:r w:rsidR="00EA2F1F" w:rsidRPr="00EA2F1F">
              <w:rPr>
                <w:rFonts w:eastAsia="Malgun Gothic"/>
                <w:szCs w:val="28"/>
                <w:vertAlign w:val="superscript"/>
                <w:lang w:eastAsia="ko-KR"/>
              </w:rPr>
              <w:t>st</w:t>
            </w:r>
            <w:r w:rsidR="00EA2F1F">
              <w:rPr>
                <w:rFonts w:eastAsia="Malgun Gothic"/>
                <w:szCs w:val="28"/>
                <w:lang w:eastAsia="ko-KR"/>
              </w:rPr>
              <w:t xml:space="preserve"> and 2</w:t>
            </w:r>
            <w:r w:rsidR="00EA2F1F" w:rsidRPr="00EA2F1F">
              <w:rPr>
                <w:rFonts w:eastAsia="Malgun Gothic"/>
                <w:szCs w:val="28"/>
                <w:vertAlign w:val="superscript"/>
                <w:lang w:eastAsia="ko-KR"/>
              </w:rPr>
              <w:t>nd</w:t>
            </w:r>
            <w:r w:rsidR="00EA2F1F" w:rsidRPr="00EA2F1F">
              <w:rPr>
                <w:rFonts w:eastAsia="Malgun Gothic"/>
                <w:szCs w:val="28"/>
                <w:lang w:eastAsia="ko-KR"/>
              </w:rPr>
              <w:t xml:space="preserve"> round </w:t>
            </w:r>
            <w:r w:rsidR="00EA2F1F">
              <w:rPr>
                <w:rFonts w:eastAsia="Malgun Gothic"/>
                <w:szCs w:val="28"/>
                <w:lang w:eastAsia="ko-KR"/>
              </w:rPr>
              <w:t xml:space="preserve">discussions </w:t>
            </w:r>
            <w:r w:rsidR="00EA2F1F" w:rsidRPr="00EA2F1F">
              <w:rPr>
                <w:rFonts w:eastAsia="Malgun Gothic"/>
                <w:szCs w:val="28"/>
                <w:lang w:eastAsia="ko-KR"/>
              </w:rPr>
              <w:t xml:space="preserve">were </w:t>
            </w:r>
            <w:r w:rsidR="00EA2F1F">
              <w:rPr>
                <w:rFonts w:eastAsia="Malgun Gothic"/>
                <w:szCs w:val="28"/>
                <w:lang w:eastAsia="ko-KR"/>
              </w:rPr>
              <w:t>for</w:t>
            </w:r>
            <w:r w:rsidR="00EA2F1F" w:rsidRPr="00EA2F1F">
              <w:rPr>
                <w:rFonts w:eastAsia="Malgun Gothic"/>
                <w:szCs w:val="28"/>
                <w:lang w:eastAsia="ko-KR"/>
              </w:rPr>
              <w:t xml:space="preserve"> the </w:t>
            </w:r>
            <w:r>
              <w:rPr>
                <w:rFonts w:eastAsia="Malgun Gothic"/>
                <w:szCs w:val="28"/>
                <w:lang w:eastAsia="ko-KR"/>
              </w:rPr>
              <w:t xml:space="preserve">switching </w:t>
            </w:r>
            <w:r w:rsidR="00EA2F1F" w:rsidRPr="00EA2F1F">
              <w:rPr>
                <w:rFonts w:eastAsia="Malgun Gothic"/>
                <w:szCs w:val="28"/>
                <w:lang w:eastAsia="ko-KR"/>
              </w:rPr>
              <w:t>boundary</w:t>
            </w:r>
            <w:r>
              <w:rPr>
                <w:rFonts w:eastAsia="Malgun Gothic"/>
                <w:szCs w:val="28"/>
                <w:lang w:eastAsia="ko-KR"/>
              </w:rPr>
              <w:t xml:space="preserve"> issue</w:t>
            </w:r>
            <w:r w:rsidR="00EA2F1F" w:rsidRPr="00EA2F1F">
              <w:rPr>
                <w:rFonts w:eastAsia="Malgun Gothic"/>
                <w:szCs w:val="28"/>
                <w:lang w:eastAsia="ko-KR"/>
              </w:rPr>
              <w:t xml:space="preserve"> between </w:t>
            </w:r>
            <w:r>
              <w:rPr>
                <w:rFonts w:eastAsia="Malgun Gothic"/>
                <w:szCs w:val="28"/>
                <w:lang w:eastAsia="ko-KR"/>
              </w:rPr>
              <w:t xml:space="preserve">multiple </w:t>
            </w:r>
            <w:r w:rsidR="00EA2F1F" w:rsidRPr="00EA2F1F">
              <w:rPr>
                <w:rFonts w:eastAsia="Malgun Gothic"/>
                <w:szCs w:val="28"/>
                <w:lang w:eastAsia="ko-KR"/>
              </w:rPr>
              <w:t xml:space="preserve">cells </w:t>
            </w:r>
            <w:r w:rsidR="00EA2F1F">
              <w:rPr>
                <w:rFonts w:eastAsia="Malgun Gothic"/>
                <w:szCs w:val="28"/>
                <w:lang w:eastAsia="ko-KR"/>
              </w:rPr>
              <w:t>of</w:t>
            </w:r>
            <w:r w:rsidR="00EA2F1F" w:rsidRPr="00EA2F1F">
              <w:rPr>
                <w:rFonts w:eastAsia="Malgun Gothic"/>
                <w:szCs w:val="28"/>
                <w:lang w:eastAsia="ko-KR"/>
              </w:rPr>
              <w:t xml:space="preserve"> the </w:t>
            </w:r>
            <w:r w:rsidR="00EA2F1F">
              <w:rPr>
                <w:rFonts w:eastAsia="Malgun Gothic"/>
                <w:szCs w:val="28"/>
                <w:lang w:eastAsia="ko-KR"/>
              </w:rPr>
              <w:t xml:space="preserve">same </w:t>
            </w:r>
            <w:r w:rsidR="00EA2F1F" w:rsidRPr="00EA2F1F">
              <w:rPr>
                <w:rFonts w:eastAsia="Malgun Gothic"/>
                <w:szCs w:val="28"/>
                <w:lang w:eastAsia="ko-KR"/>
              </w:rPr>
              <w:t xml:space="preserve">group, not </w:t>
            </w:r>
            <w:r w:rsidR="00EA2F1F">
              <w:rPr>
                <w:rFonts w:eastAsia="Malgun Gothic"/>
                <w:szCs w:val="28"/>
                <w:lang w:eastAsia="ko-KR"/>
              </w:rPr>
              <w:t>for</w:t>
            </w:r>
            <w:r w:rsidR="00EA2F1F" w:rsidRPr="00EA2F1F">
              <w:rPr>
                <w:rFonts w:eastAsia="Malgun Gothic"/>
                <w:szCs w:val="28"/>
                <w:lang w:eastAsia="ko-KR"/>
              </w:rPr>
              <w:t xml:space="preserve"> BWP switching.</w:t>
            </w:r>
            <w:r w:rsidR="00394242">
              <w:rPr>
                <w:rFonts w:eastAsia="Malgun Gothic"/>
                <w:szCs w:val="28"/>
                <w:lang w:eastAsia="ko-KR"/>
              </w:rPr>
              <w:t xml:space="preserve"> We</w:t>
            </w:r>
            <w:r w:rsidR="00394242" w:rsidRPr="00394242">
              <w:rPr>
                <w:rFonts w:eastAsia="Malgun Gothic"/>
                <w:szCs w:val="28"/>
                <w:lang w:eastAsia="ko-KR"/>
              </w:rPr>
              <w:t xml:space="preserve"> </w:t>
            </w:r>
            <w:r w:rsidR="00394242">
              <w:rPr>
                <w:rFonts w:eastAsia="Malgun Gothic"/>
                <w:szCs w:val="28"/>
                <w:lang w:eastAsia="ko-KR"/>
              </w:rPr>
              <w:t>hope</w:t>
            </w:r>
            <w:r w:rsidR="00394242" w:rsidRPr="00394242">
              <w:rPr>
                <w:rFonts w:eastAsia="Malgun Gothic"/>
                <w:szCs w:val="28"/>
                <w:lang w:eastAsia="ko-KR"/>
              </w:rPr>
              <w:t xml:space="preserve"> to clarify this to avoid </w:t>
            </w:r>
            <w:r w:rsidR="00394242">
              <w:rPr>
                <w:rFonts w:eastAsia="Malgun Gothic"/>
                <w:szCs w:val="28"/>
                <w:lang w:eastAsia="ko-KR"/>
              </w:rPr>
              <w:t xml:space="preserve">potential </w:t>
            </w:r>
            <w:r w:rsidR="00394242" w:rsidRPr="00394242">
              <w:rPr>
                <w:rFonts w:eastAsia="Malgun Gothic"/>
                <w:szCs w:val="28"/>
                <w:lang w:eastAsia="ko-KR"/>
              </w:rPr>
              <w:t>misunderstanding</w:t>
            </w:r>
            <w:r w:rsidR="00394242">
              <w:rPr>
                <w:rFonts w:eastAsia="Malgun Gothic"/>
                <w:szCs w:val="28"/>
                <w:lang w:eastAsia="ko-KR"/>
              </w:rPr>
              <w:t>s</w:t>
            </w:r>
            <w:r w:rsidR="00394242" w:rsidRPr="00394242">
              <w:rPr>
                <w:rFonts w:eastAsia="Malgun Gothic"/>
                <w:szCs w:val="28"/>
                <w:lang w:eastAsia="ko-KR"/>
              </w:rPr>
              <w:t xml:space="preserve"> </w:t>
            </w:r>
            <w:r w:rsidR="00394242">
              <w:rPr>
                <w:rFonts w:eastAsia="Malgun Gothic"/>
                <w:szCs w:val="28"/>
                <w:lang w:eastAsia="ko-KR"/>
              </w:rPr>
              <w:t>later</w:t>
            </w:r>
            <w:r w:rsidR="00394242" w:rsidRPr="00394242">
              <w:rPr>
                <w:rFonts w:eastAsia="Malgun Gothic"/>
                <w:szCs w:val="28"/>
                <w:lang w:eastAsia="ko-KR"/>
              </w:rPr>
              <w:t>.</w:t>
            </w:r>
          </w:p>
          <w:p w14:paraId="42B561AB" w14:textId="77777777" w:rsidR="00394242" w:rsidRDefault="00394242" w:rsidP="00394242">
            <w:pPr>
              <w:pStyle w:val="paragraph"/>
              <w:spacing w:before="0" w:beforeAutospacing="0" w:after="0" w:afterAutospacing="0"/>
              <w:textAlignment w:val="baseline"/>
              <w:rPr>
                <w:rFonts w:eastAsia="Malgun Gothic"/>
                <w:szCs w:val="28"/>
                <w:lang w:eastAsia="ko-KR"/>
              </w:rPr>
            </w:pPr>
          </w:p>
          <w:p w14:paraId="5CFE3F80" w14:textId="77777777" w:rsidR="00394242" w:rsidRDefault="00E061EB" w:rsidP="00E061EB">
            <w:pPr>
              <w:pStyle w:val="paragraph"/>
              <w:spacing w:before="0" w:beforeAutospacing="0" w:after="0" w:afterAutospacing="0"/>
              <w:textAlignment w:val="baseline"/>
              <w:rPr>
                <w:rFonts w:eastAsia="Malgun Gothic"/>
                <w:szCs w:val="28"/>
                <w:lang w:eastAsia="ko-KR"/>
              </w:rPr>
            </w:pPr>
            <w:r>
              <w:rPr>
                <w:rFonts w:eastAsia="Malgun Gothic"/>
                <w:szCs w:val="28"/>
                <w:lang w:eastAsia="ko-KR"/>
              </w:rPr>
              <w:t>In addition</w:t>
            </w:r>
            <w:r w:rsidR="00BD3414" w:rsidRPr="00BD3414">
              <w:rPr>
                <w:rFonts w:eastAsia="Malgun Gothic"/>
                <w:szCs w:val="28"/>
                <w:lang w:eastAsia="ko-KR"/>
              </w:rPr>
              <w:t xml:space="preserve">, as Samsung suggested, </w:t>
            </w:r>
            <w:r>
              <w:rPr>
                <w:rFonts w:eastAsia="Malgun Gothic"/>
                <w:szCs w:val="28"/>
                <w:lang w:eastAsia="ko-KR"/>
              </w:rPr>
              <w:t xml:space="preserve">the </w:t>
            </w:r>
            <w:r w:rsidR="00BD3414" w:rsidRPr="00BD3414">
              <w:rPr>
                <w:rFonts w:eastAsia="Malgun Gothic"/>
                <w:szCs w:val="28"/>
                <w:lang w:eastAsia="ko-KR"/>
              </w:rPr>
              <w:t>rel</w:t>
            </w:r>
            <w:r w:rsidR="00BD3414">
              <w:rPr>
                <w:rFonts w:eastAsia="Malgun Gothic"/>
                <w:szCs w:val="28"/>
                <w:lang w:eastAsia="ko-KR"/>
              </w:rPr>
              <w:t>ated discussions may continue in</w:t>
            </w:r>
            <w:r w:rsidR="00BD3414" w:rsidRPr="00BD3414">
              <w:rPr>
                <w:rFonts w:eastAsia="Malgun Gothic"/>
                <w:szCs w:val="28"/>
                <w:lang w:eastAsia="ko-KR"/>
              </w:rPr>
              <w:t xml:space="preserve"> the next meeting, but we </w:t>
            </w:r>
            <w:r>
              <w:rPr>
                <w:rFonts w:eastAsia="Malgun Gothic"/>
                <w:szCs w:val="28"/>
                <w:lang w:eastAsia="ko-KR"/>
              </w:rPr>
              <w:t>expect</w:t>
            </w:r>
            <w:r w:rsidR="00BD3414" w:rsidRPr="00BD3414">
              <w:rPr>
                <w:rFonts w:eastAsia="Malgun Gothic"/>
                <w:szCs w:val="28"/>
                <w:lang w:eastAsia="ko-KR"/>
              </w:rPr>
              <w:t xml:space="preserve"> that at least P</w:t>
            </w:r>
            <w:r w:rsidR="00BD3414">
              <w:rPr>
                <w:rFonts w:eastAsia="Malgun Gothic"/>
                <w:szCs w:val="28"/>
                <w:lang w:eastAsia="ko-KR"/>
              </w:rPr>
              <w:t xml:space="preserve">roposal </w:t>
            </w:r>
            <w:r w:rsidR="00BD3414" w:rsidRPr="00BD3414">
              <w:rPr>
                <w:rFonts w:eastAsia="Malgun Gothic"/>
                <w:szCs w:val="28"/>
                <w:lang w:eastAsia="ko-KR"/>
              </w:rPr>
              <w:t xml:space="preserve">2-5.2d for multi-cell case can </w:t>
            </w:r>
            <w:r w:rsidR="00BD3414">
              <w:rPr>
                <w:rFonts w:eastAsia="Malgun Gothic"/>
                <w:szCs w:val="28"/>
                <w:lang w:eastAsia="ko-KR"/>
              </w:rPr>
              <w:t xml:space="preserve">be </w:t>
            </w:r>
            <w:r w:rsidR="00BD3414" w:rsidRPr="00BD3414">
              <w:rPr>
                <w:rFonts w:eastAsia="Malgun Gothic"/>
                <w:szCs w:val="28"/>
                <w:lang w:eastAsia="ko-KR"/>
              </w:rPr>
              <w:t xml:space="preserve">further </w:t>
            </w:r>
            <w:r>
              <w:rPr>
                <w:rFonts w:eastAsia="Malgun Gothic"/>
                <w:szCs w:val="28"/>
                <w:lang w:eastAsia="ko-KR"/>
              </w:rPr>
              <w:t>proceeded in</w:t>
            </w:r>
            <w:r w:rsidR="00BD3414" w:rsidRPr="00BD3414">
              <w:rPr>
                <w:rFonts w:eastAsia="Malgun Gothic"/>
                <w:szCs w:val="28"/>
                <w:lang w:eastAsia="ko-KR"/>
              </w:rPr>
              <w:t xml:space="preserve"> this meeting.</w:t>
            </w:r>
          </w:p>
          <w:p w14:paraId="01DCD0FC" w14:textId="56673C53" w:rsidR="0020251F" w:rsidRPr="0020251F" w:rsidRDefault="0020251F" w:rsidP="00E061EB">
            <w:pPr>
              <w:pStyle w:val="paragraph"/>
              <w:spacing w:before="0" w:beforeAutospacing="0" w:after="0" w:afterAutospacing="0"/>
              <w:textAlignment w:val="baseline"/>
              <w:rPr>
                <w:rFonts w:eastAsia="Malgun Gothic"/>
                <w:color w:val="FF0000"/>
                <w:szCs w:val="28"/>
                <w:lang w:eastAsia="ko-KR"/>
              </w:rPr>
            </w:pPr>
            <w:r>
              <w:rPr>
                <w:rFonts w:eastAsia="Malgun Gothic"/>
                <w:color w:val="FF0000"/>
                <w:szCs w:val="28"/>
                <w:lang w:eastAsia="ko-KR"/>
              </w:rPr>
              <w:t>FL Note: I guess there is a typo and LG expect that "</w:t>
            </w:r>
            <w:r w:rsidRPr="00BD3414">
              <w:rPr>
                <w:rFonts w:eastAsia="Malgun Gothic"/>
                <w:szCs w:val="28"/>
                <w:lang w:eastAsia="ko-KR"/>
              </w:rPr>
              <w:t>at least P</w:t>
            </w:r>
            <w:r>
              <w:rPr>
                <w:rFonts w:eastAsia="Malgun Gothic"/>
                <w:szCs w:val="28"/>
                <w:lang w:eastAsia="ko-KR"/>
              </w:rPr>
              <w:t xml:space="preserve">roposal </w:t>
            </w:r>
            <w:r w:rsidRPr="00BD3414">
              <w:rPr>
                <w:rFonts w:eastAsia="Malgun Gothic"/>
                <w:szCs w:val="28"/>
                <w:lang w:eastAsia="ko-KR"/>
              </w:rPr>
              <w:t>2-5.2</w:t>
            </w:r>
            <w:r w:rsidRPr="0020251F">
              <w:rPr>
                <w:rFonts w:eastAsia="Malgun Gothic"/>
                <w:strike/>
                <w:color w:val="FF0000"/>
                <w:szCs w:val="28"/>
                <w:lang w:eastAsia="ko-KR"/>
              </w:rPr>
              <w:t>d</w:t>
            </w:r>
            <w:r w:rsidRPr="0020251F">
              <w:rPr>
                <w:rFonts w:eastAsia="Malgun Gothic"/>
                <w:color w:val="FF0000"/>
                <w:szCs w:val="28"/>
                <w:lang w:eastAsia="ko-KR"/>
              </w:rPr>
              <w:t>b</w:t>
            </w:r>
            <w:r w:rsidRPr="00BD3414">
              <w:rPr>
                <w:rFonts w:eastAsia="Malgun Gothic"/>
                <w:szCs w:val="28"/>
                <w:lang w:eastAsia="ko-KR"/>
              </w:rPr>
              <w:t xml:space="preserve"> for multi-cell case can </w:t>
            </w:r>
            <w:r>
              <w:rPr>
                <w:rFonts w:eastAsia="Malgun Gothic"/>
                <w:szCs w:val="28"/>
                <w:lang w:eastAsia="ko-KR"/>
              </w:rPr>
              <w:t xml:space="preserve">be </w:t>
            </w:r>
            <w:r w:rsidRPr="00BD3414">
              <w:rPr>
                <w:rFonts w:eastAsia="Malgun Gothic"/>
                <w:szCs w:val="28"/>
                <w:lang w:eastAsia="ko-KR"/>
              </w:rPr>
              <w:t xml:space="preserve">further </w:t>
            </w:r>
            <w:r>
              <w:rPr>
                <w:rFonts w:eastAsia="Malgun Gothic"/>
                <w:szCs w:val="28"/>
                <w:lang w:eastAsia="ko-KR"/>
              </w:rPr>
              <w:t>proceeded in</w:t>
            </w:r>
            <w:r w:rsidRPr="00BD3414">
              <w:rPr>
                <w:rFonts w:eastAsia="Malgun Gothic"/>
                <w:szCs w:val="28"/>
                <w:lang w:eastAsia="ko-KR"/>
              </w:rPr>
              <w:t xml:space="preserve"> this meeting.</w:t>
            </w:r>
            <w:r>
              <w:rPr>
                <w:rFonts w:eastAsia="Malgun Gothic"/>
                <w:szCs w:val="28"/>
                <w:lang w:eastAsia="ko-KR"/>
              </w:rPr>
              <w:t>"</w:t>
            </w:r>
          </w:p>
        </w:tc>
      </w:tr>
      <w:tr w:rsidR="00EA731E" w:rsidRPr="00EA731E" w14:paraId="4CD5473B" w14:textId="77777777" w:rsidTr="00B77796">
        <w:tc>
          <w:tcPr>
            <w:tcW w:w="2405" w:type="dxa"/>
          </w:tcPr>
          <w:p w14:paraId="6799BEAB" w14:textId="22A0B8F1" w:rsidR="00EA731E" w:rsidRPr="00EA731E" w:rsidRDefault="00EA731E" w:rsidP="00793FD6">
            <w:pPr>
              <w:rPr>
                <w:rFonts w:eastAsia="Malgun Gothic"/>
                <w:sz w:val="20"/>
                <w:szCs w:val="28"/>
                <w:lang w:eastAsia="ko-KR"/>
              </w:rPr>
            </w:pPr>
            <w:r>
              <w:rPr>
                <w:rFonts w:eastAsia="Malgun Gothic"/>
                <w:sz w:val="20"/>
                <w:szCs w:val="28"/>
                <w:lang w:eastAsia="ko-KR"/>
              </w:rPr>
              <w:t>Ericsson</w:t>
            </w:r>
          </w:p>
        </w:tc>
        <w:tc>
          <w:tcPr>
            <w:tcW w:w="12176" w:type="dxa"/>
          </w:tcPr>
          <w:p w14:paraId="103498C4" w14:textId="05399278" w:rsidR="00EA731E" w:rsidRPr="00EA731E" w:rsidRDefault="00EA731E" w:rsidP="00793FD6">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Support Proposal 2.5-2b, even if we think it is unlikely to configure a cell group for which different cells in the group have different Xs.</w:t>
            </w:r>
          </w:p>
        </w:tc>
      </w:tr>
      <w:tr w:rsidR="0020251F" w:rsidRPr="00EA731E" w14:paraId="76A17BAA" w14:textId="77777777" w:rsidTr="00CE0BF6">
        <w:tc>
          <w:tcPr>
            <w:tcW w:w="2405" w:type="dxa"/>
            <w:shd w:val="clear" w:color="auto" w:fill="D9D9D9" w:themeFill="background1" w:themeFillShade="D9"/>
          </w:tcPr>
          <w:p w14:paraId="75BC80C8" w14:textId="260C22BB" w:rsidR="0020251F" w:rsidRDefault="0020251F" w:rsidP="00793FD6">
            <w:pPr>
              <w:rPr>
                <w:rFonts w:eastAsia="Malgun Gothic"/>
                <w:sz w:val="20"/>
                <w:szCs w:val="28"/>
                <w:lang w:eastAsia="ko-KR"/>
              </w:rPr>
            </w:pPr>
            <w:r>
              <w:rPr>
                <w:rFonts w:eastAsia="Malgun Gothic"/>
                <w:sz w:val="20"/>
                <w:szCs w:val="28"/>
                <w:lang w:eastAsia="ko-KR"/>
              </w:rPr>
              <w:t>Moderator</w:t>
            </w:r>
          </w:p>
        </w:tc>
        <w:tc>
          <w:tcPr>
            <w:tcW w:w="12176" w:type="dxa"/>
            <w:shd w:val="clear" w:color="auto" w:fill="D9D9D9" w:themeFill="background1" w:themeFillShade="D9"/>
          </w:tcPr>
          <w:p w14:paraId="50714098" w14:textId="77777777" w:rsidR="0020251F" w:rsidRDefault="0020251F" w:rsidP="00793FD6">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Officially the last checkpoint for this email discussion is May 18, but I will ask the chair to allow one more day for discussion to see if Proposal 2.5-2b can be agreed in this meeting. In my view the wording of 2.5-2b makes it sufficiently clear that the scope is only for the case of SSSG switching in a multi-cell case, but please suggest any improvement if you feel it's necessary.</w:t>
            </w:r>
          </w:p>
          <w:p w14:paraId="5BA57C61" w14:textId="6A2CD2E6" w:rsidR="0020251F" w:rsidRDefault="0020251F" w:rsidP="00793FD6">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 xml:space="preserve">Please watch the chair's announcement over the </w:t>
            </w:r>
            <w:r w:rsidR="00CE0BF6">
              <w:rPr>
                <w:rFonts w:eastAsia="Malgun Gothic"/>
                <w:sz w:val="20"/>
                <w:szCs w:val="28"/>
                <w:lang w:eastAsia="ko-KR"/>
              </w:rPr>
              <w:t xml:space="preserve">email list if discussion on the proposal can continue in RAN1#109e, and provide any comments accordingly without explicit FL message </w:t>
            </w:r>
            <w:r w:rsidR="00CE0BF6" w:rsidRPr="00CE0BF6">
              <w:rPr>
                <mc:AlternateContent>
                  <mc:Choice Requires="w16se">
                    <w:rFonts w:eastAsia="Malgun Gothic"/>
                  </mc:Choice>
                  <mc:Fallback>
                    <w:rFonts w:ascii="Segoe UI Emoji" w:eastAsia="Segoe UI Emoji" w:hAnsi="Segoe UI Emoji" w:cs="Segoe UI Emoji"/>
                  </mc:Fallback>
                </mc:AlternateContent>
                <w:sz w:val="20"/>
                <w:szCs w:val="28"/>
                <w:lang w:eastAsia="ko-KR"/>
              </w:rPr>
              <mc:AlternateContent>
                <mc:Choice Requires="w16se">
                  <w16se:symEx w16se:font="Segoe UI Emoji" w16se:char="1F60A"/>
                </mc:Choice>
                <mc:Fallback>
                  <w:t>😊</w:t>
                </mc:Fallback>
              </mc:AlternateContent>
            </w:r>
            <w:r>
              <w:rPr>
                <w:rFonts w:eastAsia="Malgun Gothic"/>
                <w:sz w:val="20"/>
                <w:szCs w:val="28"/>
                <w:lang w:eastAsia="ko-KR"/>
              </w:rPr>
              <w:t xml:space="preserve"> </w:t>
            </w:r>
          </w:p>
        </w:tc>
      </w:tr>
      <w:tr w:rsidR="00CE0BF6" w:rsidRPr="00EA731E" w14:paraId="567C27A3" w14:textId="77777777" w:rsidTr="00B77796">
        <w:tc>
          <w:tcPr>
            <w:tcW w:w="2405" w:type="dxa"/>
          </w:tcPr>
          <w:p w14:paraId="5F142F27" w14:textId="6133BD19" w:rsidR="00CE0BF6" w:rsidRDefault="00411948" w:rsidP="00793FD6">
            <w:pPr>
              <w:rPr>
                <w:rFonts w:eastAsia="Malgun Gothic"/>
                <w:sz w:val="20"/>
                <w:szCs w:val="28"/>
                <w:lang w:eastAsia="ko-KR"/>
              </w:rPr>
            </w:pPr>
            <w:r>
              <w:rPr>
                <w:rFonts w:eastAsia="Malgun Gothic"/>
                <w:sz w:val="20"/>
                <w:szCs w:val="28"/>
                <w:lang w:eastAsia="ko-KR"/>
              </w:rPr>
              <w:t>Samsung3</w:t>
            </w:r>
          </w:p>
        </w:tc>
        <w:tc>
          <w:tcPr>
            <w:tcW w:w="12176" w:type="dxa"/>
          </w:tcPr>
          <w:p w14:paraId="2461C981" w14:textId="16DA66F7" w:rsidR="00CE0BF6" w:rsidRDefault="00411948" w:rsidP="005B5B94">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 xml:space="preserve">We thank LG’s comment. We </w:t>
            </w:r>
            <w:r w:rsidR="005B5B94">
              <w:rPr>
                <w:rFonts w:eastAsia="Malgun Gothic"/>
                <w:sz w:val="20"/>
                <w:szCs w:val="28"/>
                <w:lang w:eastAsia="ko-KR"/>
              </w:rPr>
              <w:t>understand</w:t>
            </w:r>
            <w:r>
              <w:rPr>
                <w:rFonts w:eastAsia="Malgun Gothic"/>
                <w:sz w:val="20"/>
                <w:szCs w:val="28"/>
                <w:lang w:eastAsia="ko-KR"/>
              </w:rPr>
              <w:t xml:space="preserve"> the principle of the proposal, but we wonder the necessity of allowing different value of Xs (or Ys) on multiple cells of a cell group. That’s why we use the wording “whether/how” to begin with the issue. Allowing different value of Xs (or Ys) seems not aligning with the intention to save UE complexity by assuming same (Xs, Ys) when SSSG switches – UE saves complexity in time domain, but still needs to treat with different (Xs, Ys) for multiple cells, then the overall design is not consistent. </w:t>
            </w:r>
          </w:p>
        </w:tc>
      </w:tr>
      <w:tr w:rsidR="00964FD1" w:rsidRPr="00EA731E" w14:paraId="525E439F" w14:textId="77777777" w:rsidTr="00B77796">
        <w:tc>
          <w:tcPr>
            <w:tcW w:w="2405" w:type="dxa"/>
          </w:tcPr>
          <w:p w14:paraId="711F8BA3" w14:textId="15C0F351" w:rsidR="00964FD1" w:rsidRDefault="00964FD1" w:rsidP="00793FD6">
            <w:pPr>
              <w:rPr>
                <w:rFonts w:eastAsia="Malgun Gothic"/>
                <w:sz w:val="20"/>
                <w:szCs w:val="28"/>
                <w:lang w:eastAsia="ko-KR"/>
              </w:rPr>
            </w:pPr>
            <w:r>
              <w:rPr>
                <w:rFonts w:eastAsia="Malgun Gothic" w:hint="eastAsia"/>
                <w:sz w:val="20"/>
                <w:szCs w:val="28"/>
                <w:lang w:eastAsia="ko-KR"/>
              </w:rPr>
              <w:t>LG Electronics</w:t>
            </w:r>
            <w:r>
              <w:rPr>
                <w:rFonts w:eastAsia="Malgun Gothic"/>
                <w:sz w:val="20"/>
                <w:szCs w:val="28"/>
                <w:lang w:eastAsia="ko-KR"/>
              </w:rPr>
              <w:t>4</w:t>
            </w:r>
          </w:p>
        </w:tc>
        <w:tc>
          <w:tcPr>
            <w:tcW w:w="12176" w:type="dxa"/>
          </w:tcPr>
          <w:p w14:paraId="623CD257" w14:textId="1276A893" w:rsidR="00964FD1" w:rsidRDefault="00E87CEA" w:rsidP="00536768">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 xml:space="preserve">Based on </w:t>
            </w:r>
            <w:r w:rsidR="00964FD1" w:rsidRPr="00964FD1">
              <w:rPr>
                <w:rFonts w:eastAsia="Malgun Gothic"/>
                <w:sz w:val="20"/>
                <w:szCs w:val="28"/>
                <w:lang w:eastAsia="ko-KR"/>
              </w:rPr>
              <w:t>the agreement</w:t>
            </w:r>
            <w:r>
              <w:rPr>
                <w:rFonts w:eastAsia="Malgun Gothic"/>
                <w:sz w:val="20"/>
                <w:szCs w:val="28"/>
                <w:lang w:eastAsia="ko-KR"/>
              </w:rPr>
              <w:t>/conclusion</w:t>
            </w:r>
            <w:r w:rsidR="00964FD1" w:rsidRPr="00964FD1">
              <w:rPr>
                <w:rFonts w:eastAsia="Malgun Gothic"/>
                <w:sz w:val="20"/>
                <w:szCs w:val="28"/>
                <w:lang w:eastAsia="ko-KR"/>
              </w:rPr>
              <w:t xml:space="preserve"> so far, </w:t>
            </w:r>
            <w:r>
              <w:rPr>
                <w:rFonts w:eastAsia="Malgun Gothic"/>
                <w:sz w:val="20"/>
                <w:szCs w:val="28"/>
                <w:lang w:eastAsia="ko-KR"/>
              </w:rPr>
              <w:t xml:space="preserve">our understanding is that </w:t>
            </w:r>
            <w:r w:rsidR="00964FD1" w:rsidRPr="00964FD1">
              <w:rPr>
                <w:rFonts w:eastAsia="Malgun Gothic"/>
                <w:sz w:val="20"/>
                <w:szCs w:val="28"/>
                <w:lang w:eastAsia="ko-KR"/>
              </w:rPr>
              <w:t xml:space="preserve">the </w:t>
            </w:r>
            <w:r>
              <w:rPr>
                <w:rFonts w:eastAsia="Malgun Gothic"/>
                <w:sz w:val="20"/>
                <w:szCs w:val="28"/>
                <w:lang w:eastAsia="ko-KR"/>
              </w:rPr>
              <w:t>gNB</w:t>
            </w:r>
            <w:r w:rsidR="00964FD1" w:rsidRPr="00964FD1">
              <w:rPr>
                <w:rFonts w:eastAsia="Malgun Gothic"/>
                <w:sz w:val="20"/>
                <w:szCs w:val="28"/>
                <w:lang w:eastAsia="ko-KR"/>
              </w:rPr>
              <w:t xml:space="preserve"> can </w:t>
            </w:r>
            <w:r>
              <w:rPr>
                <w:rFonts w:eastAsia="Malgun Gothic"/>
                <w:sz w:val="20"/>
                <w:szCs w:val="28"/>
                <w:lang w:eastAsia="ko-KR"/>
              </w:rPr>
              <w:t>configure</w:t>
            </w:r>
            <w:r w:rsidR="00964FD1" w:rsidRPr="00964FD1">
              <w:rPr>
                <w:rFonts w:eastAsia="Malgun Gothic"/>
                <w:sz w:val="20"/>
                <w:szCs w:val="28"/>
                <w:lang w:eastAsia="ko-KR"/>
              </w:rPr>
              <w:t xml:space="preserve"> SS set</w:t>
            </w:r>
            <w:r>
              <w:rPr>
                <w:rFonts w:eastAsia="Malgun Gothic"/>
                <w:sz w:val="20"/>
                <w:szCs w:val="28"/>
                <w:lang w:eastAsia="ko-KR"/>
              </w:rPr>
              <w:t>s</w:t>
            </w:r>
            <w:r w:rsidR="00964FD1" w:rsidRPr="00964FD1">
              <w:rPr>
                <w:rFonts w:eastAsia="Malgun Gothic"/>
                <w:sz w:val="20"/>
                <w:szCs w:val="28"/>
                <w:lang w:eastAsia="ko-KR"/>
              </w:rPr>
              <w:t xml:space="preserve"> </w:t>
            </w:r>
            <w:r>
              <w:rPr>
                <w:rFonts w:eastAsia="Malgun Gothic"/>
                <w:sz w:val="20"/>
                <w:szCs w:val="28"/>
                <w:lang w:eastAsia="ko-KR"/>
              </w:rPr>
              <w:t>with different values of L and the UE determines the applicable Xs (or Ys) in a BWP based on all configured SS sets in the BWP. It means that t</w:t>
            </w:r>
            <w:r w:rsidRPr="00E87CEA">
              <w:rPr>
                <w:rFonts w:eastAsia="Malgun Gothic"/>
                <w:sz w:val="20"/>
                <w:szCs w:val="28"/>
                <w:lang w:eastAsia="ko-KR"/>
              </w:rPr>
              <w:t xml:space="preserve">here is no constraint that the Xs of cells </w:t>
            </w:r>
            <w:r>
              <w:rPr>
                <w:rFonts w:eastAsia="Malgun Gothic"/>
                <w:sz w:val="20"/>
                <w:szCs w:val="28"/>
                <w:lang w:eastAsia="ko-KR"/>
              </w:rPr>
              <w:t xml:space="preserve">belonging to </w:t>
            </w:r>
            <w:r w:rsidRPr="00E87CEA">
              <w:rPr>
                <w:rFonts w:eastAsia="Malgun Gothic"/>
                <w:sz w:val="20"/>
                <w:szCs w:val="28"/>
                <w:lang w:eastAsia="ko-KR"/>
              </w:rPr>
              <w:t xml:space="preserve">the </w:t>
            </w:r>
            <w:r>
              <w:rPr>
                <w:rFonts w:eastAsia="Malgun Gothic"/>
                <w:sz w:val="20"/>
                <w:szCs w:val="28"/>
                <w:lang w:eastAsia="ko-KR"/>
              </w:rPr>
              <w:t xml:space="preserve">same </w:t>
            </w:r>
            <w:r w:rsidRPr="00E87CEA">
              <w:rPr>
                <w:rFonts w:eastAsia="Malgun Gothic"/>
                <w:sz w:val="20"/>
                <w:szCs w:val="28"/>
                <w:lang w:eastAsia="ko-KR"/>
              </w:rPr>
              <w:t xml:space="preserve">group </w:t>
            </w:r>
            <w:r>
              <w:rPr>
                <w:rFonts w:eastAsia="Malgun Gothic"/>
                <w:sz w:val="20"/>
                <w:szCs w:val="28"/>
                <w:lang w:eastAsia="ko-KR"/>
              </w:rPr>
              <w:t>should</w:t>
            </w:r>
            <w:r w:rsidRPr="00E87CEA">
              <w:rPr>
                <w:rFonts w:eastAsia="Malgun Gothic"/>
                <w:sz w:val="20"/>
                <w:szCs w:val="28"/>
                <w:lang w:eastAsia="ko-KR"/>
              </w:rPr>
              <w:t xml:space="preserve"> be the same</w:t>
            </w:r>
            <w:r>
              <w:rPr>
                <w:rFonts w:eastAsia="Malgun Gothic"/>
                <w:sz w:val="20"/>
                <w:szCs w:val="28"/>
                <w:lang w:eastAsia="ko-KR"/>
              </w:rPr>
              <w:t>. If any additional restriction is introduced</w:t>
            </w:r>
            <w:r w:rsidR="00536768">
              <w:rPr>
                <w:rFonts w:eastAsia="Malgun Gothic"/>
                <w:sz w:val="20"/>
                <w:szCs w:val="28"/>
                <w:lang w:eastAsia="ko-KR"/>
              </w:rPr>
              <w:t xml:space="preserve"> for this purpose</w:t>
            </w:r>
            <w:r>
              <w:rPr>
                <w:rFonts w:eastAsia="Malgun Gothic"/>
                <w:sz w:val="20"/>
                <w:szCs w:val="28"/>
                <w:lang w:eastAsia="ko-KR"/>
              </w:rPr>
              <w:t>,</w:t>
            </w:r>
            <w:r w:rsidRPr="00E87CEA">
              <w:rPr>
                <w:rFonts w:eastAsia="Malgun Gothic"/>
                <w:sz w:val="20"/>
                <w:szCs w:val="28"/>
                <w:lang w:eastAsia="ko-KR"/>
              </w:rPr>
              <w:t xml:space="preserve"> </w:t>
            </w:r>
            <w:r>
              <w:rPr>
                <w:rFonts w:eastAsia="Malgun Gothic"/>
                <w:sz w:val="20"/>
                <w:szCs w:val="28"/>
                <w:lang w:eastAsia="ko-KR"/>
              </w:rPr>
              <w:t xml:space="preserve">it would </w:t>
            </w:r>
            <w:r w:rsidR="00536768">
              <w:rPr>
                <w:rFonts w:eastAsia="Malgun Gothic"/>
                <w:sz w:val="20"/>
                <w:szCs w:val="28"/>
                <w:lang w:eastAsia="ko-KR"/>
              </w:rPr>
              <w:t xml:space="preserve">result in unnecessary restriction in configuring SS sets from gNB side, </w:t>
            </w:r>
            <w:r w:rsidR="00536768" w:rsidRPr="00536768">
              <w:rPr>
                <w:rFonts w:eastAsia="Malgun Gothic"/>
                <w:sz w:val="20"/>
                <w:szCs w:val="28"/>
                <w:lang w:eastAsia="ko-KR"/>
              </w:rPr>
              <w:t>which is undesirable and is not aligned with allowing to configure SS sets with different L for gNB's flexibilities.</w:t>
            </w:r>
            <w:r w:rsidR="00536768">
              <w:rPr>
                <w:rFonts w:eastAsia="Malgun Gothic"/>
                <w:sz w:val="20"/>
                <w:szCs w:val="28"/>
                <w:lang w:eastAsia="ko-KR"/>
              </w:rPr>
              <w:t xml:space="preserve"> </w:t>
            </w:r>
          </w:p>
        </w:tc>
      </w:tr>
      <w:tr w:rsidR="00406356" w:rsidRPr="00EA731E" w14:paraId="6E62D627" w14:textId="77777777" w:rsidTr="00B77796">
        <w:tc>
          <w:tcPr>
            <w:tcW w:w="2405" w:type="dxa"/>
          </w:tcPr>
          <w:p w14:paraId="492CFB4A" w14:textId="6D80BFC2" w:rsidR="00406356" w:rsidRDefault="00406356" w:rsidP="00793FD6">
            <w:pPr>
              <w:rPr>
                <w:rFonts w:eastAsia="Malgun Gothic"/>
                <w:sz w:val="20"/>
                <w:szCs w:val="28"/>
                <w:lang w:eastAsia="ko-KR"/>
              </w:rPr>
            </w:pPr>
            <w:r>
              <w:rPr>
                <w:rFonts w:eastAsia="Malgun Gothic" w:hint="eastAsia"/>
                <w:sz w:val="20"/>
                <w:szCs w:val="28"/>
                <w:lang w:eastAsia="ko-KR"/>
              </w:rPr>
              <w:t>LG</w:t>
            </w:r>
            <w:r>
              <w:rPr>
                <w:rFonts w:eastAsia="Malgun Gothic"/>
                <w:sz w:val="20"/>
                <w:szCs w:val="28"/>
                <w:lang w:eastAsia="ko-KR"/>
              </w:rPr>
              <w:t xml:space="preserve"> Electroncis4</w:t>
            </w:r>
          </w:p>
        </w:tc>
        <w:tc>
          <w:tcPr>
            <w:tcW w:w="12176" w:type="dxa"/>
          </w:tcPr>
          <w:p w14:paraId="70136E67" w14:textId="31C524B7" w:rsidR="00406356" w:rsidRDefault="00E76D56" w:rsidP="00536768">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 xml:space="preserve">We would like to provide </w:t>
            </w:r>
            <w:r w:rsidR="00406356" w:rsidRPr="00406356">
              <w:rPr>
                <w:rFonts w:eastAsia="Malgun Gothic"/>
                <w:sz w:val="20"/>
                <w:szCs w:val="28"/>
                <w:lang w:eastAsia="ko-KR"/>
              </w:rPr>
              <w:t>the following</w:t>
            </w:r>
            <w:r w:rsidR="00406356">
              <w:rPr>
                <w:rFonts w:eastAsia="Malgun Gothic"/>
                <w:sz w:val="20"/>
                <w:szCs w:val="28"/>
                <w:lang w:eastAsia="ko-KR"/>
              </w:rPr>
              <w:t xml:space="preserve"> TP</w:t>
            </w:r>
            <w:r>
              <w:rPr>
                <w:rFonts w:eastAsia="Malgun Gothic"/>
                <w:sz w:val="20"/>
                <w:szCs w:val="28"/>
                <w:lang w:eastAsia="ko-KR"/>
              </w:rPr>
              <w:t xml:space="preserve"> (Added part is highlighted in red)</w:t>
            </w:r>
            <w:r w:rsidR="00406356">
              <w:rPr>
                <w:rFonts w:eastAsia="Malgun Gothic"/>
                <w:sz w:val="20"/>
                <w:szCs w:val="28"/>
                <w:lang w:eastAsia="ko-KR"/>
              </w:rPr>
              <w:t>.</w:t>
            </w:r>
          </w:p>
          <w:p w14:paraId="50CC997E" w14:textId="77777777" w:rsidR="00406356" w:rsidRDefault="00406356" w:rsidP="00536768">
            <w:pPr>
              <w:pStyle w:val="paragraph"/>
              <w:spacing w:before="0" w:beforeAutospacing="0" w:after="0" w:afterAutospacing="0"/>
              <w:textAlignment w:val="baseline"/>
              <w:rPr>
                <w:rFonts w:eastAsia="Malgun Gothic"/>
                <w:sz w:val="20"/>
                <w:szCs w:val="28"/>
                <w:lang w:eastAsia="ko-KR"/>
              </w:rPr>
            </w:pPr>
          </w:p>
          <w:p w14:paraId="1DC967F4" w14:textId="5B9DBD9B" w:rsidR="00406356" w:rsidRDefault="004063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r w:rsidRPr="00406356">
              <w:rPr>
                <w:rFonts w:eastAsia="Malgun Gothic"/>
                <w:i/>
                <w:color w:val="808080" w:themeColor="background1" w:themeShade="80"/>
                <w:sz w:val="20"/>
                <w:szCs w:val="28"/>
                <w:lang w:eastAsia="ko-KR"/>
              </w:rPr>
              <w:t>----------- Start of TP for TS 38.213 -----------</w:t>
            </w:r>
          </w:p>
          <w:p w14:paraId="4D7FD1AD" w14:textId="77777777" w:rsidR="00E76D56" w:rsidRPr="00406356" w:rsidRDefault="00E76D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p>
          <w:p w14:paraId="67656D1D" w14:textId="1112A775" w:rsidR="00406356" w:rsidRPr="00E76D56" w:rsidRDefault="00406356" w:rsidP="00536768">
            <w:pPr>
              <w:pStyle w:val="paragraph"/>
              <w:spacing w:before="0" w:beforeAutospacing="0" w:after="0" w:afterAutospacing="0"/>
              <w:textAlignment w:val="baseline"/>
              <w:rPr>
                <w:rFonts w:eastAsia="Malgun Gothic"/>
                <w:lang w:eastAsia="ko-KR"/>
              </w:rPr>
            </w:pPr>
            <w:r w:rsidRPr="00E76D56">
              <w:rPr>
                <w:rFonts w:eastAsia="Malgun Gothic"/>
                <w:lang w:eastAsia="ko-KR"/>
              </w:rPr>
              <w:t>10.4</w:t>
            </w:r>
            <w:r w:rsidRPr="00E76D56">
              <w:rPr>
                <w:rFonts w:eastAsia="Malgun Gothic"/>
                <w:lang w:eastAsia="ko-KR"/>
              </w:rPr>
              <w:tab/>
            </w:r>
            <w:r w:rsidR="00E76D56">
              <w:rPr>
                <w:rFonts w:eastAsia="Malgun Gothic"/>
                <w:lang w:eastAsia="ko-KR"/>
              </w:rPr>
              <w:t xml:space="preserve">  </w:t>
            </w:r>
            <w:r w:rsidRPr="00E76D56">
              <w:rPr>
                <w:rFonts w:eastAsia="Malgun Gothic"/>
                <w:lang w:eastAsia="ko-KR"/>
              </w:rPr>
              <w:t>Search space set group switching and skipping of PDCCH monitoring</w:t>
            </w:r>
          </w:p>
          <w:p w14:paraId="777C20CF" w14:textId="423FD8C0" w:rsidR="00E76D56" w:rsidRPr="00E76D56" w:rsidRDefault="00E76D56" w:rsidP="00E76D56">
            <w:pPr>
              <w:pStyle w:val="paragraph"/>
              <w:spacing w:before="0" w:beforeAutospacing="0" w:after="0" w:afterAutospacing="0"/>
              <w:textAlignment w:val="baseline"/>
              <w:rPr>
                <w:rFonts w:eastAsia="Malgun Gothic"/>
                <w:color w:val="808080" w:themeColor="background1" w:themeShade="80"/>
                <w:sz w:val="20"/>
                <w:szCs w:val="28"/>
                <w:lang w:eastAsia="ko-KR"/>
              </w:rPr>
            </w:pPr>
            <w:r>
              <w:rPr>
                <w:rFonts w:eastAsia="Malgun Gothic"/>
                <w:color w:val="808080" w:themeColor="background1" w:themeShade="80"/>
                <w:sz w:val="20"/>
                <w:szCs w:val="28"/>
                <w:lang w:eastAsia="ko-KR"/>
              </w:rPr>
              <w:t>&lt;&lt;</w:t>
            </w:r>
            <w:r w:rsidR="00406356" w:rsidRPr="00E76D56">
              <w:rPr>
                <w:rFonts w:eastAsia="Malgun Gothic"/>
                <w:color w:val="808080" w:themeColor="background1" w:themeShade="80"/>
                <w:sz w:val="20"/>
                <w:szCs w:val="28"/>
                <w:lang w:eastAsia="ko-KR"/>
              </w:rPr>
              <w:t xml:space="preserve"> </w:t>
            </w:r>
            <w:r w:rsidR="00406356" w:rsidRPr="00E76D56">
              <w:rPr>
                <w:rFonts w:eastAsia="Malgun Gothic"/>
                <w:i/>
                <w:color w:val="808080" w:themeColor="background1" w:themeShade="80"/>
                <w:sz w:val="20"/>
                <w:szCs w:val="28"/>
                <w:lang w:eastAsia="ko-KR"/>
              </w:rPr>
              <w:t>Unchanged Text Omitted</w:t>
            </w:r>
            <w:r>
              <w:rPr>
                <w:rFonts w:eastAsia="Malgun Gothic"/>
                <w:color w:val="808080" w:themeColor="background1" w:themeShade="80"/>
                <w:sz w:val="20"/>
                <w:szCs w:val="28"/>
                <w:lang w:eastAsia="ko-KR"/>
              </w:rPr>
              <w:t xml:space="preserve"> &gt;&gt;</w:t>
            </w:r>
          </w:p>
          <w:p w14:paraId="1FA48644" w14:textId="77777777" w:rsidR="00E76D56" w:rsidRDefault="00E76D56" w:rsidP="00E76D56">
            <w:pPr>
              <w:pStyle w:val="paragraph"/>
              <w:spacing w:before="0" w:beforeAutospacing="0" w:after="0" w:afterAutospacing="0"/>
              <w:textAlignment w:val="baseline"/>
              <w:rPr>
                <w:rFonts w:eastAsia="Malgun Gothic"/>
                <w:sz w:val="20"/>
                <w:szCs w:val="28"/>
                <w:lang w:val="en-US" w:eastAsia="ko-KR"/>
              </w:rPr>
            </w:pPr>
          </w:p>
          <w:p w14:paraId="5E1FFED0" w14:textId="3958D307" w:rsidR="00406356" w:rsidRPr="00406356" w:rsidRDefault="00406356" w:rsidP="00E76D56">
            <w:pPr>
              <w:pStyle w:val="paragraph"/>
              <w:spacing w:before="0" w:beforeAutospacing="0" w:after="0" w:afterAutospacing="0"/>
              <w:textAlignment w:val="baseline"/>
              <w:rPr>
                <w:rFonts w:eastAsia="Malgun Gothic"/>
                <w:sz w:val="20"/>
                <w:szCs w:val="28"/>
                <w:lang w:val="en-US" w:eastAsia="ko-KR"/>
              </w:rPr>
            </w:pPr>
            <w:r w:rsidRPr="00406356">
              <w:rPr>
                <w:rFonts w:eastAsia="Malgun Gothic"/>
                <w:sz w:val="20"/>
                <w:szCs w:val="28"/>
                <w:lang w:val="en-US" w:eastAsia="ko-KR"/>
              </w:rPr>
              <w:t xml:space="preserve">A UE determines a slot and a symbol in the slot to start or stop PDCCH monitoring according to search space sets for a </w:t>
            </w:r>
            <w:r w:rsidRPr="00406356">
              <w:rPr>
                <w:rFonts w:eastAsia="Malgun Gothic"/>
                <w:sz w:val="20"/>
                <w:szCs w:val="28"/>
                <w:lang w:eastAsia="ko-KR"/>
              </w:rPr>
              <w:t xml:space="preserve">serving cell that the UE is provided </w:t>
            </w:r>
            <w:r w:rsidRPr="00406356">
              <w:rPr>
                <w:rFonts w:eastAsia="Malgun Gothic"/>
                <w:i/>
                <w:iCs/>
                <w:sz w:val="20"/>
                <w:szCs w:val="28"/>
                <w:lang w:eastAsia="ko-KR"/>
              </w:rPr>
              <w:t xml:space="preserve">searchSpaceGroupIdList </w:t>
            </w:r>
            <w:r w:rsidRPr="00406356">
              <w:rPr>
                <w:rFonts w:eastAsia="Malgun Gothic"/>
                <w:sz w:val="20"/>
                <w:szCs w:val="28"/>
                <w:lang w:eastAsia="ko-KR"/>
              </w:rPr>
              <w:t xml:space="preserve">or, if </w:t>
            </w:r>
            <w:r w:rsidRPr="00406356">
              <w:rPr>
                <w:rFonts w:eastAsia="Malgun Gothic"/>
                <w:i/>
                <w:iCs/>
                <w:sz w:val="20"/>
                <w:szCs w:val="28"/>
                <w:lang w:eastAsia="ko-KR"/>
              </w:rPr>
              <w:t>cellGroupsForSwitchList</w:t>
            </w:r>
            <w:r w:rsidRPr="00406356">
              <w:rPr>
                <w:rFonts w:eastAsia="Malgun Gothic"/>
                <w:sz w:val="20"/>
                <w:szCs w:val="28"/>
                <w:lang w:val="en-US" w:eastAsia="ko-KR"/>
              </w:rPr>
              <w:t xml:space="preserve"> is </w:t>
            </w:r>
            <w:r w:rsidRPr="00406356">
              <w:rPr>
                <w:rFonts w:eastAsia="Malgun Gothic"/>
                <w:sz w:val="20"/>
                <w:szCs w:val="28"/>
                <w:lang w:eastAsia="ko-KR"/>
              </w:rPr>
              <w:t xml:space="preserve">provided, for a </w:t>
            </w:r>
            <w:r w:rsidRPr="00406356">
              <w:rPr>
                <w:rFonts w:eastAsia="Malgun Gothic"/>
                <w:sz w:val="20"/>
                <w:szCs w:val="28"/>
                <w:lang w:val="en-US" w:eastAsia="ko-KR"/>
              </w:rPr>
              <w:t xml:space="preserve">set of serving cells, </w:t>
            </w:r>
            <w:r w:rsidRPr="00406356">
              <w:rPr>
                <w:rFonts w:eastAsia="Malgun Gothic"/>
                <w:color w:val="FF0000"/>
                <w:sz w:val="20"/>
                <w:szCs w:val="28"/>
                <w:lang w:val="en-US" w:eastAsia="ko-KR"/>
              </w:rPr>
              <w:t xml:space="preserve">based on the largest </w:t>
            </w:r>
            <m:oMath>
              <m:sSub>
                <m:sSubPr>
                  <m:ctrlPr>
                    <w:rPr>
                      <w:rFonts w:ascii="Cambria Math" w:eastAsia="Malgun Gothic" w:hAnsi="Cambria Math"/>
                      <w:i/>
                      <w:iCs/>
                      <w:color w:val="FF0000"/>
                      <w:sz w:val="20"/>
                      <w:szCs w:val="28"/>
                      <w:lang w:val="en-US" w:eastAsia="ko-KR"/>
                    </w:rPr>
                  </m:ctrlPr>
                </m:sSubPr>
                <m:e>
                  <m:r>
                    <w:rPr>
                      <w:rFonts w:ascii="Cambria Math" w:eastAsia="Malgun Gothic" w:hAnsi="Cambria Math"/>
                      <w:color w:val="FF0000"/>
                      <w:sz w:val="20"/>
                      <w:szCs w:val="28"/>
                      <w:lang w:val="en-US" w:eastAsia="ko-KR"/>
                    </w:rPr>
                    <m:t>X</m:t>
                  </m:r>
                </m:e>
                <m:sub>
                  <m:r>
                    <w:rPr>
                      <w:rFonts w:ascii="Cambria Math" w:eastAsia="Malgun Gothic" w:hAnsi="Cambria Math"/>
                      <w:color w:val="FF0000"/>
                      <w:sz w:val="20"/>
                      <w:szCs w:val="28"/>
                      <w:lang w:val="en-US" w:eastAsia="ko-KR"/>
                    </w:rPr>
                    <m:t>s</m:t>
                  </m:r>
                </m:sub>
              </m:sSub>
            </m:oMath>
            <w:r w:rsidRPr="00406356">
              <w:rPr>
                <w:rFonts w:eastAsia="Malgun Gothic"/>
                <w:color w:val="FF0000"/>
                <w:sz w:val="20"/>
                <w:szCs w:val="28"/>
                <w:lang w:val="en-US" w:eastAsia="ko-KR"/>
              </w:rPr>
              <w:t xml:space="preserve"> if the SCS </w:t>
            </w:r>
            <w:r w:rsidRPr="00406356">
              <w:rPr>
                <w:rFonts w:eastAsia="Malgun Gothic"/>
                <w:color w:val="FF0000"/>
                <w:sz w:val="20"/>
                <w:szCs w:val="28"/>
                <w:lang w:val="en-US" w:eastAsia="ko-KR"/>
              </w:rPr>
              <w:lastRenderedPageBreak/>
              <w:t xml:space="preserve">configuration </w:t>
            </w:r>
            <m:oMath>
              <m:r>
                <w:rPr>
                  <w:rFonts w:ascii="Cambria Math" w:eastAsia="Malgun Gothic" w:hAnsi="Cambria Math"/>
                  <w:color w:val="FF0000"/>
                  <w:sz w:val="20"/>
                  <w:szCs w:val="28"/>
                  <w:lang w:val="en-US" w:eastAsia="ko-KR"/>
                </w:rPr>
                <m:t>μ</m:t>
              </m:r>
            </m:oMath>
            <w:r w:rsidRPr="00406356">
              <w:rPr>
                <w:rFonts w:eastAsia="Malgun Gothic"/>
                <w:color w:val="FF0000"/>
                <w:sz w:val="20"/>
                <w:szCs w:val="28"/>
                <w:lang w:val="en-US" w:eastAsia="ko-KR"/>
              </w:rPr>
              <w:t xml:space="preserve"> among all configured DL BWPs in the set of serving cells equals to 6, otherwise, </w:t>
            </w:r>
            <w:r w:rsidRPr="00406356">
              <w:rPr>
                <w:rFonts w:eastAsia="Malgun Gothic"/>
                <w:sz w:val="20"/>
                <w:szCs w:val="28"/>
                <w:lang w:val="en-US" w:eastAsia="ko-KR"/>
              </w:rPr>
              <w:t xml:space="preserve">based on the smallest SCS configuration </w:t>
            </w:r>
            <m:oMath>
              <m:r>
                <w:rPr>
                  <w:rFonts w:ascii="Cambria Math" w:eastAsia="Malgun Gothic" w:hAnsi="Cambria Math"/>
                  <w:sz w:val="20"/>
                  <w:szCs w:val="28"/>
                  <w:lang w:eastAsia="ko-KR"/>
                </w:rPr>
                <m:t>μ</m:t>
              </m:r>
            </m:oMath>
            <w:r w:rsidRPr="00406356">
              <w:rPr>
                <w:rFonts w:eastAsia="Malgun Gothic"/>
                <w:sz w:val="20"/>
                <w:szCs w:val="28"/>
                <w:lang w:val="en-US" w:eastAsia="ko-KR"/>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144F1802" w14:textId="77777777" w:rsidR="00E76D56" w:rsidRDefault="00E76D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p>
          <w:p w14:paraId="46B47DB0" w14:textId="7D774672" w:rsidR="00406356" w:rsidRPr="00E76D56" w:rsidRDefault="00E76D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r>
              <w:rPr>
                <w:rFonts w:eastAsia="Malgun Gothic"/>
                <w:color w:val="808080" w:themeColor="background1" w:themeShade="80"/>
                <w:sz w:val="20"/>
                <w:szCs w:val="28"/>
                <w:lang w:eastAsia="ko-KR"/>
              </w:rPr>
              <w:t>&lt;&lt;</w:t>
            </w:r>
            <w:r w:rsidRPr="00E76D56">
              <w:rPr>
                <w:rFonts w:eastAsia="Malgun Gothic"/>
                <w:color w:val="808080" w:themeColor="background1" w:themeShade="80"/>
                <w:sz w:val="20"/>
                <w:szCs w:val="28"/>
                <w:lang w:eastAsia="ko-KR"/>
              </w:rPr>
              <w:t xml:space="preserve"> </w:t>
            </w:r>
            <w:r w:rsidRPr="00E76D56">
              <w:rPr>
                <w:rFonts w:eastAsia="Malgun Gothic"/>
                <w:i/>
                <w:color w:val="808080" w:themeColor="background1" w:themeShade="80"/>
                <w:sz w:val="20"/>
                <w:szCs w:val="28"/>
                <w:lang w:eastAsia="ko-KR"/>
              </w:rPr>
              <w:t>Unchanged Text Omitted</w:t>
            </w:r>
            <w:r>
              <w:rPr>
                <w:rFonts w:eastAsia="Malgun Gothic"/>
                <w:color w:val="808080" w:themeColor="background1" w:themeShade="80"/>
                <w:sz w:val="20"/>
                <w:szCs w:val="28"/>
                <w:lang w:eastAsia="ko-KR"/>
              </w:rPr>
              <w:t xml:space="preserve"> &gt;&gt;</w:t>
            </w:r>
          </w:p>
          <w:p w14:paraId="364DA41D" w14:textId="77777777" w:rsidR="00E76D56" w:rsidRDefault="00E76D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p>
          <w:p w14:paraId="141AB0E8" w14:textId="63D67B86" w:rsidR="00406356" w:rsidRPr="00E76D56" w:rsidRDefault="00406356" w:rsidP="00536768">
            <w:pPr>
              <w:pStyle w:val="paragraph"/>
              <w:spacing w:before="0" w:beforeAutospacing="0" w:after="0" w:afterAutospacing="0"/>
              <w:textAlignment w:val="baseline"/>
              <w:rPr>
                <w:rFonts w:eastAsia="Malgun Gothic"/>
                <w:i/>
                <w:color w:val="808080" w:themeColor="background1" w:themeShade="80"/>
                <w:sz w:val="20"/>
                <w:szCs w:val="28"/>
                <w:lang w:eastAsia="ko-KR"/>
              </w:rPr>
            </w:pPr>
            <w:r w:rsidRPr="00E76D56">
              <w:rPr>
                <w:rFonts w:eastAsia="Malgun Gothic"/>
                <w:i/>
                <w:color w:val="808080" w:themeColor="background1" w:themeShade="80"/>
                <w:sz w:val="20"/>
                <w:szCs w:val="28"/>
                <w:lang w:eastAsia="ko-KR"/>
              </w:rPr>
              <w:t>----------- End of TP for TS 38.213 -----------</w:t>
            </w:r>
          </w:p>
          <w:p w14:paraId="5DB11AED" w14:textId="17C93A2C" w:rsidR="00406356" w:rsidRPr="00406356" w:rsidRDefault="00406356" w:rsidP="00536768">
            <w:pPr>
              <w:pStyle w:val="paragraph"/>
              <w:spacing w:before="0" w:beforeAutospacing="0" w:after="0" w:afterAutospacing="0"/>
              <w:textAlignment w:val="baseline"/>
              <w:rPr>
                <w:rFonts w:eastAsia="Malgun Gothic"/>
                <w:sz w:val="20"/>
                <w:szCs w:val="28"/>
                <w:lang w:eastAsia="ko-KR"/>
              </w:rPr>
            </w:pPr>
          </w:p>
        </w:tc>
      </w:tr>
    </w:tbl>
    <w:p w14:paraId="7EEB8891" w14:textId="77777777" w:rsidR="00677D3F" w:rsidRDefault="00677D3F">
      <w:pPr>
        <w:rPr>
          <w:lang w:eastAsia="zh-CN"/>
        </w:rPr>
      </w:pPr>
    </w:p>
    <w:p w14:paraId="2CE3207B" w14:textId="77777777" w:rsidR="00677D3F" w:rsidRDefault="005D2918">
      <w:pPr>
        <w:rPr>
          <w:lang w:eastAsia="zh-CN"/>
        </w:rPr>
      </w:pPr>
      <w:r>
        <w:rPr>
          <w:lang w:eastAsia="zh-CN"/>
        </w:rPr>
        <w:t xml:space="preserve">Please continue discussion on FL proposal 2-5.3. As Samsung points out this should address MO skipping and not dropping rules for whole SS sets. </w:t>
      </w:r>
    </w:p>
    <w:p w14:paraId="2061E7A0" w14:textId="77777777" w:rsidR="00677D3F" w:rsidRDefault="005D2918">
      <w:pPr>
        <w:rPr>
          <w:bCs/>
        </w:rPr>
      </w:pPr>
      <w:r>
        <w:rPr>
          <w:bCs/>
          <w:highlight w:val="yellow"/>
        </w:rPr>
        <w:t>FL Proposal 2-5.3:</w:t>
      </w:r>
    </w:p>
    <w:p w14:paraId="66FFAFE7" w14:textId="77777777" w:rsidR="00677D3F" w:rsidRDefault="005D2918">
      <w:pPr>
        <w:autoSpaceDE/>
        <w:autoSpaceDN/>
        <w:adjustRightInd/>
        <w:snapToGrid/>
        <w:spacing w:after="0" w:line="240" w:lineRule="auto"/>
        <w:rPr>
          <w:b/>
          <w:bCs/>
          <w:lang w:eastAsia="zh-CN"/>
        </w:rPr>
      </w:pPr>
      <w:r>
        <w:rPr>
          <w:b/>
          <w:bCs/>
          <w:lang w:eastAsia="zh-CN"/>
        </w:rPr>
        <w:t>Decide between the following options:</w:t>
      </w:r>
    </w:p>
    <w:p w14:paraId="7A0C1565" w14:textId="77777777" w:rsidR="00677D3F" w:rsidRDefault="005D2918">
      <w:pPr>
        <w:pStyle w:val="ListParagraph"/>
        <w:numPr>
          <w:ilvl w:val="0"/>
          <w:numId w:val="30"/>
        </w:numPr>
        <w:snapToGrid/>
        <w:spacing w:line="240" w:lineRule="auto"/>
        <w:rPr>
          <w:b/>
          <w:bCs/>
          <w:lang w:eastAsia="zh-CN"/>
        </w:rPr>
      </w:pPr>
      <w:r>
        <w:rPr>
          <w:b/>
          <w:bCs/>
          <w:lang w:eastAsia="zh-CN"/>
        </w:rPr>
        <w:t xml:space="preserve">Option 1 (based on [25]): When switching between SSSGs, the UE is not required to monitor PDCCH </w:t>
      </w:r>
      <w:r>
        <w:rPr>
          <w:b/>
          <w:bCs/>
        </w:rPr>
        <w:t xml:space="preserve">in the first </w:t>
      </w:r>
      <w:r>
        <w:rPr>
          <w:b/>
          <w:bCs/>
          <w:i/>
        </w:rPr>
        <w:t>X</w:t>
      </w:r>
      <w:r>
        <w:rPr>
          <w:b/>
          <w:bCs/>
          <w:vertAlign w:val="subscript"/>
        </w:rPr>
        <w:t>s</w:t>
      </w:r>
      <w:r>
        <w:rPr>
          <w:b/>
          <w:bCs/>
        </w:rPr>
        <w:t xml:space="preserve"> slots after switching.</w:t>
      </w:r>
    </w:p>
    <w:p w14:paraId="3C9DB3C9" w14:textId="77777777" w:rsidR="00677D3F" w:rsidRDefault="005D2918">
      <w:pPr>
        <w:pStyle w:val="ListParagraph"/>
        <w:numPr>
          <w:ilvl w:val="0"/>
          <w:numId w:val="30"/>
        </w:numPr>
        <w:snapToGrid/>
        <w:spacing w:line="240" w:lineRule="auto"/>
        <w:rPr>
          <w:b/>
          <w:bCs/>
          <w:lang w:eastAsia="zh-CN"/>
        </w:rPr>
      </w:pPr>
      <w:r>
        <w:rPr>
          <w:b/>
          <w:bCs/>
        </w:rPr>
        <w:t xml:space="preserve">Option 2 (based on [31]): </w:t>
      </w:r>
      <w:r>
        <w:rPr>
          <w:b/>
          <w:bCs/>
          <w:lang w:val="en-GB" w:eastAsia="zh-CN"/>
        </w:rPr>
        <w:t>UE monitors the PDCCHs in the X slots before the time of SSSG switching in the slots that are the intersection of the slot patterns of the two combinations (X, Y) before and after SSSG switching</w:t>
      </w:r>
    </w:p>
    <w:p w14:paraId="0906F5AC" w14:textId="77777777" w:rsidR="00677D3F" w:rsidRDefault="005D2918">
      <w:pPr>
        <w:pStyle w:val="ListParagraph"/>
        <w:numPr>
          <w:ilvl w:val="0"/>
          <w:numId w:val="30"/>
        </w:numPr>
        <w:snapToGrid/>
        <w:spacing w:line="240" w:lineRule="auto"/>
        <w:rPr>
          <w:b/>
          <w:bCs/>
          <w:lang w:eastAsia="zh-CN"/>
        </w:rPr>
      </w:pPr>
      <w:r>
        <w:rPr>
          <w:b/>
          <w:bCs/>
        </w:rPr>
        <w:t xml:space="preserve">Option 3 (based on [33]): A dropping rule for PDCCH Mos may be applied for the first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after SSSG switching, if the separation between the two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consecutive slots before and after the SSSG switching boundary is less than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slots.</w:t>
      </w:r>
    </w:p>
    <w:p w14:paraId="6B0B7E2E" w14:textId="77777777" w:rsidR="00677D3F" w:rsidRDefault="005D2918">
      <w:pPr>
        <w:pStyle w:val="ListParagraph"/>
        <w:numPr>
          <w:ilvl w:val="0"/>
          <w:numId w:val="30"/>
        </w:numPr>
        <w:snapToGrid/>
        <w:spacing w:line="240" w:lineRule="auto"/>
        <w:rPr>
          <w:b/>
          <w:bCs/>
          <w:lang w:eastAsia="zh-CN"/>
        </w:rPr>
      </w:pPr>
      <w:r>
        <w:rPr>
          <w:b/>
          <w:bCs/>
        </w:rPr>
        <w:t>Option 4: No specification text is necessary, it is up to gNB configuration to avoid overbooking.</w:t>
      </w:r>
    </w:p>
    <w:p w14:paraId="32F49B7B"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837424B" w14:textId="77777777">
        <w:tc>
          <w:tcPr>
            <w:tcW w:w="2405" w:type="dxa"/>
            <w:shd w:val="clear" w:color="auto" w:fill="FFC000"/>
          </w:tcPr>
          <w:p w14:paraId="6CFD7F65" w14:textId="77777777" w:rsidR="00677D3F" w:rsidRDefault="005D2918">
            <w:pPr>
              <w:rPr>
                <w:b/>
                <w:bCs/>
              </w:rPr>
            </w:pPr>
            <w:r>
              <w:rPr>
                <w:b/>
                <w:bCs/>
              </w:rPr>
              <w:t>Company</w:t>
            </w:r>
          </w:p>
        </w:tc>
        <w:tc>
          <w:tcPr>
            <w:tcW w:w="12176" w:type="dxa"/>
            <w:shd w:val="clear" w:color="auto" w:fill="FFC000"/>
          </w:tcPr>
          <w:p w14:paraId="540D2AFE" w14:textId="77777777" w:rsidR="00677D3F" w:rsidRDefault="005D2918">
            <w:pPr>
              <w:rPr>
                <w:b/>
                <w:bCs/>
              </w:rPr>
            </w:pPr>
            <w:r>
              <w:rPr>
                <w:b/>
                <w:bCs/>
              </w:rPr>
              <w:t>Comment</w:t>
            </w:r>
          </w:p>
        </w:tc>
      </w:tr>
      <w:tr w:rsidR="00677D3F" w14:paraId="71DB7C2F" w14:textId="77777777">
        <w:tc>
          <w:tcPr>
            <w:tcW w:w="2405" w:type="dxa"/>
            <w:shd w:val="clear" w:color="auto" w:fill="F2F2F2" w:themeFill="background1" w:themeFillShade="F2"/>
          </w:tcPr>
          <w:p w14:paraId="1AF6FFEE" w14:textId="77777777" w:rsidR="00677D3F" w:rsidRDefault="005D2918">
            <w:pPr>
              <w:rPr>
                <w:sz w:val="18"/>
                <w:szCs w:val="18"/>
                <w:lang w:eastAsia="zh-CN"/>
              </w:rPr>
            </w:pPr>
            <w:r>
              <w:rPr>
                <w:rFonts w:hint="eastAsia"/>
                <w:sz w:val="18"/>
                <w:szCs w:val="18"/>
                <w:lang w:eastAsia="zh-CN"/>
              </w:rPr>
              <w:t>X</w:t>
            </w:r>
            <w:r>
              <w:rPr>
                <w:sz w:val="18"/>
                <w:szCs w:val="18"/>
                <w:lang w:eastAsia="zh-CN"/>
              </w:rPr>
              <w:t>iaomi</w:t>
            </w:r>
          </w:p>
        </w:tc>
        <w:tc>
          <w:tcPr>
            <w:tcW w:w="12176" w:type="dxa"/>
            <w:shd w:val="clear" w:color="auto" w:fill="F2F2F2" w:themeFill="background1" w:themeFillShade="F2"/>
          </w:tcPr>
          <w:p w14:paraId="10C50848" w14:textId="77777777" w:rsidR="00677D3F" w:rsidRDefault="005D2918">
            <w:pPr>
              <w:rPr>
                <w:sz w:val="18"/>
                <w:szCs w:val="18"/>
                <w:lang w:eastAsia="zh-CN"/>
              </w:rPr>
            </w:pPr>
            <w:r>
              <w:rPr>
                <w:rFonts w:hint="eastAsia"/>
                <w:sz w:val="18"/>
                <w:szCs w:val="18"/>
                <w:lang w:eastAsia="zh-CN"/>
              </w:rPr>
              <w:t>S</w:t>
            </w:r>
            <w:r>
              <w:rPr>
                <w:sz w:val="18"/>
                <w:szCs w:val="18"/>
                <w:lang w:eastAsia="zh-CN"/>
              </w:rPr>
              <w:t>upport Option 4</w:t>
            </w:r>
          </w:p>
        </w:tc>
      </w:tr>
      <w:tr w:rsidR="00677D3F" w14:paraId="341FF4AB" w14:textId="77777777">
        <w:tc>
          <w:tcPr>
            <w:tcW w:w="2405" w:type="dxa"/>
            <w:shd w:val="clear" w:color="auto" w:fill="F2F2F2" w:themeFill="background1" w:themeFillShade="F2"/>
          </w:tcPr>
          <w:p w14:paraId="0C38029A" w14:textId="77777777" w:rsidR="00677D3F" w:rsidRDefault="005D2918">
            <w:pPr>
              <w:rPr>
                <w:sz w:val="18"/>
                <w:szCs w:val="18"/>
              </w:rPr>
            </w:pPr>
            <w:r>
              <w:rPr>
                <w:sz w:val="18"/>
                <w:szCs w:val="18"/>
                <w:lang w:eastAsia="zh-CN"/>
              </w:rPr>
              <w:t>Panasonic</w:t>
            </w:r>
          </w:p>
        </w:tc>
        <w:tc>
          <w:tcPr>
            <w:tcW w:w="12176" w:type="dxa"/>
            <w:shd w:val="clear" w:color="auto" w:fill="F2F2F2" w:themeFill="background1" w:themeFillShade="F2"/>
          </w:tcPr>
          <w:p w14:paraId="5BC8743B" w14:textId="77777777" w:rsidR="00677D3F" w:rsidRDefault="005D2918">
            <w:pPr>
              <w:rPr>
                <w:sz w:val="18"/>
                <w:szCs w:val="18"/>
                <w:lang w:eastAsia="zh-CN"/>
              </w:rPr>
            </w:pPr>
            <w:r>
              <w:rPr>
                <w:sz w:val="18"/>
                <w:szCs w:val="18"/>
                <w:lang w:eastAsia="zh-CN"/>
              </w:rPr>
              <w:t>It can be further discussed after conclusion of discussion in previous two sections.</w:t>
            </w:r>
          </w:p>
        </w:tc>
      </w:tr>
      <w:tr w:rsidR="00677D3F" w14:paraId="30045AEE" w14:textId="77777777">
        <w:tc>
          <w:tcPr>
            <w:tcW w:w="2405" w:type="dxa"/>
            <w:shd w:val="clear" w:color="auto" w:fill="F2F2F2" w:themeFill="background1" w:themeFillShade="F2"/>
          </w:tcPr>
          <w:p w14:paraId="48FA19EA" w14:textId="77777777" w:rsidR="00677D3F" w:rsidRDefault="005D2918">
            <w:pPr>
              <w:rPr>
                <w:sz w:val="18"/>
                <w:szCs w:val="18"/>
                <w:lang w:eastAsia="zh-CN"/>
              </w:rPr>
            </w:pPr>
            <w:r>
              <w:rPr>
                <w:sz w:val="18"/>
                <w:szCs w:val="18"/>
                <w:lang w:eastAsia="zh-CN"/>
              </w:rPr>
              <w:t>Samsung</w:t>
            </w:r>
          </w:p>
        </w:tc>
        <w:tc>
          <w:tcPr>
            <w:tcW w:w="12176" w:type="dxa"/>
            <w:shd w:val="clear" w:color="auto" w:fill="F2F2F2" w:themeFill="background1" w:themeFillShade="F2"/>
          </w:tcPr>
          <w:p w14:paraId="3DC0FF06" w14:textId="77777777" w:rsidR="00677D3F" w:rsidRDefault="005D2918">
            <w:pPr>
              <w:rPr>
                <w:sz w:val="18"/>
                <w:szCs w:val="18"/>
                <w:lang w:eastAsia="zh-CN"/>
              </w:rPr>
            </w:pPr>
            <w:r>
              <w:rPr>
                <w:sz w:val="18"/>
                <w:szCs w:val="18"/>
                <w:lang w:eastAsia="zh-CN"/>
              </w:rPr>
              <w:t xml:space="preserve">We believe this detail can be discussed later after above three issues are concluded, and we also want to note that this should be the discussion about MO skipping, and not dropping rule for SS sets. </w:t>
            </w:r>
          </w:p>
        </w:tc>
      </w:tr>
      <w:tr w:rsidR="00677D3F" w14:paraId="288C3CCD" w14:textId="77777777">
        <w:tc>
          <w:tcPr>
            <w:tcW w:w="2405" w:type="dxa"/>
            <w:shd w:val="clear" w:color="auto" w:fill="F2F2F2" w:themeFill="background1" w:themeFillShade="F2"/>
          </w:tcPr>
          <w:p w14:paraId="32211675" w14:textId="77777777" w:rsidR="00677D3F" w:rsidRDefault="005D2918">
            <w:pPr>
              <w:rPr>
                <w:sz w:val="18"/>
                <w:szCs w:val="18"/>
                <w:lang w:eastAsia="zh-CN"/>
              </w:rPr>
            </w:pPr>
            <w:r>
              <w:rPr>
                <w:sz w:val="18"/>
                <w:szCs w:val="18"/>
                <w:lang w:eastAsia="zh-CN"/>
              </w:rPr>
              <w:t>Qualcomm</w:t>
            </w:r>
          </w:p>
        </w:tc>
        <w:tc>
          <w:tcPr>
            <w:tcW w:w="12176" w:type="dxa"/>
            <w:shd w:val="clear" w:color="auto" w:fill="F2F2F2" w:themeFill="background1" w:themeFillShade="F2"/>
          </w:tcPr>
          <w:p w14:paraId="3A67509C" w14:textId="77777777" w:rsidR="00677D3F" w:rsidRDefault="005D2918">
            <w:pPr>
              <w:rPr>
                <w:sz w:val="18"/>
                <w:szCs w:val="18"/>
                <w:lang w:eastAsia="zh-CN"/>
              </w:rPr>
            </w:pPr>
            <w:r>
              <w:rPr>
                <w:sz w:val="18"/>
                <w:szCs w:val="18"/>
                <w:lang w:eastAsia="zh-CN"/>
              </w:rPr>
              <w:t>We support Option 3. We are also fine with Option 4, which is our second preference.</w:t>
            </w:r>
          </w:p>
        </w:tc>
      </w:tr>
      <w:tr w:rsidR="00677D3F" w14:paraId="6D8CB30D" w14:textId="77777777">
        <w:tc>
          <w:tcPr>
            <w:tcW w:w="2405" w:type="dxa"/>
            <w:shd w:val="clear" w:color="auto" w:fill="F2F2F2" w:themeFill="background1" w:themeFillShade="F2"/>
          </w:tcPr>
          <w:p w14:paraId="27054CEE" w14:textId="77777777" w:rsidR="00677D3F" w:rsidRDefault="005D2918">
            <w:pPr>
              <w:rPr>
                <w:sz w:val="18"/>
                <w:szCs w:val="18"/>
                <w:lang w:eastAsia="zh-CN"/>
              </w:rPr>
            </w:pPr>
            <w:r>
              <w:rPr>
                <w:sz w:val="18"/>
                <w:szCs w:val="18"/>
                <w:lang w:eastAsia="zh-CN"/>
              </w:rPr>
              <w:t>Apple</w:t>
            </w:r>
          </w:p>
        </w:tc>
        <w:tc>
          <w:tcPr>
            <w:tcW w:w="12176" w:type="dxa"/>
            <w:shd w:val="clear" w:color="auto" w:fill="F2F2F2" w:themeFill="background1" w:themeFillShade="F2"/>
          </w:tcPr>
          <w:p w14:paraId="116512BE" w14:textId="77777777" w:rsidR="00677D3F" w:rsidRDefault="005D2918">
            <w:pPr>
              <w:rPr>
                <w:sz w:val="18"/>
                <w:szCs w:val="18"/>
                <w:lang w:eastAsia="zh-CN"/>
              </w:rPr>
            </w:pPr>
            <w:r>
              <w:rPr>
                <w:sz w:val="18"/>
                <w:szCs w:val="18"/>
                <w:lang w:eastAsia="zh-CN"/>
              </w:rPr>
              <w:t>Address this based after a decision is made on the issues above are concluded.</w:t>
            </w:r>
          </w:p>
        </w:tc>
      </w:tr>
      <w:tr w:rsidR="00677D3F" w14:paraId="2746E3CF" w14:textId="77777777">
        <w:tc>
          <w:tcPr>
            <w:tcW w:w="2405" w:type="dxa"/>
            <w:shd w:val="clear" w:color="auto" w:fill="F2F2F2" w:themeFill="background1" w:themeFillShade="F2"/>
          </w:tcPr>
          <w:p w14:paraId="49BDE41F" w14:textId="77777777" w:rsidR="00677D3F" w:rsidRDefault="005D2918">
            <w:pPr>
              <w:rPr>
                <w:sz w:val="18"/>
                <w:szCs w:val="18"/>
                <w:lang w:eastAsia="zh-CN"/>
              </w:rPr>
            </w:pPr>
            <w:r>
              <w:rPr>
                <w:sz w:val="18"/>
                <w:szCs w:val="18"/>
                <w:lang w:eastAsia="zh-CN"/>
              </w:rPr>
              <w:t>Huawei, HiSilicon</w:t>
            </w:r>
          </w:p>
        </w:tc>
        <w:tc>
          <w:tcPr>
            <w:tcW w:w="12176" w:type="dxa"/>
            <w:shd w:val="clear" w:color="auto" w:fill="F2F2F2" w:themeFill="background1" w:themeFillShade="F2"/>
          </w:tcPr>
          <w:p w14:paraId="14E55068" w14:textId="77777777" w:rsidR="00677D3F" w:rsidRDefault="005D2918">
            <w:pPr>
              <w:rPr>
                <w:sz w:val="18"/>
                <w:szCs w:val="18"/>
                <w:lang w:eastAsia="zh-CN"/>
              </w:rPr>
            </w:pPr>
            <w:r>
              <w:rPr>
                <w:sz w:val="18"/>
                <w:szCs w:val="18"/>
                <w:lang w:eastAsia="zh-CN"/>
              </w:rPr>
              <w:t xml:space="preserve">We can leave it to gNB implementation (Option 4).  </w:t>
            </w:r>
          </w:p>
          <w:p w14:paraId="3C4A62C6" w14:textId="77777777" w:rsidR="00677D3F" w:rsidRDefault="005D2918">
            <w:pPr>
              <w:rPr>
                <w:b/>
                <w:sz w:val="18"/>
                <w:szCs w:val="18"/>
                <w:u w:val="single"/>
                <w:lang w:eastAsia="zh-CN"/>
              </w:rPr>
            </w:pPr>
            <w:r>
              <w:rPr>
                <w:b/>
                <w:sz w:val="18"/>
                <w:szCs w:val="18"/>
                <w:u w:val="single"/>
                <w:lang w:eastAsia="zh-CN"/>
              </w:rPr>
              <w:t>Question to Sharp [25] and Qualcomm [33]:</w:t>
            </w:r>
          </w:p>
          <w:p w14:paraId="0CBC1A3A" w14:textId="77777777" w:rsidR="00677D3F" w:rsidRDefault="005D2918">
            <w:pPr>
              <w:rPr>
                <w:sz w:val="18"/>
                <w:szCs w:val="18"/>
                <w:lang w:eastAsia="zh-CN"/>
              </w:rPr>
            </w:pPr>
            <w:r>
              <w:rPr>
                <w:sz w:val="18"/>
                <w:szCs w:val="18"/>
                <w:lang w:eastAsia="zh-CN"/>
              </w:rPr>
              <w:t xml:space="preserve">We think Option 1 and Option 3 are technically the same. If most companies prefer either of the two Options, we would like that the proponents first clarify the possible difference between Option 1 and Option 3 before we would be able to consider either of the options. </w:t>
            </w:r>
          </w:p>
        </w:tc>
      </w:tr>
      <w:tr w:rsidR="00677D3F" w14:paraId="1F54403A" w14:textId="77777777">
        <w:tc>
          <w:tcPr>
            <w:tcW w:w="2405" w:type="dxa"/>
            <w:shd w:val="clear" w:color="auto" w:fill="F2F2F2" w:themeFill="background1" w:themeFillShade="F2"/>
          </w:tcPr>
          <w:p w14:paraId="659E53A3" w14:textId="77777777" w:rsidR="00677D3F" w:rsidRDefault="005D2918">
            <w:pPr>
              <w:rPr>
                <w:sz w:val="18"/>
                <w:szCs w:val="18"/>
                <w:lang w:eastAsia="zh-CN"/>
              </w:rPr>
            </w:pPr>
            <w:r>
              <w:rPr>
                <w:sz w:val="18"/>
                <w:szCs w:val="18"/>
                <w:lang w:eastAsia="zh-CN"/>
              </w:rPr>
              <w:lastRenderedPageBreak/>
              <w:t>MediaTek</w:t>
            </w:r>
          </w:p>
        </w:tc>
        <w:tc>
          <w:tcPr>
            <w:tcW w:w="12176" w:type="dxa"/>
            <w:shd w:val="clear" w:color="auto" w:fill="F2F2F2" w:themeFill="background1" w:themeFillShade="F2"/>
          </w:tcPr>
          <w:p w14:paraId="05FB9372" w14:textId="77777777" w:rsidR="00677D3F" w:rsidRDefault="005D2918">
            <w:pPr>
              <w:rPr>
                <w:sz w:val="18"/>
                <w:szCs w:val="18"/>
                <w:lang w:eastAsia="zh-CN"/>
              </w:rPr>
            </w:pPr>
            <w:r>
              <w:rPr>
                <w:sz w:val="18"/>
                <w:szCs w:val="18"/>
                <w:lang w:eastAsia="zh-CN"/>
              </w:rPr>
              <w:t>Similar to Panasonic and Apple, we prefer to discuss this issue later.</w:t>
            </w:r>
          </w:p>
        </w:tc>
      </w:tr>
      <w:tr w:rsidR="00677D3F" w14:paraId="30249755" w14:textId="77777777">
        <w:tc>
          <w:tcPr>
            <w:tcW w:w="2405" w:type="dxa"/>
            <w:shd w:val="clear" w:color="auto" w:fill="F2F2F2" w:themeFill="background1" w:themeFillShade="F2"/>
          </w:tcPr>
          <w:p w14:paraId="7E30B34E" w14:textId="77777777" w:rsidR="00677D3F" w:rsidRDefault="005D2918">
            <w:pPr>
              <w:rPr>
                <w:sz w:val="18"/>
                <w:szCs w:val="18"/>
                <w:lang w:eastAsia="zh-CN"/>
              </w:rPr>
            </w:pPr>
            <w:r>
              <w:rPr>
                <w:sz w:val="18"/>
                <w:szCs w:val="18"/>
                <w:lang w:eastAsia="zh-CN"/>
              </w:rPr>
              <w:t>InterDigital</w:t>
            </w:r>
          </w:p>
        </w:tc>
        <w:tc>
          <w:tcPr>
            <w:tcW w:w="12176" w:type="dxa"/>
            <w:shd w:val="clear" w:color="auto" w:fill="F2F2F2" w:themeFill="background1" w:themeFillShade="F2"/>
          </w:tcPr>
          <w:p w14:paraId="2D5BA70E" w14:textId="77777777" w:rsidR="00677D3F" w:rsidRDefault="005D2918">
            <w:pPr>
              <w:rPr>
                <w:sz w:val="18"/>
                <w:szCs w:val="18"/>
                <w:lang w:eastAsia="zh-CN"/>
              </w:rPr>
            </w:pPr>
            <w:r>
              <w:rPr>
                <w:sz w:val="18"/>
                <w:szCs w:val="18"/>
                <w:lang w:eastAsia="zh-CN"/>
              </w:rPr>
              <w:t xml:space="preserve">We support Option 4. </w:t>
            </w:r>
          </w:p>
        </w:tc>
      </w:tr>
      <w:tr w:rsidR="00677D3F" w14:paraId="0660E764" w14:textId="77777777">
        <w:tc>
          <w:tcPr>
            <w:tcW w:w="2405" w:type="dxa"/>
            <w:shd w:val="clear" w:color="auto" w:fill="F2F2F2" w:themeFill="background1" w:themeFillShade="F2"/>
          </w:tcPr>
          <w:p w14:paraId="06CE6A27" w14:textId="77777777" w:rsidR="00677D3F" w:rsidRDefault="005D2918">
            <w:pPr>
              <w:rPr>
                <w:sz w:val="18"/>
                <w:szCs w:val="18"/>
                <w:lang w:eastAsia="zh-CN"/>
              </w:rPr>
            </w:pPr>
            <w:r>
              <w:rPr>
                <w:sz w:val="18"/>
                <w:szCs w:val="18"/>
                <w:lang w:eastAsia="zh-CN"/>
              </w:rPr>
              <w:t>Intel</w:t>
            </w:r>
          </w:p>
        </w:tc>
        <w:tc>
          <w:tcPr>
            <w:tcW w:w="12176" w:type="dxa"/>
            <w:shd w:val="clear" w:color="auto" w:fill="F2F2F2" w:themeFill="background1" w:themeFillShade="F2"/>
          </w:tcPr>
          <w:p w14:paraId="37CB1E94" w14:textId="77777777" w:rsidR="00677D3F" w:rsidRDefault="005D2918">
            <w:pPr>
              <w:rPr>
                <w:sz w:val="18"/>
                <w:szCs w:val="18"/>
                <w:lang w:eastAsia="zh-CN"/>
              </w:rPr>
            </w:pPr>
            <w:r>
              <w:rPr>
                <w:sz w:val="18"/>
                <w:szCs w:val="18"/>
                <w:lang w:eastAsia="zh-CN"/>
              </w:rPr>
              <w:t xml:space="preserve">We prefer to define a dropping rule to avoid too crowded PDCCH monitoring of the Group1 SS sets around the switching boundary. </w:t>
            </w:r>
          </w:p>
        </w:tc>
      </w:tr>
      <w:tr w:rsidR="00677D3F" w14:paraId="38B5F6CC" w14:textId="77777777">
        <w:tc>
          <w:tcPr>
            <w:tcW w:w="2405" w:type="dxa"/>
            <w:shd w:val="clear" w:color="auto" w:fill="F2F2F2" w:themeFill="background1" w:themeFillShade="F2"/>
          </w:tcPr>
          <w:p w14:paraId="4E998FB7" w14:textId="77777777" w:rsidR="00677D3F" w:rsidRDefault="005D2918">
            <w:pPr>
              <w:rPr>
                <w:sz w:val="18"/>
                <w:szCs w:val="18"/>
                <w:lang w:eastAsia="zh-CN"/>
              </w:rPr>
            </w:pPr>
            <w:r>
              <w:rPr>
                <w:rFonts w:eastAsia="Malgun Gothic" w:hint="eastAsia"/>
                <w:sz w:val="18"/>
                <w:szCs w:val="18"/>
                <w:lang w:eastAsia="ko-KR"/>
              </w:rPr>
              <w:t>LG Electronics</w:t>
            </w:r>
          </w:p>
        </w:tc>
        <w:tc>
          <w:tcPr>
            <w:tcW w:w="12176" w:type="dxa"/>
            <w:shd w:val="clear" w:color="auto" w:fill="F2F2F2" w:themeFill="background1" w:themeFillShade="F2"/>
          </w:tcPr>
          <w:p w14:paraId="742B35A5" w14:textId="77777777" w:rsidR="00677D3F" w:rsidRDefault="005D2918">
            <w:pPr>
              <w:rPr>
                <w:sz w:val="18"/>
                <w:szCs w:val="18"/>
                <w:lang w:eastAsia="zh-CN"/>
              </w:rPr>
            </w:pPr>
            <w:r>
              <w:rPr>
                <w:rFonts w:eastAsia="Malgun Gothic" w:hint="eastAsia"/>
                <w:sz w:val="18"/>
                <w:szCs w:val="18"/>
                <w:lang w:eastAsia="ko-KR"/>
              </w:rPr>
              <w:t>Same view as Samsung</w:t>
            </w:r>
          </w:p>
        </w:tc>
      </w:tr>
      <w:tr w:rsidR="00677D3F" w14:paraId="086B4975" w14:textId="77777777">
        <w:tc>
          <w:tcPr>
            <w:tcW w:w="2405" w:type="dxa"/>
            <w:shd w:val="clear" w:color="auto" w:fill="F2F2F2" w:themeFill="background1" w:themeFillShade="F2"/>
          </w:tcPr>
          <w:p w14:paraId="37C9D3B1" w14:textId="77777777" w:rsidR="00677D3F" w:rsidRDefault="005D2918">
            <w:pPr>
              <w:rPr>
                <w:sz w:val="18"/>
                <w:szCs w:val="18"/>
                <w:lang w:eastAsia="zh-CN"/>
              </w:rPr>
            </w:pPr>
            <w:r>
              <w:rPr>
                <w:sz w:val="18"/>
                <w:szCs w:val="18"/>
                <w:lang w:eastAsia="zh-CN"/>
              </w:rPr>
              <w:t>Nokia, NSB</w:t>
            </w:r>
          </w:p>
        </w:tc>
        <w:tc>
          <w:tcPr>
            <w:tcW w:w="12176" w:type="dxa"/>
            <w:shd w:val="clear" w:color="auto" w:fill="F2F2F2" w:themeFill="background1" w:themeFillShade="F2"/>
          </w:tcPr>
          <w:p w14:paraId="54CAF023" w14:textId="77777777" w:rsidR="00677D3F" w:rsidRDefault="005D2918">
            <w:pPr>
              <w:rPr>
                <w:sz w:val="18"/>
                <w:szCs w:val="18"/>
                <w:lang w:eastAsia="zh-CN"/>
              </w:rPr>
            </w:pPr>
            <w:r>
              <w:rPr>
                <w:sz w:val="18"/>
                <w:szCs w:val="18"/>
                <w:lang w:eastAsia="zh-CN"/>
              </w:rPr>
              <w:t>We think that no specification text is necessary for this topic.</w:t>
            </w:r>
          </w:p>
        </w:tc>
      </w:tr>
      <w:tr w:rsidR="00677D3F" w14:paraId="6D9258CE" w14:textId="77777777">
        <w:tc>
          <w:tcPr>
            <w:tcW w:w="2405" w:type="dxa"/>
            <w:shd w:val="clear" w:color="auto" w:fill="F2F2F2" w:themeFill="background1" w:themeFillShade="F2"/>
          </w:tcPr>
          <w:p w14:paraId="16EDBFB5" w14:textId="77777777" w:rsidR="00677D3F" w:rsidRDefault="005D2918">
            <w:pPr>
              <w:rPr>
                <w:sz w:val="18"/>
                <w:szCs w:val="18"/>
                <w:lang w:eastAsia="zh-CN"/>
              </w:rPr>
            </w:pPr>
            <w:r>
              <w:rPr>
                <w:sz w:val="18"/>
                <w:szCs w:val="18"/>
                <w:lang w:eastAsia="zh-CN"/>
              </w:rPr>
              <w:t>CATT</w:t>
            </w:r>
          </w:p>
        </w:tc>
        <w:tc>
          <w:tcPr>
            <w:tcW w:w="12176" w:type="dxa"/>
            <w:shd w:val="clear" w:color="auto" w:fill="F2F2F2" w:themeFill="background1" w:themeFillShade="F2"/>
          </w:tcPr>
          <w:p w14:paraId="39E0510E" w14:textId="77777777" w:rsidR="00677D3F" w:rsidRDefault="005D2918">
            <w:pPr>
              <w:rPr>
                <w:sz w:val="18"/>
                <w:szCs w:val="18"/>
                <w:lang w:eastAsia="zh-CN"/>
              </w:rPr>
            </w:pPr>
            <w:r>
              <w:rPr>
                <w:sz w:val="18"/>
                <w:szCs w:val="18"/>
                <w:lang w:eastAsia="zh-CN"/>
              </w:rPr>
              <w:t xml:space="preserve">We support Option 4. </w:t>
            </w:r>
          </w:p>
        </w:tc>
      </w:tr>
      <w:tr w:rsidR="00677D3F" w14:paraId="48025FD6" w14:textId="77777777">
        <w:tc>
          <w:tcPr>
            <w:tcW w:w="2405" w:type="dxa"/>
            <w:shd w:val="clear" w:color="auto" w:fill="F2F2F2" w:themeFill="background1" w:themeFillShade="F2"/>
          </w:tcPr>
          <w:p w14:paraId="2265C50F" w14:textId="77777777" w:rsidR="00677D3F" w:rsidRDefault="005D2918">
            <w:pPr>
              <w:rPr>
                <w:sz w:val="18"/>
                <w:szCs w:val="18"/>
                <w:lang w:eastAsia="zh-CN"/>
              </w:rPr>
            </w:pPr>
            <w:r>
              <w:rPr>
                <w:rFonts w:hint="eastAsia"/>
                <w:sz w:val="18"/>
                <w:szCs w:val="18"/>
                <w:lang w:eastAsia="zh-CN"/>
              </w:rPr>
              <w:t>Z</w:t>
            </w:r>
            <w:r>
              <w:rPr>
                <w:sz w:val="18"/>
                <w:szCs w:val="18"/>
                <w:lang w:eastAsia="zh-CN"/>
              </w:rPr>
              <w:t>TE, Sanechips</w:t>
            </w:r>
          </w:p>
        </w:tc>
        <w:tc>
          <w:tcPr>
            <w:tcW w:w="12176" w:type="dxa"/>
            <w:shd w:val="clear" w:color="auto" w:fill="F2F2F2" w:themeFill="background1" w:themeFillShade="F2"/>
          </w:tcPr>
          <w:p w14:paraId="35458B6B" w14:textId="77777777" w:rsidR="00677D3F" w:rsidRDefault="005D2918">
            <w:pPr>
              <w:rPr>
                <w:sz w:val="18"/>
                <w:szCs w:val="18"/>
                <w:lang w:eastAsia="zh-CN"/>
              </w:rPr>
            </w:pPr>
            <w:r>
              <w:rPr>
                <w:rFonts w:hint="eastAsia"/>
                <w:sz w:val="18"/>
                <w:szCs w:val="18"/>
                <w:lang w:eastAsia="zh-CN"/>
              </w:rPr>
              <w:t>A</w:t>
            </w:r>
            <w:r>
              <w:rPr>
                <w:sz w:val="18"/>
                <w:szCs w:val="18"/>
                <w:lang w:eastAsia="zh-CN"/>
              </w:rPr>
              <w:t>gree with Samsung.</w:t>
            </w:r>
          </w:p>
        </w:tc>
      </w:tr>
      <w:tr w:rsidR="00677D3F" w14:paraId="591D7F16" w14:textId="77777777">
        <w:tc>
          <w:tcPr>
            <w:tcW w:w="2405" w:type="dxa"/>
          </w:tcPr>
          <w:p w14:paraId="1E237806" w14:textId="77777777" w:rsidR="00677D3F" w:rsidRDefault="005D2918">
            <w:pPr>
              <w:rPr>
                <w:lang w:eastAsia="zh-CN"/>
              </w:rPr>
            </w:pPr>
            <w:r>
              <w:rPr>
                <w:lang w:eastAsia="zh-CN"/>
              </w:rPr>
              <w:t>Moderator</w:t>
            </w:r>
          </w:p>
        </w:tc>
        <w:tc>
          <w:tcPr>
            <w:tcW w:w="12176" w:type="dxa"/>
          </w:tcPr>
          <w:p w14:paraId="51C04B81" w14:textId="77777777" w:rsidR="00677D3F" w:rsidRDefault="005D2918">
            <w:pPr>
              <w:rPr>
                <w:lang w:eastAsia="zh-CN"/>
              </w:rPr>
            </w:pPr>
            <w:r>
              <w:rPr>
                <w:lang w:eastAsia="zh-CN"/>
              </w:rPr>
              <w:t>The discussion notes from the first round are copied for convenience. Please add or update views as applicable by adding new rows.</w:t>
            </w:r>
          </w:p>
        </w:tc>
      </w:tr>
      <w:tr w:rsidR="00677D3F" w14:paraId="69F9AF28" w14:textId="77777777">
        <w:tc>
          <w:tcPr>
            <w:tcW w:w="2405" w:type="dxa"/>
          </w:tcPr>
          <w:p w14:paraId="5BA1460F" w14:textId="77777777" w:rsidR="00677D3F" w:rsidRDefault="005D2918">
            <w:pPr>
              <w:rPr>
                <w:lang w:eastAsia="zh-CN"/>
              </w:rPr>
            </w:pPr>
            <w:r>
              <w:rPr>
                <w:rFonts w:hint="eastAsia"/>
                <w:lang w:eastAsia="zh-CN"/>
              </w:rPr>
              <w:t>Transsion</w:t>
            </w:r>
          </w:p>
        </w:tc>
        <w:tc>
          <w:tcPr>
            <w:tcW w:w="12176" w:type="dxa"/>
          </w:tcPr>
          <w:p w14:paraId="550989D6" w14:textId="77777777" w:rsidR="00677D3F" w:rsidRDefault="005D2918">
            <w:pPr>
              <w:rPr>
                <w:lang w:eastAsia="zh-CN"/>
              </w:rPr>
            </w:pPr>
            <w:r>
              <w:rPr>
                <w:rFonts w:hint="eastAsia"/>
                <w:lang w:eastAsia="zh-CN"/>
              </w:rPr>
              <w:t>We prefer to discuss this issue later.</w:t>
            </w:r>
          </w:p>
        </w:tc>
      </w:tr>
      <w:tr w:rsidR="000F54C3" w14:paraId="6DE6ED68" w14:textId="77777777" w:rsidTr="000F54C3">
        <w:tc>
          <w:tcPr>
            <w:tcW w:w="2405" w:type="dxa"/>
          </w:tcPr>
          <w:p w14:paraId="1F6CF240" w14:textId="77777777" w:rsidR="000F54C3" w:rsidRDefault="000F54C3" w:rsidP="00CC2A89">
            <w:pPr>
              <w:rPr>
                <w:lang w:eastAsia="zh-CN"/>
              </w:rPr>
            </w:pPr>
            <w:r>
              <w:rPr>
                <w:lang w:eastAsia="zh-CN"/>
              </w:rPr>
              <w:t>Intel</w:t>
            </w:r>
          </w:p>
        </w:tc>
        <w:tc>
          <w:tcPr>
            <w:tcW w:w="12176" w:type="dxa"/>
          </w:tcPr>
          <w:p w14:paraId="4C6C11C2" w14:textId="77777777" w:rsidR="000F54C3" w:rsidRDefault="000F54C3" w:rsidP="00CC2A89">
            <w:pPr>
              <w:rPr>
                <w:lang w:eastAsia="zh-CN"/>
              </w:rPr>
            </w:pPr>
            <w:r>
              <w:rPr>
                <w:lang w:eastAsia="zh-CN"/>
              </w:rPr>
              <w:t xml:space="preserve">We prefer to mitigate back-to-back issue. Option 1/2/3 can all achieve similar function. Based on our understanding, Option 1 is most aggressive and drop any MO in the first slot group of Xs slots after switching. On the other hand, Option 2/3 are kind of enhancment to Option 1 since some PDCCH monitoring is still allowed in the first slot group of Xs slots after switching, if only there is no back-to-back issue. </w:t>
            </w:r>
          </w:p>
          <w:p w14:paraId="31964BCE" w14:textId="4F2EAB3D" w:rsidR="000F54C3" w:rsidRDefault="000F54C3" w:rsidP="00CC2A89">
            <w:pPr>
              <w:rPr>
                <w:lang w:eastAsia="zh-CN"/>
              </w:rPr>
            </w:pPr>
            <w:r>
              <w:rPr>
                <w:lang w:eastAsia="zh-CN"/>
              </w:rPr>
              <w:t xml:space="preserve">Anyway, we agree with Samsng that </w:t>
            </w:r>
            <w:r w:rsidRPr="00E01224">
              <w:rPr>
                <w:lang w:eastAsia="zh-CN"/>
              </w:rPr>
              <w:t xml:space="preserve">this detail can be discussed later after </w:t>
            </w:r>
            <w:r>
              <w:rPr>
                <w:lang w:eastAsia="zh-CN"/>
              </w:rPr>
              <w:t>other</w:t>
            </w:r>
            <w:r w:rsidRPr="00E01224">
              <w:rPr>
                <w:lang w:eastAsia="zh-CN"/>
              </w:rPr>
              <w:t xml:space="preserve"> three issues are concluded</w:t>
            </w:r>
          </w:p>
        </w:tc>
      </w:tr>
      <w:tr w:rsidR="00691F34" w:rsidRPr="00691F34" w14:paraId="0167F690" w14:textId="77777777" w:rsidTr="000F54C3">
        <w:tc>
          <w:tcPr>
            <w:tcW w:w="2405" w:type="dxa"/>
          </w:tcPr>
          <w:p w14:paraId="3ED14B6A" w14:textId="7879BE51" w:rsidR="00691F34" w:rsidRPr="00691F34" w:rsidRDefault="00691F34" w:rsidP="00CC2A89">
            <w:pPr>
              <w:rPr>
                <w:sz w:val="20"/>
                <w:lang w:eastAsia="zh-CN"/>
              </w:rPr>
            </w:pPr>
            <w:r>
              <w:rPr>
                <w:sz w:val="20"/>
                <w:lang w:eastAsia="zh-CN"/>
              </w:rPr>
              <w:t>Ericsson</w:t>
            </w:r>
          </w:p>
        </w:tc>
        <w:tc>
          <w:tcPr>
            <w:tcW w:w="12176" w:type="dxa"/>
          </w:tcPr>
          <w:p w14:paraId="31AF3B6D" w14:textId="77777777" w:rsidR="006D2E89" w:rsidRDefault="006D2E89" w:rsidP="00CC2A89">
            <w:pPr>
              <w:rPr>
                <w:sz w:val="20"/>
                <w:lang w:eastAsia="zh-CN"/>
              </w:rPr>
            </w:pPr>
            <w:r>
              <w:rPr>
                <w:sz w:val="20"/>
                <w:lang w:eastAsia="zh-CN"/>
              </w:rPr>
              <w:t>Agree with Nokia.</w:t>
            </w:r>
          </w:p>
          <w:p w14:paraId="7E46E910" w14:textId="6BE5352A" w:rsidR="00691F34" w:rsidRPr="00691F34" w:rsidRDefault="00691F34" w:rsidP="00CC2A89">
            <w:pPr>
              <w:rPr>
                <w:sz w:val="20"/>
                <w:lang w:eastAsia="zh-CN"/>
              </w:rPr>
            </w:pPr>
            <w:r>
              <w:rPr>
                <w:sz w:val="20"/>
                <w:lang w:eastAsia="zh-CN"/>
              </w:rPr>
              <w:t xml:space="preserve">We do not agree to introduce </w:t>
            </w:r>
            <w:r w:rsidR="006D2E89">
              <w:rPr>
                <w:sz w:val="20"/>
                <w:lang w:eastAsia="zh-CN"/>
              </w:rPr>
              <w:t>optimized</w:t>
            </w:r>
            <w:r>
              <w:rPr>
                <w:sz w:val="20"/>
                <w:lang w:eastAsia="zh-CN"/>
              </w:rPr>
              <w:t xml:space="preserve"> </w:t>
            </w:r>
            <w:r w:rsidR="006D2E89">
              <w:rPr>
                <w:sz w:val="20"/>
                <w:lang w:eastAsia="zh-CN"/>
              </w:rPr>
              <w:t xml:space="preserve">skipping or </w:t>
            </w:r>
            <w:r>
              <w:rPr>
                <w:sz w:val="20"/>
                <w:lang w:eastAsia="zh-CN"/>
              </w:rPr>
              <w:t>dropping rules at this stage of maintenance</w:t>
            </w:r>
            <w:r w:rsidR="006D2E89">
              <w:rPr>
                <w:sz w:val="20"/>
                <w:lang w:eastAsia="zh-CN"/>
              </w:rPr>
              <w:t>. From the beginning the purpose of introducing per-slot group monitoring and the associated configuration restrictions (values of Y) was to avoid the need for developing specialized rules on dropping. We don</w:t>
            </w:r>
            <w:r w:rsidR="00D30281">
              <w:rPr>
                <w:sz w:val="20"/>
                <w:lang w:eastAsia="zh-CN"/>
              </w:rPr>
              <w:t>’</w:t>
            </w:r>
            <w:r w:rsidR="006D2E89">
              <w:rPr>
                <w:sz w:val="20"/>
                <w:lang w:eastAsia="zh-CN"/>
              </w:rPr>
              <w:t xml:space="preserve">t prefer to reopon this discussion. </w:t>
            </w:r>
          </w:p>
        </w:tc>
      </w:tr>
      <w:tr w:rsidR="00100C9D" w:rsidRPr="00691F34" w14:paraId="22CBC4E0" w14:textId="77777777" w:rsidTr="000F54C3">
        <w:tc>
          <w:tcPr>
            <w:tcW w:w="2405" w:type="dxa"/>
          </w:tcPr>
          <w:p w14:paraId="65A45721" w14:textId="52EEA1D3" w:rsidR="00100C9D" w:rsidRPr="00C30CED" w:rsidRDefault="00C30CED" w:rsidP="00CC2A89">
            <w:pPr>
              <w:rPr>
                <w:rFonts w:eastAsia="MS Mincho"/>
                <w:sz w:val="20"/>
                <w:lang w:eastAsia="ja-JP"/>
              </w:rPr>
            </w:pPr>
            <w:r>
              <w:rPr>
                <w:rFonts w:eastAsia="MS Mincho" w:hint="eastAsia"/>
                <w:sz w:val="20"/>
                <w:lang w:eastAsia="ja-JP"/>
              </w:rPr>
              <w:t>D</w:t>
            </w:r>
            <w:r>
              <w:rPr>
                <w:rFonts w:eastAsia="MS Mincho"/>
                <w:sz w:val="20"/>
                <w:lang w:eastAsia="ja-JP"/>
              </w:rPr>
              <w:t>OCOMO</w:t>
            </w:r>
          </w:p>
        </w:tc>
        <w:tc>
          <w:tcPr>
            <w:tcW w:w="12176" w:type="dxa"/>
          </w:tcPr>
          <w:p w14:paraId="6CAF7942" w14:textId="63F76769" w:rsidR="00100C9D" w:rsidRPr="00C30CED" w:rsidRDefault="00C30CED" w:rsidP="00CC2A89">
            <w:pPr>
              <w:rPr>
                <w:rFonts w:eastAsia="MS Mincho"/>
                <w:sz w:val="20"/>
                <w:lang w:eastAsia="ja-JP"/>
              </w:rPr>
            </w:pPr>
            <w:r>
              <w:rPr>
                <w:rFonts w:eastAsia="MS Mincho"/>
                <w:sz w:val="20"/>
                <w:lang w:eastAsia="ja-JP"/>
              </w:rPr>
              <w:t xml:space="preserve">The need of this discussion still depends on section 2.2. </w:t>
            </w:r>
          </w:p>
        </w:tc>
      </w:tr>
      <w:tr w:rsidR="0043181E" w:rsidRPr="00691F34" w14:paraId="2BEC2971" w14:textId="77777777" w:rsidTr="000F54C3">
        <w:tc>
          <w:tcPr>
            <w:tcW w:w="2405" w:type="dxa"/>
          </w:tcPr>
          <w:p w14:paraId="02C87CFB" w14:textId="41F1C2D3" w:rsidR="0043181E" w:rsidRPr="0043181E" w:rsidRDefault="0043181E" w:rsidP="00CC2A89">
            <w:pPr>
              <w:rPr>
                <w:rFonts w:eastAsia="Malgun Gothic"/>
                <w:sz w:val="20"/>
                <w:lang w:eastAsia="ko-KR"/>
              </w:rPr>
            </w:pPr>
            <w:r>
              <w:rPr>
                <w:rFonts w:eastAsia="Malgun Gothic" w:hint="eastAsia"/>
                <w:sz w:val="20"/>
                <w:lang w:eastAsia="ko-KR"/>
              </w:rPr>
              <w:t>LG Electronics</w:t>
            </w:r>
          </w:p>
        </w:tc>
        <w:tc>
          <w:tcPr>
            <w:tcW w:w="12176" w:type="dxa"/>
          </w:tcPr>
          <w:p w14:paraId="606F6114" w14:textId="2A8EFA3E" w:rsidR="0043181E" w:rsidRPr="0043181E" w:rsidRDefault="0043181E" w:rsidP="0043181E">
            <w:pPr>
              <w:rPr>
                <w:rFonts w:eastAsia="Malgun Gothic"/>
                <w:sz w:val="20"/>
                <w:lang w:eastAsia="ko-KR"/>
              </w:rPr>
            </w:pPr>
            <w:r>
              <w:rPr>
                <w:rFonts w:eastAsia="Malgun Gothic"/>
                <w:sz w:val="20"/>
                <w:lang w:eastAsia="ko-KR"/>
              </w:rPr>
              <w:t xml:space="preserve">We share the view with </w:t>
            </w:r>
            <w:r>
              <w:rPr>
                <w:rFonts w:eastAsia="Malgun Gothic" w:hint="eastAsia"/>
                <w:sz w:val="20"/>
                <w:lang w:eastAsia="ko-KR"/>
              </w:rPr>
              <w:t xml:space="preserve">Ericsson. </w:t>
            </w:r>
          </w:p>
        </w:tc>
      </w:tr>
    </w:tbl>
    <w:p w14:paraId="2AC17842" w14:textId="005895A7" w:rsidR="00677D3F" w:rsidRDefault="00677D3F">
      <w:pPr>
        <w:rPr>
          <w:lang w:eastAsia="zh-CN"/>
        </w:rPr>
      </w:pPr>
    </w:p>
    <w:p w14:paraId="693B7D3D" w14:textId="2AD0412F" w:rsidR="0018453A" w:rsidRDefault="0018453A" w:rsidP="0018453A">
      <w:pPr>
        <w:pStyle w:val="Heading3"/>
      </w:pPr>
      <w:r>
        <w:t>Second round discussion summary</w:t>
      </w:r>
    </w:p>
    <w:p w14:paraId="2A408DBD" w14:textId="6DDC14FB" w:rsidR="0018453A" w:rsidRDefault="0036489A" w:rsidP="0018453A">
      <w:pPr>
        <w:rPr>
          <w:lang w:eastAsia="zh-CN"/>
        </w:rPr>
      </w:pPr>
      <w:r>
        <w:rPr>
          <w:lang w:eastAsia="zh-CN"/>
        </w:rPr>
        <w:t>For Proposals</w:t>
      </w:r>
      <w:r w:rsidRPr="0036489A">
        <w:t xml:space="preserve"> </w:t>
      </w:r>
      <w:r w:rsidRPr="0036489A">
        <w:rPr>
          <w:lang w:eastAsia="zh-CN"/>
        </w:rPr>
        <w:t>2-5.2a</w:t>
      </w:r>
      <w:r>
        <w:rPr>
          <w:lang w:eastAsia="zh-CN"/>
        </w:rPr>
        <w:t xml:space="preserve"> and </w:t>
      </w:r>
      <w:r w:rsidRPr="0036489A">
        <w:rPr>
          <w:lang w:eastAsia="zh-CN"/>
        </w:rPr>
        <w:t>Proposal 2-5.3</w:t>
      </w:r>
      <w:r>
        <w:rPr>
          <w:lang w:eastAsia="zh-CN"/>
        </w:rPr>
        <w:t xml:space="preserve"> there was insufficient time to come back after agreeing on Issue 2-4.</w:t>
      </w:r>
    </w:p>
    <w:p w14:paraId="2F1DCEE1" w14:textId="6E2F34D7" w:rsidR="0036489A" w:rsidRDefault="0036489A" w:rsidP="0018453A">
      <w:pPr>
        <w:rPr>
          <w:lang w:eastAsia="zh-CN"/>
        </w:rPr>
      </w:pPr>
      <w:r>
        <w:rPr>
          <w:lang w:eastAsia="zh-CN"/>
        </w:rPr>
        <w:t xml:space="preserve">Regarding Proposal </w:t>
      </w:r>
      <w:r w:rsidRPr="0036489A">
        <w:rPr>
          <w:lang w:eastAsia="zh-CN"/>
        </w:rPr>
        <w:t>2-5.2b</w:t>
      </w:r>
      <w:r>
        <w:rPr>
          <w:lang w:eastAsia="zh-CN"/>
        </w:rPr>
        <w:t xml:space="preserve">, Samsung and Nokia have raised questions, however it is unclear if these are sufficiently resolved by answers provided by LG. </w:t>
      </w:r>
      <w:r w:rsidR="000B7C49">
        <w:rPr>
          <w:lang w:eastAsia="zh-CN"/>
        </w:rPr>
        <w:t xml:space="preserve">Additionally </w:t>
      </w:r>
      <w:r>
        <w:rPr>
          <w:lang w:eastAsia="zh-CN"/>
        </w:rPr>
        <w:t xml:space="preserve">LG provided a TP </w:t>
      </w:r>
      <w:r w:rsidR="000B7C49">
        <w:rPr>
          <w:lang w:eastAsia="zh-CN"/>
        </w:rPr>
        <w:t xml:space="preserve">for implementing Proposal </w:t>
      </w:r>
      <w:r w:rsidR="000B7C49" w:rsidRPr="0036489A">
        <w:rPr>
          <w:lang w:eastAsia="zh-CN"/>
        </w:rPr>
        <w:t>2-5.2b</w:t>
      </w:r>
      <w:r w:rsidR="000B7C49">
        <w:rPr>
          <w:lang w:eastAsia="zh-CN"/>
        </w:rPr>
        <w:t>, however FL feels that there may have been insufficient review time for official endorsement; instead FL suggests to check if Proposal 2-5.2b can be approved by email.</w:t>
      </w:r>
    </w:p>
    <w:p w14:paraId="240B01EF" w14:textId="71F41FC7" w:rsidR="000B7C49" w:rsidRDefault="000B7C49" w:rsidP="0018453A">
      <w:pPr>
        <w:rPr>
          <w:lang w:eastAsia="zh-CN"/>
        </w:rPr>
      </w:pPr>
      <w:r w:rsidRPr="000B7C49">
        <w:rPr>
          <w:highlight w:val="cyan"/>
          <w:lang w:eastAsia="zh-CN"/>
        </w:rPr>
        <w:t>FL Suggestion: Check if the following can be approved by email.</w:t>
      </w:r>
    </w:p>
    <w:p w14:paraId="1AB593C8" w14:textId="77777777" w:rsidR="000B7C49" w:rsidRDefault="000B7C49" w:rsidP="000B7C49">
      <w:pPr>
        <w:rPr>
          <w:bCs/>
        </w:rPr>
      </w:pPr>
      <w:r>
        <w:rPr>
          <w:bCs/>
          <w:highlight w:val="yellow"/>
        </w:rPr>
        <w:lastRenderedPageBreak/>
        <w:t>FL Proposal 2-5.2b:</w:t>
      </w:r>
    </w:p>
    <w:p w14:paraId="42F323B1" w14:textId="77777777" w:rsidR="000B7C49" w:rsidRPr="000B7C49" w:rsidRDefault="000B7C49" w:rsidP="000B7C49">
      <w:pPr>
        <w:pStyle w:val="ListParagraph"/>
        <w:numPr>
          <w:ilvl w:val="0"/>
          <w:numId w:val="29"/>
        </w:numPr>
        <w:rPr>
          <w:bCs/>
        </w:rPr>
      </w:pPr>
      <w:r w:rsidRPr="000B7C49">
        <w:rPr>
          <w:rFonts w:eastAsia="Batang"/>
          <w:bCs/>
          <w:lang w:eastAsia="ko-KR"/>
        </w:rPr>
        <w:t xml:space="preserve">For multi-slot PDCCH monitoring for 960 kHz SCS, when a UE is provided a group of serving cells by </w:t>
      </w:r>
      <w:r w:rsidRPr="000B7C49">
        <w:rPr>
          <w:rFonts w:eastAsia="Batang"/>
          <w:bCs/>
          <w:i/>
          <w:lang w:eastAsia="ko-KR"/>
        </w:rPr>
        <w:t>cellGroupsForSwitchList</w:t>
      </w:r>
      <w:r w:rsidRPr="000B7C49">
        <w:rPr>
          <w:rFonts w:eastAsia="Batang"/>
          <w:bCs/>
          <w:lang w:eastAsia="ko-KR"/>
        </w:rPr>
        <w:t xml:space="preserve"> and the cells in the group are associated with multiple Xs, the boundary of SSSG switching for the group of cells is aligned with the boundary of a slot group for the serving cell with the largest Xs.</w:t>
      </w:r>
    </w:p>
    <w:p w14:paraId="6171E3C2" w14:textId="75CC76E4" w:rsidR="0018453A" w:rsidRDefault="0018453A">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23B37" w14:paraId="6C717738" w14:textId="77777777" w:rsidTr="00847007">
        <w:tc>
          <w:tcPr>
            <w:tcW w:w="2405" w:type="dxa"/>
            <w:shd w:val="clear" w:color="auto" w:fill="FFC000"/>
          </w:tcPr>
          <w:p w14:paraId="74B25B3D" w14:textId="77777777" w:rsidR="00623B37" w:rsidRDefault="00623B37" w:rsidP="00847007">
            <w:pPr>
              <w:rPr>
                <w:b/>
                <w:bCs/>
              </w:rPr>
            </w:pPr>
            <w:r>
              <w:rPr>
                <w:b/>
                <w:bCs/>
              </w:rPr>
              <w:t>Company</w:t>
            </w:r>
          </w:p>
        </w:tc>
        <w:tc>
          <w:tcPr>
            <w:tcW w:w="12176" w:type="dxa"/>
            <w:shd w:val="clear" w:color="auto" w:fill="FFC000"/>
          </w:tcPr>
          <w:p w14:paraId="79632AE4" w14:textId="77777777" w:rsidR="00623B37" w:rsidRDefault="00623B37" w:rsidP="00847007">
            <w:pPr>
              <w:rPr>
                <w:b/>
                <w:bCs/>
              </w:rPr>
            </w:pPr>
            <w:r>
              <w:rPr>
                <w:b/>
                <w:bCs/>
              </w:rPr>
              <w:t>Additional comments via the email list</w:t>
            </w:r>
          </w:p>
        </w:tc>
      </w:tr>
      <w:tr w:rsidR="00623B37" w14:paraId="6585216C" w14:textId="77777777" w:rsidTr="00847007">
        <w:tc>
          <w:tcPr>
            <w:tcW w:w="2405" w:type="dxa"/>
            <w:shd w:val="clear" w:color="auto" w:fill="F2F2F2" w:themeFill="background1" w:themeFillShade="F2"/>
          </w:tcPr>
          <w:p w14:paraId="75299FFD" w14:textId="7071B368" w:rsidR="00623B37" w:rsidRPr="00461589" w:rsidRDefault="00623B37" w:rsidP="00847007">
            <w:pPr>
              <w:rPr>
                <w:rFonts w:eastAsia="MS Mincho"/>
                <w:sz w:val="20"/>
                <w:szCs w:val="20"/>
                <w:lang w:eastAsia="ja-JP"/>
              </w:rPr>
            </w:pPr>
            <w:r>
              <w:rPr>
                <w:rFonts w:eastAsia="MS Mincho"/>
                <w:sz w:val="20"/>
                <w:szCs w:val="20"/>
                <w:lang w:eastAsia="ja-JP"/>
              </w:rPr>
              <w:t>Samsung</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58EBB4D4" w14:textId="5254B864" w:rsidR="00623B37" w:rsidRDefault="00623B37" w:rsidP="00623B37">
            <w:pPr>
              <w:rPr>
                <w:lang w:eastAsia="zh-TW"/>
              </w:rPr>
            </w:pPr>
            <w:r w:rsidRPr="00623B37">
              <w:rPr>
                <w:lang w:eastAsia="zh-TW"/>
              </w:rPr>
              <w:t>For Issue 2-5/2-7/2-9, I guess no one provided us a good answer that why different (Xs, Ys) values across multiple cells is essentially needed, although LG provided comments that current specification didn’t clearly have restriction to have same (Xs, Ys) combination across cells (which we appreciated, and we have the same understanding). We can be ok with the proposal if only us have the corresponding concern, since finalizing things in the maintenance phase is more important.</w:t>
            </w:r>
          </w:p>
        </w:tc>
      </w:tr>
      <w:tr w:rsidR="00623B37" w14:paraId="7DFE8217" w14:textId="77777777" w:rsidTr="00847007">
        <w:tc>
          <w:tcPr>
            <w:tcW w:w="2405" w:type="dxa"/>
            <w:shd w:val="clear" w:color="auto" w:fill="F2F2F2" w:themeFill="background1" w:themeFillShade="F2"/>
          </w:tcPr>
          <w:p w14:paraId="57F78C10" w14:textId="77777777" w:rsidR="00623B37" w:rsidRDefault="00623B37" w:rsidP="00847007">
            <w:pPr>
              <w:rPr>
                <w:rFonts w:eastAsia="MS Mincho"/>
                <w:sz w:val="20"/>
                <w:szCs w:val="20"/>
                <w:lang w:eastAsia="ja-JP"/>
              </w:rPr>
            </w:pPr>
            <w:r w:rsidRPr="00461589">
              <w:rPr>
                <w:rFonts w:eastAsia="MS Mincho"/>
                <w:sz w:val="20"/>
                <w:szCs w:val="20"/>
                <w:lang w:eastAsia="ja-JP"/>
              </w:rPr>
              <w:t>Mediatek (from email list)</w:t>
            </w:r>
          </w:p>
        </w:tc>
        <w:tc>
          <w:tcPr>
            <w:tcW w:w="12176" w:type="dxa"/>
            <w:shd w:val="clear" w:color="auto" w:fill="F2F2F2" w:themeFill="background1" w:themeFillShade="F2"/>
          </w:tcPr>
          <w:p w14:paraId="787F20AF" w14:textId="77777777" w:rsidR="00623B37" w:rsidRDefault="00623B37" w:rsidP="00623B37">
            <w:pPr>
              <w:rPr>
                <w:lang w:eastAsia="zh-TW"/>
              </w:rPr>
            </w:pPr>
            <w:r>
              <w:rPr>
                <w:lang w:eastAsia="zh-TW"/>
              </w:rPr>
              <w:t>We don’t have particular concern on the proposal. However, to address Hongbo’s concern, maybe we can try the following? Not sure it’s acceptable to LG and Samsung.</w:t>
            </w:r>
          </w:p>
          <w:p w14:paraId="4015DAD3" w14:textId="77777777" w:rsidR="00623B37" w:rsidRDefault="00623B37" w:rsidP="00623B37">
            <w:pPr>
              <w:rPr>
                <w:lang w:val="en-GB" w:eastAsia="ja-JP"/>
              </w:rPr>
            </w:pPr>
            <w:r>
              <w:rPr>
                <w:highlight w:val="yellow"/>
                <w:lang w:val="en-GB"/>
              </w:rPr>
              <w:t>FL Proposal 2-5.2b:</w:t>
            </w:r>
          </w:p>
          <w:p w14:paraId="2178B73B" w14:textId="77777777" w:rsidR="00623B37" w:rsidRDefault="00623B37" w:rsidP="00623B37">
            <w:pPr>
              <w:pStyle w:val="ListParagraph"/>
              <w:numPr>
                <w:ilvl w:val="0"/>
                <w:numId w:val="96"/>
              </w:numPr>
              <w:spacing w:line="252" w:lineRule="auto"/>
              <w:rPr>
                <w:lang w:val="en-GB"/>
              </w:rPr>
            </w:pPr>
            <w:r>
              <w:rPr>
                <w:lang w:val="en-GB" w:eastAsia="ko-KR"/>
              </w:rPr>
              <w:t xml:space="preserve">For multi-slot PDCCH monitoring for 960 kHz SCS, </w:t>
            </w:r>
            <w:r>
              <w:rPr>
                <w:strike/>
                <w:color w:val="FF0000"/>
                <w:lang w:val="en-GB" w:eastAsia="ko-KR"/>
              </w:rPr>
              <w:t xml:space="preserve">when  </w:t>
            </w:r>
            <w:r>
              <w:rPr>
                <w:color w:val="FF0000"/>
                <w:lang w:val="en-GB" w:eastAsia="ko-KR"/>
              </w:rPr>
              <w:t xml:space="preserve">if </w:t>
            </w:r>
            <w:r>
              <w:rPr>
                <w:lang w:val="en-GB" w:eastAsia="ko-KR"/>
              </w:rPr>
              <w:t xml:space="preserve">a UE is provided a group of serving cells by </w:t>
            </w:r>
            <w:r>
              <w:rPr>
                <w:i/>
                <w:iCs/>
                <w:lang w:val="en-GB" w:eastAsia="ko-KR"/>
              </w:rPr>
              <w:t>cellGroupsForSwitchList</w:t>
            </w:r>
            <w:r>
              <w:rPr>
                <w:lang w:val="en-GB" w:eastAsia="ko-KR"/>
              </w:rPr>
              <w:t xml:space="preserve"> and the cells in the group are associated with multiple Xs, the boundary of SSSG switching for the group of cells is aligned with the boundary of a slot group for the serving cell with the largest Xs.</w:t>
            </w:r>
          </w:p>
          <w:p w14:paraId="2F1A1F76" w14:textId="77777777" w:rsidR="00623B37" w:rsidRDefault="00623B37" w:rsidP="00623B37">
            <w:pPr>
              <w:pStyle w:val="ListParagraph"/>
              <w:numPr>
                <w:ilvl w:val="1"/>
                <w:numId w:val="96"/>
              </w:numPr>
              <w:spacing w:line="252" w:lineRule="auto"/>
              <w:rPr>
                <w:color w:val="FF0000"/>
                <w:lang w:val="en-GB"/>
              </w:rPr>
            </w:pPr>
            <w:r>
              <w:rPr>
                <w:color w:val="FF0000"/>
                <w:lang w:val="en-GB" w:eastAsia="ko-KR"/>
              </w:rPr>
              <w:t xml:space="preserve">FFS: whether a UE can be provided a group of serving cells by </w:t>
            </w:r>
            <w:r>
              <w:rPr>
                <w:i/>
                <w:iCs/>
                <w:color w:val="FF0000"/>
                <w:lang w:val="en-GB" w:eastAsia="ko-KR"/>
              </w:rPr>
              <w:t>cellGroupsForSwitchList</w:t>
            </w:r>
            <w:r>
              <w:rPr>
                <w:color w:val="FF0000"/>
                <w:lang w:val="en-GB" w:eastAsia="ko-KR"/>
              </w:rPr>
              <w:t xml:space="preserve"> and the cells in the group are associated with multiple Xs for 960kHz</w:t>
            </w:r>
          </w:p>
          <w:p w14:paraId="4EC5313B" w14:textId="773CF490" w:rsidR="00623B37" w:rsidRPr="00623B37" w:rsidRDefault="00623B37" w:rsidP="00847007">
            <w:pPr>
              <w:rPr>
                <w:lang w:val="en-GB" w:eastAsia="zh-TW"/>
              </w:rPr>
            </w:pPr>
          </w:p>
        </w:tc>
      </w:tr>
      <w:tr w:rsidR="00623B37" w14:paraId="22B53D2E" w14:textId="77777777" w:rsidTr="00847007">
        <w:tc>
          <w:tcPr>
            <w:tcW w:w="2405" w:type="dxa"/>
            <w:shd w:val="clear" w:color="auto" w:fill="F2F2F2" w:themeFill="background1" w:themeFillShade="F2"/>
          </w:tcPr>
          <w:p w14:paraId="27D1AE82" w14:textId="2AE0A6E6" w:rsidR="00623B37" w:rsidRPr="00461589" w:rsidRDefault="00623B37" w:rsidP="00847007">
            <w:pPr>
              <w:rPr>
                <w:rFonts w:eastAsia="MS Mincho"/>
                <w:sz w:val="20"/>
                <w:szCs w:val="20"/>
                <w:lang w:eastAsia="ja-JP"/>
              </w:rPr>
            </w:pPr>
            <w:r>
              <w:rPr>
                <w:rFonts w:eastAsia="MS Mincho"/>
                <w:sz w:val="20"/>
                <w:szCs w:val="20"/>
                <w:lang w:eastAsia="ja-JP"/>
              </w:rPr>
              <w:t>Ericsson</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32207856" w14:textId="32F29412" w:rsidR="00623B37" w:rsidRDefault="00623B37" w:rsidP="00847007">
            <w:pPr>
              <w:rPr>
                <w:lang w:eastAsia="zh-TW"/>
              </w:rPr>
            </w:pPr>
            <w:r>
              <w:t xml:space="preserve">We don’t’ have a particular objection to the modification in </w:t>
            </w:r>
            <w:r>
              <w:rPr>
                <w:color w:val="FF0000"/>
              </w:rPr>
              <w:t>red</w:t>
            </w:r>
            <w:r>
              <w:t>, but we want to clarify how the FFS is going to be resolved? In our understanding, there is no restriction in the spec currently that would enforce the group of serving cells to have a common Xs. Is the intention of the FFS to further discuss whether such a restriction should be introduced for the case of 960 kHz? If this is the intention, then the first bullet is irrelevant, right? It feels like the logistics are a bit weird.</w:t>
            </w:r>
          </w:p>
        </w:tc>
      </w:tr>
      <w:tr w:rsidR="00623B37" w14:paraId="3C21C91E" w14:textId="77777777" w:rsidTr="00847007">
        <w:tc>
          <w:tcPr>
            <w:tcW w:w="2405" w:type="dxa"/>
            <w:shd w:val="clear" w:color="auto" w:fill="F2F2F2" w:themeFill="background1" w:themeFillShade="F2"/>
          </w:tcPr>
          <w:p w14:paraId="34C7FDF7" w14:textId="0494F9B6" w:rsidR="00623B37" w:rsidRDefault="00623B37" w:rsidP="00847007">
            <w:pPr>
              <w:rPr>
                <w:rFonts w:eastAsia="MS Mincho"/>
                <w:sz w:val="20"/>
                <w:szCs w:val="20"/>
                <w:lang w:eastAsia="ja-JP"/>
              </w:rPr>
            </w:pPr>
            <w:r>
              <w:rPr>
                <w:rFonts w:eastAsia="MS Mincho"/>
                <w:sz w:val="20"/>
                <w:szCs w:val="20"/>
                <w:lang w:eastAsia="ja-JP"/>
              </w:rPr>
              <w:t xml:space="preserve">LG </w:t>
            </w:r>
            <w:r w:rsidRPr="00461589">
              <w:rPr>
                <w:rFonts w:eastAsia="MS Mincho"/>
                <w:sz w:val="20"/>
                <w:szCs w:val="20"/>
                <w:lang w:eastAsia="ja-JP"/>
              </w:rPr>
              <w:t>(from email list)</w:t>
            </w:r>
          </w:p>
        </w:tc>
        <w:tc>
          <w:tcPr>
            <w:tcW w:w="12176" w:type="dxa"/>
            <w:shd w:val="clear" w:color="auto" w:fill="F2F2F2" w:themeFill="background1" w:themeFillShade="F2"/>
          </w:tcPr>
          <w:p w14:paraId="7766C1B2" w14:textId="6FE4D86E" w:rsidR="00623B37" w:rsidRDefault="00623B37" w:rsidP="00847007">
            <w:r w:rsidRPr="00623B37">
              <w:t>Regarding proposal 2-5.2b, we prefer the original FL proposal without FFS. The FFS may have a potential RAN2 impact and we are negative for adding that FFS. However, if other companies have a concern similar to Samsung (although Samsung has shown a willingness(which we appreciated) to can live with), we will accept MediaTek's updated version.</w:t>
            </w:r>
          </w:p>
        </w:tc>
      </w:tr>
      <w:tr w:rsidR="00623B37" w14:paraId="1FACE768" w14:textId="77777777" w:rsidTr="00847007">
        <w:tc>
          <w:tcPr>
            <w:tcW w:w="2405" w:type="dxa"/>
            <w:shd w:val="clear" w:color="auto" w:fill="F2F2F2" w:themeFill="background1" w:themeFillShade="F2"/>
          </w:tcPr>
          <w:p w14:paraId="767AC069" w14:textId="1836ACEF" w:rsidR="00623B37" w:rsidRDefault="00623B37" w:rsidP="00847007">
            <w:pPr>
              <w:rPr>
                <w:rFonts w:eastAsia="MS Mincho"/>
                <w:sz w:val="20"/>
                <w:szCs w:val="20"/>
                <w:lang w:eastAsia="ja-JP"/>
              </w:rPr>
            </w:pPr>
            <w:r>
              <w:rPr>
                <w:rFonts w:eastAsia="MS Mincho"/>
                <w:sz w:val="20"/>
                <w:szCs w:val="20"/>
                <w:lang w:eastAsia="ja-JP"/>
              </w:rPr>
              <w:t>Intel</w:t>
            </w:r>
            <w:r w:rsidR="00660647" w:rsidRPr="00461589">
              <w:rPr>
                <w:rFonts w:eastAsia="MS Mincho"/>
                <w:sz w:val="20"/>
                <w:szCs w:val="20"/>
                <w:lang w:eastAsia="ja-JP"/>
              </w:rPr>
              <w:t xml:space="preserve"> (from email list)</w:t>
            </w:r>
          </w:p>
        </w:tc>
        <w:tc>
          <w:tcPr>
            <w:tcW w:w="12176" w:type="dxa"/>
            <w:shd w:val="clear" w:color="auto" w:fill="F2F2F2" w:themeFill="background1" w:themeFillShade="F2"/>
          </w:tcPr>
          <w:p w14:paraId="5E3483B0" w14:textId="2593EA80" w:rsidR="00623B37" w:rsidRPr="00623B37" w:rsidRDefault="00623B37" w:rsidP="00847007">
            <w:r>
              <w:rPr>
                <w:lang w:val="en-GB"/>
              </w:rPr>
              <w:t>We slightly prefer the original version, since it gives a flexibility for configuration. Otherwise, for a group of cells sharing same SSSG trigger, the same Xs is enforced. However, it is still possible to configure different Xs for different group of cells.</w:t>
            </w:r>
          </w:p>
        </w:tc>
      </w:tr>
      <w:tr w:rsidR="00623B37" w14:paraId="5B1478B3" w14:textId="77777777" w:rsidTr="00847007">
        <w:tc>
          <w:tcPr>
            <w:tcW w:w="2405" w:type="dxa"/>
            <w:shd w:val="clear" w:color="auto" w:fill="F2F2F2" w:themeFill="background1" w:themeFillShade="F2"/>
          </w:tcPr>
          <w:p w14:paraId="4BA64DDA" w14:textId="42493BF4" w:rsidR="00623B37" w:rsidRDefault="00660647" w:rsidP="00847007">
            <w:pPr>
              <w:rPr>
                <w:rFonts w:eastAsia="MS Mincho"/>
                <w:sz w:val="20"/>
                <w:szCs w:val="20"/>
                <w:lang w:eastAsia="ja-JP"/>
              </w:rPr>
            </w:pPr>
            <w:r>
              <w:rPr>
                <w:rFonts w:eastAsia="MS Mincho"/>
                <w:sz w:val="20"/>
                <w:szCs w:val="20"/>
                <w:lang w:eastAsia="ja-JP"/>
              </w:rPr>
              <w:t>NTT DOCOMO</w:t>
            </w:r>
            <w:r w:rsidRPr="00461589">
              <w:rPr>
                <w:rFonts w:eastAsia="MS Mincho"/>
                <w:sz w:val="20"/>
                <w:szCs w:val="20"/>
                <w:lang w:eastAsia="ja-JP"/>
              </w:rPr>
              <w:t xml:space="preserve"> (from </w:t>
            </w:r>
            <w:r w:rsidRPr="00461589">
              <w:rPr>
                <w:rFonts w:eastAsia="MS Mincho"/>
                <w:sz w:val="20"/>
                <w:szCs w:val="20"/>
                <w:lang w:eastAsia="ja-JP"/>
              </w:rPr>
              <w:lastRenderedPageBreak/>
              <w:t>email list)</w:t>
            </w:r>
          </w:p>
        </w:tc>
        <w:tc>
          <w:tcPr>
            <w:tcW w:w="12176" w:type="dxa"/>
            <w:shd w:val="clear" w:color="auto" w:fill="F2F2F2" w:themeFill="background1" w:themeFillShade="F2"/>
          </w:tcPr>
          <w:p w14:paraId="4605798A" w14:textId="3DD39006" w:rsidR="00623B37" w:rsidRPr="00660647" w:rsidRDefault="00660647" w:rsidP="00847007">
            <w:pPr>
              <w:rPr>
                <w:lang w:eastAsia="ja-JP"/>
              </w:rPr>
            </w:pPr>
            <w:r>
              <w:lastRenderedPageBreak/>
              <w:t xml:space="preserve">For FL Proposal 2-5.2b, although we tend to agree with Steve, we are ok with the current formulation. At least by endorsing this, </w:t>
            </w:r>
            <w:r>
              <w:lastRenderedPageBreak/>
              <w:t xml:space="preserve">RAN1 can agree on the behavior “if </w:t>
            </w:r>
            <w:r>
              <w:rPr>
                <w:color w:val="FF0000"/>
                <w:lang w:val="en-GB" w:eastAsia="ko-KR"/>
              </w:rPr>
              <w:t xml:space="preserve">a UE can be provided a group of serving cells by </w:t>
            </w:r>
            <w:r>
              <w:rPr>
                <w:i/>
                <w:iCs/>
                <w:color w:val="FF0000"/>
                <w:lang w:val="en-GB" w:eastAsia="ko-KR"/>
              </w:rPr>
              <w:t>cellGroupsForSwitchList</w:t>
            </w:r>
            <w:r>
              <w:rPr>
                <w:color w:val="FF0000"/>
                <w:lang w:val="en-GB" w:eastAsia="ko-KR"/>
              </w:rPr>
              <w:t xml:space="preserve"> and the cells in the group are associated with multiple Xs for 960kHz</w:t>
            </w:r>
            <w:r>
              <w:rPr>
                <w:lang w:val="en-GB"/>
              </w:rPr>
              <w:t xml:space="preserve"> </w:t>
            </w:r>
            <w:r>
              <w:t xml:space="preserve">“, which may be a progress. </w:t>
            </w:r>
          </w:p>
        </w:tc>
      </w:tr>
      <w:tr w:rsidR="00660647" w14:paraId="7A4518A9" w14:textId="77777777" w:rsidTr="00847007">
        <w:tc>
          <w:tcPr>
            <w:tcW w:w="2405" w:type="dxa"/>
            <w:shd w:val="clear" w:color="auto" w:fill="F2F2F2" w:themeFill="background1" w:themeFillShade="F2"/>
          </w:tcPr>
          <w:p w14:paraId="313F74E2" w14:textId="71EE8016" w:rsidR="00660647" w:rsidRDefault="00660647" w:rsidP="00847007">
            <w:pPr>
              <w:rPr>
                <w:rFonts w:eastAsia="MS Mincho"/>
                <w:sz w:val="20"/>
                <w:szCs w:val="20"/>
                <w:lang w:eastAsia="ja-JP"/>
              </w:rPr>
            </w:pPr>
            <w:r>
              <w:rPr>
                <w:rFonts w:eastAsia="MS Mincho"/>
                <w:sz w:val="20"/>
                <w:szCs w:val="20"/>
                <w:lang w:eastAsia="ja-JP"/>
              </w:rPr>
              <w:lastRenderedPageBreak/>
              <w:t xml:space="preserve">vivo </w:t>
            </w:r>
            <w:r w:rsidRPr="00461589">
              <w:rPr>
                <w:rFonts w:eastAsia="MS Mincho"/>
                <w:sz w:val="20"/>
                <w:szCs w:val="20"/>
                <w:lang w:eastAsia="ja-JP"/>
              </w:rPr>
              <w:t>(from email list)</w:t>
            </w:r>
          </w:p>
        </w:tc>
        <w:tc>
          <w:tcPr>
            <w:tcW w:w="12176" w:type="dxa"/>
            <w:shd w:val="clear" w:color="auto" w:fill="F2F2F2" w:themeFill="background1" w:themeFillShade="F2"/>
          </w:tcPr>
          <w:p w14:paraId="6A73DF29" w14:textId="47D0A6EF" w:rsidR="00660647" w:rsidRPr="00660647" w:rsidRDefault="00660647" w:rsidP="00847007">
            <w:pPr>
              <w:rPr>
                <w:sz w:val="21"/>
                <w:szCs w:val="21"/>
                <w:lang w:eastAsia="zh-CN"/>
              </w:rPr>
            </w:pPr>
            <w:r>
              <w:rPr>
                <w:sz w:val="21"/>
                <w:szCs w:val="21"/>
                <w:lang w:eastAsia="zh-CN"/>
              </w:rPr>
              <w:t xml:space="preserve">We prefer the updated version by MediaTek. The motivation to have different Xs among a grouped cells is better to be justified further. </w:t>
            </w:r>
          </w:p>
        </w:tc>
      </w:tr>
    </w:tbl>
    <w:p w14:paraId="3FF9FED7" w14:textId="77777777" w:rsidR="00623B37" w:rsidRDefault="00623B37">
      <w:pPr>
        <w:rPr>
          <w:lang w:eastAsia="zh-CN"/>
        </w:rPr>
      </w:pPr>
    </w:p>
    <w:p w14:paraId="5B2F56F0" w14:textId="77777777" w:rsidR="00677D3F" w:rsidRDefault="005D2918">
      <w:pPr>
        <w:pStyle w:val="Heading2"/>
      </w:pPr>
      <w:r>
        <w:t>[</w:t>
      </w:r>
      <w:r w:rsidRPr="0018453A">
        <w:t>RRC</w:t>
      </w:r>
      <w:r>
        <w:t>] Issue 2-12: UE capability signaling for CA/NR-DC operation</w:t>
      </w:r>
    </w:p>
    <w:p w14:paraId="422722A8" w14:textId="77777777" w:rsidR="00677D3F" w:rsidRDefault="005D2918">
      <w:pPr>
        <w:pStyle w:val="Heading3"/>
      </w:pPr>
      <w:r>
        <w:t>[Closed] First round discussion</w:t>
      </w:r>
    </w:p>
    <w:p w14:paraId="72696F54" w14:textId="77777777" w:rsidR="00677D3F" w:rsidRDefault="005D2918">
      <w:pPr>
        <w:rPr>
          <w:lang w:val="en-GB" w:eastAsia="zh-CN"/>
        </w:rPr>
      </w:pPr>
      <w:r>
        <w:rPr>
          <w:lang w:val="en-GB" w:eastAsia="zh-CN"/>
        </w:rPr>
        <w:t>It seems that simply removing the square brackets for most cases could be seen as acceptable, though some alignment may make sense for individual as well as combination of parameters. FL notes that agreed Case 4</w:t>
      </w:r>
      <w:r>
        <w:t xml:space="preserve"> requires only a single parameter which is therefore aligned to the resulting number of Cases 5/6/7 in the following proposal.</w:t>
      </w:r>
    </w:p>
    <w:p w14:paraId="51E0E3B9" w14:textId="77777777" w:rsidR="00677D3F" w:rsidRDefault="005D2918">
      <w:pPr>
        <w:rPr>
          <w:bCs/>
        </w:rPr>
      </w:pPr>
      <w:r>
        <w:rPr>
          <w:bCs/>
        </w:rPr>
        <w:t>FL Proposal 2-12.1:</w:t>
      </w:r>
    </w:p>
    <w:p w14:paraId="3B8D13F0" w14:textId="77777777" w:rsidR="00677D3F" w:rsidRDefault="005D2918">
      <w:pPr>
        <w:pStyle w:val="Proposal"/>
        <w:numPr>
          <w:ilvl w:val="0"/>
          <w:numId w:val="32"/>
        </w:numPr>
        <w:tabs>
          <w:tab w:val="clear" w:pos="2722"/>
        </w:tabs>
        <w:spacing w:after="0"/>
        <w:jc w:val="both"/>
        <w:rPr>
          <w:lang w:val="en-GB"/>
        </w:rPr>
      </w:pPr>
      <w:r>
        <w:rPr>
          <w:lang w:val="en-GB"/>
        </w:rPr>
        <w:t>Support the following candidate value range for the individual UE capability parameters</w:t>
      </w:r>
    </w:p>
    <w:p w14:paraId="2E42AEF6"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pdcch-BlindDetectionCAr15: {1, 2, …, 15}</w:t>
      </w:r>
    </w:p>
    <w:p w14:paraId="4F3EE5DD"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pdcch-BlindDetectionCAr16: {1, 2, …, 15}</w:t>
      </w:r>
    </w:p>
    <w:p w14:paraId="3B05289A" w14:textId="77777777" w:rsidR="00677D3F" w:rsidRDefault="005D2918">
      <w:pPr>
        <w:pStyle w:val="Proposal"/>
        <w:numPr>
          <w:ilvl w:val="1"/>
          <w:numId w:val="32"/>
        </w:numPr>
        <w:tabs>
          <w:tab w:val="clear" w:pos="2722"/>
        </w:tabs>
        <w:spacing w:after="0"/>
        <w:jc w:val="both"/>
        <w:rPr>
          <w:lang w:val="en-GB"/>
        </w:rPr>
      </w:pPr>
      <w:r>
        <w:rPr>
          <w:rFonts w:cs="Arial"/>
          <w:szCs w:val="20"/>
          <w:lang w:val="en-GB"/>
        </w:rPr>
        <w:t>pdcch-BlindDetectionCAr17: {4, 5, …, 16}</w:t>
      </w:r>
    </w:p>
    <w:p w14:paraId="4FF36334" w14:textId="77777777" w:rsidR="00677D3F" w:rsidRDefault="005D2918">
      <w:pPr>
        <w:pStyle w:val="Proposal"/>
        <w:numPr>
          <w:ilvl w:val="0"/>
          <w:numId w:val="32"/>
        </w:numPr>
        <w:tabs>
          <w:tab w:val="clear" w:pos="2722"/>
        </w:tabs>
        <w:spacing w:after="0"/>
        <w:jc w:val="both"/>
        <w:rPr>
          <w:lang w:val="en-GB"/>
        </w:rPr>
      </w:pPr>
      <w:r>
        <w:rPr>
          <w:lang w:val="en-GB"/>
        </w:rPr>
        <w:t>Support the candidate value range {4, 5, …, 16} for the following combinations</w:t>
      </w:r>
    </w:p>
    <w:p w14:paraId="473191C4"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5: pdcch-BlindDetectionCAr17 + pdcch-BlindDetectionCAr15</w:t>
      </w:r>
    </w:p>
    <w:p w14:paraId="53B1D7CE"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Case 6: pdcch-BlindDetectionCAr17 + pdcch-BlindDetectionCAr16</w:t>
      </w:r>
    </w:p>
    <w:p w14:paraId="68B0DE3D" w14:textId="77777777" w:rsidR="00677D3F" w:rsidRDefault="005D2918">
      <w:pPr>
        <w:pStyle w:val="Proposal"/>
        <w:numPr>
          <w:ilvl w:val="1"/>
          <w:numId w:val="32"/>
        </w:numPr>
        <w:tabs>
          <w:tab w:val="clear" w:pos="1304"/>
          <w:tab w:val="clear" w:pos="2722"/>
        </w:tabs>
        <w:spacing w:after="0"/>
        <w:rPr>
          <w:rFonts w:cs="Arial"/>
          <w:szCs w:val="20"/>
          <w:lang w:val="en-GB"/>
        </w:rPr>
      </w:pPr>
      <w:r>
        <w:rPr>
          <w:rFonts w:cs="Arial"/>
          <w:szCs w:val="20"/>
          <w:lang w:val="en-GB"/>
        </w:rPr>
        <w:t xml:space="preserve">Case 7: </w:t>
      </w:r>
      <w:r>
        <w:rPr>
          <w:rFonts w:eastAsia="Calibri" w:cs="Arial"/>
          <w:szCs w:val="20"/>
          <w:lang w:val="en-GB"/>
        </w:rPr>
        <w:t>pdcch-BlindDetectionCAr17 + pdcch-BlindDetectionCAr16 + pdcch-BlindDetectionCAr15</w:t>
      </w:r>
    </w:p>
    <w:p w14:paraId="644AB348" w14:textId="77777777" w:rsidR="00677D3F" w:rsidRDefault="00677D3F">
      <w:pPr>
        <w:rPr>
          <w:bCs/>
          <w:lang w:val="en-GB"/>
        </w:rPr>
      </w:pPr>
    </w:p>
    <w:tbl>
      <w:tblPr>
        <w:tblStyle w:val="TableGrid"/>
        <w:tblW w:w="14581" w:type="dxa"/>
        <w:tblLayout w:type="fixed"/>
        <w:tblLook w:val="04A0" w:firstRow="1" w:lastRow="0" w:firstColumn="1" w:lastColumn="0" w:noHBand="0" w:noVBand="1"/>
      </w:tblPr>
      <w:tblGrid>
        <w:gridCol w:w="2405"/>
        <w:gridCol w:w="12176"/>
      </w:tblGrid>
      <w:tr w:rsidR="00677D3F" w14:paraId="689258F6" w14:textId="77777777">
        <w:tc>
          <w:tcPr>
            <w:tcW w:w="2405" w:type="dxa"/>
            <w:shd w:val="clear" w:color="auto" w:fill="FFC000"/>
          </w:tcPr>
          <w:p w14:paraId="20CCCB4B" w14:textId="77777777" w:rsidR="00677D3F" w:rsidRDefault="005D2918">
            <w:pPr>
              <w:rPr>
                <w:b/>
                <w:bCs/>
              </w:rPr>
            </w:pPr>
            <w:r>
              <w:rPr>
                <w:b/>
                <w:bCs/>
              </w:rPr>
              <w:t>Company</w:t>
            </w:r>
          </w:p>
        </w:tc>
        <w:tc>
          <w:tcPr>
            <w:tcW w:w="12176" w:type="dxa"/>
            <w:shd w:val="clear" w:color="auto" w:fill="FFC000"/>
          </w:tcPr>
          <w:p w14:paraId="6B9FB291" w14:textId="77777777" w:rsidR="00677D3F" w:rsidRDefault="005D2918">
            <w:pPr>
              <w:rPr>
                <w:b/>
                <w:bCs/>
              </w:rPr>
            </w:pPr>
            <w:r>
              <w:rPr>
                <w:b/>
                <w:bCs/>
              </w:rPr>
              <w:t>Comment</w:t>
            </w:r>
          </w:p>
        </w:tc>
      </w:tr>
      <w:tr w:rsidR="00677D3F" w14:paraId="64E62BC1" w14:textId="77777777">
        <w:tc>
          <w:tcPr>
            <w:tcW w:w="2405" w:type="dxa"/>
          </w:tcPr>
          <w:p w14:paraId="516BD1F9"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06319EB" w14:textId="77777777" w:rsidR="00677D3F" w:rsidRDefault="005D2918">
            <w:pPr>
              <w:rPr>
                <w:rFonts w:eastAsia="MS Mincho"/>
                <w:lang w:eastAsia="ja-JP"/>
              </w:rPr>
            </w:pPr>
            <w:r>
              <w:rPr>
                <w:rFonts w:eastAsia="MS Mincho"/>
                <w:lang w:eastAsia="ja-JP"/>
              </w:rPr>
              <w:t xml:space="preserve">Ok with FL Proposal 2-12.1. </w:t>
            </w:r>
          </w:p>
        </w:tc>
      </w:tr>
      <w:tr w:rsidR="00677D3F" w14:paraId="171759BD" w14:textId="77777777">
        <w:tc>
          <w:tcPr>
            <w:tcW w:w="2405" w:type="dxa"/>
          </w:tcPr>
          <w:p w14:paraId="6D296DB7" w14:textId="77777777" w:rsidR="00677D3F" w:rsidRDefault="005D2918">
            <w:pPr>
              <w:rPr>
                <w:sz w:val="20"/>
              </w:rPr>
            </w:pPr>
            <w:r>
              <w:rPr>
                <w:sz w:val="20"/>
              </w:rPr>
              <w:t>Qualcomm</w:t>
            </w:r>
          </w:p>
        </w:tc>
        <w:tc>
          <w:tcPr>
            <w:tcW w:w="12176" w:type="dxa"/>
          </w:tcPr>
          <w:p w14:paraId="6963072E" w14:textId="77777777" w:rsidR="00677D3F" w:rsidRDefault="005D2918">
            <w:pPr>
              <w:rPr>
                <w:sz w:val="20"/>
                <w:lang w:eastAsia="zh-CN"/>
              </w:rPr>
            </w:pPr>
            <w:r>
              <w:rPr>
                <w:sz w:val="20"/>
                <w:lang w:eastAsia="zh-CN"/>
              </w:rPr>
              <w:t>We are fine with the proposal.</w:t>
            </w:r>
          </w:p>
        </w:tc>
      </w:tr>
      <w:tr w:rsidR="00677D3F" w14:paraId="7EB27F39" w14:textId="77777777">
        <w:tc>
          <w:tcPr>
            <w:tcW w:w="2405" w:type="dxa"/>
          </w:tcPr>
          <w:p w14:paraId="75DA5BF5" w14:textId="77777777" w:rsidR="00677D3F" w:rsidRDefault="005D2918">
            <w:pPr>
              <w:rPr>
                <w:sz w:val="20"/>
              </w:rPr>
            </w:pPr>
            <w:r>
              <w:rPr>
                <w:sz w:val="20"/>
              </w:rPr>
              <w:t>Apple</w:t>
            </w:r>
          </w:p>
        </w:tc>
        <w:tc>
          <w:tcPr>
            <w:tcW w:w="12176" w:type="dxa"/>
          </w:tcPr>
          <w:p w14:paraId="5506BDF7" w14:textId="77777777" w:rsidR="00677D3F" w:rsidRDefault="005D2918">
            <w:pPr>
              <w:rPr>
                <w:sz w:val="20"/>
                <w:lang w:eastAsia="zh-CN"/>
              </w:rPr>
            </w:pPr>
            <w:r>
              <w:rPr>
                <w:sz w:val="20"/>
                <w:lang w:eastAsia="zh-CN"/>
              </w:rPr>
              <w:t>We are okay with the proposal.</w:t>
            </w:r>
          </w:p>
        </w:tc>
      </w:tr>
      <w:tr w:rsidR="00677D3F" w14:paraId="08D27361" w14:textId="77777777">
        <w:tc>
          <w:tcPr>
            <w:tcW w:w="2405" w:type="dxa"/>
          </w:tcPr>
          <w:p w14:paraId="20C7AD63" w14:textId="77777777" w:rsidR="00677D3F" w:rsidRDefault="005D2918">
            <w:pPr>
              <w:rPr>
                <w:sz w:val="20"/>
              </w:rPr>
            </w:pPr>
            <w:r>
              <w:rPr>
                <w:sz w:val="20"/>
              </w:rPr>
              <w:t xml:space="preserve">Samsung </w:t>
            </w:r>
          </w:p>
        </w:tc>
        <w:tc>
          <w:tcPr>
            <w:tcW w:w="12176" w:type="dxa"/>
          </w:tcPr>
          <w:p w14:paraId="27537639" w14:textId="77777777" w:rsidR="00677D3F" w:rsidRDefault="005D2918">
            <w:pPr>
              <w:rPr>
                <w:sz w:val="20"/>
                <w:lang w:eastAsia="zh-CN"/>
              </w:rPr>
            </w:pPr>
            <w:r>
              <w:rPr>
                <w:sz w:val="20"/>
                <w:lang w:eastAsia="zh-CN"/>
              </w:rPr>
              <w:t xml:space="preserve">We just try to clarify: FL intends to align the value range of parameters for all the cases? If so, the candidate value range for pdcch-BlindDetectionCAr17 in Case 5/6/7 is same as the value range for Case 4? It seems implying an increased minimum value than we agreed in the last meeting, and wondering whether all companies are ok with the increased minimum number. We copied one case for information.  </w:t>
            </w:r>
          </w:p>
          <w:p w14:paraId="47EB3895" w14:textId="77777777" w:rsidR="00677D3F" w:rsidRDefault="005D2918">
            <w:pPr>
              <w:numPr>
                <w:ilvl w:val="1"/>
                <w:numId w:val="33"/>
              </w:numPr>
              <w:autoSpaceDE/>
              <w:adjustRightInd/>
              <w:snapToGrid/>
              <w:spacing w:after="0" w:line="240" w:lineRule="auto"/>
              <w:jc w:val="both"/>
              <w:rPr>
                <w:rFonts w:eastAsia="Times New Roman"/>
              </w:rPr>
            </w:pPr>
            <w:r>
              <w:rPr>
                <w:rFonts w:eastAsia="Times New Roman"/>
              </w:rPr>
              <w:t xml:space="preserve">Case 5: Capability on the number of CCs with Rel-15 monitoring capability and Rel-17 monitoring capability on different </w:t>
            </w:r>
            <w:r>
              <w:rPr>
                <w:rFonts w:eastAsia="Times New Roman"/>
              </w:rPr>
              <w:lastRenderedPageBreak/>
              <w:t xml:space="preserve">serving cells </w:t>
            </w:r>
          </w:p>
          <w:p w14:paraId="25E677BC"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pdcch-BlindDetectionCA-R15 for Rel-15 PDCCH monitoring capability</w:t>
            </w:r>
          </w:p>
          <w:p w14:paraId="158C2557" w14:textId="77777777" w:rsidR="00677D3F" w:rsidRDefault="005D2918">
            <w:pPr>
              <w:numPr>
                <w:ilvl w:val="2"/>
                <w:numId w:val="33"/>
              </w:numPr>
              <w:autoSpaceDE/>
              <w:adjustRightInd/>
              <w:snapToGrid/>
              <w:spacing w:after="0" w:line="240" w:lineRule="auto"/>
              <w:jc w:val="both"/>
              <w:rPr>
                <w:rFonts w:eastAsia="Times New Roman"/>
              </w:rPr>
            </w:pPr>
            <w:r>
              <w:rPr>
                <w:rFonts w:eastAsia="Times New Roman"/>
              </w:rPr>
              <w:t>pdcch-BlindDetectionCA-R17 for Rel-17 PDCCH monitoring capability</w:t>
            </w:r>
          </w:p>
          <w:p w14:paraId="3C813D5E" w14:textId="77777777" w:rsidR="00677D3F" w:rsidRDefault="005D2918">
            <w:pPr>
              <w:numPr>
                <w:ilvl w:val="2"/>
                <w:numId w:val="33"/>
              </w:numPr>
              <w:autoSpaceDE/>
              <w:adjustRightInd/>
              <w:snapToGrid/>
              <w:spacing w:after="0" w:line="240" w:lineRule="auto"/>
              <w:jc w:val="both"/>
              <w:rPr>
                <w:rFonts w:eastAsia="Times New Roman"/>
                <w:highlight w:val="yellow"/>
              </w:rPr>
            </w:pPr>
            <w:r>
              <w:rPr>
                <w:rFonts w:eastAsia="Times New Roman"/>
                <w:highlight w:val="yellow"/>
              </w:rPr>
              <w:t xml:space="preserve">Range of pdcch-BlindDetectionCA-R17 and pdcch-BlindDetectionCA-R15: {[1, 2, …, 15]} </w:t>
            </w:r>
          </w:p>
          <w:p w14:paraId="451C12EB" w14:textId="77777777" w:rsidR="00677D3F" w:rsidRDefault="005D2918">
            <w:pPr>
              <w:numPr>
                <w:ilvl w:val="3"/>
                <w:numId w:val="33"/>
              </w:numPr>
              <w:autoSpaceDE/>
              <w:adjustRightInd/>
              <w:snapToGrid/>
              <w:spacing w:after="0" w:line="240" w:lineRule="auto"/>
              <w:jc w:val="both"/>
              <w:rPr>
                <w:rFonts w:eastAsia="Times New Roman"/>
              </w:rPr>
            </w:pPr>
            <w:r>
              <w:rPr>
                <w:rFonts w:eastAsia="Times New Roman"/>
              </w:rPr>
              <w:t>Range of pdcch-BlindDetectionCA-R15 + pdcch-BlindDetectionCA-R17: {[4, 5, …, 16]}</w:t>
            </w:r>
          </w:p>
          <w:p w14:paraId="610E9E0E" w14:textId="77777777" w:rsidR="00677D3F" w:rsidRDefault="00677D3F">
            <w:pPr>
              <w:rPr>
                <w:sz w:val="20"/>
                <w:lang w:eastAsia="zh-CN"/>
              </w:rPr>
            </w:pPr>
          </w:p>
        </w:tc>
      </w:tr>
      <w:tr w:rsidR="00677D3F" w14:paraId="68C00DDA" w14:textId="77777777">
        <w:tc>
          <w:tcPr>
            <w:tcW w:w="2405" w:type="dxa"/>
          </w:tcPr>
          <w:p w14:paraId="0CA1001F" w14:textId="77777777" w:rsidR="00677D3F" w:rsidRDefault="005D2918">
            <w:pPr>
              <w:rPr>
                <w:lang w:eastAsia="zh-CN"/>
              </w:rPr>
            </w:pPr>
            <w:r>
              <w:rPr>
                <w:sz w:val="20"/>
                <w:lang w:eastAsia="zh-CN"/>
              </w:rPr>
              <w:lastRenderedPageBreak/>
              <w:t>Huawei, HiSilicon</w:t>
            </w:r>
          </w:p>
        </w:tc>
        <w:tc>
          <w:tcPr>
            <w:tcW w:w="12176" w:type="dxa"/>
          </w:tcPr>
          <w:p w14:paraId="178E5B5D" w14:textId="77777777" w:rsidR="00677D3F" w:rsidRDefault="005D2918">
            <w:pPr>
              <w:rPr>
                <w:b/>
                <w:sz w:val="20"/>
                <w:u w:val="single"/>
                <w:lang w:eastAsia="zh-CN"/>
              </w:rPr>
            </w:pPr>
            <w:r>
              <w:rPr>
                <w:b/>
                <w:sz w:val="20"/>
                <w:u w:val="single"/>
                <w:lang w:eastAsia="zh-CN"/>
              </w:rPr>
              <w:t>Question to Proponent companies:</w:t>
            </w:r>
          </w:p>
          <w:p w14:paraId="4B53B7CE" w14:textId="77777777" w:rsidR="00677D3F" w:rsidRDefault="005D2918">
            <w:pPr>
              <w:rPr>
                <w:sz w:val="20"/>
                <w:lang w:eastAsia="zh-CN"/>
              </w:rPr>
            </w:pPr>
            <w:r>
              <w:rPr>
                <w:sz w:val="20"/>
                <w:lang w:eastAsia="zh-CN"/>
              </w:rPr>
              <w:t>We would like to have some clarification from proponent companies regarding the value ranges. In particular:</w:t>
            </w:r>
          </w:p>
          <w:p w14:paraId="65BF3C71" w14:textId="77777777" w:rsidR="00677D3F" w:rsidRDefault="005D2918">
            <w:pPr>
              <w:rPr>
                <w:sz w:val="20"/>
                <w:lang w:eastAsia="zh-CN"/>
              </w:rPr>
            </w:pPr>
            <w:r>
              <w:rPr>
                <w:sz w:val="20"/>
                <w:lang w:eastAsia="zh-CN"/>
              </w:rPr>
              <w:t xml:space="preserve">1) why the value range of pdcch-BlindDetectionCAr17 alone is from 4 to 16, and </w:t>
            </w:r>
          </w:p>
          <w:p w14:paraId="747E9663" w14:textId="77777777" w:rsidR="00677D3F" w:rsidRDefault="005D2918">
            <w:pPr>
              <w:rPr>
                <w:sz w:val="20"/>
                <w:lang w:eastAsia="zh-CN"/>
              </w:rPr>
            </w:pPr>
            <w:r>
              <w:rPr>
                <w:sz w:val="20"/>
                <w:lang w:eastAsia="zh-CN"/>
              </w:rPr>
              <w:t>2) why the value range of (pdcch-BlindDetectionCAr17 + pdcch-BlindDetectionCAr15) in case 5 or (pdcch-BlindDetectionCAr17 + pdcch-BlindDetectionCAr16) in case 6 is from 4 to 16?</w:t>
            </w:r>
          </w:p>
          <w:p w14:paraId="375C3DEA" w14:textId="77777777" w:rsidR="00677D3F" w:rsidRDefault="005D2918">
            <w:pPr>
              <w:rPr>
                <w:sz w:val="20"/>
                <w:lang w:eastAsia="zh-CN"/>
              </w:rPr>
            </w:pPr>
            <w:r>
              <w:rPr>
                <w:sz w:val="20"/>
                <w:lang w:eastAsia="zh-CN"/>
              </w:rPr>
              <w:t>To our understanding, a Rel-17 multi-slot PDCCH monitoring capability is equivalent in complexity (BD/CCE) to a Rel-15 per-slot PDCCH monitoring capability, and a Rel-16 per-span PDCCH monitoring capability is twice the complexity (BD/CCE) of a Rel-15 per-slot PDCCH monitoring capability. Therefore, the value range of pdcch-BlindDetectionCAr17 should be the same as that of pdcch-BlindDetectionCAr15, i.e., {1,2,…,15};  the value range of (pdcch-BlindDetectionCAr17 + pdcch-BlindDetectionCAr15) in case 5 should be {2,3,…,16}; and the value range of (pdcch-BlindDetectionCAr17 + pdcch-BlindDetectionCAr16) in case 6 should be {3,4,…,16}.</w:t>
            </w:r>
          </w:p>
        </w:tc>
      </w:tr>
      <w:tr w:rsidR="00677D3F" w14:paraId="5C4AC875" w14:textId="77777777">
        <w:trPr>
          <w:trHeight w:val="2708"/>
        </w:trPr>
        <w:tc>
          <w:tcPr>
            <w:tcW w:w="2405" w:type="dxa"/>
          </w:tcPr>
          <w:p w14:paraId="2AE047DA" w14:textId="77777777" w:rsidR="00677D3F" w:rsidRDefault="005D2918">
            <w:pPr>
              <w:rPr>
                <w:sz w:val="20"/>
                <w:lang w:eastAsia="zh-CN"/>
              </w:rPr>
            </w:pPr>
            <w:r>
              <w:rPr>
                <w:sz w:val="20"/>
              </w:rPr>
              <w:t>MediaTek</w:t>
            </w:r>
          </w:p>
        </w:tc>
        <w:tc>
          <w:tcPr>
            <w:tcW w:w="12176" w:type="dxa"/>
          </w:tcPr>
          <w:p w14:paraId="79313FFF" w14:textId="77777777" w:rsidR="00677D3F" w:rsidRDefault="005D2918">
            <w:pPr>
              <w:rPr>
                <w:sz w:val="20"/>
                <w:lang w:eastAsia="zh-CN"/>
              </w:rPr>
            </w:pPr>
            <w:r>
              <w:rPr>
                <w:sz w:val="20"/>
                <w:lang w:eastAsia="zh-CN"/>
              </w:rPr>
              <w:t>Similar to Samsung and Huawei, we have some clarification questions and comments:</w:t>
            </w:r>
          </w:p>
          <w:p w14:paraId="7171169D" w14:textId="795C5DE0" w:rsidR="00677D3F" w:rsidRDefault="005D2918">
            <w:pPr>
              <w:pStyle w:val="ListParagraph"/>
              <w:numPr>
                <w:ilvl w:val="0"/>
                <w:numId w:val="34"/>
              </w:numPr>
              <w:rPr>
                <w:sz w:val="20"/>
                <w:lang w:eastAsia="zh-CN"/>
              </w:rPr>
            </w:pPr>
            <w:r>
              <w:rPr>
                <w:sz w:val="20"/>
                <w:lang w:eastAsia="zh-CN"/>
              </w:rPr>
              <w:t xml:space="preserve"> For individual UE capability </w:t>
            </w:r>
            <w:r>
              <w:rPr>
                <w:rFonts w:cs="Arial"/>
                <w:szCs w:val="20"/>
                <w:lang w:val="en-GB"/>
              </w:rPr>
              <w:t>pdcch-BlindDetectionCAr15/16/17, are those I</w:t>
            </w:r>
            <w:r w:rsidR="00D30281">
              <w:rPr>
                <w:rFonts w:cs="Arial"/>
                <w:szCs w:val="20"/>
                <w:lang w:val="en-GB"/>
              </w:rPr>
              <w:t>e</w:t>
            </w:r>
            <w:r>
              <w:rPr>
                <w:rFonts w:cs="Arial"/>
                <w:szCs w:val="20"/>
                <w:lang w:val="en-GB"/>
              </w:rPr>
              <w:t>s used when considering CCs with mixed PDCCH capabilities (cases 5,6,7)? Or used when considering CCs with same PDCCH capability? If those I</w:t>
            </w:r>
            <w:r w:rsidR="00D30281">
              <w:rPr>
                <w:rFonts w:cs="Arial"/>
                <w:szCs w:val="20"/>
                <w:lang w:val="en-GB"/>
              </w:rPr>
              <w:t>e</w:t>
            </w:r>
            <w:r>
              <w:rPr>
                <w:rFonts w:cs="Arial"/>
                <w:szCs w:val="20"/>
                <w:lang w:val="en-GB"/>
              </w:rPr>
              <w:t>s are used for CCs with mixed PDCCH capabilities, then we think  pdcch-BlindDetectionCAr17 should have values {</w:t>
            </w:r>
            <w:r>
              <w:rPr>
                <w:rFonts w:cs="Arial"/>
                <w:color w:val="FF0000"/>
                <w:szCs w:val="20"/>
                <w:lang w:val="en-GB"/>
              </w:rPr>
              <w:t>1</w:t>
            </w:r>
            <w:r>
              <w:rPr>
                <w:rFonts w:cs="Arial"/>
                <w:szCs w:val="20"/>
                <w:lang w:val="en-GB"/>
              </w:rPr>
              <w:t>, 2, …, 15}. If those I</w:t>
            </w:r>
            <w:r w:rsidR="00D30281">
              <w:rPr>
                <w:rFonts w:cs="Arial"/>
                <w:szCs w:val="20"/>
                <w:lang w:val="en-GB"/>
              </w:rPr>
              <w:t>e</w:t>
            </w:r>
            <w:r>
              <w:rPr>
                <w:rFonts w:cs="Arial"/>
                <w:szCs w:val="20"/>
                <w:lang w:val="en-GB"/>
              </w:rPr>
              <w:t>s are used for CC with the same PDCCH capability, then we suggest to use legacy parameter values for pdcch-BlindDetectionCAr15/16 and pdcch-BlindDetectionCAr17 should have values {</w:t>
            </w:r>
            <w:r>
              <w:rPr>
                <w:rFonts w:cs="Arial"/>
                <w:color w:val="FF0000"/>
                <w:szCs w:val="20"/>
                <w:lang w:val="en-GB"/>
              </w:rPr>
              <w:t>2</w:t>
            </w:r>
            <w:r>
              <w:rPr>
                <w:rFonts w:cs="Arial"/>
                <w:szCs w:val="20"/>
                <w:lang w:val="en-GB"/>
              </w:rPr>
              <w:t>, …, 15}, which  are the same as the legacy pdcch-BlindDetectionCAr16 values when only Rel-16 CCs are considered</w:t>
            </w:r>
          </w:p>
          <w:p w14:paraId="1A7D8457" w14:textId="77777777" w:rsidR="00677D3F" w:rsidRDefault="005D2918">
            <w:pPr>
              <w:rPr>
                <w:b/>
                <w:sz w:val="20"/>
                <w:u w:val="single"/>
                <w:lang w:eastAsia="zh-CN"/>
              </w:rPr>
            </w:pPr>
            <w:r>
              <w:rPr>
                <w:sz w:val="20"/>
                <w:lang w:eastAsia="zh-CN"/>
              </w:rPr>
              <w:t>For Case 5,6,7, we think the minimum value should be 3 to match the case where R-15+R-16 CCs are considered.</w:t>
            </w:r>
          </w:p>
        </w:tc>
      </w:tr>
      <w:tr w:rsidR="00677D3F" w14:paraId="0B98CFDD" w14:textId="77777777">
        <w:tc>
          <w:tcPr>
            <w:tcW w:w="2405" w:type="dxa"/>
          </w:tcPr>
          <w:p w14:paraId="3BF91BF4" w14:textId="77777777" w:rsidR="00677D3F" w:rsidRDefault="005D2918">
            <w:r>
              <w:t>Ericsson</w:t>
            </w:r>
          </w:p>
        </w:tc>
        <w:tc>
          <w:tcPr>
            <w:tcW w:w="12176" w:type="dxa"/>
          </w:tcPr>
          <w:p w14:paraId="5EB2253F" w14:textId="77777777" w:rsidR="00677D3F" w:rsidRDefault="005D2918">
            <w:r>
              <w:t>Understand the intention of the proposal, but it seems some clarification is needed.</w:t>
            </w:r>
          </w:p>
          <w:p w14:paraId="734BD845" w14:textId="77777777" w:rsidR="00677D3F" w:rsidRDefault="005D2918">
            <w:r>
              <w:t>We agree to the value range pdcch-BlindDetectionCAr17: {4, 5, …, 16}; however, this value range is applicable to Case 4 only (Rel-17 monitoring on all serving cells). For Case 5, 6, and 7 where there is a combination of Rel-15/16/17 monitoring types, then pdcch-BlindDetectionCAr17 should take the value range {1,2, …, 16}. Perhaps the following pair of proposals clarifies this:</w:t>
            </w:r>
          </w:p>
          <w:p w14:paraId="3FB4CEF8" w14:textId="77777777" w:rsidR="00677D3F" w:rsidRDefault="00677D3F"/>
          <w:p w14:paraId="1674DC55" w14:textId="77777777" w:rsidR="00677D3F" w:rsidRDefault="005D2918">
            <w:r>
              <w:lastRenderedPageBreak/>
              <w:t>Support the candidate value range [4, 5, …, 16] for the following combinations of UE capability parameters for Cases 4,5,6,7:</w:t>
            </w:r>
          </w:p>
          <w:p w14:paraId="1C35735C" w14:textId="77777777" w:rsidR="00677D3F" w:rsidRDefault="005D2918">
            <w:r>
              <w:t>Case 4: pdcch-BlindDetectionCAr17</w:t>
            </w:r>
          </w:p>
          <w:p w14:paraId="49975907" w14:textId="77777777" w:rsidR="00677D3F" w:rsidRDefault="005D2918">
            <w:r>
              <w:t>Case 5: pdcch-BlindDetectionCAr17 + pdcch-BlindDetectionCAr15</w:t>
            </w:r>
          </w:p>
          <w:p w14:paraId="4E3F3BC2" w14:textId="77777777" w:rsidR="00677D3F" w:rsidRDefault="005D2918">
            <w:r>
              <w:t>Case 6: pdcch-BlindDetectionCAr17 + pdcch-BlindDetectionCAr16</w:t>
            </w:r>
          </w:p>
          <w:p w14:paraId="6AE44FA0" w14:textId="77777777" w:rsidR="00677D3F" w:rsidRDefault="005D2918">
            <w:r>
              <w:t>Case 7: pdcch-BlindDetectionCAr17 + pdcch-BlindDetectionCAr16 + pdcch-BlindDetectionCAr15</w:t>
            </w:r>
          </w:p>
          <w:p w14:paraId="53CF9846" w14:textId="77777777" w:rsidR="00677D3F" w:rsidRDefault="00677D3F"/>
          <w:p w14:paraId="5E1185AD" w14:textId="77777777" w:rsidR="00677D3F" w:rsidRDefault="005D2918">
            <w:r>
              <w:t>Support the candidate value range [1, 2, …, 15] for the following UE capability parameters individually for Cases 5,6,7:</w:t>
            </w:r>
          </w:p>
          <w:p w14:paraId="61422C4A" w14:textId="77777777" w:rsidR="00677D3F" w:rsidRDefault="005D2918">
            <w:r>
              <w:t>Case 5: pdcch-BlindDetectionCAr17 and pdcch-BlindDetectionCAr15</w:t>
            </w:r>
          </w:p>
          <w:p w14:paraId="42AA090B" w14:textId="77777777" w:rsidR="00677D3F" w:rsidRDefault="005D2918">
            <w:r>
              <w:t>Case 6: pdcch-BlindDetectionCAr17 and pdcch-BlindDetectionCAr16</w:t>
            </w:r>
          </w:p>
          <w:p w14:paraId="1029D5FF" w14:textId="77777777" w:rsidR="00677D3F" w:rsidRDefault="005D2918">
            <w:r>
              <w:t>Case 7: pdcch-BlindDetectionCAr17, pdcch-BlindDetectionCAr16, and pdcch-BlindDetectionCAr15</w:t>
            </w:r>
          </w:p>
          <w:p w14:paraId="300359CD" w14:textId="77777777" w:rsidR="00677D3F" w:rsidRDefault="00677D3F"/>
        </w:tc>
      </w:tr>
      <w:tr w:rsidR="00677D3F" w14:paraId="638230B2" w14:textId="77777777">
        <w:tc>
          <w:tcPr>
            <w:tcW w:w="2405" w:type="dxa"/>
          </w:tcPr>
          <w:p w14:paraId="006B0238" w14:textId="77777777" w:rsidR="00677D3F" w:rsidRDefault="005D2918">
            <w:pPr>
              <w:rPr>
                <w:lang w:eastAsia="zh-CN"/>
              </w:rPr>
            </w:pPr>
            <w:r>
              <w:rPr>
                <w:lang w:eastAsia="zh-CN"/>
              </w:rPr>
              <w:lastRenderedPageBreak/>
              <w:t>Intel</w:t>
            </w:r>
          </w:p>
        </w:tc>
        <w:tc>
          <w:tcPr>
            <w:tcW w:w="12176" w:type="dxa"/>
          </w:tcPr>
          <w:p w14:paraId="2440C2E9" w14:textId="77777777" w:rsidR="00677D3F" w:rsidRDefault="005D2918">
            <w:pPr>
              <w:rPr>
                <w:lang w:eastAsia="zh-CN"/>
              </w:rPr>
            </w:pPr>
            <w:r>
              <w:rPr>
                <w:lang w:eastAsia="zh-CN"/>
              </w:rPr>
              <w:t xml:space="preserve">Since proposal 2-12.1 is for Case 5/6/7, we prefer to define the range of </w:t>
            </w:r>
            <w:r>
              <w:rPr>
                <w:rFonts w:cs="Arial"/>
                <w:szCs w:val="20"/>
                <w:lang w:val="en-GB"/>
              </w:rPr>
              <w:t xml:space="preserve">pdcch-BlindDetectionCAr17 as {1, 2, …, 15}. Maybe it is just a typo in the </w:t>
            </w:r>
            <w:r>
              <w:rPr>
                <w:rFonts w:cs="Arial" w:hint="eastAsia"/>
                <w:szCs w:val="20"/>
                <w:lang w:val="en-GB" w:eastAsia="zh-CN"/>
              </w:rPr>
              <w:t>FL</w:t>
            </w:r>
            <w:r>
              <w:rPr>
                <w:rFonts w:cs="Arial"/>
                <w:szCs w:val="20"/>
                <w:lang w:val="en-GB"/>
              </w:rPr>
              <w:t xml:space="preserve"> </w:t>
            </w:r>
            <w:r>
              <w:rPr>
                <w:rFonts w:cs="Arial" w:hint="eastAsia"/>
                <w:szCs w:val="20"/>
                <w:lang w:val="en-GB" w:eastAsia="zh-CN"/>
              </w:rPr>
              <w:t>proposal</w:t>
            </w:r>
          </w:p>
        </w:tc>
      </w:tr>
      <w:tr w:rsidR="00677D3F" w14:paraId="191ABCFF" w14:textId="77777777">
        <w:tc>
          <w:tcPr>
            <w:tcW w:w="2405" w:type="dxa"/>
          </w:tcPr>
          <w:p w14:paraId="14931005" w14:textId="77777777" w:rsidR="00677D3F" w:rsidRDefault="005D2918">
            <w:pPr>
              <w:rPr>
                <w:lang w:eastAsia="zh-CN"/>
              </w:rPr>
            </w:pPr>
            <w:r>
              <w:rPr>
                <w:rFonts w:hint="eastAsia"/>
                <w:lang w:eastAsia="zh-CN"/>
              </w:rPr>
              <w:t>v</w:t>
            </w:r>
            <w:r>
              <w:rPr>
                <w:lang w:eastAsia="zh-CN"/>
              </w:rPr>
              <w:t>ivo</w:t>
            </w:r>
          </w:p>
        </w:tc>
        <w:tc>
          <w:tcPr>
            <w:tcW w:w="12176" w:type="dxa"/>
          </w:tcPr>
          <w:p w14:paraId="68DA4876" w14:textId="3F6BCC6A" w:rsidR="00677D3F" w:rsidRDefault="005D2918">
            <w:pPr>
              <w:rPr>
                <w:lang w:eastAsia="zh-CN"/>
              </w:rPr>
            </w:pPr>
            <w:r>
              <w:rPr>
                <w:rFonts w:hint="eastAsia"/>
                <w:lang w:eastAsia="zh-CN"/>
              </w:rPr>
              <w:t>W</w:t>
            </w:r>
            <w:r>
              <w:rPr>
                <w:lang w:eastAsia="zh-CN"/>
              </w:rPr>
              <w:t xml:space="preserve">e support the intention of the proposal. However, the proposal is not clear as some companies indicate. </w:t>
            </w:r>
            <w:r w:rsidR="00D30281">
              <w:t>P</w:t>
            </w:r>
            <w:r>
              <w:t>dcch-BlindDetectionCAr17 exists in different cases but the parameter value range should be different. Agree with Ericsson’s proposal.</w:t>
            </w:r>
          </w:p>
        </w:tc>
      </w:tr>
      <w:tr w:rsidR="00677D3F" w14:paraId="6BD27863" w14:textId="77777777">
        <w:tc>
          <w:tcPr>
            <w:tcW w:w="2405" w:type="dxa"/>
          </w:tcPr>
          <w:p w14:paraId="31D14C38" w14:textId="77777777" w:rsidR="00677D3F" w:rsidRDefault="005D2918">
            <w:pPr>
              <w:rPr>
                <w:lang w:eastAsia="zh-CN"/>
              </w:rPr>
            </w:pPr>
            <w:r>
              <w:rPr>
                <w:lang w:eastAsia="zh-CN"/>
              </w:rPr>
              <w:t>Nokia, NSB</w:t>
            </w:r>
          </w:p>
        </w:tc>
        <w:tc>
          <w:tcPr>
            <w:tcW w:w="12176" w:type="dxa"/>
          </w:tcPr>
          <w:p w14:paraId="4565C20E" w14:textId="77777777" w:rsidR="00677D3F" w:rsidRDefault="005D2918">
            <w:pPr>
              <w:rPr>
                <w:lang w:eastAsia="zh-CN"/>
              </w:rPr>
            </w:pPr>
            <w:r>
              <w:rPr>
                <w:lang w:eastAsia="zh-CN"/>
              </w:rPr>
              <w:t>We support FL Proposal 2-12.1</w:t>
            </w:r>
          </w:p>
        </w:tc>
      </w:tr>
      <w:tr w:rsidR="00677D3F" w14:paraId="32585320" w14:textId="77777777">
        <w:tc>
          <w:tcPr>
            <w:tcW w:w="2405" w:type="dxa"/>
          </w:tcPr>
          <w:p w14:paraId="04615DFD" w14:textId="77777777" w:rsidR="00677D3F" w:rsidRDefault="005D2918">
            <w:pPr>
              <w:rPr>
                <w:lang w:eastAsia="zh-CN"/>
              </w:rPr>
            </w:pPr>
            <w:r>
              <w:rPr>
                <w:lang w:eastAsia="zh-CN"/>
              </w:rPr>
              <w:t>CATT</w:t>
            </w:r>
          </w:p>
        </w:tc>
        <w:tc>
          <w:tcPr>
            <w:tcW w:w="12176" w:type="dxa"/>
          </w:tcPr>
          <w:p w14:paraId="265F554E" w14:textId="77777777" w:rsidR="00677D3F" w:rsidRDefault="005D2918">
            <w:pPr>
              <w:rPr>
                <w:lang w:eastAsia="zh-CN"/>
              </w:rPr>
            </w:pPr>
            <w:r>
              <w:rPr>
                <w:lang w:eastAsia="zh-CN"/>
              </w:rPr>
              <w:t>Ok with the proposal</w:t>
            </w:r>
          </w:p>
        </w:tc>
      </w:tr>
    </w:tbl>
    <w:p w14:paraId="0179B88A" w14:textId="77777777" w:rsidR="00677D3F" w:rsidRDefault="00677D3F">
      <w:pPr>
        <w:rPr>
          <w:bCs/>
        </w:rPr>
      </w:pPr>
    </w:p>
    <w:p w14:paraId="35A9254E" w14:textId="77777777" w:rsidR="00677D3F" w:rsidRDefault="005D2918">
      <w:pPr>
        <w:rPr>
          <w:bCs/>
          <w:lang w:val="en-GB"/>
        </w:rPr>
      </w:pPr>
      <w:r>
        <w:rPr>
          <w:bCs/>
          <w:highlight w:val="yellow"/>
          <w:lang w:val="en-GB"/>
        </w:rPr>
        <w:t>FL Proposal 2-12.2: Please comment whether the following proposal (based on [14]) is acceptable to support NR-DC multi-slot monitoring.</w:t>
      </w:r>
    </w:p>
    <w:p w14:paraId="3508EA65" w14:textId="2B18FADA" w:rsidR="00677D3F" w:rsidRDefault="005D2918">
      <w:pPr>
        <w:rPr>
          <w:bCs/>
          <w:lang w:val="en-GB"/>
        </w:rPr>
      </w:pPr>
      <w:r>
        <w:rPr>
          <w:bCs/>
          <w:lang w:val="en-GB"/>
        </w:rPr>
        <w:t xml:space="preserve">FL Note: I just added </w:t>
      </w:r>
      <w:r w:rsidR="00D30281">
        <w:rPr>
          <w:bCs/>
          <w:lang w:val="en-GB"/>
        </w:rPr>
        <w:t>“</w:t>
      </w:r>
      <w:r>
        <w:rPr>
          <w:bCs/>
          <w:lang w:val="en-GB"/>
        </w:rPr>
        <w:t>NR-DC</w:t>
      </w:r>
      <w:r w:rsidR="00D30281">
        <w:rPr>
          <w:bCs/>
          <w:lang w:val="en-GB"/>
        </w:rPr>
        <w:t>”</w:t>
      </w:r>
      <w:r>
        <w:rPr>
          <w:bCs/>
          <w:lang w:val="en-GB"/>
        </w:rPr>
        <w:t xml:space="preserve"> to the cases below for referencing and to avoid potential confusion with the CA cases. This should be seen as editorial for the purpose of this discussion and would not need to be part of RRC or capability sheet terminology.</w:t>
      </w:r>
    </w:p>
    <w:p w14:paraId="3214E774" w14:textId="77777777" w:rsidR="00677D3F" w:rsidRDefault="005D2918">
      <w:pPr>
        <w:pStyle w:val="ListParagraph"/>
        <w:autoSpaceDE w:val="0"/>
        <w:autoSpaceDN w:val="0"/>
        <w:adjustRightInd w:val="0"/>
        <w:spacing w:before="180" w:afterLines="100" w:after="240" w:line="240" w:lineRule="auto"/>
        <w:ind w:left="0"/>
        <w:contextualSpacing/>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rPr>
                <w:rFonts w:ascii="Cambria Math" w:hAnsi="Cambria Math"/>
                <w:b/>
                <w:i/>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for the following 4 additional cases:</w:t>
      </w:r>
    </w:p>
    <w:p w14:paraId="670020E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4:</w:t>
      </w:r>
    </w:p>
    <w:p w14:paraId="0AFB6756"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B7F5CD"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lastRenderedPageBreak/>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and </w:t>
      </w:r>
      <w:r>
        <w:rPr>
          <w:b/>
          <w:bCs/>
          <w:i/>
          <w:iCs/>
          <w:color w:val="000000"/>
          <w:sz w:val="21"/>
          <w:szCs w:val="21"/>
          <w:lang w:val="en-GB" w:eastAsia="ja-JP"/>
        </w:rPr>
        <w:t xml:space="preserve">pdcch-BlindDetectionSCG-UE-r17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515DB6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31EF9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65F33F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r>
        <w:rPr>
          <w:b/>
          <w:bCs/>
          <w:color w:val="000000"/>
          <w:sz w:val="21"/>
          <w:szCs w:val="21"/>
          <w:lang w:val="en-GB" w:eastAsia="ja-JP"/>
        </w:rPr>
        <w:t>.</w:t>
      </w:r>
    </w:p>
    <w:p w14:paraId="2D58FA3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49851E39" w14:textId="06986792"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sidR="00D30281">
        <w:rPr>
          <w:b/>
          <w:bCs/>
          <w:color w:val="000000"/>
          <w:sz w:val="21"/>
          <w:szCs w:val="21"/>
          <w:lang w:val="en-GB" w:eastAsia="ja-JP"/>
        </w:rPr>
        <w:t>–</w:t>
      </w:r>
      <w:r>
        <w:rPr>
          <w:b/>
          <w:bCs/>
          <w:color w:val="000000"/>
          <w:sz w:val="21"/>
          <w:szCs w:val="21"/>
          <w:lang w:val="en-GB" w:eastAsia="ja-JP"/>
        </w:rPr>
        <w:t xml:space="preserve"> 1}, and</w:t>
      </w:r>
    </w:p>
    <w:p w14:paraId="12E55AA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03D3B2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that </w:t>
      </w:r>
      <w:r>
        <w:rPr>
          <w:b/>
          <w:bCs/>
          <w:sz w:val="21"/>
          <w:szCs w:val="21"/>
        </w:rPr>
        <w:t xml:space="preserve">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rFonts w:eastAsia="Times New Roman"/>
          <w:b/>
          <w:bCs/>
          <w:sz w:val="21"/>
          <w:szCs w:val="21"/>
        </w:rPr>
        <w:t xml:space="preserve"> and the UE is configured on both the MCG and the SCG for NR-DC as indicated in </w:t>
      </w:r>
      <w:r>
        <w:rPr>
          <w:rFonts w:eastAsia="Times New Roman"/>
          <w:b/>
          <w:bCs/>
          <w:i/>
          <w:sz w:val="21"/>
          <w:szCs w:val="21"/>
        </w:rPr>
        <w:t>UE-NR-Capability</w:t>
      </w:r>
      <w:r>
        <w:rPr>
          <w:b/>
          <w:bCs/>
          <w:color w:val="000000"/>
          <w:sz w:val="21"/>
          <w:szCs w:val="21"/>
          <w:lang w:val="en-GB" w:eastAsia="ja-JP"/>
        </w:rPr>
        <w:t xml:space="preserve">: </w:t>
      </w:r>
    </w:p>
    <w:p w14:paraId="6B7C5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w:t>
      </w:r>
      <w:r>
        <w:rPr>
          <w:b/>
          <w:bCs/>
          <w:color w:val="000000"/>
          <w:sz w:val="21"/>
          <w:szCs w:val="21"/>
          <w:lang w:val="en-GB" w:eastAsia="ja-JP"/>
        </w:rPr>
        <w:t xml:space="preserve"> or of </w:t>
      </w:r>
      <w:r>
        <w:rPr>
          <w:b/>
          <w:bCs/>
          <w:i/>
          <w:iCs/>
          <w:color w:val="000000"/>
          <w:sz w:val="21"/>
          <w:szCs w:val="21"/>
          <w:lang w:val="en-GB" w:eastAsia="ja-JP"/>
        </w:rPr>
        <w:t>pdcch-BlindDetectionSCG-UE-r17</w:t>
      </w:r>
      <w:r>
        <w:rPr>
          <w:b/>
          <w:bCs/>
          <w:color w:val="000000"/>
          <w:sz w:val="21"/>
          <w:szCs w:val="21"/>
          <w:lang w:val="en-GB" w:eastAsia="ja-JP"/>
        </w:rPr>
        <w:t xml:space="preserve"> is {1,2,3}, and</w:t>
      </w:r>
    </w:p>
    <w:p w14:paraId="1D606BE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17195F68"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5:</w:t>
      </w:r>
    </w:p>
    <w:p w14:paraId="436DD9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6838DB04" w14:textId="77777777" w:rsidR="00677D3F" w:rsidRDefault="00166E8F">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6837098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2769C6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p>
    <w:p w14:paraId="3B59D828"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capabilities</w:t>
      </w:r>
      <w:r>
        <w:rPr>
          <w:b/>
          <w:bCs/>
          <w:sz w:val="21"/>
          <w:szCs w:val="21"/>
        </w:rPr>
        <w:t xml:space="preserve"> </w:t>
      </w: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and </w:t>
      </w:r>
      <w:r>
        <w:rPr>
          <w:b/>
          <w:bCs/>
          <w:i/>
          <w:iCs/>
          <w:color w:val="000000"/>
          <w:sz w:val="21"/>
          <w:szCs w:val="21"/>
          <w:lang w:val="en-GB" w:eastAsia="ja-JP"/>
        </w:rPr>
        <w:t xml:space="preserve">pdcch-BlindDetectionSCG-UE-r15-r17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RRC parameters </w:t>
      </w:r>
      <w:r>
        <w:rPr>
          <w:b/>
          <w:bCs/>
          <w:i/>
          <w:iCs/>
          <w:color w:val="000000"/>
          <w:sz w:val="21"/>
          <w:szCs w:val="21"/>
          <w:lang w:val="en-GB" w:eastAsia="ja-JP"/>
        </w:rPr>
        <w:t>c</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0C642B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 xml:space="preserve">pdcch-BlindDetection3 </w:t>
      </w:r>
      <w:r>
        <w:rPr>
          <w:b/>
          <w:bCs/>
          <w:sz w:val="21"/>
          <w:szCs w:val="21"/>
        </w:rPr>
        <w:t>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50FAF5B8"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46B1825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22E30C0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7B50D44F" w14:textId="22E941CD"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 1, …, </w:t>
      </w:r>
      <w:r>
        <w:rPr>
          <w:rFonts w:eastAsia="Times New Roman"/>
          <w:b/>
          <w:bCs/>
          <w:i/>
          <w:sz w:val="21"/>
          <w:szCs w:val="21"/>
          <w:lang w:eastAsia="zh-CN"/>
        </w:rPr>
        <w:t xml:space="preserve">pdcch-BlindDetectionCA-r15 </w:t>
      </w:r>
      <w:r w:rsidR="00D30281">
        <w:rPr>
          <w:b/>
          <w:bCs/>
          <w:color w:val="000000"/>
          <w:sz w:val="21"/>
          <w:szCs w:val="21"/>
          <w:lang w:val="en-GB" w:eastAsia="ja-JP"/>
        </w:rPr>
        <w:t>–</w:t>
      </w:r>
      <w:r>
        <w:rPr>
          <w:b/>
          <w:bCs/>
          <w:color w:val="000000"/>
          <w:sz w:val="21"/>
          <w:szCs w:val="21"/>
          <w:lang w:val="en-GB" w:eastAsia="ja-JP"/>
        </w:rPr>
        <w:t xml:space="preserve"> 1}, and</w:t>
      </w:r>
    </w:p>
    <w:p w14:paraId="66EDD94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w:r>
        <w:rPr>
          <w:rFonts w:eastAsia="Times New Roman"/>
          <w:b/>
          <w:bCs/>
          <w:i/>
          <w:sz w:val="21"/>
          <w:szCs w:val="21"/>
          <w:lang w:eastAsia="zh-CN"/>
        </w:rPr>
        <w:t>pdcch-BlindDetectionCA-r15.</w:t>
      </w:r>
    </w:p>
    <w:p w14:paraId="4DB4648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lastRenderedPageBreak/>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r15monitoringcapability</w:t>
      </w:r>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1C80BD8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BlindDetectionMCG-UE-r15-r17</w:t>
      </w:r>
      <w:r>
        <w:rPr>
          <w:b/>
          <w:bCs/>
          <w:color w:val="000000"/>
          <w:sz w:val="21"/>
          <w:szCs w:val="21"/>
          <w:lang w:val="en-GB" w:eastAsia="ja-JP"/>
        </w:rPr>
        <w:t xml:space="preserve"> or of </w:t>
      </w:r>
      <w:r>
        <w:rPr>
          <w:b/>
          <w:bCs/>
          <w:i/>
          <w:iCs/>
          <w:color w:val="000000"/>
          <w:sz w:val="21"/>
          <w:szCs w:val="21"/>
          <w:lang w:val="en-GB" w:eastAsia="ja-JP"/>
        </w:rPr>
        <w:t>pdcch-BlindDetectionSCG-UE-r15-r17</w:t>
      </w:r>
      <w:r>
        <w:rPr>
          <w:b/>
          <w:bCs/>
          <w:color w:val="000000"/>
          <w:sz w:val="21"/>
          <w:szCs w:val="21"/>
          <w:lang w:val="en-GB" w:eastAsia="ja-JP"/>
        </w:rPr>
        <w:t xml:space="preserve"> is {0,1,2}, and </w:t>
      </w:r>
    </w:p>
    <w:p w14:paraId="11F37F8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BlindDetectionMCG-UE-r15-r17</w:t>
      </w:r>
      <w:r>
        <w:rPr>
          <w:b/>
          <w:bCs/>
          <w:color w:val="000000"/>
          <w:sz w:val="21"/>
          <w:szCs w:val="21"/>
          <w:lang w:val="en-GB" w:eastAsia="ja-JP"/>
        </w:rPr>
        <w:t xml:space="preserve"> + </w:t>
      </w:r>
      <w:r>
        <w:rPr>
          <w:b/>
          <w:bCs/>
          <w:i/>
          <w:iCs/>
          <w:color w:val="000000"/>
          <w:sz w:val="21"/>
          <w:szCs w:val="21"/>
          <w:lang w:val="en-GB" w:eastAsia="ja-JP"/>
        </w:rPr>
        <w:t xml:space="preserve">pdcch-BlindDetectionSCG-UE-r15-r17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4570C45F"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w:t>
      </w:r>
      <w:r>
        <w:rPr>
          <w:b/>
          <w:bCs/>
          <w:color w:val="000000"/>
          <w:sz w:val="21"/>
          <w:szCs w:val="21"/>
          <w:lang w:val="en-GB" w:eastAsia="ja-JP"/>
        </w:rPr>
        <w:t xml:space="preserve"> and </w:t>
      </w:r>
      <w:r>
        <w:rPr>
          <w:b/>
          <w:bCs/>
          <w:i/>
          <w:iCs/>
          <w:color w:val="000000"/>
          <w:sz w:val="21"/>
          <w:szCs w:val="21"/>
          <w:lang w:val="en-GB" w:eastAsia="ja-JP"/>
        </w:rPr>
        <w:t>pdcch-BlindDetectionSCG-UE-r17-r15</w:t>
      </w:r>
      <w:r>
        <w:rPr>
          <w:b/>
          <w:bCs/>
          <w:color w:val="000000"/>
          <w:sz w:val="21"/>
          <w:szCs w:val="21"/>
          <w:lang w:val="en-GB" w:eastAsia="ja-JP"/>
        </w:rPr>
        <w:t xml:space="preserve"> </w:t>
      </w:r>
      <w:r>
        <w:rPr>
          <w:rFonts w:eastAsia="Times New Roman"/>
          <w:b/>
          <w:bCs/>
          <w:sz w:val="21"/>
          <w:szCs w:val="21"/>
          <w:lang w:eastAsia="zh-CN"/>
        </w:rPr>
        <w:t xml:space="preserve">on the maximum values </w:t>
      </w:r>
      <w:r>
        <w:rPr>
          <w:b/>
          <w:bCs/>
          <w:color w:val="000000"/>
          <w:sz w:val="21"/>
          <w:szCs w:val="21"/>
          <w:lang w:val="en-GB" w:eastAsia="ja-JP"/>
        </w:rPr>
        <w:t xml:space="preserve">for the new RRC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122A584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7D89D84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2C3C4F3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20B7452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31E492AE" w14:textId="0A9DD112"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 1, …, </w:t>
      </w:r>
      <w:r>
        <w:rPr>
          <w:rFonts w:eastAsia="Times New Roman"/>
          <w:b/>
          <w:bCs/>
          <w:i/>
          <w:sz w:val="21"/>
          <w:szCs w:val="21"/>
          <w:lang w:eastAsia="zh-CN"/>
        </w:rPr>
        <w:t xml:space="preserve">pdcch-BlindDetectionCA-r17 </w:t>
      </w:r>
      <w:r w:rsidR="00D30281">
        <w:rPr>
          <w:b/>
          <w:bCs/>
          <w:color w:val="000000"/>
          <w:sz w:val="21"/>
          <w:szCs w:val="21"/>
          <w:lang w:val="en-GB" w:eastAsia="ja-JP"/>
        </w:rPr>
        <w:t>–</w:t>
      </w:r>
      <w:r>
        <w:rPr>
          <w:b/>
          <w:bCs/>
          <w:color w:val="000000"/>
          <w:sz w:val="21"/>
          <w:szCs w:val="21"/>
          <w:lang w:val="en-GB" w:eastAsia="ja-JP"/>
        </w:rPr>
        <w:t xml:space="preserve"> 1}, and</w:t>
      </w:r>
    </w:p>
    <w:p w14:paraId="28DBE8D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w:r>
        <w:rPr>
          <w:rFonts w:eastAsia="Times New Roman"/>
          <w:b/>
          <w:bCs/>
          <w:i/>
          <w:sz w:val="21"/>
          <w:szCs w:val="21"/>
          <w:lang w:eastAsia="zh-CN"/>
        </w:rPr>
        <w:t>pdcch-BlindDetectionCA-r17.</w:t>
      </w:r>
    </w:p>
    <w:p w14:paraId="177F57F8"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B5E87D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w:t>
      </w:r>
      <w:r>
        <w:rPr>
          <w:b/>
          <w:bCs/>
          <w:color w:val="000000"/>
          <w:sz w:val="21"/>
          <w:szCs w:val="21"/>
          <w:lang w:val="en-GB" w:eastAsia="ja-JP"/>
        </w:rPr>
        <w:t xml:space="preserve"> or of </w:t>
      </w:r>
      <w:r>
        <w:rPr>
          <w:b/>
          <w:bCs/>
          <w:i/>
          <w:iCs/>
          <w:color w:val="000000"/>
          <w:sz w:val="21"/>
          <w:szCs w:val="21"/>
          <w:lang w:val="en-GB" w:eastAsia="ja-JP"/>
        </w:rPr>
        <w:t>pdcch-BlindDetectionSCG-UE-r17-r15</w:t>
      </w:r>
      <w:r>
        <w:rPr>
          <w:b/>
          <w:bCs/>
          <w:color w:val="000000"/>
          <w:sz w:val="21"/>
          <w:szCs w:val="21"/>
          <w:lang w:val="en-GB" w:eastAsia="ja-JP"/>
        </w:rPr>
        <w:t xml:space="preserve"> is {0,1,2}, and</w:t>
      </w:r>
    </w:p>
    <w:p w14:paraId="448EB05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w:t>
      </w:r>
      <w:r>
        <w:rPr>
          <w:b/>
          <w:bCs/>
          <w:color w:val="000000"/>
          <w:sz w:val="21"/>
          <w:szCs w:val="21"/>
          <w:lang w:val="en-GB" w:eastAsia="ja-JP"/>
        </w:rPr>
        <w:t xml:space="preserve"> + </w:t>
      </w:r>
      <w:r>
        <w:rPr>
          <w:b/>
          <w:bCs/>
          <w:i/>
          <w:iCs/>
          <w:color w:val="000000"/>
          <w:sz w:val="21"/>
          <w:szCs w:val="21"/>
          <w:lang w:val="en-GB" w:eastAsia="ja-JP"/>
        </w:rPr>
        <w:t xml:space="preserve">pdcch-BlindDetectionSCG-UE-r17-r15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310F63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6:</w:t>
      </w:r>
    </w:p>
    <w:p w14:paraId="365D8FD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E631B2B" w14:textId="77777777" w:rsidR="00677D3F" w:rsidRDefault="00166E8F">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7B161D1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1A668E0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eastAsia="ko-KR"/>
        </w:rPr>
        <w:t>T</w:t>
      </w:r>
      <w:r>
        <w:rPr>
          <w:b/>
          <w:sz w:val="21"/>
          <w:szCs w:val="21"/>
        </w:rPr>
        <w:t xml:space="preserve">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6B62EBC5"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and </w:t>
      </w:r>
      <w:r>
        <w:rPr>
          <w:b/>
          <w:bCs/>
          <w:i/>
          <w:iCs/>
          <w:color w:val="000000"/>
          <w:sz w:val="21"/>
          <w:szCs w:val="21"/>
          <w:lang w:val="en-GB" w:eastAsia="ja-JP"/>
        </w:rPr>
        <w:t xml:space="preserve">pdcch-BlindDetectionSCG-UE-r16-r17 </w:t>
      </w:r>
      <w:r>
        <w:rPr>
          <w:rFonts w:eastAsia="Times New Roman"/>
          <w:b/>
          <w:bCs/>
          <w:sz w:val="21"/>
          <w:szCs w:val="21"/>
          <w:lang w:eastAsia="zh-CN"/>
        </w:rPr>
        <w:t xml:space="preserve">on the maximum values </w:t>
      </w:r>
      <w:r>
        <w:rPr>
          <w:b/>
          <w:bCs/>
          <w:color w:val="000000"/>
          <w:sz w:val="21"/>
          <w:szCs w:val="21"/>
          <w:lang w:val="en-GB" w:eastAsia="ja-JP"/>
        </w:rPr>
        <w:t xml:space="preserve">for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4CFBC6D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2093ED6"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67BC922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8409AB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717B6A0A" w14:textId="02BFFDF4"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lastRenderedPageBreak/>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pdcch-BlindDetectionSCG-UE-r16-r17</w:t>
      </w:r>
      <w:r>
        <w:rPr>
          <w:b/>
          <w:bCs/>
          <w:color w:val="000000"/>
          <w:sz w:val="21"/>
          <w:szCs w:val="21"/>
          <w:lang w:val="en-GB" w:eastAsia="ja-JP"/>
        </w:rPr>
        <w:t xml:space="preserve"> is {0, 1, …, </w:t>
      </w:r>
      <w:r>
        <w:rPr>
          <w:rFonts w:eastAsia="Times New Roman"/>
          <w:b/>
          <w:bCs/>
          <w:i/>
          <w:sz w:val="21"/>
          <w:szCs w:val="21"/>
          <w:lang w:eastAsia="zh-CN"/>
        </w:rPr>
        <w:t xml:space="preserve">pdcch-BlindDetectionCA-r16 </w:t>
      </w:r>
      <w:r w:rsidR="00D30281">
        <w:rPr>
          <w:b/>
          <w:bCs/>
          <w:color w:val="000000"/>
          <w:sz w:val="21"/>
          <w:szCs w:val="21"/>
          <w:lang w:val="en-GB" w:eastAsia="ja-JP"/>
        </w:rPr>
        <w:t>–</w:t>
      </w:r>
      <w:r>
        <w:rPr>
          <w:b/>
          <w:bCs/>
          <w:color w:val="000000"/>
          <w:sz w:val="21"/>
          <w:szCs w:val="21"/>
          <w:lang w:val="en-GB" w:eastAsia="ja-JP"/>
        </w:rPr>
        <w:t xml:space="preserve"> 1}, and</w:t>
      </w:r>
    </w:p>
    <w:p w14:paraId="269FF77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w:r>
        <w:rPr>
          <w:rFonts w:eastAsia="Times New Roman"/>
          <w:b/>
          <w:bCs/>
          <w:i/>
          <w:sz w:val="21"/>
          <w:szCs w:val="21"/>
          <w:lang w:eastAsia="zh-CN"/>
        </w:rPr>
        <w:t>pdcch-BlindDetectionCA-r16.</w:t>
      </w:r>
    </w:p>
    <w:p w14:paraId="61E69256"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6588C6D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BlindDetectionMCG-UE-r16-r17</w:t>
      </w:r>
      <w:r>
        <w:rPr>
          <w:b/>
          <w:bCs/>
          <w:color w:val="000000"/>
          <w:sz w:val="21"/>
          <w:szCs w:val="21"/>
          <w:lang w:val="en-GB" w:eastAsia="ja-JP"/>
        </w:rPr>
        <w:t xml:space="preserve"> or of </w:t>
      </w:r>
      <w:r>
        <w:rPr>
          <w:b/>
          <w:bCs/>
          <w:i/>
          <w:iCs/>
          <w:color w:val="000000"/>
          <w:sz w:val="21"/>
          <w:szCs w:val="21"/>
          <w:lang w:val="en-GB" w:eastAsia="ja-JP"/>
        </w:rPr>
        <w:t xml:space="preserve">pdcch-BlindDetectionSCG-UE-r16-r17 </w:t>
      </w:r>
      <w:r>
        <w:rPr>
          <w:b/>
          <w:bCs/>
          <w:iCs/>
          <w:color w:val="000000"/>
          <w:sz w:val="21"/>
          <w:szCs w:val="21"/>
          <w:lang w:val="en-GB" w:eastAsia="ja-JP"/>
        </w:rPr>
        <w:t>is</w:t>
      </w:r>
      <w:r>
        <w:rPr>
          <w:b/>
          <w:bCs/>
          <w:color w:val="000000"/>
          <w:sz w:val="21"/>
          <w:szCs w:val="21"/>
          <w:lang w:val="en-GB" w:eastAsia="ja-JP"/>
        </w:rPr>
        <w:t xml:space="preserve"> {0,1}, and </w:t>
      </w:r>
    </w:p>
    <w:p w14:paraId="4B41A2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BlindDetectionMCG-UE-r16-r17</w:t>
      </w:r>
      <w:r>
        <w:rPr>
          <w:b/>
          <w:bCs/>
          <w:color w:val="000000"/>
          <w:sz w:val="21"/>
          <w:szCs w:val="21"/>
          <w:lang w:val="en-GB" w:eastAsia="ja-JP"/>
        </w:rPr>
        <w:t xml:space="preserve"> + </w:t>
      </w:r>
      <w:r>
        <w:rPr>
          <w:b/>
          <w:bCs/>
          <w:i/>
          <w:iCs/>
          <w:color w:val="000000"/>
          <w:sz w:val="21"/>
          <w:szCs w:val="21"/>
          <w:lang w:val="en-GB" w:eastAsia="ja-JP"/>
        </w:rPr>
        <w:t xml:space="preserve">pdcch-BlindDetectionSCG-UE-r16-r17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300B1FB1"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BlindDetectionMCG-UE-r17-r16</w:t>
      </w:r>
      <w:r>
        <w:rPr>
          <w:b/>
          <w:bCs/>
          <w:color w:val="000000"/>
          <w:sz w:val="21"/>
          <w:szCs w:val="21"/>
          <w:lang w:val="en-GB" w:eastAsia="ja-JP"/>
        </w:rPr>
        <w:t xml:space="preserve"> and </w:t>
      </w:r>
      <w:r>
        <w:rPr>
          <w:b/>
          <w:bCs/>
          <w:i/>
          <w:iCs/>
          <w:color w:val="000000"/>
          <w:sz w:val="21"/>
          <w:szCs w:val="21"/>
          <w:lang w:val="en-GB" w:eastAsia="ja-JP"/>
        </w:rPr>
        <w:t xml:space="preserve">pdcch-BlindDetectionSCG-UE-r17-r16 </w:t>
      </w:r>
      <w:r>
        <w:rPr>
          <w:rFonts w:eastAsia="Times New Roman"/>
          <w:b/>
          <w:bCs/>
          <w:sz w:val="21"/>
          <w:szCs w:val="21"/>
          <w:lang w:eastAsia="zh-CN"/>
        </w:rPr>
        <w:t xml:space="preserve">on the maximum values </w:t>
      </w:r>
      <w:r>
        <w:rPr>
          <w:b/>
          <w:bCs/>
          <w:color w:val="000000"/>
          <w:sz w:val="21"/>
          <w:szCs w:val="21"/>
          <w:lang w:val="en-GB" w:eastAsia="ja-JP"/>
        </w:rPr>
        <w:t xml:space="preserve">for the new parameters </w:t>
      </w:r>
      <w:r>
        <w:rPr>
          <w:b/>
          <w:bCs/>
          <w:i/>
          <w:iCs/>
          <w:color w:val="000000"/>
          <w:sz w:val="21"/>
          <w:szCs w:val="21"/>
          <w:lang w:val="en-GB" w:eastAsia="ja-JP"/>
        </w:rPr>
        <w:t>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35CB9667"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parameters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5E55C3B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1B42E6B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09A48D5"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69E8F65B"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293FFF5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w:t>
      </w:r>
      <w:r>
        <w:rPr>
          <w:b/>
          <w:bCs/>
          <w:color w:val="000000"/>
          <w:sz w:val="21"/>
          <w:szCs w:val="21"/>
          <w:lang w:val="en-GB" w:eastAsia="ja-JP"/>
        </w:rPr>
        <w:t xml:space="preserve"> + </w:t>
      </w:r>
      <w:r>
        <w:rPr>
          <w:b/>
          <w:bCs/>
          <w:i/>
          <w:iCs/>
          <w:color w:val="000000"/>
          <w:sz w:val="21"/>
          <w:szCs w:val="21"/>
          <w:lang w:val="en-GB" w:eastAsia="ja-JP"/>
        </w:rPr>
        <w:t xml:space="preserve">pdcch-BlindDetectionSCG-UE-r17 &gt;= </w:t>
      </w:r>
      <w:r>
        <w:rPr>
          <w:rFonts w:eastAsia="Times New Roman"/>
          <w:b/>
          <w:bCs/>
          <w:i/>
          <w:sz w:val="21"/>
          <w:szCs w:val="21"/>
          <w:lang w:eastAsia="zh-CN"/>
        </w:rPr>
        <w:t>pdcch-BlindDetectionCA-r17.</w:t>
      </w:r>
    </w:p>
    <w:p w14:paraId="17327C61"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06DA405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BlindDetectionMCG-UE-r17-r16</w:t>
      </w:r>
      <w:r>
        <w:rPr>
          <w:b/>
          <w:bCs/>
          <w:color w:val="000000"/>
          <w:sz w:val="21"/>
          <w:szCs w:val="21"/>
          <w:lang w:val="en-GB" w:eastAsia="ja-JP"/>
        </w:rPr>
        <w:t xml:space="preserve"> or of </w:t>
      </w:r>
      <w:r>
        <w:rPr>
          <w:b/>
          <w:bCs/>
          <w:i/>
          <w:iCs/>
          <w:color w:val="000000"/>
          <w:sz w:val="21"/>
          <w:szCs w:val="21"/>
          <w:lang w:val="en-GB" w:eastAsia="ja-JP"/>
        </w:rPr>
        <w:t>pdcch-BlindDetectionSCG-UE-r17-r16</w:t>
      </w:r>
      <w:r>
        <w:rPr>
          <w:b/>
          <w:bCs/>
          <w:color w:val="000000"/>
          <w:sz w:val="21"/>
          <w:szCs w:val="21"/>
          <w:lang w:val="en-GB" w:eastAsia="ja-JP"/>
        </w:rPr>
        <w:t xml:space="preserve"> is {0,1,2}, and</w:t>
      </w:r>
    </w:p>
    <w:p w14:paraId="7DE274A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BlindDetectionMCG-UE-r17-r16</w:t>
      </w:r>
      <w:r>
        <w:rPr>
          <w:b/>
          <w:bCs/>
          <w:color w:val="000000"/>
          <w:sz w:val="21"/>
          <w:szCs w:val="21"/>
          <w:lang w:val="en-GB" w:eastAsia="ja-JP"/>
        </w:rPr>
        <w:t xml:space="preserve"> + </w:t>
      </w:r>
      <w:r>
        <w:rPr>
          <w:b/>
          <w:bCs/>
          <w:i/>
          <w:iCs/>
          <w:color w:val="000000"/>
          <w:sz w:val="21"/>
          <w:szCs w:val="21"/>
          <w:lang w:val="en-GB" w:eastAsia="ja-JP"/>
        </w:rPr>
        <w:t xml:space="preserve">pdcch-BlindDetectionSCG-UE-r17-r16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73A16BC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rPr>
          <w:b/>
          <w:sz w:val="21"/>
          <w:szCs w:val="21"/>
        </w:rPr>
      </w:pPr>
      <w:r>
        <w:rPr>
          <w:b/>
          <w:color w:val="000000"/>
          <w:sz w:val="21"/>
          <w:szCs w:val="21"/>
          <w:lang w:val="en-GB" w:eastAsia="ja-JP"/>
        </w:rPr>
        <w:t>NR-DC</w:t>
      </w:r>
      <w:r>
        <w:rPr>
          <w:b/>
          <w:sz w:val="21"/>
          <w:szCs w:val="21"/>
        </w:rPr>
        <w:t xml:space="preserve"> Case 7:</w:t>
      </w:r>
    </w:p>
    <w:p w14:paraId="12B1888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rPr>
          <w:b/>
          <w:sz w:val="21"/>
          <w:szCs w:val="21"/>
        </w:rPr>
      </w:pPr>
      <w:r>
        <w:rPr>
          <w:b/>
          <w:sz w:val="21"/>
          <w:szCs w:val="21"/>
        </w:rPr>
        <w:t>Definition</w:t>
      </w:r>
    </w:p>
    <w:p w14:paraId="3FCFF3B8" w14:textId="77777777" w:rsidR="00677D3F" w:rsidRDefault="00166E8F">
      <w:pPr>
        <w:pStyle w:val="ListParagraph"/>
        <w:numPr>
          <w:ilvl w:val="2"/>
          <w:numId w:val="35"/>
        </w:numPr>
        <w:autoSpaceDE w:val="0"/>
        <w:autoSpaceDN w:val="0"/>
        <w:adjustRightInd w:val="0"/>
        <w:spacing w:beforeLines="50" w:before="120" w:afterLines="50" w:after="120" w:line="240" w:lineRule="auto"/>
        <w:contextualSpacing/>
        <w:rPr>
          <w:b/>
          <w:sz w:val="21"/>
          <w:szCs w:val="21"/>
        </w:rPr>
      </w:pP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005D2918">
        <w:rPr>
          <w:rFonts w:eastAsia="DengXian"/>
          <w:b/>
          <w:sz w:val="21"/>
          <w:szCs w:val="21"/>
        </w:rPr>
        <w:t xml:space="preserve"> </w:t>
      </w:r>
      <w:r w:rsidR="005D2918">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p>
    <w:p w14:paraId="27C5AEA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65CA7AE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rPr>
          <w:b/>
          <w:sz w:val="21"/>
          <w:szCs w:val="21"/>
        </w:rPr>
      </w:pPr>
      <w:r>
        <w:rPr>
          <w:b/>
          <w:sz w:val="21"/>
          <w:szCs w:val="21"/>
          <w:lang w:val="en-GB" w:eastAsia="ko-KR"/>
        </w:rPr>
        <w:t>The UE is provided</w:t>
      </w:r>
      <w:r>
        <w:rPr>
          <w:b/>
          <w:i/>
          <w:sz w:val="21"/>
          <w:szCs w:val="21"/>
          <w:lang w:val="en-GB"/>
        </w:rPr>
        <w:t xml:space="preserve"> 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23DA1D9B"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and </w:t>
      </w:r>
      <w:r>
        <w:rPr>
          <w:b/>
          <w:bCs/>
          <w:i/>
          <w:iCs/>
          <w:color w:val="000000"/>
          <w:sz w:val="21"/>
          <w:szCs w:val="21"/>
          <w:lang w:val="en-GB" w:eastAsia="ja-JP"/>
        </w:rPr>
        <w:t xml:space="preserve">pdcch-BlindDetectionSCG-UE-r15-r16r17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pdcch-BlindDetection3</w:t>
      </w:r>
      <w:r>
        <w:rPr>
          <w:b/>
          <w:bCs/>
          <w:color w:val="000000"/>
          <w:sz w:val="21"/>
          <w:szCs w:val="21"/>
          <w:lang w:val="en-GB" w:eastAsia="ja-JP"/>
        </w:rPr>
        <w:t xml:space="preserve"> for the MCG and </w:t>
      </w:r>
      <w:r>
        <w:rPr>
          <w:b/>
          <w:bCs/>
          <w:i/>
          <w:iCs/>
          <w:color w:val="000000"/>
          <w:sz w:val="21"/>
          <w:szCs w:val="21"/>
          <w:lang w:val="en-GB" w:eastAsia="ja-JP"/>
        </w:rPr>
        <w:t>pdcch-BlindDetection3</w:t>
      </w:r>
      <w:r>
        <w:rPr>
          <w:b/>
          <w:bCs/>
          <w:iCs/>
          <w:color w:val="000000"/>
          <w:sz w:val="21"/>
          <w:szCs w:val="21"/>
          <w:lang w:val="en-GB" w:eastAsia="ja-JP"/>
        </w:rPr>
        <w:t xml:space="preserve"> for the SCG respectively, where</w:t>
      </w:r>
    </w:p>
    <w:p w14:paraId="01AE787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pdcch-BlindDetection3</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r15monitoringcapability</w:t>
      </w:r>
      <w:r>
        <w:rPr>
          <w:b/>
          <w:bCs/>
          <w:sz w:val="21"/>
          <w:szCs w:val="21"/>
        </w:rPr>
        <w:t xml:space="preserve"> for PDCCH blind detection, such that</w:t>
      </w:r>
    </w:p>
    <w:p w14:paraId="1D4F0BD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pdcch-BlindDetection3</w:t>
      </w:r>
      <w:r>
        <w:rPr>
          <w:b/>
          <w:bCs/>
          <w:sz w:val="21"/>
          <w:szCs w:val="21"/>
        </w:rPr>
        <w:t xml:space="preserve"> for the MCG + </w:t>
      </w:r>
      <w:r>
        <w:rPr>
          <w:b/>
          <w:bCs/>
          <w:i/>
          <w:sz w:val="21"/>
          <w:szCs w:val="21"/>
        </w:rPr>
        <w:t>pdcch-BlindDetection3</w:t>
      </w:r>
      <w:r>
        <w:rPr>
          <w:b/>
          <w:bCs/>
          <w:sz w:val="21"/>
          <w:szCs w:val="21"/>
        </w:rPr>
        <w:t xml:space="preserve"> for the SCG &lt;= </w:t>
      </w:r>
      <w:r>
        <w:rPr>
          <w:rFonts w:eastAsia="Times New Roman"/>
          <w:b/>
          <w:bCs/>
          <w:i/>
          <w:sz w:val="21"/>
          <w:szCs w:val="21"/>
          <w:lang w:eastAsia="zh-CN"/>
        </w:rPr>
        <w:t>pdcch-BlindDetectionCA-r15</w:t>
      </w:r>
      <w:r>
        <w:rPr>
          <w:b/>
          <w:bCs/>
          <w:sz w:val="21"/>
          <w:szCs w:val="21"/>
        </w:rPr>
        <w:t xml:space="preserve">, if the UE reports </w:t>
      </w:r>
      <w:r>
        <w:rPr>
          <w:rFonts w:eastAsia="Times New Roman"/>
          <w:b/>
          <w:bCs/>
          <w:i/>
          <w:sz w:val="21"/>
          <w:szCs w:val="21"/>
          <w:lang w:eastAsia="zh-CN"/>
        </w:rPr>
        <w:t>pdcch-BlindDetectionCA-r15</w:t>
      </w:r>
      <w:r>
        <w:rPr>
          <w:b/>
          <w:bCs/>
          <w:sz w:val="21"/>
          <w:szCs w:val="21"/>
        </w:rPr>
        <w:t>, or</w:t>
      </w:r>
    </w:p>
    <w:p w14:paraId="7C864F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lastRenderedPageBreak/>
        <w:t>pdcch-BlindDetection3</w:t>
      </w:r>
      <w:r>
        <w:rPr>
          <w:b/>
          <w:bCs/>
          <w:sz w:val="21"/>
          <w:szCs w:val="21"/>
        </w:rPr>
        <w:t xml:space="preserve"> for the MCG + </w:t>
      </w:r>
      <w:r>
        <w:rPr>
          <w:b/>
          <w:bCs/>
          <w:i/>
          <w:sz w:val="21"/>
          <w:szCs w:val="21"/>
        </w:rPr>
        <w:t>pdcch-BlindDetection3</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,r15</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pdcch-BlindDetectionCA-r15.</w:t>
      </w:r>
    </w:p>
    <w:p w14:paraId="479C90FD"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pdcch-BlindDetectionCA-r15</w:t>
      </w:r>
      <w:r>
        <w:rPr>
          <w:b/>
          <w:bCs/>
          <w:color w:val="000000"/>
          <w:sz w:val="21"/>
          <w:szCs w:val="21"/>
          <w:lang w:val="en-GB" w:eastAsia="ja-JP"/>
        </w:rPr>
        <w:t xml:space="preserve">: </w:t>
      </w:r>
    </w:p>
    <w:p w14:paraId="5C73224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 1, …, </w:t>
      </w:r>
      <w:r>
        <w:rPr>
          <w:rFonts w:eastAsia="Times New Roman"/>
          <w:b/>
          <w:bCs/>
          <w:i/>
          <w:sz w:val="21"/>
          <w:szCs w:val="21"/>
          <w:lang w:eastAsia="zh-CN"/>
        </w:rPr>
        <w:t>pdcch-BlindDetectionCA-r15</w:t>
      </w:r>
      <w:r>
        <w:rPr>
          <w:b/>
          <w:bCs/>
          <w:color w:val="000000"/>
          <w:sz w:val="21"/>
          <w:szCs w:val="21"/>
          <w:lang w:val="en-GB" w:eastAsia="ja-JP"/>
        </w:rPr>
        <w:t>-1}, and</w:t>
      </w:r>
    </w:p>
    <w:p w14:paraId="47F7255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w:r>
        <w:rPr>
          <w:rFonts w:eastAsia="Times New Roman"/>
          <w:b/>
          <w:bCs/>
          <w:i/>
          <w:sz w:val="21"/>
          <w:szCs w:val="21"/>
          <w:lang w:eastAsia="zh-CN"/>
        </w:rPr>
        <w:t>pdcch-BlindDetectionCA-r15</w:t>
      </w:r>
    </w:p>
    <w:p w14:paraId="6F600D69"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r15monitoringcapability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52EF65B0"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BlindDetectionMCG-UE-r15-r16r17</w:t>
      </w:r>
      <w:r>
        <w:rPr>
          <w:b/>
          <w:bCs/>
          <w:color w:val="000000"/>
          <w:sz w:val="21"/>
          <w:szCs w:val="21"/>
          <w:lang w:val="en-GB" w:eastAsia="ja-JP"/>
        </w:rPr>
        <w:t xml:space="preserve"> or of </w:t>
      </w:r>
      <w:r>
        <w:rPr>
          <w:b/>
          <w:bCs/>
          <w:i/>
          <w:iCs/>
          <w:color w:val="000000"/>
          <w:sz w:val="21"/>
          <w:szCs w:val="21"/>
          <w:lang w:val="en-GB" w:eastAsia="ja-JP"/>
        </w:rPr>
        <w:t>pdcch-BlindDetectionSCG-UE-r15-r16r17</w:t>
      </w:r>
      <w:r>
        <w:rPr>
          <w:b/>
          <w:bCs/>
          <w:color w:val="000000"/>
          <w:sz w:val="21"/>
          <w:szCs w:val="21"/>
          <w:lang w:val="en-GB" w:eastAsia="ja-JP"/>
        </w:rPr>
        <w:t xml:space="preserve"> is {0,1,2}, and </w:t>
      </w:r>
    </w:p>
    <w:p w14:paraId="451CE42F"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BlindDetectionMCG-UE-r15-r16r17</w:t>
      </w:r>
      <w:r>
        <w:rPr>
          <w:b/>
          <w:bCs/>
          <w:color w:val="000000"/>
          <w:sz w:val="21"/>
          <w:szCs w:val="21"/>
          <w:lang w:val="en-GB" w:eastAsia="ja-JP"/>
        </w:rPr>
        <w:t xml:space="preserve"> + </w:t>
      </w:r>
      <w:r>
        <w:rPr>
          <w:b/>
          <w:bCs/>
          <w:i/>
          <w:iCs/>
          <w:color w:val="000000"/>
          <w:sz w:val="21"/>
          <w:szCs w:val="21"/>
          <w:lang w:val="en-GB" w:eastAsia="ja-JP"/>
        </w:rPr>
        <w:t xml:space="preserve">pdcch-BlindDetectionSCG-UE-r15-r16r17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NR-DC,max,r15</m:t>
            </m:r>
          </m:sub>
          <m:sup>
            <m:r>
              <m:rPr>
                <m:sty m:val="b"/>
              </m:rPr>
              <w:rPr>
                <w:rFonts w:ascii="Cambria Math" w:hAnsi="Cambria Math"/>
                <w:sz w:val="21"/>
                <w:szCs w:val="21"/>
              </w:rPr>
              <m:t>DL,cells</m:t>
            </m:r>
          </m:sup>
        </m:sSubSup>
      </m:oMath>
      <w:r>
        <w:rPr>
          <w:b/>
          <w:bCs/>
          <w:i/>
          <w:sz w:val="21"/>
          <w:szCs w:val="21"/>
        </w:rPr>
        <w:t>.</w:t>
      </w:r>
    </w:p>
    <w:p w14:paraId="006AB15A"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BlindDetectionMCG-UE-r16-r15r17</w:t>
      </w:r>
      <w:r>
        <w:rPr>
          <w:b/>
          <w:bCs/>
          <w:color w:val="000000"/>
          <w:sz w:val="21"/>
          <w:szCs w:val="21"/>
          <w:lang w:val="en-GB" w:eastAsia="ja-JP"/>
        </w:rPr>
        <w:t xml:space="preserve"> and </w:t>
      </w:r>
      <w:r>
        <w:rPr>
          <w:b/>
          <w:bCs/>
          <w:i/>
          <w:iCs/>
          <w:color w:val="000000"/>
          <w:sz w:val="21"/>
          <w:szCs w:val="21"/>
          <w:lang w:val="en-GB" w:eastAsia="ja-JP"/>
        </w:rPr>
        <w:t xml:space="preserve">pdcch-BlindDetectionSCG-UE-r16-r15r17 </w:t>
      </w:r>
      <w:r>
        <w:rPr>
          <w:rFonts w:eastAsia="Times New Roman"/>
          <w:b/>
          <w:bCs/>
          <w:sz w:val="21"/>
          <w:szCs w:val="21"/>
          <w:lang w:eastAsia="zh-CN"/>
        </w:rPr>
        <w:t xml:space="preserve">on the maximum values </w:t>
      </w:r>
      <w:r>
        <w:rPr>
          <w:b/>
          <w:bCs/>
          <w:color w:val="000000"/>
          <w:sz w:val="21"/>
          <w:szCs w:val="21"/>
          <w:lang w:val="en-GB" w:eastAsia="ja-JP"/>
        </w:rPr>
        <w:t xml:space="preserve">for the existing parameters </w:t>
      </w:r>
      <w:r>
        <w:rPr>
          <w:b/>
          <w:bCs/>
          <w:i/>
          <w:iCs/>
          <w:color w:val="000000"/>
          <w:sz w:val="21"/>
          <w:szCs w:val="21"/>
          <w:lang w:val="en-GB" w:eastAsia="ja-JP"/>
        </w:rPr>
        <w:t>pdcch-BlindDetection2</w:t>
      </w:r>
      <w:r>
        <w:rPr>
          <w:b/>
          <w:bCs/>
          <w:color w:val="000000"/>
          <w:sz w:val="21"/>
          <w:szCs w:val="21"/>
          <w:lang w:val="en-GB" w:eastAsia="ja-JP"/>
        </w:rPr>
        <w:t xml:space="preserve"> for the MCG and </w:t>
      </w:r>
      <w:r>
        <w:rPr>
          <w:b/>
          <w:bCs/>
          <w:i/>
          <w:iCs/>
          <w:color w:val="000000"/>
          <w:sz w:val="21"/>
          <w:szCs w:val="21"/>
          <w:lang w:val="en-GB" w:eastAsia="ja-JP"/>
        </w:rPr>
        <w:t>pdcch-BlindDetection2</w:t>
      </w:r>
      <w:r>
        <w:rPr>
          <w:b/>
          <w:bCs/>
          <w:iCs/>
          <w:color w:val="000000"/>
          <w:sz w:val="21"/>
          <w:szCs w:val="21"/>
          <w:lang w:val="en-GB" w:eastAsia="ja-JP"/>
        </w:rPr>
        <w:t xml:space="preserve"> for the SCG respectively, where</w:t>
      </w:r>
    </w:p>
    <w:p w14:paraId="182267BF"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(Existing) RRC parameters </w:t>
      </w:r>
      <w:r>
        <w:rPr>
          <w:b/>
          <w:bCs/>
          <w:i/>
          <w:sz w:val="21"/>
          <w:szCs w:val="21"/>
        </w:rPr>
        <w:t>pdcch-BlindDetection2</w:t>
      </w:r>
      <w:r>
        <w:rPr>
          <w:b/>
          <w:bCs/>
          <w:sz w:val="21"/>
          <w:szCs w:val="21"/>
        </w:rPr>
        <w:t xml:space="preserve"> for the MCG and for the SCG indicate the reference numbers of cells with</w:t>
      </w:r>
      <w:r>
        <w:rPr>
          <w:b/>
          <w:bCs/>
          <w:i/>
          <w:sz w:val="21"/>
          <w:szCs w:val="21"/>
        </w:rPr>
        <w:t xml:space="preserve"> monitoringCapabilityConfig</w:t>
      </w:r>
      <w:r>
        <w:rPr>
          <w:b/>
          <w:bCs/>
          <w:sz w:val="21"/>
          <w:szCs w:val="21"/>
        </w:rPr>
        <w:t xml:space="preserve"> = </w:t>
      </w:r>
      <w:r>
        <w:rPr>
          <w:b/>
          <w:bCs/>
          <w:i/>
          <w:sz w:val="21"/>
          <w:szCs w:val="21"/>
        </w:rPr>
        <w:t>r16monitoringcapability</w:t>
      </w:r>
      <w:r>
        <w:rPr>
          <w:b/>
          <w:bCs/>
          <w:sz w:val="21"/>
          <w:szCs w:val="21"/>
        </w:rPr>
        <w:t xml:space="preserve"> for PDCCH blind detection, such that</w:t>
      </w:r>
    </w:p>
    <w:p w14:paraId="7AF2B7A4"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 </w:t>
      </w:r>
      <w:r>
        <w:rPr>
          <w:rFonts w:eastAsia="Times New Roman"/>
          <w:b/>
          <w:bCs/>
          <w:i/>
          <w:sz w:val="21"/>
          <w:szCs w:val="21"/>
          <w:lang w:eastAsia="zh-CN"/>
        </w:rPr>
        <w:t>pdcch-BlindDetectionCA-r16</w:t>
      </w:r>
      <w:r>
        <w:rPr>
          <w:b/>
          <w:bCs/>
          <w:sz w:val="21"/>
          <w:szCs w:val="21"/>
        </w:rPr>
        <w:t xml:space="preserve">, if the UE reports </w:t>
      </w:r>
      <w:r>
        <w:rPr>
          <w:rFonts w:eastAsia="Times New Roman"/>
          <w:b/>
          <w:bCs/>
          <w:i/>
          <w:sz w:val="21"/>
          <w:szCs w:val="21"/>
          <w:lang w:eastAsia="zh-CN"/>
        </w:rPr>
        <w:t>pdcch-BlindDetectionCA-r16</w:t>
      </w:r>
      <w:r>
        <w:rPr>
          <w:b/>
          <w:bCs/>
          <w:sz w:val="21"/>
          <w:szCs w:val="21"/>
        </w:rPr>
        <w:t>, or</w:t>
      </w:r>
    </w:p>
    <w:p w14:paraId="4C7C0F31"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pdcch-BlindDetection2</w:t>
      </w:r>
      <w:r>
        <w:rPr>
          <w:b/>
          <w:bCs/>
          <w:sz w:val="21"/>
          <w:szCs w:val="21"/>
        </w:rPr>
        <w:t xml:space="preserve"> for the MCG + </w:t>
      </w:r>
      <w:r>
        <w:rPr>
          <w:b/>
          <w:bCs/>
          <w:i/>
          <w:sz w:val="21"/>
          <w:szCs w:val="21"/>
        </w:rPr>
        <w:t>pdcch-BlindDetection2</w:t>
      </w:r>
      <w:r>
        <w:rPr>
          <w:b/>
          <w:bCs/>
          <w:sz w:val="21"/>
          <w:szCs w:val="21"/>
        </w:rPr>
        <w:t xml:space="preserve"> for the SCG &lt;=</w:t>
      </w:r>
      <m:oMath>
        <m:sSubSup>
          <m:sSubSupPr>
            <m:ctrlPr>
              <w:rPr>
                <w:rFonts w:ascii="Cambria Math" w:hAnsi="Cambria Math"/>
                <w:b/>
                <w:bCs/>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r>
              <m:rPr>
                <m:sty m:val="b"/>
              </m:rPr>
              <w:rPr>
                <w:rFonts w:ascii="Cambria Math" w:hAnsi="Cambria Math"/>
                <w:sz w:val="21"/>
                <w:szCs w:val="21"/>
              </w:rPr>
              <m:t>,r16</m:t>
            </m:r>
          </m:sub>
          <m:sup>
            <m:r>
              <m:rPr>
                <m:sty m:val="b"/>
              </m:rPr>
              <w:rPr>
                <w:rFonts w:ascii="Cambria Math" w:hAnsi="Cambria Math"/>
                <w:sz w:val="21"/>
                <w:szCs w:val="21"/>
                <w:lang w:eastAsia="zh-CN"/>
              </w:rPr>
              <m:t>DL,cells</m:t>
            </m:r>
          </m:sup>
        </m:sSubSup>
      </m:oMath>
      <w:r>
        <w:rPr>
          <w:rFonts w:eastAsia="DengXian"/>
          <w:b/>
          <w:bCs/>
          <w:sz w:val="21"/>
          <w:szCs w:val="21"/>
          <w:lang w:eastAsia="ja-JP"/>
        </w:rPr>
        <w:t xml:space="preserve">, if the UE does not report </w:t>
      </w:r>
      <w:r>
        <w:rPr>
          <w:rFonts w:eastAsia="Times New Roman"/>
          <w:b/>
          <w:bCs/>
          <w:i/>
          <w:sz w:val="21"/>
          <w:szCs w:val="21"/>
          <w:lang w:eastAsia="zh-CN"/>
        </w:rPr>
        <w:t>pdcch-BlindDetectionCA-r16.</w:t>
      </w:r>
    </w:p>
    <w:p w14:paraId="4E5FAFBB"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If the UE reports </w:t>
      </w:r>
      <w:r>
        <w:rPr>
          <w:rFonts w:eastAsia="Times New Roman"/>
          <w:b/>
          <w:bCs/>
          <w:i/>
          <w:sz w:val="21"/>
          <w:szCs w:val="21"/>
          <w:lang w:eastAsia="zh-CN"/>
        </w:rPr>
        <w:t>pdcch-BlindDetectionCA-r16</w:t>
      </w:r>
      <w:r>
        <w:rPr>
          <w:b/>
          <w:bCs/>
          <w:color w:val="000000"/>
          <w:sz w:val="21"/>
          <w:szCs w:val="21"/>
          <w:lang w:val="en-GB" w:eastAsia="ja-JP"/>
        </w:rPr>
        <w:t xml:space="preserve">: </w:t>
      </w:r>
    </w:p>
    <w:p w14:paraId="47E5661C"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 1, …, </w:t>
      </w:r>
      <w:r>
        <w:rPr>
          <w:rFonts w:eastAsia="Times New Roman"/>
          <w:b/>
          <w:bCs/>
          <w:i/>
          <w:sz w:val="21"/>
          <w:szCs w:val="21"/>
          <w:lang w:eastAsia="zh-CN"/>
        </w:rPr>
        <w:t>pdcch-BlindDetectionCA-r16</w:t>
      </w:r>
      <w:r>
        <w:rPr>
          <w:b/>
          <w:bCs/>
          <w:color w:val="000000"/>
          <w:sz w:val="21"/>
          <w:szCs w:val="21"/>
          <w:lang w:val="en-GB" w:eastAsia="ja-JP"/>
        </w:rPr>
        <w:t>-1}, and</w:t>
      </w:r>
    </w:p>
    <w:p w14:paraId="468B1D7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w:r>
        <w:rPr>
          <w:rFonts w:eastAsia="Times New Roman"/>
          <w:b/>
          <w:bCs/>
          <w:i/>
          <w:sz w:val="21"/>
          <w:szCs w:val="21"/>
          <w:lang w:eastAsia="zh-CN"/>
        </w:rPr>
        <w:t>pdcch-BlindDetectionCA-r16.</w:t>
      </w:r>
    </w:p>
    <w:p w14:paraId="61F5F0D0"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color w:val="000000" w:themeColor="text1"/>
          <w:sz w:val="21"/>
          <w:szCs w:val="21"/>
        </w:rPr>
        <w:t xml:space="preserve">for which the UE is provided </w:t>
      </w:r>
      <w:r>
        <w:rPr>
          <w:b/>
          <w:bCs/>
          <w:i/>
          <w:sz w:val="21"/>
          <w:szCs w:val="21"/>
        </w:rPr>
        <w:t>monitoringCapabilityConfig</w:t>
      </w:r>
      <w:r>
        <w:rPr>
          <w:b/>
          <w:bCs/>
          <w:sz w:val="21"/>
          <w:szCs w:val="21"/>
        </w:rPr>
        <w:t xml:space="preserve"> = </w:t>
      </w:r>
      <w:r>
        <w:rPr>
          <w:b/>
          <w:bCs/>
          <w:i/>
          <w:sz w:val="21"/>
          <w:szCs w:val="21"/>
        </w:rPr>
        <w:t xml:space="preserve">r16monitoringcapability </w:t>
      </w:r>
      <w:r>
        <w:rPr>
          <w:b/>
          <w:bCs/>
          <w:sz w:val="21"/>
          <w:szCs w:val="21"/>
        </w:rPr>
        <w:t xml:space="preserve">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3243733"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BlindDetectionMCG-UE-r16-r15r17</w:t>
      </w:r>
      <w:r>
        <w:rPr>
          <w:b/>
          <w:bCs/>
          <w:color w:val="000000"/>
          <w:sz w:val="21"/>
          <w:szCs w:val="21"/>
          <w:lang w:val="en-GB" w:eastAsia="ja-JP"/>
        </w:rPr>
        <w:t xml:space="preserve"> or of </w:t>
      </w:r>
      <w:r>
        <w:rPr>
          <w:b/>
          <w:bCs/>
          <w:i/>
          <w:iCs/>
          <w:color w:val="000000"/>
          <w:sz w:val="21"/>
          <w:szCs w:val="21"/>
          <w:lang w:val="en-GB" w:eastAsia="ja-JP"/>
        </w:rPr>
        <w:t>pdcch-BlindDetectionSCG-UE-r16-r15r17</w:t>
      </w:r>
      <w:r>
        <w:rPr>
          <w:b/>
          <w:bCs/>
          <w:color w:val="000000"/>
          <w:sz w:val="21"/>
          <w:szCs w:val="21"/>
          <w:lang w:val="en-GB" w:eastAsia="ja-JP"/>
        </w:rPr>
        <w:t xml:space="preserve"> is {0,1}, and</w:t>
      </w:r>
    </w:p>
    <w:p w14:paraId="0F667EF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BlindDetectionMCG-UE-r16-r15r17</w:t>
      </w:r>
      <w:r>
        <w:rPr>
          <w:b/>
          <w:bCs/>
          <w:color w:val="000000"/>
          <w:sz w:val="21"/>
          <w:szCs w:val="21"/>
          <w:lang w:val="en-GB" w:eastAsia="ja-JP"/>
        </w:rPr>
        <w:t xml:space="preserve"> + </w:t>
      </w:r>
      <w:r>
        <w:rPr>
          <w:b/>
          <w:bCs/>
          <w:i/>
          <w:iCs/>
          <w:color w:val="000000"/>
          <w:sz w:val="21"/>
          <w:szCs w:val="21"/>
          <w:lang w:val="en-GB" w:eastAsia="ja-JP"/>
        </w:rPr>
        <w:t xml:space="preserve">pdcch-BlindDetectionSCG-UE-r16-r15r17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NR-DC,max,r16</m:t>
            </m:r>
          </m:sub>
          <m:sup>
            <m:r>
              <m:rPr>
                <m:sty m:val="b"/>
              </m:rPr>
              <w:rPr>
                <w:rFonts w:ascii="Cambria Math" w:hAnsi="Cambria Math"/>
                <w:sz w:val="21"/>
                <w:szCs w:val="21"/>
              </w:rPr>
              <m:t>DL,cells</m:t>
            </m:r>
          </m:sup>
        </m:sSubSup>
      </m:oMath>
      <w:r>
        <w:rPr>
          <w:b/>
          <w:bCs/>
          <w:i/>
          <w:sz w:val="21"/>
          <w:szCs w:val="21"/>
        </w:rPr>
        <w:t>.</w:t>
      </w:r>
    </w:p>
    <w:p w14:paraId="6A22731E" w14:textId="77777777" w:rsidR="00677D3F" w:rsidRDefault="005D2918">
      <w:pPr>
        <w:pStyle w:val="ListParagraph"/>
        <w:numPr>
          <w:ilvl w:val="1"/>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Support UE </w:t>
      </w:r>
      <w:r>
        <w:rPr>
          <w:rFonts w:eastAsia="Times New Roman"/>
          <w:b/>
          <w:bCs/>
          <w:sz w:val="21"/>
          <w:szCs w:val="21"/>
          <w:lang w:eastAsia="zh-CN"/>
        </w:rPr>
        <w:t xml:space="preserve">capabilities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BlindDetectionMCG-UE-r17-r15r16</w:t>
      </w:r>
      <w:r>
        <w:rPr>
          <w:b/>
          <w:bCs/>
          <w:color w:val="000000"/>
          <w:sz w:val="21"/>
          <w:szCs w:val="21"/>
          <w:lang w:val="en-GB" w:eastAsia="ja-JP"/>
        </w:rPr>
        <w:t xml:space="preserve"> and </w:t>
      </w:r>
      <w:r>
        <w:rPr>
          <w:b/>
          <w:bCs/>
          <w:i/>
          <w:iCs/>
          <w:color w:val="000000"/>
          <w:sz w:val="21"/>
          <w:szCs w:val="21"/>
          <w:lang w:val="en-GB" w:eastAsia="ja-JP"/>
        </w:rPr>
        <w:t xml:space="preserve">pdcch-BlindDetectionSCG-UE-r17-r15r16 </w:t>
      </w:r>
      <w:r>
        <w:rPr>
          <w:rFonts w:eastAsia="Times New Roman"/>
          <w:b/>
          <w:bCs/>
          <w:sz w:val="21"/>
          <w:szCs w:val="21"/>
          <w:lang w:eastAsia="zh-CN"/>
        </w:rPr>
        <w:t xml:space="preserve">on the maximum values </w:t>
      </w:r>
      <w:r>
        <w:rPr>
          <w:b/>
          <w:bCs/>
          <w:color w:val="000000"/>
          <w:sz w:val="21"/>
          <w:szCs w:val="21"/>
          <w:lang w:val="en-GB" w:eastAsia="ja-JP"/>
        </w:rPr>
        <w:t>for the new parameters</w:t>
      </w:r>
      <w:r>
        <w:rPr>
          <w:b/>
          <w:bCs/>
          <w:i/>
          <w:iCs/>
          <w:color w:val="000000"/>
          <w:sz w:val="21"/>
          <w:szCs w:val="21"/>
          <w:lang w:val="en-GB" w:eastAsia="ja-JP"/>
        </w:rPr>
        <w:t xml:space="preserve"> pdcch-BlindDetection4</w:t>
      </w:r>
      <w:r>
        <w:rPr>
          <w:b/>
          <w:bCs/>
          <w:color w:val="000000"/>
          <w:sz w:val="21"/>
          <w:szCs w:val="21"/>
          <w:lang w:val="en-GB" w:eastAsia="ja-JP"/>
        </w:rPr>
        <w:t xml:space="preserve"> for the MCG and </w:t>
      </w:r>
      <w:r>
        <w:rPr>
          <w:b/>
          <w:bCs/>
          <w:i/>
          <w:iCs/>
          <w:color w:val="000000"/>
          <w:sz w:val="21"/>
          <w:szCs w:val="21"/>
          <w:lang w:val="en-GB" w:eastAsia="ja-JP"/>
        </w:rPr>
        <w:t>pdcch-BlindDetection4</w:t>
      </w:r>
      <w:r>
        <w:rPr>
          <w:b/>
          <w:bCs/>
          <w:iCs/>
          <w:color w:val="000000"/>
          <w:sz w:val="21"/>
          <w:szCs w:val="21"/>
          <w:lang w:val="en-GB" w:eastAsia="ja-JP"/>
        </w:rPr>
        <w:t xml:space="preserve"> for the SCG respectively, where</w:t>
      </w:r>
    </w:p>
    <w:p w14:paraId="46A7437A"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b/>
          <w:bCs/>
          <w:sz w:val="21"/>
          <w:szCs w:val="21"/>
        </w:rPr>
        <w:t xml:space="preserve">RRC parameter </w:t>
      </w:r>
      <w:r>
        <w:rPr>
          <w:b/>
          <w:bCs/>
          <w:i/>
          <w:sz w:val="21"/>
          <w:szCs w:val="21"/>
        </w:rPr>
        <w:t>pdcch-BlindDetection4</w:t>
      </w:r>
      <w:r>
        <w:rPr>
          <w:b/>
          <w:bCs/>
          <w:sz w:val="21"/>
          <w:szCs w:val="21"/>
        </w:rPr>
        <w:t xml:space="preserve"> for the MCG and for the SCG indicate the reference numbers of cells with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for PDCCH blind detection, such that</w:t>
      </w:r>
    </w:p>
    <w:p w14:paraId="19D489A5"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 </w:t>
      </w:r>
      <w:r>
        <w:rPr>
          <w:rFonts w:eastAsia="Times New Roman"/>
          <w:b/>
          <w:bCs/>
          <w:i/>
          <w:sz w:val="21"/>
          <w:szCs w:val="21"/>
          <w:lang w:eastAsia="zh-CN"/>
        </w:rPr>
        <w:t>pdcch-BlindDetectionCA-r17</w:t>
      </w:r>
      <w:r>
        <w:rPr>
          <w:rFonts w:eastAsia="Times New Roman"/>
          <w:b/>
          <w:bCs/>
          <w:sz w:val="21"/>
          <w:szCs w:val="21"/>
          <w:lang w:eastAsia="zh-CN"/>
        </w:rPr>
        <w:t>, if the UE reports</w:t>
      </w:r>
      <w:r>
        <w:rPr>
          <w:rFonts w:eastAsia="Times New Roman"/>
          <w:b/>
          <w:bCs/>
          <w:i/>
          <w:sz w:val="21"/>
          <w:szCs w:val="21"/>
          <w:lang w:eastAsia="zh-CN"/>
        </w:rPr>
        <w:t xml:space="preserve"> pdcch-BlindDetectionCA-r17</w:t>
      </w:r>
      <w:r>
        <w:rPr>
          <w:rFonts w:eastAsia="Times New Roman"/>
          <w:b/>
          <w:bCs/>
          <w:sz w:val="21"/>
          <w:szCs w:val="21"/>
          <w:lang w:eastAsia="zh-CN"/>
        </w:rPr>
        <w:t>, or</w:t>
      </w:r>
    </w:p>
    <w:p w14:paraId="09B14F1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sz w:val="21"/>
          <w:szCs w:val="21"/>
        </w:rPr>
        <w:t>pdcch-BlindDetection4</w:t>
      </w:r>
      <w:r>
        <w:rPr>
          <w:b/>
          <w:bCs/>
          <w:sz w:val="21"/>
          <w:szCs w:val="21"/>
        </w:rPr>
        <w:t xml:space="preserve"> for the MCG + </w:t>
      </w:r>
      <w:r>
        <w:rPr>
          <w:b/>
          <w:bCs/>
          <w:i/>
          <w:sz w:val="21"/>
          <w:szCs w:val="21"/>
        </w:rPr>
        <w:t>pdcch-BlindDetection4</w:t>
      </w:r>
      <w:r>
        <w:rPr>
          <w:b/>
          <w:bCs/>
          <w:sz w:val="21"/>
          <w:szCs w:val="21"/>
        </w:rPr>
        <w:t xml:space="preserve"> for the SCG &lt;=</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NR-DC,r17</m:t>
            </m:r>
          </m:sub>
          <m:sup>
            <m:r>
              <m:rPr>
                <m:sty m:val="b"/>
              </m:rPr>
              <w:rPr>
                <w:rFonts w:ascii="Cambria Math" w:hAnsi="Cambria Math"/>
                <w:sz w:val="21"/>
                <w:szCs w:val="21"/>
              </w:rPr>
              <m:t>DL,cells</m:t>
            </m:r>
          </m:sup>
        </m:sSubSup>
      </m:oMath>
      <w:r>
        <w:rPr>
          <w:rFonts w:eastAsia="Times New Roman"/>
          <w:b/>
          <w:bCs/>
          <w:sz w:val="21"/>
          <w:szCs w:val="21"/>
          <w:lang w:eastAsia="zh-CN"/>
        </w:rPr>
        <w:t xml:space="preserve"> if the UE does not report</w:t>
      </w:r>
      <w:r>
        <w:rPr>
          <w:rFonts w:eastAsia="Times New Roman"/>
          <w:b/>
          <w:bCs/>
          <w:i/>
          <w:sz w:val="21"/>
          <w:szCs w:val="21"/>
          <w:lang w:eastAsia="zh-CN"/>
        </w:rPr>
        <w:t xml:space="preserve"> pdcch-BlindDetectionCA-r17.</w:t>
      </w:r>
    </w:p>
    <w:p w14:paraId="7234F302"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lastRenderedPageBreak/>
        <w:t xml:space="preserve">If the UE reports </w:t>
      </w:r>
      <w:r>
        <w:rPr>
          <w:rFonts w:eastAsia="Times New Roman"/>
          <w:b/>
          <w:bCs/>
          <w:i/>
          <w:sz w:val="21"/>
          <w:szCs w:val="21"/>
          <w:lang w:eastAsia="zh-CN"/>
        </w:rPr>
        <w:t>pdcch-BlindDetectionCA-r17</w:t>
      </w:r>
      <w:r>
        <w:rPr>
          <w:b/>
          <w:bCs/>
          <w:color w:val="000000"/>
          <w:sz w:val="21"/>
          <w:szCs w:val="21"/>
          <w:lang w:val="en-GB" w:eastAsia="ja-JP"/>
        </w:rPr>
        <w:t xml:space="preserve">: </w:t>
      </w:r>
    </w:p>
    <w:p w14:paraId="745B8E02"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 1, …, </w:t>
      </w:r>
      <w:r>
        <w:rPr>
          <w:rFonts w:eastAsia="Times New Roman"/>
          <w:b/>
          <w:bCs/>
          <w:i/>
          <w:sz w:val="21"/>
          <w:szCs w:val="21"/>
          <w:lang w:eastAsia="zh-CN"/>
        </w:rPr>
        <w:t>pdcch-BlindDetectionCA-r17</w:t>
      </w:r>
      <w:r>
        <w:rPr>
          <w:b/>
          <w:bCs/>
          <w:color w:val="000000"/>
          <w:sz w:val="21"/>
          <w:szCs w:val="21"/>
          <w:lang w:val="en-GB" w:eastAsia="ja-JP"/>
        </w:rPr>
        <w:t>-1}, and</w:t>
      </w:r>
    </w:p>
    <w:p w14:paraId="7763CD59"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w:r>
        <w:rPr>
          <w:rFonts w:eastAsia="Times New Roman"/>
          <w:b/>
          <w:bCs/>
          <w:i/>
          <w:sz w:val="21"/>
          <w:szCs w:val="21"/>
          <w:lang w:eastAsia="zh-CN"/>
        </w:rPr>
        <w:t>pdcch-BlindDetectionCA-r17.</w:t>
      </w:r>
    </w:p>
    <w:p w14:paraId="4AC9BB74" w14:textId="77777777" w:rsidR="00677D3F" w:rsidRDefault="005D2918">
      <w:pPr>
        <w:pStyle w:val="ListParagraph"/>
        <w:numPr>
          <w:ilvl w:val="2"/>
          <w:numId w:val="35"/>
        </w:numPr>
        <w:autoSpaceDE w:val="0"/>
        <w:autoSpaceDN w:val="0"/>
        <w:adjustRightInd w:val="0"/>
        <w:spacing w:beforeLines="50" w:before="120" w:afterLines="50" w:after="120" w:line="240" w:lineRule="auto"/>
        <w:contextualSpacing/>
        <w:jc w:val="both"/>
        <w:rPr>
          <w:b/>
          <w:bCs/>
          <w:sz w:val="21"/>
          <w:szCs w:val="21"/>
        </w:rPr>
      </w:pPr>
      <w:r>
        <w:rPr>
          <w:rFonts w:eastAsia="Times New Roman"/>
          <w:b/>
          <w:bCs/>
          <w:sz w:val="21"/>
          <w:szCs w:val="21"/>
          <w:lang w:eastAsia="zh-CN"/>
        </w:rPr>
        <w:t xml:space="preserve">Otherwise, if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rFonts w:eastAsia="Times New Roman"/>
          <w:b/>
          <w:bCs/>
          <w:sz w:val="21"/>
          <w:szCs w:val="21"/>
        </w:rPr>
        <w:t xml:space="preserve"> is a maximum total number of downlink cells </w:t>
      </w:r>
      <w:r>
        <w:rPr>
          <w:b/>
          <w:bCs/>
          <w:sz w:val="21"/>
          <w:szCs w:val="21"/>
        </w:rPr>
        <w:t xml:space="preserve">has SCS configuration </w:t>
      </w:r>
      <m:oMath>
        <m:r>
          <m:rPr>
            <m:sty m:val="b"/>
          </m:rPr>
          <w:rPr>
            <w:rFonts w:ascii="Cambria Math" w:hAnsi="Cambria Math" w:hint="eastAsia"/>
            <w:sz w:val="21"/>
            <w:szCs w:val="21"/>
          </w:rPr>
          <m:t>μ</m:t>
        </m:r>
        <m:r>
          <m:rPr>
            <m:sty m:val="b"/>
          </m:rPr>
          <w:rPr>
            <w:rFonts w:ascii="Cambria Math" w:hAnsi="Cambria Math" w:hint="eastAsia"/>
            <w:sz w:val="21"/>
            <w:szCs w:val="21"/>
          </w:rPr>
          <m:t>∈</m:t>
        </m:r>
        <m:r>
          <m:rPr>
            <m:sty m:val="b"/>
          </m:rPr>
          <w:rPr>
            <w:rFonts w:ascii="Cambria Math" w:hAnsi="Cambria Math" w:hint="eastAsia"/>
            <w:sz w:val="21"/>
            <w:szCs w:val="21"/>
          </w:rPr>
          <m:t>{5,6}</m:t>
        </m:r>
      </m:oMath>
      <w:r>
        <w:rPr>
          <w:b/>
          <w:bCs/>
          <w:sz w:val="21"/>
          <w:szCs w:val="21"/>
        </w:rPr>
        <w:t xml:space="preserve"> and the UE is configured on both the MCG and the SCG for NR-DC as indicated in </w:t>
      </w:r>
      <w:r>
        <w:rPr>
          <w:b/>
          <w:bCs/>
          <w:i/>
          <w:sz w:val="21"/>
          <w:szCs w:val="21"/>
        </w:rPr>
        <w:t>UE-NR-Capability</w:t>
      </w:r>
      <w:r>
        <w:rPr>
          <w:b/>
          <w:bCs/>
          <w:color w:val="000000"/>
          <w:sz w:val="21"/>
          <w:szCs w:val="21"/>
          <w:lang w:val="en-GB" w:eastAsia="ja-JP"/>
        </w:rPr>
        <w:t xml:space="preserve">: </w:t>
      </w:r>
    </w:p>
    <w:p w14:paraId="38292F2D"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b/>
          <w:bCs/>
          <w:sz w:val="21"/>
          <w:szCs w:val="21"/>
        </w:rPr>
      </w:pPr>
      <w:r>
        <w:rPr>
          <w:b/>
          <w:bCs/>
          <w:color w:val="000000"/>
          <w:sz w:val="21"/>
          <w:szCs w:val="21"/>
          <w:lang w:val="en-GB" w:eastAsia="ja-JP"/>
        </w:rPr>
        <w:t xml:space="preserve">the value range of </w:t>
      </w:r>
      <w:r>
        <w:rPr>
          <w:b/>
          <w:bCs/>
          <w:i/>
          <w:color w:val="000000"/>
          <w:sz w:val="21"/>
          <w:szCs w:val="21"/>
          <w:lang w:val="en-GB"/>
        </w:rPr>
        <w:t>pdcch</w:t>
      </w:r>
      <w:r w:rsidRPr="00D30281">
        <w:rPr>
          <w:b/>
          <w:bCs/>
          <w:i/>
          <w:iCs/>
          <w:color w:val="000000"/>
          <w:sz w:val="21"/>
          <w:szCs w:val="21"/>
          <w:lang w:val="en-GB" w:eastAsia="ja-JP"/>
        </w:rPr>
        <w:t>-</w:t>
      </w:r>
      <w:r>
        <w:rPr>
          <w:b/>
          <w:bCs/>
          <w:i/>
          <w:iCs/>
          <w:color w:val="000000"/>
          <w:sz w:val="21"/>
          <w:szCs w:val="21"/>
          <w:lang w:val="en-GB" w:eastAsia="ja-JP"/>
        </w:rPr>
        <w:t>BlindDetectionMCG-UE-r17-r15r16</w:t>
      </w:r>
      <w:r>
        <w:rPr>
          <w:b/>
          <w:bCs/>
          <w:color w:val="000000"/>
          <w:sz w:val="21"/>
          <w:szCs w:val="21"/>
          <w:lang w:val="en-GB" w:eastAsia="ja-JP"/>
        </w:rPr>
        <w:t xml:space="preserve"> or of </w:t>
      </w:r>
      <w:r>
        <w:rPr>
          <w:b/>
          <w:bCs/>
          <w:i/>
          <w:iCs/>
          <w:color w:val="000000"/>
          <w:sz w:val="21"/>
          <w:szCs w:val="21"/>
          <w:lang w:val="en-GB" w:eastAsia="ja-JP"/>
        </w:rPr>
        <w:t>pdcch-BlindDetectionSCG-UE-r17-r15r16</w:t>
      </w:r>
      <w:r>
        <w:rPr>
          <w:b/>
          <w:bCs/>
          <w:color w:val="000000"/>
          <w:sz w:val="21"/>
          <w:szCs w:val="21"/>
          <w:lang w:val="en-GB" w:eastAsia="ja-JP"/>
        </w:rPr>
        <w:t xml:space="preserve"> is {0,1,2}, and</w:t>
      </w:r>
    </w:p>
    <w:p w14:paraId="1F03A99E" w14:textId="77777777" w:rsidR="00677D3F" w:rsidRDefault="005D2918">
      <w:pPr>
        <w:pStyle w:val="ListParagraph"/>
        <w:numPr>
          <w:ilvl w:val="3"/>
          <w:numId w:val="35"/>
        </w:numPr>
        <w:autoSpaceDE w:val="0"/>
        <w:autoSpaceDN w:val="0"/>
        <w:adjustRightInd w:val="0"/>
        <w:spacing w:beforeLines="50" w:before="120" w:afterLines="50" w:after="120" w:line="240" w:lineRule="auto"/>
        <w:contextualSpacing/>
        <w:jc w:val="both"/>
        <w:rPr>
          <w:sz w:val="21"/>
          <w:szCs w:val="21"/>
        </w:rPr>
      </w:pPr>
      <w:r>
        <w:rPr>
          <w:b/>
          <w:bCs/>
          <w:i/>
          <w:color w:val="000000"/>
          <w:sz w:val="21"/>
          <w:szCs w:val="21"/>
          <w:lang w:val="en-GB"/>
        </w:rPr>
        <w:t>pdcch-</w:t>
      </w:r>
      <w:r>
        <w:rPr>
          <w:b/>
          <w:bCs/>
          <w:i/>
          <w:iCs/>
          <w:color w:val="000000"/>
          <w:sz w:val="21"/>
          <w:szCs w:val="21"/>
          <w:lang w:val="en-GB" w:eastAsia="ja-JP"/>
        </w:rPr>
        <w:t>BlindDetectionMCG-UE-r17-r15r16</w:t>
      </w:r>
      <w:r>
        <w:rPr>
          <w:b/>
          <w:bCs/>
          <w:color w:val="000000"/>
          <w:sz w:val="21"/>
          <w:szCs w:val="21"/>
          <w:lang w:val="en-GB" w:eastAsia="ja-JP"/>
        </w:rPr>
        <w:t xml:space="preserve"> + </w:t>
      </w:r>
      <w:r>
        <w:rPr>
          <w:b/>
          <w:bCs/>
          <w:i/>
          <w:iCs/>
          <w:color w:val="000000"/>
          <w:sz w:val="21"/>
          <w:szCs w:val="21"/>
          <w:lang w:val="en-GB" w:eastAsia="ja-JP"/>
        </w:rPr>
        <w:t xml:space="preserve">pdcch-BlindDetectionSCG-UE-r17-r15r16 &gt;= </w:t>
      </w:r>
      <m:oMath>
        <m:sSubSup>
          <m:sSubSupPr>
            <m:ctrlPr>
              <w:rPr>
                <w:rFonts w:ascii="Cambria Math" w:hAnsi="Cambria Math"/>
                <w:b/>
                <w:bCs/>
                <w:sz w:val="21"/>
                <w:szCs w:val="21"/>
              </w:rPr>
            </m:ctrlPr>
          </m:sSubSupPr>
          <m:e>
            <m:r>
              <m:rPr>
                <m:sty m:val="bi"/>
              </m:rPr>
              <w:rPr>
                <w:rFonts w:ascii="Cambria Math" w:hAnsi="Cambria Math"/>
                <w:sz w:val="21"/>
                <w:szCs w:val="21"/>
              </w:rPr>
              <m:t>N</m:t>
            </m:r>
          </m:e>
          <m:sub>
            <m:r>
              <m:rPr>
                <m:sty m:val="b"/>
              </m:rPr>
              <w:rPr>
                <w:rFonts w:ascii="Cambria Math" w:hAnsi="Cambria Math"/>
                <w:sz w:val="21"/>
                <w:szCs w:val="21"/>
              </w:rPr>
              <m:t>NR-DC,max,r17</m:t>
            </m:r>
          </m:sub>
          <m:sup>
            <m:r>
              <m:rPr>
                <m:sty m:val="b"/>
              </m:rPr>
              <w:rPr>
                <w:rFonts w:ascii="Cambria Math" w:hAnsi="Cambria Math"/>
                <w:sz w:val="21"/>
                <w:szCs w:val="21"/>
              </w:rPr>
              <m:t>DL,cells</m:t>
            </m:r>
          </m:sup>
        </m:sSubSup>
      </m:oMath>
      <w:r>
        <w:rPr>
          <w:b/>
          <w:bCs/>
          <w:i/>
          <w:sz w:val="21"/>
          <w:szCs w:val="21"/>
        </w:rPr>
        <w:t>.</w:t>
      </w:r>
    </w:p>
    <w:p w14:paraId="6A8EC4D3" w14:textId="77777777" w:rsidR="00677D3F" w:rsidRDefault="00677D3F">
      <w:pPr>
        <w:spacing w:beforeLines="50" w:before="120" w:afterLines="50" w:line="240" w:lineRule="auto"/>
        <w:contextualSpacing/>
        <w:rPr>
          <w:b/>
          <w:sz w:val="21"/>
          <w:szCs w:val="21"/>
        </w:rPr>
      </w:pPr>
    </w:p>
    <w:p w14:paraId="0221B5DD"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B54A69" w14:textId="77777777">
        <w:tc>
          <w:tcPr>
            <w:tcW w:w="2405" w:type="dxa"/>
            <w:shd w:val="clear" w:color="auto" w:fill="FFC000"/>
          </w:tcPr>
          <w:p w14:paraId="624A7F47" w14:textId="77777777" w:rsidR="00677D3F" w:rsidRDefault="005D2918">
            <w:pPr>
              <w:rPr>
                <w:b/>
                <w:bCs/>
              </w:rPr>
            </w:pPr>
            <w:r>
              <w:rPr>
                <w:b/>
                <w:bCs/>
              </w:rPr>
              <w:t>Company</w:t>
            </w:r>
          </w:p>
        </w:tc>
        <w:tc>
          <w:tcPr>
            <w:tcW w:w="12176" w:type="dxa"/>
            <w:shd w:val="clear" w:color="auto" w:fill="FFC000"/>
          </w:tcPr>
          <w:p w14:paraId="5F01B623" w14:textId="77777777" w:rsidR="00677D3F" w:rsidRDefault="005D2918">
            <w:pPr>
              <w:rPr>
                <w:b/>
                <w:bCs/>
              </w:rPr>
            </w:pPr>
            <w:r>
              <w:rPr>
                <w:b/>
                <w:bCs/>
              </w:rPr>
              <w:t>Comment</w:t>
            </w:r>
          </w:p>
        </w:tc>
      </w:tr>
      <w:tr w:rsidR="00677D3F" w14:paraId="505F421B" w14:textId="77777777">
        <w:tc>
          <w:tcPr>
            <w:tcW w:w="2405" w:type="dxa"/>
          </w:tcPr>
          <w:p w14:paraId="48F474F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538D564" w14:textId="77777777" w:rsidR="00677D3F" w:rsidRDefault="005D2918">
            <w:pPr>
              <w:rPr>
                <w:rFonts w:eastAsia="MS Mincho"/>
                <w:lang w:eastAsia="ja-JP"/>
              </w:rPr>
            </w:pPr>
            <w:r>
              <w:rPr>
                <w:rFonts w:eastAsia="MS Mincho"/>
                <w:lang w:eastAsia="ja-JP"/>
              </w:rPr>
              <w:t>We are fine with FL proposal</w:t>
            </w:r>
          </w:p>
        </w:tc>
      </w:tr>
      <w:tr w:rsidR="00677D3F" w14:paraId="2919A51F" w14:textId="77777777">
        <w:tc>
          <w:tcPr>
            <w:tcW w:w="2405" w:type="dxa"/>
          </w:tcPr>
          <w:p w14:paraId="7177EB69" w14:textId="77777777" w:rsidR="00677D3F" w:rsidRDefault="005D2918">
            <w:pPr>
              <w:rPr>
                <w:sz w:val="20"/>
              </w:rPr>
            </w:pPr>
            <w:r>
              <w:rPr>
                <w:sz w:val="20"/>
              </w:rPr>
              <w:t>Apple</w:t>
            </w:r>
          </w:p>
        </w:tc>
        <w:tc>
          <w:tcPr>
            <w:tcW w:w="12176" w:type="dxa"/>
          </w:tcPr>
          <w:p w14:paraId="208F00AD" w14:textId="77777777" w:rsidR="00677D3F" w:rsidRDefault="005D2918">
            <w:pPr>
              <w:rPr>
                <w:sz w:val="20"/>
                <w:lang w:eastAsia="zh-CN"/>
              </w:rPr>
            </w:pPr>
            <w:r>
              <w:rPr>
                <w:sz w:val="20"/>
                <w:lang w:eastAsia="zh-CN"/>
              </w:rPr>
              <w:t>We are fine with the proposal.</w:t>
            </w:r>
          </w:p>
        </w:tc>
      </w:tr>
      <w:tr w:rsidR="00677D3F" w14:paraId="046B4234" w14:textId="77777777">
        <w:tc>
          <w:tcPr>
            <w:tcW w:w="2405" w:type="dxa"/>
          </w:tcPr>
          <w:p w14:paraId="57E0598C" w14:textId="77777777" w:rsidR="00677D3F" w:rsidRDefault="005D2918">
            <w:pPr>
              <w:rPr>
                <w:lang w:eastAsia="zh-CN"/>
              </w:rPr>
            </w:pPr>
            <w:r>
              <w:rPr>
                <w:sz w:val="20"/>
                <w:lang w:eastAsia="zh-CN"/>
              </w:rPr>
              <w:t>Huawei, HiSilicon</w:t>
            </w:r>
          </w:p>
        </w:tc>
        <w:tc>
          <w:tcPr>
            <w:tcW w:w="12176" w:type="dxa"/>
          </w:tcPr>
          <w:p w14:paraId="54D82E0B" w14:textId="77777777" w:rsidR="00677D3F" w:rsidRDefault="005D2918">
            <w:pPr>
              <w:rPr>
                <w:sz w:val="20"/>
                <w:lang w:eastAsia="zh-CN"/>
              </w:rPr>
            </w:pPr>
            <w:r>
              <w:rPr>
                <w:sz w:val="20"/>
                <w:lang w:eastAsia="zh-CN"/>
              </w:rPr>
              <w:t>We support the proposal as the proponent.</w:t>
            </w:r>
          </w:p>
        </w:tc>
      </w:tr>
      <w:tr w:rsidR="00677D3F" w14:paraId="35E62A3D" w14:textId="77777777">
        <w:tc>
          <w:tcPr>
            <w:tcW w:w="2405" w:type="dxa"/>
          </w:tcPr>
          <w:p w14:paraId="21D76F14" w14:textId="77777777" w:rsidR="00677D3F" w:rsidRDefault="005D2918">
            <w:pPr>
              <w:rPr>
                <w:sz w:val="20"/>
                <w:lang w:eastAsia="zh-CN"/>
              </w:rPr>
            </w:pPr>
            <w:r>
              <w:rPr>
                <w:sz w:val="20"/>
                <w:lang w:eastAsia="zh-CN"/>
              </w:rPr>
              <w:t>Ericsson</w:t>
            </w:r>
          </w:p>
        </w:tc>
        <w:tc>
          <w:tcPr>
            <w:tcW w:w="12176" w:type="dxa"/>
          </w:tcPr>
          <w:p w14:paraId="60CD0FDB" w14:textId="77777777" w:rsidR="00677D3F" w:rsidRDefault="005D2918">
            <w:pPr>
              <w:rPr>
                <w:sz w:val="20"/>
                <w:lang w:eastAsia="zh-CN"/>
              </w:rPr>
            </w:pPr>
            <w:r>
              <w:rPr>
                <w:sz w:val="20"/>
                <w:lang w:eastAsia="zh-CN"/>
              </w:rPr>
              <w:t xml:space="preserve">We agree to support NR-DC, and we agree that some sort of agreement is needed, but the above proposal is very complicated </w:t>
            </w:r>
            <w:r>
              <w:rPr>
                <w:rFonts w:ascii="Segoe UI Emoji" w:eastAsia="Segoe UI Emoji" w:hAnsi="Segoe UI Emoji" w:cs="Segoe UI Emoji"/>
                <w:sz w:val="20"/>
                <w:lang w:eastAsia="zh-CN"/>
              </w:rPr>
              <w:t>☹</w:t>
            </w:r>
            <w:r>
              <w:rPr>
                <w:sz w:val="20"/>
                <w:lang w:eastAsia="zh-CN"/>
              </w:rPr>
              <w:t>. I wonder if it is possible to agree on a high level principle and leave the details for the spec editor?</w:t>
            </w:r>
          </w:p>
        </w:tc>
      </w:tr>
      <w:tr w:rsidR="00677D3F" w14:paraId="0A9703A2" w14:textId="77777777">
        <w:tc>
          <w:tcPr>
            <w:tcW w:w="2405" w:type="dxa"/>
          </w:tcPr>
          <w:p w14:paraId="59EF2C4B" w14:textId="77777777" w:rsidR="00677D3F" w:rsidRDefault="005D2918">
            <w:pPr>
              <w:rPr>
                <w:lang w:eastAsia="zh-CN"/>
              </w:rPr>
            </w:pPr>
            <w:r>
              <w:rPr>
                <w:lang w:eastAsia="zh-CN"/>
              </w:rPr>
              <w:t>Intel</w:t>
            </w:r>
          </w:p>
        </w:tc>
        <w:tc>
          <w:tcPr>
            <w:tcW w:w="12176" w:type="dxa"/>
          </w:tcPr>
          <w:p w14:paraId="478313AF" w14:textId="77777777" w:rsidR="00677D3F" w:rsidRDefault="005D2918">
            <w:pPr>
              <w:rPr>
                <w:lang w:eastAsia="zh-CN"/>
              </w:rPr>
            </w:pPr>
            <w:r>
              <w:rPr>
                <w:lang w:eastAsia="zh-CN"/>
              </w:rPr>
              <w:t xml:space="preserve">We are OK for the proposal </w:t>
            </w:r>
          </w:p>
        </w:tc>
      </w:tr>
      <w:tr w:rsidR="00677D3F" w14:paraId="71CB789C" w14:textId="77777777">
        <w:tc>
          <w:tcPr>
            <w:tcW w:w="2405" w:type="dxa"/>
          </w:tcPr>
          <w:p w14:paraId="5E731645" w14:textId="77777777" w:rsidR="00677D3F" w:rsidRDefault="005D2918">
            <w:pPr>
              <w:rPr>
                <w:lang w:eastAsia="zh-CN"/>
              </w:rPr>
            </w:pPr>
            <w:r>
              <w:rPr>
                <w:lang w:eastAsia="zh-CN"/>
              </w:rPr>
              <w:t>Nokia, NSB</w:t>
            </w:r>
          </w:p>
        </w:tc>
        <w:tc>
          <w:tcPr>
            <w:tcW w:w="12176" w:type="dxa"/>
          </w:tcPr>
          <w:p w14:paraId="002A4CA8" w14:textId="77777777" w:rsidR="00677D3F" w:rsidRDefault="005D2918">
            <w:pPr>
              <w:rPr>
                <w:lang w:eastAsia="zh-CN"/>
              </w:rPr>
            </w:pPr>
            <w:r>
              <w:rPr>
                <w:lang w:eastAsia="zh-CN"/>
              </w:rPr>
              <w:t>We’re ok with this proposal.</w:t>
            </w:r>
          </w:p>
        </w:tc>
      </w:tr>
      <w:tr w:rsidR="00677D3F" w14:paraId="1639D6C5" w14:textId="77777777">
        <w:tc>
          <w:tcPr>
            <w:tcW w:w="2405" w:type="dxa"/>
          </w:tcPr>
          <w:p w14:paraId="25DEDFA0" w14:textId="77777777" w:rsidR="00677D3F" w:rsidRDefault="005D2918">
            <w:pPr>
              <w:rPr>
                <w:lang w:eastAsia="zh-CN"/>
              </w:rPr>
            </w:pPr>
            <w:r>
              <w:rPr>
                <w:lang w:eastAsia="zh-CN"/>
              </w:rPr>
              <w:t>CATT</w:t>
            </w:r>
          </w:p>
        </w:tc>
        <w:tc>
          <w:tcPr>
            <w:tcW w:w="12176" w:type="dxa"/>
          </w:tcPr>
          <w:p w14:paraId="7235D503" w14:textId="77777777" w:rsidR="00677D3F" w:rsidRDefault="005D2918">
            <w:pPr>
              <w:rPr>
                <w:lang w:eastAsia="zh-CN"/>
              </w:rPr>
            </w:pPr>
            <w:r>
              <w:rPr>
                <w:lang w:eastAsia="zh-CN"/>
              </w:rPr>
              <w:t>OK with the proposal</w:t>
            </w:r>
          </w:p>
        </w:tc>
      </w:tr>
      <w:tr w:rsidR="00677D3F" w14:paraId="5DD04FC1" w14:textId="77777777">
        <w:tc>
          <w:tcPr>
            <w:tcW w:w="2405" w:type="dxa"/>
          </w:tcPr>
          <w:p w14:paraId="43F0EEA6" w14:textId="77777777" w:rsidR="00677D3F" w:rsidRDefault="005D2918">
            <w:pPr>
              <w:rPr>
                <w:lang w:eastAsia="zh-CN"/>
              </w:rPr>
            </w:pPr>
            <w:r>
              <w:rPr>
                <w:rFonts w:hint="eastAsia"/>
                <w:lang w:eastAsia="zh-CN"/>
              </w:rPr>
              <w:t>Z</w:t>
            </w:r>
            <w:r>
              <w:rPr>
                <w:lang w:eastAsia="zh-CN"/>
              </w:rPr>
              <w:t>TE, Sanechips</w:t>
            </w:r>
          </w:p>
        </w:tc>
        <w:tc>
          <w:tcPr>
            <w:tcW w:w="12176" w:type="dxa"/>
          </w:tcPr>
          <w:p w14:paraId="0D004128" w14:textId="77777777" w:rsidR="00677D3F" w:rsidRDefault="005D2918">
            <w:pPr>
              <w:rPr>
                <w:lang w:eastAsia="zh-CN"/>
              </w:rPr>
            </w:pPr>
            <w:r>
              <w:rPr>
                <w:rFonts w:hint="eastAsia"/>
                <w:lang w:eastAsia="zh-CN"/>
              </w:rPr>
              <w:t>W</w:t>
            </w:r>
            <w:r>
              <w:rPr>
                <w:lang w:eastAsia="zh-CN"/>
              </w:rPr>
              <w:t>e are fine with this proposal.</w:t>
            </w:r>
          </w:p>
        </w:tc>
      </w:tr>
    </w:tbl>
    <w:p w14:paraId="1B90901C" w14:textId="77777777" w:rsidR="00677D3F" w:rsidRDefault="00677D3F">
      <w:pPr>
        <w:rPr>
          <w:lang w:eastAsia="zh-CN"/>
        </w:rPr>
      </w:pPr>
    </w:p>
    <w:p w14:paraId="13F5325B" w14:textId="77777777" w:rsidR="00677D3F" w:rsidRDefault="005D2918">
      <w:pPr>
        <w:pStyle w:val="Heading3"/>
      </w:pPr>
      <w:r>
        <w:t>First round discussion summary</w:t>
      </w:r>
    </w:p>
    <w:p w14:paraId="409978AB" w14:textId="76E8DA4F" w:rsidR="00677D3F" w:rsidRDefault="005D2918">
      <w:pPr>
        <w:rPr>
          <w:lang w:eastAsia="zh-CN"/>
        </w:rPr>
      </w:pPr>
      <w:r>
        <w:rPr>
          <w:bCs/>
          <w:lang w:eastAsia="zh-CN"/>
        </w:rPr>
        <w:t>After comments received in the first round it seems better to continue the CA discussion based on Ericsson</w:t>
      </w:r>
      <w:r w:rsidR="00D30281">
        <w:rPr>
          <w:bCs/>
          <w:lang w:eastAsia="zh-CN"/>
        </w:rPr>
        <w:t>’</w:t>
      </w:r>
      <w:r>
        <w:rPr>
          <w:bCs/>
          <w:lang w:eastAsia="zh-CN"/>
        </w:rPr>
        <w:t>s update, which seems to have some support.</w:t>
      </w:r>
      <w:r>
        <w:rPr>
          <w:lang w:eastAsia="zh-CN"/>
        </w:rPr>
        <w:t xml:space="preserve"> </w:t>
      </w:r>
    </w:p>
    <w:p w14:paraId="5AB70705" w14:textId="77777777" w:rsidR="00677D3F" w:rsidRDefault="005D2918">
      <w:pPr>
        <w:rPr>
          <w:lang w:eastAsia="zh-CN"/>
        </w:rPr>
      </w:pPr>
      <w:r>
        <w:rPr>
          <w:lang w:eastAsia="zh-CN"/>
        </w:rPr>
        <w:t>Regarding extension to NR-DC, most companies are fine with the direction, though Ericsson prefers to agree on a high level principle and leave details to the spec editor. FL assumes that the spec editor on the other hand may be open for any details that the group can provide.</w:t>
      </w:r>
    </w:p>
    <w:p w14:paraId="3A952EEC" w14:textId="77777777" w:rsidR="00677D3F" w:rsidRDefault="005D2918">
      <w:pPr>
        <w:rPr>
          <w:lang w:eastAsia="zh-CN"/>
        </w:rPr>
      </w:pPr>
      <w:r>
        <w:rPr>
          <w:lang w:eastAsia="zh-CN"/>
        </w:rPr>
        <w:t>FL suggests to continue detailed discussion in the second round.</w:t>
      </w:r>
    </w:p>
    <w:p w14:paraId="0835E0FD" w14:textId="41324C8A" w:rsidR="00677D3F" w:rsidRDefault="00CB29A3">
      <w:pPr>
        <w:pStyle w:val="Heading3"/>
      </w:pPr>
      <w:r>
        <w:lastRenderedPageBreak/>
        <w:t>[</w:t>
      </w:r>
      <w:r w:rsidR="0018453A">
        <w:t>Closed</w:t>
      </w:r>
      <w:r>
        <w:t xml:space="preserve">] </w:t>
      </w:r>
      <w:r w:rsidR="005D2918">
        <w:t>Second round discussion</w:t>
      </w:r>
    </w:p>
    <w:p w14:paraId="160507CE" w14:textId="77777777" w:rsidR="00677D3F" w:rsidRDefault="005D2918">
      <w:pPr>
        <w:rPr>
          <w:lang w:eastAsia="zh-CN"/>
        </w:rPr>
      </w:pPr>
      <w:r>
        <w:rPr>
          <w:lang w:eastAsia="zh-CN"/>
        </w:rPr>
        <w:t>Please consider the following for the 2</w:t>
      </w:r>
      <w:r>
        <w:rPr>
          <w:vertAlign w:val="superscript"/>
          <w:lang w:eastAsia="zh-CN"/>
        </w:rPr>
        <w:t>nd</w:t>
      </w:r>
      <w:r>
        <w:rPr>
          <w:lang w:eastAsia="zh-CN"/>
        </w:rPr>
        <w:t xml:space="preserve"> round discussion:</w:t>
      </w:r>
    </w:p>
    <w:p w14:paraId="5A091EA9" w14:textId="77777777" w:rsidR="00677D3F" w:rsidRDefault="005D2918">
      <w:pPr>
        <w:rPr>
          <w:bCs/>
        </w:rPr>
      </w:pPr>
      <w:r>
        <w:rPr>
          <w:bCs/>
          <w:highlight w:val="yellow"/>
        </w:rPr>
        <w:t>FL Proposal 2-12.1a:</w:t>
      </w:r>
    </w:p>
    <w:p w14:paraId="2AEA1568" w14:textId="77777777" w:rsidR="00677D3F" w:rsidRDefault="005D2918">
      <w:pPr>
        <w:pStyle w:val="ListParagraph"/>
        <w:numPr>
          <w:ilvl w:val="0"/>
          <w:numId w:val="26"/>
        </w:numPr>
      </w:pPr>
      <w:r>
        <w:t>Support the candidate value range [4, 5, …, 16] for the following combinations of UE capability parameters for Cases 4,5,6,7:</w:t>
      </w:r>
    </w:p>
    <w:p w14:paraId="714412B7" w14:textId="77777777" w:rsidR="00677D3F" w:rsidRDefault="005D2918">
      <w:pPr>
        <w:pStyle w:val="ListParagraph"/>
        <w:numPr>
          <w:ilvl w:val="1"/>
          <w:numId w:val="26"/>
        </w:numPr>
      </w:pPr>
      <w:r>
        <w:t>Case 4: pdcch-BlindDetectionCAr17</w:t>
      </w:r>
    </w:p>
    <w:p w14:paraId="5B8EF1D0" w14:textId="77777777" w:rsidR="00677D3F" w:rsidRDefault="005D2918">
      <w:pPr>
        <w:pStyle w:val="ListParagraph"/>
        <w:numPr>
          <w:ilvl w:val="1"/>
          <w:numId w:val="26"/>
        </w:numPr>
      </w:pPr>
      <w:r>
        <w:t>Case 5: pdcch-BlindDetectionCAr17 + pdcch-BlindDetectionCAr15</w:t>
      </w:r>
    </w:p>
    <w:p w14:paraId="15DF91CE" w14:textId="77777777" w:rsidR="00677D3F" w:rsidRDefault="005D2918">
      <w:pPr>
        <w:pStyle w:val="ListParagraph"/>
        <w:numPr>
          <w:ilvl w:val="1"/>
          <w:numId w:val="26"/>
        </w:numPr>
      </w:pPr>
      <w:r>
        <w:t>Case 6: pdcch-BlindDetectionCAr17 + pdcch-BlindDetectionCAr16</w:t>
      </w:r>
    </w:p>
    <w:p w14:paraId="3CE94C20" w14:textId="77777777" w:rsidR="00677D3F" w:rsidRDefault="005D2918">
      <w:pPr>
        <w:pStyle w:val="ListParagraph"/>
        <w:numPr>
          <w:ilvl w:val="1"/>
          <w:numId w:val="26"/>
        </w:numPr>
      </w:pPr>
      <w:r>
        <w:t>Case 7: pdcch-BlindDetectionCAr17 + pdcch-BlindDetectionCAr16 + pdcch-BlindDetectionCAr15</w:t>
      </w:r>
    </w:p>
    <w:p w14:paraId="5D1A3B9E" w14:textId="77777777" w:rsidR="00677D3F" w:rsidRDefault="00677D3F"/>
    <w:p w14:paraId="526E0DFD" w14:textId="77777777" w:rsidR="00677D3F" w:rsidRDefault="005D2918">
      <w:pPr>
        <w:pStyle w:val="ListParagraph"/>
        <w:numPr>
          <w:ilvl w:val="0"/>
          <w:numId w:val="26"/>
        </w:numPr>
      </w:pPr>
      <w:r>
        <w:t>Support the candidate value range [1, 2, …, 15] for the following UE capability parameters individually for Cases 5,6,7:</w:t>
      </w:r>
    </w:p>
    <w:p w14:paraId="631B8AD5" w14:textId="77777777" w:rsidR="00677D3F" w:rsidRDefault="005D2918">
      <w:pPr>
        <w:pStyle w:val="ListParagraph"/>
        <w:numPr>
          <w:ilvl w:val="1"/>
          <w:numId w:val="26"/>
        </w:numPr>
      </w:pPr>
      <w:r>
        <w:t>Case 5: pdcch-BlindDetectionCAr17 and pdcch-BlindDetectionCAr15</w:t>
      </w:r>
    </w:p>
    <w:p w14:paraId="32AA0B1C" w14:textId="77777777" w:rsidR="00677D3F" w:rsidRDefault="005D2918">
      <w:pPr>
        <w:pStyle w:val="ListParagraph"/>
        <w:numPr>
          <w:ilvl w:val="1"/>
          <w:numId w:val="26"/>
        </w:numPr>
      </w:pPr>
      <w:r>
        <w:t>Case 6: pdcch-BlindDetectionCAr17 and pdcch-BlindDetectionCAr16</w:t>
      </w:r>
    </w:p>
    <w:p w14:paraId="40790312" w14:textId="77777777" w:rsidR="00677D3F" w:rsidRDefault="005D2918">
      <w:pPr>
        <w:pStyle w:val="ListParagraph"/>
        <w:numPr>
          <w:ilvl w:val="1"/>
          <w:numId w:val="26"/>
        </w:numPr>
      </w:pPr>
      <w:r>
        <w:t>Case 7: pdcch-BlindDetectionCAr17, pdcch-BlindDetectionCAr16, and pdcch-BlindDetectionCAr15</w:t>
      </w:r>
    </w:p>
    <w:p w14:paraId="7D779178"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1DE33FA" w14:textId="77777777">
        <w:tc>
          <w:tcPr>
            <w:tcW w:w="2405" w:type="dxa"/>
            <w:shd w:val="clear" w:color="auto" w:fill="FFC000"/>
          </w:tcPr>
          <w:p w14:paraId="6F1490D1" w14:textId="77777777" w:rsidR="00677D3F" w:rsidRDefault="005D2918">
            <w:pPr>
              <w:rPr>
                <w:b/>
                <w:bCs/>
              </w:rPr>
            </w:pPr>
            <w:r>
              <w:rPr>
                <w:b/>
                <w:bCs/>
              </w:rPr>
              <w:t>Company</w:t>
            </w:r>
          </w:p>
        </w:tc>
        <w:tc>
          <w:tcPr>
            <w:tcW w:w="12176" w:type="dxa"/>
            <w:shd w:val="clear" w:color="auto" w:fill="FFC000"/>
          </w:tcPr>
          <w:p w14:paraId="0304953F" w14:textId="77777777" w:rsidR="00677D3F" w:rsidRDefault="005D2918">
            <w:pPr>
              <w:rPr>
                <w:b/>
                <w:bCs/>
              </w:rPr>
            </w:pPr>
            <w:r>
              <w:rPr>
                <w:b/>
                <w:bCs/>
              </w:rPr>
              <w:t>Comment</w:t>
            </w:r>
          </w:p>
        </w:tc>
      </w:tr>
      <w:tr w:rsidR="00677D3F" w14:paraId="73A607AB" w14:textId="77777777">
        <w:tc>
          <w:tcPr>
            <w:tcW w:w="2405" w:type="dxa"/>
          </w:tcPr>
          <w:p w14:paraId="247CF077"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6821CC43" w14:textId="77777777" w:rsidR="00677D3F" w:rsidRDefault="005D2918">
            <w:pPr>
              <w:rPr>
                <w:rFonts w:eastAsia="MS Mincho"/>
                <w:lang w:eastAsia="ja-JP"/>
              </w:rPr>
            </w:pPr>
            <w:r>
              <w:rPr>
                <w:rFonts w:eastAsia="Malgun Gothic" w:hint="eastAsia"/>
                <w:lang w:eastAsia="ko-KR"/>
              </w:rPr>
              <w:t>We are fine with the proposal.</w:t>
            </w:r>
          </w:p>
        </w:tc>
      </w:tr>
      <w:tr w:rsidR="00677D3F" w14:paraId="604E4084" w14:textId="77777777">
        <w:tc>
          <w:tcPr>
            <w:tcW w:w="2405" w:type="dxa"/>
          </w:tcPr>
          <w:p w14:paraId="43812973" w14:textId="77777777" w:rsidR="00677D3F" w:rsidRDefault="005D2918">
            <w:pPr>
              <w:rPr>
                <w:szCs w:val="28"/>
                <w:lang w:eastAsia="zh-CN"/>
              </w:rPr>
            </w:pPr>
            <w:r>
              <w:rPr>
                <w:rFonts w:hint="eastAsia"/>
                <w:szCs w:val="28"/>
                <w:lang w:eastAsia="zh-CN"/>
              </w:rPr>
              <w:t>Transsion</w:t>
            </w:r>
          </w:p>
        </w:tc>
        <w:tc>
          <w:tcPr>
            <w:tcW w:w="12176" w:type="dxa"/>
          </w:tcPr>
          <w:p w14:paraId="4D200435" w14:textId="77777777" w:rsidR="00677D3F" w:rsidRDefault="005D2918">
            <w:pPr>
              <w:rPr>
                <w:szCs w:val="28"/>
                <w:lang w:eastAsia="zh-CN"/>
              </w:rPr>
            </w:pPr>
            <w:r>
              <w:rPr>
                <w:rFonts w:hint="eastAsia"/>
                <w:szCs w:val="28"/>
                <w:lang w:eastAsia="zh-CN"/>
              </w:rPr>
              <w:t>We are fine with the proposal.</w:t>
            </w:r>
          </w:p>
        </w:tc>
      </w:tr>
      <w:tr w:rsidR="000F54C3" w:rsidRPr="00B953EE" w14:paraId="00923BF2" w14:textId="77777777" w:rsidTr="000F54C3">
        <w:tc>
          <w:tcPr>
            <w:tcW w:w="2405" w:type="dxa"/>
          </w:tcPr>
          <w:p w14:paraId="4CD39A0A" w14:textId="77777777" w:rsidR="000F54C3" w:rsidRPr="00B953EE" w:rsidRDefault="000F54C3" w:rsidP="00CC2A89">
            <w:pPr>
              <w:rPr>
                <w:rFonts w:eastAsia="MS Mincho"/>
                <w:lang w:eastAsia="ja-JP"/>
              </w:rPr>
            </w:pPr>
            <w:r>
              <w:rPr>
                <w:rFonts w:eastAsia="MS Mincho"/>
                <w:lang w:eastAsia="ja-JP"/>
              </w:rPr>
              <w:t>Intel</w:t>
            </w:r>
          </w:p>
        </w:tc>
        <w:tc>
          <w:tcPr>
            <w:tcW w:w="12176" w:type="dxa"/>
          </w:tcPr>
          <w:p w14:paraId="6CC94613" w14:textId="77777777" w:rsidR="000F54C3" w:rsidRPr="00B953EE" w:rsidRDefault="000F54C3" w:rsidP="00CC2A89">
            <w:pPr>
              <w:rPr>
                <w:rFonts w:eastAsia="MS Mincho"/>
                <w:lang w:eastAsia="ja-JP"/>
              </w:rPr>
            </w:pPr>
            <w:r>
              <w:rPr>
                <w:rFonts w:eastAsia="MS Mincho"/>
                <w:lang w:eastAsia="ja-JP"/>
              </w:rPr>
              <w:t xml:space="preserve">We support the proposal </w:t>
            </w:r>
          </w:p>
        </w:tc>
      </w:tr>
      <w:tr w:rsidR="003F068A" w:rsidRPr="00B953EE" w14:paraId="5A573D9D" w14:textId="77777777" w:rsidTr="000F54C3">
        <w:tc>
          <w:tcPr>
            <w:tcW w:w="2405" w:type="dxa"/>
          </w:tcPr>
          <w:p w14:paraId="389E5F22" w14:textId="3D996F51" w:rsidR="003F068A" w:rsidRDefault="003F068A" w:rsidP="00CC2A89">
            <w:pPr>
              <w:rPr>
                <w:rFonts w:eastAsia="MS Mincho"/>
                <w:lang w:eastAsia="ja-JP"/>
              </w:rPr>
            </w:pPr>
            <w:r>
              <w:rPr>
                <w:rFonts w:eastAsia="MS Mincho"/>
                <w:lang w:eastAsia="ja-JP"/>
              </w:rPr>
              <w:t>MediaTek</w:t>
            </w:r>
          </w:p>
        </w:tc>
        <w:tc>
          <w:tcPr>
            <w:tcW w:w="12176" w:type="dxa"/>
          </w:tcPr>
          <w:p w14:paraId="3CBF7603" w14:textId="77777777" w:rsidR="003F068A" w:rsidRDefault="003F068A" w:rsidP="00CC2A89">
            <w:pPr>
              <w:rPr>
                <w:rFonts w:eastAsia="MS Mincho"/>
                <w:lang w:eastAsia="ja-JP"/>
              </w:rPr>
            </w:pPr>
            <w:r>
              <w:rPr>
                <w:rFonts w:eastAsia="MS Mincho"/>
                <w:lang w:eastAsia="ja-JP"/>
              </w:rPr>
              <w:t>We support the second bullet (individual capability signaling range) but we don’t support the first bullet (combination capability signaling range)</w:t>
            </w:r>
          </w:p>
          <w:p w14:paraId="7B26E784" w14:textId="77777777" w:rsidR="003F068A" w:rsidRDefault="003F068A" w:rsidP="00CC2A89">
            <w:pPr>
              <w:rPr>
                <w:rFonts w:eastAsia="MS Mincho"/>
                <w:lang w:eastAsia="ja-JP"/>
              </w:rPr>
            </w:pPr>
          </w:p>
          <w:p w14:paraId="07BD1544" w14:textId="77777777" w:rsidR="003F068A" w:rsidRDefault="003F068A" w:rsidP="00CC2A89">
            <w:r>
              <w:rPr>
                <w:rFonts w:eastAsia="MS Mincho"/>
                <w:lang w:eastAsia="ja-JP"/>
              </w:rPr>
              <w:t xml:space="preserve">For case 4, we understand the reasoning of min=4 comes from Rel-15 slot based PDCCH capability. However, slot-group based PDCCH monitoring is different from slot based PDCCH monitoring since all the BD should be finished within Y slots, which impose implementation changllenging to UE. Also, Rel-15 slot based PDCCH capability is mainly design for low SCS, which should not be directly used for 480kHz/960kHz. Lastly, for 480/960kHz, it’s very unlikely UE will be configured more than 4 CCS, which makes the min CC=4 meaningless for determining the CA BD/CCE budget. Therefore, we prefer to </w:t>
            </w:r>
            <w:r w:rsidR="00897C4E">
              <w:rPr>
                <w:rFonts w:eastAsia="MS Mincho"/>
                <w:lang w:eastAsia="ja-JP"/>
              </w:rPr>
              <w:t xml:space="preserve">consider range </w:t>
            </w:r>
            <w:r w:rsidR="00897C4E">
              <w:t>[</w:t>
            </w:r>
            <w:r w:rsidR="00897C4E" w:rsidRPr="00897C4E">
              <w:rPr>
                <w:color w:val="FF0000"/>
              </w:rPr>
              <w:t>2, 3</w:t>
            </w:r>
            <w:r w:rsidR="00897C4E">
              <w:t xml:space="preserve">, </w:t>
            </w:r>
            <w:r w:rsidR="00897C4E" w:rsidRPr="00897C4E">
              <w:rPr>
                <w:strike/>
                <w:color w:val="FF0000"/>
              </w:rPr>
              <w:t>4, 5</w:t>
            </w:r>
            <w:r w:rsidR="00897C4E">
              <w:t>, …, 16] for case 4.</w:t>
            </w:r>
          </w:p>
          <w:p w14:paraId="2F5865B4" w14:textId="77777777" w:rsidR="00897C4E" w:rsidRDefault="00897C4E" w:rsidP="00CC2A89"/>
          <w:p w14:paraId="2EB46A1A" w14:textId="46C56F3E" w:rsidR="00897C4E" w:rsidRDefault="00897C4E" w:rsidP="00CC2A89">
            <w:pPr>
              <w:rPr>
                <w:rFonts w:eastAsia="MS Mincho"/>
                <w:lang w:eastAsia="ja-JP"/>
              </w:rPr>
            </w:pPr>
            <w:r>
              <w:lastRenderedPageBreak/>
              <w:t>For case 5/6/7, we prefer to consider range [</w:t>
            </w:r>
            <w:r w:rsidRPr="00897C4E">
              <w:rPr>
                <w:color w:val="FF0000"/>
              </w:rPr>
              <w:t>3</w:t>
            </w:r>
            <w:r>
              <w:t xml:space="preserve">, </w:t>
            </w:r>
            <w:r w:rsidRPr="00897C4E">
              <w:rPr>
                <w:strike/>
                <w:color w:val="FF0000"/>
              </w:rPr>
              <w:t>4, 5</w:t>
            </w:r>
            <w:r>
              <w:t xml:space="preserve">, …, 16] by handling Rel-17 CC as Rel-16 CC. </w:t>
            </w:r>
          </w:p>
        </w:tc>
      </w:tr>
      <w:tr w:rsidR="005063B1" w:rsidRPr="00B953EE" w14:paraId="621A6766" w14:textId="77777777" w:rsidTr="000F54C3">
        <w:tc>
          <w:tcPr>
            <w:tcW w:w="2405" w:type="dxa"/>
          </w:tcPr>
          <w:p w14:paraId="1212521E" w14:textId="1CD1FC71" w:rsidR="005063B1" w:rsidRDefault="005063B1" w:rsidP="005063B1">
            <w:pPr>
              <w:rPr>
                <w:rFonts w:eastAsia="MS Mincho"/>
                <w:lang w:eastAsia="ja-JP"/>
              </w:rPr>
            </w:pPr>
            <w:r>
              <w:rPr>
                <w:rFonts w:eastAsia="MS Mincho"/>
                <w:lang w:eastAsia="ja-JP"/>
              </w:rPr>
              <w:lastRenderedPageBreak/>
              <w:t>Samsung</w:t>
            </w:r>
          </w:p>
        </w:tc>
        <w:tc>
          <w:tcPr>
            <w:tcW w:w="12176" w:type="dxa"/>
          </w:tcPr>
          <w:p w14:paraId="63E4F867" w14:textId="48B53F5F" w:rsidR="005063B1" w:rsidRDefault="005063B1" w:rsidP="005063B1">
            <w:pPr>
              <w:rPr>
                <w:rFonts w:eastAsia="MS Mincho"/>
                <w:lang w:eastAsia="ja-JP"/>
              </w:rPr>
            </w:pPr>
            <w:r>
              <w:rPr>
                <w:rFonts w:eastAsia="MS Mincho"/>
                <w:lang w:eastAsia="ja-JP"/>
              </w:rPr>
              <w:t xml:space="preserve">We have a basic question: why not just use the numbers from last meeting’s agreement? Those numbers were determined based on an explained logic (as MediaTek mentioned) and the new values obvious are trying to follow a new logic (which is unclear to us yet). We still prefer reusing the numbers from last agreement (and avoid the further discussion on this issue). </w:t>
            </w:r>
          </w:p>
        </w:tc>
      </w:tr>
      <w:tr w:rsidR="006D2E89" w:rsidRPr="006D2E89" w14:paraId="47D07AAB" w14:textId="77777777" w:rsidTr="000F54C3">
        <w:tc>
          <w:tcPr>
            <w:tcW w:w="2405" w:type="dxa"/>
          </w:tcPr>
          <w:p w14:paraId="15E76989" w14:textId="326F7470" w:rsidR="006D2E89" w:rsidRPr="006D2E89" w:rsidRDefault="006D2E89" w:rsidP="005063B1">
            <w:pPr>
              <w:rPr>
                <w:rFonts w:eastAsia="MS Mincho"/>
                <w:sz w:val="20"/>
                <w:lang w:eastAsia="ja-JP"/>
              </w:rPr>
            </w:pPr>
            <w:r>
              <w:rPr>
                <w:rFonts w:eastAsia="MS Mincho"/>
                <w:sz w:val="20"/>
                <w:lang w:eastAsia="ja-JP"/>
              </w:rPr>
              <w:t>Ericsson</w:t>
            </w:r>
          </w:p>
        </w:tc>
        <w:tc>
          <w:tcPr>
            <w:tcW w:w="12176" w:type="dxa"/>
          </w:tcPr>
          <w:p w14:paraId="29A547CC" w14:textId="48F5E43D" w:rsidR="006D2E89" w:rsidRDefault="006D2E89" w:rsidP="005063B1">
            <w:pPr>
              <w:rPr>
                <w:rFonts w:eastAsia="MS Mincho"/>
                <w:sz w:val="20"/>
                <w:lang w:eastAsia="ja-JP"/>
              </w:rPr>
            </w:pPr>
            <w:r>
              <w:rPr>
                <w:rFonts w:eastAsia="MS Mincho"/>
                <w:sz w:val="20"/>
                <w:lang w:eastAsia="ja-JP"/>
              </w:rPr>
              <w:t>We support Proposal 2-12.1a.</w:t>
            </w:r>
          </w:p>
          <w:p w14:paraId="1C41D872" w14:textId="0E3CFD90" w:rsidR="00104C95" w:rsidRDefault="00104C95" w:rsidP="005063B1">
            <w:pPr>
              <w:rPr>
                <w:rFonts w:eastAsia="MS Mincho"/>
                <w:sz w:val="20"/>
                <w:lang w:eastAsia="ja-JP"/>
              </w:rPr>
            </w:pPr>
            <w:r>
              <w:rPr>
                <w:rFonts w:eastAsia="MS Mincho"/>
                <w:sz w:val="20"/>
                <w:lang w:eastAsia="ja-JP"/>
              </w:rPr>
              <w:t>We can also live with the numbers from last meeting</w:t>
            </w:r>
            <w:r w:rsidR="00D30281">
              <w:rPr>
                <w:rFonts w:eastAsia="MS Mincho"/>
                <w:sz w:val="20"/>
                <w:lang w:eastAsia="ja-JP"/>
              </w:rPr>
              <w:t>’</w:t>
            </w:r>
            <w:r>
              <w:rPr>
                <w:rFonts w:eastAsia="MS Mincho"/>
                <w:sz w:val="20"/>
                <w:lang w:eastAsia="ja-JP"/>
              </w:rPr>
              <w:t>s agreement as suggested by Samsung.</w:t>
            </w:r>
          </w:p>
          <w:p w14:paraId="69C864D0" w14:textId="5684F268" w:rsidR="006D2E89" w:rsidRPr="006D2E89" w:rsidRDefault="006D2E89" w:rsidP="005063B1">
            <w:pPr>
              <w:rPr>
                <w:rFonts w:eastAsia="MS Mincho"/>
                <w:sz w:val="20"/>
                <w:lang w:eastAsia="ja-JP"/>
              </w:rPr>
            </w:pPr>
            <w:r>
              <w:rPr>
                <w:rFonts w:eastAsia="MS Mincho"/>
                <w:sz w:val="20"/>
                <w:lang w:eastAsia="ja-JP"/>
              </w:rPr>
              <w:t>For the first bullet, we do not agree to reduce either Case 4 or Case 5 to 2 or 3</w:t>
            </w:r>
            <w:r w:rsidR="00104C95">
              <w:rPr>
                <w:rFonts w:eastAsia="MS Mincho"/>
                <w:sz w:val="20"/>
                <w:lang w:eastAsia="ja-JP"/>
              </w:rPr>
              <w:t>.</w:t>
            </w:r>
          </w:p>
        </w:tc>
      </w:tr>
      <w:tr w:rsidR="009D6448" w:rsidRPr="006D2E89" w14:paraId="221867A2" w14:textId="77777777" w:rsidTr="000F54C3">
        <w:tc>
          <w:tcPr>
            <w:tcW w:w="2405" w:type="dxa"/>
          </w:tcPr>
          <w:p w14:paraId="6AF19C2F" w14:textId="56A91F5C" w:rsidR="009D6448" w:rsidRDefault="009D6448" w:rsidP="005063B1">
            <w:pPr>
              <w:rPr>
                <w:rFonts w:eastAsia="MS Mincho"/>
                <w:sz w:val="20"/>
                <w:lang w:eastAsia="ja-JP"/>
              </w:rPr>
            </w:pPr>
            <w:r>
              <w:rPr>
                <w:rFonts w:eastAsia="MS Mincho"/>
                <w:sz w:val="20"/>
                <w:lang w:eastAsia="ja-JP"/>
              </w:rPr>
              <w:t>Apple</w:t>
            </w:r>
          </w:p>
        </w:tc>
        <w:tc>
          <w:tcPr>
            <w:tcW w:w="12176" w:type="dxa"/>
          </w:tcPr>
          <w:p w14:paraId="5201975B" w14:textId="040C1315" w:rsidR="009D6448" w:rsidRDefault="009D6448" w:rsidP="005063B1">
            <w:pPr>
              <w:rPr>
                <w:rFonts w:eastAsia="MS Mincho"/>
                <w:sz w:val="20"/>
                <w:lang w:eastAsia="ja-JP"/>
              </w:rPr>
            </w:pPr>
            <w:r>
              <w:rPr>
                <w:rFonts w:eastAsia="MS Mincho"/>
                <w:sz w:val="20"/>
                <w:lang w:eastAsia="ja-JP"/>
              </w:rPr>
              <w:t>Fine with the proposal</w:t>
            </w:r>
          </w:p>
        </w:tc>
      </w:tr>
      <w:tr w:rsidR="00B77796" w:rsidRPr="006D2E89" w14:paraId="0552FE91" w14:textId="77777777" w:rsidTr="000F54C3">
        <w:tc>
          <w:tcPr>
            <w:tcW w:w="2405" w:type="dxa"/>
          </w:tcPr>
          <w:p w14:paraId="4DC71636" w14:textId="0696DA86" w:rsidR="00B77796" w:rsidRPr="00B77796" w:rsidRDefault="00B77796" w:rsidP="005063B1">
            <w:pPr>
              <w:rPr>
                <w:sz w:val="20"/>
                <w:lang w:eastAsia="zh-CN"/>
              </w:rPr>
            </w:pPr>
            <w:r>
              <w:rPr>
                <w:rFonts w:hint="eastAsia"/>
                <w:sz w:val="20"/>
                <w:lang w:eastAsia="zh-CN"/>
              </w:rPr>
              <w:t>Z</w:t>
            </w:r>
            <w:r>
              <w:rPr>
                <w:sz w:val="20"/>
                <w:lang w:eastAsia="zh-CN"/>
              </w:rPr>
              <w:t>TE,Sanechips</w:t>
            </w:r>
          </w:p>
        </w:tc>
        <w:tc>
          <w:tcPr>
            <w:tcW w:w="12176" w:type="dxa"/>
          </w:tcPr>
          <w:p w14:paraId="69ABF7EC" w14:textId="025027FA" w:rsidR="00B77796" w:rsidRPr="007E65DA" w:rsidRDefault="007E65DA" w:rsidP="005063B1">
            <w:pPr>
              <w:rPr>
                <w:sz w:val="20"/>
                <w:lang w:eastAsia="zh-CN"/>
              </w:rPr>
            </w:pPr>
            <w:r>
              <w:rPr>
                <w:rFonts w:hint="eastAsia"/>
                <w:sz w:val="20"/>
                <w:lang w:eastAsia="zh-CN"/>
              </w:rPr>
              <w:t>W</w:t>
            </w:r>
            <w:r>
              <w:rPr>
                <w:sz w:val="20"/>
                <w:lang w:eastAsia="zh-CN"/>
              </w:rPr>
              <w:t xml:space="preserve">e share the similar view with Samsung and prefer the numbers from last meeting. </w:t>
            </w:r>
          </w:p>
        </w:tc>
      </w:tr>
      <w:tr w:rsidR="00100C9D" w:rsidRPr="006D2E89" w14:paraId="6ED4B78B" w14:textId="77777777" w:rsidTr="000F54C3">
        <w:tc>
          <w:tcPr>
            <w:tcW w:w="2405" w:type="dxa"/>
          </w:tcPr>
          <w:p w14:paraId="496358B1" w14:textId="05E59AC6" w:rsidR="00100C9D" w:rsidRDefault="00D30281" w:rsidP="00100C9D">
            <w:pPr>
              <w:rPr>
                <w:sz w:val="20"/>
                <w:lang w:eastAsia="zh-CN"/>
              </w:rPr>
            </w:pPr>
            <w:r>
              <w:rPr>
                <w:sz w:val="20"/>
                <w:lang w:eastAsia="zh-CN"/>
              </w:rPr>
              <w:t>V</w:t>
            </w:r>
            <w:r w:rsidR="00100C9D">
              <w:rPr>
                <w:sz w:val="20"/>
                <w:lang w:eastAsia="zh-CN"/>
              </w:rPr>
              <w:t>ivo</w:t>
            </w:r>
          </w:p>
        </w:tc>
        <w:tc>
          <w:tcPr>
            <w:tcW w:w="12176" w:type="dxa"/>
          </w:tcPr>
          <w:p w14:paraId="034E530C" w14:textId="6C32F74B" w:rsidR="00100C9D" w:rsidRDefault="00100C9D" w:rsidP="00100C9D">
            <w:pPr>
              <w:rPr>
                <w:sz w:val="20"/>
                <w:lang w:eastAsia="zh-CN"/>
              </w:rPr>
            </w:pPr>
            <w:r>
              <w:rPr>
                <w:rFonts w:hint="eastAsia"/>
                <w:sz w:val="20"/>
                <w:lang w:eastAsia="zh-CN"/>
              </w:rPr>
              <w:t>W</w:t>
            </w:r>
            <w:r>
              <w:rPr>
                <w:sz w:val="20"/>
                <w:lang w:eastAsia="zh-CN"/>
              </w:rPr>
              <w:t>e support the proposal and OK to use the number from last meeting.</w:t>
            </w:r>
          </w:p>
        </w:tc>
      </w:tr>
      <w:tr w:rsidR="00FA2582" w:rsidRPr="006D2E89" w14:paraId="62296F50" w14:textId="77777777" w:rsidTr="000F54C3">
        <w:tc>
          <w:tcPr>
            <w:tcW w:w="2405" w:type="dxa"/>
          </w:tcPr>
          <w:p w14:paraId="5DBD49BC" w14:textId="296822AB" w:rsidR="00FA2582" w:rsidRDefault="00FA2582" w:rsidP="00100C9D">
            <w:pPr>
              <w:rPr>
                <w:sz w:val="20"/>
                <w:lang w:eastAsia="zh-CN"/>
              </w:rPr>
            </w:pPr>
            <w:r>
              <w:rPr>
                <w:sz w:val="20"/>
                <w:lang w:eastAsia="zh-CN"/>
              </w:rPr>
              <w:t>Qualcomm</w:t>
            </w:r>
          </w:p>
        </w:tc>
        <w:tc>
          <w:tcPr>
            <w:tcW w:w="12176" w:type="dxa"/>
          </w:tcPr>
          <w:p w14:paraId="41C29DB8" w14:textId="5496C6BE" w:rsidR="00FA2582" w:rsidRDefault="00FA2582" w:rsidP="00100C9D">
            <w:pPr>
              <w:rPr>
                <w:sz w:val="20"/>
                <w:lang w:eastAsia="zh-CN"/>
              </w:rPr>
            </w:pPr>
            <w:r>
              <w:rPr>
                <w:sz w:val="20"/>
                <w:lang w:eastAsia="zh-CN"/>
              </w:rPr>
              <w:t xml:space="preserve">We </w:t>
            </w:r>
            <w:r w:rsidR="009A0B70">
              <w:rPr>
                <w:sz w:val="20"/>
                <w:lang w:eastAsia="zh-CN"/>
              </w:rPr>
              <w:t>are fine with the proposal, and also finw with using the numbers from the last meeting.</w:t>
            </w:r>
          </w:p>
        </w:tc>
      </w:tr>
      <w:tr w:rsidR="009443A4" w:rsidRPr="006D2E89" w14:paraId="76D06162" w14:textId="77777777" w:rsidTr="000F54C3">
        <w:tc>
          <w:tcPr>
            <w:tcW w:w="2405" w:type="dxa"/>
          </w:tcPr>
          <w:p w14:paraId="65F72F85" w14:textId="146D9035" w:rsidR="009443A4" w:rsidRDefault="009443A4" w:rsidP="00100C9D">
            <w:pPr>
              <w:rPr>
                <w:sz w:val="20"/>
                <w:lang w:eastAsia="zh-CN"/>
              </w:rPr>
            </w:pPr>
            <w:r>
              <w:rPr>
                <w:sz w:val="20"/>
                <w:lang w:eastAsia="zh-CN"/>
              </w:rPr>
              <w:t>CATT</w:t>
            </w:r>
          </w:p>
        </w:tc>
        <w:tc>
          <w:tcPr>
            <w:tcW w:w="12176" w:type="dxa"/>
          </w:tcPr>
          <w:p w14:paraId="56E6FEF8" w14:textId="5C3D481A" w:rsidR="009443A4" w:rsidRDefault="009443A4" w:rsidP="00100C9D">
            <w:pPr>
              <w:rPr>
                <w:sz w:val="20"/>
                <w:lang w:eastAsia="zh-CN"/>
              </w:rPr>
            </w:pPr>
            <w:r>
              <w:rPr>
                <w:sz w:val="20"/>
                <w:lang w:eastAsia="zh-CN"/>
              </w:rPr>
              <w:t>Ok with the proposal</w:t>
            </w:r>
          </w:p>
        </w:tc>
      </w:tr>
    </w:tbl>
    <w:p w14:paraId="350DEAEF" w14:textId="77777777" w:rsidR="00677D3F" w:rsidRDefault="00677D3F">
      <w:pPr>
        <w:rPr>
          <w:lang w:eastAsia="zh-CN"/>
        </w:rPr>
      </w:pPr>
    </w:p>
    <w:p w14:paraId="71FAAAA3" w14:textId="77777777" w:rsidR="00677D3F" w:rsidRDefault="005D2918">
      <w:pPr>
        <w:rPr>
          <w:bCs/>
          <w:highlight w:val="yellow"/>
        </w:rPr>
      </w:pPr>
      <w:r>
        <w:rPr>
          <w:bCs/>
          <w:highlight w:val="yellow"/>
          <w:lang w:val="en-GB"/>
        </w:rPr>
        <w:t>FL Proposal 2-12.2a:</w:t>
      </w:r>
    </w:p>
    <w:p w14:paraId="38712AEC" w14:textId="77777777" w:rsidR="00677D3F" w:rsidRDefault="005D2918">
      <w:pPr>
        <w:pStyle w:val="ListParagraph"/>
        <w:numPr>
          <w:ilvl w:val="0"/>
          <w:numId w:val="21"/>
        </w:numPr>
        <w:rPr>
          <w:bCs/>
        </w:rPr>
      </w:pPr>
      <w:r>
        <w:rPr>
          <w:lang w:val="en-GB"/>
        </w:rPr>
        <w:t>The UE capability framework agreed in RAN1#108-e for CA is extended to the case of NR-DC considering different combinations of Rel-17 (per-slot group) monitoring, Rel-15 (per-slot) monitoring, and Rel-16 (per-span) monitoring within different cell groups.</w:t>
      </w:r>
    </w:p>
    <w:p w14:paraId="68887560" w14:textId="77777777" w:rsidR="00677D3F" w:rsidRDefault="005D2918">
      <w:pPr>
        <w:pStyle w:val="ListParagraph"/>
        <w:numPr>
          <w:ilvl w:val="0"/>
          <w:numId w:val="21"/>
        </w:numPr>
        <w:rPr>
          <w:bCs/>
        </w:rPr>
      </w:pPr>
      <w:r>
        <w:rPr>
          <w:lang w:val="en-GB"/>
        </w:rPr>
        <w:t xml:space="preserve">Suggest the contents under the bullets for NR-DC cases 4/5/6/7 in </w:t>
      </w:r>
      <w:r>
        <w:rPr>
          <w:bCs/>
          <w:lang w:val="en-GB"/>
        </w:rPr>
        <w:t>Proposal 2-12.2 as possible implementation of this agreement to the spec editor.</w:t>
      </w:r>
    </w:p>
    <w:p w14:paraId="560BD551"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315A980C" w14:textId="77777777">
        <w:tc>
          <w:tcPr>
            <w:tcW w:w="2405" w:type="dxa"/>
            <w:shd w:val="clear" w:color="auto" w:fill="FFC000"/>
          </w:tcPr>
          <w:p w14:paraId="1F035E6B" w14:textId="77777777" w:rsidR="00677D3F" w:rsidRDefault="005D2918">
            <w:pPr>
              <w:rPr>
                <w:b/>
                <w:bCs/>
              </w:rPr>
            </w:pPr>
            <w:r>
              <w:rPr>
                <w:b/>
                <w:bCs/>
              </w:rPr>
              <w:t>Company</w:t>
            </w:r>
          </w:p>
        </w:tc>
        <w:tc>
          <w:tcPr>
            <w:tcW w:w="12176" w:type="dxa"/>
            <w:shd w:val="clear" w:color="auto" w:fill="FFC000"/>
          </w:tcPr>
          <w:p w14:paraId="5F49E81D" w14:textId="77777777" w:rsidR="00677D3F" w:rsidRDefault="005D2918">
            <w:pPr>
              <w:rPr>
                <w:b/>
                <w:bCs/>
              </w:rPr>
            </w:pPr>
            <w:r>
              <w:rPr>
                <w:b/>
                <w:bCs/>
              </w:rPr>
              <w:t>Comment</w:t>
            </w:r>
          </w:p>
        </w:tc>
      </w:tr>
      <w:tr w:rsidR="00677D3F" w14:paraId="73B8AFD8" w14:textId="77777777">
        <w:tc>
          <w:tcPr>
            <w:tcW w:w="2405" w:type="dxa"/>
          </w:tcPr>
          <w:p w14:paraId="7B87D355"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4C34EF4" w14:textId="77777777" w:rsidR="00677D3F" w:rsidRDefault="005D2918">
            <w:pPr>
              <w:rPr>
                <w:rFonts w:eastAsia="MS Mincho"/>
                <w:lang w:eastAsia="ja-JP"/>
              </w:rPr>
            </w:pPr>
            <w:r>
              <w:rPr>
                <w:rFonts w:eastAsia="Malgun Gothic" w:hint="eastAsia"/>
                <w:lang w:eastAsia="ko-KR"/>
              </w:rPr>
              <w:t>We are fine with the proposal.</w:t>
            </w:r>
          </w:p>
        </w:tc>
      </w:tr>
      <w:tr w:rsidR="000F54C3" w14:paraId="7C5C88FC" w14:textId="77777777">
        <w:tc>
          <w:tcPr>
            <w:tcW w:w="2405" w:type="dxa"/>
          </w:tcPr>
          <w:p w14:paraId="0F3EDD12" w14:textId="356780D5" w:rsidR="000F54C3" w:rsidRDefault="000F54C3" w:rsidP="000F54C3">
            <w:pPr>
              <w:rPr>
                <w:sz w:val="20"/>
              </w:rPr>
            </w:pPr>
            <w:r>
              <w:rPr>
                <w:rFonts w:eastAsia="MS Mincho"/>
                <w:lang w:eastAsia="ja-JP"/>
              </w:rPr>
              <w:t>Intel</w:t>
            </w:r>
          </w:p>
        </w:tc>
        <w:tc>
          <w:tcPr>
            <w:tcW w:w="12176" w:type="dxa"/>
          </w:tcPr>
          <w:p w14:paraId="79B3A8B8" w14:textId="5EC62F90" w:rsidR="000F54C3" w:rsidRDefault="000F54C3" w:rsidP="000F54C3">
            <w:pPr>
              <w:rPr>
                <w:sz w:val="20"/>
                <w:lang w:eastAsia="zh-CN"/>
              </w:rPr>
            </w:pPr>
            <w:r>
              <w:rPr>
                <w:rFonts w:eastAsia="MS Mincho"/>
                <w:lang w:eastAsia="ja-JP"/>
              </w:rPr>
              <w:t xml:space="preserve">We are fine with the proposal </w:t>
            </w:r>
          </w:p>
        </w:tc>
      </w:tr>
      <w:tr w:rsidR="009D6448" w14:paraId="105A32C9" w14:textId="77777777">
        <w:tc>
          <w:tcPr>
            <w:tcW w:w="2405" w:type="dxa"/>
          </w:tcPr>
          <w:p w14:paraId="4E901F59" w14:textId="18C4D51E" w:rsidR="009D6448" w:rsidRDefault="009D6448" w:rsidP="000F54C3">
            <w:pPr>
              <w:rPr>
                <w:rFonts w:eastAsia="MS Mincho"/>
                <w:lang w:eastAsia="ja-JP"/>
              </w:rPr>
            </w:pPr>
            <w:r>
              <w:rPr>
                <w:rFonts w:eastAsia="MS Mincho"/>
                <w:lang w:eastAsia="ja-JP"/>
              </w:rPr>
              <w:t>Apple</w:t>
            </w:r>
          </w:p>
        </w:tc>
        <w:tc>
          <w:tcPr>
            <w:tcW w:w="12176" w:type="dxa"/>
          </w:tcPr>
          <w:p w14:paraId="0A0F847C" w14:textId="52BA558B" w:rsidR="009D6448" w:rsidRDefault="009D6448" w:rsidP="000F54C3">
            <w:pPr>
              <w:rPr>
                <w:rFonts w:eastAsia="MS Mincho"/>
                <w:lang w:eastAsia="ja-JP"/>
              </w:rPr>
            </w:pPr>
            <w:r>
              <w:rPr>
                <w:rFonts w:eastAsia="MS Mincho"/>
                <w:lang w:eastAsia="ja-JP"/>
              </w:rPr>
              <w:t>Fine with the proposal</w:t>
            </w:r>
          </w:p>
        </w:tc>
      </w:tr>
      <w:tr w:rsidR="007E65DA" w14:paraId="014DF894" w14:textId="77777777">
        <w:tc>
          <w:tcPr>
            <w:tcW w:w="2405" w:type="dxa"/>
          </w:tcPr>
          <w:p w14:paraId="3E3D7506" w14:textId="43C2089A" w:rsidR="007E65DA" w:rsidRDefault="007E65DA" w:rsidP="000F54C3">
            <w:pPr>
              <w:rPr>
                <w:rFonts w:eastAsia="MS Mincho"/>
                <w:lang w:eastAsia="ja-JP"/>
              </w:rPr>
            </w:pPr>
            <w:r w:rsidRPr="007E65DA">
              <w:rPr>
                <w:rFonts w:eastAsia="MS Mincho"/>
                <w:lang w:eastAsia="ja-JP"/>
              </w:rPr>
              <w:t>ZTE, Sanechips</w:t>
            </w:r>
          </w:p>
        </w:tc>
        <w:tc>
          <w:tcPr>
            <w:tcW w:w="12176" w:type="dxa"/>
          </w:tcPr>
          <w:p w14:paraId="56BF3B2C" w14:textId="0AEF0B97" w:rsidR="007E65DA" w:rsidRDefault="007E65DA" w:rsidP="000F54C3">
            <w:pPr>
              <w:rPr>
                <w:rFonts w:eastAsia="MS Mincho"/>
                <w:lang w:eastAsia="ja-JP"/>
              </w:rPr>
            </w:pPr>
            <w:r>
              <w:rPr>
                <w:rFonts w:hint="eastAsia"/>
                <w:lang w:eastAsia="zh-CN"/>
              </w:rPr>
              <w:t>W</w:t>
            </w:r>
            <w:r>
              <w:rPr>
                <w:lang w:eastAsia="zh-CN"/>
              </w:rPr>
              <w:t>e are fine with this proposal.</w:t>
            </w:r>
          </w:p>
        </w:tc>
      </w:tr>
      <w:tr w:rsidR="00100C9D" w14:paraId="43D449E8" w14:textId="77777777">
        <w:tc>
          <w:tcPr>
            <w:tcW w:w="2405" w:type="dxa"/>
          </w:tcPr>
          <w:p w14:paraId="3EF3148B" w14:textId="19A9D32C" w:rsidR="00100C9D" w:rsidRPr="007E65DA" w:rsidRDefault="00100C9D" w:rsidP="00100C9D">
            <w:pPr>
              <w:rPr>
                <w:rFonts w:eastAsia="MS Mincho"/>
                <w:lang w:eastAsia="ja-JP"/>
              </w:rPr>
            </w:pPr>
            <w:r>
              <w:rPr>
                <w:rFonts w:hint="eastAsia"/>
                <w:lang w:eastAsia="zh-CN"/>
              </w:rPr>
              <w:t>v</w:t>
            </w:r>
            <w:r>
              <w:rPr>
                <w:lang w:eastAsia="zh-CN"/>
              </w:rPr>
              <w:t>ivo</w:t>
            </w:r>
          </w:p>
        </w:tc>
        <w:tc>
          <w:tcPr>
            <w:tcW w:w="12176" w:type="dxa"/>
          </w:tcPr>
          <w:p w14:paraId="0E67EBF8" w14:textId="23170E6E" w:rsidR="00100C9D" w:rsidRDefault="00100C9D" w:rsidP="00100C9D">
            <w:pPr>
              <w:rPr>
                <w:lang w:eastAsia="zh-CN"/>
              </w:rPr>
            </w:pPr>
            <w:r>
              <w:rPr>
                <w:rFonts w:hint="eastAsia"/>
                <w:lang w:eastAsia="zh-CN"/>
              </w:rPr>
              <w:t>W</w:t>
            </w:r>
            <w:r>
              <w:rPr>
                <w:lang w:eastAsia="zh-CN"/>
              </w:rPr>
              <w:t>e are fine with the proposal</w:t>
            </w:r>
          </w:p>
        </w:tc>
      </w:tr>
      <w:tr w:rsidR="00C9087B" w14:paraId="71499D2F" w14:textId="77777777">
        <w:tc>
          <w:tcPr>
            <w:tcW w:w="2405" w:type="dxa"/>
          </w:tcPr>
          <w:p w14:paraId="2F62BC0B" w14:textId="709EB8EB" w:rsidR="00C9087B" w:rsidRDefault="00C9087B" w:rsidP="00100C9D">
            <w:pPr>
              <w:rPr>
                <w:lang w:eastAsia="zh-CN"/>
              </w:rPr>
            </w:pPr>
            <w:r>
              <w:rPr>
                <w:lang w:eastAsia="zh-CN"/>
              </w:rPr>
              <w:t>Samsung</w:t>
            </w:r>
          </w:p>
        </w:tc>
        <w:tc>
          <w:tcPr>
            <w:tcW w:w="12176" w:type="dxa"/>
          </w:tcPr>
          <w:p w14:paraId="79D4BC52" w14:textId="7D548D30" w:rsidR="00C9087B" w:rsidRDefault="00C9087B" w:rsidP="00100C9D">
            <w:pPr>
              <w:rPr>
                <w:lang w:eastAsia="zh-CN"/>
              </w:rPr>
            </w:pPr>
            <w:r>
              <w:rPr>
                <w:lang w:eastAsia="zh-CN"/>
              </w:rPr>
              <w:t xml:space="preserve">We are ok with the proposal. </w:t>
            </w:r>
          </w:p>
        </w:tc>
      </w:tr>
      <w:tr w:rsidR="0049739B" w14:paraId="0EBF2E5A" w14:textId="77777777">
        <w:tc>
          <w:tcPr>
            <w:tcW w:w="2405" w:type="dxa"/>
          </w:tcPr>
          <w:p w14:paraId="4AA723A0" w14:textId="47D5F94F" w:rsidR="0049739B" w:rsidRDefault="009A0B70" w:rsidP="00100C9D">
            <w:pPr>
              <w:rPr>
                <w:lang w:eastAsia="zh-CN"/>
              </w:rPr>
            </w:pPr>
            <w:r>
              <w:rPr>
                <w:lang w:eastAsia="zh-CN"/>
              </w:rPr>
              <w:lastRenderedPageBreak/>
              <w:t>Qualcomm</w:t>
            </w:r>
          </w:p>
        </w:tc>
        <w:tc>
          <w:tcPr>
            <w:tcW w:w="12176" w:type="dxa"/>
          </w:tcPr>
          <w:p w14:paraId="090E9036" w14:textId="2FA026C0" w:rsidR="0049739B" w:rsidRDefault="009A0B70" w:rsidP="00100C9D">
            <w:pPr>
              <w:rPr>
                <w:lang w:eastAsia="zh-CN"/>
              </w:rPr>
            </w:pPr>
            <w:r>
              <w:rPr>
                <w:lang w:eastAsia="zh-CN"/>
              </w:rPr>
              <w:t xml:space="preserve">We </w:t>
            </w:r>
            <w:r w:rsidR="00C76A08">
              <w:rPr>
                <w:lang w:eastAsia="zh-CN"/>
              </w:rPr>
              <w:t>are fine with the proposal.</w:t>
            </w:r>
          </w:p>
        </w:tc>
      </w:tr>
      <w:tr w:rsidR="00BF34E1" w14:paraId="08357E9D" w14:textId="77777777" w:rsidTr="00BF34E1">
        <w:tc>
          <w:tcPr>
            <w:tcW w:w="2405" w:type="dxa"/>
          </w:tcPr>
          <w:p w14:paraId="769873D2" w14:textId="77777777" w:rsidR="00BF34E1" w:rsidRDefault="00BF34E1" w:rsidP="008A78D7">
            <w:pPr>
              <w:rPr>
                <w:lang w:eastAsia="zh-CN"/>
              </w:rPr>
            </w:pPr>
            <w:r>
              <w:rPr>
                <w:lang w:eastAsia="zh-CN"/>
              </w:rPr>
              <w:t>Nokia, NSB</w:t>
            </w:r>
          </w:p>
        </w:tc>
        <w:tc>
          <w:tcPr>
            <w:tcW w:w="12176" w:type="dxa"/>
          </w:tcPr>
          <w:p w14:paraId="51A02843" w14:textId="77777777" w:rsidR="00BF34E1" w:rsidRDefault="00BF34E1" w:rsidP="008A78D7">
            <w:pPr>
              <w:rPr>
                <w:lang w:eastAsia="zh-CN"/>
              </w:rPr>
            </w:pPr>
            <w:r>
              <w:rPr>
                <w:lang w:eastAsia="zh-CN"/>
              </w:rPr>
              <w:t>We are fine with this proposal</w:t>
            </w:r>
          </w:p>
        </w:tc>
      </w:tr>
      <w:tr w:rsidR="009443A4" w14:paraId="55484FEF" w14:textId="77777777" w:rsidTr="00BF34E1">
        <w:tc>
          <w:tcPr>
            <w:tcW w:w="2405" w:type="dxa"/>
          </w:tcPr>
          <w:p w14:paraId="0D2B3B0B" w14:textId="260960DD" w:rsidR="009443A4" w:rsidRDefault="009443A4" w:rsidP="008A78D7">
            <w:pPr>
              <w:rPr>
                <w:lang w:eastAsia="zh-CN"/>
              </w:rPr>
            </w:pPr>
            <w:r>
              <w:rPr>
                <w:lang w:eastAsia="zh-CN"/>
              </w:rPr>
              <w:t>CATT</w:t>
            </w:r>
          </w:p>
        </w:tc>
        <w:tc>
          <w:tcPr>
            <w:tcW w:w="12176" w:type="dxa"/>
          </w:tcPr>
          <w:p w14:paraId="4E84BCB5" w14:textId="3A2D66C2" w:rsidR="009443A4" w:rsidRDefault="009443A4" w:rsidP="008A78D7">
            <w:pPr>
              <w:rPr>
                <w:lang w:eastAsia="zh-CN"/>
              </w:rPr>
            </w:pPr>
            <w:r>
              <w:rPr>
                <w:lang w:eastAsia="zh-CN"/>
              </w:rPr>
              <w:t>Ok with the proposal</w:t>
            </w:r>
          </w:p>
        </w:tc>
      </w:tr>
      <w:tr w:rsidR="00FC0586" w14:paraId="49B80992" w14:textId="77777777" w:rsidTr="001B62A5">
        <w:tc>
          <w:tcPr>
            <w:tcW w:w="2405" w:type="dxa"/>
            <w:shd w:val="clear" w:color="auto" w:fill="FFFFFF" w:themeFill="background1"/>
          </w:tcPr>
          <w:p w14:paraId="7A1BF98B" w14:textId="3453FB4F" w:rsidR="00FC0586" w:rsidRDefault="00FC0586" w:rsidP="008A78D7">
            <w:pPr>
              <w:rPr>
                <w:lang w:eastAsia="zh-CN"/>
              </w:rPr>
            </w:pPr>
            <w:r>
              <w:rPr>
                <w:lang w:eastAsia="zh-CN"/>
              </w:rPr>
              <w:t>Huawei, HiSilicon</w:t>
            </w:r>
          </w:p>
        </w:tc>
        <w:tc>
          <w:tcPr>
            <w:tcW w:w="12176" w:type="dxa"/>
            <w:shd w:val="clear" w:color="auto" w:fill="FFFFFF" w:themeFill="background1"/>
          </w:tcPr>
          <w:p w14:paraId="1E4149C7" w14:textId="76C95633" w:rsidR="00FC0586" w:rsidRDefault="00FC0586" w:rsidP="008A78D7">
            <w:pPr>
              <w:rPr>
                <w:lang w:eastAsia="zh-CN"/>
              </w:rPr>
            </w:pPr>
            <w:r>
              <w:rPr>
                <w:lang w:eastAsia="zh-CN"/>
              </w:rPr>
              <w:t>Support the proposal</w:t>
            </w:r>
          </w:p>
        </w:tc>
      </w:tr>
    </w:tbl>
    <w:p w14:paraId="05002C5A" w14:textId="0CE4F26F" w:rsidR="00677D3F" w:rsidRDefault="00677D3F" w:rsidP="0018453A">
      <w:pPr>
        <w:tabs>
          <w:tab w:val="left" w:pos="870"/>
        </w:tabs>
        <w:rPr>
          <w:lang w:eastAsia="zh-CN"/>
        </w:rPr>
      </w:pPr>
    </w:p>
    <w:p w14:paraId="0472E66C" w14:textId="77777777" w:rsidR="0018453A" w:rsidRDefault="0018453A" w:rsidP="0018453A">
      <w:pPr>
        <w:pStyle w:val="Heading3"/>
      </w:pPr>
      <w:r>
        <w:t>Second round discussion summary</w:t>
      </w:r>
    </w:p>
    <w:p w14:paraId="46FE8025" w14:textId="77777777" w:rsidR="0018453A" w:rsidRDefault="0018453A" w:rsidP="0018453A">
      <w:pPr>
        <w:rPr>
          <w:lang w:eastAsia="zh-CN"/>
        </w:rPr>
      </w:pPr>
      <w:r>
        <w:rPr>
          <w:lang w:eastAsia="zh-CN"/>
        </w:rPr>
        <w:t xml:space="preserve">For CA, it seems adopting the numbers listed in the agreement from RAN1#108e has the widest level of acceptance. For NR-DC, all respondents support </w:t>
      </w:r>
      <w:r w:rsidRPr="000B7987">
        <w:rPr>
          <w:lang w:eastAsia="zh-CN"/>
        </w:rPr>
        <w:t>FL Proposal 2-12.2a</w:t>
      </w:r>
      <w:r>
        <w:rPr>
          <w:lang w:eastAsia="zh-CN"/>
        </w:rPr>
        <w:t>.</w:t>
      </w:r>
    </w:p>
    <w:p w14:paraId="2C86ED26" w14:textId="77777777" w:rsidR="0018453A" w:rsidRDefault="0018453A" w:rsidP="0018453A">
      <w:pPr>
        <w:rPr>
          <w:lang w:eastAsia="zh-CN"/>
        </w:rPr>
      </w:pPr>
      <w:r w:rsidRPr="00C87036">
        <w:rPr>
          <w:highlight w:val="cyan"/>
          <w:lang w:eastAsia="zh-CN"/>
        </w:rPr>
        <w:t>FL suggests to adopt the following by email approval:</w:t>
      </w:r>
    </w:p>
    <w:p w14:paraId="4F449F40" w14:textId="77777777" w:rsidR="0018453A" w:rsidRDefault="0018453A" w:rsidP="0018453A">
      <w:pPr>
        <w:rPr>
          <w:bCs/>
        </w:rPr>
      </w:pPr>
      <w:r>
        <w:rPr>
          <w:bCs/>
          <w:highlight w:val="yellow"/>
        </w:rPr>
        <w:t>FL Proposal 2-12.1b:</w:t>
      </w:r>
    </w:p>
    <w:p w14:paraId="169E28ED" w14:textId="77777777" w:rsidR="0018453A" w:rsidRDefault="0018453A" w:rsidP="0018453A">
      <w:pPr>
        <w:pStyle w:val="ListParagraph"/>
        <w:numPr>
          <w:ilvl w:val="0"/>
          <w:numId w:val="26"/>
        </w:numPr>
      </w:pPr>
      <w:r>
        <w:t>Remove the square brackets from the RAN1#108e agreement for UE capability parameters for carrier aggregation Cases 4,5,6,7, i.e.</w:t>
      </w:r>
    </w:p>
    <w:p w14:paraId="4C94DB4C" w14:textId="77777777" w:rsidR="0018453A" w:rsidRDefault="0018453A" w:rsidP="0018453A">
      <w:pPr>
        <w:pStyle w:val="ListParagraph"/>
        <w:numPr>
          <w:ilvl w:val="0"/>
          <w:numId w:val="63"/>
        </w:numPr>
        <w:snapToGrid/>
        <w:spacing w:line="240" w:lineRule="auto"/>
        <w:rPr>
          <w:rFonts w:ascii="Times New Roman" w:hAnsi="Times New Roman"/>
          <w:szCs w:val="20"/>
          <w:lang w:eastAsia="zh-CN"/>
        </w:rPr>
      </w:pPr>
      <w:r>
        <w:rPr>
          <w:rFonts w:ascii="Times New Roman" w:hAnsi="Times New Roman"/>
        </w:rPr>
        <w:t>Support UE capability signaling for 4 additional cases :</w:t>
      </w:r>
    </w:p>
    <w:p w14:paraId="05ADCC3A" w14:textId="77777777" w:rsidR="0018453A" w:rsidRDefault="0018453A" w:rsidP="0018453A">
      <w:pPr>
        <w:numPr>
          <w:ilvl w:val="1"/>
          <w:numId w:val="64"/>
        </w:numPr>
        <w:autoSpaceDE/>
        <w:adjustRightInd/>
        <w:snapToGrid/>
        <w:spacing w:after="0" w:line="240" w:lineRule="auto"/>
        <w:jc w:val="both"/>
      </w:pPr>
      <w:r>
        <w:t>Case 4: Capability on the number of CCs with Rel-17 monitoring capability only</w:t>
      </w:r>
    </w:p>
    <w:p w14:paraId="778089D6" w14:textId="77777777" w:rsidR="0018453A" w:rsidRDefault="0018453A" w:rsidP="0018453A">
      <w:pPr>
        <w:numPr>
          <w:ilvl w:val="2"/>
          <w:numId w:val="64"/>
        </w:numPr>
        <w:autoSpaceDE/>
        <w:adjustRightInd/>
        <w:snapToGrid/>
        <w:spacing w:after="0" w:line="240" w:lineRule="auto"/>
        <w:jc w:val="both"/>
        <w:rPr>
          <w:rFonts w:ascii="Calibri" w:hAnsi="Calibri" w:cs="Calibri"/>
        </w:rPr>
      </w:pPr>
      <w:r>
        <w:t>Range of pdcch-BlindDetectionCA-R17: {4, 5, …, , 16}</w:t>
      </w:r>
    </w:p>
    <w:p w14:paraId="1934BC7F" w14:textId="77777777" w:rsidR="0018453A" w:rsidRDefault="0018453A" w:rsidP="0018453A">
      <w:pPr>
        <w:numPr>
          <w:ilvl w:val="1"/>
          <w:numId w:val="64"/>
        </w:numPr>
        <w:autoSpaceDE/>
        <w:adjustRightInd/>
        <w:snapToGrid/>
        <w:spacing w:after="0" w:line="240" w:lineRule="auto"/>
        <w:jc w:val="both"/>
      </w:pPr>
      <w:r>
        <w:t>Case 5: Capability on the number of CCs with Rel-15 monitoring capability and Rel-17 monitoring capability on different serving cells</w:t>
      </w:r>
    </w:p>
    <w:p w14:paraId="17302164" w14:textId="77777777" w:rsidR="0018453A" w:rsidRDefault="0018453A" w:rsidP="0018453A">
      <w:pPr>
        <w:numPr>
          <w:ilvl w:val="2"/>
          <w:numId w:val="64"/>
        </w:numPr>
        <w:autoSpaceDE/>
        <w:adjustRightInd/>
        <w:snapToGrid/>
        <w:spacing w:after="0" w:line="240" w:lineRule="auto"/>
        <w:jc w:val="both"/>
      </w:pPr>
      <w:r>
        <w:t>pdcch-BlindDetectionCA-R15 for Rel-15 PDCCH monitoring capability</w:t>
      </w:r>
    </w:p>
    <w:p w14:paraId="2C7DB738"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6DEABA87" w14:textId="77777777" w:rsidR="0018453A" w:rsidRDefault="0018453A" w:rsidP="0018453A">
      <w:pPr>
        <w:numPr>
          <w:ilvl w:val="2"/>
          <w:numId w:val="64"/>
        </w:numPr>
        <w:autoSpaceDE/>
        <w:adjustRightInd/>
        <w:snapToGrid/>
        <w:spacing w:after="0" w:line="240" w:lineRule="auto"/>
        <w:jc w:val="both"/>
      </w:pPr>
      <w:r>
        <w:t>Range of pdcch-BlindDetectionCA-R17 and pdcch-BlindDetectionCA-R15: {1, 2, …, 15}</w:t>
      </w:r>
    </w:p>
    <w:p w14:paraId="6102CF6B" w14:textId="77777777" w:rsidR="0018453A" w:rsidRDefault="0018453A" w:rsidP="0018453A">
      <w:pPr>
        <w:numPr>
          <w:ilvl w:val="3"/>
          <w:numId w:val="64"/>
        </w:numPr>
        <w:autoSpaceDE/>
        <w:adjustRightInd/>
        <w:snapToGrid/>
        <w:spacing w:after="0" w:line="240" w:lineRule="auto"/>
        <w:jc w:val="both"/>
      </w:pPr>
      <w:r>
        <w:t>Range of pdcch-BlindDetectionCA-R15 + pdcch-BlindDetectionCA-R17: {4, 5, …, 16}</w:t>
      </w:r>
    </w:p>
    <w:p w14:paraId="43DC17CF" w14:textId="77777777" w:rsidR="0018453A" w:rsidRDefault="0018453A" w:rsidP="0018453A">
      <w:pPr>
        <w:numPr>
          <w:ilvl w:val="1"/>
          <w:numId w:val="64"/>
        </w:numPr>
        <w:autoSpaceDE/>
        <w:adjustRightInd/>
        <w:snapToGrid/>
        <w:spacing w:after="0" w:line="240" w:lineRule="auto"/>
        <w:jc w:val="both"/>
      </w:pPr>
      <w:r>
        <w:t>Case 6: Capability on the number of CCs with Rel-16 monitoring capability and Rel-17 monitoring capability on different serving cells</w:t>
      </w:r>
    </w:p>
    <w:p w14:paraId="6D8A352A" w14:textId="77777777" w:rsidR="0018453A" w:rsidRDefault="0018453A" w:rsidP="0018453A">
      <w:pPr>
        <w:numPr>
          <w:ilvl w:val="2"/>
          <w:numId w:val="64"/>
        </w:numPr>
        <w:autoSpaceDE/>
        <w:adjustRightInd/>
        <w:snapToGrid/>
        <w:spacing w:after="0" w:line="240" w:lineRule="auto"/>
        <w:jc w:val="both"/>
      </w:pPr>
      <w:r>
        <w:t>pdcch-BlindDetectionCA-R16 for Rel-16 PDCCH monitoring capability</w:t>
      </w:r>
    </w:p>
    <w:p w14:paraId="6A268BB5"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63CA9DE8" w14:textId="77777777" w:rsidR="0018453A" w:rsidRDefault="0018453A" w:rsidP="0018453A">
      <w:pPr>
        <w:numPr>
          <w:ilvl w:val="2"/>
          <w:numId w:val="64"/>
        </w:numPr>
        <w:autoSpaceDE/>
        <w:adjustRightInd/>
        <w:snapToGrid/>
        <w:spacing w:after="0" w:line="240" w:lineRule="auto"/>
        <w:jc w:val="both"/>
      </w:pPr>
      <w:r>
        <w:t xml:space="preserve">Range of pdcch-BlindDetectionCA-R17 and pdcch-BlindDetectionCA-R16: {1, 2, …, 15} </w:t>
      </w:r>
    </w:p>
    <w:p w14:paraId="6F18B07C" w14:textId="77777777" w:rsidR="0018453A" w:rsidRDefault="0018453A" w:rsidP="0018453A">
      <w:pPr>
        <w:numPr>
          <w:ilvl w:val="3"/>
          <w:numId w:val="64"/>
        </w:numPr>
        <w:autoSpaceDE/>
        <w:adjustRightInd/>
        <w:snapToGrid/>
        <w:spacing w:after="0" w:line="240" w:lineRule="auto"/>
        <w:jc w:val="both"/>
      </w:pPr>
      <w:r>
        <w:t>Range of pdcch-BlindDetectionCA-R16 + pdcch-BlindDetectionCA-R17: {3, 4, …, 16}</w:t>
      </w:r>
    </w:p>
    <w:p w14:paraId="213771C5" w14:textId="77777777" w:rsidR="0018453A" w:rsidRDefault="0018453A" w:rsidP="0018453A">
      <w:pPr>
        <w:numPr>
          <w:ilvl w:val="1"/>
          <w:numId w:val="64"/>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67145B9F" w14:textId="77777777" w:rsidR="0018453A" w:rsidRDefault="0018453A" w:rsidP="0018453A">
      <w:pPr>
        <w:numPr>
          <w:ilvl w:val="2"/>
          <w:numId w:val="64"/>
        </w:numPr>
        <w:autoSpaceDE/>
        <w:adjustRightInd/>
        <w:snapToGrid/>
        <w:spacing w:after="0" w:line="240" w:lineRule="auto"/>
        <w:jc w:val="both"/>
      </w:pPr>
      <w:r>
        <w:t>pdcch-BlindDetectionCA-R15 for Rel-15 PDCCH monitoring capability</w:t>
      </w:r>
    </w:p>
    <w:p w14:paraId="130BC06D" w14:textId="77777777" w:rsidR="0018453A" w:rsidRDefault="0018453A" w:rsidP="0018453A">
      <w:pPr>
        <w:numPr>
          <w:ilvl w:val="2"/>
          <w:numId w:val="64"/>
        </w:numPr>
        <w:autoSpaceDE/>
        <w:adjustRightInd/>
        <w:snapToGrid/>
        <w:spacing w:after="0" w:line="240" w:lineRule="auto"/>
        <w:jc w:val="both"/>
      </w:pPr>
      <w:r>
        <w:t>pdcch-BlindDetectionCA-R16 for Rel-16 PDCCH monitoring capability</w:t>
      </w:r>
    </w:p>
    <w:p w14:paraId="44E1CB06" w14:textId="77777777" w:rsidR="0018453A" w:rsidRDefault="0018453A" w:rsidP="0018453A">
      <w:pPr>
        <w:numPr>
          <w:ilvl w:val="2"/>
          <w:numId w:val="64"/>
        </w:numPr>
        <w:autoSpaceDE/>
        <w:adjustRightInd/>
        <w:snapToGrid/>
        <w:spacing w:after="0" w:line="240" w:lineRule="auto"/>
        <w:jc w:val="both"/>
      </w:pPr>
      <w:r>
        <w:t>pdcch-BlindDetectionCA-R17 for Rel-17 PDCCH monitoring capability</w:t>
      </w:r>
    </w:p>
    <w:p w14:paraId="25366C37" w14:textId="77777777" w:rsidR="0018453A" w:rsidRDefault="0018453A" w:rsidP="0018453A">
      <w:pPr>
        <w:numPr>
          <w:ilvl w:val="2"/>
          <w:numId w:val="64"/>
        </w:numPr>
        <w:autoSpaceDE/>
        <w:adjustRightInd/>
        <w:snapToGrid/>
        <w:spacing w:after="0" w:line="240" w:lineRule="auto"/>
        <w:jc w:val="both"/>
      </w:pPr>
      <w:r>
        <w:t>Range of pdcch-BlindDetectionCA-R17, pdcch-BlindDetectionCA-R16, and pdcch-BlindDetectionCA-R15: {1, 2, …, 15}</w:t>
      </w:r>
    </w:p>
    <w:p w14:paraId="33E234F3" w14:textId="77777777" w:rsidR="0018453A" w:rsidRDefault="0018453A" w:rsidP="0018453A">
      <w:pPr>
        <w:numPr>
          <w:ilvl w:val="3"/>
          <w:numId w:val="64"/>
        </w:numPr>
        <w:autoSpaceDE/>
        <w:adjustRightInd/>
        <w:snapToGrid/>
        <w:spacing w:after="0" w:line="240" w:lineRule="auto"/>
        <w:jc w:val="both"/>
      </w:pPr>
      <w:r>
        <w:t>Range of pdcch-BlindDetectionCA-R15 + pdcch-BlindDetectionCA-R16 + pdcch-BlindDetectionCA-R17 : {4, 5, …, 16}</w:t>
      </w:r>
    </w:p>
    <w:p w14:paraId="0816263F" w14:textId="77777777" w:rsidR="0018453A" w:rsidRDefault="0018453A" w:rsidP="0018453A">
      <w:pPr>
        <w:rPr>
          <w:lang w:eastAsia="zh-CN"/>
        </w:rPr>
      </w:pPr>
    </w:p>
    <w:p w14:paraId="54C5FBCD" w14:textId="77777777" w:rsidR="0018453A" w:rsidRDefault="0018453A" w:rsidP="0018453A">
      <w:pPr>
        <w:rPr>
          <w:bCs/>
          <w:highlight w:val="yellow"/>
        </w:rPr>
      </w:pPr>
      <w:r>
        <w:rPr>
          <w:bCs/>
          <w:highlight w:val="yellow"/>
          <w:lang w:val="en-GB"/>
        </w:rPr>
        <w:t>FL Proposal 2-12.2b:</w:t>
      </w:r>
    </w:p>
    <w:p w14:paraId="4A59DB29" w14:textId="77777777" w:rsidR="0018453A" w:rsidRDefault="0018453A" w:rsidP="0018453A">
      <w:pPr>
        <w:pStyle w:val="ListParagraph"/>
        <w:numPr>
          <w:ilvl w:val="0"/>
          <w:numId w:val="21"/>
        </w:numPr>
        <w:rPr>
          <w:bCs/>
        </w:rPr>
      </w:pPr>
      <w:r>
        <w:rPr>
          <w:lang w:val="en-GB"/>
        </w:rPr>
        <w:t>The UE capability framework agreed in RAN1#108-e for CA is extended to the case of NR-DC considering different combinations of Rel-17 (per-slot group) monitoring, Rel-15 (per-slot) monitoring, and Rel-16 (per-span) monitoring within different cell groups.</w:t>
      </w:r>
    </w:p>
    <w:p w14:paraId="74399F1D" w14:textId="77777777" w:rsidR="0018453A" w:rsidRDefault="0018453A" w:rsidP="0018453A">
      <w:pPr>
        <w:pStyle w:val="ListParagraph"/>
        <w:numPr>
          <w:ilvl w:val="0"/>
          <w:numId w:val="21"/>
        </w:numPr>
        <w:rPr>
          <w:bCs/>
        </w:rPr>
      </w:pPr>
      <w:r>
        <w:rPr>
          <w:lang w:val="en-GB"/>
        </w:rPr>
        <w:t xml:space="preserve">Suggest the contents under the bullets for NR-DC cases 4/5/6/7 in </w:t>
      </w:r>
      <w:r>
        <w:rPr>
          <w:bCs/>
          <w:lang w:val="en-GB"/>
        </w:rPr>
        <w:t xml:space="preserve">Proposal 2-12.2 in </w:t>
      </w:r>
      <w:r w:rsidRPr="00C87036">
        <w:rPr>
          <w:bCs/>
          <w:lang w:val="en-GB"/>
        </w:rPr>
        <w:t>R1-22052</w:t>
      </w:r>
      <w:r>
        <w:rPr>
          <w:bCs/>
          <w:lang w:val="en-GB"/>
        </w:rPr>
        <w:t>80 as possible implementation of this agreement to the spec editor.</w:t>
      </w:r>
    </w:p>
    <w:p w14:paraId="463543B2" w14:textId="0B13A5BF" w:rsidR="0018453A" w:rsidRDefault="0018453A" w:rsidP="0018453A">
      <w:pPr>
        <w:tabs>
          <w:tab w:val="left" w:pos="870"/>
        </w:tabs>
        <w:rPr>
          <w:lang w:eastAsia="zh-CN"/>
        </w:rPr>
      </w:pPr>
    </w:p>
    <w:p w14:paraId="68301740" w14:textId="7C45A4C1" w:rsidR="00461589" w:rsidRDefault="00461589" w:rsidP="00461589">
      <w:pPr>
        <w:pStyle w:val="Heading3"/>
      </w:pPr>
      <w:r>
        <w:t>[Open] Third round discussion</w:t>
      </w:r>
    </w:p>
    <w:p w14:paraId="17F8E02C" w14:textId="36D26807" w:rsidR="00461589" w:rsidRDefault="00461589" w:rsidP="00461589">
      <w:pPr>
        <w:rPr>
          <w:lang w:eastAsia="zh-CN"/>
        </w:rPr>
      </w:pPr>
      <w:r>
        <w:rPr>
          <w:lang w:eastAsia="zh-CN"/>
        </w:rPr>
        <w:t>The following proposal for email approval has seen some questions and concerns. Since the email list at the time of writing this is delayed or unstable, I have copied some comments from the email discussion.</w:t>
      </w:r>
    </w:p>
    <w:p w14:paraId="41BCBD5E" w14:textId="77777777" w:rsidR="00461589" w:rsidRPr="000B7C49" w:rsidRDefault="00461589" w:rsidP="00461589">
      <w:pPr>
        <w:rPr>
          <w:bCs/>
          <w:strike/>
        </w:rPr>
      </w:pPr>
      <w:r w:rsidRPr="000B7C49">
        <w:rPr>
          <w:bCs/>
          <w:strike/>
          <w:highlight w:val="yellow"/>
        </w:rPr>
        <w:t>FL Proposal 2-12.1a:</w:t>
      </w:r>
    </w:p>
    <w:p w14:paraId="00B9A0A2" w14:textId="77777777" w:rsidR="00461589" w:rsidRPr="000B7C49" w:rsidRDefault="00461589" w:rsidP="00461589">
      <w:pPr>
        <w:pStyle w:val="ListParagraph"/>
        <w:numPr>
          <w:ilvl w:val="0"/>
          <w:numId w:val="26"/>
        </w:numPr>
        <w:rPr>
          <w:strike/>
        </w:rPr>
      </w:pPr>
      <w:r w:rsidRPr="000B7C49">
        <w:rPr>
          <w:strike/>
        </w:rPr>
        <w:t>Support the candidate value range [4, 5, …, 16] for the following combinations of UE capability parameters for Cases 4,5,6,7:</w:t>
      </w:r>
    </w:p>
    <w:p w14:paraId="6C542663" w14:textId="77777777" w:rsidR="00461589" w:rsidRPr="000B7C49" w:rsidRDefault="00461589" w:rsidP="00461589">
      <w:pPr>
        <w:pStyle w:val="ListParagraph"/>
        <w:numPr>
          <w:ilvl w:val="1"/>
          <w:numId w:val="26"/>
        </w:numPr>
        <w:rPr>
          <w:strike/>
        </w:rPr>
      </w:pPr>
      <w:r w:rsidRPr="000B7C49">
        <w:rPr>
          <w:strike/>
        </w:rPr>
        <w:t>Case 4: pdcch-BlindDetectionCAr17</w:t>
      </w:r>
    </w:p>
    <w:p w14:paraId="7351A55D" w14:textId="77777777" w:rsidR="00461589" w:rsidRPr="000B7C49" w:rsidRDefault="00461589" w:rsidP="00461589">
      <w:pPr>
        <w:pStyle w:val="ListParagraph"/>
        <w:numPr>
          <w:ilvl w:val="1"/>
          <w:numId w:val="26"/>
        </w:numPr>
        <w:rPr>
          <w:strike/>
        </w:rPr>
      </w:pPr>
      <w:r w:rsidRPr="000B7C49">
        <w:rPr>
          <w:strike/>
        </w:rPr>
        <w:t>Case 5: pdcch-BlindDetectionCAr17 + pdcch-BlindDetectionCAr15</w:t>
      </w:r>
    </w:p>
    <w:p w14:paraId="1E41E0D7" w14:textId="77777777" w:rsidR="00461589" w:rsidRPr="000B7C49" w:rsidRDefault="00461589" w:rsidP="00461589">
      <w:pPr>
        <w:pStyle w:val="ListParagraph"/>
        <w:numPr>
          <w:ilvl w:val="1"/>
          <w:numId w:val="26"/>
        </w:numPr>
        <w:rPr>
          <w:strike/>
        </w:rPr>
      </w:pPr>
      <w:r w:rsidRPr="000B7C49">
        <w:rPr>
          <w:strike/>
        </w:rPr>
        <w:t>Case 6: pdcch-BlindDetectionCAr17 + pdcch-BlindDetectionCAr16</w:t>
      </w:r>
    </w:p>
    <w:p w14:paraId="605B5BEA" w14:textId="77777777" w:rsidR="00461589" w:rsidRPr="000B7C49" w:rsidRDefault="00461589" w:rsidP="00461589">
      <w:pPr>
        <w:pStyle w:val="ListParagraph"/>
        <w:numPr>
          <w:ilvl w:val="1"/>
          <w:numId w:val="26"/>
        </w:numPr>
        <w:rPr>
          <w:strike/>
        </w:rPr>
      </w:pPr>
      <w:r w:rsidRPr="000B7C49">
        <w:rPr>
          <w:strike/>
        </w:rPr>
        <w:t>Case 7: pdcch-BlindDetectionCAr17 + pdcch-BlindDetectionCAr16 + pdcch-BlindDetectionCAr15</w:t>
      </w:r>
    </w:p>
    <w:p w14:paraId="2BE2089C" w14:textId="77777777" w:rsidR="00461589" w:rsidRPr="000B7C49" w:rsidRDefault="00461589" w:rsidP="00461589">
      <w:pPr>
        <w:rPr>
          <w:strike/>
        </w:rPr>
      </w:pPr>
    </w:p>
    <w:p w14:paraId="19711208" w14:textId="77777777" w:rsidR="00461589" w:rsidRPr="000B7C49" w:rsidRDefault="00461589" w:rsidP="00461589">
      <w:pPr>
        <w:pStyle w:val="ListParagraph"/>
        <w:numPr>
          <w:ilvl w:val="0"/>
          <w:numId w:val="26"/>
        </w:numPr>
        <w:rPr>
          <w:strike/>
        </w:rPr>
      </w:pPr>
      <w:r w:rsidRPr="000B7C49">
        <w:rPr>
          <w:strike/>
        </w:rPr>
        <w:t>Support the candidate value range [1, 2, …, 15] for the following UE capability parameters individually for Cases 5,6,7:</w:t>
      </w:r>
    </w:p>
    <w:p w14:paraId="21CD69B7" w14:textId="77777777" w:rsidR="00461589" w:rsidRPr="000B7C49" w:rsidRDefault="00461589" w:rsidP="00461589">
      <w:pPr>
        <w:pStyle w:val="ListParagraph"/>
        <w:numPr>
          <w:ilvl w:val="1"/>
          <w:numId w:val="26"/>
        </w:numPr>
        <w:rPr>
          <w:strike/>
        </w:rPr>
      </w:pPr>
      <w:r w:rsidRPr="000B7C49">
        <w:rPr>
          <w:strike/>
        </w:rPr>
        <w:t>Case 5: pdcch-BlindDetectionCAr17 and pdcch-BlindDetectionCAr15</w:t>
      </w:r>
    </w:p>
    <w:p w14:paraId="605D5CC8" w14:textId="77777777" w:rsidR="00461589" w:rsidRPr="000B7C49" w:rsidRDefault="00461589" w:rsidP="00461589">
      <w:pPr>
        <w:pStyle w:val="ListParagraph"/>
        <w:numPr>
          <w:ilvl w:val="1"/>
          <w:numId w:val="26"/>
        </w:numPr>
        <w:rPr>
          <w:strike/>
        </w:rPr>
      </w:pPr>
      <w:r w:rsidRPr="000B7C49">
        <w:rPr>
          <w:strike/>
        </w:rPr>
        <w:t>Case 6: pdcch-BlindDetectionCAr17 and pdcch-BlindDetectionCAr16</w:t>
      </w:r>
    </w:p>
    <w:p w14:paraId="78BD538C" w14:textId="77777777" w:rsidR="00461589" w:rsidRPr="000B7C49" w:rsidRDefault="00461589" w:rsidP="00461589">
      <w:pPr>
        <w:pStyle w:val="ListParagraph"/>
        <w:numPr>
          <w:ilvl w:val="1"/>
          <w:numId w:val="26"/>
        </w:numPr>
        <w:rPr>
          <w:strike/>
        </w:rPr>
      </w:pPr>
      <w:r w:rsidRPr="000B7C49">
        <w:rPr>
          <w:strike/>
        </w:rPr>
        <w:t>Case 7: pdcch-BlindDetectionCAr17, pdcch-BlindDetectionCAr16, and pdcch-BlindDetectionCAr15</w:t>
      </w:r>
    </w:p>
    <w:p w14:paraId="123B1B79" w14:textId="62CA2110" w:rsidR="00461589" w:rsidRDefault="00461589" w:rsidP="00461589">
      <w:pPr>
        <w:rPr>
          <w:lang w:eastAsia="zh-CN"/>
        </w:rPr>
      </w:pPr>
    </w:p>
    <w:p w14:paraId="1F84A889" w14:textId="77777777" w:rsidR="000B7C49" w:rsidRDefault="000B7C49" w:rsidP="000B7C49">
      <w:pPr>
        <w:rPr>
          <w:bCs/>
        </w:rPr>
      </w:pPr>
      <w:r>
        <w:rPr>
          <w:bCs/>
          <w:highlight w:val="yellow"/>
        </w:rPr>
        <w:t>FL Proposal 2-12.1b:</w:t>
      </w:r>
    </w:p>
    <w:p w14:paraId="3F426590" w14:textId="77777777" w:rsidR="000B7C49" w:rsidRDefault="000B7C49" w:rsidP="000B7C49">
      <w:pPr>
        <w:pStyle w:val="ListParagraph"/>
        <w:numPr>
          <w:ilvl w:val="0"/>
          <w:numId w:val="26"/>
        </w:numPr>
      </w:pPr>
      <w:r>
        <w:t>Remove the square brackets from the RAN1#108e agreement for UE capability parameters for carrier aggregation Cases 4,5,6,7, i.e.</w:t>
      </w:r>
    </w:p>
    <w:p w14:paraId="713F1E53" w14:textId="77777777" w:rsidR="000B7C49" w:rsidRDefault="000B7C49" w:rsidP="000B7C49">
      <w:pPr>
        <w:pStyle w:val="ListParagraph"/>
        <w:numPr>
          <w:ilvl w:val="0"/>
          <w:numId w:val="63"/>
        </w:numPr>
        <w:snapToGrid/>
        <w:spacing w:line="240" w:lineRule="auto"/>
        <w:rPr>
          <w:rFonts w:ascii="Times New Roman" w:hAnsi="Times New Roman"/>
          <w:szCs w:val="20"/>
          <w:lang w:eastAsia="zh-CN"/>
        </w:rPr>
      </w:pPr>
      <w:r>
        <w:rPr>
          <w:rFonts w:ascii="Times New Roman" w:hAnsi="Times New Roman"/>
        </w:rPr>
        <w:t>Support UE capability signaling for 4 additional cases :</w:t>
      </w:r>
    </w:p>
    <w:p w14:paraId="1D7B4E44" w14:textId="77777777" w:rsidR="000B7C49" w:rsidRDefault="000B7C49" w:rsidP="000B7C49">
      <w:pPr>
        <w:numPr>
          <w:ilvl w:val="1"/>
          <w:numId w:val="64"/>
        </w:numPr>
        <w:autoSpaceDE/>
        <w:adjustRightInd/>
        <w:snapToGrid/>
        <w:spacing w:after="0" w:line="240" w:lineRule="auto"/>
        <w:jc w:val="both"/>
      </w:pPr>
      <w:r>
        <w:t>Case 4: Capability on the number of CCs with Rel-17 monitoring capability only</w:t>
      </w:r>
    </w:p>
    <w:p w14:paraId="1E7640C6" w14:textId="77777777" w:rsidR="000B7C49" w:rsidRDefault="000B7C49" w:rsidP="000B7C49">
      <w:pPr>
        <w:numPr>
          <w:ilvl w:val="2"/>
          <w:numId w:val="64"/>
        </w:numPr>
        <w:autoSpaceDE/>
        <w:adjustRightInd/>
        <w:snapToGrid/>
        <w:spacing w:after="0" w:line="240" w:lineRule="auto"/>
        <w:jc w:val="both"/>
        <w:rPr>
          <w:rFonts w:ascii="Calibri" w:hAnsi="Calibri" w:cs="Calibri"/>
        </w:rPr>
      </w:pPr>
      <w:r>
        <w:t>Range of pdcch-BlindDetectionCA-R17: {4, 5, …, , 16}</w:t>
      </w:r>
    </w:p>
    <w:p w14:paraId="399FBD01" w14:textId="77777777" w:rsidR="000B7C49" w:rsidRDefault="000B7C49" w:rsidP="000B7C49">
      <w:pPr>
        <w:numPr>
          <w:ilvl w:val="1"/>
          <w:numId w:val="64"/>
        </w:numPr>
        <w:autoSpaceDE/>
        <w:adjustRightInd/>
        <w:snapToGrid/>
        <w:spacing w:after="0" w:line="240" w:lineRule="auto"/>
        <w:jc w:val="both"/>
      </w:pPr>
      <w:r>
        <w:t>Case 5: Capability on the number of CCs with Rel-15 monitoring capability and Rel-17 monitoring capability on different serving cells</w:t>
      </w:r>
    </w:p>
    <w:p w14:paraId="4022975F" w14:textId="77777777" w:rsidR="000B7C49" w:rsidRDefault="000B7C49" w:rsidP="000B7C49">
      <w:pPr>
        <w:numPr>
          <w:ilvl w:val="2"/>
          <w:numId w:val="64"/>
        </w:numPr>
        <w:autoSpaceDE/>
        <w:adjustRightInd/>
        <w:snapToGrid/>
        <w:spacing w:after="0" w:line="240" w:lineRule="auto"/>
        <w:jc w:val="both"/>
      </w:pPr>
      <w:r>
        <w:t>pdcch-BlindDetectionCA-R15 for Rel-15 PDCCH monitoring capability</w:t>
      </w:r>
    </w:p>
    <w:p w14:paraId="0A15E058" w14:textId="77777777" w:rsidR="000B7C49" w:rsidRDefault="000B7C49" w:rsidP="000B7C49">
      <w:pPr>
        <w:numPr>
          <w:ilvl w:val="2"/>
          <w:numId w:val="64"/>
        </w:numPr>
        <w:autoSpaceDE/>
        <w:adjustRightInd/>
        <w:snapToGrid/>
        <w:spacing w:after="0" w:line="240" w:lineRule="auto"/>
        <w:jc w:val="both"/>
      </w:pPr>
      <w:r>
        <w:lastRenderedPageBreak/>
        <w:t>pdcch-BlindDetectionCA-R17 for Rel-17 PDCCH monitoring capability</w:t>
      </w:r>
    </w:p>
    <w:p w14:paraId="044C58BA" w14:textId="77777777" w:rsidR="000B7C49" w:rsidRDefault="000B7C49" w:rsidP="000B7C49">
      <w:pPr>
        <w:numPr>
          <w:ilvl w:val="2"/>
          <w:numId w:val="64"/>
        </w:numPr>
        <w:autoSpaceDE/>
        <w:adjustRightInd/>
        <w:snapToGrid/>
        <w:spacing w:after="0" w:line="240" w:lineRule="auto"/>
        <w:jc w:val="both"/>
      </w:pPr>
      <w:r>
        <w:t>Range of pdcch-BlindDetectionCA-R17 and pdcch-BlindDetectionCA-R15: {1, 2, …, 15}</w:t>
      </w:r>
    </w:p>
    <w:p w14:paraId="7FF4995B" w14:textId="77777777" w:rsidR="000B7C49" w:rsidRDefault="000B7C49" w:rsidP="000B7C49">
      <w:pPr>
        <w:numPr>
          <w:ilvl w:val="3"/>
          <w:numId w:val="64"/>
        </w:numPr>
        <w:autoSpaceDE/>
        <w:adjustRightInd/>
        <w:snapToGrid/>
        <w:spacing w:after="0" w:line="240" w:lineRule="auto"/>
        <w:jc w:val="both"/>
      </w:pPr>
      <w:r>
        <w:t>Range of pdcch-BlindDetectionCA-R15 + pdcch-BlindDetectionCA-R17: {4, 5, …, 16}</w:t>
      </w:r>
    </w:p>
    <w:p w14:paraId="65AC2454" w14:textId="77777777" w:rsidR="000B7C49" w:rsidRDefault="000B7C49" w:rsidP="000B7C49">
      <w:pPr>
        <w:numPr>
          <w:ilvl w:val="1"/>
          <w:numId w:val="64"/>
        </w:numPr>
        <w:autoSpaceDE/>
        <w:adjustRightInd/>
        <w:snapToGrid/>
        <w:spacing w:after="0" w:line="240" w:lineRule="auto"/>
        <w:jc w:val="both"/>
      </w:pPr>
      <w:r>
        <w:t>Case 6: Capability on the number of CCs with Rel-16 monitoring capability and Rel-17 monitoring capability on different serving cells</w:t>
      </w:r>
    </w:p>
    <w:p w14:paraId="17FA967D" w14:textId="77777777" w:rsidR="000B7C49" w:rsidRDefault="000B7C49" w:rsidP="000B7C49">
      <w:pPr>
        <w:numPr>
          <w:ilvl w:val="2"/>
          <w:numId w:val="64"/>
        </w:numPr>
        <w:autoSpaceDE/>
        <w:adjustRightInd/>
        <w:snapToGrid/>
        <w:spacing w:after="0" w:line="240" w:lineRule="auto"/>
        <w:jc w:val="both"/>
      </w:pPr>
      <w:r>
        <w:t>pdcch-BlindDetectionCA-R16 for Rel-16 PDCCH monitoring capability</w:t>
      </w:r>
    </w:p>
    <w:p w14:paraId="036C0970" w14:textId="77777777" w:rsidR="000B7C49" w:rsidRDefault="000B7C49" w:rsidP="000B7C49">
      <w:pPr>
        <w:numPr>
          <w:ilvl w:val="2"/>
          <w:numId w:val="64"/>
        </w:numPr>
        <w:autoSpaceDE/>
        <w:adjustRightInd/>
        <w:snapToGrid/>
        <w:spacing w:after="0" w:line="240" w:lineRule="auto"/>
        <w:jc w:val="both"/>
      </w:pPr>
      <w:r>
        <w:t>pdcch-BlindDetectionCA-R17 for Rel-17 PDCCH monitoring capability</w:t>
      </w:r>
    </w:p>
    <w:p w14:paraId="62B2C0DD" w14:textId="77777777" w:rsidR="000B7C49" w:rsidRDefault="000B7C49" w:rsidP="000B7C49">
      <w:pPr>
        <w:numPr>
          <w:ilvl w:val="2"/>
          <w:numId w:val="64"/>
        </w:numPr>
        <w:autoSpaceDE/>
        <w:adjustRightInd/>
        <w:snapToGrid/>
        <w:spacing w:after="0" w:line="240" w:lineRule="auto"/>
        <w:jc w:val="both"/>
      </w:pPr>
      <w:r>
        <w:t xml:space="preserve">Range of pdcch-BlindDetectionCA-R17 and pdcch-BlindDetectionCA-R16: {1, 2, …, 15} </w:t>
      </w:r>
    </w:p>
    <w:p w14:paraId="7E9DBA72" w14:textId="77777777" w:rsidR="000B7C49" w:rsidRDefault="000B7C49" w:rsidP="000B7C49">
      <w:pPr>
        <w:numPr>
          <w:ilvl w:val="3"/>
          <w:numId w:val="64"/>
        </w:numPr>
        <w:autoSpaceDE/>
        <w:adjustRightInd/>
        <w:snapToGrid/>
        <w:spacing w:after="0" w:line="240" w:lineRule="auto"/>
        <w:jc w:val="both"/>
      </w:pPr>
      <w:r>
        <w:t>Range of pdcch-BlindDetectionCA-R16 + pdcch-BlindDetectionCA-R17: {3, 4, …, 16}</w:t>
      </w:r>
    </w:p>
    <w:p w14:paraId="0406914B" w14:textId="77777777" w:rsidR="000B7C49" w:rsidRDefault="000B7C49" w:rsidP="000B7C49">
      <w:pPr>
        <w:numPr>
          <w:ilvl w:val="1"/>
          <w:numId w:val="64"/>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0B0090B0" w14:textId="77777777" w:rsidR="000B7C49" w:rsidRDefault="000B7C49" w:rsidP="000B7C49">
      <w:pPr>
        <w:numPr>
          <w:ilvl w:val="2"/>
          <w:numId w:val="64"/>
        </w:numPr>
        <w:autoSpaceDE/>
        <w:adjustRightInd/>
        <w:snapToGrid/>
        <w:spacing w:after="0" w:line="240" w:lineRule="auto"/>
        <w:jc w:val="both"/>
      </w:pPr>
      <w:r>
        <w:t>pdcch-BlindDetectionCA-R15 for Rel-15 PDCCH monitoring capability</w:t>
      </w:r>
    </w:p>
    <w:p w14:paraId="2FBB6A62" w14:textId="77777777" w:rsidR="000B7C49" w:rsidRDefault="000B7C49" w:rsidP="000B7C49">
      <w:pPr>
        <w:numPr>
          <w:ilvl w:val="2"/>
          <w:numId w:val="64"/>
        </w:numPr>
        <w:autoSpaceDE/>
        <w:adjustRightInd/>
        <w:snapToGrid/>
        <w:spacing w:after="0" w:line="240" w:lineRule="auto"/>
        <w:jc w:val="both"/>
      </w:pPr>
      <w:r>
        <w:t>pdcch-BlindDetectionCA-R16 for Rel-16 PDCCH monitoring capability</w:t>
      </w:r>
    </w:p>
    <w:p w14:paraId="43ECFF27" w14:textId="77777777" w:rsidR="000B7C49" w:rsidRDefault="000B7C49" w:rsidP="000B7C49">
      <w:pPr>
        <w:numPr>
          <w:ilvl w:val="2"/>
          <w:numId w:val="64"/>
        </w:numPr>
        <w:autoSpaceDE/>
        <w:adjustRightInd/>
        <w:snapToGrid/>
        <w:spacing w:after="0" w:line="240" w:lineRule="auto"/>
        <w:jc w:val="both"/>
      </w:pPr>
      <w:r>
        <w:t>pdcch-BlindDetectionCA-R17 for Rel-17 PDCCH monitoring capability</w:t>
      </w:r>
    </w:p>
    <w:p w14:paraId="760554EE" w14:textId="77777777" w:rsidR="000B7C49" w:rsidRDefault="000B7C49" w:rsidP="000B7C49">
      <w:pPr>
        <w:numPr>
          <w:ilvl w:val="2"/>
          <w:numId w:val="64"/>
        </w:numPr>
        <w:autoSpaceDE/>
        <w:adjustRightInd/>
        <w:snapToGrid/>
        <w:spacing w:after="0" w:line="240" w:lineRule="auto"/>
        <w:jc w:val="both"/>
      </w:pPr>
      <w:r>
        <w:t>Range of pdcch-BlindDetectionCA-R17, pdcch-BlindDetectionCA-R16, and pdcch-BlindDetectionCA-R15: {1, 2, …, 15}</w:t>
      </w:r>
    </w:p>
    <w:p w14:paraId="45981F87" w14:textId="77777777" w:rsidR="000B7C49" w:rsidRDefault="000B7C49" w:rsidP="000B7C49">
      <w:pPr>
        <w:numPr>
          <w:ilvl w:val="3"/>
          <w:numId w:val="64"/>
        </w:numPr>
        <w:autoSpaceDE/>
        <w:adjustRightInd/>
        <w:snapToGrid/>
        <w:spacing w:after="0" w:line="240" w:lineRule="auto"/>
        <w:jc w:val="both"/>
      </w:pPr>
      <w:r>
        <w:t>Range of pdcch-BlindDetectionCA-R15 + pdcch-BlindDetectionCA-R16 + pdcch-BlindDetectionCA-R17 : {4, 5, …, 16}</w:t>
      </w:r>
    </w:p>
    <w:p w14:paraId="7F634CC2" w14:textId="77777777" w:rsidR="000B7C49" w:rsidRDefault="000B7C49" w:rsidP="00461589">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461589" w14:paraId="032C3DF7" w14:textId="77777777" w:rsidTr="00964FD1">
        <w:tc>
          <w:tcPr>
            <w:tcW w:w="2405" w:type="dxa"/>
            <w:shd w:val="clear" w:color="auto" w:fill="FFC000"/>
          </w:tcPr>
          <w:p w14:paraId="00999CF2" w14:textId="77777777" w:rsidR="00461589" w:rsidRDefault="00461589" w:rsidP="00964FD1">
            <w:pPr>
              <w:rPr>
                <w:b/>
                <w:bCs/>
              </w:rPr>
            </w:pPr>
            <w:r>
              <w:rPr>
                <w:b/>
                <w:bCs/>
              </w:rPr>
              <w:t>Company</w:t>
            </w:r>
          </w:p>
        </w:tc>
        <w:tc>
          <w:tcPr>
            <w:tcW w:w="12176" w:type="dxa"/>
            <w:shd w:val="clear" w:color="auto" w:fill="FFC000"/>
          </w:tcPr>
          <w:p w14:paraId="202694EE" w14:textId="77777777" w:rsidR="00461589" w:rsidRDefault="00461589" w:rsidP="00964FD1">
            <w:pPr>
              <w:rPr>
                <w:b/>
                <w:bCs/>
              </w:rPr>
            </w:pPr>
            <w:r>
              <w:rPr>
                <w:b/>
                <w:bCs/>
              </w:rPr>
              <w:t>Comment</w:t>
            </w:r>
          </w:p>
        </w:tc>
      </w:tr>
      <w:tr w:rsidR="00461589" w14:paraId="0A13264F" w14:textId="77777777" w:rsidTr="00461589">
        <w:tc>
          <w:tcPr>
            <w:tcW w:w="2405" w:type="dxa"/>
            <w:shd w:val="clear" w:color="auto" w:fill="F2F2F2" w:themeFill="background1" w:themeFillShade="F2"/>
          </w:tcPr>
          <w:p w14:paraId="5351E0FE" w14:textId="447CDAE4" w:rsidR="00461589" w:rsidRPr="00461589" w:rsidRDefault="00461589" w:rsidP="00964FD1">
            <w:pPr>
              <w:rPr>
                <w:rFonts w:eastAsia="MS Mincho"/>
                <w:sz w:val="20"/>
                <w:szCs w:val="20"/>
                <w:lang w:eastAsia="ja-JP"/>
              </w:rPr>
            </w:pPr>
            <w:r w:rsidRPr="00461589">
              <w:rPr>
                <w:rFonts w:eastAsia="MS Mincho"/>
                <w:sz w:val="20"/>
                <w:szCs w:val="20"/>
                <w:lang w:eastAsia="ja-JP"/>
              </w:rPr>
              <w:t>Mediatek (from email list)</w:t>
            </w:r>
          </w:p>
        </w:tc>
        <w:tc>
          <w:tcPr>
            <w:tcW w:w="12176" w:type="dxa"/>
            <w:shd w:val="clear" w:color="auto" w:fill="F2F2F2" w:themeFill="background1" w:themeFillShade="F2"/>
          </w:tcPr>
          <w:p w14:paraId="38893213" w14:textId="77777777" w:rsidR="00461589" w:rsidRPr="00461589" w:rsidRDefault="00461589" w:rsidP="00461589">
            <w:pPr>
              <w:rPr>
                <w:sz w:val="20"/>
                <w:szCs w:val="20"/>
                <w:lang w:val="en-GB" w:eastAsia="ja-JP"/>
              </w:rPr>
            </w:pPr>
            <w:r w:rsidRPr="00461589">
              <w:rPr>
                <w:sz w:val="20"/>
                <w:szCs w:val="20"/>
                <w:lang w:eastAsia="zh-TW"/>
              </w:rPr>
              <w:t xml:space="preserve">As we raised our concern in round 1 for Proposal 2-12.1b, we still have concern on the min value for those cases. Take case 4 as example, the min reported value of </w:t>
            </w:r>
            <w:r w:rsidRPr="00461589">
              <w:rPr>
                <w:sz w:val="20"/>
                <w:szCs w:val="20"/>
                <w:lang w:val="en-GB"/>
              </w:rPr>
              <w:t xml:space="preserve">pdcch-BlindDetectionCA-R17 is 4. This value can be meaningful only when gNB configure more than 4 CCs to UE and we are not sure configuring more than 4 CCs for 960kHz is a useful case when the min CW is 400MHz. Therefore, we prefer to make the min to be </w:t>
            </w:r>
            <w:r w:rsidRPr="00461589">
              <w:rPr>
                <w:color w:val="FF0000"/>
                <w:sz w:val="20"/>
                <w:szCs w:val="20"/>
                <w:lang w:val="en-GB"/>
              </w:rPr>
              <w:t>2</w:t>
            </w:r>
            <w:r w:rsidRPr="00461589">
              <w:rPr>
                <w:sz w:val="20"/>
                <w:szCs w:val="20"/>
                <w:lang w:val="en-GB"/>
              </w:rPr>
              <w:t>.</w:t>
            </w:r>
          </w:p>
          <w:p w14:paraId="0252CA03" w14:textId="77777777" w:rsidR="00461589" w:rsidRPr="00461589" w:rsidRDefault="00461589" w:rsidP="00461589">
            <w:pPr>
              <w:rPr>
                <w:sz w:val="20"/>
                <w:szCs w:val="20"/>
                <w:lang w:val="en-GB"/>
              </w:rPr>
            </w:pPr>
          </w:p>
          <w:p w14:paraId="3D1C9707" w14:textId="77777777" w:rsidR="00461589" w:rsidRPr="00461589" w:rsidRDefault="00461589" w:rsidP="00461589">
            <w:pPr>
              <w:rPr>
                <w:sz w:val="20"/>
                <w:szCs w:val="20"/>
                <w:lang w:val="en-GB"/>
              </w:rPr>
            </w:pPr>
            <w:r w:rsidRPr="00461589">
              <w:rPr>
                <w:sz w:val="20"/>
                <w:szCs w:val="20"/>
                <w:lang w:val="en-GB"/>
              </w:rPr>
              <w:t>Similarly, we still prefer the following min values:</w:t>
            </w:r>
          </w:p>
          <w:p w14:paraId="0CDABB65" w14:textId="77777777" w:rsidR="00461589" w:rsidRPr="00461589" w:rsidRDefault="00461589" w:rsidP="00461589">
            <w:pPr>
              <w:numPr>
                <w:ilvl w:val="3"/>
                <w:numId w:val="9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5: Range of pdcch-BlindDetectionCA-R15 + pdcch-BlindDetectionCA-R17: {</w:t>
            </w:r>
            <w:r w:rsidRPr="00461589">
              <w:rPr>
                <w:rFonts w:eastAsia="Times New Roman"/>
                <w:color w:val="FF0000"/>
                <w:sz w:val="20"/>
                <w:szCs w:val="20"/>
                <w:lang w:val="en-GB"/>
              </w:rPr>
              <w:t>3</w:t>
            </w:r>
            <w:r w:rsidRPr="00461589">
              <w:rPr>
                <w:rFonts w:eastAsia="Times New Roman"/>
                <w:sz w:val="20"/>
                <w:szCs w:val="20"/>
                <w:lang w:val="en-GB"/>
              </w:rPr>
              <w:t>,4, 5, …, 16}</w:t>
            </w:r>
          </w:p>
          <w:p w14:paraId="3E53BF9F" w14:textId="77777777" w:rsidR="00461589" w:rsidRPr="00461589" w:rsidRDefault="00461589" w:rsidP="00461589">
            <w:pPr>
              <w:numPr>
                <w:ilvl w:val="3"/>
                <w:numId w:val="9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6: Range of pdcch-BlindDetectionCA-R16 + pdcch-BlindDetectionCA-R17: {</w:t>
            </w:r>
            <w:r w:rsidRPr="00461589">
              <w:rPr>
                <w:rFonts w:eastAsia="Times New Roman"/>
                <w:color w:val="FF0000"/>
                <w:sz w:val="20"/>
                <w:szCs w:val="20"/>
                <w:lang w:val="en-GB"/>
              </w:rPr>
              <w:t>2</w:t>
            </w:r>
            <w:r w:rsidRPr="00461589">
              <w:rPr>
                <w:rFonts w:eastAsia="Times New Roman"/>
                <w:sz w:val="20"/>
                <w:szCs w:val="20"/>
                <w:lang w:val="en-GB"/>
              </w:rPr>
              <w:t>,3, 4, …, 16}</w:t>
            </w:r>
          </w:p>
          <w:p w14:paraId="2DEB1DDD" w14:textId="77777777" w:rsidR="00461589" w:rsidRPr="00461589" w:rsidRDefault="00461589" w:rsidP="00461589">
            <w:pPr>
              <w:numPr>
                <w:ilvl w:val="3"/>
                <w:numId w:val="9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7: Range of pdcch-BlindDetectionCA-R15 + pdcch-BlindDetectionCA-R16 + pdcch-BlindDetectionCA-R17 : {</w:t>
            </w:r>
            <w:r w:rsidRPr="00461589">
              <w:rPr>
                <w:rFonts w:eastAsia="Times New Roman"/>
                <w:color w:val="FF0000"/>
                <w:sz w:val="20"/>
                <w:szCs w:val="20"/>
                <w:lang w:val="en-GB"/>
              </w:rPr>
              <w:t>3</w:t>
            </w:r>
            <w:r w:rsidRPr="00461589">
              <w:rPr>
                <w:rFonts w:eastAsia="Times New Roman"/>
                <w:sz w:val="20"/>
                <w:szCs w:val="20"/>
                <w:lang w:val="en-GB"/>
              </w:rPr>
              <w:t>,4, 5, …, 16}</w:t>
            </w:r>
          </w:p>
          <w:p w14:paraId="07315193" w14:textId="40EDB367" w:rsidR="00461589" w:rsidRPr="00461589" w:rsidRDefault="00461589" w:rsidP="00964FD1">
            <w:pPr>
              <w:rPr>
                <w:rFonts w:eastAsia="MS Mincho"/>
                <w:sz w:val="20"/>
                <w:szCs w:val="20"/>
                <w:lang w:val="en-GB" w:eastAsia="ja-JP"/>
              </w:rPr>
            </w:pPr>
          </w:p>
        </w:tc>
      </w:tr>
      <w:tr w:rsidR="00461589" w14:paraId="24E536BD" w14:textId="77777777" w:rsidTr="00461589">
        <w:tc>
          <w:tcPr>
            <w:tcW w:w="2405" w:type="dxa"/>
            <w:shd w:val="clear" w:color="auto" w:fill="F2F2F2" w:themeFill="background1" w:themeFillShade="F2"/>
          </w:tcPr>
          <w:p w14:paraId="1BB15721" w14:textId="444CAD77" w:rsidR="00461589" w:rsidRPr="00461589" w:rsidRDefault="00461589" w:rsidP="00964FD1">
            <w:pPr>
              <w:rPr>
                <w:sz w:val="20"/>
                <w:szCs w:val="20"/>
                <w:lang w:eastAsia="zh-CN"/>
              </w:rPr>
            </w:pPr>
            <w:r w:rsidRPr="00461589">
              <w:rPr>
                <w:sz w:val="20"/>
                <w:szCs w:val="20"/>
                <w:lang w:eastAsia="zh-CN"/>
              </w:rPr>
              <w:t>NTT DOCOMO (from email list)</w:t>
            </w:r>
          </w:p>
        </w:tc>
        <w:tc>
          <w:tcPr>
            <w:tcW w:w="12176" w:type="dxa"/>
            <w:shd w:val="clear" w:color="auto" w:fill="F2F2F2" w:themeFill="background1" w:themeFillShade="F2"/>
          </w:tcPr>
          <w:p w14:paraId="22BC94B4" w14:textId="77777777" w:rsidR="00461589" w:rsidRPr="00461589" w:rsidRDefault="00461589" w:rsidP="00461589">
            <w:pPr>
              <w:rPr>
                <w:sz w:val="20"/>
                <w:szCs w:val="20"/>
                <w:lang w:eastAsia="ja-JP"/>
              </w:rPr>
            </w:pPr>
            <w:r w:rsidRPr="00461589">
              <w:rPr>
                <w:sz w:val="20"/>
                <w:szCs w:val="20"/>
              </w:rPr>
              <w:t xml:space="preserve">Although we would be open to discuss for the other cases, we do not support MTK’s proposal of minimum 2 for Case 4 as we do not see any technical reason to support lower value even for 480/960 kHz. Such flexibility is not preferable at all. </w:t>
            </w:r>
          </w:p>
          <w:p w14:paraId="37A177D6" w14:textId="77777777" w:rsidR="00461589" w:rsidRPr="00461589" w:rsidRDefault="00461589" w:rsidP="00461589">
            <w:pPr>
              <w:rPr>
                <w:sz w:val="20"/>
                <w:szCs w:val="20"/>
              </w:rPr>
            </w:pPr>
          </w:p>
          <w:p w14:paraId="487F1A4B" w14:textId="77777777" w:rsidR="00461589" w:rsidRPr="00461589" w:rsidRDefault="00461589" w:rsidP="00461589">
            <w:pPr>
              <w:rPr>
                <w:sz w:val="20"/>
                <w:szCs w:val="20"/>
              </w:rPr>
            </w:pPr>
            <w:r w:rsidRPr="00461589">
              <w:rPr>
                <w:sz w:val="20"/>
                <w:szCs w:val="20"/>
              </w:rPr>
              <w:t xml:space="preserve">We believe fair coexistence with 11ad/ay is always important for NR 60 GHz in Rel-17. Therefore, taking min BW, 5 is the most important even for 480/960 kHz SCS. Even if we follow MTK’s logic, 4 as min. value is still meaningful. </w:t>
            </w:r>
          </w:p>
          <w:p w14:paraId="4F208902" w14:textId="77777777" w:rsidR="00461589" w:rsidRPr="00461589" w:rsidRDefault="00461589" w:rsidP="00461589">
            <w:pPr>
              <w:rPr>
                <w:sz w:val="20"/>
                <w:szCs w:val="20"/>
              </w:rPr>
            </w:pPr>
          </w:p>
          <w:p w14:paraId="7D6849D4" w14:textId="082B3C4B" w:rsidR="00461589" w:rsidRPr="00461589" w:rsidRDefault="00461589" w:rsidP="00964FD1">
            <w:pPr>
              <w:rPr>
                <w:sz w:val="20"/>
                <w:szCs w:val="20"/>
              </w:rPr>
            </w:pPr>
            <w:r w:rsidRPr="00461589">
              <w:rPr>
                <w:sz w:val="20"/>
                <w:szCs w:val="20"/>
              </w:rPr>
              <w:t xml:space="preserve">Plus, by supporting multi-slot PDCCH monitoring with minimum requirement, we see much less difference on PDCCH monitoring behavior between Rel-15 and Rel-17. A lot of concerns for PDCCH monitoring has already been alleviated by the supported multi-slot PDCCH monitoring in our view. In that sense, 4 as minimum for case 4 should be ok. </w:t>
            </w:r>
          </w:p>
        </w:tc>
      </w:tr>
      <w:tr w:rsidR="00461589" w14:paraId="18FC87F2" w14:textId="77777777" w:rsidTr="00461589">
        <w:tc>
          <w:tcPr>
            <w:tcW w:w="2405" w:type="dxa"/>
            <w:shd w:val="clear" w:color="auto" w:fill="F2F2F2" w:themeFill="background1" w:themeFillShade="F2"/>
          </w:tcPr>
          <w:p w14:paraId="27D9894A" w14:textId="1B2EBEC5" w:rsidR="00461589" w:rsidRPr="00461589" w:rsidRDefault="00461589" w:rsidP="00964FD1">
            <w:pPr>
              <w:rPr>
                <w:sz w:val="20"/>
                <w:szCs w:val="20"/>
                <w:lang w:eastAsia="zh-CN"/>
              </w:rPr>
            </w:pPr>
            <w:r w:rsidRPr="00461589">
              <w:rPr>
                <w:sz w:val="20"/>
                <w:szCs w:val="20"/>
                <w:lang w:eastAsia="zh-CN"/>
              </w:rPr>
              <w:lastRenderedPageBreak/>
              <w:t xml:space="preserve">Mediatek </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18334631" w14:textId="77777777" w:rsidR="00461589" w:rsidRPr="00461589" w:rsidRDefault="00461589" w:rsidP="00461589">
            <w:pPr>
              <w:rPr>
                <w:sz w:val="20"/>
                <w:szCs w:val="20"/>
                <w:lang w:eastAsia="zh-TW"/>
              </w:rPr>
            </w:pPr>
            <w:r w:rsidRPr="00461589">
              <w:rPr>
                <w:sz w:val="20"/>
                <w:szCs w:val="20"/>
                <w:lang w:eastAsia="zh-TW"/>
              </w:rPr>
              <w:t xml:space="preserve">Thanks for the input. For the fair coexistence with 11ad/ay, we agree it is important. However, in our view, if NR network wants to have a better coexistence with wifi, should it configure large bandwidth and to avoid using many CCs to increase the difficulty to get all the channels? which is why we specify the max CW of 960kHz to be around 2GHz? In that case, 4 CCs may not be a reasonable configuration. Also, there is only 5GHz spectrum available in China, which is around 2 CCs for 960kHz and 4 CCs for 480kHz with the max CW. </w:t>
            </w:r>
          </w:p>
          <w:p w14:paraId="02187802" w14:textId="77777777" w:rsidR="00461589" w:rsidRPr="00461589" w:rsidRDefault="00461589" w:rsidP="00461589">
            <w:pPr>
              <w:rPr>
                <w:sz w:val="20"/>
                <w:szCs w:val="20"/>
                <w:lang w:eastAsia="zh-TW"/>
              </w:rPr>
            </w:pPr>
          </w:p>
          <w:p w14:paraId="5F74A576" w14:textId="1357AB31" w:rsidR="00461589" w:rsidRPr="00461589" w:rsidRDefault="00461589" w:rsidP="00461589">
            <w:pPr>
              <w:rPr>
                <w:sz w:val="20"/>
                <w:szCs w:val="20"/>
                <w:lang w:eastAsia="ja-JP"/>
              </w:rPr>
            </w:pPr>
            <w:r w:rsidRPr="00461589">
              <w:rPr>
                <w:sz w:val="20"/>
                <w:szCs w:val="20"/>
                <w:lang w:eastAsia="zh-TW"/>
              </w:rPr>
              <w:t>As for the UE implementation, we see difference on  </w:t>
            </w:r>
            <w:r w:rsidRPr="00461589">
              <w:rPr>
                <w:sz w:val="20"/>
                <w:szCs w:val="20"/>
              </w:rPr>
              <w:t>PDCCH monitoring behavior between Rel-15 and Rel-17. The key is there is Y slot notion in Rel-17 multi-slot PDCCH monitoring and the intention is to do BD decoding within the Y slots to save UE power, which is different from Rel-15 where UE has the whole slot to decode. Therefore, we still think 4 is a high and not practical bar for the min values. I hope this clarifies our intention.</w:t>
            </w:r>
          </w:p>
        </w:tc>
      </w:tr>
      <w:tr w:rsidR="00461589" w14:paraId="0B6A0683" w14:textId="77777777" w:rsidTr="00461589">
        <w:tc>
          <w:tcPr>
            <w:tcW w:w="2405" w:type="dxa"/>
            <w:shd w:val="clear" w:color="auto" w:fill="F2F2F2" w:themeFill="background1" w:themeFillShade="F2"/>
          </w:tcPr>
          <w:p w14:paraId="6B66912B" w14:textId="0CFF0DF2" w:rsidR="00461589" w:rsidRPr="00461589" w:rsidRDefault="00461589" w:rsidP="00964FD1">
            <w:pPr>
              <w:rPr>
                <w:sz w:val="20"/>
                <w:szCs w:val="20"/>
                <w:lang w:eastAsia="zh-CN"/>
              </w:rPr>
            </w:pPr>
            <w:r w:rsidRPr="00461589">
              <w:rPr>
                <w:sz w:val="20"/>
                <w:szCs w:val="20"/>
                <w:lang w:eastAsia="zh-CN"/>
              </w:rPr>
              <w:t>Ericsson</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0C3D06AE" w14:textId="77777777" w:rsidR="00461589" w:rsidRPr="00461589" w:rsidRDefault="00461589" w:rsidP="00461589">
            <w:pPr>
              <w:rPr>
                <w:color w:val="993366"/>
                <w:sz w:val="20"/>
                <w:szCs w:val="20"/>
                <w:lang w:eastAsia="ja-JP"/>
              </w:rPr>
            </w:pPr>
            <w:r w:rsidRPr="00461589">
              <w:rPr>
                <w:color w:val="993366"/>
                <w:sz w:val="20"/>
                <w:szCs w:val="20"/>
              </w:rPr>
              <w:t>We share some similar views with DOCOMO, especially</w:t>
            </w:r>
          </w:p>
          <w:p w14:paraId="1C35F9A2" w14:textId="77777777" w:rsidR="00461589" w:rsidRPr="00461589" w:rsidRDefault="00461589" w:rsidP="00461589">
            <w:pPr>
              <w:rPr>
                <w:color w:val="993366"/>
                <w:sz w:val="20"/>
                <w:szCs w:val="20"/>
              </w:rPr>
            </w:pPr>
          </w:p>
          <w:p w14:paraId="5DB68D13" w14:textId="77777777" w:rsidR="00461589" w:rsidRPr="00461589" w:rsidRDefault="00461589" w:rsidP="00461589">
            <w:pPr>
              <w:ind w:left="720"/>
              <w:rPr>
                <w:sz w:val="20"/>
                <w:szCs w:val="20"/>
              </w:rPr>
            </w:pPr>
            <w:r w:rsidRPr="00461589">
              <w:rPr>
                <w:sz w:val="20"/>
                <w:szCs w:val="20"/>
              </w:rPr>
              <w:t xml:space="preserve">Plus, by supporting multi-slot PDCCH monitoring with minimum requirement, we see much less difference on PDCCH monitoring behavior between Rel-15 and Rel-17. A lot of concerns for PDCCH monitoring has already been alleviated by the supported multi-slot PDCCH monitoring in our view. In that sense, 4 as minimum for case 4 should be ok. </w:t>
            </w:r>
          </w:p>
          <w:p w14:paraId="3F4EE7D8" w14:textId="77777777" w:rsidR="00461589" w:rsidRPr="00461589" w:rsidRDefault="00461589" w:rsidP="00461589">
            <w:pPr>
              <w:rPr>
                <w:color w:val="993366"/>
                <w:sz w:val="20"/>
                <w:szCs w:val="20"/>
              </w:rPr>
            </w:pPr>
          </w:p>
          <w:p w14:paraId="58DC02F3" w14:textId="591F063E" w:rsidR="00461589" w:rsidRPr="00461589" w:rsidRDefault="00461589" w:rsidP="00461589">
            <w:pPr>
              <w:rPr>
                <w:color w:val="993366"/>
                <w:sz w:val="20"/>
                <w:szCs w:val="20"/>
              </w:rPr>
            </w:pPr>
            <w:r w:rsidRPr="00461589">
              <w:rPr>
                <w:color w:val="993366"/>
                <w:sz w:val="20"/>
                <w:szCs w:val="20"/>
              </w:rPr>
              <w:t>In our view at least for Case 4 and Case 5 (only involve Rel-15 and Rel-17 monitoring) the minimum candidate values should be 4. Mediatek mentions that Rel-15 and Rel-17 are different because of Y; however, we had so much discussion during the WI on introducing multi-slot monitoring to alleviate UE processing demands, with many agreements to make the processing demands for 480 kHz/960 kHz as close as possible to 120 kHz. The intention from the beginning with multi-slot monitoring is to give the UE the same absolute time for decoding as for 120 kHz. There is no requirement that the UE finish decoding in Y = 1 slot, just like there is no requirement in Rel-15 to finish decoding in 3 symbols. All of the processing timelines have been relaxed by a factor of 4/8 to make this possible. It seems unreasonable now to cut CA capability in half.</w:t>
            </w:r>
          </w:p>
        </w:tc>
      </w:tr>
      <w:tr w:rsidR="00461589" w14:paraId="73D7CC4B" w14:textId="77777777" w:rsidTr="00461589">
        <w:tc>
          <w:tcPr>
            <w:tcW w:w="2405" w:type="dxa"/>
            <w:shd w:val="clear" w:color="auto" w:fill="F2F2F2" w:themeFill="background1" w:themeFillShade="F2"/>
          </w:tcPr>
          <w:p w14:paraId="76077080" w14:textId="3B04DD6C" w:rsidR="00461589" w:rsidRPr="00461589" w:rsidRDefault="00461589" w:rsidP="00964FD1">
            <w:pPr>
              <w:rPr>
                <w:sz w:val="20"/>
                <w:szCs w:val="20"/>
                <w:lang w:eastAsia="zh-CN"/>
              </w:rPr>
            </w:pPr>
            <w:r w:rsidRPr="00461589">
              <w:rPr>
                <w:sz w:val="20"/>
                <w:szCs w:val="20"/>
                <w:lang w:eastAsia="zh-CN"/>
              </w:rPr>
              <w:t>Huawei</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4AB15E1F" w14:textId="77777777" w:rsidR="00461589" w:rsidRPr="00461589" w:rsidRDefault="00461589" w:rsidP="00461589">
            <w:pPr>
              <w:rPr>
                <w:color w:val="1F497D"/>
                <w:sz w:val="20"/>
                <w:szCs w:val="20"/>
                <w:lang w:eastAsia="ja-JP"/>
              </w:rPr>
            </w:pPr>
            <w:r w:rsidRPr="00461589">
              <w:rPr>
                <w:color w:val="1F497D"/>
                <w:sz w:val="20"/>
                <w:szCs w:val="20"/>
              </w:rPr>
              <w:t>Just for the sake of my understanding, why the starting value range in the following two cases are different?</w:t>
            </w:r>
          </w:p>
          <w:p w14:paraId="1174AC86" w14:textId="77777777" w:rsidR="00461589" w:rsidRPr="00461589" w:rsidRDefault="00461589" w:rsidP="00461589">
            <w:pPr>
              <w:rPr>
                <w:color w:val="1F497D"/>
                <w:sz w:val="20"/>
                <w:szCs w:val="20"/>
              </w:rPr>
            </w:pPr>
          </w:p>
          <w:p w14:paraId="440B3B50" w14:textId="77777777" w:rsidR="00461589" w:rsidRPr="00461589" w:rsidRDefault="00461589" w:rsidP="00461589">
            <w:pPr>
              <w:numPr>
                <w:ilvl w:val="3"/>
                <w:numId w:val="9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eastAsia="ko-KR"/>
              </w:rPr>
              <w:t>Range of pdcch-BlindDetectionCA-R15 + pdcch-BlindDetectionCA-R17: {</w:t>
            </w:r>
            <w:r w:rsidRPr="00461589">
              <w:rPr>
                <w:rFonts w:eastAsia="Times New Roman"/>
                <w:sz w:val="20"/>
                <w:szCs w:val="20"/>
                <w:highlight w:val="yellow"/>
                <w:lang w:val="en-GB" w:eastAsia="ko-KR"/>
              </w:rPr>
              <w:t>4</w:t>
            </w:r>
            <w:r w:rsidRPr="00461589">
              <w:rPr>
                <w:rFonts w:eastAsia="Times New Roman"/>
                <w:sz w:val="20"/>
                <w:szCs w:val="20"/>
                <w:lang w:val="en-GB" w:eastAsia="ko-KR"/>
              </w:rPr>
              <w:t>, 5, …, 16}</w:t>
            </w:r>
          </w:p>
          <w:p w14:paraId="1673CEF8" w14:textId="019DBB80" w:rsidR="00461589" w:rsidRPr="00461589" w:rsidRDefault="00461589" w:rsidP="00461589">
            <w:pPr>
              <w:numPr>
                <w:ilvl w:val="3"/>
                <w:numId w:val="93"/>
              </w:numPr>
              <w:autoSpaceDE/>
              <w:adjustRightInd/>
              <w:snapToGrid/>
              <w:spacing w:after="0" w:line="240" w:lineRule="auto"/>
              <w:jc w:val="both"/>
              <w:rPr>
                <w:rFonts w:eastAsia="Times New Roman"/>
                <w:sz w:val="20"/>
                <w:szCs w:val="20"/>
              </w:rPr>
            </w:pPr>
            <w:r w:rsidRPr="00461589">
              <w:rPr>
                <w:rFonts w:eastAsia="Times New Roman"/>
                <w:sz w:val="20"/>
                <w:szCs w:val="20"/>
                <w:lang w:val="en-GB" w:eastAsia="ko-KR"/>
              </w:rPr>
              <w:t>Range of pdcch-BlindDetectionCA-R16 + pdcch-BlindDetectionCA-R17: {</w:t>
            </w:r>
            <w:r w:rsidRPr="00461589">
              <w:rPr>
                <w:rFonts w:eastAsia="Times New Roman"/>
                <w:sz w:val="20"/>
                <w:szCs w:val="20"/>
                <w:highlight w:val="yellow"/>
                <w:lang w:val="en-GB" w:eastAsia="ko-KR"/>
              </w:rPr>
              <w:t>3</w:t>
            </w:r>
            <w:r w:rsidRPr="00461589">
              <w:rPr>
                <w:rFonts w:eastAsia="Times New Roman"/>
                <w:sz w:val="20"/>
                <w:szCs w:val="20"/>
                <w:lang w:val="en-GB" w:eastAsia="ko-KR"/>
              </w:rPr>
              <w:t>, 4, …, 16}</w:t>
            </w:r>
          </w:p>
        </w:tc>
      </w:tr>
      <w:tr w:rsidR="00461589" w14:paraId="256ACE42" w14:textId="77777777" w:rsidTr="00461589">
        <w:tc>
          <w:tcPr>
            <w:tcW w:w="2405" w:type="dxa"/>
            <w:shd w:val="clear" w:color="auto" w:fill="F2F2F2" w:themeFill="background1" w:themeFillShade="F2"/>
          </w:tcPr>
          <w:p w14:paraId="47B1BB66" w14:textId="78346EC8" w:rsidR="00461589" w:rsidRPr="00461589" w:rsidRDefault="00461589" w:rsidP="00964FD1">
            <w:pPr>
              <w:rPr>
                <w:sz w:val="20"/>
                <w:szCs w:val="20"/>
                <w:lang w:eastAsia="zh-CN"/>
              </w:rPr>
            </w:pPr>
            <w:r w:rsidRPr="00461589">
              <w:rPr>
                <w:sz w:val="20"/>
                <w:szCs w:val="20"/>
                <w:lang w:eastAsia="zh-CN"/>
              </w:rPr>
              <w:t>Mediatek</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08EE0CDB" w14:textId="399636E0" w:rsidR="00461589" w:rsidRPr="00461589" w:rsidRDefault="00461589" w:rsidP="00461589">
            <w:pPr>
              <w:autoSpaceDE/>
              <w:autoSpaceDN/>
              <w:adjustRightInd/>
              <w:snapToGrid/>
              <w:spacing w:before="100" w:beforeAutospacing="1" w:after="100" w:afterAutospacing="1" w:line="240" w:lineRule="auto"/>
              <w:rPr>
                <w:rFonts w:eastAsia="Times New Roman"/>
                <w:sz w:val="20"/>
                <w:szCs w:val="20"/>
                <w:lang w:val="en-GB" w:eastAsia="ja-JP"/>
              </w:rPr>
            </w:pPr>
            <w:r w:rsidRPr="00461589">
              <w:rPr>
                <w:rFonts w:eastAsia="Times New Roman"/>
                <w:sz w:val="20"/>
                <w:szCs w:val="20"/>
                <w:lang w:val="en-GB" w:eastAsia="zh-TW"/>
              </w:rPr>
              <w:t>To Huawei:</w:t>
            </w:r>
          </w:p>
          <w:p w14:paraId="62132A18" w14:textId="607B5704" w:rsidR="00461589" w:rsidRPr="00461589" w:rsidRDefault="00461589" w:rsidP="00461589">
            <w:pPr>
              <w:autoSpaceDE/>
              <w:autoSpaceDN/>
              <w:adjustRightInd/>
              <w:snapToGrid/>
              <w:spacing w:before="100" w:beforeAutospacing="1" w:after="100" w:afterAutospacing="1" w:line="240" w:lineRule="auto"/>
              <w:rPr>
                <w:rFonts w:eastAsia="Times New Roman"/>
                <w:sz w:val="20"/>
                <w:szCs w:val="20"/>
                <w:lang w:val="en-GB" w:eastAsia="ja-JP"/>
              </w:rPr>
            </w:pPr>
            <w:r w:rsidRPr="00461589">
              <w:rPr>
                <w:rFonts w:eastAsia="Times New Roman"/>
                <w:sz w:val="20"/>
                <w:szCs w:val="20"/>
                <w:lang w:val="en-GB" w:eastAsia="zh-TW"/>
              </w:rPr>
              <w:lastRenderedPageBreak/>
              <w:t xml:space="preserve">I think the reason the two cases have different values is some company think Rel-15 and Rel-17 PDCCH monitoring capabilities are handled similar and they use Rel-15 PDCCH monitoring min CC#=4 for the case of Rel-15+Rel-17 CCs, which we have difficulty to agree. The min CC# of Rel-16+Rel-17 CCs follows the min CC# of Rel-15+Rel-16 CCs, which is 3 in current spec. </w:t>
            </w:r>
          </w:p>
          <w:p w14:paraId="1442C126" w14:textId="77777777" w:rsidR="00461589" w:rsidRPr="00461589" w:rsidRDefault="00461589" w:rsidP="00461589">
            <w:pPr>
              <w:autoSpaceDE/>
              <w:autoSpaceDN/>
              <w:adjustRightInd/>
              <w:snapToGrid/>
              <w:spacing w:before="100" w:beforeAutospacing="1" w:after="100" w:afterAutospacing="1" w:line="240" w:lineRule="auto"/>
              <w:rPr>
                <w:rFonts w:eastAsia="Times New Roman"/>
                <w:sz w:val="20"/>
                <w:szCs w:val="20"/>
                <w:lang w:val="en-GB" w:eastAsia="ja-JP"/>
              </w:rPr>
            </w:pPr>
            <w:r w:rsidRPr="00461589">
              <w:rPr>
                <w:rFonts w:eastAsia="Times New Roman"/>
                <w:sz w:val="20"/>
                <w:szCs w:val="20"/>
                <w:lang w:val="en-GB" w:eastAsia="zh-TW"/>
              </w:rPr>
              <w:t>To Ericsson:</w:t>
            </w:r>
          </w:p>
          <w:p w14:paraId="086F004A" w14:textId="4713B3FF" w:rsidR="00461589" w:rsidRPr="00461589" w:rsidRDefault="00461589" w:rsidP="00461589">
            <w:pPr>
              <w:autoSpaceDE/>
              <w:autoSpaceDN/>
              <w:adjustRightInd/>
              <w:snapToGrid/>
              <w:spacing w:before="100" w:beforeAutospacing="1" w:after="100" w:afterAutospacing="1" w:line="240" w:lineRule="auto"/>
              <w:rPr>
                <w:rFonts w:eastAsia="Times New Roman"/>
                <w:sz w:val="20"/>
                <w:szCs w:val="20"/>
                <w:lang w:val="de-DE" w:eastAsia="ja-JP"/>
              </w:rPr>
            </w:pPr>
            <w:r w:rsidRPr="00461589">
              <w:rPr>
                <w:rFonts w:eastAsia="Times New Roman"/>
                <w:sz w:val="20"/>
                <w:szCs w:val="20"/>
                <w:lang w:val="en-GB" w:eastAsia="zh-TW"/>
              </w:rPr>
              <w:t xml:space="preserve">We agree that there is no requirement to mandate UE to finish decoding PDCCH within Y slots. However, without finishing decoding within Y slots, then why did we introduce Y notion and spent much time on whether Y=1 or Y=2 are the basic UE features? We thought the intention is to save UE power by having such principle in the implementation, isn’t it? Therefore, although the BD/CCE limit within a slot-group is the same as BD/CCE limit within a 120kHz slot, it makes difference at UE side on how to implement it. Therefore support 4 CCs for 960kHz and 4 CCs for FR1 SCS is not the same to us. In addition, we still think supporting min=4 CCs for 960kHz should not be a basic capability since a 960kHz CC can have CW 2 GHz and some region only have limited spectrum for FR2-2 (e.g., China only have 5 GHz spectrum). We also understand change from 4 to 2 might have impact on gNB side. Can network vendor elaborate on what is the technical concern if we allow UE to report min=2 CC for BD/CCE limit calculation in CA operation? If a UE implements multi-slot PDCCH monitoring without finishing decoding within Y slots, then the UE definitely will report min=4 CCs since 4 CC is already supported by Rel-15 UE. However, it a UE implements multi-slot PDCCH monitoring by finishing decoding within Y slots, then we think a lower min #CC than 4 should be considered. </w:t>
            </w:r>
            <w:r w:rsidRPr="00461589">
              <w:rPr>
                <w:rFonts w:eastAsia="Times New Roman"/>
                <w:sz w:val="20"/>
                <w:szCs w:val="20"/>
                <w:lang w:val="de-DE" w:eastAsia="zh-TW"/>
              </w:rPr>
              <w:t>I hope this clarify our concern.</w:t>
            </w:r>
          </w:p>
        </w:tc>
      </w:tr>
      <w:tr w:rsidR="00461589" w14:paraId="189FE1C8" w14:textId="77777777" w:rsidTr="00461589">
        <w:tc>
          <w:tcPr>
            <w:tcW w:w="2405" w:type="dxa"/>
            <w:shd w:val="clear" w:color="auto" w:fill="D9D9D9" w:themeFill="background1" w:themeFillShade="D9"/>
          </w:tcPr>
          <w:p w14:paraId="49C1D0E2" w14:textId="4EDB44EC" w:rsidR="00461589" w:rsidRDefault="00461589" w:rsidP="00964FD1">
            <w:pPr>
              <w:rPr>
                <w:szCs w:val="28"/>
                <w:lang w:eastAsia="zh-CN"/>
              </w:rPr>
            </w:pPr>
            <w:r>
              <w:rPr>
                <w:szCs w:val="28"/>
                <w:lang w:eastAsia="zh-CN"/>
              </w:rPr>
              <w:lastRenderedPageBreak/>
              <w:t>Moderator</w:t>
            </w:r>
          </w:p>
        </w:tc>
        <w:tc>
          <w:tcPr>
            <w:tcW w:w="12176" w:type="dxa"/>
            <w:shd w:val="clear" w:color="auto" w:fill="D9D9D9" w:themeFill="background1" w:themeFillShade="D9"/>
          </w:tcPr>
          <w:p w14:paraId="7B01D47E" w14:textId="255F74E3" w:rsidR="00461589" w:rsidRDefault="00461589" w:rsidP="00461589">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Officially the last checkpoint for this email discussion is May 18, but I will ask the chair to allow one more day for discussion to see if we can converge on a proposal in this meeting.</w:t>
            </w:r>
          </w:p>
          <w:p w14:paraId="2B773E5B" w14:textId="48380B7F" w:rsidR="00461589" w:rsidRPr="00461589" w:rsidRDefault="00461589" w:rsidP="00461589">
            <w:pPr>
              <w:autoSpaceDE/>
              <w:autoSpaceDN/>
              <w:adjustRightInd/>
              <w:snapToGrid/>
              <w:spacing w:before="100" w:beforeAutospacing="1" w:after="100" w:afterAutospacing="1" w:line="240" w:lineRule="auto"/>
              <w:rPr>
                <w:rFonts w:eastAsia="Times New Roman"/>
                <w:sz w:val="24"/>
                <w:szCs w:val="24"/>
                <w:lang w:val="en-GB" w:eastAsia="zh-TW"/>
              </w:rPr>
            </w:pPr>
            <w:r>
              <w:rPr>
                <w:rFonts w:eastAsia="Malgun Gothic"/>
                <w:sz w:val="20"/>
                <w:szCs w:val="28"/>
                <w:lang w:eastAsia="ko-KR"/>
              </w:rPr>
              <w:t xml:space="preserve">Please watch the chair's announcement over the email list if discussion on the proposal can continue in RAN1#109e, and provide any comments </w:t>
            </w:r>
            <w:r w:rsidRPr="00461589">
              <w:rPr>
                <w:rFonts w:eastAsia="Malgun Gothic"/>
                <w:color w:val="FF0000"/>
                <w:sz w:val="20"/>
                <w:szCs w:val="28"/>
                <w:lang w:eastAsia="ko-KR"/>
              </w:rPr>
              <w:t xml:space="preserve">by this docoument </w:t>
            </w:r>
            <w:r>
              <w:rPr>
                <w:rFonts w:eastAsia="Malgun Gothic"/>
                <w:color w:val="FF0000"/>
                <w:sz w:val="20"/>
                <w:szCs w:val="28"/>
                <w:lang w:eastAsia="ko-KR"/>
              </w:rPr>
              <w:t>(</w:t>
            </w:r>
            <w:r w:rsidRPr="00461589">
              <w:rPr>
                <w:rFonts w:eastAsia="Malgun Gothic"/>
                <w:color w:val="FF0000"/>
                <w:sz w:val="20"/>
                <w:szCs w:val="28"/>
                <w:lang w:eastAsia="ko-KR"/>
              </w:rPr>
              <w:t>not by email</w:t>
            </w:r>
            <w:r>
              <w:rPr>
                <w:rFonts w:eastAsia="Malgun Gothic"/>
                <w:color w:val="FF0000"/>
                <w:sz w:val="20"/>
                <w:szCs w:val="28"/>
                <w:lang w:eastAsia="ko-KR"/>
              </w:rPr>
              <w:t>)</w:t>
            </w:r>
            <w:r>
              <w:rPr>
                <w:rFonts w:eastAsia="Malgun Gothic"/>
                <w:sz w:val="20"/>
                <w:szCs w:val="28"/>
                <w:lang w:eastAsia="ko-KR"/>
              </w:rPr>
              <w:t xml:space="preserve"> accordingly without explicit FL message </w:t>
            </w:r>
            <w:r w:rsidRPr="00CE0BF6">
              <w:rPr>
                <mc:AlternateContent>
                  <mc:Choice Requires="w16se">
                    <w:rFonts w:eastAsia="Malgun Gothic"/>
                  </mc:Choice>
                  <mc:Fallback>
                    <w:rFonts w:ascii="Segoe UI Emoji" w:eastAsia="Segoe UI Emoji" w:hAnsi="Segoe UI Emoji" w:cs="Segoe UI Emoji"/>
                  </mc:Fallback>
                </mc:AlternateContent>
                <w:sz w:val="20"/>
                <w:szCs w:val="28"/>
                <w:lang w:eastAsia="ko-KR"/>
              </w:rPr>
              <mc:AlternateContent>
                <mc:Choice Requires="w16se">
                  <w16se:symEx w16se:font="Segoe UI Emoji" w16se:char="1F60A"/>
                </mc:Choice>
                <mc:Fallback>
                  <w:t>😊</w:t>
                </mc:Fallback>
              </mc:AlternateContent>
            </w:r>
            <w:r>
              <w:rPr>
                <w:rFonts w:eastAsia="Malgun Gothic"/>
                <w:sz w:val="20"/>
                <w:szCs w:val="28"/>
                <w:lang w:eastAsia="ko-KR"/>
              </w:rPr>
              <w:t xml:space="preserve"> </w:t>
            </w:r>
          </w:p>
        </w:tc>
      </w:tr>
      <w:tr w:rsidR="00461589" w14:paraId="537B6463" w14:textId="77777777" w:rsidTr="00964FD1">
        <w:tc>
          <w:tcPr>
            <w:tcW w:w="2405" w:type="dxa"/>
          </w:tcPr>
          <w:p w14:paraId="27E4CFEC" w14:textId="688F3BDE" w:rsidR="00461589" w:rsidRDefault="00CE55E2" w:rsidP="00964FD1">
            <w:pPr>
              <w:rPr>
                <w:szCs w:val="28"/>
                <w:lang w:eastAsia="zh-CN"/>
              </w:rPr>
            </w:pPr>
            <w:r>
              <w:rPr>
                <w:szCs w:val="28"/>
                <w:lang w:eastAsia="zh-CN"/>
              </w:rPr>
              <w:t>Ericsson</w:t>
            </w:r>
          </w:p>
        </w:tc>
        <w:tc>
          <w:tcPr>
            <w:tcW w:w="12176" w:type="dxa"/>
          </w:tcPr>
          <w:p w14:paraId="34A22D0C" w14:textId="767E6A47" w:rsidR="00CE55E2" w:rsidRPr="00CE55E2" w:rsidRDefault="00CE55E2" w:rsidP="00CE55E2">
            <w:pPr>
              <w:autoSpaceDE/>
              <w:autoSpaceDN/>
              <w:adjustRightInd/>
              <w:snapToGrid/>
              <w:spacing w:before="100" w:beforeAutospacing="1" w:after="100" w:afterAutospacing="1" w:line="240" w:lineRule="auto"/>
              <w:rPr>
                <w:rFonts w:eastAsia="Times New Roman"/>
                <w:sz w:val="20"/>
                <w:szCs w:val="20"/>
                <w:lang w:val="en-GB" w:eastAsia="zh-TW"/>
              </w:rPr>
            </w:pPr>
            <w:r w:rsidRPr="00CE55E2">
              <w:rPr>
                <w:rFonts w:eastAsia="Times New Roman"/>
                <w:b/>
                <w:bCs/>
                <w:sz w:val="20"/>
                <w:szCs w:val="20"/>
                <w:lang w:val="en-GB" w:eastAsia="zh-TW"/>
              </w:rPr>
              <w:t>@MediaTek</w:t>
            </w:r>
            <w:r w:rsidRPr="00CE55E2">
              <w:rPr>
                <w:rFonts w:eastAsia="Times New Roman"/>
                <w:sz w:val="20"/>
                <w:szCs w:val="20"/>
                <w:lang w:val="en-GB" w:eastAsia="zh-TW"/>
              </w:rPr>
              <w:t>:</w:t>
            </w:r>
            <w:r>
              <w:rPr>
                <w:rFonts w:eastAsia="Times New Roman"/>
                <w:sz w:val="20"/>
                <w:szCs w:val="20"/>
                <w:lang w:val="en-GB" w:eastAsia="zh-TW"/>
              </w:rPr>
              <w:t xml:space="preserve"> </w:t>
            </w:r>
            <w:r w:rsidRPr="00CE55E2">
              <w:rPr>
                <w:rFonts w:eastAsia="Times New Roman"/>
                <w:sz w:val="20"/>
                <w:szCs w:val="20"/>
                <w:lang w:val="en-GB" w:eastAsia="zh-TW"/>
              </w:rPr>
              <w:t xml:space="preserve">Thank-you for your detailed email reply (copied above by FL). </w:t>
            </w:r>
            <w:r w:rsidRPr="00CE55E2">
              <w:rPr>
                <w:sz w:val="20"/>
                <w:szCs w:val="20"/>
              </w:rPr>
              <w:t>Please see some comments/answers to your questions in-line below:</w:t>
            </w:r>
          </w:p>
          <w:p w14:paraId="3A9C7B9A" w14:textId="77777777" w:rsidR="00CE55E2" w:rsidRPr="00CE55E2" w:rsidRDefault="00CE55E2" w:rsidP="00CE55E2">
            <w:pPr>
              <w:ind w:left="720"/>
              <w:rPr>
                <w:sz w:val="20"/>
                <w:szCs w:val="20"/>
                <w:lang w:eastAsia="zh-TW"/>
              </w:rPr>
            </w:pPr>
            <w:r w:rsidRPr="00CE55E2">
              <w:rPr>
                <w:sz w:val="20"/>
                <w:szCs w:val="20"/>
                <w:lang w:eastAsia="zh-TW"/>
              </w:rPr>
              <w:t xml:space="preserve">We agree that there is no requirement to mandate UE to finish decoding PDCCH within Y slots. However, without finishing decoding within Y slots, then why did we introduce Y notion and spent much time on whether Y=1 or Y=2 are the basic UE features? We thought the intention is to save UE power by having such principle in the implementation, isn’t it? </w:t>
            </w:r>
          </w:p>
          <w:p w14:paraId="203E8C01" w14:textId="77664D78" w:rsidR="00CE55E2" w:rsidRPr="00CE55E2" w:rsidRDefault="00CE55E2" w:rsidP="00CE55E2">
            <w:pPr>
              <w:ind w:left="1440"/>
              <w:rPr>
                <w:color w:val="00B050"/>
                <w:sz w:val="20"/>
                <w:szCs w:val="20"/>
                <w:lang w:eastAsia="zh-TW"/>
              </w:rPr>
            </w:pPr>
            <w:r w:rsidRPr="00CE55E2">
              <w:rPr>
                <w:color w:val="00B050"/>
                <w:sz w:val="20"/>
                <w:szCs w:val="20"/>
                <w:lang w:eastAsia="zh-TW"/>
              </w:rPr>
              <w:t>[Steve] Indeed, having small Y can be beneficial to the UE from a power saving perspective (no argument there), and having Y = 2 is beneficial from a network perspective from the viewpoint of staggering search spaces for different UEs. However, in your previous email you argued that Rel-17 monitoring is different from Rel-15 since in Rel-15 the whole slot could be used for decoding. But then I do not understand the power saving argument that you are making. If now you are saying that the UE implements in such a way to finish decoding in Y slot</w:t>
            </w:r>
            <w:r>
              <w:rPr>
                <w:color w:val="00B050"/>
                <w:sz w:val="20"/>
                <w:szCs w:val="20"/>
                <w:lang w:eastAsia="zh-TW"/>
              </w:rPr>
              <w:t>s</w:t>
            </w:r>
            <w:r w:rsidRPr="00CE55E2">
              <w:rPr>
                <w:color w:val="00B050"/>
                <w:sz w:val="20"/>
                <w:szCs w:val="20"/>
                <w:lang w:eastAsia="zh-TW"/>
              </w:rPr>
              <w:t xml:space="preserve">, it </w:t>
            </w:r>
            <w:r>
              <w:rPr>
                <w:color w:val="00B050"/>
                <w:sz w:val="20"/>
                <w:szCs w:val="20"/>
                <w:lang w:eastAsia="zh-TW"/>
              </w:rPr>
              <w:t xml:space="preserve">certainly </w:t>
            </w:r>
            <w:r w:rsidRPr="00CE55E2">
              <w:rPr>
                <w:color w:val="00B050"/>
                <w:sz w:val="20"/>
                <w:szCs w:val="20"/>
                <w:lang w:eastAsia="zh-TW"/>
              </w:rPr>
              <w:t xml:space="preserve">allows sleep for 3 out of 4 slots to save power. </w:t>
            </w:r>
            <w:r>
              <w:rPr>
                <w:color w:val="00B050"/>
                <w:sz w:val="20"/>
                <w:szCs w:val="20"/>
                <w:lang w:eastAsia="zh-TW"/>
              </w:rPr>
              <w:t>Moreover,</w:t>
            </w:r>
            <w:r w:rsidRPr="00CE55E2">
              <w:rPr>
                <w:color w:val="00B050"/>
                <w:sz w:val="20"/>
                <w:szCs w:val="20"/>
                <w:lang w:eastAsia="zh-TW"/>
              </w:rPr>
              <w:t xml:space="preserve"> Y slot</w:t>
            </w:r>
            <w:r>
              <w:rPr>
                <w:color w:val="00B050"/>
                <w:sz w:val="20"/>
                <w:szCs w:val="20"/>
                <w:lang w:eastAsia="zh-TW"/>
              </w:rPr>
              <w:t>s</w:t>
            </w:r>
            <w:r w:rsidRPr="00CE55E2">
              <w:rPr>
                <w:color w:val="00B050"/>
                <w:sz w:val="20"/>
                <w:szCs w:val="20"/>
                <w:lang w:eastAsia="zh-TW"/>
              </w:rPr>
              <w:t xml:space="preserve"> @480 kHz is a longer duration to finish decoding than 3 symbols @120 kHz, so how is this more demanding for the UE? This feels even like a </w:t>
            </w:r>
            <w:r>
              <w:rPr>
                <w:color w:val="00B050"/>
                <w:sz w:val="20"/>
                <w:szCs w:val="20"/>
                <w:lang w:eastAsia="zh-TW"/>
              </w:rPr>
              <w:t>more relaxed timeline</w:t>
            </w:r>
            <w:r w:rsidRPr="00CE55E2">
              <w:rPr>
                <w:color w:val="00B050"/>
                <w:sz w:val="20"/>
                <w:szCs w:val="20"/>
                <w:lang w:eastAsia="zh-TW"/>
              </w:rPr>
              <w:t xml:space="preserve"> compared to Rel-15.</w:t>
            </w:r>
          </w:p>
          <w:p w14:paraId="1A8DB9AA" w14:textId="77777777" w:rsidR="00CE55E2" w:rsidRPr="00CE55E2" w:rsidRDefault="00CE55E2" w:rsidP="00CE55E2">
            <w:pPr>
              <w:ind w:left="720"/>
              <w:rPr>
                <w:sz w:val="20"/>
                <w:szCs w:val="20"/>
                <w:lang w:eastAsia="zh-TW"/>
              </w:rPr>
            </w:pPr>
            <w:r w:rsidRPr="00CE55E2">
              <w:rPr>
                <w:sz w:val="20"/>
                <w:szCs w:val="20"/>
                <w:lang w:eastAsia="zh-TW"/>
              </w:rPr>
              <w:t xml:space="preserve">Therefore, although the BD/CCE limit within a slot-group is the same as BD/CCE limit within a 120kHz slot, it makes difference at UE side on how to implement it. Therefore support 4 CCs for 960kHz and 4 CCs for FR1 SCS is not the same to us. In addition, we still think supporting min=4 CCs for 960kHz should not be a basic capability since a 960kHz CC can have CW 2 GHz and some region only have limited spectrum for FR2-2 (e.g., China only have 5 GHz spectrum). We also understand change from 4 to 2 might have impact on gNB </w:t>
            </w:r>
            <w:r w:rsidRPr="00CE55E2">
              <w:rPr>
                <w:sz w:val="20"/>
                <w:szCs w:val="20"/>
                <w:lang w:eastAsia="zh-TW"/>
              </w:rPr>
              <w:lastRenderedPageBreak/>
              <w:t>side. Can network vendor elaborate on what is the technical concern if we allow UE to report min=2 CC for BD/CCE limit calculation in CA operation?</w:t>
            </w:r>
          </w:p>
          <w:p w14:paraId="4A18642E" w14:textId="77777777" w:rsidR="00CE55E2" w:rsidRPr="00CE55E2" w:rsidRDefault="00CE55E2" w:rsidP="00CE55E2">
            <w:pPr>
              <w:ind w:left="1440"/>
              <w:rPr>
                <w:color w:val="00B050"/>
                <w:sz w:val="20"/>
                <w:szCs w:val="20"/>
                <w:lang w:eastAsia="zh-TW"/>
              </w:rPr>
            </w:pPr>
            <w:r w:rsidRPr="00CE55E2">
              <w:rPr>
                <w:color w:val="00B050"/>
                <w:sz w:val="20"/>
                <w:szCs w:val="20"/>
                <w:lang w:eastAsia="zh-TW"/>
              </w:rPr>
              <w:t xml:space="preserve">[Steve] The problem is that for Case 5 (mix of Rel-15 and Rel-17 monitoring), it would place too much limitation on inter-band CA. For example RAN4 is specifying FR1 + FR2-2 band combinations, and with such a band combination, full BD/CCE budget would only be supported for 1 CC in FR1 (using Rel-15 monitoring) and 1 CC in FR2-2 (using Rel-17 monitoring). This is too limiting. A likely scenario is more than one CC in each of FR1 and FR2-2. </w:t>
            </w:r>
          </w:p>
          <w:p w14:paraId="24C8261C" w14:textId="77777777" w:rsidR="00CE55E2" w:rsidRPr="00CE55E2" w:rsidRDefault="00CE55E2" w:rsidP="00CE55E2">
            <w:pPr>
              <w:ind w:left="720"/>
              <w:rPr>
                <w:sz w:val="20"/>
                <w:szCs w:val="20"/>
                <w:lang w:eastAsia="zh-TW"/>
              </w:rPr>
            </w:pPr>
            <w:r w:rsidRPr="00CE55E2">
              <w:rPr>
                <w:sz w:val="20"/>
                <w:szCs w:val="20"/>
                <w:lang w:eastAsia="zh-TW"/>
              </w:rPr>
              <w:t> If a UE implements multi-slot PDCCH monitoring without finishing decoding within Y slots, then the UE definitely will report min=4 CCs since 4 CC is already supported by Rel-15 UE. However, it a UE implements multi-slot PDCCH monitoring by finishing decoding within Y slots, then we think a lower min #CC than 4 should be considered. I hope this clarify our concern.</w:t>
            </w:r>
          </w:p>
          <w:p w14:paraId="1009652F" w14:textId="1F886DBE" w:rsidR="00CE55E2" w:rsidRPr="00CE55E2" w:rsidRDefault="00CE55E2" w:rsidP="00CE55E2">
            <w:pPr>
              <w:ind w:left="1440"/>
              <w:rPr>
                <w:color w:val="00B050"/>
                <w:sz w:val="20"/>
                <w:szCs w:val="20"/>
                <w:lang w:eastAsia="zh-TW"/>
              </w:rPr>
            </w:pPr>
            <w:r w:rsidRPr="00CE55E2">
              <w:rPr>
                <w:color w:val="00B050"/>
                <w:sz w:val="20"/>
                <w:szCs w:val="20"/>
                <w:lang w:eastAsia="zh-TW"/>
              </w:rPr>
              <w:t>[Steve] But as I inquired above, why would the UE report lower min#CC if it implements in such a way to finish decoding within Y slots? This is already longer duration in absolute time compared to 3 symbols @120 kHz</w:t>
            </w:r>
            <w:r>
              <w:rPr>
                <w:color w:val="00B050"/>
                <w:sz w:val="20"/>
                <w:szCs w:val="20"/>
                <w:lang w:eastAsia="zh-TW"/>
              </w:rPr>
              <w:t>, so feels like more relaxed timeline.</w:t>
            </w:r>
            <w:r w:rsidRPr="00CE55E2">
              <w:rPr>
                <w:color w:val="00B050"/>
                <w:sz w:val="20"/>
                <w:szCs w:val="20"/>
                <w:lang w:eastAsia="zh-TW"/>
              </w:rPr>
              <w:t xml:space="preserve"> Furthermore, you mentioned that that is preferred from a power savings perspective. So I don’t understand</w:t>
            </w:r>
            <w:r>
              <w:rPr>
                <w:color w:val="00B050"/>
                <w:sz w:val="20"/>
                <w:szCs w:val="20"/>
                <w:lang w:eastAsia="zh-TW"/>
              </w:rPr>
              <w:t xml:space="preserve"> the need to report reduced # of CCs.</w:t>
            </w:r>
          </w:p>
        </w:tc>
      </w:tr>
      <w:tr w:rsidR="00B2014D" w14:paraId="750BA5A5" w14:textId="77777777" w:rsidTr="00964FD1">
        <w:tc>
          <w:tcPr>
            <w:tcW w:w="2405" w:type="dxa"/>
          </w:tcPr>
          <w:p w14:paraId="42D2B093" w14:textId="647A95A6" w:rsidR="00B2014D" w:rsidRPr="00B2014D" w:rsidRDefault="00B2014D" w:rsidP="00964FD1">
            <w:pPr>
              <w:rPr>
                <w:rFonts w:eastAsia="MS Mincho"/>
                <w:szCs w:val="28"/>
                <w:lang w:eastAsia="ja-JP"/>
              </w:rPr>
            </w:pPr>
            <w:r>
              <w:rPr>
                <w:rFonts w:eastAsia="MS Mincho" w:hint="eastAsia"/>
                <w:szCs w:val="28"/>
                <w:lang w:eastAsia="ja-JP"/>
              </w:rPr>
              <w:lastRenderedPageBreak/>
              <w:t>D</w:t>
            </w:r>
            <w:r>
              <w:rPr>
                <w:rFonts w:eastAsia="MS Mincho"/>
                <w:szCs w:val="28"/>
                <w:lang w:eastAsia="ja-JP"/>
              </w:rPr>
              <w:t>OCOMO</w:t>
            </w:r>
          </w:p>
        </w:tc>
        <w:tc>
          <w:tcPr>
            <w:tcW w:w="12176" w:type="dxa"/>
          </w:tcPr>
          <w:p w14:paraId="6AFFD94D" w14:textId="77777777" w:rsidR="00B2014D" w:rsidRDefault="00B2014D" w:rsidP="00CE55E2">
            <w:pPr>
              <w:autoSpaceDE/>
              <w:autoSpaceDN/>
              <w:adjustRightInd/>
              <w:snapToGrid/>
              <w:spacing w:before="100" w:beforeAutospacing="1" w:after="100" w:afterAutospacing="1" w:line="240" w:lineRule="auto"/>
              <w:rPr>
                <w:rFonts w:eastAsia="MS Mincho"/>
                <w:sz w:val="20"/>
                <w:szCs w:val="20"/>
                <w:lang w:val="en-GB" w:eastAsia="ja-JP"/>
              </w:rPr>
            </w:pPr>
            <w:r w:rsidRPr="009279EB">
              <w:rPr>
                <w:rFonts w:eastAsia="MS Mincho" w:hint="eastAsia"/>
                <w:sz w:val="20"/>
                <w:szCs w:val="20"/>
                <w:lang w:val="en-GB" w:eastAsia="ja-JP"/>
              </w:rPr>
              <w:t>W</w:t>
            </w:r>
            <w:r w:rsidRPr="009279EB">
              <w:rPr>
                <w:rFonts w:eastAsia="MS Mincho"/>
                <w:sz w:val="20"/>
                <w:szCs w:val="20"/>
                <w:lang w:val="en-GB" w:eastAsia="ja-JP"/>
              </w:rPr>
              <w:t xml:space="preserve">e totally share Ericsson’s comment above. </w:t>
            </w:r>
            <w:r w:rsidR="009279EB">
              <w:rPr>
                <w:rFonts w:eastAsia="MS Mincho"/>
                <w:sz w:val="20"/>
                <w:szCs w:val="20"/>
                <w:lang w:val="en-GB" w:eastAsia="ja-JP"/>
              </w:rPr>
              <w:t xml:space="preserve">My apologies for discussing over emails. </w:t>
            </w:r>
          </w:p>
          <w:p w14:paraId="27CCC0C2" w14:textId="6DF92D37" w:rsidR="009279EB" w:rsidRPr="009279EB" w:rsidRDefault="009279EB" w:rsidP="00CE55E2">
            <w:pPr>
              <w:autoSpaceDE/>
              <w:autoSpaceDN/>
              <w:adjustRightInd/>
              <w:snapToGrid/>
              <w:spacing w:before="100" w:beforeAutospacing="1" w:after="100" w:afterAutospacing="1" w:line="240" w:lineRule="auto"/>
              <w:rPr>
                <w:rFonts w:eastAsia="MS Mincho"/>
                <w:sz w:val="20"/>
                <w:szCs w:val="20"/>
                <w:lang w:val="en-GB" w:eastAsia="ja-JP"/>
              </w:rPr>
            </w:pPr>
            <w:r>
              <w:rPr>
                <w:rFonts w:eastAsia="MS Mincho"/>
                <w:sz w:val="20"/>
                <w:szCs w:val="20"/>
                <w:lang w:val="en-GB" w:eastAsia="ja-JP"/>
              </w:rPr>
              <w:t xml:space="preserve">To summarize, we are open to discuss the minimum value for R16+R17 case. However, for R17-only and R15+R17 cases, our view is much aligned with Ericsson. We do not support reducing minimum values for them. </w:t>
            </w:r>
          </w:p>
        </w:tc>
      </w:tr>
      <w:tr w:rsidR="001B6604" w14:paraId="06DB4D93" w14:textId="77777777" w:rsidTr="00964FD1">
        <w:tc>
          <w:tcPr>
            <w:tcW w:w="2405" w:type="dxa"/>
          </w:tcPr>
          <w:p w14:paraId="6A92F2B0" w14:textId="222BACF8" w:rsidR="001B6604" w:rsidRDefault="001B6604" w:rsidP="001B6604">
            <w:pPr>
              <w:rPr>
                <w:rFonts w:eastAsia="MS Mincho"/>
                <w:szCs w:val="28"/>
                <w:lang w:eastAsia="ja-JP"/>
              </w:rPr>
            </w:pPr>
            <w:r>
              <w:rPr>
                <w:szCs w:val="28"/>
                <w:lang w:eastAsia="zh-CN"/>
              </w:rPr>
              <w:t>MediaTek</w:t>
            </w:r>
          </w:p>
        </w:tc>
        <w:tc>
          <w:tcPr>
            <w:tcW w:w="12176" w:type="dxa"/>
          </w:tcPr>
          <w:p w14:paraId="00977D9D" w14:textId="77777777" w:rsidR="001B6604" w:rsidRDefault="001B6604" w:rsidP="001B6604">
            <w:pPr>
              <w:autoSpaceDE/>
              <w:autoSpaceDN/>
              <w:adjustRightInd/>
              <w:snapToGrid/>
              <w:spacing w:before="100" w:beforeAutospacing="1" w:after="100" w:afterAutospacing="1" w:line="240" w:lineRule="auto"/>
              <w:rPr>
                <w:rFonts w:eastAsia="Times New Roman"/>
                <w:sz w:val="20"/>
                <w:szCs w:val="20"/>
                <w:lang w:val="en-GB" w:eastAsia="zh-TW"/>
              </w:rPr>
            </w:pPr>
            <w:r>
              <w:rPr>
                <w:rFonts w:eastAsia="Times New Roman"/>
                <w:b/>
                <w:bCs/>
                <w:sz w:val="20"/>
                <w:szCs w:val="20"/>
                <w:lang w:val="en-GB" w:eastAsia="zh-TW"/>
              </w:rPr>
              <w:t xml:space="preserve">@Ericsson: </w:t>
            </w:r>
            <w:r>
              <w:rPr>
                <w:rFonts w:eastAsia="Times New Roman"/>
                <w:sz w:val="20"/>
                <w:szCs w:val="20"/>
                <w:lang w:val="en-GB" w:eastAsia="zh-TW"/>
              </w:rPr>
              <w:t>Thank you for the reply to our comments. Please see following comments to address your questions.</w:t>
            </w:r>
          </w:p>
          <w:p w14:paraId="4EBAA981" w14:textId="77777777" w:rsidR="001B6604" w:rsidRDefault="001B6604" w:rsidP="001B6604">
            <w:pPr>
              <w:ind w:left="1440"/>
              <w:rPr>
                <w:color w:val="00B050"/>
                <w:sz w:val="20"/>
                <w:szCs w:val="20"/>
                <w:lang w:eastAsia="zh-TW"/>
              </w:rPr>
            </w:pPr>
            <w:r w:rsidRPr="00CE55E2">
              <w:rPr>
                <w:color w:val="00B050"/>
                <w:sz w:val="20"/>
                <w:szCs w:val="20"/>
                <w:lang w:eastAsia="zh-TW"/>
              </w:rPr>
              <w:t>[Steve] Indeed, having small Y can be beneficial to the UE from a power saving perspective (no argument there), and having Y = 2 is beneficial from a network perspective from the viewpoint of staggering search spaces for different UEs. However, in your previous email you argued that Rel-17 monitoring is different from Rel-15 since in Rel-15 the whole slot could be used for decoding. But then I do not understand the power saving argument that you are making. If now you are saying that the UE implements in such a way to finish decoding in Y slot</w:t>
            </w:r>
            <w:r>
              <w:rPr>
                <w:color w:val="00B050"/>
                <w:sz w:val="20"/>
                <w:szCs w:val="20"/>
                <w:lang w:eastAsia="zh-TW"/>
              </w:rPr>
              <w:t>s</w:t>
            </w:r>
            <w:r w:rsidRPr="00CE55E2">
              <w:rPr>
                <w:color w:val="00B050"/>
                <w:sz w:val="20"/>
                <w:szCs w:val="20"/>
                <w:lang w:eastAsia="zh-TW"/>
              </w:rPr>
              <w:t xml:space="preserve">, it </w:t>
            </w:r>
            <w:r>
              <w:rPr>
                <w:color w:val="00B050"/>
                <w:sz w:val="20"/>
                <w:szCs w:val="20"/>
                <w:lang w:eastAsia="zh-TW"/>
              </w:rPr>
              <w:t xml:space="preserve">certainly </w:t>
            </w:r>
            <w:r w:rsidRPr="00CE55E2">
              <w:rPr>
                <w:color w:val="00B050"/>
                <w:sz w:val="20"/>
                <w:szCs w:val="20"/>
                <w:lang w:eastAsia="zh-TW"/>
              </w:rPr>
              <w:t xml:space="preserve">allows sleep for 3 out of 4 slots to save power. </w:t>
            </w:r>
            <w:r>
              <w:rPr>
                <w:color w:val="00B050"/>
                <w:sz w:val="20"/>
                <w:szCs w:val="20"/>
                <w:lang w:eastAsia="zh-TW"/>
              </w:rPr>
              <w:t>Moreover,</w:t>
            </w:r>
            <w:r w:rsidRPr="00CE55E2">
              <w:rPr>
                <w:color w:val="00B050"/>
                <w:sz w:val="20"/>
                <w:szCs w:val="20"/>
                <w:lang w:eastAsia="zh-TW"/>
              </w:rPr>
              <w:t xml:space="preserve"> Y slot</w:t>
            </w:r>
            <w:r>
              <w:rPr>
                <w:color w:val="00B050"/>
                <w:sz w:val="20"/>
                <w:szCs w:val="20"/>
                <w:lang w:eastAsia="zh-TW"/>
              </w:rPr>
              <w:t>s</w:t>
            </w:r>
            <w:r w:rsidRPr="00CE55E2">
              <w:rPr>
                <w:color w:val="00B050"/>
                <w:sz w:val="20"/>
                <w:szCs w:val="20"/>
                <w:lang w:eastAsia="zh-TW"/>
              </w:rPr>
              <w:t xml:space="preserve"> @480 kHz is a longer duration to finish decoding than 3 symbols @120 kHz, so how is this more demanding for the UE? This feels even like a </w:t>
            </w:r>
            <w:r>
              <w:rPr>
                <w:color w:val="00B050"/>
                <w:sz w:val="20"/>
                <w:szCs w:val="20"/>
                <w:lang w:eastAsia="zh-TW"/>
              </w:rPr>
              <w:t>more relaxed timeline</w:t>
            </w:r>
            <w:r w:rsidRPr="00CE55E2">
              <w:rPr>
                <w:color w:val="00B050"/>
                <w:sz w:val="20"/>
                <w:szCs w:val="20"/>
                <w:lang w:eastAsia="zh-TW"/>
              </w:rPr>
              <w:t xml:space="preserve"> compared to Rel-15.</w:t>
            </w:r>
          </w:p>
          <w:p w14:paraId="6A059FEA" w14:textId="77777777" w:rsidR="001B6604" w:rsidRDefault="001B6604" w:rsidP="001B6604">
            <w:pPr>
              <w:ind w:left="1440"/>
              <w:rPr>
                <w:color w:val="4F81BD" w:themeColor="accent1"/>
                <w:sz w:val="20"/>
                <w:szCs w:val="20"/>
                <w:lang w:eastAsia="zh-TW"/>
              </w:rPr>
            </w:pPr>
            <w:r w:rsidRPr="00D96178">
              <w:rPr>
                <w:color w:val="4F81BD" w:themeColor="accent1"/>
                <w:sz w:val="20"/>
                <w:szCs w:val="20"/>
                <w:lang w:eastAsia="zh-TW"/>
              </w:rPr>
              <w:t>[MTK]</w:t>
            </w:r>
            <w:r>
              <w:rPr>
                <w:color w:val="4F81BD" w:themeColor="accent1"/>
                <w:sz w:val="20"/>
                <w:szCs w:val="20"/>
                <w:lang w:eastAsia="zh-TW"/>
              </w:rPr>
              <w:t xml:space="preserve"> We agree with you that 1 slot of 480kHz is longer than 3 symbols of 120kHz. However, this Rel-17 PDCCH monitoring capability is designed for both 480kHz and 960kHz. If we compared 1 slot of 960kHz (basic UE feature for 960kHz), then it is around 1.7symbols of 120kHz, which is the reason why we don’t think a Rel-18 CC is equivalent to Rel-15 CC in terms of PDCCH monitoring. I hope this explains why a UE which implments Rel-18 multi-slot PDCCH monitoring by finishing all BD within Y slots is more chanllenging than the implementation of Rel-15 slot-based PDCCH monitoring.</w:t>
            </w:r>
          </w:p>
          <w:p w14:paraId="74D4C872" w14:textId="77777777" w:rsidR="001B6604" w:rsidRDefault="001B6604" w:rsidP="001B6604">
            <w:pPr>
              <w:ind w:left="1440"/>
              <w:rPr>
                <w:color w:val="4F81BD" w:themeColor="accent1"/>
                <w:sz w:val="20"/>
                <w:szCs w:val="20"/>
                <w:lang w:eastAsia="zh-TW"/>
              </w:rPr>
            </w:pPr>
          </w:p>
          <w:p w14:paraId="221AA198" w14:textId="77777777" w:rsidR="001B6604" w:rsidRPr="00CE55E2" w:rsidRDefault="001B6604" w:rsidP="001B6604">
            <w:pPr>
              <w:ind w:left="1440"/>
              <w:rPr>
                <w:color w:val="00B050"/>
                <w:sz w:val="20"/>
                <w:szCs w:val="20"/>
                <w:lang w:eastAsia="zh-TW"/>
              </w:rPr>
            </w:pPr>
            <w:r w:rsidRPr="00CE55E2">
              <w:rPr>
                <w:color w:val="00B050"/>
                <w:sz w:val="20"/>
                <w:szCs w:val="20"/>
                <w:lang w:eastAsia="zh-TW"/>
              </w:rPr>
              <w:t xml:space="preserve">[Steve] The problem is that for Case 5 (mix of Rel-15 and Rel-17 monitoring), it would place too much limitation on inter-band CA. For example RAN4 is specifying FR1 + FR2-2 band combinations, and with such a band combination, full BD/CCE budget </w:t>
            </w:r>
            <w:r w:rsidRPr="00CE55E2">
              <w:rPr>
                <w:color w:val="00B050"/>
                <w:sz w:val="20"/>
                <w:szCs w:val="20"/>
                <w:lang w:eastAsia="zh-TW"/>
              </w:rPr>
              <w:lastRenderedPageBreak/>
              <w:t xml:space="preserve">would only be supported for 1 CC in FR1 (using Rel-15 monitoring) and 1 CC in FR2-2 (using Rel-17 monitoring). This is too limiting. A likely scenario is more than one CC in each of FR1 and FR2-2. </w:t>
            </w:r>
          </w:p>
          <w:p w14:paraId="72B61883" w14:textId="77777777" w:rsidR="001B6604" w:rsidRDefault="001B6604" w:rsidP="001B6604">
            <w:pPr>
              <w:ind w:left="1440"/>
              <w:rPr>
                <w:color w:val="4F81BD" w:themeColor="accent1"/>
                <w:sz w:val="20"/>
                <w:szCs w:val="20"/>
                <w:lang w:eastAsia="zh-TW"/>
              </w:rPr>
            </w:pPr>
            <w:r w:rsidRPr="00D96178">
              <w:rPr>
                <w:color w:val="4F81BD" w:themeColor="accent1"/>
                <w:sz w:val="20"/>
                <w:szCs w:val="20"/>
                <w:lang w:eastAsia="zh-TW"/>
              </w:rPr>
              <w:t>[MTK]</w:t>
            </w:r>
            <w:r>
              <w:rPr>
                <w:color w:val="4F81BD" w:themeColor="accent1"/>
                <w:sz w:val="20"/>
                <w:szCs w:val="20"/>
                <w:lang w:eastAsia="zh-TW"/>
              </w:rPr>
              <w:t xml:space="preserve"> First of all, our proposal for case 5 is min=3 not min=2. Min=3 is the what we have for Rel-15+Rel-16 case in current spec. Second, this capability indicates the UE ability of decoding PDCCH and gNB can still configure more than min=3 CCs to the UE. </w:t>
            </w:r>
          </w:p>
          <w:p w14:paraId="4ED740B1" w14:textId="77777777" w:rsidR="001B6604" w:rsidRDefault="001B6604" w:rsidP="001B6604">
            <w:pPr>
              <w:ind w:left="1440"/>
              <w:rPr>
                <w:color w:val="4F81BD" w:themeColor="accent1"/>
                <w:sz w:val="20"/>
                <w:szCs w:val="20"/>
                <w:lang w:eastAsia="zh-TW"/>
              </w:rPr>
            </w:pPr>
          </w:p>
          <w:p w14:paraId="32D99DBE" w14:textId="77777777" w:rsidR="001B6604" w:rsidRDefault="001B6604" w:rsidP="001B6604">
            <w:pPr>
              <w:ind w:left="1440"/>
              <w:rPr>
                <w:color w:val="00B050"/>
                <w:sz w:val="20"/>
                <w:szCs w:val="20"/>
                <w:lang w:eastAsia="zh-TW"/>
              </w:rPr>
            </w:pPr>
            <w:r w:rsidRPr="00CE55E2">
              <w:rPr>
                <w:color w:val="00B050"/>
                <w:sz w:val="20"/>
                <w:szCs w:val="20"/>
                <w:lang w:eastAsia="zh-TW"/>
              </w:rPr>
              <w:t>[Steve] But as I inquired above, why would the UE report lower min#CC if it implements in such a way to finish decoding within Y slots? This is already longer duration in absolute time compared to 3 symbols @120 kHz</w:t>
            </w:r>
            <w:r>
              <w:rPr>
                <w:color w:val="00B050"/>
                <w:sz w:val="20"/>
                <w:szCs w:val="20"/>
                <w:lang w:eastAsia="zh-TW"/>
              </w:rPr>
              <w:t>, so feels like more relaxed timeline.</w:t>
            </w:r>
            <w:r w:rsidRPr="00CE55E2">
              <w:rPr>
                <w:color w:val="00B050"/>
                <w:sz w:val="20"/>
                <w:szCs w:val="20"/>
                <w:lang w:eastAsia="zh-TW"/>
              </w:rPr>
              <w:t xml:space="preserve"> Furthermore, you mentioned that that is preferred from a power savings perspective. So I don’t understand</w:t>
            </w:r>
            <w:r>
              <w:rPr>
                <w:color w:val="00B050"/>
                <w:sz w:val="20"/>
                <w:szCs w:val="20"/>
                <w:lang w:eastAsia="zh-TW"/>
              </w:rPr>
              <w:t xml:space="preserve"> the need to report reduced # of CCs.</w:t>
            </w:r>
          </w:p>
          <w:p w14:paraId="61855AE3" w14:textId="77777777" w:rsidR="001B6604" w:rsidRDefault="001B6604" w:rsidP="001B6604">
            <w:pPr>
              <w:ind w:left="1440"/>
              <w:rPr>
                <w:color w:val="4F81BD" w:themeColor="accent1"/>
                <w:sz w:val="20"/>
                <w:szCs w:val="20"/>
                <w:lang w:eastAsia="zh-TW"/>
              </w:rPr>
            </w:pPr>
            <w:r w:rsidRPr="00D96178">
              <w:rPr>
                <w:color w:val="4F81BD" w:themeColor="accent1"/>
                <w:sz w:val="20"/>
                <w:szCs w:val="20"/>
                <w:lang w:eastAsia="zh-TW"/>
              </w:rPr>
              <w:t>[MTK]</w:t>
            </w:r>
            <w:r>
              <w:rPr>
                <w:color w:val="4F81BD" w:themeColor="accent1"/>
                <w:sz w:val="20"/>
                <w:szCs w:val="20"/>
                <w:lang w:eastAsia="zh-TW"/>
              </w:rPr>
              <w:t xml:space="preserve"> as mentioned by the comment above, what we consider is 960kHz case where 1 slot is about half of 3 symbols@120kHz. If a UE only supports 480kHz, we agreed with you that UE has no reason to report only supporting 2 CCs since Rel-15 UEs already support 4 CCs @120kHz. I don’t think any rel-18 UE supporting only 480kHz will take such relaxation since all rel-15 UEs can support min#C=4. However, this capability signaling is for 480kHz and 960kHz and UE which supports both SCSs will use 960kHz as the reference for reporting its capability. </w:t>
            </w:r>
          </w:p>
          <w:p w14:paraId="53FCA0A3" w14:textId="77777777" w:rsidR="001B6604" w:rsidRDefault="001B6604" w:rsidP="001B6604">
            <w:pPr>
              <w:ind w:left="1440"/>
              <w:rPr>
                <w:color w:val="4F81BD" w:themeColor="accent1"/>
                <w:sz w:val="20"/>
                <w:szCs w:val="20"/>
                <w:lang w:eastAsia="zh-TW"/>
              </w:rPr>
            </w:pPr>
          </w:p>
          <w:p w14:paraId="1DAB75D1" w14:textId="77777777" w:rsidR="001B6604" w:rsidRDefault="001B6604" w:rsidP="001B6604">
            <w:pPr>
              <w:ind w:left="1440"/>
              <w:rPr>
                <w:color w:val="4F81BD" w:themeColor="accent1"/>
                <w:sz w:val="20"/>
                <w:szCs w:val="20"/>
                <w:lang w:eastAsia="zh-TW"/>
              </w:rPr>
            </w:pPr>
            <w:r>
              <w:rPr>
                <w:color w:val="4F81BD" w:themeColor="accent1"/>
                <w:sz w:val="20"/>
                <w:szCs w:val="20"/>
                <w:lang w:eastAsia="zh-TW"/>
              </w:rPr>
              <w:t>In conclusion, if this capability is only for 480kHz, then we support min#CC=4. If this capability is only for UE implementation which doesn’t finish decoding within Y slots, then we support min#CC=4. However, this capability is also for 960kHz and the motivation of introducing Y is for UE implementation by finishing decoding within Y slots, then we suggest to have a lower min#CC than rel-15.   Just copy our proposal below for your reference</w:t>
            </w:r>
          </w:p>
          <w:p w14:paraId="55D39C48" w14:textId="77777777" w:rsidR="001B6604" w:rsidRDefault="001B6604" w:rsidP="001B6604">
            <w:pPr>
              <w:ind w:left="1440"/>
              <w:rPr>
                <w:color w:val="4F81BD" w:themeColor="accent1"/>
                <w:sz w:val="20"/>
                <w:szCs w:val="20"/>
                <w:lang w:eastAsia="zh-TW"/>
              </w:rPr>
            </w:pPr>
          </w:p>
          <w:p w14:paraId="321F4954" w14:textId="77777777" w:rsidR="001B6604" w:rsidRDefault="001B6604" w:rsidP="001B6604">
            <w:pPr>
              <w:numPr>
                <w:ilvl w:val="3"/>
                <w:numId w:val="33"/>
              </w:numPr>
              <w:autoSpaceDE/>
              <w:adjustRightInd/>
              <w:snapToGrid/>
              <w:spacing w:after="0" w:line="240" w:lineRule="auto"/>
              <w:jc w:val="both"/>
              <w:rPr>
                <w:rFonts w:eastAsia="Times New Roman"/>
                <w:sz w:val="20"/>
                <w:szCs w:val="20"/>
                <w:lang w:val="en-GB"/>
              </w:rPr>
            </w:pPr>
            <w:r>
              <w:rPr>
                <w:rFonts w:eastAsia="Times New Roman"/>
                <w:sz w:val="20"/>
                <w:szCs w:val="20"/>
                <w:lang w:val="en-GB"/>
              </w:rPr>
              <w:t>Case 4:</w:t>
            </w:r>
            <w:r w:rsidRPr="00461589">
              <w:rPr>
                <w:rFonts w:eastAsia="Times New Roman"/>
                <w:sz w:val="20"/>
                <w:szCs w:val="20"/>
                <w:lang w:val="en-GB"/>
              </w:rPr>
              <w:t xml:space="preserve"> {</w:t>
            </w:r>
            <w:r>
              <w:rPr>
                <w:rFonts w:eastAsia="Times New Roman"/>
                <w:color w:val="FF0000"/>
                <w:sz w:val="20"/>
                <w:szCs w:val="20"/>
                <w:lang w:val="en-GB"/>
              </w:rPr>
              <w:t>2</w:t>
            </w:r>
            <w:r w:rsidRPr="00461589">
              <w:rPr>
                <w:rFonts w:eastAsia="Times New Roman"/>
                <w:sz w:val="20"/>
                <w:szCs w:val="20"/>
                <w:lang w:val="en-GB"/>
              </w:rPr>
              <w:t>,</w:t>
            </w:r>
            <w:r>
              <w:rPr>
                <w:rFonts w:eastAsia="Times New Roman"/>
                <w:sz w:val="20"/>
                <w:szCs w:val="20"/>
                <w:lang w:val="en-GB"/>
              </w:rPr>
              <w:t xml:space="preserve">3, </w:t>
            </w:r>
            <w:r w:rsidRPr="00461589">
              <w:rPr>
                <w:rFonts w:eastAsia="Times New Roman"/>
                <w:sz w:val="20"/>
                <w:szCs w:val="20"/>
                <w:lang w:val="en-GB"/>
              </w:rPr>
              <w:t>4, 5, …, 16}</w:t>
            </w:r>
          </w:p>
          <w:p w14:paraId="754CE6D1" w14:textId="77777777" w:rsidR="001B6604" w:rsidRPr="00461589" w:rsidRDefault="001B6604" w:rsidP="001B6604">
            <w:pPr>
              <w:numPr>
                <w:ilvl w:val="3"/>
                <w:numId w:val="3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5: Range of pdcch-BlindDetectionCA-R15 + pdcch-BlindDetectionCA-R17: {</w:t>
            </w:r>
            <w:r w:rsidRPr="00461589">
              <w:rPr>
                <w:rFonts w:eastAsia="Times New Roman"/>
                <w:color w:val="FF0000"/>
                <w:sz w:val="20"/>
                <w:szCs w:val="20"/>
                <w:lang w:val="en-GB"/>
              </w:rPr>
              <w:t>3</w:t>
            </w:r>
            <w:r w:rsidRPr="00461589">
              <w:rPr>
                <w:rFonts w:eastAsia="Times New Roman"/>
                <w:sz w:val="20"/>
                <w:szCs w:val="20"/>
                <w:lang w:val="en-GB"/>
              </w:rPr>
              <w:t>,4, 5, …, 16}</w:t>
            </w:r>
          </w:p>
          <w:p w14:paraId="223FCED2" w14:textId="77777777" w:rsidR="001B6604" w:rsidRPr="00461589" w:rsidRDefault="001B6604" w:rsidP="001B6604">
            <w:pPr>
              <w:numPr>
                <w:ilvl w:val="3"/>
                <w:numId w:val="3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6: Range of pdcch-BlindDetectionCA-R16 + pdcch-BlindDetectionCA-R17: {</w:t>
            </w:r>
            <w:r w:rsidRPr="00461589">
              <w:rPr>
                <w:rFonts w:eastAsia="Times New Roman"/>
                <w:color w:val="FF0000"/>
                <w:sz w:val="20"/>
                <w:szCs w:val="20"/>
                <w:lang w:val="en-GB"/>
              </w:rPr>
              <w:t>2</w:t>
            </w:r>
            <w:r w:rsidRPr="00461589">
              <w:rPr>
                <w:rFonts w:eastAsia="Times New Roman"/>
                <w:sz w:val="20"/>
                <w:szCs w:val="20"/>
                <w:lang w:val="en-GB"/>
              </w:rPr>
              <w:t>,3, 4, …, 16}</w:t>
            </w:r>
          </w:p>
          <w:p w14:paraId="22753E14" w14:textId="000A7B5C" w:rsidR="001B6604" w:rsidRPr="000B7C49" w:rsidRDefault="001B6604" w:rsidP="000B7C49">
            <w:pPr>
              <w:numPr>
                <w:ilvl w:val="3"/>
                <w:numId w:val="33"/>
              </w:numPr>
              <w:autoSpaceDE/>
              <w:adjustRightInd/>
              <w:snapToGrid/>
              <w:spacing w:after="0" w:line="240" w:lineRule="auto"/>
              <w:jc w:val="both"/>
              <w:rPr>
                <w:rFonts w:eastAsia="Times New Roman"/>
                <w:sz w:val="20"/>
                <w:szCs w:val="20"/>
                <w:lang w:val="en-GB"/>
              </w:rPr>
            </w:pPr>
            <w:r w:rsidRPr="00461589">
              <w:rPr>
                <w:rFonts w:eastAsia="Times New Roman"/>
                <w:sz w:val="20"/>
                <w:szCs w:val="20"/>
                <w:lang w:val="en-GB"/>
              </w:rPr>
              <w:t>Case 7: Range of pdcch-BlindDetectionCA-R15 + pdcch-BlindDetectionCA-R16 + pdcch-BlindDetectionCA-R17 : {</w:t>
            </w:r>
            <w:r w:rsidRPr="00461589">
              <w:rPr>
                <w:rFonts w:eastAsia="Times New Roman"/>
                <w:color w:val="FF0000"/>
                <w:sz w:val="20"/>
                <w:szCs w:val="20"/>
                <w:lang w:val="en-GB"/>
              </w:rPr>
              <w:t>3</w:t>
            </w:r>
            <w:r w:rsidRPr="00461589">
              <w:rPr>
                <w:rFonts w:eastAsia="Times New Roman"/>
                <w:sz w:val="20"/>
                <w:szCs w:val="20"/>
                <w:lang w:val="en-GB"/>
              </w:rPr>
              <w:t>,4, 5, …, 16}</w:t>
            </w:r>
          </w:p>
        </w:tc>
      </w:tr>
    </w:tbl>
    <w:p w14:paraId="0BCA3A6D" w14:textId="2D2B230F" w:rsidR="00461589" w:rsidRDefault="00461589" w:rsidP="0018453A">
      <w:pPr>
        <w:tabs>
          <w:tab w:val="left" w:pos="870"/>
        </w:tabs>
        <w:rPr>
          <w:lang w:eastAsia="zh-CN"/>
        </w:rPr>
      </w:pPr>
    </w:p>
    <w:p w14:paraId="16481100" w14:textId="27BD430F" w:rsidR="000B7C49" w:rsidRDefault="000B7C49" w:rsidP="000B7C49">
      <w:pPr>
        <w:pStyle w:val="Heading3"/>
      </w:pPr>
      <w:r>
        <w:t>Third round discussion summary</w:t>
      </w:r>
    </w:p>
    <w:p w14:paraId="102174B1" w14:textId="6C38C471" w:rsidR="000B7C49" w:rsidRDefault="000B7C49" w:rsidP="000B7C49">
      <w:r>
        <w:rPr>
          <w:bCs/>
        </w:rPr>
        <w:t>T</w:t>
      </w:r>
      <w:r w:rsidRPr="000B7C49">
        <w:rPr>
          <w:bCs/>
        </w:rPr>
        <w:t xml:space="preserve">he suggested value range of {1..15} for the </w:t>
      </w:r>
      <w:r>
        <w:t>individual capab</w:t>
      </w:r>
      <w:r w:rsidR="00C70EFB">
        <w:t>i</w:t>
      </w:r>
      <w:r>
        <w:t>lity parameters of Cases 5,6,7 has been undisputed, so this part of Proposal 2-12.1b is stable.</w:t>
      </w:r>
    </w:p>
    <w:p w14:paraId="4B6CDC17" w14:textId="39B5BB0A" w:rsidR="000B7C49" w:rsidRDefault="000B7C49" w:rsidP="000B7C49">
      <w:r>
        <w:t xml:space="preserve">Regarding the value range of combined parameters for Cases 4,5,6,7 </w:t>
      </w:r>
      <w:r w:rsidR="00C70EFB">
        <w:t>there has been discussion between Ericsson/NTT DOCOMO (supporting value ranges according to Proposal 2-12.1b) and MediaTek (supporting a smaller minimum value compared to Proposal 2-12.1b). There has been no convergence during the extended discussion time, therefore FL suggests to check by email which of two flavours can be agreeable in RAN1#109e.</w:t>
      </w:r>
    </w:p>
    <w:p w14:paraId="73CCAF29" w14:textId="7F59C781" w:rsidR="00C70EFB" w:rsidRDefault="00C70EFB" w:rsidP="000B7C49">
      <w:r w:rsidRPr="00C70EFB">
        <w:rPr>
          <w:highlight w:val="yellow"/>
        </w:rPr>
        <w:lastRenderedPageBreak/>
        <w:t>FL Proposal 2-12.1c</w:t>
      </w:r>
      <w:r>
        <w:t xml:space="preserve"> (only re</w:t>
      </w:r>
      <w:r w:rsidR="001E4B6D">
        <w:t>phras</w:t>
      </w:r>
      <w:r>
        <w:t xml:space="preserve">ing </w:t>
      </w:r>
      <w:r w:rsidR="001E4B6D">
        <w:t>the</w:t>
      </w:r>
      <w:r>
        <w:t xml:space="preserve"> main bullet of 2-12.1b):</w:t>
      </w:r>
    </w:p>
    <w:p w14:paraId="69A98880" w14:textId="42EB3B30" w:rsidR="00C70EFB" w:rsidRDefault="00C70EFB" w:rsidP="00C70EFB">
      <w:pPr>
        <w:pStyle w:val="ListParagraph"/>
        <w:numPr>
          <w:ilvl w:val="0"/>
          <w:numId w:val="63"/>
        </w:numPr>
        <w:snapToGrid/>
        <w:spacing w:line="240" w:lineRule="auto"/>
        <w:rPr>
          <w:rFonts w:ascii="Times New Roman" w:hAnsi="Times New Roman"/>
          <w:szCs w:val="20"/>
          <w:lang w:eastAsia="zh-CN"/>
        </w:rPr>
      </w:pPr>
      <w:r>
        <w:rPr>
          <w:rFonts w:ascii="Times New Roman" w:hAnsi="Times New Roman"/>
        </w:rPr>
        <w:t>F</w:t>
      </w:r>
      <w:r w:rsidRPr="00C70EFB">
        <w:rPr>
          <w:rFonts w:ascii="Times New Roman" w:hAnsi="Times New Roman"/>
        </w:rPr>
        <w:t xml:space="preserve">or </w:t>
      </w:r>
      <w:r>
        <w:rPr>
          <w:rFonts w:ascii="Times New Roman" w:hAnsi="Times New Roman"/>
        </w:rPr>
        <w:t xml:space="preserve">the </w:t>
      </w:r>
      <w:r w:rsidRPr="00C70EFB">
        <w:rPr>
          <w:rFonts w:ascii="Times New Roman" w:hAnsi="Times New Roman"/>
        </w:rPr>
        <w:t xml:space="preserve">UE capability parameters for carrier aggregation </w:t>
      </w:r>
      <w:r>
        <w:rPr>
          <w:rFonts w:ascii="Times New Roman" w:hAnsi="Times New Roman"/>
        </w:rPr>
        <w:t xml:space="preserve">according to </w:t>
      </w:r>
      <w:r w:rsidRPr="00C70EFB">
        <w:rPr>
          <w:rFonts w:ascii="Times New Roman" w:hAnsi="Times New Roman"/>
        </w:rPr>
        <w:t>Cases 4,5,6,7</w:t>
      </w:r>
      <w:r>
        <w:rPr>
          <w:rFonts w:ascii="Times New Roman" w:hAnsi="Times New Roman"/>
        </w:rPr>
        <w:t xml:space="preserve"> agreed in RAN1#108e, support the following value ranges:</w:t>
      </w:r>
    </w:p>
    <w:p w14:paraId="27E677FC" w14:textId="77777777" w:rsidR="00C70EFB" w:rsidRDefault="00C70EFB" w:rsidP="00C70EFB">
      <w:pPr>
        <w:numPr>
          <w:ilvl w:val="1"/>
          <w:numId w:val="64"/>
        </w:numPr>
        <w:autoSpaceDE/>
        <w:adjustRightInd/>
        <w:snapToGrid/>
        <w:spacing w:after="0" w:line="240" w:lineRule="auto"/>
        <w:jc w:val="both"/>
      </w:pPr>
      <w:r>
        <w:t>Case 4: Capability on the number of CCs with Rel-17 monitoring capability only</w:t>
      </w:r>
    </w:p>
    <w:p w14:paraId="4F95BE16" w14:textId="2F0AE5E9" w:rsidR="00C70EFB" w:rsidRDefault="00C70EFB" w:rsidP="00C70EFB">
      <w:pPr>
        <w:numPr>
          <w:ilvl w:val="2"/>
          <w:numId w:val="64"/>
        </w:numPr>
        <w:autoSpaceDE/>
        <w:adjustRightInd/>
        <w:snapToGrid/>
        <w:spacing w:after="0" w:line="240" w:lineRule="auto"/>
        <w:jc w:val="both"/>
        <w:rPr>
          <w:rFonts w:ascii="Calibri" w:hAnsi="Calibri" w:cs="Calibri"/>
        </w:rPr>
      </w:pPr>
      <w:r>
        <w:t>Range of pdcch-BlindDetectionCA-R17: {4, 5, …, 16}</w:t>
      </w:r>
    </w:p>
    <w:p w14:paraId="3EAA2D08" w14:textId="77777777" w:rsidR="00C70EFB" w:rsidRDefault="00C70EFB" w:rsidP="00C70EFB">
      <w:pPr>
        <w:numPr>
          <w:ilvl w:val="1"/>
          <w:numId w:val="64"/>
        </w:numPr>
        <w:autoSpaceDE/>
        <w:adjustRightInd/>
        <w:snapToGrid/>
        <w:spacing w:after="0" w:line="240" w:lineRule="auto"/>
        <w:jc w:val="both"/>
      </w:pPr>
      <w:r>
        <w:t>Case 5: Capability on the number of CCs with Rel-15 monitoring capability and Rel-17 monitoring capability on different serving cells</w:t>
      </w:r>
    </w:p>
    <w:p w14:paraId="218E59FC" w14:textId="77777777" w:rsidR="00C70EFB" w:rsidRDefault="00C70EFB" w:rsidP="00C70EFB">
      <w:pPr>
        <w:numPr>
          <w:ilvl w:val="2"/>
          <w:numId w:val="64"/>
        </w:numPr>
        <w:autoSpaceDE/>
        <w:adjustRightInd/>
        <w:snapToGrid/>
        <w:spacing w:after="0" w:line="240" w:lineRule="auto"/>
        <w:jc w:val="both"/>
      </w:pPr>
      <w:r>
        <w:t>pdcch-BlindDetectionCA-R15 for Rel-15 PDCCH monitoring capability</w:t>
      </w:r>
    </w:p>
    <w:p w14:paraId="6D1ED65C"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53128201" w14:textId="77777777" w:rsidR="00C70EFB" w:rsidRDefault="00C70EFB" w:rsidP="00C70EFB">
      <w:pPr>
        <w:numPr>
          <w:ilvl w:val="2"/>
          <w:numId w:val="64"/>
        </w:numPr>
        <w:autoSpaceDE/>
        <w:adjustRightInd/>
        <w:snapToGrid/>
        <w:spacing w:after="0" w:line="240" w:lineRule="auto"/>
        <w:jc w:val="both"/>
      </w:pPr>
      <w:r>
        <w:t>Range of pdcch-BlindDetectionCA-R17 and pdcch-BlindDetectionCA-R15: {1, 2, …, 15}</w:t>
      </w:r>
    </w:p>
    <w:p w14:paraId="08124080" w14:textId="77777777" w:rsidR="00C70EFB" w:rsidRDefault="00C70EFB" w:rsidP="00C70EFB">
      <w:pPr>
        <w:numPr>
          <w:ilvl w:val="3"/>
          <w:numId w:val="64"/>
        </w:numPr>
        <w:autoSpaceDE/>
        <w:adjustRightInd/>
        <w:snapToGrid/>
        <w:spacing w:after="0" w:line="240" w:lineRule="auto"/>
        <w:jc w:val="both"/>
      </w:pPr>
      <w:r>
        <w:t>Range of pdcch-BlindDetectionCA-R15 + pdcch-BlindDetectionCA-R17: {4, 5, …, 16}</w:t>
      </w:r>
    </w:p>
    <w:p w14:paraId="3F4123B3" w14:textId="77777777" w:rsidR="00C70EFB" w:rsidRDefault="00C70EFB" w:rsidP="00C70EFB">
      <w:pPr>
        <w:numPr>
          <w:ilvl w:val="1"/>
          <w:numId w:val="64"/>
        </w:numPr>
        <w:autoSpaceDE/>
        <w:adjustRightInd/>
        <w:snapToGrid/>
        <w:spacing w:after="0" w:line="240" w:lineRule="auto"/>
        <w:jc w:val="both"/>
      </w:pPr>
      <w:r>
        <w:t>Case 6: Capability on the number of CCs with Rel-16 monitoring capability and Rel-17 monitoring capability on different serving cells</w:t>
      </w:r>
    </w:p>
    <w:p w14:paraId="41036285" w14:textId="77777777" w:rsidR="00C70EFB" w:rsidRDefault="00C70EFB" w:rsidP="00C70EFB">
      <w:pPr>
        <w:numPr>
          <w:ilvl w:val="2"/>
          <w:numId w:val="64"/>
        </w:numPr>
        <w:autoSpaceDE/>
        <w:adjustRightInd/>
        <w:snapToGrid/>
        <w:spacing w:after="0" w:line="240" w:lineRule="auto"/>
        <w:jc w:val="both"/>
      </w:pPr>
      <w:r>
        <w:t>pdcch-BlindDetectionCA-R16 for Rel-16 PDCCH monitoring capability</w:t>
      </w:r>
    </w:p>
    <w:p w14:paraId="39E74FA6"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79E76A25" w14:textId="77777777" w:rsidR="00C70EFB" w:rsidRDefault="00C70EFB" w:rsidP="00C70EFB">
      <w:pPr>
        <w:numPr>
          <w:ilvl w:val="2"/>
          <w:numId w:val="64"/>
        </w:numPr>
        <w:autoSpaceDE/>
        <w:adjustRightInd/>
        <w:snapToGrid/>
        <w:spacing w:after="0" w:line="240" w:lineRule="auto"/>
        <w:jc w:val="both"/>
      </w:pPr>
      <w:r>
        <w:t xml:space="preserve">Range of pdcch-BlindDetectionCA-R17 and pdcch-BlindDetectionCA-R16: {1, 2, …, 15} </w:t>
      </w:r>
    </w:p>
    <w:p w14:paraId="3DDFFB49" w14:textId="77777777" w:rsidR="00C70EFB" w:rsidRDefault="00C70EFB" w:rsidP="00C70EFB">
      <w:pPr>
        <w:numPr>
          <w:ilvl w:val="3"/>
          <w:numId w:val="64"/>
        </w:numPr>
        <w:autoSpaceDE/>
        <w:adjustRightInd/>
        <w:snapToGrid/>
        <w:spacing w:after="0" w:line="240" w:lineRule="auto"/>
        <w:jc w:val="both"/>
      </w:pPr>
      <w:r>
        <w:t>Range of pdcch-BlindDetectionCA-R16 + pdcch-BlindDetectionCA-R17: {3, 4, …, 16}</w:t>
      </w:r>
    </w:p>
    <w:p w14:paraId="54B80472" w14:textId="77777777" w:rsidR="00C70EFB" w:rsidRDefault="00C70EFB" w:rsidP="00C70EFB">
      <w:pPr>
        <w:numPr>
          <w:ilvl w:val="1"/>
          <w:numId w:val="64"/>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328F7CF4" w14:textId="77777777" w:rsidR="00C70EFB" w:rsidRDefault="00C70EFB" w:rsidP="00C70EFB">
      <w:pPr>
        <w:numPr>
          <w:ilvl w:val="2"/>
          <w:numId w:val="64"/>
        </w:numPr>
        <w:autoSpaceDE/>
        <w:adjustRightInd/>
        <w:snapToGrid/>
        <w:spacing w:after="0" w:line="240" w:lineRule="auto"/>
        <w:jc w:val="both"/>
      </w:pPr>
      <w:r>
        <w:t>pdcch-BlindDetectionCA-R15 for Rel-15 PDCCH monitoring capability</w:t>
      </w:r>
    </w:p>
    <w:p w14:paraId="45B979ED" w14:textId="77777777" w:rsidR="00C70EFB" w:rsidRDefault="00C70EFB" w:rsidP="00C70EFB">
      <w:pPr>
        <w:numPr>
          <w:ilvl w:val="2"/>
          <w:numId w:val="64"/>
        </w:numPr>
        <w:autoSpaceDE/>
        <w:adjustRightInd/>
        <w:snapToGrid/>
        <w:spacing w:after="0" w:line="240" w:lineRule="auto"/>
        <w:jc w:val="both"/>
      </w:pPr>
      <w:r>
        <w:t>pdcch-BlindDetectionCA-R16 for Rel-16 PDCCH monitoring capability</w:t>
      </w:r>
    </w:p>
    <w:p w14:paraId="77875867"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1E57696C" w14:textId="77777777" w:rsidR="00C70EFB" w:rsidRDefault="00C70EFB" w:rsidP="00C70EFB">
      <w:pPr>
        <w:numPr>
          <w:ilvl w:val="2"/>
          <w:numId w:val="64"/>
        </w:numPr>
        <w:autoSpaceDE/>
        <w:adjustRightInd/>
        <w:snapToGrid/>
        <w:spacing w:after="0" w:line="240" w:lineRule="auto"/>
        <w:jc w:val="both"/>
      </w:pPr>
      <w:r>
        <w:t>Range of pdcch-BlindDetectionCA-R17, pdcch-BlindDetectionCA-R16, and pdcch-BlindDetectionCA-R15: {1, 2, …, 15}</w:t>
      </w:r>
    </w:p>
    <w:p w14:paraId="1A740D68" w14:textId="77777777" w:rsidR="00C70EFB" w:rsidRDefault="00C70EFB" w:rsidP="00C70EFB">
      <w:pPr>
        <w:numPr>
          <w:ilvl w:val="3"/>
          <w:numId w:val="64"/>
        </w:numPr>
        <w:autoSpaceDE/>
        <w:adjustRightInd/>
        <w:snapToGrid/>
        <w:spacing w:after="0" w:line="240" w:lineRule="auto"/>
        <w:jc w:val="both"/>
      </w:pPr>
      <w:r>
        <w:t>Range of pdcch-BlindDetectionCA-R15 + pdcch-BlindDetectionCA-R16 + pdcch-BlindDetectionCA-R17 : {4, 5, …, 16}</w:t>
      </w:r>
    </w:p>
    <w:p w14:paraId="6AECB77C" w14:textId="61419469" w:rsidR="000B7C49" w:rsidRDefault="000B7C49" w:rsidP="0018453A">
      <w:pPr>
        <w:tabs>
          <w:tab w:val="left" w:pos="870"/>
        </w:tabs>
        <w:rPr>
          <w:lang w:eastAsia="zh-CN"/>
        </w:rPr>
      </w:pPr>
    </w:p>
    <w:p w14:paraId="6AC211F4" w14:textId="1008AE3E" w:rsidR="00A4117F" w:rsidRDefault="00A4117F" w:rsidP="0018453A">
      <w:pPr>
        <w:tabs>
          <w:tab w:val="left" w:pos="870"/>
        </w:tabs>
        <w:rPr>
          <w:highlight w:val="cyan"/>
          <w:lang w:val="en-GB"/>
        </w:rPr>
      </w:pPr>
      <w:r>
        <w:rPr>
          <w:highlight w:val="cyan"/>
          <w:lang w:val="en-GB" w:eastAsia="zh-CN"/>
        </w:rPr>
        <w:t xml:space="preserve">If </w:t>
      </w:r>
      <w:r>
        <w:rPr>
          <w:highlight w:val="cyan"/>
          <w:lang w:val="en-GB"/>
        </w:rPr>
        <w:t xml:space="preserve">FL Proposal 2-12.1c </w:t>
      </w:r>
      <w:r>
        <w:rPr>
          <w:highlight w:val="cyan"/>
          <w:u w:val="single"/>
          <w:lang w:val="en-GB"/>
        </w:rPr>
        <w:t>cannot</w:t>
      </w:r>
      <w:r>
        <w:rPr>
          <w:highlight w:val="cyan"/>
          <w:lang w:val="en-GB"/>
        </w:rPr>
        <w:t xml:space="preserve"> be agreed in this meeting, FL recommends adopting the following proposal with some values in square brackets (highlighted).</w:t>
      </w:r>
      <w:r w:rsidRPr="00A4117F">
        <w:rPr>
          <w:lang w:val="en-GB"/>
        </w:rPr>
        <w:t xml:space="preserve"> </w:t>
      </w:r>
      <w:r>
        <w:rPr>
          <w:lang w:val="en-GB"/>
        </w:rPr>
        <w:t>In this case FL welcomes Mr Chair's guidance if the final down-selection should be handled as part of the PDCCH maintenance session or UE feature discussion in the next meeting.</w:t>
      </w:r>
    </w:p>
    <w:p w14:paraId="2BE767FF" w14:textId="425C51FC" w:rsidR="00C70EFB" w:rsidRDefault="00C70EFB" w:rsidP="0018453A">
      <w:pPr>
        <w:tabs>
          <w:tab w:val="left" w:pos="870"/>
        </w:tabs>
      </w:pPr>
      <w:r w:rsidRPr="00C70EFB">
        <w:rPr>
          <w:highlight w:val="yellow"/>
        </w:rPr>
        <w:t>FL proposal 2-12.1d:</w:t>
      </w:r>
    </w:p>
    <w:p w14:paraId="242BAF12" w14:textId="77777777" w:rsidR="00C70EFB" w:rsidRDefault="00C70EFB" w:rsidP="00C70EFB">
      <w:pPr>
        <w:pStyle w:val="ListParagraph"/>
        <w:numPr>
          <w:ilvl w:val="0"/>
          <w:numId w:val="63"/>
        </w:numPr>
        <w:snapToGrid/>
        <w:spacing w:line="240" w:lineRule="auto"/>
        <w:rPr>
          <w:rFonts w:ascii="Times New Roman" w:hAnsi="Times New Roman"/>
          <w:szCs w:val="20"/>
          <w:lang w:eastAsia="zh-CN"/>
        </w:rPr>
      </w:pPr>
      <w:r>
        <w:rPr>
          <w:rFonts w:ascii="Times New Roman" w:hAnsi="Times New Roman"/>
        </w:rPr>
        <w:t>F</w:t>
      </w:r>
      <w:r w:rsidRPr="00C70EFB">
        <w:rPr>
          <w:rFonts w:ascii="Times New Roman" w:hAnsi="Times New Roman"/>
        </w:rPr>
        <w:t xml:space="preserve">or </w:t>
      </w:r>
      <w:r>
        <w:rPr>
          <w:rFonts w:ascii="Times New Roman" w:hAnsi="Times New Roman"/>
        </w:rPr>
        <w:t xml:space="preserve">the </w:t>
      </w:r>
      <w:r w:rsidRPr="00C70EFB">
        <w:rPr>
          <w:rFonts w:ascii="Times New Roman" w:hAnsi="Times New Roman"/>
        </w:rPr>
        <w:t xml:space="preserve">UE capability parameters for carrier aggregation </w:t>
      </w:r>
      <w:r>
        <w:rPr>
          <w:rFonts w:ascii="Times New Roman" w:hAnsi="Times New Roman"/>
        </w:rPr>
        <w:t xml:space="preserve">according to </w:t>
      </w:r>
      <w:r w:rsidRPr="00C70EFB">
        <w:rPr>
          <w:rFonts w:ascii="Times New Roman" w:hAnsi="Times New Roman"/>
        </w:rPr>
        <w:t>Cases 4,5,6,7</w:t>
      </w:r>
      <w:r>
        <w:rPr>
          <w:rFonts w:ascii="Times New Roman" w:hAnsi="Times New Roman"/>
        </w:rPr>
        <w:t xml:space="preserve"> agreed in RAN1#108e, support the following value ranges:</w:t>
      </w:r>
    </w:p>
    <w:p w14:paraId="3AE80946" w14:textId="77777777" w:rsidR="00C70EFB" w:rsidRDefault="00C70EFB" w:rsidP="00C70EFB">
      <w:pPr>
        <w:numPr>
          <w:ilvl w:val="1"/>
          <w:numId w:val="64"/>
        </w:numPr>
        <w:autoSpaceDE/>
        <w:adjustRightInd/>
        <w:snapToGrid/>
        <w:spacing w:after="0" w:line="240" w:lineRule="auto"/>
        <w:jc w:val="both"/>
      </w:pPr>
      <w:r>
        <w:t>Case 4: Capability on the number of CCs with Rel-17 monitoring capability only</w:t>
      </w:r>
    </w:p>
    <w:p w14:paraId="72B8A40F" w14:textId="1F66B6A0" w:rsidR="00C70EFB" w:rsidRDefault="00C70EFB" w:rsidP="00C70EFB">
      <w:pPr>
        <w:numPr>
          <w:ilvl w:val="2"/>
          <w:numId w:val="64"/>
        </w:numPr>
        <w:autoSpaceDE/>
        <w:adjustRightInd/>
        <w:snapToGrid/>
        <w:spacing w:after="0" w:line="240" w:lineRule="auto"/>
        <w:jc w:val="both"/>
        <w:rPr>
          <w:rFonts w:ascii="Calibri" w:hAnsi="Calibri" w:cs="Calibri"/>
        </w:rPr>
      </w:pPr>
      <w:r>
        <w:t>Range of pdcch-BlindDetectionCA-R17: {</w:t>
      </w:r>
      <w:r w:rsidRPr="00C70EFB">
        <w:rPr>
          <w:highlight w:val="yellow"/>
        </w:rPr>
        <w:t>[2 or 4]</w:t>
      </w:r>
      <w:r>
        <w:t>, …, 16}</w:t>
      </w:r>
    </w:p>
    <w:p w14:paraId="307AC74A" w14:textId="77777777" w:rsidR="00C70EFB" w:rsidRDefault="00C70EFB" w:rsidP="00C70EFB">
      <w:pPr>
        <w:numPr>
          <w:ilvl w:val="1"/>
          <w:numId w:val="64"/>
        </w:numPr>
        <w:autoSpaceDE/>
        <w:adjustRightInd/>
        <w:snapToGrid/>
        <w:spacing w:after="0" w:line="240" w:lineRule="auto"/>
        <w:jc w:val="both"/>
      </w:pPr>
      <w:r>
        <w:t>Case 5: Capability on the number of CCs with Rel-15 monitoring capability and Rel-17 monitoring capability on different serving cells</w:t>
      </w:r>
    </w:p>
    <w:p w14:paraId="713C34D3" w14:textId="77777777" w:rsidR="00C70EFB" w:rsidRDefault="00C70EFB" w:rsidP="00C70EFB">
      <w:pPr>
        <w:numPr>
          <w:ilvl w:val="2"/>
          <w:numId w:val="64"/>
        </w:numPr>
        <w:autoSpaceDE/>
        <w:adjustRightInd/>
        <w:snapToGrid/>
        <w:spacing w:after="0" w:line="240" w:lineRule="auto"/>
        <w:jc w:val="both"/>
      </w:pPr>
      <w:r>
        <w:t>pdcch-BlindDetectionCA-R15 for Rel-15 PDCCH monitoring capability</w:t>
      </w:r>
    </w:p>
    <w:p w14:paraId="2DC385C7"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40EFF856" w14:textId="77777777" w:rsidR="00C70EFB" w:rsidRDefault="00C70EFB" w:rsidP="00C70EFB">
      <w:pPr>
        <w:numPr>
          <w:ilvl w:val="2"/>
          <w:numId w:val="64"/>
        </w:numPr>
        <w:autoSpaceDE/>
        <w:adjustRightInd/>
        <w:snapToGrid/>
        <w:spacing w:after="0" w:line="240" w:lineRule="auto"/>
        <w:jc w:val="both"/>
      </w:pPr>
      <w:r>
        <w:t>Range of pdcch-BlindDetectionCA-R17 and pdcch-BlindDetectionCA-R15: {1, 2, …, 15}</w:t>
      </w:r>
    </w:p>
    <w:p w14:paraId="5116DB4D" w14:textId="2AD0BFD9" w:rsidR="00C70EFB" w:rsidRDefault="00C70EFB" w:rsidP="00C70EFB">
      <w:pPr>
        <w:numPr>
          <w:ilvl w:val="3"/>
          <w:numId w:val="64"/>
        </w:numPr>
        <w:autoSpaceDE/>
        <w:adjustRightInd/>
        <w:snapToGrid/>
        <w:spacing w:after="0" w:line="240" w:lineRule="auto"/>
        <w:jc w:val="both"/>
      </w:pPr>
      <w:r>
        <w:t>Range of pdcch-BlindDetectionCA-R15 + pdcch-BlindDetectionCA-R17: {</w:t>
      </w:r>
      <w:r w:rsidRPr="00C70EFB">
        <w:rPr>
          <w:highlight w:val="yellow"/>
        </w:rPr>
        <w:t>[</w:t>
      </w:r>
      <w:r>
        <w:rPr>
          <w:highlight w:val="yellow"/>
        </w:rPr>
        <w:t>3</w:t>
      </w:r>
      <w:r w:rsidRPr="00C70EFB">
        <w:rPr>
          <w:highlight w:val="yellow"/>
        </w:rPr>
        <w:t xml:space="preserve"> or 4]</w:t>
      </w:r>
      <w:r>
        <w:t>, …, 16}</w:t>
      </w:r>
    </w:p>
    <w:p w14:paraId="74E7ED90" w14:textId="77777777" w:rsidR="00C70EFB" w:rsidRDefault="00C70EFB" w:rsidP="00C70EFB">
      <w:pPr>
        <w:numPr>
          <w:ilvl w:val="1"/>
          <w:numId w:val="64"/>
        </w:numPr>
        <w:autoSpaceDE/>
        <w:adjustRightInd/>
        <w:snapToGrid/>
        <w:spacing w:after="0" w:line="240" w:lineRule="auto"/>
        <w:jc w:val="both"/>
      </w:pPr>
      <w:r>
        <w:lastRenderedPageBreak/>
        <w:t>Case 6: Capability on the number of CCs with Rel-16 monitoring capability and Rel-17 monitoring capability on different serving cells</w:t>
      </w:r>
    </w:p>
    <w:p w14:paraId="0091B04B" w14:textId="77777777" w:rsidR="00C70EFB" w:rsidRDefault="00C70EFB" w:rsidP="00C70EFB">
      <w:pPr>
        <w:numPr>
          <w:ilvl w:val="2"/>
          <w:numId w:val="64"/>
        </w:numPr>
        <w:autoSpaceDE/>
        <w:adjustRightInd/>
        <w:snapToGrid/>
        <w:spacing w:after="0" w:line="240" w:lineRule="auto"/>
        <w:jc w:val="both"/>
      </w:pPr>
      <w:r>
        <w:t>pdcch-BlindDetectionCA-R16 for Rel-16 PDCCH monitoring capability</w:t>
      </w:r>
    </w:p>
    <w:p w14:paraId="7024CDD6"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4EF98B78" w14:textId="77777777" w:rsidR="00C70EFB" w:rsidRDefault="00C70EFB" w:rsidP="00C70EFB">
      <w:pPr>
        <w:numPr>
          <w:ilvl w:val="2"/>
          <w:numId w:val="64"/>
        </w:numPr>
        <w:autoSpaceDE/>
        <w:adjustRightInd/>
        <w:snapToGrid/>
        <w:spacing w:after="0" w:line="240" w:lineRule="auto"/>
        <w:jc w:val="both"/>
      </w:pPr>
      <w:r>
        <w:t xml:space="preserve">Range of pdcch-BlindDetectionCA-R17 and pdcch-BlindDetectionCA-R16: {1, 2, …, 15} </w:t>
      </w:r>
    </w:p>
    <w:p w14:paraId="56686238" w14:textId="58729CB4" w:rsidR="00C70EFB" w:rsidRDefault="00C70EFB" w:rsidP="00C70EFB">
      <w:pPr>
        <w:numPr>
          <w:ilvl w:val="3"/>
          <w:numId w:val="64"/>
        </w:numPr>
        <w:autoSpaceDE/>
        <w:adjustRightInd/>
        <w:snapToGrid/>
        <w:spacing w:after="0" w:line="240" w:lineRule="auto"/>
        <w:jc w:val="both"/>
      </w:pPr>
      <w:r>
        <w:t>Range of pdcch-BlindDetectionCA-R16 + pdcch-BlindDetectionCA-R17: {</w:t>
      </w:r>
      <w:r w:rsidRPr="00C70EFB">
        <w:rPr>
          <w:highlight w:val="yellow"/>
        </w:rPr>
        <w:t xml:space="preserve">[2 or </w:t>
      </w:r>
      <w:r>
        <w:rPr>
          <w:highlight w:val="yellow"/>
        </w:rPr>
        <w:t>3</w:t>
      </w:r>
      <w:r w:rsidRPr="00C70EFB">
        <w:rPr>
          <w:highlight w:val="yellow"/>
        </w:rPr>
        <w:t>]</w:t>
      </w:r>
      <w:r>
        <w:t>, …, 16}</w:t>
      </w:r>
    </w:p>
    <w:p w14:paraId="7D8CE032" w14:textId="77777777" w:rsidR="00C70EFB" w:rsidRDefault="00C70EFB" w:rsidP="00C70EFB">
      <w:pPr>
        <w:numPr>
          <w:ilvl w:val="1"/>
          <w:numId w:val="64"/>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2081E6E9" w14:textId="77777777" w:rsidR="00C70EFB" w:rsidRDefault="00C70EFB" w:rsidP="00C70EFB">
      <w:pPr>
        <w:numPr>
          <w:ilvl w:val="2"/>
          <w:numId w:val="64"/>
        </w:numPr>
        <w:autoSpaceDE/>
        <w:adjustRightInd/>
        <w:snapToGrid/>
        <w:spacing w:after="0" w:line="240" w:lineRule="auto"/>
        <w:jc w:val="both"/>
      </w:pPr>
      <w:r>
        <w:t>pdcch-BlindDetectionCA-R15 for Rel-15 PDCCH monitoring capability</w:t>
      </w:r>
    </w:p>
    <w:p w14:paraId="32843F27" w14:textId="77777777" w:rsidR="00C70EFB" w:rsidRDefault="00C70EFB" w:rsidP="00C70EFB">
      <w:pPr>
        <w:numPr>
          <w:ilvl w:val="2"/>
          <w:numId w:val="64"/>
        </w:numPr>
        <w:autoSpaceDE/>
        <w:adjustRightInd/>
        <w:snapToGrid/>
        <w:spacing w:after="0" w:line="240" w:lineRule="auto"/>
        <w:jc w:val="both"/>
      </w:pPr>
      <w:r>
        <w:t>pdcch-BlindDetectionCA-R16 for Rel-16 PDCCH monitoring capability</w:t>
      </w:r>
    </w:p>
    <w:p w14:paraId="16779216" w14:textId="77777777" w:rsidR="00C70EFB" w:rsidRDefault="00C70EFB" w:rsidP="00C70EFB">
      <w:pPr>
        <w:numPr>
          <w:ilvl w:val="2"/>
          <w:numId w:val="64"/>
        </w:numPr>
        <w:autoSpaceDE/>
        <w:adjustRightInd/>
        <w:snapToGrid/>
        <w:spacing w:after="0" w:line="240" w:lineRule="auto"/>
        <w:jc w:val="both"/>
      </w:pPr>
      <w:r>
        <w:t>pdcch-BlindDetectionCA-R17 for Rel-17 PDCCH monitoring capability</w:t>
      </w:r>
    </w:p>
    <w:p w14:paraId="042C2472" w14:textId="77777777" w:rsidR="00C70EFB" w:rsidRDefault="00C70EFB" w:rsidP="00C70EFB">
      <w:pPr>
        <w:numPr>
          <w:ilvl w:val="2"/>
          <w:numId w:val="64"/>
        </w:numPr>
        <w:autoSpaceDE/>
        <w:adjustRightInd/>
        <w:snapToGrid/>
        <w:spacing w:after="0" w:line="240" w:lineRule="auto"/>
        <w:jc w:val="both"/>
      </w:pPr>
      <w:r>
        <w:t>Range of pdcch-BlindDetectionCA-R17, pdcch-BlindDetectionCA-R16, and pdcch-BlindDetectionCA-R15: {1, 2, …, 15}</w:t>
      </w:r>
    </w:p>
    <w:p w14:paraId="2C7EE3B6" w14:textId="3FF29C27" w:rsidR="00C70EFB" w:rsidRDefault="00C70EFB" w:rsidP="00C70EFB">
      <w:pPr>
        <w:numPr>
          <w:ilvl w:val="3"/>
          <w:numId w:val="64"/>
        </w:numPr>
        <w:autoSpaceDE/>
        <w:adjustRightInd/>
        <w:snapToGrid/>
        <w:spacing w:after="0" w:line="240" w:lineRule="auto"/>
        <w:jc w:val="both"/>
      </w:pPr>
      <w:r>
        <w:t>Range of pdcch-BlindDetectionCA-R15 + pdcch-BlindDetectionCA-R16 + pdcch-BlindDetectionCA-R17 : {</w:t>
      </w:r>
      <w:r w:rsidR="001E4B6D" w:rsidRPr="00C70EFB">
        <w:rPr>
          <w:highlight w:val="yellow"/>
        </w:rPr>
        <w:t>[2 or 4]</w:t>
      </w:r>
      <w:r>
        <w:t>, …, 16}</w:t>
      </w:r>
    </w:p>
    <w:p w14:paraId="55F7F2D5" w14:textId="54CEC1A7" w:rsidR="00C70EFB" w:rsidRDefault="00C70EFB" w:rsidP="0018453A">
      <w:pPr>
        <w:tabs>
          <w:tab w:val="left" w:pos="870"/>
        </w:tabs>
        <w:rPr>
          <w:lang w:eastAsia="zh-CN"/>
        </w:rPr>
      </w:pPr>
    </w:p>
    <w:tbl>
      <w:tblPr>
        <w:tblStyle w:val="TableGrid"/>
        <w:tblW w:w="14581" w:type="dxa"/>
        <w:tblLayout w:type="fixed"/>
        <w:tblLook w:val="04A0" w:firstRow="1" w:lastRow="0" w:firstColumn="1" w:lastColumn="0" w:noHBand="0" w:noVBand="1"/>
      </w:tblPr>
      <w:tblGrid>
        <w:gridCol w:w="2405"/>
        <w:gridCol w:w="12176"/>
      </w:tblGrid>
      <w:tr w:rsidR="00623B37" w14:paraId="22DCDEC1" w14:textId="77777777" w:rsidTr="00847007">
        <w:tc>
          <w:tcPr>
            <w:tcW w:w="2405" w:type="dxa"/>
            <w:shd w:val="clear" w:color="auto" w:fill="FFC000"/>
          </w:tcPr>
          <w:p w14:paraId="51D28BF1" w14:textId="77777777" w:rsidR="00623B37" w:rsidRDefault="00623B37" w:rsidP="00847007">
            <w:pPr>
              <w:rPr>
                <w:b/>
                <w:bCs/>
              </w:rPr>
            </w:pPr>
            <w:r>
              <w:rPr>
                <w:b/>
                <w:bCs/>
              </w:rPr>
              <w:t>Company</w:t>
            </w:r>
          </w:p>
        </w:tc>
        <w:tc>
          <w:tcPr>
            <w:tcW w:w="12176" w:type="dxa"/>
            <w:shd w:val="clear" w:color="auto" w:fill="FFC000"/>
          </w:tcPr>
          <w:p w14:paraId="154F6B87" w14:textId="5A3B60AF" w:rsidR="00623B37" w:rsidRDefault="00623B37" w:rsidP="00847007">
            <w:pPr>
              <w:rPr>
                <w:b/>
                <w:bCs/>
              </w:rPr>
            </w:pPr>
            <w:r>
              <w:rPr>
                <w:b/>
                <w:bCs/>
              </w:rPr>
              <w:t>Additional comments via the email list</w:t>
            </w:r>
          </w:p>
        </w:tc>
      </w:tr>
      <w:tr w:rsidR="00623B37" w14:paraId="1D250BE4" w14:textId="77777777" w:rsidTr="00847007">
        <w:tc>
          <w:tcPr>
            <w:tcW w:w="2405" w:type="dxa"/>
            <w:shd w:val="clear" w:color="auto" w:fill="F2F2F2" w:themeFill="background1" w:themeFillShade="F2"/>
          </w:tcPr>
          <w:p w14:paraId="1D52D3D1" w14:textId="62B662D8" w:rsidR="00623B37" w:rsidRDefault="00623B37" w:rsidP="00623B37">
            <w:pPr>
              <w:rPr>
                <w:rFonts w:eastAsia="MS Mincho"/>
                <w:sz w:val="20"/>
                <w:szCs w:val="20"/>
                <w:lang w:eastAsia="ja-JP"/>
              </w:rPr>
            </w:pPr>
            <w:r w:rsidRPr="00461589">
              <w:rPr>
                <w:rFonts w:eastAsia="MS Mincho"/>
                <w:sz w:val="20"/>
                <w:szCs w:val="20"/>
                <w:lang w:eastAsia="ja-JP"/>
              </w:rPr>
              <w:t>Mediatek (from email list)</w:t>
            </w:r>
          </w:p>
        </w:tc>
        <w:tc>
          <w:tcPr>
            <w:tcW w:w="12176" w:type="dxa"/>
            <w:shd w:val="clear" w:color="auto" w:fill="F2F2F2" w:themeFill="background1" w:themeFillShade="F2"/>
          </w:tcPr>
          <w:p w14:paraId="0D94B65F" w14:textId="2EF94B79" w:rsidR="00623B37" w:rsidRPr="00623B37" w:rsidRDefault="00623B37" w:rsidP="00623B37">
            <w:pPr>
              <w:rPr>
                <w:lang w:eastAsia="zh-TW"/>
              </w:rPr>
            </w:pPr>
            <w:r>
              <w:rPr>
                <w:lang w:eastAsia="zh-TW"/>
              </w:rPr>
              <w:t>For Proposal 2-12.1c/d, thanks for your comments and at least we have common understanding on the issue existing in 960kHz. Note that, Y=1 is basic feature in 960kHz PDCCH monitoring and some UE implementation would like to focus on power saving by only supporting Y=1 and to address the CA decoding loading by having a smaller min#CC. In our view, these two aspects together should be the basic UE capability @960kHz. I hope this clarifies our view and need for basic UE capabilities@960kHz.</w:t>
            </w:r>
          </w:p>
        </w:tc>
      </w:tr>
      <w:tr w:rsidR="00623B37" w14:paraId="36A3DB5E" w14:textId="77777777" w:rsidTr="00847007">
        <w:tc>
          <w:tcPr>
            <w:tcW w:w="2405" w:type="dxa"/>
            <w:shd w:val="clear" w:color="auto" w:fill="F2F2F2" w:themeFill="background1" w:themeFillShade="F2"/>
          </w:tcPr>
          <w:p w14:paraId="6331DA01" w14:textId="2F70F611" w:rsidR="00623B37" w:rsidRPr="00461589" w:rsidRDefault="00623B37" w:rsidP="00623B37">
            <w:pPr>
              <w:rPr>
                <w:rFonts w:eastAsia="MS Mincho"/>
                <w:sz w:val="20"/>
                <w:szCs w:val="20"/>
                <w:lang w:eastAsia="ja-JP"/>
              </w:rPr>
            </w:pPr>
            <w:r>
              <w:rPr>
                <w:rFonts w:eastAsia="MS Mincho"/>
                <w:sz w:val="20"/>
                <w:szCs w:val="20"/>
                <w:lang w:eastAsia="ja-JP"/>
              </w:rPr>
              <w:t>Intel</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0A854B3B" w14:textId="5FA9A053" w:rsidR="00623B37" w:rsidRDefault="00623B37" w:rsidP="00623B37">
            <w:pPr>
              <w:rPr>
                <w:lang w:eastAsia="zh-TW"/>
              </w:rPr>
            </w:pPr>
            <w:r w:rsidRPr="00623B37">
              <w:rPr>
                <w:lang w:eastAsia="zh-TW"/>
              </w:rPr>
              <w:t>We have one clarification question. why should UE complete decoding the PDCCH in Y slots? this is mainly an implementation issue. however, I don’t know where is such strict timeline specified or implied. For example, we has extend PDSCH/PUSCH processing time by 4 times or 8 times (in number of slots), which seems implying there is tight requirement on PDCCH.</w:t>
            </w:r>
          </w:p>
        </w:tc>
      </w:tr>
      <w:tr w:rsidR="00623B37" w14:paraId="4D5A0AE3" w14:textId="77777777" w:rsidTr="00847007">
        <w:tc>
          <w:tcPr>
            <w:tcW w:w="2405" w:type="dxa"/>
            <w:shd w:val="clear" w:color="auto" w:fill="F2F2F2" w:themeFill="background1" w:themeFillShade="F2"/>
          </w:tcPr>
          <w:p w14:paraId="34C94A3D" w14:textId="77777777" w:rsidR="00623B37" w:rsidRPr="00461589" w:rsidRDefault="00623B37" w:rsidP="00847007">
            <w:pPr>
              <w:rPr>
                <w:rFonts w:eastAsia="MS Mincho"/>
                <w:sz w:val="20"/>
                <w:szCs w:val="20"/>
                <w:lang w:eastAsia="ja-JP"/>
              </w:rPr>
            </w:pPr>
            <w:r>
              <w:rPr>
                <w:rFonts w:eastAsia="MS Mincho"/>
                <w:sz w:val="20"/>
                <w:szCs w:val="20"/>
                <w:lang w:eastAsia="ja-JP"/>
              </w:rPr>
              <w:t>Moderator</w:t>
            </w:r>
            <w:r w:rsidRPr="00461589">
              <w:rPr>
                <w:rFonts w:eastAsia="MS Mincho"/>
                <w:sz w:val="20"/>
                <w:szCs w:val="20"/>
                <w:lang w:eastAsia="ja-JP"/>
              </w:rPr>
              <w:t xml:space="preserve"> (from email list)</w:t>
            </w:r>
          </w:p>
        </w:tc>
        <w:tc>
          <w:tcPr>
            <w:tcW w:w="12176" w:type="dxa"/>
            <w:shd w:val="clear" w:color="auto" w:fill="F2F2F2" w:themeFill="background1" w:themeFillShade="F2"/>
          </w:tcPr>
          <w:p w14:paraId="2931D643" w14:textId="77777777" w:rsidR="00623B37" w:rsidRDefault="00623B37" w:rsidP="00847007">
            <w:pPr>
              <w:rPr>
                <w:lang w:val="en-GB" w:eastAsia="ja-JP"/>
              </w:rPr>
            </w:pPr>
            <w:r>
              <w:rPr>
                <w:highlight w:val="yellow"/>
                <w:lang w:val="en-GB"/>
              </w:rPr>
              <w:t>FL Proposal 2-12.1e</w:t>
            </w:r>
          </w:p>
          <w:p w14:paraId="77F5827B" w14:textId="77777777" w:rsidR="00623B37" w:rsidRDefault="00623B37" w:rsidP="00847007">
            <w:pPr>
              <w:pStyle w:val="ListParagraph"/>
              <w:numPr>
                <w:ilvl w:val="0"/>
                <w:numId w:val="94"/>
              </w:numPr>
              <w:snapToGrid/>
              <w:spacing w:line="240" w:lineRule="auto"/>
              <w:rPr>
                <w:rFonts w:ascii="Times New Roman" w:hAnsi="Times New Roman"/>
                <w:lang w:val="en-GB" w:eastAsia="zh-CN"/>
              </w:rPr>
            </w:pPr>
            <w:r>
              <w:rPr>
                <w:rFonts w:ascii="Times New Roman" w:hAnsi="Times New Roman"/>
                <w:lang w:val="en-GB"/>
              </w:rPr>
              <w:t>For the UE capability parameters for carrier aggregation according to Cases 4,5,6,7 agreed in RAN1#108e, support the following value ranges:</w:t>
            </w:r>
          </w:p>
          <w:p w14:paraId="209BA717" w14:textId="77777777" w:rsidR="00623B37" w:rsidRDefault="00623B37" w:rsidP="00847007">
            <w:pPr>
              <w:numPr>
                <w:ilvl w:val="1"/>
                <w:numId w:val="95"/>
              </w:numPr>
              <w:autoSpaceDE/>
              <w:adjustRightInd/>
              <w:snapToGrid/>
              <w:spacing w:after="0" w:line="240" w:lineRule="auto"/>
              <w:jc w:val="both"/>
              <w:rPr>
                <w:rFonts w:eastAsia="Times New Roman"/>
                <w:lang w:val="en-GB"/>
              </w:rPr>
            </w:pPr>
            <w:r>
              <w:rPr>
                <w:rFonts w:eastAsia="Times New Roman"/>
                <w:lang w:val="en-GB"/>
              </w:rPr>
              <w:t>Case 4: Capability on the number of CCs with Rel-17 monitoring capability only</w:t>
            </w:r>
          </w:p>
          <w:p w14:paraId="0E65E152" w14:textId="77777777" w:rsidR="00623B37" w:rsidRDefault="00623B37" w:rsidP="00847007">
            <w:pPr>
              <w:numPr>
                <w:ilvl w:val="2"/>
                <w:numId w:val="95"/>
              </w:numPr>
              <w:autoSpaceDE/>
              <w:adjustRightInd/>
              <w:snapToGrid/>
              <w:spacing w:after="0" w:line="240" w:lineRule="auto"/>
              <w:jc w:val="both"/>
              <w:rPr>
                <w:rFonts w:ascii="Calibri" w:eastAsia="Times New Roman" w:hAnsi="Calibri" w:cs="Calibri"/>
                <w:color w:val="FF0000"/>
                <w:lang w:val="en-GB" w:eastAsia="ja-JP"/>
              </w:rPr>
            </w:pPr>
            <w:r>
              <w:rPr>
                <w:rFonts w:eastAsia="Times New Roman"/>
                <w:lang w:val="en-GB"/>
              </w:rPr>
              <w:t xml:space="preserve">Range of pdcch-BlindDetectionCA-R17: </w:t>
            </w:r>
            <w:r>
              <w:rPr>
                <w:rFonts w:eastAsia="Times New Roman"/>
                <w:color w:val="FF0000"/>
                <w:lang w:val="en-GB"/>
              </w:rPr>
              <w:t>{4, 5, …, 16} for 480 kHz, {[2 or 4], …, 16} for 960 kHz</w:t>
            </w:r>
          </w:p>
          <w:p w14:paraId="7581B099" w14:textId="77777777" w:rsidR="00623B37" w:rsidRDefault="00623B37" w:rsidP="00847007">
            <w:pPr>
              <w:numPr>
                <w:ilvl w:val="1"/>
                <w:numId w:val="95"/>
              </w:numPr>
              <w:autoSpaceDE/>
              <w:adjustRightInd/>
              <w:snapToGrid/>
              <w:spacing w:after="0" w:line="240" w:lineRule="auto"/>
              <w:jc w:val="both"/>
              <w:rPr>
                <w:rFonts w:eastAsia="Times New Roman"/>
                <w:lang w:val="en-GB"/>
              </w:rPr>
            </w:pPr>
            <w:r>
              <w:rPr>
                <w:rFonts w:eastAsia="Times New Roman"/>
                <w:lang w:val="en-GB"/>
              </w:rPr>
              <w:t>Case 5: Capability on the number of CCs with Rel-15 monitoring capability and Rel-17 monitoring capability on different serving cells</w:t>
            </w:r>
          </w:p>
          <w:p w14:paraId="0B60C510" w14:textId="77777777" w:rsidR="00623B37" w:rsidRDefault="00623B37" w:rsidP="00847007">
            <w:pPr>
              <w:numPr>
                <w:ilvl w:val="2"/>
                <w:numId w:val="95"/>
              </w:numPr>
              <w:autoSpaceDE/>
              <w:adjustRightInd/>
              <w:snapToGrid/>
              <w:spacing w:after="0" w:line="240" w:lineRule="auto"/>
              <w:jc w:val="both"/>
              <w:rPr>
                <w:rFonts w:ascii="Calibri" w:eastAsia="Times New Roman" w:hAnsi="Calibri" w:cs="Calibri"/>
                <w:lang w:val="en-GB"/>
              </w:rPr>
            </w:pPr>
            <w:r>
              <w:rPr>
                <w:rFonts w:eastAsia="Times New Roman"/>
                <w:lang w:val="en-GB"/>
              </w:rPr>
              <w:t>pdcch-BlindDetectionCA-R15 for Rel-15 PDCCH monitoring capability</w:t>
            </w:r>
          </w:p>
          <w:p w14:paraId="1A74A472"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pdcch-BlindDetectionCA-R17 for Rel-17 PDCCH monitoring capability</w:t>
            </w:r>
          </w:p>
          <w:p w14:paraId="07D574A5"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Range of pdcch-BlindDetectionCA-R17 and pdcch-BlindDetectionCA-R15: {1, 2, …, 15}</w:t>
            </w:r>
          </w:p>
          <w:p w14:paraId="22E89F81" w14:textId="77777777" w:rsidR="00623B37" w:rsidRDefault="00623B37" w:rsidP="00847007">
            <w:pPr>
              <w:numPr>
                <w:ilvl w:val="3"/>
                <w:numId w:val="95"/>
              </w:numPr>
              <w:autoSpaceDE/>
              <w:adjustRightInd/>
              <w:snapToGrid/>
              <w:spacing w:after="0" w:line="240" w:lineRule="auto"/>
              <w:jc w:val="both"/>
              <w:rPr>
                <w:rFonts w:eastAsia="Times New Roman"/>
                <w:lang w:val="en-GB"/>
              </w:rPr>
            </w:pPr>
            <w:r>
              <w:rPr>
                <w:rFonts w:eastAsia="Times New Roman"/>
                <w:lang w:val="en-GB"/>
              </w:rPr>
              <w:t xml:space="preserve">Range of pdcch-BlindDetectionCA-R15 + pdcch-BlindDetectionCA-R17: </w:t>
            </w:r>
            <w:r>
              <w:rPr>
                <w:rFonts w:eastAsia="Times New Roman"/>
                <w:color w:val="FF0000"/>
                <w:lang w:val="en-GB"/>
              </w:rPr>
              <w:t>{4, 5, …, 16} for 480 kHz, {[3 or 4], …, 16} for 960 kHz</w:t>
            </w:r>
          </w:p>
          <w:p w14:paraId="513BEF3B" w14:textId="77777777" w:rsidR="00623B37" w:rsidRDefault="00623B37" w:rsidP="00847007">
            <w:pPr>
              <w:numPr>
                <w:ilvl w:val="1"/>
                <w:numId w:val="95"/>
              </w:numPr>
              <w:autoSpaceDE/>
              <w:adjustRightInd/>
              <w:snapToGrid/>
              <w:spacing w:after="0" w:line="240" w:lineRule="auto"/>
              <w:jc w:val="both"/>
              <w:rPr>
                <w:rFonts w:eastAsia="Times New Roman"/>
                <w:lang w:val="en-GB"/>
              </w:rPr>
            </w:pPr>
            <w:r>
              <w:rPr>
                <w:rFonts w:eastAsia="Times New Roman"/>
                <w:lang w:val="en-GB"/>
              </w:rPr>
              <w:t>Case 6: Capability on the number of CCs with Rel-16 monitoring capability and Rel-17 monitoring capability on different serving cells</w:t>
            </w:r>
          </w:p>
          <w:p w14:paraId="03557C56"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pdcch-BlindDetectionCA-R16 for Rel-16 PDCCH monitoring capability</w:t>
            </w:r>
          </w:p>
          <w:p w14:paraId="018F90D0"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pdcch-BlindDetectionCA-R17 for Rel-17 PDCCH monitoring capability</w:t>
            </w:r>
          </w:p>
          <w:p w14:paraId="7BB33D6C"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 xml:space="preserve">Range of pdcch-BlindDetectionCA-R17 and pdcch-BlindDetectionCA-R16: {1, 2, …, 15} </w:t>
            </w:r>
          </w:p>
          <w:p w14:paraId="26484B7A" w14:textId="77777777" w:rsidR="00623B37" w:rsidRDefault="00623B37" w:rsidP="00847007">
            <w:pPr>
              <w:numPr>
                <w:ilvl w:val="3"/>
                <w:numId w:val="95"/>
              </w:numPr>
              <w:autoSpaceDE/>
              <w:adjustRightInd/>
              <w:snapToGrid/>
              <w:spacing w:after="0" w:line="240" w:lineRule="auto"/>
              <w:jc w:val="both"/>
              <w:rPr>
                <w:rFonts w:eastAsia="Times New Roman"/>
                <w:lang w:val="en-GB"/>
              </w:rPr>
            </w:pPr>
            <w:r>
              <w:rPr>
                <w:rFonts w:eastAsia="Times New Roman"/>
                <w:lang w:val="en-GB"/>
              </w:rPr>
              <w:t xml:space="preserve">Range of pdcch-BlindDetectionCA-R16 + pdcch-BlindDetectionCA-R17: </w:t>
            </w:r>
            <w:r>
              <w:rPr>
                <w:rFonts w:eastAsia="Times New Roman"/>
                <w:color w:val="FF0000"/>
                <w:lang w:val="en-GB"/>
              </w:rPr>
              <w:t>{3, 4, …, 16} for 480 kHz, {[2 or 3], …, 16} for 960 kHz</w:t>
            </w:r>
          </w:p>
          <w:p w14:paraId="3E845446" w14:textId="77777777" w:rsidR="00623B37" w:rsidRDefault="00623B37" w:rsidP="00847007">
            <w:pPr>
              <w:numPr>
                <w:ilvl w:val="1"/>
                <w:numId w:val="95"/>
              </w:numPr>
              <w:autoSpaceDE/>
              <w:adjustRightInd/>
              <w:snapToGrid/>
              <w:spacing w:after="0" w:line="240" w:lineRule="auto"/>
              <w:jc w:val="both"/>
              <w:rPr>
                <w:rFonts w:eastAsia="Times New Roman"/>
                <w:lang w:val="en-GB"/>
              </w:rPr>
            </w:pPr>
            <w:r>
              <w:rPr>
                <w:rFonts w:eastAsia="Times New Roman"/>
                <w:lang w:val="en-GB"/>
              </w:rPr>
              <w:t>Case 7: Capability on the number of CCs with Rel-15 monitoring capability , Rel-16 monitoring capability and Rel-17 monitoring capability on different serving cells</w:t>
            </w:r>
          </w:p>
          <w:p w14:paraId="75A1C9CF"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pdcch-BlindDetectionCA-R15 for Rel-15 PDCCH monitoring capability</w:t>
            </w:r>
          </w:p>
          <w:p w14:paraId="5AC7F5DF"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pdcch-BlindDetectionCA-R16 for Rel-16 PDCCH monitoring capability</w:t>
            </w:r>
          </w:p>
          <w:p w14:paraId="4430469A"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pdcch-BlindDetectionCA-R17 for Rel-17 PDCCH monitoring capability</w:t>
            </w:r>
          </w:p>
          <w:p w14:paraId="0B114C94" w14:textId="77777777" w:rsidR="00623B37" w:rsidRDefault="00623B37" w:rsidP="00847007">
            <w:pPr>
              <w:numPr>
                <w:ilvl w:val="2"/>
                <w:numId w:val="95"/>
              </w:numPr>
              <w:autoSpaceDE/>
              <w:adjustRightInd/>
              <w:snapToGrid/>
              <w:spacing w:after="0" w:line="240" w:lineRule="auto"/>
              <w:jc w:val="both"/>
              <w:rPr>
                <w:rFonts w:eastAsia="Times New Roman"/>
                <w:lang w:val="en-GB"/>
              </w:rPr>
            </w:pPr>
            <w:r>
              <w:rPr>
                <w:rFonts w:eastAsia="Times New Roman"/>
                <w:lang w:val="en-GB"/>
              </w:rPr>
              <w:t>Range of pdcch-BlindDetectionCA-R17, pdcch-BlindDetectionCA-R16, and pdcch-BlindDetectionCA-R15: {1, 2, …, 15}</w:t>
            </w:r>
          </w:p>
          <w:p w14:paraId="31B379F2" w14:textId="77777777" w:rsidR="00623B37" w:rsidRPr="00623B37" w:rsidRDefault="00623B37" w:rsidP="00847007">
            <w:pPr>
              <w:numPr>
                <w:ilvl w:val="3"/>
                <w:numId w:val="95"/>
              </w:numPr>
              <w:autoSpaceDE/>
              <w:adjustRightInd/>
              <w:snapToGrid/>
              <w:spacing w:after="0" w:line="240" w:lineRule="auto"/>
              <w:jc w:val="both"/>
              <w:rPr>
                <w:rFonts w:eastAsia="Times New Roman"/>
                <w:lang w:val="en-GB"/>
              </w:rPr>
            </w:pPr>
            <w:r>
              <w:rPr>
                <w:rFonts w:eastAsia="Times New Roman"/>
                <w:lang w:val="en-GB"/>
              </w:rPr>
              <w:t xml:space="preserve">Range of pdcch-BlindDetectionCA-R15 + pdcch-BlindDetectionCA-R16 + pdcch-BlindDetectionCA-R17 : </w:t>
            </w:r>
            <w:r>
              <w:rPr>
                <w:rFonts w:eastAsia="Times New Roman"/>
                <w:color w:val="FF0000"/>
                <w:lang w:val="en-GB"/>
              </w:rPr>
              <w:t>{4, 5, …, 16} for 480 kHz, {[3 or 4], …, 16} for 960 kHz</w:t>
            </w:r>
          </w:p>
        </w:tc>
      </w:tr>
      <w:tr w:rsidR="00623B37" w14:paraId="1AE65BF7" w14:textId="77777777" w:rsidTr="00847007">
        <w:tc>
          <w:tcPr>
            <w:tcW w:w="2405" w:type="dxa"/>
            <w:shd w:val="clear" w:color="auto" w:fill="F2F2F2" w:themeFill="background1" w:themeFillShade="F2"/>
          </w:tcPr>
          <w:p w14:paraId="0E5A5B3F" w14:textId="77777777" w:rsidR="00623B37" w:rsidRPr="00461589" w:rsidRDefault="00623B37" w:rsidP="00623B37">
            <w:pPr>
              <w:rPr>
                <w:rFonts w:eastAsia="MS Mincho"/>
                <w:sz w:val="20"/>
                <w:szCs w:val="20"/>
                <w:lang w:eastAsia="ja-JP"/>
              </w:rPr>
            </w:pPr>
            <w:r w:rsidRPr="00461589">
              <w:rPr>
                <w:rFonts w:eastAsia="MS Mincho"/>
                <w:sz w:val="20"/>
                <w:szCs w:val="20"/>
                <w:lang w:eastAsia="ja-JP"/>
              </w:rPr>
              <w:t>Mediatek (from email list)</w:t>
            </w:r>
          </w:p>
        </w:tc>
        <w:tc>
          <w:tcPr>
            <w:tcW w:w="12176" w:type="dxa"/>
            <w:shd w:val="clear" w:color="auto" w:fill="F2F2F2" w:themeFill="background1" w:themeFillShade="F2"/>
          </w:tcPr>
          <w:p w14:paraId="432FBF2E" w14:textId="77777777" w:rsidR="00623B37" w:rsidRDefault="00623B37" w:rsidP="00623B37">
            <w:pPr>
              <w:rPr>
                <w:lang w:val="en-GB" w:eastAsia="ja-JP"/>
              </w:rPr>
            </w:pPr>
            <w:r>
              <w:rPr>
                <w:lang w:eastAsia="zh-TW"/>
              </w:rPr>
              <w:t xml:space="preserve">For Proposal 2-12.1c/d/e, unfortunately we can only accept 2-12.1d for now. The reason we don’t support Proposal 2-12.1e is we are not sure what does “ </w:t>
            </w:r>
            <w:r>
              <w:rPr>
                <w:lang w:val="en-GB"/>
              </w:rPr>
              <w:t xml:space="preserve">Range of pdcch-BlindDetectionCA-R17: </w:t>
            </w:r>
            <w:r>
              <w:rPr>
                <w:color w:val="FF0000"/>
                <w:lang w:val="en-GB"/>
              </w:rPr>
              <w:t xml:space="preserve">{4, 5, …, 16} for 480 kHz,” </w:t>
            </w:r>
            <w:r>
              <w:rPr>
                <w:color w:val="000000"/>
                <w:lang w:val="en-GB"/>
              </w:rPr>
              <w:t xml:space="preserve">mean? Does it mean 480kHz and 960kHz signaling are separated? Or? </w:t>
            </w:r>
            <w:r>
              <w:rPr>
                <w:lang w:val="en-GB"/>
              </w:rPr>
              <w:t>pdcch-BlindDetectionCA-R17 should be the UE capability on # of supported Rel-17 CCs with SCS= 480kHz/960kHz. Having separated signaling can complicate the design and might have RAN2 impact. Our previous argument saying we can support min=4 for 480kHz is based on the assumption that FR2-2 only has 480kHz. If there is only one signaling IE for supported #of CCs with 480kHz and 960kHz, then the min# should be based on the capability of handling 960kHz PDCCH monitoring.</w:t>
            </w:r>
          </w:p>
          <w:p w14:paraId="19C61DE2" w14:textId="77777777" w:rsidR="00623B37" w:rsidRDefault="00623B37" w:rsidP="00623B37">
            <w:pPr>
              <w:rPr>
                <w:lang w:val="en-GB"/>
              </w:rPr>
            </w:pPr>
          </w:p>
          <w:p w14:paraId="6075163B" w14:textId="77777777" w:rsidR="00623B37" w:rsidRDefault="00623B37" w:rsidP="00623B37">
            <w:pPr>
              <w:rPr>
                <w:lang w:eastAsia="zh-TW"/>
              </w:rPr>
            </w:pPr>
            <w:r>
              <w:rPr>
                <w:lang w:eastAsia="zh-TW"/>
              </w:rPr>
              <w:t>@Ericsson: We fully agree with you that UE reports min#CC=2 @ 480kHz is not acceptable. In fact, I don’t think such UE exists since All UEs on the market can support 4CCs @480kHz and no companies will downgrade the performance worse than previous generation product when considering operating in 60GHz. Our main concern is based on the implementation finishing BD within Y=1 slot @960kHz, which should be the design motivation for 960kHz multi-slot PDCCH monitoring at UE side.</w:t>
            </w:r>
          </w:p>
          <w:p w14:paraId="06E2B8F1" w14:textId="77777777" w:rsidR="00623B37" w:rsidRDefault="00623B37" w:rsidP="00623B37">
            <w:pPr>
              <w:rPr>
                <w:lang w:eastAsia="zh-TW"/>
              </w:rPr>
            </w:pPr>
          </w:p>
          <w:p w14:paraId="1A03B292" w14:textId="3A38944A" w:rsidR="00623B37" w:rsidRPr="00623B37" w:rsidRDefault="00623B37" w:rsidP="00623B37">
            <w:pPr>
              <w:rPr>
                <w:lang w:eastAsia="zh-TW"/>
              </w:rPr>
            </w:pPr>
            <w:r>
              <w:rPr>
                <w:lang w:eastAsia="zh-TW"/>
              </w:rPr>
              <w:t>@NTT, Intel: We agree with the comments that no agreement mandate UEs to finish decoding within Y=1 slots. Then my questions is why did we even introduce Y notion and define Y=1 as basic UE? Why UE vendors argue a lot when network vendors want the flexibility of scheduling by having larger Y? If Y is not important, then UE should monitor PDCCH in every slots, doesn’t it?. To us, the benefit of finishing decoding within Y slots is to achieve micro sleep with power saving at UE side after PDCCH decoding as mentioned by Vivo, which I hope is a common understanding (not about processing timeline). Regarding the comment “monitoring PDCCH within Y slots is not equivalent to decoding PDCCH within Y slots”, TS 38.213 specifies the definition of monitoring (shown below) and I hope this can clarify why MediaTek has concern on handling Rel-15 CC same as Rel-17 CC in terms of PDCCH monitoring where Y slots are specified:</w:t>
            </w:r>
            <w:r>
              <w:rPr>
                <w:lang w:eastAsia="zh-TW"/>
              </w:rPr>
              <w:br/>
            </w:r>
            <w:r>
              <w:t xml:space="preserve">A UE monitors a set of PDCCH candidates in one or more CORESETs on the active DL BWP on each activated serving cell configured with PDCCH monitoring according to corresponding search space sets where </w:t>
            </w:r>
            <w:r>
              <w:rPr>
                <w:highlight w:val="yellow"/>
              </w:rPr>
              <w:t>monitoring implies receiving each PDCCH candidate and decoding</w:t>
            </w:r>
            <w:r>
              <w:t xml:space="preserve"> according to the monitored DCI formats</w:t>
            </w:r>
          </w:p>
        </w:tc>
      </w:tr>
    </w:tbl>
    <w:p w14:paraId="1AE80347" w14:textId="77777777" w:rsidR="00623B37" w:rsidRDefault="00623B37" w:rsidP="0018453A">
      <w:pPr>
        <w:tabs>
          <w:tab w:val="left" w:pos="870"/>
        </w:tabs>
        <w:rPr>
          <w:lang w:eastAsia="zh-CN"/>
        </w:rPr>
      </w:pPr>
    </w:p>
    <w:p w14:paraId="72B23576" w14:textId="77777777" w:rsidR="00677D3F" w:rsidRDefault="005D2918">
      <w:pPr>
        <w:pStyle w:val="Heading2"/>
      </w:pPr>
      <w:r>
        <w:t>Issue 2-13: BD/CCE budget allocation over multiple serving cells (incl. multi-DCI multi-TRP)</w:t>
      </w:r>
    </w:p>
    <w:p w14:paraId="39B9D59F" w14:textId="77777777" w:rsidR="00677D3F" w:rsidRDefault="005D2918">
      <w:pPr>
        <w:pStyle w:val="Heading3"/>
      </w:pPr>
      <w:r>
        <w:t>[Closed] First round discussion</w:t>
      </w:r>
    </w:p>
    <w:p w14:paraId="29450204" w14:textId="77777777" w:rsidR="00677D3F" w:rsidRDefault="005D2918">
      <w:pPr>
        <w:rPr>
          <w:lang w:val="en-GB" w:eastAsia="zh-CN"/>
        </w:rPr>
      </w:pPr>
      <w:r>
        <w:rPr>
          <w:lang w:val="en-GB" w:eastAsia="zh-CN"/>
        </w:rPr>
        <w:t>The missing multi-TRP aspect for the BD/CCE determination [22] is suggested to be resolved by including variable R in the BD/CCE budget formula.</w:t>
      </w:r>
    </w:p>
    <w:p w14:paraId="576B1158" w14:textId="77777777" w:rsidR="00677D3F" w:rsidRDefault="005D2918">
      <w:pPr>
        <w:rPr>
          <w:bCs/>
        </w:rPr>
      </w:pPr>
      <w:r>
        <w:rPr>
          <w:bCs/>
        </w:rPr>
        <w:t>FL Proposal 2-13.1:</w:t>
      </w:r>
    </w:p>
    <w:p w14:paraId="41853828" w14:textId="77777777" w:rsidR="00677D3F" w:rsidRDefault="005D2918">
      <w:pPr>
        <w:pStyle w:val="ListParagraph"/>
        <w:numPr>
          <w:ilvl w:val="0"/>
          <w:numId w:val="36"/>
        </w:numPr>
        <w:rPr>
          <w:b/>
          <w:bCs/>
        </w:rPr>
      </w:pPr>
      <w:r>
        <w:rPr>
          <w:b/>
          <w:bCs/>
        </w:rPr>
        <w:t>Update the formulas in 38.213 Section 10.1 that provide the allocation of the BD/CCE budget over multiple-serving cells (</w:t>
      </w:r>
      <m:oMath>
        <m:sSubSup>
          <m:sSubSupPr>
            <m:ctrlPr>
              <w:rPr>
                <w:rFonts w:ascii="Cambria Math" w:hAnsi="Cambria Math"/>
                <w:b/>
                <w:bCs/>
                <w:i/>
              </w:rPr>
            </m:ctrlPr>
          </m:sSubSupPr>
          <m:e>
            <m:r>
              <m:rPr>
                <m:sty m:val="bi"/>
              </m:rPr>
              <w:rPr>
                <w:rFonts w:ascii="Cambria Math" w:hAnsi="Cambria Math"/>
              </w:rPr>
              <m:t>M</m:t>
            </m:r>
          </m:e>
          <m:sub>
            <m:r>
              <m:rPr>
                <m:sty m:val="b"/>
              </m:rPr>
              <w:rPr>
                <w:rFonts w:ascii="Cambria Math" w:hAnsi="Cambria Math"/>
              </w:rPr>
              <m:t>PDCCH</m:t>
            </m:r>
            <m:ctrlPr>
              <w:rPr>
                <w:rFonts w:ascii="Cambria Math" w:hAnsi="Cambria Math"/>
                <w:b/>
                <w:bCs/>
              </w:rPr>
            </m:ctrlPr>
          </m:sub>
          <m:sup>
            <m:r>
              <m:rPr>
                <m:sty m:val="b"/>
              </m:rPr>
              <w:rPr>
                <w:rFonts w:ascii="Cambria Math" w:hAnsi="Cambria Math"/>
              </w:rPr>
              <m:t>total,</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b/>
                <w:bCs/>
              </w:rPr>
            </m:ctrlPr>
          </m:sup>
        </m:sSubSup>
      </m:oMath>
      <w:r>
        <w:rPr>
          <w:b/>
          <w:bCs/>
        </w:rPr>
        <w:t xml:space="preserve"> and </w:t>
      </w:r>
      <m:oMath>
        <m:sSubSup>
          <m:sSubSupPr>
            <m:ctrlPr>
              <w:rPr>
                <w:rFonts w:ascii="Cambria Math" w:hAnsi="Cambria Math"/>
                <w:b/>
                <w:bCs/>
                <w:i/>
              </w:rPr>
            </m:ctrlPr>
          </m:sSubSupPr>
          <m:e>
            <m:r>
              <m:rPr>
                <m:sty m:val="bi"/>
              </m:rPr>
              <w:rPr>
                <w:rFonts w:ascii="Cambria Math" w:hAnsi="Cambria Math"/>
              </w:rPr>
              <m:t>C</m:t>
            </m:r>
          </m:e>
          <m:sub>
            <m:r>
              <m:rPr>
                <m:sty m:val="b"/>
              </m:rPr>
              <w:rPr>
                <w:rFonts w:ascii="Cambria Math" w:hAnsi="Cambria Math"/>
              </w:rPr>
              <m:t>PDCCH</m:t>
            </m:r>
            <m:ctrlPr>
              <w:rPr>
                <w:rFonts w:ascii="Cambria Math" w:hAnsi="Cambria Math"/>
                <w:b/>
                <w:bCs/>
              </w:rPr>
            </m:ctrlPr>
          </m:sub>
          <m:sup>
            <m:r>
              <m:rPr>
                <m:sty m:val="b"/>
              </m:rPr>
              <w:rPr>
                <w:rFonts w:ascii="Cambria Math" w:hAnsi="Cambria Math"/>
              </w:rPr>
              <m:t>total,</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rPr>
                <w:rFonts w:ascii="Cambria Math" w:hAnsi="Cambria Math"/>
                <w:b/>
                <w:bCs/>
              </w:rPr>
            </m:ctrlPr>
          </m:sup>
        </m:sSubSup>
      </m:oMath>
      <w:r>
        <w:rPr>
          <w:b/>
          <w:bCs/>
        </w:rPr>
        <w:t xml:space="preserve">) to account for the reported capability parameter </w:t>
      </w:r>
      <w:r>
        <w:rPr>
          <w:b/>
          <w:bCs/>
          <w:i/>
          <w:iCs/>
          <w:lang w:val="en-GB" w:eastAsia="ja-JP"/>
        </w:rPr>
        <w:t xml:space="preserve">blindDetectFactor-r16 </w:t>
      </w:r>
      <w:r>
        <w:rPr>
          <w:b/>
          <w:bCs/>
          <w:lang w:val="en-GB" w:eastAsia="ja-JP"/>
        </w:rPr>
        <w:t xml:space="preserve"> for </w:t>
      </w:r>
      <w:r>
        <w:rPr>
          <w:b/>
          <w:bCs/>
        </w:rPr>
        <w:t xml:space="preserve">multi-DCI-based multi-TRP </w:t>
      </w:r>
      <w:r>
        <w:rPr>
          <w:b/>
          <w:bCs/>
          <w:lang w:val="en-GB" w:eastAsia="ja-JP"/>
        </w:rPr>
        <w:t>(variable R in 38.213)</w:t>
      </w:r>
      <w:r>
        <w:rPr>
          <w:b/>
          <w:bCs/>
        </w:rPr>
        <w:t>.</w:t>
      </w:r>
    </w:p>
    <w:p w14:paraId="2EC8328B" w14:textId="77777777" w:rsidR="00677D3F" w:rsidRDefault="005D2918">
      <w:pPr>
        <w:pStyle w:val="ListParagraph"/>
        <w:numPr>
          <w:ilvl w:val="0"/>
          <w:numId w:val="36"/>
        </w:numPr>
        <w:rPr>
          <w:b/>
          <w:bCs/>
        </w:rPr>
      </w:pPr>
      <w:r>
        <w:rPr>
          <w:b/>
          <w:bCs/>
        </w:rPr>
        <w:t>For Case 4 and 5, i.e., when the set of configured serving cells corresponds to only per-slot group monitoring (Case 4) or a mix of per-slot and per-slot group monitoring (Case 5)</w:t>
      </w:r>
    </w:p>
    <w:p w14:paraId="5147DA6F" w14:textId="77777777" w:rsidR="00677D3F" w:rsidRDefault="005D2918">
      <w:pPr>
        <w:pStyle w:val="ListParagraph"/>
        <w:numPr>
          <w:ilvl w:val="1"/>
          <w:numId w:val="36"/>
        </w:numPr>
        <w:rPr>
          <w:b/>
          <w:bCs/>
        </w:rPr>
      </w:pPr>
      <w:r>
        <w:rPr>
          <w:b/>
          <w:bCs/>
          <w:lang w:val="en-GB" w:eastAsia="ja-JP"/>
        </w:rPr>
        <w:t xml:space="preserve">The number of serving cells should be written as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analogous to the case of per-slot monitoring </w:t>
      </w:r>
    </w:p>
    <w:p w14:paraId="4C93A94B" w14:textId="77777777" w:rsidR="00677D3F" w:rsidRDefault="005D2918">
      <w:pPr>
        <w:pStyle w:val="ListParagraph"/>
        <w:numPr>
          <w:ilvl w:val="0"/>
          <w:numId w:val="36"/>
        </w:numPr>
        <w:rPr>
          <w:b/>
          <w:bCs/>
          <w:lang w:val="en-GB" w:eastAsia="ja-JP"/>
        </w:rPr>
      </w:pPr>
      <w:r>
        <w:rPr>
          <w:b/>
          <w:bCs/>
        </w:rPr>
        <w:t xml:space="preserve">Note: The candidate values of </w:t>
      </w:r>
      <w:r>
        <w:rPr>
          <w:b/>
          <w:bCs/>
          <w:i/>
          <w:iCs/>
          <w:lang w:val="en-GB" w:eastAsia="ja-JP"/>
        </w:rPr>
        <w:t>blindDetectFactor-r16</w:t>
      </w:r>
      <w:r>
        <w:rPr>
          <w:b/>
          <w:bCs/>
          <w:lang w:val="en-GB" w:eastAsia="ja-JP"/>
        </w:rPr>
        <w:t xml:space="preserve"> are R = {1,2} and correspond to FG 16-2a-10.</w:t>
      </w:r>
    </w:p>
    <w:p w14:paraId="57D27B56" w14:textId="77777777" w:rsidR="00677D3F" w:rsidRDefault="00677D3F">
      <w:pPr>
        <w:rPr>
          <w:lang w:val="en-GB" w:eastAsia="zh-CN"/>
        </w:rPr>
      </w:pPr>
    </w:p>
    <w:p w14:paraId="40D26AF5" w14:textId="77777777" w:rsidR="00677D3F" w:rsidRDefault="005D2918">
      <w:pPr>
        <w:rPr>
          <w:lang w:val="en-GB" w:eastAsia="zh-CN"/>
        </w:rPr>
      </w:pPr>
      <w:r>
        <w:rPr>
          <w:highlight w:val="cyan"/>
          <w:lang w:val="en-GB" w:eastAsia="zh-CN"/>
        </w:rPr>
        <w:t>FL assumes that the following paragraph (from 38.213 clause 10.1) would be affected by the above proposal, please comment if this is incorrect or incomplete.</w:t>
      </w:r>
    </w:p>
    <w:tbl>
      <w:tblPr>
        <w:tblStyle w:val="TableGrid"/>
        <w:tblW w:w="13944" w:type="dxa"/>
        <w:tblLayout w:type="fixed"/>
        <w:tblLook w:val="04A0" w:firstRow="1" w:lastRow="0" w:firstColumn="1" w:lastColumn="0" w:noHBand="0" w:noVBand="1"/>
      </w:tblPr>
      <w:tblGrid>
        <w:gridCol w:w="13944"/>
      </w:tblGrid>
      <w:tr w:rsidR="00677D3F" w14:paraId="2B61B601" w14:textId="77777777">
        <w:tc>
          <w:tcPr>
            <w:tcW w:w="13944" w:type="dxa"/>
          </w:tcPr>
          <w:p w14:paraId="635E153D" w14:textId="77777777" w:rsidR="00677D3F" w:rsidRDefault="005D2918">
            <w:pPr>
              <w:rPr>
                <w:lang w:val="en-GB" w:eastAsia="zh-CN"/>
              </w:rPr>
            </w:pPr>
            <w:r>
              <w:rPr>
                <w:iCs/>
              </w:rPr>
              <w:t xml:space="preserve">If a UE is configured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w:t>
            </w:r>
            <w:r>
              <w:rPr>
                <w:lang w:eastAsia="ja-JP"/>
              </w:rPr>
              <w:t xml:space="preserve">with </w:t>
            </w:r>
            <w:r>
              <w:rPr>
                <w:rFonts w:eastAsia="Times New Roman"/>
                <w:i/>
              </w:rPr>
              <w:t>monitoringCapabilityConfig</w:t>
            </w:r>
            <w:r>
              <w:rPr>
                <w:rFonts w:eastAsia="Times New Roman"/>
              </w:rPr>
              <w:t xml:space="preserve"> = </w:t>
            </w:r>
            <w:r>
              <w:rPr>
                <w:rFonts w:eastAsia="Times New Roman"/>
                <w:i/>
              </w:rPr>
              <w:t>r17monitoringcapability</w:t>
            </w:r>
            <w:r>
              <w:rPr>
                <w:lang w:eastAsia="ja-JP"/>
              </w:rPr>
              <w:t xml:space="preserve"> </w:t>
            </w:r>
            <w:r>
              <w:rPr>
                <w:lang w:eastAsia="zh-CN"/>
              </w:rPr>
              <w:t xml:space="preserve">for the active </w:t>
            </w:r>
            <w:r>
              <w:t>DL BWPs of the scheduling cells</w:t>
            </w:r>
            <w:r>
              <w:rPr>
                <w:iCs/>
              </w:rPr>
              <w:t xml:space="preserve">, and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using any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iCs/>
              </w:rPr>
              <w:t xml:space="preserve"> </w:t>
            </w:r>
            <w:r>
              <w:t xml:space="preserve">for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μ=5</m:t>
                  </m:r>
                </m:sub>
                <m:sup>
                  <m:r>
                    <m:rPr>
                      <m:sty m:val="p"/>
                    </m:rPr>
                    <w:rPr>
                      <w:rFonts w:ascii="Cambria Math" w:hAnsi="Cambria Math"/>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rsidRPr="000F54C3">
              <w:t xml:space="preserve">, </w:t>
            </w:r>
            <w:r>
              <w:t xml:space="preserve">a DL BWP of an activated cell is the active DL BWP of the activated cell, and a DL BWP of a deactivated cell is the DL BWP with index provided by </w:t>
            </w:r>
            <w:r>
              <w:rPr>
                <w:i/>
              </w:rPr>
              <w:t>firstActiveDownlinkBWP-Id</w:t>
            </w:r>
            <w:r>
              <w:t xml:space="preserve"> for the deactivated cell, </w:t>
            </w:r>
            <w:r>
              <w:rPr>
                <w:iCs/>
              </w:rPr>
              <w:t xml:space="preserve">the UE is not required to monitor more than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t xml:space="preserve">PDCCH candidates, or more than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j=5</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t xml:space="preserve"> slots on the active DL BWP(s) of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t xml:space="preserve"> downlink cells where </w:t>
            </w:r>
            <m:oMath>
              <m:sSubSup>
                <m:sSubSupPr>
                  <m:ctrlPr>
                    <w:rPr>
                      <w:rFonts w:ascii="Cambria Math" w:eastAsiaTheme="minorHAnsi" w:hAnsi="Cambria Math"/>
                      <w:iCs/>
                      <w:lang w:val="zh-CN"/>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oMath>
            <w:r>
              <w:rPr>
                <w:iCs/>
              </w:rPr>
              <w:t xml:space="preserve"> is a number of configured cells with</w:t>
            </w:r>
            <w:r>
              <w:t xml:space="preserve"> </w:t>
            </w:r>
            <w:r>
              <w:rPr>
                <w:lang w:eastAsia="ko-KR"/>
              </w:rPr>
              <w:t xml:space="preserve">associated PDCCH candidates monitored in the </w:t>
            </w:r>
            <w:r>
              <w:t>active DL BWPs of the scheduling cells using</w:t>
            </w:r>
            <w:r>
              <w:rPr>
                <w:iCs/>
              </w:rPr>
              <w:t xml:space="preserve"> SCS configuration </w:t>
            </w:r>
            <m:oMath>
              <m:r>
                <w:rPr>
                  <w:rFonts w:ascii="Cambria Math" w:hAnsi="Cambria Math"/>
                </w:rPr>
                <m:t>j</m:t>
              </m:r>
            </m:oMath>
            <w:r>
              <w:t xml:space="preserve">. </w:t>
            </w:r>
            <w:r>
              <w:rPr>
                <w:iCs/>
              </w:rPr>
              <w:t xml:space="preserve">If the UE is configured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μ</m:t>
                  </m:r>
                </m:sup>
              </m:sSubSup>
            </m:oMath>
            <w:r>
              <w:rPr>
                <w:iCs/>
              </w:rPr>
              <w:t xml:space="preserve"> downlink cells for which the UE is provided both </w:t>
            </w:r>
            <w:r>
              <w:rPr>
                <w:i/>
              </w:rPr>
              <w:t>monitoringCapabilityConfig</w:t>
            </w:r>
            <w:r>
              <w:t xml:space="preserve"> = </w:t>
            </w:r>
            <w:r>
              <w:rPr>
                <w:i/>
              </w:rPr>
              <w:t>r15monitoringcapability</w:t>
            </w:r>
            <w:r>
              <w:rPr>
                <w:iCs/>
              </w:rPr>
              <w:t xml:space="preserve"> or </w:t>
            </w:r>
            <w:r>
              <w:rPr>
                <w:i/>
              </w:rPr>
              <w:t>monitoringCapabilityConfig</w:t>
            </w:r>
            <w:r>
              <w:t xml:space="preserve"> = </w:t>
            </w:r>
            <w:r>
              <w:rPr>
                <w:i/>
              </w:rPr>
              <w:t>r16monitoringcapability</w:t>
            </w:r>
            <w:r>
              <w:rPr>
                <w:iCs/>
              </w:rPr>
              <w:t xml:space="preserve">, and </w:t>
            </w:r>
            <w:r>
              <w:rPr>
                <w:i/>
              </w:rPr>
              <w:t>monitoringCapabilityConfig</w:t>
            </w:r>
            <w:r>
              <w:t xml:space="preserve"> = </w:t>
            </w:r>
            <w:r>
              <w:rPr>
                <w:i/>
              </w:rPr>
              <w:t>r17monitoringcapability</w:t>
            </w:r>
            <w:r>
              <w:rPr>
                <w:iCs/>
              </w:rPr>
              <w:t xml:space="preserve"> </w:t>
            </w:r>
            <w:r>
              <w:rPr>
                <w:lang w:eastAsia="zh-CN"/>
              </w:rPr>
              <w:t>for the active DL BWP</w:t>
            </w:r>
            <w:r>
              <w:rPr>
                <w:iCs/>
              </w:rPr>
              <w:t xml:space="preserve">, </w:t>
            </w:r>
            <m:oMath>
              <m:sSubSup>
                <m:sSubSupPr>
                  <m:ctrlPr>
                    <w:rPr>
                      <w:rFonts w:ascii="Cambria Math" w:hAnsi="Calibri" w:cs="Calibri"/>
                      <w:i/>
                      <w:lang w:val="zh-CN"/>
                    </w:rPr>
                  </m:ctrlPr>
                </m:sSubSupPr>
                <m:e>
                  <m:r>
                    <w:rPr>
                      <w:rFonts w:ascii="Cambria Math" w:hAnsi="Calibri" w:cs="Calibri"/>
                    </w:rPr>
                    <m:t>N</m:t>
                  </m:r>
                </m:e>
                <m:sub>
                  <m:r>
                    <m:rPr>
                      <m:nor/>
                    </m:rPr>
                    <w:rPr>
                      <w:rFonts w:ascii="Cambria Math" w:hAnsi="Calibri" w:cs="Calibri"/>
                    </w:rPr>
                    <m:t>cells</m:t>
                  </m:r>
                  <m:ctrlPr>
                    <w:rPr>
                      <w:rFonts w:ascii="Cambria Math" w:hAnsi="Calibri" w:cs="Calibri"/>
                      <w:lang w:val="zh-CN"/>
                    </w:rPr>
                  </m:ctrlPr>
                </m:sub>
                <m:sup>
                  <m:r>
                    <m:rPr>
                      <m:nor/>
                    </m:rPr>
                    <w:rPr>
                      <w:rFonts w:ascii="Cambria Math" w:hAnsi="Calibri" w:cs="Calibri"/>
                    </w:rPr>
                    <m:t>cap-r17</m:t>
                  </m:r>
                  <m:ctrlPr>
                    <w:rPr>
                      <w:rFonts w:ascii="Cambria Math" w:hAnsi="Calibri" w:cs="Calibri"/>
                      <w:lang w:val="zh-CN"/>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respectively, and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 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6</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and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cells,ref</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is one of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xml:space="preserve">, or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cells,r17/{r15,r16}</m:t>
                  </m:r>
                  <m:ctrlPr>
                    <w:rPr>
                      <w:rFonts w:ascii="Cambria Math" w:hAnsi="Calibri" w:cs="Calibri"/>
                    </w:rPr>
                  </m:ctrlPr>
                </m:sub>
                <m:sup>
                  <m:r>
                    <m:rPr>
                      <m:nor/>
                    </m:rPr>
                    <w:rPr>
                      <w:rFonts w:ascii="Cambria Math" w:hAnsi="Calibri" w:cs="Calibri"/>
                    </w:rPr>
                    <m:t>cap-r17</m:t>
                  </m:r>
                  <m:ctrlPr>
                    <w:rPr>
                      <w:rFonts w:ascii="Cambria Math" w:hAnsi="Calibri" w:cs="Calibri"/>
                    </w:rPr>
                  </m:ctrlPr>
                </m:sup>
              </m:sSubSup>
            </m:oMath>
            <w:r>
              <w:t>, respectively.</w:t>
            </w:r>
          </w:p>
        </w:tc>
      </w:tr>
    </w:tbl>
    <w:p w14:paraId="5E900CF8"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24E263FB" w14:textId="77777777">
        <w:tc>
          <w:tcPr>
            <w:tcW w:w="2405" w:type="dxa"/>
            <w:shd w:val="clear" w:color="auto" w:fill="FFC000"/>
          </w:tcPr>
          <w:p w14:paraId="574E604E" w14:textId="77777777" w:rsidR="00677D3F" w:rsidRDefault="005D2918">
            <w:pPr>
              <w:rPr>
                <w:b/>
                <w:bCs/>
              </w:rPr>
            </w:pPr>
            <w:r>
              <w:rPr>
                <w:b/>
                <w:bCs/>
              </w:rPr>
              <w:t>Company</w:t>
            </w:r>
          </w:p>
        </w:tc>
        <w:tc>
          <w:tcPr>
            <w:tcW w:w="12176" w:type="dxa"/>
            <w:shd w:val="clear" w:color="auto" w:fill="FFC000"/>
          </w:tcPr>
          <w:p w14:paraId="74D184D9" w14:textId="77777777" w:rsidR="00677D3F" w:rsidRDefault="005D2918">
            <w:pPr>
              <w:rPr>
                <w:b/>
                <w:bCs/>
              </w:rPr>
            </w:pPr>
            <w:r>
              <w:rPr>
                <w:b/>
                <w:bCs/>
              </w:rPr>
              <w:t>Comment</w:t>
            </w:r>
          </w:p>
        </w:tc>
      </w:tr>
      <w:tr w:rsidR="00677D3F" w14:paraId="1997F7D7" w14:textId="77777777">
        <w:tc>
          <w:tcPr>
            <w:tcW w:w="2405" w:type="dxa"/>
          </w:tcPr>
          <w:p w14:paraId="1C22646F" w14:textId="77777777" w:rsidR="00677D3F" w:rsidRDefault="005D2918">
            <w:pPr>
              <w:rPr>
                <w:lang w:eastAsia="zh-CN"/>
              </w:rPr>
            </w:pPr>
            <w:r>
              <w:rPr>
                <w:lang w:eastAsia="zh-CN"/>
              </w:rPr>
              <w:t>Huawei/HiSilicon</w:t>
            </w:r>
          </w:p>
        </w:tc>
        <w:tc>
          <w:tcPr>
            <w:tcW w:w="12176" w:type="dxa"/>
          </w:tcPr>
          <w:p w14:paraId="6E73BE67" w14:textId="77777777" w:rsidR="00677D3F" w:rsidRDefault="005D2918">
            <w:pPr>
              <w:rPr>
                <w:b/>
                <w:u w:val="single"/>
                <w:lang w:eastAsia="zh-CN"/>
              </w:rPr>
            </w:pPr>
            <w:r>
              <w:rPr>
                <w:b/>
                <w:u w:val="single"/>
                <w:lang w:eastAsia="zh-CN"/>
              </w:rPr>
              <w:t>Question to FL and Ericsson:</w:t>
            </w:r>
          </w:p>
          <w:p w14:paraId="695C6B94" w14:textId="77777777" w:rsidR="00677D3F" w:rsidRDefault="005D2918">
            <w:pPr>
              <w:rPr>
                <w:lang w:eastAsia="zh-CN"/>
              </w:rPr>
            </w:pPr>
            <w:r>
              <w:rPr>
                <w:lang w:eastAsia="zh-CN"/>
              </w:rPr>
              <w:t>We are not sure we understand (the intention of) the question. Could you please first confirm that FL Proposal 2.13-1 and Proposal 2 in [22] are the same (they are slight difference in the description). If yes, it would be nice to see the corresponding TP from Ericsson or FL to be able to move forward and possibly agree on the TP.  Otherwise, we are not sure what is the intended outcome of this discussion.</w:t>
            </w:r>
          </w:p>
        </w:tc>
      </w:tr>
      <w:tr w:rsidR="00677D3F" w14:paraId="2ED6CCE0" w14:textId="77777777">
        <w:trPr>
          <w:trHeight w:val="440"/>
        </w:trPr>
        <w:tc>
          <w:tcPr>
            <w:tcW w:w="2405" w:type="dxa"/>
          </w:tcPr>
          <w:p w14:paraId="760BBC3C" w14:textId="77777777" w:rsidR="00677D3F" w:rsidRDefault="005D2918">
            <w:pPr>
              <w:rPr>
                <w:lang w:val="en-GB" w:eastAsia="zh-CN"/>
              </w:rPr>
            </w:pPr>
            <w:r>
              <w:rPr>
                <w:lang w:val="en-GB" w:eastAsia="zh-CN"/>
              </w:rPr>
              <w:t>Ericsson</w:t>
            </w:r>
          </w:p>
        </w:tc>
        <w:tc>
          <w:tcPr>
            <w:tcW w:w="12176" w:type="dxa"/>
          </w:tcPr>
          <w:p w14:paraId="3B412E6D" w14:textId="77777777" w:rsidR="00677D3F" w:rsidRDefault="005D2918">
            <w:pPr>
              <w:rPr>
                <w:lang w:val="en-GB" w:eastAsia="zh-CN"/>
              </w:rPr>
            </w:pPr>
            <w:r>
              <w:rPr>
                <w:lang w:val="en-GB" w:eastAsia="zh-CN"/>
              </w:rPr>
              <w:t>@Huawei: The 1</w:t>
            </w:r>
            <w:r>
              <w:rPr>
                <w:vertAlign w:val="superscript"/>
                <w:lang w:val="en-GB" w:eastAsia="zh-CN"/>
              </w:rPr>
              <w:t>st</w:t>
            </w:r>
            <w:r>
              <w:rPr>
                <w:lang w:val="en-GB" w:eastAsia="zh-CN"/>
              </w:rPr>
              <w:t xml:space="preserve"> and 3</w:t>
            </w:r>
            <w:r>
              <w:rPr>
                <w:vertAlign w:val="superscript"/>
                <w:lang w:val="en-GB" w:eastAsia="zh-CN"/>
              </w:rPr>
              <w:t>rd</w:t>
            </w:r>
            <w:r>
              <w:rPr>
                <w:lang w:val="en-GB" w:eastAsia="zh-CN"/>
              </w:rPr>
              <w:t xml:space="preserve"> bullets are the same as the proposal in our contributin. The FL has added the 2</w:t>
            </w:r>
            <w:r>
              <w:rPr>
                <w:vertAlign w:val="superscript"/>
                <w:lang w:val="en-GB" w:eastAsia="zh-CN"/>
              </w:rPr>
              <w:t>nd</w:t>
            </w:r>
            <w:r>
              <w:rPr>
                <w:lang w:val="en-GB" w:eastAsia="zh-CN"/>
              </w:rPr>
              <w:t xml:space="preserve"> bullet, and I think this is reasonable. In Rel-16, when multi-TRP was introduced, the BD/CCE budget allocation to serving cells including the UE reported capability R is only calculated for Rel-15 PDCCH monitoring, not Rel-16. Hence, the FL recommendation to limit this to Case 4 and 5 is correct.</w:t>
            </w:r>
          </w:p>
          <w:p w14:paraId="4E9EE357" w14:textId="77777777" w:rsidR="00677D3F" w:rsidRDefault="005D2918">
            <w:pPr>
              <w:rPr>
                <w:lang w:val="en-GB" w:eastAsia="zh-CN"/>
              </w:rPr>
            </w:pPr>
            <w:r>
              <w:rPr>
                <w:lang w:val="en-GB" w:eastAsia="zh-CN"/>
              </w:rPr>
              <w:t>Our intention was not to make a detailed TP, since this is something that the spec editor was planning to capture in the spec review period after RAN1#108-e, but he ran out of time. Hence our thinking is to agree on a high level principle and the spec editor can capture the agreement in an appropriate way.</w:t>
            </w:r>
          </w:p>
          <w:p w14:paraId="40844EFB" w14:textId="77777777" w:rsidR="00677D3F" w:rsidRDefault="005D2918">
            <w:pPr>
              <w:rPr>
                <w:lang w:val="en-GB" w:eastAsia="zh-CN"/>
              </w:rPr>
            </w:pPr>
            <w:r>
              <w:rPr>
                <w:lang w:val="en-GB" w:eastAsia="zh-CN"/>
              </w:rPr>
              <w:t>The reason for all of this is if a UE reports capability for R = 2 for multi-DCI mTRP, then the capability is not exploited with the current formulation for the BD/CCE budget to multiple serving cells for Rel-17 monitoring. Effectively, it will default to R = 1. Our view is that if a UE vendor has gone to the trouble of implementing support for R = 2, then it should be realized by network configuration.</w:t>
            </w:r>
          </w:p>
        </w:tc>
      </w:tr>
      <w:tr w:rsidR="00677D3F" w14:paraId="4DE54C50" w14:textId="77777777">
        <w:trPr>
          <w:trHeight w:val="440"/>
        </w:trPr>
        <w:tc>
          <w:tcPr>
            <w:tcW w:w="2405" w:type="dxa"/>
          </w:tcPr>
          <w:p w14:paraId="017E711D" w14:textId="77777777" w:rsidR="00677D3F" w:rsidRDefault="005D2918">
            <w:pPr>
              <w:rPr>
                <w:lang w:val="en-GB" w:eastAsia="zh-CN"/>
              </w:rPr>
            </w:pPr>
            <w:r>
              <w:rPr>
                <w:lang w:val="en-GB" w:eastAsia="zh-CN"/>
              </w:rPr>
              <w:t>InterDigital</w:t>
            </w:r>
          </w:p>
        </w:tc>
        <w:tc>
          <w:tcPr>
            <w:tcW w:w="12176" w:type="dxa"/>
          </w:tcPr>
          <w:p w14:paraId="6AC620CD" w14:textId="77777777" w:rsidR="00677D3F" w:rsidRDefault="005D2918">
            <w:pPr>
              <w:rPr>
                <w:lang w:val="en-GB" w:eastAsia="zh-CN"/>
              </w:rPr>
            </w:pPr>
            <w:r>
              <w:rPr>
                <w:lang w:val="en-GB" w:eastAsia="zh-CN"/>
              </w:rPr>
              <w:t xml:space="preserve">Although we understand the situation that Ericsson explained, we still prefer to discuss this issue with the corresponding TP. </w:t>
            </w:r>
          </w:p>
        </w:tc>
      </w:tr>
      <w:tr w:rsidR="00677D3F" w14:paraId="71B220D5" w14:textId="77777777">
        <w:tc>
          <w:tcPr>
            <w:tcW w:w="2405" w:type="dxa"/>
          </w:tcPr>
          <w:p w14:paraId="70AD7765" w14:textId="77777777" w:rsidR="00677D3F" w:rsidRDefault="005D2918">
            <w:pPr>
              <w:rPr>
                <w:lang w:eastAsia="zh-CN"/>
              </w:rPr>
            </w:pPr>
            <w:r>
              <w:rPr>
                <w:lang w:eastAsia="zh-CN"/>
              </w:rPr>
              <w:t>Intel</w:t>
            </w:r>
          </w:p>
        </w:tc>
        <w:tc>
          <w:tcPr>
            <w:tcW w:w="12176" w:type="dxa"/>
          </w:tcPr>
          <w:p w14:paraId="49CA51D4" w14:textId="77777777" w:rsidR="00677D3F" w:rsidRDefault="005D2918">
            <w:pPr>
              <w:rPr>
                <w:lang w:eastAsia="zh-CN"/>
              </w:rPr>
            </w:pPr>
            <w:r>
              <w:rPr>
                <w:lang w:eastAsia="zh-CN"/>
              </w:rPr>
              <w:t xml:space="preserve">One question for clarification, why mTRP operation with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,0</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r>
                    <m:rPr>
                      <m:nor/>
                    </m:rPr>
                    <w:rPr>
                      <w:rFonts w:ascii="Cambria Math"/>
                    </w:rPr>
                    <m:t>,r17</m:t>
                  </m:r>
                  <m:r>
                    <m:rPr>
                      <m:nor/>
                    </m:rPr>
                    <m:t>,1</m:t>
                  </m:r>
                  <m:ctrlPr>
                    <w:rPr>
                      <w:rFonts w:ascii="Cambria Math" w:hAnsi="Cambria Math"/>
                    </w:rPr>
                  </m:ctrlPr>
                </m:sub>
                <m:sup>
                  <m:r>
                    <m:rPr>
                      <m:sty m:val="p"/>
                    </m:rPr>
                    <w:rPr>
                      <w:rFonts w:ascii="Cambria Math" w:hAnsi="Cambria Math"/>
                      <w:color w:val="000000"/>
                    </w:rPr>
                    <m:t>DL,</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rPr>
                      <w:rFonts w:ascii="Cambria Math" w:hAnsi="Cambria Math"/>
                    </w:rPr>
                  </m:ctrlPr>
                </m:sup>
              </m:sSubSup>
            </m:oMath>
            <w:r>
              <w:t xml:space="preserve"> does not apply to</w:t>
            </w:r>
            <w:r>
              <w:rPr>
                <w:lang w:eastAsia="zh-CN"/>
              </w:rPr>
              <w:t xml:space="preserve"> the cells configured with </w:t>
            </w:r>
            <w:r>
              <w:rPr>
                <w:rFonts w:eastAsia="Times New Roman"/>
                <w:i/>
              </w:rPr>
              <w:t>monitoringCapabilityConfig</w:t>
            </w:r>
            <w:r>
              <w:rPr>
                <w:rFonts w:eastAsia="Times New Roman"/>
              </w:rPr>
              <w:t xml:space="preserve"> = </w:t>
            </w:r>
            <w:r>
              <w:rPr>
                <w:rFonts w:eastAsia="Times New Roman"/>
                <w:i/>
              </w:rPr>
              <w:t xml:space="preserve">r17monitoringcapability </w:t>
            </w:r>
            <w:r>
              <w:rPr>
                <w:rFonts w:eastAsia="Times New Roman"/>
                <w:iCs/>
              </w:rPr>
              <w:t>in Case 6 &amp; 7?</w:t>
            </w:r>
          </w:p>
        </w:tc>
      </w:tr>
      <w:tr w:rsidR="00677D3F" w14:paraId="4CE90765" w14:textId="77777777">
        <w:tc>
          <w:tcPr>
            <w:tcW w:w="2405" w:type="dxa"/>
          </w:tcPr>
          <w:p w14:paraId="59A27E05" w14:textId="4C53C2CF" w:rsidR="00677D3F" w:rsidRDefault="00D30281">
            <w:pPr>
              <w:rPr>
                <w:lang w:eastAsia="zh-CN"/>
              </w:rPr>
            </w:pPr>
            <w:r>
              <w:rPr>
                <w:lang w:eastAsia="zh-CN"/>
              </w:rPr>
              <w:t>V</w:t>
            </w:r>
            <w:r w:rsidR="005D2918">
              <w:rPr>
                <w:lang w:eastAsia="zh-CN"/>
              </w:rPr>
              <w:t>ivo</w:t>
            </w:r>
          </w:p>
        </w:tc>
        <w:tc>
          <w:tcPr>
            <w:tcW w:w="12176" w:type="dxa"/>
          </w:tcPr>
          <w:p w14:paraId="49C95C5C" w14:textId="77777777" w:rsidR="00677D3F" w:rsidRDefault="005D2918">
            <w:pPr>
              <w:rPr>
                <w:lang w:eastAsia="zh-CN"/>
              </w:rPr>
            </w:pPr>
            <w:r>
              <w:rPr>
                <w:rFonts w:hint="eastAsia"/>
                <w:lang w:eastAsia="zh-CN"/>
              </w:rPr>
              <w:t>W</w:t>
            </w:r>
            <w:r>
              <w:rPr>
                <w:lang w:eastAsia="zh-CN"/>
              </w:rPr>
              <w:t xml:space="preserve">e have similar question with Intel. Besides, another clarification question: parameter </w:t>
            </w:r>
            <w:r>
              <w:rPr>
                <w:b/>
                <w:bCs/>
                <w:i/>
                <w:iCs/>
                <w:lang w:val="en-GB" w:eastAsia="ja-JP"/>
              </w:rPr>
              <w:t>blindDetectFactor-r16</w:t>
            </w:r>
            <w:r>
              <w:rPr>
                <w:lang w:eastAsia="zh-CN"/>
              </w:rPr>
              <w:t xml:space="preserve"> is shared for </w:t>
            </w:r>
            <w:r>
              <w:rPr>
                <w:lang w:val="en-GB" w:eastAsia="zh-CN"/>
              </w:rPr>
              <w:t>Rel-15 PDCCH monitoring and Rel-17 PDCCH monitoring? Or define another R separately for Rel-17 PDCCH monitoring?</w:t>
            </w:r>
          </w:p>
        </w:tc>
      </w:tr>
    </w:tbl>
    <w:p w14:paraId="22CD7C98" w14:textId="77777777" w:rsidR="00677D3F" w:rsidRDefault="00677D3F">
      <w:pPr>
        <w:rPr>
          <w:lang w:eastAsia="zh-CN"/>
        </w:rPr>
      </w:pPr>
    </w:p>
    <w:p w14:paraId="403190F6" w14:textId="77777777" w:rsidR="00677D3F" w:rsidRDefault="00677D3F">
      <w:pPr>
        <w:rPr>
          <w:bCs/>
        </w:rPr>
      </w:pPr>
    </w:p>
    <w:p w14:paraId="4892FA9E" w14:textId="77777777" w:rsidR="00677D3F" w:rsidRDefault="005D2918">
      <w:r>
        <w:rPr>
          <w:bCs/>
        </w:rPr>
        <w:t>Document [30] states that</w:t>
      </w:r>
      <w:r>
        <w:t xml:space="preserve"> it is necessary to discuss whether the fixed pattern of slot groups is the same across CCs with (X,Y) multi-slot PDCCH monitoring configuration:</w:t>
      </w:r>
    </w:p>
    <w:tbl>
      <w:tblPr>
        <w:tblStyle w:val="TableGrid"/>
        <w:tblW w:w="13944" w:type="dxa"/>
        <w:tblLayout w:type="fixed"/>
        <w:tblLook w:val="04A0" w:firstRow="1" w:lastRow="0" w:firstColumn="1" w:lastColumn="0" w:noHBand="0" w:noVBand="1"/>
      </w:tblPr>
      <w:tblGrid>
        <w:gridCol w:w="13944"/>
      </w:tblGrid>
      <w:tr w:rsidR="00677D3F" w14:paraId="026FA4AD" w14:textId="77777777">
        <w:tc>
          <w:tcPr>
            <w:tcW w:w="13944" w:type="dxa"/>
          </w:tcPr>
          <w:p w14:paraId="49A563A7"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68ECD8DB"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61482592"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27D62DFA" w14:textId="77777777" w:rsidR="00677D3F" w:rsidRDefault="005D2918">
            <w:r>
              <w:t xml:space="preserve">it can be concluded that all the CCs with (X,Y) multi-slot PDCCH monitoring configuration share the same pattern of slot groups. </w:t>
            </w:r>
          </w:p>
          <w:p w14:paraId="5EAEA4CA" w14:textId="77777777" w:rsidR="00677D3F" w:rsidRDefault="005D2918">
            <w:pPr>
              <w:pStyle w:val="Caption"/>
            </w:pPr>
            <w:r>
              <w:t xml:space="preserve">Observation </w:t>
            </w:r>
            <w:fldSimple w:instr=" SEQ Observation \* ARABIC ">
              <w:r>
                <w:t>1</w:t>
              </w:r>
            </w:fldSimple>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in multi-slot PDCCH monitoring configuration share the same pattern of slot groups</w:t>
            </w:r>
          </w:p>
          <w:p w14:paraId="6CF4B278" w14:textId="77777777" w:rsidR="00677D3F" w:rsidRDefault="005D291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tc>
      </w:tr>
    </w:tbl>
    <w:p w14:paraId="100D36B9" w14:textId="77777777" w:rsidR="00677D3F" w:rsidRDefault="00677D3F"/>
    <w:p w14:paraId="65F921B0" w14:textId="77777777" w:rsidR="00677D3F" w:rsidRDefault="005D2918">
      <w:pPr>
        <w:rPr>
          <w:bCs/>
          <w:highlight w:val="yellow"/>
        </w:rPr>
      </w:pPr>
      <w:r>
        <w:t>FL asks companies to comment on the following proposal:</w:t>
      </w:r>
    </w:p>
    <w:p w14:paraId="218E3C8C" w14:textId="77777777" w:rsidR="00677D3F" w:rsidRDefault="005D2918">
      <w:pPr>
        <w:rPr>
          <w:bCs/>
        </w:rPr>
      </w:pPr>
      <w:r>
        <w:rPr>
          <w:bCs/>
        </w:rPr>
        <w:t>FL Proposal 2-13.2:</w:t>
      </w:r>
    </w:p>
    <w:p w14:paraId="68B59801" w14:textId="77777777" w:rsidR="00677D3F" w:rsidRDefault="005D2918">
      <w:pPr>
        <w:pStyle w:val="ListParagraph"/>
        <w:numPr>
          <w:ilvl w:val="0"/>
          <w:numId w:val="36"/>
        </w:numPr>
        <w:rPr>
          <w:b/>
          <w:bCs/>
          <w:lang w:val="en-GB" w:eastAsia="ja-JP"/>
        </w:rPr>
      </w:pPr>
      <w:r>
        <w:rPr>
          <w:b/>
          <w:bCs/>
        </w:rPr>
        <w:t>When the number of scheduled cells is larger than the number of cells a UE can support, the multi-cell BD/CCE budget per slot group across CCs that a UE is required to monitor is derived based on the multi-cell BD/CCE budget calculation method specified for slot-based PDCCH according to Rel-15/16.</w:t>
      </w:r>
    </w:p>
    <w:p w14:paraId="199553B4"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6742EF07" w14:textId="77777777">
        <w:tc>
          <w:tcPr>
            <w:tcW w:w="2405" w:type="dxa"/>
            <w:shd w:val="clear" w:color="auto" w:fill="FFC000"/>
          </w:tcPr>
          <w:p w14:paraId="10B8E51A" w14:textId="77777777" w:rsidR="00677D3F" w:rsidRDefault="005D2918">
            <w:pPr>
              <w:rPr>
                <w:b/>
                <w:bCs/>
              </w:rPr>
            </w:pPr>
            <w:r>
              <w:rPr>
                <w:b/>
                <w:bCs/>
              </w:rPr>
              <w:t>Company</w:t>
            </w:r>
          </w:p>
        </w:tc>
        <w:tc>
          <w:tcPr>
            <w:tcW w:w="12176" w:type="dxa"/>
            <w:shd w:val="clear" w:color="auto" w:fill="FFC000"/>
          </w:tcPr>
          <w:p w14:paraId="2039DF94" w14:textId="77777777" w:rsidR="00677D3F" w:rsidRDefault="005D2918">
            <w:pPr>
              <w:rPr>
                <w:b/>
                <w:bCs/>
              </w:rPr>
            </w:pPr>
            <w:r>
              <w:rPr>
                <w:b/>
                <w:bCs/>
              </w:rPr>
              <w:t>Comment</w:t>
            </w:r>
          </w:p>
        </w:tc>
      </w:tr>
      <w:tr w:rsidR="00677D3F" w14:paraId="7ED33E02" w14:textId="77777777">
        <w:tc>
          <w:tcPr>
            <w:tcW w:w="2405" w:type="dxa"/>
          </w:tcPr>
          <w:p w14:paraId="0DD8DD93" w14:textId="77777777" w:rsidR="00677D3F" w:rsidRDefault="005D2918">
            <w:pPr>
              <w:rPr>
                <w:lang w:eastAsia="zh-CN"/>
              </w:rPr>
            </w:pPr>
            <w:r>
              <w:rPr>
                <w:lang w:eastAsia="zh-CN"/>
              </w:rPr>
              <w:t>Huawei, HiSilicon</w:t>
            </w:r>
          </w:p>
        </w:tc>
        <w:tc>
          <w:tcPr>
            <w:tcW w:w="12176" w:type="dxa"/>
          </w:tcPr>
          <w:p w14:paraId="53B917CF" w14:textId="77777777" w:rsidR="00677D3F" w:rsidRDefault="005D2918">
            <w:pPr>
              <w:rPr>
                <w:lang w:eastAsia="zh-CN"/>
              </w:rPr>
            </w:pPr>
            <w:r>
              <w:rPr>
                <w:lang w:eastAsia="zh-CN"/>
              </w:rPr>
              <w:t>The proposal is not very clear for us: “based on the multi-cell BD/CCE budget” is interperatable. As this stage of maintenance phase, we prefer to discuss the corresponding TP.</w:t>
            </w:r>
            <w:r>
              <w:rPr>
                <w:b/>
                <w:bCs/>
              </w:rPr>
              <w:t xml:space="preserve"> </w:t>
            </w:r>
          </w:p>
        </w:tc>
      </w:tr>
      <w:tr w:rsidR="00677D3F" w14:paraId="52B2A869" w14:textId="77777777">
        <w:tc>
          <w:tcPr>
            <w:tcW w:w="2405" w:type="dxa"/>
          </w:tcPr>
          <w:p w14:paraId="08FEBC74" w14:textId="77777777" w:rsidR="00677D3F" w:rsidRDefault="005D2918">
            <w:pPr>
              <w:rPr>
                <w:sz w:val="20"/>
                <w:lang w:eastAsia="zh-CN"/>
              </w:rPr>
            </w:pPr>
            <w:r>
              <w:rPr>
                <w:sz w:val="20"/>
                <w:lang w:eastAsia="zh-CN"/>
              </w:rPr>
              <w:t xml:space="preserve">Ericsson </w:t>
            </w:r>
          </w:p>
        </w:tc>
        <w:tc>
          <w:tcPr>
            <w:tcW w:w="12176" w:type="dxa"/>
          </w:tcPr>
          <w:p w14:paraId="2F906D02" w14:textId="77777777" w:rsidR="00677D3F" w:rsidRDefault="005D2918">
            <w:pPr>
              <w:rPr>
                <w:sz w:val="20"/>
                <w:lang w:eastAsia="zh-CN"/>
              </w:rPr>
            </w:pPr>
            <w:r>
              <w:rPr>
                <w:sz w:val="20"/>
                <w:lang w:eastAsia="zh-CN"/>
              </w:rPr>
              <w:t>Similarly, the proposal is not clear to us. It seems that it is already captured in 38.213 how the BD/CCE budget calculation method is performed for Rel-17 per-slot group monitoring based on agreements from last meeting.. Does this proposal revert that?</w:t>
            </w:r>
          </w:p>
        </w:tc>
      </w:tr>
      <w:tr w:rsidR="00677D3F" w14:paraId="4EBA72C7" w14:textId="77777777">
        <w:tc>
          <w:tcPr>
            <w:tcW w:w="2405" w:type="dxa"/>
          </w:tcPr>
          <w:p w14:paraId="2AF3B750" w14:textId="77777777" w:rsidR="00677D3F" w:rsidRDefault="005D2918">
            <w:pPr>
              <w:rPr>
                <w:sz w:val="20"/>
                <w:lang w:eastAsia="zh-CN"/>
              </w:rPr>
            </w:pPr>
            <w:r>
              <w:rPr>
                <w:sz w:val="20"/>
                <w:lang w:eastAsia="zh-CN"/>
              </w:rPr>
              <w:t>InterDigital</w:t>
            </w:r>
          </w:p>
        </w:tc>
        <w:tc>
          <w:tcPr>
            <w:tcW w:w="12176" w:type="dxa"/>
          </w:tcPr>
          <w:p w14:paraId="62CC3281" w14:textId="77777777" w:rsidR="00677D3F" w:rsidRDefault="005D2918">
            <w:pPr>
              <w:rPr>
                <w:sz w:val="20"/>
                <w:lang w:eastAsia="zh-CN"/>
              </w:rPr>
            </w:pPr>
            <w:r>
              <w:rPr>
                <w:sz w:val="20"/>
                <w:lang w:eastAsia="zh-CN"/>
              </w:rPr>
              <w:t>We also prefer to discuss this issue with the corresponding TP.</w:t>
            </w:r>
          </w:p>
        </w:tc>
      </w:tr>
      <w:tr w:rsidR="00677D3F" w14:paraId="7D369DAD" w14:textId="77777777">
        <w:tc>
          <w:tcPr>
            <w:tcW w:w="2405" w:type="dxa"/>
          </w:tcPr>
          <w:p w14:paraId="61D2160E" w14:textId="77777777" w:rsidR="00677D3F" w:rsidRDefault="005D2918">
            <w:pPr>
              <w:rPr>
                <w:lang w:eastAsia="zh-CN"/>
              </w:rPr>
            </w:pPr>
            <w:r>
              <w:rPr>
                <w:rFonts w:hint="eastAsia"/>
                <w:lang w:eastAsia="zh-CN"/>
              </w:rPr>
              <w:t>Intel</w:t>
            </w:r>
          </w:p>
        </w:tc>
        <w:tc>
          <w:tcPr>
            <w:tcW w:w="12176" w:type="dxa"/>
          </w:tcPr>
          <w:p w14:paraId="53A50827" w14:textId="77777777" w:rsidR="00677D3F" w:rsidRDefault="005D2918">
            <w:pPr>
              <w:rPr>
                <w:lang w:eastAsia="zh-CN"/>
              </w:rPr>
            </w:pPr>
            <w:r>
              <w:rPr>
                <w:lang w:eastAsia="zh-CN"/>
              </w:rPr>
              <w:t xml:space="preserve">We are not sure whether this proposal is necessary since slot group based multi-cell </w:t>
            </w:r>
            <w:r>
              <w:rPr>
                <w:rFonts w:hint="eastAsia"/>
                <w:lang w:eastAsia="zh-CN"/>
              </w:rPr>
              <w:t>BD/CCE</w:t>
            </w:r>
            <w:r>
              <w:rPr>
                <w:lang w:eastAsia="zh-CN"/>
              </w:rPr>
              <w:t xml:space="preserve"> </w:t>
            </w:r>
            <w:r>
              <w:rPr>
                <w:rFonts w:hint="eastAsia"/>
                <w:lang w:eastAsia="zh-CN"/>
              </w:rPr>
              <w:t>budget</w:t>
            </w:r>
            <w:r>
              <w:rPr>
                <w:lang w:eastAsia="zh-CN"/>
              </w:rPr>
              <w:t xml:space="preserve"> calculation is already agreed and captured in the specification. </w:t>
            </w:r>
          </w:p>
        </w:tc>
      </w:tr>
      <w:tr w:rsidR="00677D3F" w14:paraId="19D40773" w14:textId="77777777">
        <w:tc>
          <w:tcPr>
            <w:tcW w:w="2405" w:type="dxa"/>
          </w:tcPr>
          <w:p w14:paraId="334BEA10"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025F372A" w14:textId="77777777" w:rsidR="00677D3F" w:rsidRDefault="005D2918">
            <w:pPr>
              <w:rPr>
                <w:rFonts w:eastAsia="Malgun Gothic"/>
                <w:lang w:eastAsia="ko-KR"/>
              </w:rPr>
            </w:pPr>
            <w:r>
              <w:rPr>
                <w:rFonts w:eastAsia="Malgun Gothic" w:hint="eastAsia"/>
                <w:lang w:eastAsia="ko-KR"/>
              </w:rPr>
              <w:t xml:space="preserve">Not </w:t>
            </w:r>
            <w:r>
              <w:rPr>
                <w:rFonts w:eastAsia="Malgun Gothic"/>
                <w:lang w:eastAsia="ko-KR"/>
              </w:rPr>
              <w:t>clear to us</w:t>
            </w:r>
            <w:r>
              <w:rPr>
                <w:rFonts w:eastAsia="Malgun Gothic" w:hint="eastAsia"/>
                <w:lang w:eastAsia="ko-KR"/>
              </w:rPr>
              <w:t xml:space="preserve"> </w:t>
            </w:r>
            <w:r>
              <w:rPr>
                <w:rFonts w:eastAsia="Malgun Gothic"/>
                <w:lang w:eastAsia="ko-KR"/>
              </w:rPr>
              <w:t>what the proposal is saying. It would be better to discuss this proposal with the corresponding TP.</w:t>
            </w:r>
          </w:p>
        </w:tc>
      </w:tr>
    </w:tbl>
    <w:p w14:paraId="762E7B4D" w14:textId="77777777" w:rsidR="00677D3F" w:rsidRDefault="00677D3F">
      <w:pPr>
        <w:rPr>
          <w:lang w:eastAsia="zh-CN"/>
        </w:rPr>
      </w:pPr>
    </w:p>
    <w:p w14:paraId="703D367A" w14:textId="77777777" w:rsidR="00677D3F" w:rsidRDefault="005D2918">
      <w:pPr>
        <w:pStyle w:val="Heading3"/>
      </w:pPr>
      <w:r>
        <w:t>First round discussion summary</w:t>
      </w:r>
    </w:p>
    <w:p w14:paraId="775FC9BF" w14:textId="77777777" w:rsidR="00677D3F" w:rsidRDefault="005D2918">
      <w:pPr>
        <w:rPr>
          <w:bCs/>
        </w:rPr>
      </w:pPr>
      <w:r>
        <w:rPr>
          <w:bCs/>
          <w:lang w:eastAsia="zh-CN"/>
        </w:rPr>
        <w:t xml:space="preserve">For both proposals 2-13.1 and </w:t>
      </w:r>
      <w:r>
        <w:rPr>
          <w:bCs/>
        </w:rPr>
        <w:t>2-13.2, several companies prefer to rather discuss on the basis of a TP, which is not available for either proposal.</w:t>
      </w:r>
    </w:p>
    <w:p w14:paraId="30CBA617" w14:textId="77777777" w:rsidR="00677D3F" w:rsidRDefault="005D2918">
      <w:pPr>
        <w:rPr>
          <w:bCs/>
        </w:rPr>
      </w:pPr>
      <w:r>
        <w:rPr>
          <w:bCs/>
        </w:rPr>
        <w:t>FL invites proponents to provide a TP for a potential discussion during the second round.</w:t>
      </w:r>
    </w:p>
    <w:p w14:paraId="0FAF8405" w14:textId="0A481FB5" w:rsidR="00677D3F" w:rsidRDefault="00CB29A3">
      <w:pPr>
        <w:pStyle w:val="Heading3"/>
      </w:pPr>
      <w:r>
        <w:t>[</w:t>
      </w:r>
      <w:r w:rsidR="0018453A">
        <w:t>Closed</w:t>
      </w:r>
      <w:r>
        <w:t xml:space="preserve">] </w:t>
      </w:r>
      <w:r w:rsidR="005D2918">
        <w:t>Second round discussion</w:t>
      </w:r>
    </w:p>
    <w:p w14:paraId="5B68681D" w14:textId="7E944C1F" w:rsidR="00677D3F" w:rsidRDefault="005D2918">
      <w:pPr>
        <w:rPr>
          <w:lang w:eastAsia="zh-CN"/>
        </w:rPr>
      </w:pPr>
      <w:r w:rsidRPr="0018453A">
        <w:rPr>
          <w:lang w:eastAsia="zh-CN"/>
        </w:rPr>
        <w:t>FL invites Ericsson (or other interested companies) to provide a TP (here or as new T</w:t>
      </w:r>
      <w:r w:rsidR="00D30281" w:rsidRPr="0018453A">
        <w:rPr>
          <w:lang w:eastAsia="zh-CN"/>
        </w:rPr>
        <w:t>d</w:t>
      </w:r>
      <w:r w:rsidRPr="0018453A">
        <w:rPr>
          <w:lang w:eastAsia="zh-CN"/>
        </w:rPr>
        <w:t xml:space="preserve">oc) related to </w:t>
      </w:r>
      <w:r w:rsidRPr="0018453A">
        <w:rPr>
          <w:bCs/>
        </w:rPr>
        <w:t xml:space="preserve">Proposal 2-13.1 </w:t>
      </w:r>
      <w:r w:rsidRPr="0018453A">
        <w:rPr>
          <w:lang w:eastAsia="zh-CN"/>
        </w:rPr>
        <w:t>for potential discussion in RAN1#109e.</w:t>
      </w:r>
    </w:p>
    <w:tbl>
      <w:tblPr>
        <w:tblStyle w:val="TableGrid"/>
        <w:tblW w:w="14581" w:type="dxa"/>
        <w:tblLayout w:type="fixed"/>
        <w:tblLook w:val="04A0" w:firstRow="1" w:lastRow="0" w:firstColumn="1" w:lastColumn="0" w:noHBand="0" w:noVBand="1"/>
      </w:tblPr>
      <w:tblGrid>
        <w:gridCol w:w="2405"/>
        <w:gridCol w:w="12176"/>
      </w:tblGrid>
      <w:tr w:rsidR="00884AB3" w14:paraId="1BE3AE7D" w14:textId="77777777" w:rsidTr="008A78D7">
        <w:tc>
          <w:tcPr>
            <w:tcW w:w="2405" w:type="dxa"/>
            <w:shd w:val="clear" w:color="auto" w:fill="FFC000"/>
          </w:tcPr>
          <w:p w14:paraId="6479F9F7" w14:textId="77777777" w:rsidR="00884AB3" w:rsidRDefault="00884AB3" w:rsidP="008A78D7">
            <w:pPr>
              <w:rPr>
                <w:b/>
                <w:bCs/>
              </w:rPr>
            </w:pPr>
            <w:r>
              <w:rPr>
                <w:b/>
                <w:bCs/>
              </w:rPr>
              <w:t>Company</w:t>
            </w:r>
          </w:p>
        </w:tc>
        <w:tc>
          <w:tcPr>
            <w:tcW w:w="12176" w:type="dxa"/>
            <w:shd w:val="clear" w:color="auto" w:fill="FFC000"/>
          </w:tcPr>
          <w:p w14:paraId="36775AD0" w14:textId="77777777" w:rsidR="00884AB3" w:rsidRDefault="00884AB3" w:rsidP="008A78D7">
            <w:pPr>
              <w:rPr>
                <w:b/>
                <w:bCs/>
              </w:rPr>
            </w:pPr>
            <w:r>
              <w:rPr>
                <w:b/>
                <w:bCs/>
              </w:rPr>
              <w:t>Comment</w:t>
            </w:r>
          </w:p>
        </w:tc>
      </w:tr>
      <w:tr w:rsidR="00884AB3" w14:paraId="1158295E" w14:textId="77777777" w:rsidTr="008A78D7">
        <w:tc>
          <w:tcPr>
            <w:tcW w:w="2405" w:type="dxa"/>
          </w:tcPr>
          <w:p w14:paraId="08A9AB7C" w14:textId="77777777" w:rsidR="00884AB3" w:rsidRDefault="00884AB3" w:rsidP="008A78D7">
            <w:pPr>
              <w:rPr>
                <w:lang w:eastAsia="zh-CN"/>
              </w:rPr>
            </w:pPr>
            <w:r>
              <w:rPr>
                <w:lang w:eastAsia="zh-CN"/>
              </w:rPr>
              <w:t>Ericsson</w:t>
            </w:r>
          </w:p>
        </w:tc>
        <w:tc>
          <w:tcPr>
            <w:tcW w:w="12176" w:type="dxa"/>
          </w:tcPr>
          <w:p w14:paraId="70245EC1" w14:textId="77777777" w:rsidR="00884AB3" w:rsidRDefault="00884AB3" w:rsidP="008A78D7">
            <w:pPr>
              <w:rPr>
                <w:lang w:eastAsia="zh-CN"/>
              </w:rPr>
            </w:pPr>
            <w:r>
              <w:rPr>
                <w:lang w:eastAsia="zh-CN"/>
              </w:rPr>
              <w:t>Please see TP in the drafts folder (TP for mTRP.docx) that can be recommended to the spec editor.</w:t>
            </w:r>
          </w:p>
          <w:p w14:paraId="3E54007C" w14:textId="208BAFAC" w:rsidR="00884AB3" w:rsidRDefault="00884AB3" w:rsidP="008A78D7">
            <w:pPr>
              <w:rPr>
                <w:lang w:eastAsia="zh-CN"/>
              </w:rPr>
            </w:pPr>
            <w:r>
              <w:rPr>
                <w:lang w:eastAsia="zh-CN"/>
              </w:rPr>
              <w:t>@Intel: To answer Intel</w:t>
            </w:r>
            <w:r w:rsidR="00D30281">
              <w:rPr>
                <w:lang w:eastAsia="zh-CN"/>
              </w:rPr>
              <w:t>’</w:t>
            </w:r>
            <w:r>
              <w:rPr>
                <w:lang w:eastAsia="zh-CN"/>
              </w:rPr>
              <w:t>s question from the 1</w:t>
            </w:r>
            <w:r w:rsidRPr="00732A23">
              <w:rPr>
                <w:vertAlign w:val="superscript"/>
                <w:lang w:eastAsia="zh-CN"/>
              </w:rPr>
              <w:t>st</w:t>
            </w:r>
            <w:r>
              <w:rPr>
                <w:lang w:eastAsia="zh-CN"/>
              </w:rPr>
              <w:t xml:space="preserve"> round, in Rel-16, R = 2 was not supported when one or more of the serving cells is configured with Rel-16 PDCCH monitoring. Hence, as a starting point for Rel-17, we think R = 2 should can apply to Rel-15 (per-slot) and Rel-17 (per-slot group monitoring).</w:t>
            </w:r>
          </w:p>
          <w:p w14:paraId="37A35DF4" w14:textId="7164F878" w:rsidR="00884AB3" w:rsidRDefault="00884AB3" w:rsidP="008A78D7">
            <w:pPr>
              <w:rPr>
                <w:lang w:eastAsia="zh-CN"/>
              </w:rPr>
            </w:pPr>
            <w:r>
              <w:rPr>
                <w:lang w:eastAsia="zh-CN"/>
              </w:rPr>
              <w:t>@vivo: To answer vivo</w:t>
            </w:r>
            <w:r w:rsidR="00D30281">
              <w:rPr>
                <w:lang w:eastAsia="zh-CN"/>
              </w:rPr>
              <w:t>’</w:t>
            </w:r>
            <w:r>
              <w:rPr>
                <w:lang w:eastAsia="zh-CN"/>
              </w:rPr>
              <w:t>s question from the 1</w:t>
            </w:r>
            <w:r w:rsidRPr="00732A23">
              <w:rPr>
                <w:vertAlign w:val="superscript"/>
                <w:lang w:eastAsia="zh-CN"/>
              </w:rPr>
              <w:t>st</w:t>
            </w:r>
            <w:r>
              <w:rPr>
                <w:lang w:eastAsia="zh-CN"/>
              </w:rPr>
              <w:t xml:space="preserve"> round, as a starting point, the simplest would be to share </w:t>
            </w:r>
            <w:r>
              <w:rPr>
                <w:b/>
                <w:bCs/>
                <w:i/>
                <w:iCs/>
                <w:lang w:val="en-GB" w:eastAsia="ja-JP"/>
              </w:rPr>
              <w:t>blindDetectFactor-r16</w:t>
            </w:r>
            <w:r>
              <w:rPr>
                <w:lang w:eastAsia="zh-CN"/>
              </w:rPr>
              <w:t xml:space="preserve"> for </w:t>
            </w:r>
            <w:r>
              <w:rPr>
                <w:lang w:val="en-GB" w:eastAsia="zh-CN"/>
              </w:rPr>
              <w:t>Rel-15 PDCCH monitoring and Rel-17 PDCCH monitoring.</w:t>
            </w:r>
          </w:p>
        </w:tc>
      </w:tr>
      <w:tr w:rsidR="00884AB3" w14:paraId="0A4109C8" w14:textId="77777777" w:rsidTr="008A78D7">
        <w:tc>
          <w:tcPr>
            <w:tcW w:w="2405" w:type="dxa"/>
          </w:tcPr>
          <w:p w14:paraId="7E37B8D0" w14:textId="51C2A7F1" w:rsidR="00884AB3" w:rsidRDefault="00021A85" w:rsidP="008A78D7">
            <w:pPr>
              <w:rPr>
                <w:sz w:val="20"/>
                <w:lang w:eastAsia="zh-CN"/>
              </w:rPr>
            </w:pPr>
            <w:r>
              <w:rPr>
                <w:sz w:val="20"/>
                <w:lang w:eastAsia="zh-CN"/>
              </w:rPr>
              <w:t>MediaTek</w:t>
            </w:r>
          </w:p>
        </w:tc>
        <w:tc>
          <w:tcPr>
            <w:tcW w:w="12176" w:type="dxa"/>
          </w:tcPr>
          <w:p w14:paraId="29385A69" w14:textId="1FC93270" w:rsidR="00884AB3" w:rsidRDefault="00021A85" w:rsidP="008A78D7">
            <w:pPr>
              <w:rPr>
                <w:sz w:val="20"/>
                <w:lang w:eastAsia="zh-CN"/>
              </w:rPr>
            </w:pPr>
            <w:r>
              <w:rPr>
                <w:sz w:val="20"/>
                <w:lang w:eastAsia="zh-CN"/>
              </w:rPr>
              <w:t>Thanks to Ericsson’s TP. After seeing the TP, we have couple of comments:</w:t>
            </w:r>
          </w:p>
          <w:p w14:paraId="693E90EF" w14:textId="77777777" w:rsidR="00021A85" w:rsidRDefault="00021A85" w:rsidP="00021A85">
            <w:pPr>
              <w:pStyle w:val="ListParagraph"/>
              <w:numPr>
                <w:ilvl w:val="3"/>
                <w:numId w:val="34"/>
              </w:numPr>
              <w:rPr>
                <w:sz w:val="20"/>
                <w:lang w:eastAsia="zh-CN"/>
              </w:rPr>
            </w:pPr>
            <w:r>
              <w:rPr>
                <w:sz w:val="20"/>
                <w:lang w:eastAsia="zh-CN"/>
              </w:rPr>
              <w:t xml:space="preserve">We are not sure </w:t>
            </w:r>
            <w:r w:rsidRPr="00021A85">
              <w:rPr>
                <w:sz w:val="20"/>
                <w:lang w:eastAsia="zh-CN"/>
              </w:rPr>
              <w:t>blindDetectFactor-r16</w:t>
            </w:r>
            <w:r>
              <w:rPr>
                <w:sz w:val="20"/>
                <w:lang w:eastAsia="zh-CN"/>
              </w:rPr>
              <w:t xml:space="preserve"> can be shared for Rel-17 PDCCH monitoring and we think it needs some discussion, especially the candidate value of r</w:t>
            </w:r>
          </w:p>
          <w:p w14:paraId="3AB9F036" w14:textId="032450B8" w:rsidR="0018453A" w:rsidRPr="0018453A" w:rsidRDefault="00021A85" w:rsidP="0018453A">
            <w:pPr>
              <w:pStyle w:val="ListParagraph"/>
              <w:numPr>
                <w:ilvl w:val="3"/>
                <w:numId w:val="34"/>
              </w:numPr>
              <w:rPr>
                <w:sz w:val="20"/>
                <w:lang w:eastAsia="zh-CN"/>
              </w:rPr>
            </w:pPr>
            <w:r>
              <w:rPr>
                <w:sz w:val="20"/>
                <w:lang w:eastAsia="zh-CN"/>
              </w:rPr>
              <w:t xml:space="preserve">We agree that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w:t>
            </w:r>
            <w:r w:rsidRPr="00021A85">
              <w:rPr>
                <w:sz w:val="20"/>
                <w:lang w:eastAsia="zh-CN"/>
              </w:rPr>
              <w:t>is missing in case 4</w:t>
            </w:r>
            <w:r>
              <w:rPr>
                <w:sz w:val="20"/>
                <w:lang w:eastAsia="zh-CN"/>
              </w:rPr>
              <w:t>, but we are not sure why other cases need it. Basically, our view on handling Rel-17 CC is different from handling Rel-15 CC in terms of BD/CCE limit since there is Y factor in Rel-17 CC.</w:t>
            </w:r>
          </w:p>
        </w:tc>
      </w:tr>
      <w:tr w:rsidR="00884AB3" w14:paraId="68D24AE2" w14:textId="77777777" w:rsidTr="008A78D7">
        <w:tc>
          <w:tcPr>
            <w:tcW w:w="2405" w:type="dxa"/>
          </w:tcPr>
          <w:p w14:paraId="7C21000A" w14:textId="5599D727" w:rsidR="00884AB3" w:rsidRDefault="00884AB3" w:rsidP="008A78D7">
            <w:pPr>
              <w:rPr>
                <w:sz w:val="20"/>
                <w:lang w:eastAsia="zh-CN"/>
              </w:rPr>
            </w:pPr>
          </w:p>
        </w:tc>
        <w:tc>
          <w:tcPr>
            <w:tcW w:w="12176" w:type="dxa"/>
          </w:tcPr>
          <w:p w14:paraId="190B7D4A" w14:textId="33A4D55B" w:rsidR="00884AB3" w:rsidRDefault="00884AB3" w:rsidP="008A78D7">
            <w:pPr>
              <w:rPr>
                <w:sz w:val="20"/>
                <w:lang w:eastAsia="zh-CN"/>
              </w:rPr>
            </w:pPr>
          </w:p>
        </w:tc>
      </w:tr>
      <w:tr w:rsidR="00884AB3" w14:paraId="4AD67C11" w14:textId="77777777" w:rsidTr="008A78D7">
        <w:tc>
          <w:tcPr>
            <w:tcW w:w="2405" w:type="dxa"/>
          </w:tcPr>
          <w:p w14:paraId="668FB97C" w14:textId="77777777" w:rsidR="00884AB3" w:rsidRDefault="00884AB3" w:rsidP="008A78D7">
            <w:pPr>
              <w:rPr>
                <w:lang w:eastAsia="zh-CN"/>
              </w:rPr>
            </w:pPr>
          </w:p>
        </w:tc>
        <w:tc>
          <w:tcPr>
            <w:tcW w:w="12176" w:type="dxa"/>
          </w:tcPr>
          <w:p w14:paraId="32CBADC7" w14:textId="77777777" w:rsidR="00884AB3" w:rsidRDefault="00884AB3" w:rsidP="008A78D7">
            <w:pPr>
              <w:rPr>
                <w:lang w:eastAsia="zh-CN"/>
              </w:rPr>
            </w:pPr>
          </w:p>
        </w:tc>
      </w:tr>
      <w:tr w:rsidR="00884AB3" w14:paraId="28547CBB" w14:textId="77777777" w:rsidTr="008A78D7">
        <w:tc>
          <w:tcPr>
            <w:tcW w:w="2405" w:type="dxa"/>
          </w:tcPr>
          <w:p w14:paraId="21626AAD" w14:textId="77777777" w:rsidR="00884AB3" w:rsidRDefault="00884AB3" w:rsidP="008A78D7">
            <w:pPr>
              <w:rPr>
                <w:rFonts w:eastAsia="Malgun Gothic"/>
                <w:lang w:eastAsia="ko-KR"/>
              </w:rPr>
            </w:pPr>
          </w:p>
        </w:tc>
        <w:tc>
          <w:tcPr>
            <w:tcW w:w="12176" w:type="dxa"/>
          </w:tcPr>
          <w:p w14:paraId="57A321CC" w14:textId="77777777" w:rsidR="00884AB3" w:rsidRDefault="00884AB3" w:rsidP="008A78D7">
            <w:pPr>
              <w:rPr>
                <w:rFonts w:eastAsia="Malgun Gothic"/>
                <w:lang w:eastAsia="ko-KR"/>
              </w:rPr>
            </w:pPr>
          </w:p>
        </w:tc>
      </w:tr>
    </w:tbl>
    <w:p w14:paraId="4F6F187F" w14:textId="77777777" w:rsidR="00677D3F" w:rsidRDefault="00677D3F">
      <w:pPr>
        <w:rPr>
          <w:lang w:eastAsia="zh-CN"/>
        </w:rPr>
      </w:pPr>
    </w:p>
    <w:p w14:paraId="740B928E" w14:textId="29F92BB0" w:rsidR="00677D3F" w:rsidRDefault="005D2918">
      <w:pPr>
        <w:rPr>
          <w:lang w:eastAsia="zh-CN"/>
        </w:rPr>
      </w:pPr>
      <w:r w:rsidRPr="0018453A">
        <w:rPr>
          <w:lang w:eastAsia="zh-CN"/>
        </w:rPr>
        <w:t>DL invites MediaTek (or other interested companies) to provide a TP (here or as new T</w:t>
      </w:r>
      <w:r w:rsidR="00D30281" w:rsidRPr="0018453A">
        <w:rPr>
          <w:lang w:eastAsia="zh-CN"/>
        </w:rPr>
        <w:t>d</w:t>
      </w:r>
      <w:r w:rsidRPr="0018453A">
        <w:rPr>
          <w:lang w:eastAsia="zh-CN"/>
        </w:rPr>
        <w:t xml:space="preserve">oc) related to </w:t>
      </w:r>
      <w:r w:rsidRPr="0018453A">
        <w:rPr>
          <w:bCs/>
        </w:rPr>
        <w:t xml:space="preserve">Proposal 2-13.2 </w:t>
      </w:r>
      <w:r w:rsidRPr="0018453A">
        <w:rPr>
          <w:lang w:eastAsia="zh-CN"/>
        </w:rPr>
        <w:t>for potential discussion in RAN1#109e.</w:t>
      </w:r>
    </w:p>
    <w:p w14:paraId="45B61A12" w14:textId="77777777" w:rsidR="0018453A" w:rsidRDefault="0018453A" w:rsidP="0018453A">
      <w:pPr>
        <w:pStyle w:val="Heading3"/>
      </w:pPr>
      <w:r>
        <w:t>[OPEN] Third round discussion</w:t>
      </w:r>
    </w:p>
    <w:p w14:paraId="76130FAF" w14:textId="47C3CD2A" w:rsidR="0018453A" w:rsidRDefault="0018453A" w:rsidP="0018453A">
      <w:pPr>
        <w:rPr>
          <w:lang w:eastAsia="zh-CN"/>
        </w:rPr>
      </w:pPr>
      <w:r>
        <w:rPr>
          <w:lang w:eastAsia="zh-CN"/>
        </w:rPr>
        <w:t>Please continue discussion from the first round and discuss Ericsson</w:t>
      </w:r>
      <w:r w:rsidR="00D30281">
        <w:rPr>
          <w:lang w:eastAsia="zh-CN"/>
        </w:rPr>
        <w:t>’</w:t>
      </w:r>
      <w:r>
        <w:rPr>
          <w:lang w:eastAsia="zh-CN"/>
        </w:rPr>
        <w:t xml:space="preserve">s TP provided in </w:t>
      </w:r>
      <w:r w:rsidRPr="00C87036">
        <w:rPr>
          <w:lang w:eastAsia="zh-CN"/>
        </w:rPr>
        <w:t>R1-2205466</w:t>
      </w:r>
      <w:r>
        <w:rPr>
          <w:lang w:eastAsia="zh-CN"/>
        </w:rPr>
        <w:t xml:space="preserve"> (copied in the Annex) addressing the </w:t>
      </w:r>
      <w:r>
        <w:rPr>
          <w:lang w:val="en-GB" w:eastAsia="zh-CN"/>
        </w:rPr>
        <w:t>multi-TRP aspect for the BD/CCE determination.</w:t>
      </w:r>
    </w:p>
    <w:tbl>
      <w:tblPr>
        <w:tblStyle w:val="TableGrid"/>
        <w:tblW w:w="14581" w:type="dxa"/>
        <w:tblLayout w:type="fixed"/>
        <w:tblLook w:val="04A0" w:firstRow="1" w:lastRow="0" w:firstColumn="1" w:lastColumn="0" w:noHBand="0" w:noVBand="1"/>
      </w:tblPr>
      <w:tblGrid>
        <w:gridCol w:w="2405"/>
        <w:gridCol w:w="12176"/>
      </w:tblGrid>
      <w:tr w:rsidR="0018453A" w14:paraId="2B1A3A35" w14:textId="77777777" w:rsidTr="00793FD6">
        <w:tc>
          <w:tcPr>
            <w:tcW w:w="2405" w:type="dxa"/>
            <w:shd w:val="clear" w:color="auto" w:fill="FFC000"/>
          </w:tcPr>
          <w:p w14:paraId="544DA309" w14:textId="77777777" w:rsidR="0018453A" w:rsidRDefault="0018453A" w:rsidP="00793FD6">
            <w:pPr>
              <w:rPr>
                <w:b/>
                <w:bCs/>
              </w:rPr>
            </w:pPr>
            <w:r>
              <w:rPr>
                <w:b/>
                <w:bCs/>
              </w:rPr>
              <w:t>Company</w:t>
            </w:r>
          </w:p>
        </w:tc>
        <w:tc>
          <w:tcPr>
            <w:tcW w:w="12176" w:type="dxa"/>
            <w:shd w:val="clear" w:color="auto" w:fill="FFC000"/>
          </w:tcPr>
          <w:p w14:paraId="417470DA" w14:textId="77777777" w:rsidR="0018453A" w:rsidRDefault="0018453A" w:rsidP="00793FD6">
            <w:pPr>
              <w:rPr>
                <w:b/>
                <w:bCs/>
              </w:rPr>
            </w:pPr>
            <w:r>
              <w:rPr>
                <w:b/>
                <w:bCs/>
              </w:rPr>
              <w:t>Comment</w:t>
            </w:r>
          </w:p>
        </w:tc>
      </w:tr>
      <w:tr w:rsidR="0018453A" w14:paraId="2D1BEAC5" w14:textId="77777777" w:rsidTr="00793FD6">
        <w:tc>
          <w:tcPr>
            <w:tcW w:w="2405" w:type="dxa"/>
            <w:shd w:val="clear" w:color="auto" w:fill="D9D9D9" w:themeFill="background1" w:themeFillShade="D9"/>
          </w:tcPr>
          <w:p w14:paraId="2837C305" w14:textId="77777777" w:rsidR="0018453A" w:rsidRPr="00097488" w:rsidRDefault="0018453A" w:rsidP="00793FD6">
            <w:pPr>
              <w:rPr>
                <w:sz w:val="16"/>
                <w:szCs w:val="16"/>
                <w:lang w:eastAsia="zh-CN"/>
              </w:rPr>
            </w:pPr>
            <w:r w:rsidRPr="00097488">
              <w:rPr>
                <w:sz w:val="16"/>
                <w:szCs w:val="16"/>
                <w:lang w:eastAsia="zh-CN"/>
              </w:rPr>
              <w:t>Intel (copied from first round)</w:t>
            </w:r>
          </w:p>
        </w:tc>
        <w:tc>
          <w:tcPr>
            <w:tcW w:w="12176" w:type="dxa"/>
            <w:shd w:val="clear" w:color="auto" w:fill="D9D9D9" w:themeFill="background1" w:themeFillShade="D9"/>
          </w:tcPr>
          <w:p w14:paraId="7E416064" w14:textId="77777777" w:rsidR="0018453A" w:rsidRPr="0018453A" w:rsidRDefault="0018453A" w:rsidP="00793FD6">
            <w:pPr>
              <w:rPr>
                <w:sz w:val="18"/>
                <w:szCs w:val="18"/>
                <w:lang w:eastAsia="zh-CN"/>
              </w:rPr>
            </w:pPr>
            <w:r w:rsidRPr="0018453A">
              <w:rPr>
                <w:sz w:val="18"/>
                <w:szCs w:val="18"/>
                <w:lang w:eastAsia="zh-CN"/>
              </w:rPr>
              <w:t xml:space="preserve">One question for clarification, why mTRP operation with </w:t>
            </w:r>
            <m:oMath>
              <m:sSubSup>
                <m:sSubSupPr>
                  <m:ctrlPr>
                    <w:rPr>
                      <w:rFonts w:ascii="Cambria Math" w:hAnsi="Cambria Math"/>
                      <w:iCs/>
                      <w:sz w:val="18"/>
                      <w:szCs w:val="18"/>
                    </w:rPr>
                  </m:ctrlPr>
                </m:sSubSupPr>
                <m:e>
                  <m:r>
                    <w:rPr>
                      <w:rFonts w:ascii="Cambria Math" w:hAnsi="Cambria Math"/>
                      <w:sz w:val="18"/>
                      <w:szCs w:val="18"/>
                    </w:rPr>
                    <m:t>N</m:t>
                  </m:r>
                </m:e>
                <m:sub>
                  <m:r>
                    <m:rPr>
                      <m:sty m:val="p"/>
                    </m:rPr>
                    <w:rPr>
                      <w:rFonts w:ascii="Cambria Math" w:hAnsi="Cambria Math"/>
                      <w:sz w:val="18"/>
                      <w:szCs w:val="18"/>
                    </w:rPr>
                    <m:t>cells,r17</m:t>
                  </m: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m:t>
                  </m:r>
                  <m:r>
                    <m:rPr>
                      <m:nor/>
                    </m:rPr>
                    <w:rPr>
                      <w:rFonts w:ascii="Cambria Math"/>
                      <w:sz w:val="18"/>
                      <w:szCs w:val="18"/>
                    </w:rPr>
                    <m:t>,r17</m:t>
                  </m:r>
                  <m:r>
                    <m:rPr>
                      <m:nor/>
                    </m:rPr>
                    <w:rPr>
                      <w:sz w:val="18"/>
                      <w:szCs w:val="18"/>
                    </w:rPr>
                    <m:t>,0</m:t>
                  </m:r>
                  <m:ctrlPr>
                    <w:rPr>
                      <w:rFonts w:ascii="Cambria Math" w:hAnsi="Cambria Math"/>
                      <w:sz w:val="18"/>
                      <w:szCs w:val="18"/>
                    </w:rPr>
                  </m:ctrlP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ctrlPr>
                    <w:rPr>
                      <w:rFonts w:ascii="Cambria Math" w:hAnsi="Cambria Math"/>
                      <w:sz w:val="18"/>
                      <w:szCs w:val="18"/>
                    </w:rPr>
                  </m:ctrlPr>
                </m:sup>
              </m:sSubSup>
              <m:r>
                <w:rPr>
                  <w:rFonts w:ascii="Cambria Math" w:hAnsi="Cambria Math"/>
                  <w:sz w:val="18"/>
                  <w:szCs w:val="18"/>
                </w:rPr>
                <m:t>+</m:t>
              </m:r>
              <m:r>
                <w:rPr>
                  <w:rFonts w:ascii="Cambria Math" w:hAnsi="Cambria Math" w:cstheme="minorHAnsi"/>
                  <w:sz w:val="18"/>
                  <w:szCs w:val="18"/>
                </w:rPr>
                <m:t>γ</m:t>
              </m:r>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sz w:val="18"/>
                      <w:szCs w:val="18"/>
                    </w:rPr>
                    <m:t>cells</m:t>
                  </m:r>
                  <m:r>
                    <m:rPr>
                      <m:nor/>
                    </m:rPr>
                    <w:rPr>
                      <w:rFonts w:ascii="Cambria Math"/>
                      <w:sz w:val="18"/>
                      <w:szCs w:val="18"/>
                    </w:rPr>
                    <m:t>,r17</m:t>
                  </m:r>
                  <m:r>
                    <m:rPr>
                      <m:nor/>
                    </m:rPr>
                    <w:rPr>
                      <w:sz w:val="18"/>
                      <w:szCs w:val="18"/>
                    </w:rPr>
                    <m:t>,1</m:t>
                  </m:r>
                  <m:ctrlPr>
                    <w:rPr>
                      <w:rFonts w:ascii="Cambria Math" w:hAnsi="Cambria Math"/>
                      <w:sz w:val="18"/>
                      <w:szCs w:val="18"/>
                    </w:rPr>
                  </m:ctrlPr>
                </m:sub>
                <m:sup>
                  <m:r>
                    <m:rPr>
                      <m:sty m:val="p"/>
                    </m:rPr>
                    <w:rPr>
                      <w:rFonts w:ascii="Cambria Math" w:hAnsi="Cambria Math"/>
                      <w:color w:val="000000"/>
                      <w:sz w:val="18"/>
                      <w:szCs w:val="18"/>
                    </w:rPr>
                    <m:t>DL,</m:t>
                  </m:r>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s</m:t>
                      </m:r>
                    </m:sub>
                  </m:sSub>
                  <m:r>
                    <m:rPr>
                      <m:sty m:val="p"/>
                    </m:rPr>
                    <w:rPr>
                      <w:rFonts w:ascii="Cambria Math" w:hAnsi="Cambria Math"/>
                      <w:color w:val="000000"/>
                      <w:sz w:val="18"/>
                      <w:szCs w:val="18"/>
                    </w:rPr>
                    <m:t>,</m:t>
                  </m:r>
                  <m:r>
                    <w:rPr>
                      <w:rFonts w:ascii="Cambria Math" w:hAnsi="Cambria Math"/>
                      <w:color w:val="000000"/>
                      <w:sz w:val="18"/>
                      <w:szCs w:val="18"/>
                    </w:rPr>
                    <m:t>μ</m:t>
                  </m:r>
                  <m:ctrlPr>
                    <w:rPr>
                      <w:rFonts w:ascii="Cambria Math" w:hAnsi="Cambria Math"/>
                      <w:sz w:val="18"/>
                      <w:szCs w:val="18"/>
                    </w:rPr>
                  </m:ctrlPr>
                </m:sup>
              </m:sSubSup>
            </m:oMath>
            <w:r w:rsidRPr="0018453A">
              <w:rPr>
                <w:sz w:val="18"/>
                <w:szCs w:val="18"/>
              </w:rPr>
              <w:t xml:space="preserve"> does not apply to</w:t>
            </w:r>
            <w:r w:rsidRPr="0018453A">
              <w:rPr>
                <w:sz w:val="18"/>
                <w:szCs w:val="18"/>
                <w:lang w:eastAsia="zh-CN"/>
              </w:rPr>
              <w:t xml:space="preserve"> the cells configured with </w:t>
            </w:r>
            <w:r w:rsidRPr="0018453A">
              <w:rPr>
                <w:rFonts w:eastAsia="Times New Roman"/>
                <w:i/>
                <w:sz w:val="18"/>
                <w:szCs w:val="18"/>
              </w:rPr>
              <w:t>monitoringCapabilityConfig</w:t>
            </w:r>
            <w:r w:rsidRPr="0018453A">
              <w:rPr>
                <w:rFonts w:eastAsia="Times New Roman"/>
                <w:sz w:val="18"/>
                <w:szCs w:val="18"/>
              </w:rPr>
              <w:t xml:space="preserve"> = </w:t>
            </w:r>
            <w:r w:rsidRPr="0018453A">
              <w:rPr>
                <w:rFonts w:eastAsia="Times New Roman"/>
                <w:i/>
                <w:sz w:val="18"/>
                <w:szCs w:val="18"/>
              </w:rPr>
              <w:t xml:space="preserve">r17monitoringcapability </w:t>
            </w:r>
            <w:r w:rsidRPr="0018453A">
              <w:rPr>
                <w:rFonts w:eastAsia="Times New Roman"/>
                <w:iCs/>
                <w:sz w:val="18"/>
                <w:szCs w:val="18"/>
              </w:rPr>
              <w:t>in Case 6 &amp; 7?</w:t>
            </w:r>
          </w:p>
        </w:tc>
      </w:tr>
      <w:tr w:rsidR="0018453A" w14:paraId="0104BAAD" w14:textId="77777777" w:rsidTr="00793FD6">
        <w:tc>
          <w:tcPr>
            <w:tcW w:w="2405" w:type="dxa"/>
            <w:shd w:val="clear" w:color="auto" w:fill="D9D9D9" w:themeFill="background1" w:themeFillShade="D9"/>
          </w:tcPr>
          <w:p w14:paraId="230A4695" w14:textId="242D4485" w:rsidR="0018453A" w:rsidRPr="00097488" w:rsidRDefault="00D30281" w:rsidP="00793FD6">
            <w:pPr>
              <w:rPr>
                <w:sz w:val="16"/>
                <w:szCs w:val="16"/>
                <w:lang w:eastAsia="zh-CN"/>
              </w:rPr>
            </w:pPr>
            <w:r w:rsidRPr="00097488">
              <w:rPr>
                <w:sz w:val="16"/>
                <w:szCs w:val="16"/>
                <w:lang w:eastAsia="zh-CN"/>
              </w:rPr>
              <w:t>V</w:t>
            </w:r>
            <w:r w:rsidR="0018453A" w:rsidRPr="00097488">
              <w:rPr>
                <w:sz w:val="16"/>
                <w:szCs w:val="16"/>
                <w:lang w:eastAsia="zh-CN"/>
              </w:rPr>
              <w:t>ivo (copied from first round)</w:t>
            </w:r>
          </w:p>
        </w:tc>
        <w:tc>
          <w:tcPr>
            <w:tcW w:w="12176" w:type="dxa"/>
            <w:shd w:val="clear" w:color="auto" w:fill="D9D9D9" w:themeFill="background1" w:themeFillShade="D9"/>
          </w:tcPr>
          <w:p w14:paraId="5C4292C0" w14:textId="77777777" w:rsidR="0018453A" w:rsidRPr="0018453A" w:rsidRDefault="0018453A" w:rsidP="00793FD6">
            <w:pPr>
              <w:rPr>
                <w:sz w:val="18"/>
                <w:szCs w:val="18"/>
                <w:lang w:eastAsia="zh-CN"/>
              </w:rPr>
            </w:pPr>
            <w:r w:rsidRPr="0018453A">
              <w:rPr>
                <w:rFonts w:hint="eastAsia"/>
                <w:sz w:val="18"/>
                <w:szCs w:val="18"/>
                <w:lang w:eastAsia="zh-CN"/>
              </w:rPr>
              <w:t>W</w:t>
            </w:r>
            <w:r w:rsidRPr="0018453A">
              <w:rPr>
                <w:sz w:val="18"/>
                <w:szCs w:val="18"/>
                <w:lang w:eastAsia="zh-CN"/>
              </w:rPr>
              <w:t xml:space="preserve">e have similar question with Intel. Besides, another clarification question: parameter </w:t>
            </w:r>
            <w:r w:rsidRPr="0018453A">
              <w:rPr>
                <w:b/>
                <w:bCs/>
                <w:i/>
                <w:iCs/>
                <w:sz w:val="18"/>
                <w:szCs w:val="18"/>
                <w:lang w:val="en-GB" w:eastAsia="ja-JP"/>
              </w:rPr>
              <w:t>blindDetectFactor-r16</w:t>
            </w:r>
            <w:r w:rsidRPr="0018453A">
              <w:rPr>
                <w:sz w:val="18"/>
                <w:szCs w:val="18"/>
                <w:lang w:eastAsia="zh-CN"/>
              </w:rPr>
              <w:t xml:space="preserve"> is shared for </w:t>
            </w:r>
            <w:r w:rsidRPr="0018453A">
              <w:rPr>
                <w:sz w:val="18"/>
                <w:szCs w:val="18"/>
                <w:lang w:val="en-GB" w:eastAsia="zh-CN"/>
              </w:rPr>
              <w:t>Rel-15 PDCCH monitoring and Rel-17 PDCCH monitoring? Or define another R separately for Rel-17 PDCCH monitoring?</w:t>
            </w:r>
          </w:p>
        </w:tc>
      </w:tr>
      <w:tr w:rsidR="0018453A" w14:paraId="64B79037" w14:textId="77777777" w:rsidTr="00793FD6">
        <w:tc>
          <w:tcPr>
            <w:tcW w:w="2405" w:type="dxa"/>
            <w:shd w:val="clear" w:color="auto" w:fill="D9D9D9" w:themeFill="background1" w:themeFillShade="D9"/>
          </w:tcPr>
          <w:p w14:paraId="2D7A3A0B" w14:textId="77777777" w:rsidR="0018453A" w:rsidRPr="00097488" w:rsidRDefault="0018453A" w:rsidP="00793FD6">
            <w:pPr>
              <w:rPr>
                <w:sz w:val="16"/>
                <w:szCs w:val="16"/>
                <w:lang w:eastAsia="zh-CN"/>
              </w:rPr>
            </w:pPr>
            <w:r w:rsidRPr="00097488">
              <w:rPr>
                <w:sz w:val="16"/>
                <w:szCs w:val="16"/>
                <w:lang w:eastAsia="zh-CN"/>
              </w:rPr>
              <w:t>Ericsson (copied from second round)</w:t>
            </w:r>
          </w:p>
        </w:tc>
        <w:tc>
          <w:tcPr>
            <w:tcW w:w="12176" w:type="dxa"/>
            <w:shd w:val="clear" w:color="auto" w:fill="D9D9D9" w:themeFill="background1" w:themeFillShade="D9"/>
          </w:tcPr>
          <w:p w14:paraId="45117E81" w14:textId="618106AD" w:rsidR="0018453A" w:rsidRPr="0018453A" w:rsidRDefault="0018453A" w:rsidP="00793FD6">
            <w:pPr>
              <w:rPr>
                <w:sz w:val="18"/>
                <w:szCs w:val="18"/>
                <w:lang w:eastAsia="zh-CN"/>
              </w:rPr>
            </w:pPr>
            <w:r w:rsidRPr="0018453A">
              <w:rPr>
                <w:sz w:val="18"/>
                <w:szCs w:val="18"/>
                <w:lang w:eastAsia="zh-CN"/>
              </w:rPr>
              <w:t>@Intel: To answer Intel</w:t>
            </w:r>
            <w:r w:rsidR="00D30281">
              <w:rPr>
                <w:sz w:val="18"/>
                <w:szCs w:val="18"/>
                <w:lang w:eastAsia="zh-CN"/>
              </w:rPr>
              <w:t>’</w:t>
            </w:r>
            <w:r w:rsidRPr="0018453A">
              <w:rPr>
                <w:sz w:val="18"/>
                <w:szCs w:val="18"/>
                <w:lang w:eastAsia="zh-CN"/>
              </w:rPr>
              <w:t>s question from the 1</w:t>
            </w:r>
            <w:r w:rsidRPr="0018453A">
              <w:rPr>
                <w:sz w:val="18"/>
                <w:szCs w:val="18"/>
                <w:vertAlign w:val="superscript"/>
                <w:lang w:eastAsia="zh-CN"/>
              </w:rPr>
              <w:t>st</w:t>
            </w:r>
            <w:r w:rsidRPr="0018453A">
              <w:rPr>
                <w:sz w:val="18"/>
                <w:szCs w:val="18"/>
                <w:lang w:eastAsia="zh-CN"/>
              </w:rPr>
              <w:t xml:space="preserve"> round, in Rel-16, R = 2 was not supported when one or more of the serving cells is configured with Rel-16 PDCCH monitoring. Hence, as a starting point for Rel-17, we think R = 2 should can apply to Rel-15 (per-slot) and Rel-17 (per-slot group monitoring).</w:t>
            </w:r>
          </w:p>
          <w:p w14:paraId="4B2EFD48" w14:textId="075667D5" w:rsidR="0018453A" w:rsidRPr="0018453A" w:rsidRDefault="0018453A" w:rsidP="00793FD6">
            <w:pPr>
              <w:rPr>
                <w:sz w:val="18"/>
                <w:szCs w:val="18"/>
                <w:lang w:eastAsia="zh-CN"/>
              </w:rPr>
            </w:pPr>
            <w:r w:rsidRPr="0018453A">
              <w:rPr>
                <w:sz w:val="18"/>
                <w:szCs w:val="18"/>
                <w:lang w:eastAsia="zh-CN"/>
              </w:rPr>
              <w:t>@vivo: To answer vivo</w:t>
            </w:r>
            <w:r w:rsidR="00D30281">
              <w:rPr>
                <w:sz w:val="18"/>
                <w:szCs w:val="18"/>
                <w:lang w:eastAsia="zh-CN"/>
              </w:rPr>
              <w:t>’</w:t>
            </w:r>
            <w:r w:rsidRPr="0018453A">
              <w:rPr>
                <w:sz w:val="18"/>
                <w:szCs w:val="18"/>
                <w:lang w:eastAsia="zh-CN"/>
              </w:rPr>
              <w:t>s question from the 1</w:t>
            </w:r>
            <w:r w:rsidRPr="0018453A">
              <w:rPr>
                <w:sz w:val="18"/>
                <w:szCs w:val="18"/>
                <w:vertAlign w:val="superscript"/>
                <w:lang w:eastAsia="zh-CN"/>
              </w:rPr>
              <w:t>st</w:t>
            </w:r>
            <w:r w:rsidRPr="0018453A">
              <w:rPr>
                <w:sz w:val="18"/>
                <w:szCs w:val="18"/>
                <w:lang w:eastAsia="zh-CN"/>
              </w:rPr>
              <w:t xml:space="preserve"> round, as a starting point, the simplest would be to share </w:t>
            </w:r>
            <w:r w:rsidRPr="0018453A">
              <w:rPr>
                <w:b/>
                <w:bCs/>
                <w:i/>
                <w:iCs/>
                <w:sz w:val="18"/>
                <w:szCs w:val="18"/>
                <w:lang w:val="en-GB" w:eastAsia="ja-JP"/>
              </w:rPr>
              <w:t>blindDetectFactor-r16</w:t>
            </w:r>
            <w:r w:rsidRPr="0018453A">
              <w:rPr>
                <w:sz w:val="18"/>
                <w:szCs w:val="18"/>
                <w:lang w:eastAsia="zh-CN"/>
              </w:rPr>
              <w:t xml:space="preserve"> for </w:t>
            </w:r>
            <w:r w:rsidRPr="0018453A">
              <w:rPr>
                <w:sz w:val="18"/>
                <w:szCs w:val="18"/>
                <w:lang w:val="en-GB" w:eastAsia="zh-CN"/>
              </w:rPr>
              <w:t>Rel-15 PDCCH monitoring and Rel-17 PDCCH monitoring.</w:t>
            </w:r>
          </w:p>
        </w:tc>
      </w:tr>
      <w:tr w:rsidR="0018453A" w:rsidRPr="0018453A" w14:paraId="6BE8AD4C" w14:textId="77777777" w:rsidTr="0018453A">
        <w:tc>
          <w:tcPr>
            <w:tcW w:w="2405" w:type="dxa"/>
            <w:shd w:val="clear" w:color="auto" w:fill="D9D9D9" w:themeFill="background1" w:themeFillShade="D9"/>
          </w:tcPr>
          <w:p w14:paraId="71247EBF" w14:textId="2233A0B8" w:rsidR="0018453A" w:rsidRPr="0018453A" w:rsidRDefault="0018453A" w:rsidP="0018453A">
            <w:pPr>
              <w:rPr>
                <w:sz w:val="16"/>
                <w:szCs w:val="16"/>
                <w:lang w:eastAsia="zh-CN"/>
              </w:rPr>
            </w:pPr>
            <w:r w:rsidRPr="0018453A">
              <w:rPr>
                <w:sz w:val="16"/>
                <w:szCs w:val="16"/>
                <w:lang w:eastAsia="zh-CN"/>
              </w:rPr>
              <w:t>MediaTek (copied from second round)</w:t>
            </w:r>
          </w:p>
        </w:tc>
        <w:tc>
          <w:tcPr>
            <w:tcW w:w="12176" w:type="dxa"/>
            <w:shd w:val="clear" w:color="auto" w:fill="D9D9D9" w:themeFill="background1" w:themeFillShade="D9"/>
          </w:tcPr>
          <w:p w14:paraId="3116B4E0" w14:textId="77777777" w:rsidR="0018453A" w:rsidRDefault="0018453A" w:rsidP="0018453A">
            <w:pPr>
              <w:rPr>
                <w:sz w:val="20"/>
                <w:lang w:eastAsia="zh-CN"/>
              </w:rPr>
            </w:pPr>
            <w:r>
              <w:rPr>
                <w:sz w:val="20"/>
                <w:lang w:eastAsia="zh-CN"/>
              </w:rPr>
              <w:t>Thanks to Ericsson’s TP. After seeing the TP, we have couple of comments:</w:t>
            </w:r>
          </w:p>
          <w:p w14:paraId="4F25B6C9" w14:textId="77777777" w:rsidR="0018453A" w:rsidRDefault="0018453A" w:rsidP="0018453A">
            <w:pPr>
              <w:pStyle w:val="ListParagraph"/>
              <w:numPr>
                <w:ilvl w:val="3"/>
                <w:numId w:val="65"/>
              </w:numPr>
              <w:rPr>
                <w:sz w:val="20"/>
                <w:lang w:eastAsia="zh-CN"/>
              </w:rPr>
            </w:pPr>
            <w:r>
              <w:rPr>
                <w:sz w:val="20"/>
                <w:lang w:eastAsia="zh-CN"/>
              </w:rPr>
              <w:t xml:space="preserve">We are not sure </w:t>
            </w:r>
            <w:r w:rsidRPr="00021A85">
              <w:rPr>
                <w:sz w:val="20"/>
                <w:lang w:eastAsia="zh-CN"/>
              </w:rPr>
              <w:t>blindDetectFactor-r16</w:t>
            </w:r>
            <w:r>
              <w:rPr>
                <w:sz w:val="20"/>
                <w:lang w:eastAsia="zh-CN"/>
              </w:rPr>
              <w:t xml:space="preserve"> can be shared for Rel-17 PDCCH monitoring and we think it needs some discussion, especially the candidate value of r</w:t>
            </w:r>
          </w:p>
          <w:p w14:paraId="201F4D64" w14:textId="6B1839BF" w:rsidR="0018453A" w:rsidRPr="0018453A" w:rsidRDefault="0018453A" w:rsidP="0018453A">
            <w:pPr>
              <w:pStyle w:val="ListParagraph"/>
              <w:numPr>
                <w:ilvl w:val="3"/>
                <w:numId w:val="65"/>
              </w:numPr>
              <w:rPr>
                <w:sz w:val="20"/>
                <w:lang w:eastAsia="zh-CN"/>
              </w:rPr>
            </w:pPr>
            <w:r>
              <w:rPr>
                <w:sz w:val="20"/>
                <w:lang w:eastAsia="zh-CN"/>
              </w:rPr>
              <w:t xml:space="preserve">We agree that </w:t>
            </w:r>
            <m:oMath>
              <m:sSubSup>
                <m:sSubSupPr>
                  <m:ctrlPr>
                    <w:rPr>
                      <w:rFonts w:ascii="Cambria Math" w:hAnsi="Cambria Math"/>
                      <w:b/>
                      <w:bCs/>
                      <w:iCs/>
                    </w:rPr>
                  </m:ctrlPr>
                </m:sSubSupPr>
                <m:e>
                  <m:r>
                    <m:rPr>
                      <m:sty m:val="bi"/>
                    </m:rPr>
                    <w:rPr>
                      <w:rFonts w:ascii="Cambria Math" w:hAnsi="Cambria Math"/>
                    </w:rPr>
                    <m:t>N</m:t>
                  </m:r>
                </m:e>
                <m:sub>
                  <m:r>
                    <m:rPr>
                      <m:sty m:val="b"/>
                    </m:rPr>
                    <w:rPr>
                      <w:rFonts w:ascii="Cambria Math" w:hAnsi="Cambria Math"/>
                    </w:rPr>
                    <m:t>cells,r17</m:t>
                  </m: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 </w:t>
            </w:r>
            <w:r w:rsidRPr="00021A85">
              <w:rPr>
                <w:sz w:val="20"/>
                <w:lang w:eastAsia="zh-CN"/>
              </w:rPr>
              <w:t>is missing in case 4</w:t>
            </w:r>
            <w:r>
              <w:rPr>
                <w:sz w:val="20"/>
                <w:lang w:eastAsia="zh-CN"/>
              </w:rPr>
              <w:t>, but we are not sure why other cases need it. Basically, our view on handling Rel-17 CC is different from handling Rel-15 CC in terms of BD/CCE limit since there is Y factor in Rel-17 CC.</w:t>
            </w:r>
          </w:p>
        </w:tc>
      </w:tr>
      <w:tr w:rsidR="00D825FB" w14:paraId="454C0388" w14:textId="77777777" w:rsidTr="00793FD6">
        <w:tc>
          <w:tcPr>
            <w:tcW w:w="2405" w:type="dxa"/>
          </w:tcPr>
          <w:p w14:paraId="584D30BF" w14:textId="05089129" w:rsidR="00D825FB" w:rsidRDefault="00D825FB" w:rsidP="00D825FB">
            <w:pPr>
              <w:rPr>
                <w:lang w:eastAsia="zh-CN"/>
              </w:rPr>
            </w:pPr>
            <w:r>
              <w:rPr>
                <w:rFonts w:hint="eastAsia"/>
                <w:sz w:val="20"/>
                <w:lang w:eastAsia="zh-CN"/>
              </w:rPr>
              <w:t>v</w:t>
            </w:r>
            <w:r>
              <w:rPr>
                <w:sz w:val="20"/>
                <w:lang w:eastAsia="zh-CN"/>
              </w:rPr>
              <w:t>ivo</w:t>
            </w:r>
          </w:p>
        </w:tc>
        <w:tc>
          <w:tcPr>
            <w:tcW w:w="12176" w:type="dxa"/>
          </w:tcPr>
          <w:p w14:paraId="2453FE35" w14:textId="34B58B11" w:rsidR="00D825FB" w:rsidRDefault="00D825FB" w:rsidP="00D825FB">
            <w:pPr>
              <w:rPr>
                <w:lang w:eastAsia="zh-CN"/>
              </w:rPr>
            </w:pPr>
            <w:r>
              <w:rPr>
                <w:rFonts w:hint="eastAsia"/>
                <w:sz w:val="20"/>
                <w:lang w:eastAsia="zh-CN"/>
              </w:rPr>
              <w:t>T</w:t>
            </w:r>
            <w:r>
              <w:rPr>
                <w:sz w:val="20"/>
                <w:lang w:eastAsia="zh-CN"/>
              </w:rPr>
              <w:t>hanks Ericsson for the explanation and TP. We are fine with the TP.</w:t>
            </w:r>
          </w:p>
        </w:tc>
      </w:tr>
      <w:tr w:rsidR="00D30281" w14:paraId="67CE0E6B" w14:textId="77777777" w:rsidTr="00793FD6">
        <w:tc>
          <w:tcPr>
            <w:tcW w:w="2405" w:type="dxa"/>
          </w:tcPr>
          <w:p w14:paraId="211411A1" w14:textId="4BAD40E6" w:rsidR="00D30281" w:rsidRDefault="00D30281" w:rsidP="00D825FB">
            <w:pPr>
              <w:rPr>
                <w:sz w:val="20"/>
                <w:lang w:eastAsia="zh-CN"/>
              </w:rPr>
            </w:pPr>
            <w:r>
              <w:rPr>
                <w:sz w:val="20"/>
                <w:lang w:eastAsia="zh-CN"/>
              </w:rPr>
              <w:t>Intel</w:t>
            </w:r>
          </w:p>
        </w:tc>
        <w:tc>
          <w:tcPr>
            <w:tcW w:w="12176" w:type="dxa"/>
          </w:tcPr>
          <w:p w14:paraId="19F50503" w14:textId="6601E5A6" w:rsidR="00D30281" w:rsidRDefault="00D30281" w:rsidP="00D825FB">
            <w:pPr>
              <w:rPr>
                <w:sz w:val="20"/>
                <w:lang w:eastAsia="zh-CN"/>
              </w:rPr>
            </w:pPr>
            <w:r>
              <w:rPr>
                <w:sz w:val="20"/>
                <w:lang w:eastAsia="zh-CN"/>
              </w:rPr>
              <w:t xml:space="preserve">Thanks Ericsson for the clarification. We are fine with the TP. </w:t>
            </w:r>
          </w:p>
        </w:tc>
      </w:tr>
      <w:tr w:rsidR="00793FD6" w14:paraId="4910413A" w14:textId="77777777" w:rsidTr="00793FD6">
        <w:tc>
          <w:tcPr>
            <w:tcW w:w="2405" w:type="dxa"/>
          </w:tcPr>
          <w:p w14:paraId="6157F966" w14:textId="405B9889" w:rsidR="00793FD6" w:rsidRPr="00793FD6" w:rsidRDefault="00793FD6" w:rsidP="00D825FB">
            <w:pPr>
              <w:rPr>
                <w:rFonts w:eastAsia="Malgun Gothic"/>
                <w:sz w:val="20"/>
                <w:lang w:eastAsia="ko-KR"/>
              </w:rPr>
            </w:pPr>
            <w:r>
              <w:rPr>
                <w:rFonts w:eastAsia="Malgun Gothic" w:hint="eastAsia"/>
                <w:sz w:val="20"/>
                <w:lang w:eastAsia="ko-KR"/>
              </w:rPr>
              <w:t>LG Electronics</w:t>
            </w:r>
          </w:p>
        </w:tc>
        <w:tc>
          <w:tcPr>
            <w:tcW w:w="12176" w:type="dxa"/>
          </w:tcPr>
          <w:p w14:paraId="070795F3" w14:textId="2DD96169" w:rsidR="00793FD6" w:rsidRPr="00793FD6" w:rsidRDefault="000157C4" w:rsidP="00D825FB">
            <w:pPr>
              <w:rPr>
                <w:rFonts w:eastAsia="Malgun Gothic"/>
                <w:sz w:val="20"/>
                <w:lang w:eastAsia="ko-KR"/>
              </w:rPr>
            </w:pPr>
            <w:r>
              <w:rPr>
                <w:rFonts w:eastAsia="Malgun Gothic"/>
                <w:sz w:val="20"/>
                <w:lang w:eastAsia="ko-KR"/>
              </w:rPr>
              <w:t>We are fine with the TP</w:t>
            </w:r>
            <w:r w:rsidR="001948FD">
              <w:rPr>
                <w:rFonts w:eastAsia="Malgun Gothic"/>
                <w:sz w:val="20"/>
                <w:lang w:eastAsia="ko-KR"/>
              </w:rPr>
              <w:t xml:space="preserve"> in general.</w:t>
            </w:r>
          </w:p>
        </w:tc>
      </w:tr>
      <w:tr w:rsidR="00044903" w14:paraId="3057A2E8" w14:textId="77777777" w:rsidTr="00793FD6">
        <w:tc>
          <w:tcPr>
            <w:tcW w:w="2405" w:type="dxa"/>
          </w:tcPr>
          <w:p w14:paraId="59063AF8" w14:textId="0BF66CF0" w:rsidR="00044903" w:rsidRPr="00044903" w:rsidRDefault="00044903" w:rsidP="00D825FB">
            <w:pPr>
              <w:rPr>
                <w:sz w:val="20"/>
                <w:lang w:eastAsia="zh-CN"/>
              </w:rPr>
            </w:pPr>
            <w:r>
              <w:rPr>
                <w:rFonts w:hint="eastAsia"/>
                <w:sz w:val="20"/>
                <w:lang w:eastAsia="zh-CN"/>
              </w:rPr>
              <w:t>Z</w:t>
            </w:r>
            <w:r>
              <w:rPr>
                <w:sz w:val="20"/>
                <w:lang w:eastAsia="zh-CN"/>
              </w:rPr>
              <w:t>TE, Sanechips</w:t>
            </w:r>
          </w:p>
        </w:tc>
        <w:tc>
          <w:tcPr>
            <w:tcW w:w="12176" w:type="dxa"/>
          </w:tcPr>
          <w:p w14:paraId="5F1128D0" w14:textId="0DD11053" w:rsidR="00044903" w:rsidRPr="00BD1B29" w:rsidRDefault="00BD1B29" w:rsidP="00D825FB">
            <w:pPr>
              <w:rPr>
                <w:sz w:val="20"/>
                <w:lang w:eastAsia="zh-CN"/>
              </w:rPr>
            </w:pPr>
            <w:r>
              <w:rPr>
                <w:rFonts w:hint="eastAsia"/>
                <w:sz w:val="20"/>
                <w:lang w:eastAsia="zh-CN"/>
              </w:rPr>
              <w:t>S</w:t>
            </w:r>
            <w:r>
              <w:rPr>
                <w:sz w:val="20"/>
                <w:lang w:eastAsia="zh-CN"/>
              </w:rPr>
              <w:t>upport in principle.</w:t>
            </w:r>
          </w:p>
        </w:tc>
      </w:tr>
      <w:tr w:rsidR="00CE7261" w14:paraId="0BF2E788" w14:textId="77777777" w:rsidTr="00793FD6">
        <w:tc>
          <w:tcPr>
            <w:tcW w:w="2405" w:type="dxa"/>
          </w:tcPr>
          <w:p w14:paraId="47D222C0" w14:textId="315DB3D2" w:rsidR="00CE7261" w:rsidRDefault="00CE7261" w:rsidP="00D825FB">
            <w:pPr>
              <w:rPr>
                <w:sz w:val="20"/>
                <w:lang w:eastAsia="zh-CN"/>
              </w:rPr>
            </w:pPr>
            <w:r>
              <w:rPr>
                <w:sz w:val="20"/>
                <w:lang w:eastAsia="zh-CN"/>
              </w:rPr>
              <w:t>Samsung</w:t>
            </w:r>
          </w:p>
        </w:tc>
        <w:tc>
          <w:tcPr>
            <w:tcW w:w="12176" w:type="dxa"/>
          </w:tcPr>
          <w:p w14:paraId="638BF996" w14:textId="51DE8E39" w:rsidR="00CE7261" w:rsidRDefault="00CE7261" w:rsidP="00D825FB">
            <w:pPr>
              <w:rPr>
                <w:sz w:val="20"/>
                <w:lang w:eastAsia="zh-CN"/>
              </w:rPr>
            </w:pPr>
            <w:r>
              <w:rPr>
                <w:sz w:val="20"/>
                <w:lang w:eastAsia="zh-CN"/>
              </w:rPr>
              <w:t xml:space="preserve">We suggest to use the TP as a baseline for editor’s use to draft the CR. </w:t>
            </w:r>
          </w:p>
        </w:tc>
      </w:tr>
      <w:tr w:rsidR="00EA7098" w14:paraId="6219D785" w14:textId="77777777" w:rsidTr="00793FD6">
        <w:tc>
          <w:tcPr>
            <w:tcW w:w="2405" w:type="dxa"/>
          </w:tcPr>
          <w:p w14:paraId="0D0AABAC" w14:textId="146DE70E" w:rsidR="00EA7098" w:rsidRDefault="00EA7098" w:rsidP="00D825FB">
            <w:pPr>
              <w:rPr>
                <w:sz w:val="20"/>
                <w:lang w:eastAsia="zh-CN"/>
              </w:rPr>
            </w:pPr>
            <w:r>
              <w:rPr>
                <w:sz w:val="20"/>
                <w:lang w:eastAsia="zh-CN"/>
              </w:rPr>
              <w:t>Huawei, HiSilicon</w:t>
            </w:r>
          </w:p>
        </w:tc>
        <w:tc>
          <w:tcPr>
            <w:tcW w:w="12176" w:type="dxa"/>
          </w:tcPr>
          <w:p w14:paraId="730373FF" w14:textId="77777777" w:rsidR="00EA7098" w:rsidRDefault="00EA7098" w:rsidP="00EA7098">
            <w:pPr>
              <w:rPr>
                <w:b/>
                <w:bCs/>
              </w:rPr>
            </w:pPr>
            <w:r>
              <w:rPr>
                <w:sz w:val="20"/>
                <w:lang w:eastAsia="zh-CN"/>
              </w:rPr>
              <w:t xml:space="preserve">In the TP, it is mentioned twice that </w:t>
            </w:r>
            <m:oMath>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is the number of configured cells. However, if we are not mistaken, </w:t>
            </w:r>
            <m:oMath>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 xml:space="preserve"> </m:t>
              </m:r>
            </m:oMath>
            <w:r>
              <w:rPr>
                <w:b/>
                <w:bCs/>
              </w:rPr>
              <w:t xml:space="preserve">is the number of configured cells and </w:t>
            </w:r>
            <m:oMath>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Pr>
                <w:b/>
                <w:bCs/>
              </w:rPr>
              <w:t xml:space="preserve">is the number of cell used to determine BD capability. </w:t>
            </w:r>
          </w:p>
          <w:p w14:paraId="6D68A1F3" w14:textId="006316E4" w:rsidR="00EA7098" w:rsidRDefault="00EA7098" w:rsidP="00EA7098">
            <w:pPr>
              <w:rPr>
                <w:sz w:val="20"/>
                <w:lang w:eastAsia="zh-CN"/>
              </w:rPr>
            </w:pPr>
            <w:r>
              <w:rPr>
                <w:b/>
                <w:bCs/>
              </w:rPr>
              <w:t xml:space="preserve">Also, we are wondering if such feature should be supported when R17 is combined with R15. </w:t>
            </w:r>
          </w:p>
        </w:tc>
      </w:tr>
      <w:tr w:rsidR="00927C0B" w:rsidRPr="00927C0B" w14:paraId="11585FA1" w14:textId="77777777" w:rsidTr="00793FD6">
        <w:tc>
          <w:tcPr>
            <w:tcW w:w="2405" w:type="dxa"/>
          </w:tcPr>
          <w:p w14:paraId="68259501" w14:textId="7551400C" w:rsidR="00927C0B" w:rsidRPr="00927C0B" w:rsidRDefault="00927C0B" w:rsidP="00D825FB">
            <w:pPr>
              <w:rPr>
                <w:sz w:val="20"/>
                <w:lang w:eastAsia="zh-CN"/>
              </w:rPr>
            </w:pPr>
            <w:r>
              <w:rPr>
                <w:sz w:val="20"/>
                <w:lang w:eastAsia="zh-CN"/>
              </w:rPr>
              <w:t>Ericsson</w:t>
            </w:r>
          </w:p>
        </w:tc>
        <w:tc>
          <w:tcPr>
            <w:tcW w:w="12176" w:type="dxa"/>
          </w:tcPr>
          <w:p w14:paraId="69FA7F80" w14:textId="77777777" w:rsidR="00927C0B" w:rsidRDefault="00927C0B" w:rsidP="00EA7098">
            <w:pPr>
              <w:rPr>
                <w:sz w:val="20"/>
                <w:lang w:eastAsia="zh-CN"/>
              </w:rPr>
            </w:pPr>
            <w:r w:rsidRPr="00927C0B">
              <w:rPr>
                <w:b/>
                <w:bCs/>
                <w:sz w:val="20"/>
                <w:lang w:eastAsia="zh-CN"/>
              </w:rPr>
              <w:t>@Huawei, MediaTek</w:t>
            </w:r>
            <w:r>
              <w:rPr>
                <w:sz w:val="20"/>
                <w:lang w:eastAsia="zh-CN"/>
              </w:rPr>
              <w:t>: Actually, we think Case 5 is the most likely case for his. Consider inter-band CA between FR1 and FR2-2, which is a likely way of making using of the FR2-2 spectrum. A likely deployment is to use a CC in FR1 a "coverage" carrier without mTRP, and then deploy mTRP for FR2-2 with large SCS for high data rates. For this case, Rel-15 (per-slot monitoring) is used for the FR1 serving cell(s), and Rel-17 (per-slot group monitoring) would be used for the FR2 serving cell(s).</w:t>
            </w:r>
          </w:p>
          <w:p w14:paraId="202EF9D2" w14:textId="77777777" w:rsidR="00927C0B" w:rsidRDefault="00927C0B" w:rsidP="00EA7098">
            <w:pPr>
              <w:rPr>
                <w:sz w:val="20"/>
                <w:lang w:eastAsia="zh-CN"/>
              </w:rPr>
            </w:pPr>
          </w:p>
          <w:p w14:paraId="04D242C6" w14:textId="5D7739DB" w:rsidR="00927C0B" w:rsidRPr="00927C0B" w:rsidRDefault="00927C0B" w:rsidP="00EA7098">
            <w:pPr>
              <w:rPr>
                <w:sz w:val="20"/>
                <w:lang w:eastAsia="zh-CN"/>
              </w:rPr>
            </w:pPr>
            <w:r>
              <w:rPr>
                <w:sz w:val="20"/>
                <w:lang w:eastAsia="zh-CN"/>
              </w:rPr>
              <w:t>@Huawei</w:t>
            </w:r>
            <w:r w:rsidR="005366DD">
              <w:rPr>
                <w:sz w:val="20"/>
                <w:lang w:eastAsia="zh-CN"/>
              </w:rPr>
              <w:t xml:space="preserve">: Thank-you for spotting the copy-paste error in two places.  Indeed you are correct that the number of configured cells is </w:t>
            </w:r>
            <m:oMath>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sidR="005366DD">
              <w:rPr>
                <w:sz w:val="20"/>
                <w:lang w:eastAsia="zh-CN"/>
              </w:rPr>
              <w:t xml:space="preserve">, not </w:t>
            </w:r>
            <m:oMath>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,0</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r>
                <m:rPr>
                  <m:sty m:val="bi"/>
                </m:rPr>
                <w:rPr>
                  <w:rFonts w:ascii="Cambria Math" w:hAnsi="Cambria Math"/>
                </w:rPr>
                <m:t>+</m:t>
              </m:r>
              <m:r>
                <m:rPr>
                  <m:sty m:val="bi"/>
                </m:rPr>
                <w:rPr>
                  <w:rFonts w:ascii="Cambria Math" w:hAnsi="Cambria Math" w:cstheme="minorHAnsi"/>
                </w:rPr>
                <m:t>γ</m:t>
              </m:r>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cells</m:t>
                  </m:r>
                  <m:r>
                    <m:rPr>
                      <m:nor/>
                    </m:rPr>
                    <w:rPr>
                      <w:rFonts w:ascii="Cambria Math"/>
                      <w:b/>
                      <w:bCs/>
                    </w:rPr>
                    <m:t>,r17</m:t>
                  </m:r>
                  <m:r>
                    <m:rPr>
                      <m:nor/>
                    </m:rPr>
                    <w:rPr>
                      <w:b/>
                      <w:bCs/>
                    </w:rPr>
                    <m:t>,1</m:t>
                  </m:r>
                  <m:ctrlPr>
                    <w:rPr>
                      <w:rFonts w:ascii="Cambria Math" w:hAnsi="Cambria Math"/>
                      <w:b/>
                      <w:bCs/>
                    </w:rPr>
                  </m:ctrlPr>
                </m:sub>
                <m:sup>
                  <m:r>
                    <m:rPr>
                      <m:sty m:val="b"/>
                    </m:rPr>
                    <w:rPr>
                      <w:rFonts w:ascii="Cambria Math" w:hAnsi="Cambria Math"/>
                      <w:color w:val="000000"/>
                    </w:rPr>
                    <m:t>DL,</m:t>
                  </m:r>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
                    </m:rPr>
                    <w:rPr>
                      <w:rFonts w:ascii="Cambria Math" w:hAnsi="Cambria Math"/>
                      <w:color w:val="000000"/>
                    </w:rPr>
                    <m:t>,</m:t>
                  </m:r>
                  <m:r>
                    <m:rPr>
                      <m:sty m:val="bi"/>
                    </m:rPr>
                    <w:rPr>
                      <w:rFonts w:ascii="Cambria Math" w:hAnsi="Cambria Math"/>
                      <w:color w:val="000000"/>
                    </w:rPr>
                    <m:t>μ</m:t>
                  </m:r>
                  <m:ctrlPr>
                    <w:rPr>
                      <w:rFonts w:ascii="Cambria Math" w:hAnsi="Cambria Math"/>
                      <w:b/>
                      <w:bCs/>
                    </w:rPr>
                  </m:ctrlPr>
                </m:sup>
              </m:sSubSup>
            </m:oMath>
            <w:r w:rsidR="005366DD">
              <w:rPr>
                <w:sz w:val="20"/>
                <w:lang w:eastAsia="zh-CN"/>
              </w:rPr>
              <w:t>. I have fixed the errors and uploaded a revised version (v2) to the drafts folder in the mTRP sub-folder (</w:t>
            </w:r>
            <w:hyperlink r:id="rId16" w:history="1">
              <w:r w:rsidR="005366DD" w:rsidRPr="005366DD">
                <w:rPr>
                  <w:rStyle w:val="Hyperlink"/>
                  <w:sz w:val="20"/>
                  <w:lang w:eastAsia="zh-CN"/>
                </w:rPr>
                <w:t>link</w:t>
              </w:r>
            </w:hyperlink>
            <w:r w:rsidR="005366DD">
              <w:rPr>
                <w:sz w:val="20"/>
                <w:lang w:eastAsia="zh-CN"/>
              </w:rPr>
              <w:t>)</w:t>
            </w:r>
          </w:p>
        </w:tc>
      </w:tr>
      <w:tr w:rsidR="00CE0BF6" w:rsidRPr="00927C0B" w14:paraId="6C6D7BF4" w14:textId="77777777" w:rsidTr="00CE0BF6">
        <w:tc>
          <w:tcPr>
            <w:tcW w:w="2405" w:type="dxa"/>
            <w:shd w:val="clear" w:color="auto" w:fill="D9D9D9" w:themeFill="background1" w:themeFillShade="D9"/>
          </w:tcPr>
          <w:p w14:paraId="39E07E3E" w14:textId="7D289BFD" w:rsidR="00CE0BF6" w:rsidRDefault="00CE0BF6" w:rsidP="00CE0BF6">
            <w:pPr>
              <w:rPr>
                <w:sz w:val="20"/>
                <w:lang w:eastAsia="zh-CN"/>
              </w:rPr>
            </w:pPr>
            <w:r>
              <w:rPr>
                <w:rFonts w:eastAsia="Malgun Gothic"/>
                <w:sz w:val="20"/>
                <w:szCs w:val="28"/>
                <w:lang w:eastAsia="ko-KR"/>
              </w:rPr>
              <w:t>Moderator</w:t>
            </w:r>
          </w:p>
        </w:tc>
        <w:tc>
          <w:tcPr>
            <w:tcW w:w="12176" w:type="dxa"/>
            <w:shd w:val="clear" w:color="auto" w:fill="D9D9D9" w:themeFill="background1" w:themeFillShade="D9"/>
          </w:tcPr>
          <w:p w14:paraId="19F53226" w14:textId="5F855924" w:rsidR="00CE0BF6" w:rsidRDefault="00CE0BF6" w:rsidP="00CE0BF6">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Officially the last checkpoint for this email discussion is May 18, but I will ask the chair to allow one more day for discussion to see if a TP can be agreed in this meeting. I have copied the latest TP (according to Ericsson's latest comment) to the Annex (i.e. the original TP is no longer in this discussion document for brevity), please use that as further reference.</w:t>
            </w:r>
          </w:p>
          <w:p w14:paraId="7457EEB5" w14:textId="61FD3AC1" w:rsidR="00CE0BF6" w:rsidRPr="00927C0B" w:rsidRDefault="00CE0BF6" w:rsidP="00CE0BF6">
            <w:pPr>
              <w:rPr>
                <w:b/>
                <w:bCs/>
                <w:sz w:val="20"/>
                <w:lang w:eastAsia="zh-CN"/>
              </w:rPr>
            </w:pPr>
            <w:r>
              <w:rPr>
                <w:rFonts w:eastAsia="Malgun Gothic"/>
                <w:sz w:val="20"/>
                <w:szCs w:val="28"/>
                <w:lang w:eastAsia="ko-KR"/>
              </w:rPr>
              <w:t xml:space="preserve">Please watch the chair's announcement over the email list if discussion on the TP can continue in RAN1#109e, and provide any comments accordingly without explicit FL message </w:t>
            </w:r>
            <w:r w:rsidRPr="00CE0BF6">
              <w:rPr>
                <mc:AlternateContent>
                  <mc:Choice Requires="w16se">
                    <w:rFonts w:eastAsia="Malgun Gothic"/>
                  </mc:Choice>
                  <mc:Fallback>
                    <w:rFonts w:ascii="Segoe UI Emoji" w:eastAsia="Segoe UI Emoji" w:hAnsi="Segoe UI Emoji" w:cs="Segoe UI Emoji"/>
                  </mc:Fallback>
                </mc:AlternateContent>
                <w:sz w:val="20"/>
                <w:szCs w:val="28"/>
                <w:lang w:eastAsia="ko-KR"/>
              </w:rPr>
              <mc:AlternateContent>
                <mc:Choice Requires="w16se">
                  <w16se:symEx w16se:font="Segoe UI Emoji" w16se:char="1F60A"/>
                </mc:Choice>
                <mc:Fallback>
                  <w:t>😊</w:t>
                </mc:Fallback>
              </mc:AlternateContent>
            </w:r>
            <w:r>
              <w:rPr>
                <w:rFonts w:eastAsia="Malgun Gothic"/>
                <w:sz w:val="20"/>
                <w:szCs w:val="28"/>
                <w:lang w:eastAsia="ko-KR"/>
              </w:rPr>
              <w:t xml:space="preserve"> </w:t>
            </w:r>
          </w:p>
        </w:tc>
      </w:tr>
      <w:tr w:rsidR="00EE05B9" w:rsidRPr="00927C0B" w14:paraId="51B058B6" w14:textId="77777777" w:rsidTr="00EE05B9">
        <w:tc>
          <w:tcPr>
            <w:tcW w:w="2405" w:type="dxa"/>
            <w:shd w:val="clear" w:color="auto" w:fill="D9D9D9" w:themeFill="background1" w:themeFillShade="D9"/>
          </w:tcPr>
          <w:p w14:paraId="66C02F0F" w14:textId="66BF3F83" w:rsidR="00EE05B9" w:rsidRDefault="00EE05B9" w:rsidP="00EE05B9">
            <w:pPr>
              <w:rPr>
                <w:rFonts w:eastAsia="Malgun Gothic"/>
                <w:sz w:val="20"/>
                <w:szCs w:val="28"/>
                <w:lang w:eastAsia="ko-KR"/>
              </w:rPr>
            </w:pPr>
            <w:r>
              <w:rPr>
                <w:rFonts w:eastAsia="Malgun Gothic"/>
                <w:sz w:val="20"/>
                <w:szCs w:val="28"/>
                <w:lang w:eastAsia="ko-KR"/>
              </w:rPr>
              <w:t>Moderator</w:t>
            </w:r>
          </w:p>
        </w:tc>
        <w:tc>
          <w:tcPr>
            <w:tcW w:w="12176" w:type="dxa"/>
            <w:shd w:val="clear" w:color="auto" w:fill="D9D9D9" w:themeFill="background1" w:themeFillShade="D9"/>
          </w:tcPr>
          <w:p w14:paraId="75DA45B0" w14:textId="51F46360" w:rsidR="00EE05B9" w:rsidRDefault="00EE05B9" w:rsidP="00EE05B9">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I have fixed the TP in the Annex, now it shows with revision marks (they were lost in v064).</w:t>
            </w:r>
          </w:p>
        </w:tc>
      </w:tr>
      <w:tr w:rsidR="00EE05B9" w:rsidRPr="00927C0B" w14:paraId="4159B290" w14:textId="77777777" w:rsidTr="00793FD6">
        <w:tc>
          <w:tcPr>
            <w:tcW w:w="2405" w:type="dxa"/>
          </w:tcPr>
          <w:p w14:paraId="169B1622" w14:textId="177CF727" w:rsidR="00EE05B9" w:rsidRDefault="004339BF" w:rsidP="00EE05B9">
            <w:pPr>
              <w:rPr>
                <w:rFonts w:eastAsia="Malgun Gothic"/>
                <w:sz w:val="20"/>
                <w:szCs w:val="28"/>
                <w:lang w:eastAsia="ko-KR"/>
              </w:rPr>
            </w:pPr>
            <w:r>
              <w:rPr>
                <w:rFonts w:eastAsia="Malgun Gothic"/>
                <w:sz w:val="20"/>
                <w:szCs w:val="28"/>
                <w:lang w:eastAsia="ko-KR"/>
              </w:rPr>
              <w:t>Ericsson</w:t>
            </w:r>
          </w:p>
        </w:tc>
        <w:tc>
          <w:tcPr>
            <w:tcW w:w="12176" w:type="dxa"/>
          </w:tcPr>
          <w:p w14:paraId="56ACE1A7" w14:textId="45791B1A" w:rsidR="00EE05B9" w:rsidRDefault="004339BF" w:rsidP="00EE05B9">
            <w:pPr>
              <w:pStyle w:val="paragraph"/>
              <w:spacing w:before="0" w:beforeAutospacing="0" w:after="0" w:afterAutospacing="0"/>
              <w:textAlignment w:val="baseline"/>
              <w:rPr>
                <w:rFonts w:eastAsia="Malgun Gothic"/>
                <w:sz w:val="20"/>
                <w:szCs w:val="28"/>
                <w:lang w:eastAsia="ko-KR"/>
              </w:rPr>
            </w:pPr>
            <w:r>
              <w:rPr>
                <w:rFonts w:eastAsia="Malgun Gothic"/>
                <w:sz w:val="20"/>
                <w:szCs w:val="28"/>
                <w:lang w:eastAsia="ko-KR"/>
              </w:rPr>
              <w:t xml:space="preserve">Added "Reason for change," "Summary of changes," "Consequences if not approved" to the TP in the Annex. I also added it to the Tdoc in the drafts folder (created v3) (link </w:t>
            </w:r>
            <w:hyperlink r:id="rId17" w:history="1">
              <w:r w:rsidRPr="004339BF">
                <w:rPr>
                  <w:rStyle w:val="Hyperlink"/>
                  <w:rFonts w:eastAsia="Malgun Gothic"/>
                  <w:sz w:val="20"/>
                  <w:szCs w:val="28"/>
                  <w:lang w:eastAsia="ko-KR"/>
                </w:rPr>
                <w:t>here</w:t>
              </w:r>
            </w:hyperlink>
            <w:r>
              <w:rPr>
                <w:rFonts w:eastAsia="Malgun Gothic"/>
                <w:sz w:val="20"/>
                <w:szCs w:val="28"/>
                <w:lang w:eastAsia="ko-KR"/>
              </w:rPr>
              <w:t>).</w:t>
            </w:r>
          </w:p>
        </w:tc>
      </w:tr>
    </w:tbl>
    <w:p w14:paraId="7B024A4B" w14:textId="0192EBBA" w:rsidR="00677D3F" w:rsidRDefault="00677D3F">
      <w:pPr>
        <w:rPr>
          <w:lang w:eastAsia="zh-CN"/>
        </w:rPr>
      </w:pPr>
    </w:p>
    <w:p w14:paraId="068EB283" w14:textId="77777777" w:rsidR="004269CE" w:rsidRDefault="004269CE" w:rsidP="004269CE">
      <w:pPr>
        <w:pStyle w:val="Heading3"/>
      </w:pPr>
      <w:r>
        <w:t>Third round discussion summary</w:t>
      </w:r>
    </w:p>
    <w:p w14:paraId="2B62FEC4" w14:textId="3E8A95B6" w:rsidR="004269CE" w:rsidRDefault="004269CE" w:rsidP="004269CE">
      <w:r>
        <w:rPr>
          <w:bCs/>
        </w:rPr>
        <w:t>T</w:t>
      </w:r>
      <w:r w:rsidRPr="000B7C49">
        <w:rPr>
          <w:bCs/>
        </w:rPr>
        <w:t xml:space="preserve">he </w:t>
      </w:r>
      <w:r>
        <w:rPr>
          <w:bCs/>
        </w:rPr>
        <w:t xml:space="preserve">TP provided by Ericsson has been stable without further comments for more than 18 hours, so FL suggests to endorse the TP and related cover sheet information. FL notes that Ericsson has provided both in </w:t>
      </w:r>
      <w:r>
        <w:rPr>
          <w:lang w:val="en-GB"/>
        </w:rPr>
        <w:t>R1-2205518</w:t>
      </w:r>
      <w:r w:rsidR="00064AD4">
        <w:rPr>
          <w:lang w:val="en-GB"/>
        </w:rPr>
        <w:t xml:space="preserve"> using the corresponding content from the draft discussion folder</w:t>
      </w:r>
      <w:r>
        <w:t>.</w:t>
      </w:r>
    </w:p>
    <w:p w14:paraId="26370D29" w14:textId="564F5319" w:rsidR="004269CE" w:rsidRDefault="004269CE" w:rsidP="004269CE">
      <w:pPr>
        <w:rPr>
          <w:bCs/>
        </w:rPr>
      </w:pPr>
      <w:r w:rsidRPr="004269CE">
        <w:rPr>
          <w:bCs/>
          <w:highlight w:val="yellow"/>
        </w:rPr>
        <w:t>FL Proposal 2-13.1</w:t>
      </w:r>
      <w:r w:rsidR="003D0161">
        <w:rPr>
          <w:bCs/>
          <w:highlight w:val="yellow"/>
        </w:rPr>
        <w:t>a</w:t>
      </w:r>
      <w:r w:rsidRPr="004269CE">
        <w:rPr>
          <w:bCs/>
          <w:highlight w:val="yellow"/>
        </w:rPr>
        <w:t>:</w:t>
      </w:r>
    </w:p>
    <w:p w14:paraId="6595937B" w14:textId="659E4A9F" w:rsidR="004269CE" w:rsidRDefault="004269CE" w:rsidP="004269CE">
      <w:r>
        <w:t xml:space="preserve">Endorse TP#1 and related cover sheet </w:t>
      </w:r>
      <w:r w:rsidR="00064AD4">
        <w:t>information</w:t>
      </w:r>
      <w:r>
        <w:t xml:space="preserve"> elements provided</w:t>
      </w:r>
      <w:r w:rsidR="00064AD4">
        <w:t xml:space="preserve"> in R1-2205518.</w:t>
      </w:r>
    </w:p>
    <w:p w14:paraId="7C69EBF9" w14:textId="77777777" w:rsidR="004269CE" w:rsidRDefault="004269CE">
      <w:pPr>
        <w:rPr>
          <w:lang w:eastAsia="zh-CN"/>
        </w:rPr>
      </w:pPr>
    </w:p>
    <w:p w14:paraId="21E91110" w14:textId="77777777" w:rsidR="00677D3F" w:rsidRDefault="005D2918">
      <w:pPr>
        <w:pStyle w:val="Heading2"/>
      </w:pPr>
      <w:r>
        <w:t>[</w:t>
      </w:r>
      <w:r w:rsidRPr="00CB29A3">
        <w:t>RRC</w:t>
      </w:r>
      <w:r>
        <w:t>] Issue 8-1: Scaling of searchSpaceSwitchDelay for 480kHz and 960kHz</w:t>
      </w:r>
    </w:p>
    <w:p w14:paraId="0540695C" w14:textId="77777777" w:rsidR="00677D3F" w:rsidRDefault="005D2918">
      <w:pPr>
        <w:pStyle w:val="Heading3"/>
      </w:pPr>
      <w:r>
        <w:t>[Closed] First round discussion</w:t>
      </w:r>
    </w:p>
    <w:p w14:paraId="13169A09" w14:textId="77777777" w:rsidR="00677D3F" w:rsidRDefault="005D2918">
      <w:r>
        <w:t xml:space="preserve">Document [81] proposes to scale the values for </w:t>
      </w:r>
      <w:r>
        <w:rPr>
          <w:i/>
          <w:iCs/>
        </w:rPr>
        <w:t>searchSpaceSwitchDelay</w:t>
      </w:r>
      <w:r>
        <w:t xml:space="preserve"> based on the supported values for 120kHz to obtain the values for 480kHz and 960kHz. FL asks companies to provide their views and preference for a scaling factor.</w:t>
      </w:r>
    </w:p>
    <w:p w14:paraId="651FF3CE" w14:textId="77777777" w:rsidR="00677D3F" w:rsidRDefault="005D2918">
      <w:pPr>
        <w:rPr>
          <w:bCs/>
        </w:rPr>
      </w:pPr>
      <w:r>
        <w:rPr>
          <w:bCs/>
        </w:rPr>
        <w:t>FL Proposal 8-1.1:</w:t>
      </w:r>
    </w:p>
    <w:p w14:paraId="15D909F1" w14:textId="77777777" w:rsidR="00677D3F" w:rsidRDefault="005D2918">
      <w:pPr>
        <w:rPr>
          <w:b/>
          <w:bCs/>
        </w:rPr>
      </w:pPr>
      <w:r>
        <w:rPr>
          <w:b/>
          <w:bCs/>
          <w:i/>
          <w:iCs/>
        </w:rPr>
        <w:t>searchSpaceSwitchDelay</w:t>
      </w:r>
      <w:r>
        <w:rPr>
          <w:b/>
          <w:bCs/>
        </w:rPr>
        <w:t xml:space="preserve"> values for 480kHz and 960kHz are scaled based on the supported values for 120kHz.</w:t>
      </w:r>
    </w:p>
    <w:p w14:paraId="425F2FCD" w14:textId="77777777" w:rsidR="00677D3F" w:rsidRDefault="005D2918">
      <w:pPr>
        <w:rPr>
          <w:b/>
          <w:bCs/>
        </w:rPr>
      </w:pPr>
      <w:r>
        <w:rPr>
          <w:b/>
          <w:bCs/>
        </w:rPr>
        <w:t>Option 1: For 480 kHz and 960 kHz, scale the supported values for 120 kHz by 4 and 8, respectively.</w:t>
      </w:r>
    </w:p>
    <w:p w14:paraId="58B9AFBA" w14:textId="77777777" w:rsidR="00677D3F" w:rsidRDefault="005D2918">
      <w:pPr>
        <w:rPr>
          <w:b/>
          <w:bCs/>
          <w:sz w:val="24"/>
          <w:szCs w:val="24"/>
        </w:rPr>
      </w:pPr>
      <w:r>
        <w:rPr>
          <w:b/>
          <w:bCs/>
        </w:rPr>
        <w:t>Option 2: For 480 kHz and 960 kHz, scale the supported values for 120 kHz by 8 and 16, respectively.</w:t>
      </w:r>
    </w:p>
    <w:p w14:paraId="66974DC2" w14:textId="77777777" w:rsidR="00677D3F" w:rsidRDefault="00677D3F">
      <w:pPr>
        <w:rPr>
          <w:sz w:val="21"/>
          <w:szCs w:val="21"/>
        </w:rPr>
      </w:pPr>
    </w:p>
    <w:tbl>
      <w:tblPr>
        <w:tblStyle w:val="TableGrid"/>
        <w:tblW w:w="14581" w:type="dxa"/>
        <w:tblLayout w:type="fixed"/>
        <w:tblLook w:val="04A0" w:firstRow="1" w:lastRow="0" w:firstColumn="1" w:lastColumn="0" w:noHBand="0" w:noVBand="1"/>
      </w:tblPr>
      <w:tblGrid>
        <w:gridCol w:w="2405"/>
        <w:gridCol w:w="12176"/>
      </w:tblGrid>
      <w:tr w:rsidR="00677D3F" w14:paraId="2CBC654D" w14:textId="77777777">
        <w:tc>
          <w:tcPr>
            <w:tcW w:w="2405" w:type="dxa"/>
            <w:shd w:val="clear" w:color="auto" w:fill="FFC000"/>
          </w:tcPr>
          <w:p w14:paraId="558EE77D" w14:textId="77777777" w:rsidR="00677D3F" w:rsidRDefault="005D2918">
            <w:pPr>
              <w:rPr>
                <w:b/>
                <w:bCs/>
              </w:rPr>
            </w:pPr>
            <w:r>
              <w:rPr>
                <w:b/>
                <w:bCs/>
              </w:rPr>
              <w:t>Company</w:t>
            </w:r>
          </w:p>
        </w:tc>
        <w:tc>
          <w:tcPr>
            <w:tcW w:w="12176" w:type="dxa"/>
            <w:shd w:val="clear" w:color="auto" w:fill="FFC000"/>
          </w:tcPr>
          <w:p w14:paraId="66538258" w14:textId="77777777" w:rsidR="00677D3F" w:rsidRDefault="005D2918">
            <w:pPr>
              <w:rPr>
                <w:b/>
                <w:bCs/>
              </w:rPr>
            </w:pPr>
            <w:r>
              <w:rPr>
                <w:b/>
                <w:bCs/>
              </w:rPr>
              <w:t>Comment</w:t>
            </w:r>
          </w:p>
        </w:tc>
      </w:tr>
      <w:tr w:rsidR="00677D3F" w14:paraId="24B15148" w14:textId="77777777">
        <w:tc>
          <w:tcPr>
            <w:tcW w:w="2405" w:type="dxa"/>
          </w:tcPr>
          <w:p w14:paraId="52871410"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198288" w14:textId="77777777" w:rsidR="00677D3F" w:rsidRDefault="005D2918">
            <w:pPr>
              <w:rPr>
                <w:rFonts w:eastAsia="MS Mincho"/>
                <w:lang w:eastAsia="ja-JP"/>
              </w:rPr>
            </w:pPr>
            <w:r>
              <w:rPr>
                <w:rFonts w:eastAsia="MS Mincho"/>
                <w:lang w:eastAsia="ja-JP"/>
              </w:rPr>
              <w:t xml:space="preserve">We believe option 1 is straightforward, and aligned with what we have done for a number of similar issues. </w:t>
            </w:r>
          </w:p>
        </w:tc>
      </w:tr>
      <w:tr w:rsidR="00677D3F" w14:paraId="19145C81" w14:textId="77777777">
        <w:tc>
          <w:tcPr>
            <w:tcW w:w="2405" w:type="dxa"/>
          </w:tcPr>
          <w:p w14:paraId="418801A3" w14:textId="77777777" w:rsidR="00677D3F" w:rsidRDefault="005D2918">
            <w:pPr>
              <w:rPr>
                <w:sz w:val="20"/>
                <w:lang w:eastAsia="zh-CN"/>
              </w:rPr>
            </w:pPr>
            <w:r>
              <w:rPr>
                <w:sz w:val="20"/>
                <w:lang w:eastAsia="zh-CN"/>
              </w:rPr>
              <w:t>Xiaomi</w:t>
            </w:r>
          </w:p>
        </w:tc>
        <w:tc>
          <w:tcPr>
            <w:tcW w:w="12176" w:type="dxa"/>
          </w:tcPr>
          <w:p w14:paraId="19B392D3" w14:textId="77777777" w:rsidR="00677D3F" w:rsidRDefault="005D2918">
            <w:pPr>
              <w:rPr>
                <w:sz w:val="20"/>
                <w:lang w:eastAsia="zh-CN"/>
              </w:rPr>
            </w:pPr>
            <w:r>
              <w:rPr>
                <w:sz w:val="20"/>
                <w:lang w:eastAsia="zh-CN"/>
              </w:rPr>
              <w:t xml:space="preserve">Support Option1. </w:t>
            </w:r>
          </w:p>
        </w:tc>
      </w:tr>
      <w:tr w:rsidR="00677D3F" w14:paraId="473D6142" w14:textId="77777777">
        <w:tc>
          <w:tcPr>
            <w:tcW w:w="2405" w:type="dxa"/>
          </w:tcPr>
          <w:p w14:paraId="3D2D8F04" w14:textId="77777777" w:rsidR="00677D3F" w:rsidRDefault="005D2918">
            <w:pPr>
              <w:rPr>
                <w:sz w:val="20"/>
                <w:lang w:eastAsia="zh-CN"/>
              </w:rPr>
            </w:pPr>
            <w:r>
              <w:rPr>
                <w:sz w:val="20"/>
                <w:lang w:eastAsia="zh-CN"/>
              </w:rPr>
              <w:t>Samsung</w:t>
            </w:r>
          </w:p>
        </w:tc>
        <w:tc>
          <w:tcPr>
            <w:tcW w:w="12176" w:type="dxa"/>
          </w:tcPr>
          <w:p w14:paraId="17D4513D" w14:textId="77777777" w:rsidR="00677D3F" w:rsidRDefault="005D2918">
            <w:pPr>
              <w:rPr>
                <w:sz w:val="20"/>
                <w:lang w:eastAsia="zh-CN"/>
              </w:rPr>
            </w:pPr>
            <w:r>
              <w:rPr>
                <w:sz w:val="20"/>
                <w:lang w:eastAsia="zh-CN"/>
              </w:rPr>
              <w:t xml:space="preserve">We support Option 1. </w:t>
            </w:r>
          </w:p>
        </w:tc>
      </w:tr>
      <w:tr w:rsidR="00677D3F" w14:paraId="3A37983E" w14:textId="77777777">
        <w:tc>
          <w:tcPr>
            <w:tcW w:w="2405" w:type="dxa"/>
          </w:tcPr>
          <w:p w14:paraId="18C9017D" w14:textId="77777777" w:rsidR="00677D3F" w:rsidRDefault="005D2918">
            <w:pPr>
              <w:rPr>
                <w:sz w:val="20"/>
                <w:lang w:eastAsia="zh-CN"/>
              </w:rPr>
            </w:pPr>
            <w:r>
              <w:rPr>
                <w:sz w:val="20"/>
                <w:lang w:eastAsia="zh-CN"/>
              </w:rPr>
              <w:t>Apple</w:t>
            </w:r>
          </w:p>
        </w:tc>
        <w:tc>
          <w:tcPr>
            <w:tcW w:w="12176" w:type="dxa"/>
          </w:tcPr>
          <w:p w14:paraId="724ACA16" w14:textId="77777777" w:rsidR="00677D3F" w:rsidRDefault="005D2918">
            <w:pPr>
              <w:rPr>
                <w:sz w:val="20"/>
                <w:lang w:eastAsia="zh-CN"/>
              </w:rPr>
            </w:pPr>
            <w:r>
              <w:rPr>
                <w:sz w:val="20"/>
                <w:lang w:eastAsia="zh-CN"/>
              </w:rPr>
              <w:t>Okay with Option 1.</w:t>
            </w:r>
          </w:p>
        </w:tc>
      </w:tr>
      <w:tr w:rsidR="00677D3F" w14:paraId="7AC5BAF2" w14:textId="77777777">
        <w:tc>
          <w:tcPr>
            <w:tcW w:w="2405" w:type="dxa"/>
          </w:tcPr>
          <w:p w14:paraId="01D84BE2" w14:textId="77777777" w:rsidR="00677D3F" w:rsidRDefault="005D2918">
            <w:pPr>
              <w:rPr>
                <w:lang w:eastAsia="zh-CN"/>
              </w:rPr>
            </w:pPr>
            <w:r>
              <w:rPr>
                <w:sz w:val="20"/>
                <w:lang w:eastAsia="zh-CN"/>
              </w:rPr>
              <w:t>Huawei, HiSilicon</w:t>
            </w:r>
          </w:p>
        </w:tc>
        <w:tc>
          <w:tcPr>
            <w:tcW w:w="12176" w:type="dxa"/>
          </w:tcPr>
          <w:p w14:paraId="61E3C9E8" w14:textId="77777777" w:rsidR="00677D3F" w:rsidRDefault="005D2918">
            <w:pPr>
              <w:rPr>
                <w:sz w:val="20"/>
                <w:lang w:eastAsia="zh-CN"/>
              </w:rPr>
            </w:pPr>
            <w:r>
              <w:rPr>
                <w:sz w:val="20"/>
                <w:lang w:eastAsia="zh-CN"/>
              </w:rPr>
              <w:t xml:space="preserve">We support Option 1. </w:t>
            </w:r>
          </w:p>
        </w:tc>
      </w:tr>
      <w:tr w:rsidR="00677D3F" w14:paraId="51E10E40" w14:textId="77777777">
        <w:tc>
          <w:tcPr>
            <w:tcW w:w="2405" w:type="dxa"/>
          </w:tcPr>
          <w:p w14:paraId="0EA1DBD0" w14:textId="77777777" w:rsidR="00677D3F" w:rsidRDefault="005D2918">
            <w:pPr>
              <w:rPr>
                <w:sz w:val="20"/>
                <w:lang w:eastAsia="zh-CN"/>
              </w:rPr>
            </w:pPr>
            <w:r>
              <w:rPr>
                <w:sz w:val="20"/>
                <w:lang w:eastAsia="zh-CN"/>
              </w:rPr>
              <w:t>Ericsson</w:t>
            </w:r>
          </w:p>
        </w:tc>
        <w:tc>
          <w:tcPr>
            <w:tcW w:w="12176" w:type="dxa"/>
          </w:tcPr>
          <w:p w14:paraId="727A84D0" w14:textId="77777777" w:rsidR="00677D3F" w:rsidRDefault="005D2918">
            <w:pPr>
              <w:rPr>
                <w:sz w:val="20"/>
                <w:lang w:eastAsia="zh-CN"/>
              </w:rPr>
            </w:pPr>
            <w:r>
              <w:rPr>
                <w:sz w:val="20"/>
                <w:lang w:eastAsia="zh-CN"/>
              </w:rPr>
              <w:t>Isn't Option 1 already agreed and implemented in the spec?</w:t>
            </w:r>
          </w:p>
          <w:p w14:paraId="61461FFD" w14:textId="77777777" w:rsidR="00677D3F" w:rsidRDefault="005D2918">
            <w:pPr>
              <w:rPr>
                <w:sz w:val="20"/>
                <w:lang w:eastAsia="zh-CN"/>
              </w:rPr>
            </w:pPr>
            <w:r>
              <w:rPr>
                <w:sz w:val="20"/>
                <w:lang w:eastAsia="zh-CN"/>
              </w:rPr>
              <w:t>From 38.213 Section 10.4:</w:t>
            </w:r>
          </w:p>
          <w:p w14:paraId="5A4613A3" w14:textId="77777777" w:rsidR="00677D3F" w:rsidRDefault="005D2918">
            <w:pPr>
              <w:autoSpaceDE/>
              <w:autoSpaceDN/>
              <w:adjustRightInd/>
              <w:snapToGrid/>
              <w:spacing w:after="180" w:line="240" w:lineRule="auto"/>
              <w:ind w:left="425"/>
              <w:rPr>
                <w:rFonts w:eastAsia="SimSun"/>
                <w:sz w:val="20"/>
                <w:szCs w:val="20"/>
                <w:lang w:val="en-GB"/>
              </w:rPr>
            </w:pPr>
            <w:r>
              <w:rPr>
                <w:rFonts w:eastAsia="SimSun"/>
                <w:sz w:val="20"/>
                <w:szCs w:val="20"/>
                <w:lang w:val="en-GB" w:eastAsia="zh-CN"/>
              </w:rPr>
              <w:t xml:space="preserve">A UE can be provided by </w:t>
            </w:r>
            <w:r>
              <w:rPr>
                <w:rFonts w:eastAsia="SimSun"/>
                <w:i/>
                <w:sz w:val="20"/>
                <w:szCs w:val="20"/>
                <w:lang w:val="en-GB" w:eastAsia="zh-CN"/>
              </w:rPr>
              <w:t>searchSpaceSwitchDelay</w:t>
            </w:r>
            <w:r>
              <w:rPr>
                <w:rFonts w:eastAsia="SimSun"/>
                <w:sz w:val="20"/>
                <w:szCs w:val="20"/>
                <w:lang w:val="en-GB" w:eastAsia="zh-CN"/>
              </w:rPr>
              <w:t xml:space="preserve"> a number of symbols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eastAsia="zh-CN"/>
              </w:rPr>
              <w:t xml:space="preserve"> where a minimum value of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switch</m:t>
                  </m:r>
                </m:sub>
              </m:sSub>
            </m:oMath>
            <w:r>
              <w:rPr>
                <w:rFonts w:eastAsia="SimSun"/>
                <w:sz w:val="20"/>
                <w:szCs w:val="20"/>
                <w:lang w:val="en-GB"/>
              </w:rPr>
              <w:t xml:space="preserve"> is provided in Table 10.4-1 for UE processing capability 1 and UE processing capability 2 and SCS configuration </w:t>
            </w:r>
            <m:oMath>
              <m:r>
                <w:rPr>
                  <w:rFonts w:ascii="Cambria Math" w:eastAsia="SimSun" w:hAnsi="Cambria Math"/>
                  <w:sz w:val="20"/>
                  <w:szCs w:val="20"/>
                  <w:lang w:val="en-GB"/>
                </w:rPr>
                <m:t>μ</m:t>
              </m:r>
            </m:oMath>
            <w:r>
              <w:rPr>
                <w:rFonts w:eastAsia="SimSun"/>
                <w:sz w:val="20"/>
                <w:szCs w:val="20"/>
                <w:lang w:val="en-GB"/>
              </w:rPr>
              <w:t xml:space="preserve">. UE processing capability 1 for SCS configuration </w:t>
            </w:r>
            <m:oMath>
              <m:r>
                <w:rPr>
                  <w:rFonts w:ascii="Cambria Math" w:eastAsia="SimSun" w:hAnsi="Cambria Math"/>
                  <w:sz w:val="20"/>
                  <w:szCs w:val="20"/>
                  <w:lang w:val="en-GB"/>
                </w:rPr>
                <m:t>μ</m:t>
              </m:r>
            </m:oMath>
            <w:r>
              <w:rPr>
                <w:rFonts w:eastAsia="SimSun"/>
                <w:sz w:val="20"/>
                <w:szCs w:val="20"/>
                <w:lang w:val="en-GB"/>
              </w:rPr>
              <w:t xml:space="preserve"> applies unless the UE indicates support for UE processing capability 2. </w:t>
            </w:r>
          </w:p>
          <w:p w14:paraId="4D6C2F2D" w14:textId="77777777" w:rsidR="00677D3F" w:rsidRDefault="005D2918">
            <w:pPr>
              <w:keepNext/>
              <w:keepLines/>
              <w:autoSpaceDE/>
              <w:autoSpaceDN/>
              <w:adjustRightInd/>
              <w:snapToGrid/>
              <w:spacing w:before="60" w:after="180" w:line="240" w:lineRule="auto"/>
              <w:ind w:left="425"/>
              <w:jc w:val="center"/>
              <w:rPr>
                <w:rFonts w:ascii="Arial" w:eastAsia="SimSun" w:hAnsi="Arial"/>
                <w:b/>
                <w:sz w:val="20"/>
                <w:szCs w:val="20"/>
                <w:lang w:val="en-GB"/>
              </w:rPr>
            </w:pPr>
            <w:r>
              <w:rPr>
                <w:rFonts w:ascii="Arial" w:eastAsia="SimSun" w:hAnsi="Arial"/>
                <w:b/>
                <w:sz w:val="20"/>
                <w:szCs w:val="20"/>
                <w:lang w:val="en-GB"/>
              </w:rPr>
              <w:t xml:space="preserve">Table 10.4-1: Minimum value of </w:t>
            </w:r>
            <m:oMath>
              <m:sSub>
                <m:sSubPr>
                  <m:ctrlPr>
                    <w:rPr>
                      <w:rFonts w:ascii="Cambria Math" w:eastAsia="SimSun" w:hAnsi="Cambria Math"/>
                      <w:b/>
                      <w:i/>
                      <w:sz w:val="20"/>
                      <w:szCs w:val="20"/>
                      <w:lang w:val="en-GB"/>
                    </w:rPr>
                  </m:ctrlPr>
                </m:sSubPr>
                <m:e>
                  <m:r>
                    <m:rPr>
                      <m:sty m:val="bi"/>
                    </m:rPr>
                    <w:rPr>
                      <w:rFonts w:ascii="Cambria Math" w:eastAsia="SimSun" w:hAnsi="Cambria Math"/>
                      <w:sz w:val="20"/>
                      <w:szCs w:val="20"/>
                      <w:lang w:val="en-GB"/>
                    </w:rPr>
                    <m:t>P</m:t>
                  </m:r>
                </m:e>
                <m:sub>
                  <m:r>
                    <m:rPr>
                      <m:sty m:val="bi"/>
                    </m:rPr>
                    <w:rPr>
                      <w:rFonts w:ascii="Cambria Math" w:eastAsia="SimSun" w:hAnsi="Cambria Math"/>
                      <w:sz w:val="20"/>
                      <w:szCs w:val="20"/>
                      <w:lang w:val="en-GB"/>
                    </w:rPr>
                    <m:t>switch</m:t>
                  </m:r>
                </m:sub>
              </m:sSub>
            </m:oMath>
            <w:r>
              <w:rPr>
                <w:rFonts w:ascii="Arial" w:eastAsia="SimSun" w:hAnsi="Arial"/>
                <w:b/>
                <w:sz w:val="20"/>
                <w:szCs w:val="20"/>
                <w:lang w:val="en-GB"/>
              </w:rP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6C4C29ED" w14:textId="77777777">
              <w:trPr>
                <w:cantSplit/>
                <w:jc w:val="center"/>
              </w:trPr>
              <w:tc>
                <w:tcPr>
                  <w:tcW w:w="300" w:type="dxa"/>
                  <w:shd w:val="clear" w:color="auto" w:fill="E0E0E0"/>
                  <w:vAlign w:val="center"/>
                </w:tcPr>
                <w:p w14:paraId="4A5ABED1" w14:textId="77777777" w:rsidR="00677D3F" w:rsidRDefault="005D2918">
                  <w:pPr>
                    <w:keepNext/>
                    <w:keepLines/>
                    <w:autoSpaceDE/>
                    <w:autoSpaceDN/>
                    <w:adjustRightInd/>
                    <w:snapToGrid/>
                    <w:spacing w:after="0" w:line="240" w:lineRule="auto"/>
                    <w:jc w:val="center"/>
                    <w:rPr>
                      <w:rFonts w:eastAsia="SimSun"/>
                      <w:b/>
                      <w:sz w:val="20"/>
                      <w:szCs w:val="20"/>
                      <w:lang w:val="en-GB"/>
                    </w:rPr>
                  </w:pPr>
                  <m:oMathPara>
                    <m:oMath>
                      <m:r>
                        <m:rPr>
                          <m:sty m:val="bi"/>
                        </m:rPr>
                        <w:rPr>
                          <w:rFonts w:ascii="Cambria Math" w:eastAsia="SimSun" w:hAnsi="Cambria Math"/>
                          <w:sz w:val="18"/>
                          <w:szCs w:val="20"/>
                          <w:lang w:val="en-GB"/>
                        </w:rPr>
                        <m:t>μ</m:t>
                      </m:r>
                    </m:oMath>
                  </m:oMathPara>
                </w:p>
              </w:tc>
              <w:tc>
                <w:tcPr>
                  <w:tcW w:w="3385" w:type="dxa"/>
                  <w:shd w:val="clear" w:color="auto" w:fill="E0E0E0"/>
                  <w:vAlign w:val="center"/>
                </w:tcPr>
                <w:p w14:paraId="1657403B"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rPr>
                            <w:rFonts w:ascii="Cambria Math" w:eastAsia="SimSun" w:hAnsi="Cambria Math" w:cs="Arial"/>
                            <w:b/>
                            <w:sz w:val="18"/>
                            <w:szCs w:val="18"/>
                            <w:lang w:val="en-GB"/>
                          </w:rPr>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2C47C4EB" w14:textId="77777777" w:rsidR="00677D3F" w:rsidRDefault="005D2918">
                  <w:pPr>
                    <w:keepNext/>
                    <w:keepLines/>
                    <w:autoSpaceDE/>
                    <w:autoSpaceDN/>
                    <w:adjustRightInd/>
                    <w:snapToGrid/>
                    <w:spacing w:after="0" w:line="240" w:lineRule="auto"/>
                    <w:jc w:val="center"/>
                    <w:rPr>
                      <w:rFonts w:eastAsia="SimSun"/>
                      <w:b/>
                      <w:sz w:val="20"/>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1 [symbols]</w:t>
                  </w:r>
                </w:p>
              </w:tc>
              <w:tc>
                <w:tcPr>
                  <w:tcW w:w="3420" w:type="dxa"/>
                  <w:shd w:val="clear" w:color="auto" w:fill="E0E0E0"/>
                  <w:vAlign w:val="center"/>
                </w:tcPr>
                <w:p w14:paraId="585A28A9" w14:textId="77777777" w:rsidR="00677D3F" w:rsidRDefault="005D2918">
                  <w:pPr>
                    <w:keepNext/>
                    <w:keepLines/>
                    <w:autoSpaceDE/>
                    <w:autoSpaceDN/>
                    <w:adjustRightInd/>
                    <w:snapToGrid/>
                    <w:spacing w:after="0" w:line="240" w:lineRule="auto"/>
                    <w:jc w:val="center"/>
                    <w:rPr>
                      <w:rFonts w:ascii="Arial" w:eastAsia="SimSun" w:hAnsi="Arial" w:cs="Arial"/>
                      <w:b/>
                      <w:sz w:val="18"/>
                      <w:szCs w:val="18"/>
                      <w:lang w:val="en-GB"/>
                    </w:rPr>
                  </w:pPr>
                  <w:r>
                    <w:rPr>
                      <w:rFonts w:ascii="Arial" w:eastAsia="SimSun" w:hAnsi="Arial" w:cs="Arial"/>
                      <w:b/>
                      <w:sz w:val="18"/>
                      <w:szCs w:val="18"/>
                      <w:lang w:val="en-GB"/>
                    </w:rPr>
                    <w:t xml:space="preserve">Minimum </w:t>
                  </w:r>
                  <m:oMath>
                    <m:sSub>
                      <m:sSubPr>
                        <m:ctrlPr>
                          <w:rPr>
                            <w:rFonts w:ascii="Cambria Math" w:eastAsia="SimSun" w:hAnsi="Cambria Math" w:cs="Arial"/>
                            <w:b/>
                            <w:sz w:val="18"/>
                            <w:szCs w:val="18"/>
                            <w:lang w:val="en-GB"/>
                          </w:rPr>
                        </m:ctrlPr>
                      </m:sSubPr>
                      <m:e>
                        <m:r>
                          <m:rPr>
                            <m:sty m:val="b"/>
                          </m:rPr>
                          <w:rPr>
                            <w:rFonts w:ascii="Cambria Math" w:eastAsia="SimSun" w:hAnsi="Cambria Math" w:cs="Arial"/>
                            <w:sz w:val="18"/>
                            <w:szCs w:val="18"/>
                            <w:lang w:val="en-GB"/>
                          </w:rPr>
                          <m:t>P</m:t>
                        </m:r>
                      </m:e>
                      <m:sub>
                        <m:r>
                          <m:rPr>
                            <m:sty m:val="b"/>
                          </m:rPr>
                          <w:rPr>
                            <w:rFonts w:ascii="Cambria Math" w:eastAsia="SimSun" w:hAnsi="Cambria Math" w:cs="Arial"/>
                            <w:sz w:val="18"/>
                            <w:szCs w:val="18"/>
                            <w:lang w:val="en-GB"/>
                          </w:rPr>
                          <m:t>switch</m:t>
                        </m:r>
                      </m:sub>
                    </m:sSub>
                  </m:oMath>
                  <w:r>
                    <w:rPr>
                      <w:rFonts w:ascii="Arial" w:eastAsia="SimSun" w:hAnsi="Arial" w:cs="Arial"/>
                      <w:b/>
                      <w:sz w:val="18"/>
                      <w:szCs w:val="18"/>
                      <w:lang w:val="en-GB"/>
                    </w:rPr>
                    <w:t xml:space="preserve"> value for</w:t>
                  </w:r>
                </w:p>
                <w:p w14:paraId="15D6CB91" w14:textId="77777777" w:rsidR="00677D3F" w:rsidRDefault="005D2918">
                  <w:pPr>
                    <w:keepNext/>
                    <w:keepLines/>
                    <w:autoSpaceDE/>
                    <w:autoSpaceDN/>
                    <w:adjustRightInd/>
                    <w:snapToGrid/>
                    <w:spacing w:after="0" w:line="240" w:lineRule="auto"/>
                    <w:jc w:val="center"/>
                    <w:rPr>
                      <w:rFonts w:ascii="Arial" w:eastAsia="SimSun" w:hAnsi="Arial"/>
                      <w:b/>
                      <w:sz w:val="18"/>
                      <w:szCs w:val="20"/>
                      <w:lang w:val="en-GB"/>
                    </w:rPr>
                  </w:pPr>
                  <w:r>
                    <w:rPr>
                      <w:rFonts w:ascii="Arial" w:eastAsia="SimSun" w:hAnsi="Arial" w:cs="Arial"/>
                      <w:b/>
                      <w:sz w:val="18"/>
                      <w:szCs w:val="18"/>
                      <w:lang w:val="en-GB"/>
                    </w:rPr>
                    <w:t xml:space="preserve"> UE processing </w:t>
                  </w:r>
                  <w:r>
                    <w:rPr>
                      <w:rFonts w:ascii="Arial" w:eastAsia="SimSun" w:hAnsi="Arial" w:cs="Arial"/>
                      <w:b/>
                      <w:sz w:val="18"/>
                      <w:szCs w:val="18"/>
                      <w:lang w:val="en-GB" w:eastAsia="zh-CN"/>
                    </w:rPr>
                    <w:t>capability 2 [symbols]</w:t>
                  </w:r>
                </w:p>
              </w:tc>
            </w:tr>
            <w:tr w:rsidR="00677D3F" w14:paraId="6252198F" w14:textId="77777777">
              <w:trPr>
                <w:cantSplit/>
                <w:jc w:val="center"/>
              </w:trPr>
              <w:tc>
                <w:tcPr>
                  <w:tcW w:w="300" w:type="dxa"/>
                  <w:vAlign w:val="center"/>
                </w:tcPr>
                <w:p w14:paraId="40F16867"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0</w:t>
                  </w:r>
                </w:p>
              </w:tc>
              <w:tc>
                <w:tcPr>
                  <w:tcW w:w="3385" w:type="dxa"/>
                  <w:vAlign w:val="center"/>
                </w:tcPr>
                <w:p w14:paraId="083F024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7446FC83"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10</w:t>
                  </w:r>
                </w:p>
              </w:tc>
            </w:tr>
            <w:tr w:rsidR="00677D3F" w14:paraId="22619FFF" w14:textId="77777777">
              <w:trPr>
                <w:cantSplit/>
                <w:jc w:val="center"/>
              </w:trPr>
              <w:tc>
                <w:tcPr>
                  <w:tcW w:w="300" w:type="dxa"/>
                  <w:vAlign w:val="center"/>
                </w:tcPr>
                <w:p w14:paraId="02AB796A"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c>
                <w:tcPr>
                  <w:tcW w:w="3385" w:type="dxa"/>
                  <w:vAlign w:val="center"/>
                </w:tcPr>
                <w:p w14:paraId="075D91A8"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2BA98BB6"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12</w:t>
                  </w:r>
                </w:p>
              </w:tc>
            </w:tr>
            <w:tr w:rsidR="00677D3F" w14:paraId="167CDE07" w14:textId="77777777">
              <w:trPr>
                <w:cantSplit/>
                <w:jc w:val="center"/>
              </w:trPr>
              <w:tc>
                <w:tcPr>
                  <w:tcW w:w="300" w:type="dxa"/>
                  <w:vAlign w:val="center"/>
                </w:tcPr>
                <w:p w14:paraId="1643D0E5"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c>
                <w:tcPr>
                  <w:tcW w:w="3385" w:type="dxa"/>
                  <w:vAlign w:val="center"/>
                </w:tcPr>
                <w:p w14:paraId="42B1957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25</w:t>
                  </w:r>
                </w:p>
              </w:tc>
              <w:tc>
                <w:tcPr>
                  <w:tcW w:w="3420" w:type="dxa"/>
                </w:tcPr>
                <w:p w14:paraId="31BF6470"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22</w:t>
                  </w:r>
                </w:p>
              </w:tc>
            </w:tr>
            <w:tr w:rsidR="00677D3F" w14:paraId="0876CA54"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F5E7501"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3</w:t>
                  </w:r>
                </w:p>
              </w:tc>
              <w:tc>
                <w:tcPr>
                  <w:tcW w:w="3385" w:type="dxa"/>
                  <w:tcBorders>
                    <w:top w:val="single" w:sz="4" w:space="0" w:color="auto"/>
                    <w:left w:val="single" w:sz="4" w:space="0" w:color="auto"/>
                    <w:bottom w:val="single" w:sz="4" w:space="0" w:color="auto"/>
                    <w:right w:val="single" w:sz="4" w:space="0" w:color="auto"/>
                  </w:tcBorders>
                  <w:vAlign w:val="center"/>
                </w:tcPr>
                <w:p w14:paraId="75BB859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40</w:t>
                  </w:r>
                </w:p>
              </w:tc>
              <w:tc>
                <w:tcPr>
                  <w:tcW w:w="3420" w:type="dxa"/>
                  <w:tcBorders>
                    <w:top w:val="single" w:sz="4" w:space="0" w:color="auto"/>
                    <w:left w:val="single" w:sz="4" w:space="0" w:color="auto"/>
                    <w:bottom w:val="single" w:sz="4" w:space="0" w:color="auto"/>
                    <w:right w:val="single" w:sz="4" w:space="0" w:color="auto"/>
                  </w:tcBorders>
                </w:tcPr>
                <w:p w14:paraId="360211EF"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788A06CD"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03CBD73"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5</w:t>
                  </w:r>
                </w:p>
              </w:tc>
              <w:tc>
                <w:tcPr>
                  <w:tcW w:w="3385" w:type="dxa"/>
                  <w:tcBorders>
                    <w:top w:val="single" w:sz="4" w:space="0" w:color="auto"/>
                    <w:left w:val="single" w:sz="4" w:space="0" w:color="auto"/>
                    <w:bottom w:val="single" w:sz="4" w:space="0" w:color="auto"/>
                    <w:right w:val="single" w:sz="4" w:space="0" w:color="auto"/>
                  </w:tcBorders>
                  <w:vAlign w:val="center"/>
                </w:tcPr>
                <w:p w14:paraId="453CC2D0"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160</w:t>
                  </w:r>
                </w:p>
              </w:tc>
              <w:tc>
                <w:tcPr>
                  <w:tcW w:w="3420" w:type="dxa"/>
                  <w:tcBorders>
                    <w:top w:val="single" w:sz="4" w:space="0" w:color="auto"/>
                    <w:left w:val="single" w:sz="4" w:space="0" w:color="auto"/>
                    <w:bottom w:val="single" w:sz="4" w:space="0" w:color="auto"/>
                    <w:right w:val="single" w:sz="4" w:space="0" w:color="auto"/>
                  </w:tcBorders>
                </w:tcPr>
                <w:p w14:paraId="470A7DD4"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r w:rsidR="00677D3F" w14:paraId="26420E7A"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233F00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6</w:t>
                  </w:r>
                </w:p>
              </w:tc>
              <w:tc>
                <w:tcPr>
                  <w:tcW w:w="3385" w:type="dxa"/>
                  <w:tcBorders>
                    <w:top w:val="single" w:sz="4" w:space="0" w:color="auto"/>
                    <w:left w:val="single" w:sz="4" w:space="0" w:color="auto"/>
                    <w:bottom w:val="single" w:sz="4" w:space="0" w:color="auto"/>
                    <w:right w:val="single" w:sz="4" w:space="0" w:color="auto"/>
                  </w:tcBorders>
                  <w:vAlign w:val="center"/>
                </w:tcPr>
                <w:p w14:paraId="7D8C9C5A" w14:textId="77777777" w:rsidR="00677D3F" w:rsidRDefault="005D2918">
                  <w:pPr>
                    <w:keepNext/>
                    <w:keepLines/>
                    <w:autoSpaceDE/>
                    <w:autoSpaceDN/>
                    <w:adjustRightInd/>
                    <w:snapToGrid/>
                    <w:spacing w:after="0" w:line="240" w:lineRule="auto"/>
                    <w:jc w:val="center"/>
                    <w:rPr>
                      <w:rFonts w:ascii="Arial" w:eastAsia="SimSun" w:hAnsi="Arial"/>
                      <w:sz w:val="18"/>
                      <w:szCs w:val="20"/>
                      <w:highlight w:val="yellow"/>
                      <w:lang w:val="en-GB"/>
                    </w:rPr>
                  </w:pPr>
                  <w:r>
                    <w:rPr>
                      <w:rFonts w:ascii="Arial" w:eastAsia="SimSun" w:hAnsi="Arial"/>
                      <w:sz w:val="18"/>
                      <w:szCs w:val="20"/>
                      <w:highlight w:val="yellow"/>
                      <w:lang w:val="en-GB"/>
                    </w:rPr>
                    <w:t>320</w:t>
                  </w:r>
                </w:p>
              </w:tc>
              <w:tc>
                <w:tcPr>
                  <w:tcW w:w="3420" w:type="dxa"/>
                  <w:tcBorders>
                    <w:top w:val="single" w:sz="4" w:space="0" w:color="auto"/>
                    <w:left w:val="single" w:sz="4" w:space="0" w:color="auto"/>
                    <w:bottom w:val="single" w:sz="4" w:space="0" w:color="auto"/>
                    <w:right w:val="single" w:sz="4" w:space="0" w:color="auto"/>
                  </w:tcBorders>
                </w:tcPr>
                <w:p w14:paraId="1657180B" w14:textId="77777777" w:rsidR="00677D3F" w:rsidRDefault="005D291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w:t>
                  </w:r>
                </w:p>
              </w:tc>
            </w:tr>
          </w:tbl>
          <w:p w14:paraId="4F3225CD" w14:textId="77777777" w:rsidR="00677D3F" w:rsidRDefault="00677D3F">
            <w:pPr>
              <w:rPr>
                <w:sz w:val="20"/>
                <w:lang w:eastAsia="zh-CN"/>
              </w:rPr>
            </w:pPr>
          </w:p>
        </w:tc>
      </w:tr>
      <w:tr w:rsidR="00677D3F" w14:paraId="169E89C5" w14:textId="77777777">
        <w:tc>
          <w:tcPr>
            <w:tcW w:w="2405" w:type="dxa"/>
          </w:tcPr>
          <w:p w14:paraId="41EC92DA" w14:textId="77777777" w:rsidR="00677D3F" w:rsidRDefault="005D2918">
            <w:pPr>
              <w:rPr>
                <w:sz w:val="20"/>
                <w:lang w:eastAsia="zh-CN"/>
              </w:rPr>
            </w:pPr>
            <w:r>
              <w:rPr>
                <w:sz w:val="20"/>
                <w:lang w:eastAsia="zh-CN"/>
              </w:rPr>
              <w:t>InterDigital</w:t>
            </w:r>
          </w:p>
        </w:tc>
        <w:tc>
          <w:tcPr>
            <w:tcW w:w="12176" w:type="dxa"/>
          </w:tcPr>
          <w:p w14:paraId="2BCA9ABA" w14:textId="77777777" w:rsidR="00677D3F" w:rsidRDefault="005D2918">
            <w:pPr>
              <w:rPr>
                <w:sz w:val="20"/>
                <w:lang w:eastAsia="zh-CN"/>
              </w:rPr>
            </w:pPr>
            <w:r>
              <w:rPr>
                <w:sz w:val="20"/>
                <w:lang w:eastAsia="zh-CN"/>
              </w:rPr>
              <w:t xml:space="preserve">We agree with Ericsson’s view that Option 1 is already agreed and implemented in the specification.  </w:t>
            </w:r>
          </w:p>
        </w:tc>
      </w:tr>
      <w:tr w:rsidR="00677D3F" w14:paraId="27E2F19C" w14:textId="77777777">
        <w:tc>
          <w:tcPr>
            <w:tcW w:w="2405" w:type="dxa"/>
          </w:tcPr>
          <w:p w14:paraId="5B1806E2" w14:textId="77777777" w:rsidR="00677D3F" w:rsidRDefault="005D2918">
            <w:pPr>
              <w:rPr>
                <w:lang w:eastAsia="zh-CN"/>
              </w:rPr>
            </w:pPr>
            <w:r>
              <w:rPr>
                <w:lang w:eastAsia="zh-CN"/>
              </w:rPr>
              <w:t>Intel</w:t>
            </w:r>
          </w:p>
        </w:tc>
        <w:tc>
          <w:tcPr>
            <w:tcW w:w="12176" w:type="dxa"/>
          </w:tcPr>
          <w:p w14:paraId="43CCEE68" w14:textId="77777777" w:rsidR="00677D3F" w:rsidRDefault="005D2918">
            <w:pPr>
              <w:rPr>
                <w:lang w:eastAsia="zh-CN"/>
              </w:rPr>
            </w:pPr>
            <w:r>
              <w:rPr>
                <w:lang w:eastAsia="zh-CN"/>
              </w:rPr>
              <w:t xml:space="preserve">Our understanding the WA is only for the minimum value of </w:t>
            </w:r>
            <w:r>
              <w:rPr>
                <w:b/>
                <w:bCs/>
                <w:i/>
                <w:iCs/>
              </w:rPr>
              <w:t>searchSpaceSwitchDelay.</w:t>
            </w:r>
            <w:r>
              <w:rPr>
                <w:b/>
                <w:bCs/>
              </w:rPr>
              <w:t xml:space="preserve"> </w:t>
            </w:r>
            <w:r>
              <w:rPr>
                <w:lang w:eastAsia="zh-CN"/>
              </w:rPr>
              <w:t xml:space="preserve">We slightly prefer Option 2 since the basic set </w:t>
            </w:r>
            <w:r>
              <w:rPr>
                <w:bCs/>
              </w:rPr>
              <w:t xml:space="preserve">{10…52} is that for up to 60kHz. </w:t>
            </w:r>
          </w:p>
        </w:tc>
      </w:tr>
      <w:tr w:rsidR="00677D3F" w14:paraId="0ADB598D" w14:textId="77777777">
        <w:tc>
          <w:tcPr>
            <w:tcW w:w="2405" w:type="dxa"/>
          </w:tcPr>
          <w:p w14:paraId="485BC1BE" w14:textId="77777777" w:rsidR="00677D3F" w:rsidRDefault="005D2918">
            <w:pPr>
              <w:rPr>
                <w:lang w:eastAsia="zh-CN"/>
              </w:rPr>
            </w:pPr>
            <w:r>
              <w:rPr>
                <w:rFonts w:eastAsia="Malgun Gothic" w:hint="eastAsia"/>
                <w:lang w:eastAsia="ko-KR"/>
              </w:rPr>
              <w:t>LG Electronics</w:t>
            </w:r>
          </w:p>
        </w:tc>
        <w:tc>
          <w:tcPr>
            <w:tcW w:w="12176" w:type="dxa"/>
          </w:tcPr>
          <w:p w14:paraId="03246839" w14:textId="77777777" w:rsidR="00677D3F" w:rsidRDefault="005D2918">
            <w:pPr>
              <w:rPr>
                <w:rFonts w:eastAsia="Malgun Gothic"/>
                <w:lang w:eastAsia="ko-KR"/>
              </w:rPr>
            </w:pPr>
            <w:r>
              <w:rPr>
                <w:rFonts w:eastAsia="Malgun Gothic"/>
                <w:lang w:eastAsia="ko-KR"/>
              </w:rPr>
              <w:t xml:space="preserve">Support </w:t>
            </w:r>
            <w:r>
              <w:rPr>
                <w:rFonts w:eastAsia="Malgun Gothic" w:hint="eastAsia"/>
                <w:lang w:eastAsia="ko-KR"/>
              </w:rPr>
              <w:t>Option 1.</w:t>
            </w:r>
            <w:r>
              <w:rPr>
                <w:rFonts w:eastAsia="Malgun Gothic"/>
                <w:lang w:eastAsia="ko-KR"/>
              </w:rPr>
              <w:t xml:space="preserve"> </w:t>
            </w:r>
          </w:p>
          <w:p w14:paraId="26BF1026" w14:textId="77777777" w:rsidR="00677D3F" w:rsidRDefault="005D2918">
            <w:pPr>
              <w:rPr>
                <w:lang w:eastAsia="zh-CN"/>
              </w:rPr>
            </w:pPr>
            <w:r>
              <w:rPr>
                <w:rFonts w:eastAsia="Malgun Gothic"/>
                <w:lang w:eastAsia="ko-KR"/>
              </w:rPr>
              <w:t>In addition, it would be better to specify the currently supported values for 120kHz in the proposal.</w:t>
            </w:r>
          </w:p>
        </w:tc>
      </w:tr>
      <w:tr w:rsidR="00677D3F" w14:paraId="13262495" w14:textId="77777777">
        <w:tc>
          <w:tcPr>
            <w:tcW w:w="2405" w:type="dxa"/>
          </w:tcPr>
          <w:p w14:paraId="1C07353D"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5B9235C8" w14:textId="77777777" w:rsidR="00677D3F" w:rsidRDefault="005D2918">
            <w:pPr>
              <w:rPr>
                <w:rFonts w:eastAsia="Malgun Gothic"/>
                <w:lang w:eastAsia="ko-KR"/>
              </w:rPr>
            </w:pPr>
            <w:r>
              <w:rPr>
                <w:rFonts w:hint="eastAsia"/>
                <w:lang w:eastAsia="zh-CN"/>
              </w:rPr>
              <w:t>W</w:t>
            </w:r>
            <w:r>
              <w:rPr>
                <w:lang w:eastAsia="zh-CN"/>
              </w:rPr>
              <w:t>e support optiona 1.</w:t>
            </w:r>
          </w:p>
        </w:tc>
      </w:tr>
      <w:tr w:rsidR="00677D3F" w14:paraId="12E22284" w14:textId="77777777">
        <w:tc>
          <w:tcPr>
            <w:tcW w:w="2405" w:type="dxa"/>
          </w:tcPr>
          <w:p w14:paraId="39562353" w14:textId="77777777" w:rsidR="00677D3F" w:rsidRDefault="005D2918">
            <w:pPr>
              <w:rPr>
                <w:lang w:eastAsia="zh-CN"/>
              </w:rPr>
            </w:pPr>
            <w:r>
              <w:rPr>
                <w:lang w:eastAsia="zh-CN"/>
              </w:rPr>
              <w:t>Nokia, NBS</w:t>
            </w:r>
          </w:p>
        </w:tc>
        <w:tc>
          <w:tcPr>
            <w:tcW w:w="12176" w:type="dxa"/>
          </w:tcPr>
          <w:p w14:paraId="3895EDA9" w14:textId="77777777" w:rsidR="00677D3F" w:rsidRDefault="005D2918">
            <w:pPr>
              <w:rPr>
                <w:lang w:eastAsia="zh-CN"/>
              </w:rPr>
            </w:pPr>
            <w:r>
              <w:rPr>
                <w:lang w:eastAsia="zh-CN"/>
              </w:rPr>
              <w:t xml:space="preserve">Both options are acceptable for us. </w:t>
            </w:r>
          </w:p>
          <w:p w14:paraId="6ACB434F" w14:textId="77777777" w:rsidR="00677D3F" w:rsidRDefault="005D2918">
            <w:pPr>
              <w:rPr>
                <w:lang w:eastAsia="zh-CN"/>
              </w:rPr>
            </w:pPr>
            <w:r>
              <w:rPr>
                <w:lang w:eastAsia="zh-CN"/>
              </w:rPr>
              <w:t xml:space="preserve">We have slight preference for Option 2, since it has more adjustment range on top of the agreed </w:t>
            </w:r>
            <w:r>
              <w:rPr>
                <w:sz w:val="18"/>
                <w:szCs w:val="18"/>
                <w:lang w:eastAsia="zh-CN"/>
              </w:rPr>
              <w:t>“</w:t>
            </w:r>
            <w:r>
              <w:rPr>
                <w:color w:val="000000"/>
              </w:rPr>
              <w:t xml:space="preserve">SSSG switching minimum time” </w:t>
            </w:r>
            <w:r>
              <w:rPr>
                <w:rFonts w:ascii="Segoe UI" w:hAnsi="Segoe UI" w:cs="Segoe UI"/>
                <w:color w:val="242424"/>
                <w:sz w:val="21"/>
                <w:szCs w:val="21"/>
                <w:shd w:val="clear" w:color="auto" w:fill="FFFFFF"/>
              </w:rPr>
              <w:t>in table 10.4-1, Minimum value for Pswitch of 38.213</w:t>
            </w:r>
          </w:p>
        </w:tc>
      </w:tr>
      <w:tr w:rsidR="00677D3F" w14:paraId="0AD06430" w14:textId="77777777">
        <w:tc>
          <w:tcPr>
            <w:tcW w:w="2405" w:type="dxa"/>
          </w:tcPr>
          <w:p w14:paraId="0852DC53" w14:textId="77777777" w:rsidR="00677D3F" w:rsidRDefault="005D2918">
            <w:pPr>
              <w:rPr>
                <w:lang w:eastAsia="zh-CN"/>
              </w:rPr>
            </w:pPr>
            <w:r>
              <w:rPr>
                <w:lang w:eastAsia="zh-CN"/>
              </w:rPr>
              <w:t>CATT</w:t>
            </w:r>
          </w:p>
        </w:tc>
        <w:tc>
          <w:tcPr>
            <w:tcW w:w="12176" w:type="dxa"/>
          </w:tcPr>
          <w:p w14:paraId="6DDB22BB" w14:textId="77777777" w:rsidR="00677D3F" w:rsidRDefault="005D2918">
            <w:pPr>
              <w:rPr>
                <w:lang w:eastAsia="zh-CN"/>
              </w:rPr>
            </w:pPr>
            <w:r>
              <w:rPr>
                <w:sz w:val="20"/>
                <w:lang w:eastAsia="zh-CN"/>
              </w:rPr>
              <w:t>Support Option1.</w:t>
            </w:r>
          </w:p>
        </w:tc>
      </w:tr>
      <w:tr w:rsidR="00677D3F" w14:paraId="5892C91F" w14:textId="77777777">
        <w:tc>
          <w:tcPr>
            <w:tcW w:w="2405" w:type="dxa"/>
          </w:tcPr>
          <w:p w14:paraId="77A0297A" w14:textId="77777777" w:rsidR="00677D3F" w:rsidRDefault="005D2918">
            <w:pPr>
              <w:rPr>
                <w:lang w:eastAsia="zh-CN"/>
              </w:rPr>
            </w:pPr>
            <w:r>
              <w:rPr>
                <w:lang w:eastAsia="zh-CN"/>
              </w:rPr>
              <w:t>ZTE, Sanechips</w:t>
            </w:r>
          </w:p>
        </w:tc>
        <w:tc>
          <w:tcPr>
            <w:tcW w:w="12176" w:type="dxa"/>
          </w:tcPr>
          <w:p w14:paraId="56641552" w14:textId="77777777" w:rsidR="00677D3F" w:rsidRDefault="005D2918">
            <w:pPr>
              <w:rPr>
                <w:sz w:val="20"/>
                <w:lang w:eastAsia="zh-CN"/>
              </w:rPr>
            </w:pPr>
            <w:r>
              <w:rPr>
                <w:rFonts w:hint="eastAsia"/>
                <w:lang w:eastAsia="zh-CN"/>
              </w:rPr>
              <w:t>W</w:t>
            </w:r>
            <w:r>
              <w:rPr>
                <w:lang w:eastAsia="zh-CN"/>
              </w:rPr>
              <w:t>e prefer Option 1.</w:t>
            </w:r>
          </w:p>
        </w:tc>
      </w:tr>
    </w:tbl>
    <w:p w14:paraId="123A9E67" w14:textId="77777777" w:rsidR="00677D3F" w:rsidRDefault="005D2918">
      <w:pPr>
        <w:pStyle w:val="Heading3"/>
      </w:pPr>
      <w:r>
        <w:t>First round discussion summary</w:t>
      </w:r>
    </w:p>
    <w:p w14:paraId="6DDB9DB9" w14:textId="77777777" w:rsidR="00677D3F" w:rsidRDefault="005D2918">
      <w:pPr>
        <w:rPr>
          <w:bCs/>
          <w:lang w:eastAsia="zh-CN"/>
        </w:rPr>
      </w:pPr>
      <w:r>
        <w:rPr>
          <w:bCs/>
          <w:lang w:eastAsia="zh-CN"/>
        </w:rPr>
        <w:t xml:space="preserve">Almost all companies prefer to agree on Option 1. FL notes that searchSpaceSwitchDelay allows </w:t>
      </w:r>
      <w:r>
        <w:rPr>
          <w:rFonts w:eastAsia="Times New Roman"/>
          <w:color w:val="993366"/>
          <w:sz w:val="20"/>
          <w:szCs w:val="20"/>
          <w:highlight w:val="lightGray"/>
          <w:lang w:val="en-GB" w:eastAsia="ja-JP"/>
        </w:rPr>
        <w:t>INTEGER</w:t>
      </w:r>
      <w:r>
        <w:rPr>
          <w:rFonts w:eastAsia="Times New Roman"/>
          <w:sz w:val="20"/>
          <w:szCs w:val="20"/>
          <w:highlight w:val="lightGray"/>
          <w:lang w:val="en-GB" w:eastAsia="ja-JP"/>
        </w:rPr>
        <w:t xml:space="preserve"> (10..52)</w:t>
      </w:r>
      <w:r>
        <w:rPr>
          <w:bCs/>
          <w:lang w:eastAsia="zh-CN"/>
        </w:rPr>
        <w:t xml:space="preserve"> according to 38.331 in Release 16 (which seems applicable only for up to 60 kHz). FL's understanding is that 10..52 is also applicable to 120 kHz, since there has been no agreement to support another range. Since many of these values are lower than the agreed minimum values according to Table 10.4-1, FL assumes that such scaled values are not required to be part of the supported value range.</w:t>
      </w:r>
    </w:p>
    <w:p w14:paraId="1D3EA6EA" w14:textId="77777777" w:rsidR="00677D3F" w:rsidRPr="00CB29A3" w:rsidRDefault="005D2918">
      <w:pPr>
        <w:rPr>
          <w:lang w:val="en-GB" w:eastAsia="zh-CN"/>
        </w:rPr>
      </w:pPr>
      <w:r w:rsidRPr="00CB29A3">
        <w:rPr>
          <w:lang w:val="en-GB" w:eastAsia="zh-CN"/>
        </w:rPr>
        <w:t>First round FL suggestion</w:t>
      </w:r>
    </w:p>
    <w:p w14:paraId="07961748" w14:textId="77777777" w:rsidR="00677D3F" w:rsidRPr="00CB29A3" w:rsidRDefault="005D2918">
      <w:pPr>
        <w:pStyle w:val="ListParagraph"/>
        <w:numPr>
          <w:ilvl w:val="0"/>
          <w:numId w:val="21"/>
        </w:numPr>
        <w:rPr>
          <w:bCs/>
        </w:rPr>
      </w:pPr>
      <w:bookmarkStart w:id="83" w:name="_Hlk103190274"/>
      <w:r w:rsidRPr="00CB29A3">
        <w:rPr>
          <w:bCs/>
        </w:rPr>
        <w:t>Agree on the following FL Proposal 8-1.1a:</w:t>
      </w:r>
    </w:p>
    <w:p w14:paraId="2407E872" w14:textId="77777777" w:rsidR="00677D3F" w:rsidRPr="00CB29A3" w:rsidRDefault="005D2918">
      <w:pPr>
        <w:pStyle w:val="ListParagraph"/>
        <w:numPr>
          <w:ilvl w:val="1"/>
          <w:numId w:val="21"/>
        </w:numPr>
        <w:rPr>
          <w:bCs/>
        </w:rPr>
      </w:pPr>
      <w:r w:rsidRPr="00CB29A3">
        <w:rPr>
          <w:bCs/>
        </w:rPr>
        <w:t xml:space="preserve">For SCS 120 kHz, </w:t>
      </w:r>
      <w:r w:rsidRPr="00CB29A3">
        <w:rPr>
          <w:bCs/>
          <w:i/>
          <w:iCs/>
        </w:rPr>
        <w:t>searchSpaceSwitchDelay</w:t>
      </w:r>
      <w:r w:rsidRPr="00CB29A3">
        <w:rPr>
          <w:bCs/>
        </w:rPr>
        <w:t xml:space="preserve"> sup</w:t>
      </w:r>
      <w:r w:rsidRPr="00CB29A3">
        <w:t>ports values {40, 41, …, 52}.</w:t>
      </w:r>
    </w:p>
    <w:p w14:paraId="5E6D153C" w14:textId="77777777" w:rsidR="00677D3F" w:rsidRPr="00CB29A3" w:rsidRDefault="005D2918">
      <w:pPr>
        <w:pStyle w:val="ListParagraph"/>
        <w:numPr>
          <w:ilvl w:val="1"/>
          <w:numId w:val="21"/>
        </w:numPr>
        <w:rPr>
          <w:bCs/>
        </w:rPr>
      </w:pPr>
      <w:r w:rsidRPr="00CB29A3">
        <w:rPr>
          <w:bCs/>
        </w:rPr>
        <w:t xml:space="preserve">For SCS 480 kHz, </w:t>
      </w:r>
      <w:r w:rsidRPr="00CB29A3">
        <w:rPr>
          <w:bCs/>
          <w:i/>
          <w:iCs/>
        </w:rPr>
        <w:t>searchSpaceSwitchDelay</w:t>
      </w:r>
      <w:r w:rsidRPr="00CB29A3">
        <w:rPr>
          <w:bCs/>
        </w:rPr>
        <w:t xml:space="preserve"> sup</w:t>
      </w:r>
      <w:r w:rsidRPr="00CB29A3">
        <w:t>ports values {160, 164, …, 208}.</w:t>
      </w:r>
    </w:p>
    <w:p w14:paraId="19D48500" w14:textId="77777777" w:rsidR="00677D3F" w:rsidRPr="00CB29A3" w:rsidRDefault="005D2918">
      <w:pPr>
        <w:pStyle w:val="ListParagraph"/>
        <w:numPr>
          <w:ilvl w:val="1"/>
          <w:numId w:val="21"/>
        </w:numPr>
        <w:rPr>
          <w:bCs/>
        </w:rPr>
      </w:pPr>
      <w:r w:rsidRPr="00CB29A3">
        <w:rPr>
          <w:bCs/>
        </w:rPr>
        <w:t xml:space="preserve">For SCS 960 kHz, </w:t>
      </w:r>
      <w:r w:rsidRPr="00CB29A3">
        <w:rPr>
          <w:bCs/>
          <w:i/>
          <w:iCs/>
        </w:rPr>
        <w:t>searchSpaceSwitchDelay</w:t>
      </w:r>
      <w:r w:rsidRPr="00CB29A3">
        <w:rPr>
          <w:bCs/>
        </w:rPr>
        <w:t xml:space="preserve"> sup</w:t>
      </w:r>
      <w:r w:rsidRPr="00CB29A3">
        <w:t>ports values {320, 328, …, 416}</w:t>
      </w:r>
    </w:p>
    <w:p w14:paraId="08FF218D" w14:textId="77777777" w:rsidR="00677D3F" w:rsidRPr="00CB29A3" w:rsidRDefault="005D2918">
      <w:pPr>
        <w:pStyle w:val="ListParagraph"/>
        <w:numPr>
          <w:ilvl w:val="1"/>
          <w:numId w:val="21"/>
        </w:numPr>
        <w:rPr>
          <w:bCs/>
        </w:rPr>
      </w:pPr>
      <w:r w:rsidRPr="00CB29A3">
        <w:t>Include above value ranges in the RRC sheet provided to RAN2.</w:t>
      </w:r>
    </w:p>
    <w:p w14:paraId="3EB6DBD0" w14:textId="77777777" w:rsidR="00677D3F" w:rsidRDefault="005D2918">
      <w:pPr>
        <w:rPr>
          <w:bCs/>
        </w:rPr>
      </w:pPr>
      <w:r w:rsidRPr="00CB29A3">
        <w:rPr>
          <w:bCs/>
        </w:rPr>
        <w:t>[FL Note:</w:t>
      </w:r>
      <w:r w:rsidRPr="00CB29A3">
        <w:rPr>
          <w:bCs/>
          <w:lang w:eastAsia="zh-CN"/>
        </w:rPr>
        <w:t xml:space="preserve"> FL's understanding is that 10..52 is basically applicable to 120 kHz, since there has been no agreement to support another range.]</w:t>
      </w:r>
    </w:p>
    <w:bookmarkEnd w:id="83"/>
    <w:p w14:paraId="081BA03E" w14:textId="284C1BC1" w:rsidR="00677D3F" w:rsidRPr="00CB29A3" w:rsidRDefault="00677D3F"/>
    <w:p w14:paraId="0AD17B55" w14:textId="681136BD" w:rsidR="00CB29A3" w:rsidRPr="00CB29A3" w:rsidRDefault="00CB29A3">
      <w:r w:rsidRPr="00CB29A3">
        <w:t>The chair has declared the following by email:</w:t>
      </w:r>
    </w:p>
    <w:p w14:paraId="2F9D3D21" w14:textId="77777777" w:rsidR="00CB29A3" w:rsidRDefault="00CB29A3" w:rsidP="00CB29A3">
      <w:pPr>
        <w:rPr>
          <w:b/>
          <w:bCs/>
          <w:sz w:val="21"/>
          <w:szCs w:val="21"/>
          <w:lang w:eastAsia="x-none"/>
        </w:rPr>
      </w:pPr>
      <w:r>
        <w:rPr>
          <w:b/>
          <w:bCs/>
          <w:sz w:val="21"/>
          <w:szCs w:val="21"/>
          <w:highlight w:val="green"/>
          <w:lang w:eastAsia="x-none"/>
        </w:rPr>
        <w:t>Agreement</w:t>
      </w:r>
    </w:p>
    <w:p w14:paraId="3E3EF25B" w14:textId="77777777" w:rsidR="00CB29A3" w:rsidRDefault="00CB29A3" w:rsidP="00CB29A3">
      <w:pPr>
        <w:pStyle w:val="ListParagraph"/>
        <w:numPr>
          <w:ilvl w:val="0"/>
          <w:numId w:val="59"/>
        </w:numPr>
        <w:spacing w:line="252" w:lineRule="auto"/>
        <w:rPr>
          <w:rFonts w:ascii="Times New Roman" w:hAnsi="Times New Roman"/>
          <w:sz w:val="21"/>
          <w:szCs w:val="21"/>
          <w:lang w:eastAsia="x-none"/>
        </w:rPr>
      </w:pPr>
      <w:r>
        <w:rPr>
          <w:rFonts w:ascii="Times New Roman" w:hAnsi="Times New Roman"/>
          <w:sz w:val="21"/>
          <w:szCs w:val="21"/>
          <w:lang w:eastAsia="zh-CN"/>
        </w:rPr>
        <w:t xml:space="preserve">For SCS 120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{40, 41, …, 52}.</w:t>
      </w:r>
    </w:p>
    <w:p w14:paraId="0FE45EF5"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 xml:space="preserve">For SCS 480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{160, 164, …, 208}.</w:t>
      </w:r>
    </w:p>
    <w:p w14:paraId="471BA4EF"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 xml:space="preserve">For SCS 960 kHz, </w:t>
      </w:r>
      <w:r>
        <w:rPr>
          <w:rFonts w:ascii="Times New Roman" w:hAnsi="Times New Roman"/>
          <w:i/>
          <w:iCs/>
          <w:sz w:val="21"/>
          <w:szCs w:val="21"/>
          <w:lang w:eastAsia="zh-CN"/>
        </w:rPr>
        <w:t>searchSpaceSwitchDelay</w:t>
      </w:r>
      <w:r>
        <w:rPr>
          <w:rFonts w:ascii="Times New Roman" w:hAnsi="Times New Roman"/>
          <w:sz w:val="21"/>
          <w:szCs w:val="21"/>
          <w:lang w:eastAsia="zh-CN"/>
        </w:rPr>
        <w:t xml:space="preserve"> supports values {320, 328, …, 416}</w:t>
      </w:r>
    </w:p>
    <w:p w14:paraId="0A934D0E" w14:textId="77777777" w:rsidR="00CB29A3" w:rsidRDefault="00CB29A3" w:rsidP="00CB29A3">
      <w:pPr>
        <w:pStyle w:val="ListParagraph"/>
        <w:numPr>
          <w:ilvl w:val="0"/>
          <w:numId w:val="59"/>
        </w:numPr>
        <w:spacing w:line="252" w:lineRule="auto"/>
        <w:rPr>
          <w:rFonts w:ascii="Times New Roman" w:hAnsi="Times New Roman"/>
          <w:sz w:val="21"/>
          <w:szCs w:val="21"/>
          <w:lang w:eastAsia="zh-CN"/>
        </w:rPr>
      </w:pPr>
      <w:r>
        <w:rPr>
          <w:rFonts w:ascii="Times New Roman" w:hAnsi="Times New Roman"/>
          <w:sz w:val="21"/>
          <w:szCs w:val="21"/>
          <w:lang w:eastAsia="zh-CN"/>
        </w:rPr>
        <w:t>Include above value ranges in the RRC sheet provided to RAN2.</w:t>
      </w:r>
    </w:p>
    <w:p w14:paraId="776DE89E" w14:textId="77777777" w:rsidR="00CB29A3" w:rsidRPr="00CB29A3" w:rsidRDefault="00CB29A3"/>
    <w:p w14:paraId="26DF30A8" w14:textId="77777777" w:rsidR="00677D3F" w:rsidRDefault="005D2918">
      <w:pPr>
        <w:pStyle w:val="Heading2"/>
      </w:pPr>
      <w:r>
        <w:t>[Editorial] Issue 2-10: Scope of multi-slot PDCCH monitoring being mandatory capability for UE not supporting FR2-2</w:t>
      </w:r>
    </w:p>
    <w:p w14:paraId="5B5A7778" w14:textId="77777777" w:rsidR="00677D3F" w:rsidRDefault="005D2918">
      <w:pPr>
        <w:pStyle w:val="Heading3"/>
      </w:pPr>
      <w:r>
        <w:t>[Closed] First round discussion</w:t>
      </w:r>
    </w:p>
    <w:p w14:paraId="38A619A6" w14:textId="77777777" w:rsidR="00677D3F" w:rsidRDefault="005D2918">
      <w:pPr>
        <w:rPr>
          <w:bCs/>
        </w:rPr>
      </w:pPr>
      <w:r>
        <w:rPr>
          <w:bCs/>
        </w:rPr>
        <w:t>FL Proposal 2-10.1:</w:t>
      </w:r>
    </w:p>
    <w:p w14:paraId="5732D416" w14:textId="77777777" w:rsidR="00677D3F" w:rsidRDefault="005D2918">
      <w:pPr>
        <w:rPr>
          <w:b/>
          <w:bCs/>
          <w:lang w:val="en-GB" w:eastAsia="zh-CN"/>
        </w:rPr>
      </w:pPr>
      <w:r>
        <w:rPr>
          <w:b/>
          <w:bCs/>
          <w:lang w:val="en-GB" w:eastAsia="zh-CN"/>
        </w:rPr>
        <w:t>Please state whether the following text provided by [24] is agreeable:</w:t>
      </w:r>
    </w:p>
    <w:p w14:paraId="53FF4794" w14:textId="77777777" w:rsidR="00677D3F" w:rsidRDefault="005D2918">
      <w:pPr>
        <w:snapToGrid/>
        <w:spacing w:after="80" w:line="240" w:lineRule="auto"/>
        <w:ind w:left="360"/>
        <w:jc w:val="both"/>
        <w:rPr>
          <w:sz w:val="21"/>
          <w:szCs w:val="16"/>
        </w:rPr>
      </w:pPr>
      <w:r>
        <w:rPr>
          <w:sz w:val="21"/>
          <w:szCs w:val="16"/>
          <w:u w:val="single"/>
        </w:rPr>
        <w:t>Reason for change</w:t>
      </w:r>
      <w:r>
        <w:rPr>
          <w:sz w:val="21"/>
          <w:szCs w:val="16"/>
        </w:rPr>
        <w:t xml:space="preserve">: UE behavior for PDCCH monitoring if monitoringCapabilityConfig is not configured is described twice, one of which have unintended impact on UE behaviors in other than FR2-2. </w:t>
      </w:r>
    </w:p>
    <w:p w14:paraId="0369CEB6" w14:textId="77777777" w:rsidR="00677D3F" w:rsidRDefault="005D2918">
      <w:pPr>
        <w:snapToGrid/>
        <w:spacing w:after="80" w:line="240" w:lineRule="auto"/>
        <w:ind w:left="360"/>
        <w:jc w:val="both"/>
        <w:rPr>
          <w:sz w:val="21"/>
          <w:szCs w:val="16"/>
        </w:rPr>
      </w:pPr>
      <w:r>
        <w:rPr>
          <w:sz w:val="21"/>
          <w:szCs w:val="16"/>
          <w:u w:val="single"/>
        </w:rPr>
        <w:t>Summary of change</w:t>
      </w:r>
      <w:r>
        <w:rPr>
          <w:sz w:val="21"/>
          <w:szCs w:val="16"/>
        </w:rPr>
        <w:t xml:space="preserve">: Remove one of the parts describing if monitoringCapabilityConfig is not configured, and clarify that the description on PDCCH monitoring granularity focuses only on when monitoringCapabilityConfig is configured. </w:t>
      </w:r>
    </w:p>
    <w:p w14:paraId="0D2BDCB5" w14:textId="77777777" w:rsidR="00677D3F" w:rsidRDefault="005D2918">
      <w:pPr>
        <w:ind w:left="360"/>
        <w:rPr>
          <w:lang w:val="en-GB" w:eastAsia="zh-CN"/>
        </w:rPr>
      </w:pPr>
      <w:r>
        <w:rPr>
          <w:sz w:val="21"/>
          <w:szCs w:val="16"/>
          <w:u w:val="single"/>
        </w:rPr>
        <w:t>Consequences if not approved</w:t>
      </w:r>
      <w:r>
        <w:rPr>
          <w:sz w:val="21"/>
          <w:szCs w:val="16"/>
        </w:rPr>
        <w:t>: UE, including the one operating in other than FR2-2 is always required to support and perform multi-slot PDCCH monitoring</w:t>
      </w:r>
    </w:p>
    <w:p w14:paraId="66BED542"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9962" w:type="dxa"/>
        <w:tblLayout w:type="fixed"/>
        <w:tblLook w:val="04A0" w:firstRow="1" w:lastRow="0" w:firstColumn="1" w:lastColumn="0" w:noHBand="0" w:noVBand="1"/>
      </w:tblPr>
      <w:tblGrid>
        <w:gridCol w:w="9962"/>
      </w:tblGrid>
      <w:tr w:rsidR="00677D3F" w14:paraId="34C50B28" w14:textId="77777777">
        <w:tc>
          <w:tcPr>
            <w:tcW w:w="9962" w:type="dxa"/>
          </w:tcPr>
          <w:p w14:paraId="4208261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4DA9DD0D"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08922B5F" w14:textId="77777777" w:rsidR="00677D3F" w:rsidRDefault="005D2918">
            <w:pPr>
              <w:jc w:val="both"/>
              <w:rPr>
                <w:rFonts w:eastAsia="SimSun"/>
                <w:sz w:val="20"/>
              </w:rPr>
            </w:pPr>
            <w:ins w:id="84"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85" w:author="Naoya Shibaike" w:date="2022-04-19T11:39:00Z">
              <w:r>
                <w:rPr>
                  <w:rFonts w:eastAsia="SimSun"/>
                  <w:sz w:val="20"/>
                </w:rPr>
                <w:t>, the</w:t>
              </w:r>
            </w:ins>
            <w:del w:id="86" w:author="Naoya Shibaike" w:date="2022-04-19T11:39:00Z">
              <w:r>
                <w:rPr>
                  <w:rFonts w:eastAsia="SimSun"/>
                  <w:sz w:val="20"/>
                </w:rPr>
                <w:delText>A</w:delText>
              </w:r>
            </w:del>
            <w:r>
              <w:rPr>
                <w:rFonts w:eastAsia="SimSun"/>
                <w:sz w:val="20"/>
              </w:rPr>
              <w:t xml:space="preserve"> UE obtains an indication to monitor PDCCH on the active DL BWP of the serving cell for a maximum number of PDCCH candidates and non-overlapping CCEs </w:t>
            </w:r>
          </w:p>
          <w:p w14:paraId="6A96815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AED291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674F526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rPr>
                      <w:rFonts w:ascii="Cambria Math" w:eastAsia="MS Mincho" w:hAnsi="Cambria Math"/>
                      <w:sz w:val="20"/>
                      <w:lang w:val="zh-CN" w:eastAsia="zh-CN"/>
                    </w:rPr>
                  </m:ctrlPr>
                </m:dPr>
                <m:e>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rPr>
                          <w:rFonts w:ascii="Cambria Math" w:eastAsia="MS Mincho" w:hAnsi="Cambria Math"/>
                          <w:i/>
                          <w:sz w:val="20"/>
                          <w:lang w:val="zh-CN" w:eastAsia="zh-CN"/>
                        </w:rPr>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87"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6919A9A3"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188DB91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rPr>
                      <w:rFonts w:ascii="Cambria Math" w:eastAsia="MS Mincho" w:hAnsi="Cambria Math"/>
                      <w:i/>
                      <w:szCs w:val="24"/>
                      <w:lang w:val="zh-CN" w:eastAsia="zh-CN"/>
                    </w:rPr>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0029042"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rPr>
                      <w:rFonts w:ascii="Cambria Math" w:eastAsia="MS Mincho" w:hAnsi="Cambria Math"/>
                      <w:i/>
                      <w:szCs w:val="24"/>
                      <w:lang w:val="zh-CN" w:eastAsia="zh-CN"/>
                    </w:rPr>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rPr>
                      <w:rFonts w:ascii="Cambria Math" w:eastAsia="MS Mincho" w:hAnsi="Cambria Math"/>
                      <w:sz w:val="20"/>
                      <w:lang w:val="zh-CN"/>
                    </w:rPr>
                  </m:ctrlPr>
                </m:dPr>
                <m:e>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rPr>
                          <w:rFonts w:ascii="Cambria Math" w:eastAsia="MS Mincho" w:hAnsi="Cambria Math"/>
                          <w:sz w:val="20"/>
                          <w:lang w:val="zh-CN"/>
                        </w:rPr>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rPr>
                      <w:rFonts w:ascii="Cambria Math" w:eastAsia="MS Mincho" w:hAnsi="Cambria Math"/>
                      <w:sz w:val="20"/>
                      <w:lang w:val="zh-CN"/>
                    </w:rPr>
                  </m:ctrlPr>
                </m:dPr>
                <m:e>
                  <m:sSub>
                    <m:sSubPr>
                      <m:ctrlPr>
                        <w:rPr>
                          <w:rFonts w:ascii="Cambria Math" w:eastAsia="MS Mincho" w:hAnsi="Cambria Math"/>
                          <w:sz w:val="20"/>
                          <w:lang w:val="zh-CN"/>
                        </w:rPr>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rPr>
                          <w:rFonts w:ascii="Cambria Math" w:eastAsia="MS Mincho" w:hAnsi="Cambria Math"/>
                          <w:sz w:val="20"/>
                          <w:lang w:val="zh-CN"/>
                        </w:rPr>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4D64F2D7" w14:textId="77777777" w:rsidR="00677D3F" w:rsidRDefault="005D2918">
            <w:pPr>
              <w:jc w:val="center"/>
              <w:rPr>
                <w:sz w:val="21"/>
                <w:szCs w:val="16"/>
              </w:rPr>
            </w:pPr>
            <w:r>
              <w:rPr>
                <w:b/>
                <w:bCs/>
                <w:color w:val="FF0000"/>
                <w:sz w:val="21"/>
                <w:szCs w:val="16"/>
                <w:lang w:val="zh-CN"/>
              </w:rPr>
              <w:t>[Unchanged part omitted]</w:t>
            </w:r>
          </w:p>
        </w:tc>
      </w:tr>
    </w:tbl>
    <w:p w14:paraId="0649CA56"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5F4F252C" w14:textId="77777777">
        <w:tc>
          <w:tcPr>
            <w:tcW w:w="2405" w:type="dxa"/>
            <w:shd w:val="clear" w:color="auto" w:fill="FFC000"/>
          </w:tcPr>
          <w:p w14:paraId="57E3FFAF" w14:textId="77777777" w:rsidR="00677D3F" w:rsidRDefault="005D2918">
            <w:pPr>
              <w:rPr>
                <w:b/>
                <w:bCs/>
              </w:rPr>
            </w:pPr>
            <w:r>
              <w:rPr>
                <w:b/>
                <w:bCs/>
              </w:rPr>
              <w:t>Company</w:t>
            </w:r>
          </w:p>
        </w:tc>
        <w:tc>
          <w:tcPr>
            <w:tcW w:w="12176" w:type="dxa"/>
            <w:shd w:val="clear" w:color="auto" w:fill="FFC000"/>
          </w:tcPr>
          <w:p w14:paraId="60D4D07D" w14:textId="77777777" w:rsidR="00677D3F" w:rsidRDefault="005D2918">
            <w:pPr>
              <w:rPr>
                <w:b/>
                <w:bCs/>
              </w:rPr>
            </w:pPr>
            <w:r>
              <w:rPr>
                <w:b/>
                <w:bCs/>
              </w:rPr>
              <w:t>Comment</w:t>
            </w:r>
          </w:p>
        </w:tc>
      </w:tr>
      <w:tr w:rsidR="00677D3F" w14:paraId="3846A5A6" w14:textId="77777777">
        <w:tc>
          <w:tcPr>
            <w:tcW w:w="2405" w:type="dxa"/>
          </w:tcPr>
          <w:p w14:paraId="7A51FA0C"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35F2A23C" w14:textId="77777777" w:rsidR="00677D3F" w:rsidRDefault="005D2918">
            <w:pPr>
              <w:rPr>
                <w:rFonts w:eastAsia="MS Mincho"/>
                <w:lang w:eastAsia="ja-JP"/>
              </w:rPr>
            </w:pPr>
            <w:r>
              <w:rPr>
                <w:rFonts w:eastAsia="MS Mincho" w:hint="eastAsia"/>
                <w:lang w:eastAsia="ja-JP"/>
              </w:rPr>
              <w:t>s</w:t>
            </w:r>
            <w:r>
              <w:rPr>
                <w:rFonts w:eastAsia="MS Mincho"/>
                <w:lang w:eastAsia="ja-JP"/>
              </w:rPr>
              <w:t>upport</w:t>
            </w:r>
          </w:p>
        </w:tc>
      </w:tr>
      <w:tr w:rsidR="00677D3F" w14:paraId="27FCEB58" w14:textId="77777777">
        <w:tc>
          <w:tcPr>
            <w:tcW w:w="2405" w:type="dxa"/>
          </w:tcPr>
          <w:p w14:paraId="094DA095" w14:textId="77777777" w:rsidR="00677D3F" w:rsidRDefault="005D2918">
            <w:pPr>
              <w:rPr>
                <w:sz w:val="20"/>
                <w:lang w:eastAsia="zh-CN"/>
              </w:rPr>
            </w:pPr>
            <w:r>
              <w:rPr>
                <w:rFonts w:hint="eastAsia"/>
                <w:sz w:val="20"/>
                <w:lang w:eastAsia="zh-CN"/>
              </w:rPr>
              <w:t>X</w:t>
            </w:r>
            <w:r>
              <w:rPr>
                <w:sz w:val="20"/>
                <w:lang w:eastAsia="zh-CN"/>
              </w:rPr>
              <w:t>iaomi</w:t>
            </w:r>
          </w:p>
        </w:tc>
        <w:tc>
          <w:tcPr>
            <w:tcW w:w="12176" w:type="dxa"/>
          </w:tcPr>
          <w:p w14:paraId="02162E5A" w14:textId="77777777" w:rsidR="00677D3F" w:rsidRDefault="005D2918">
            <w:pPr>
              <w:rPr>
                <w:sz w:val="20"/>
                <w:lang w:eastAsia="zh-CN"/>
              </w:rPr>
            </w:pPr>
            <w:r>
              <w:rPr>
                <w:rFonts w:hint="eastAsia"/>
                <w:sz w:val="20"/>
                <w:lang w:eastAsia="zh-CN"/>
              </w:rPr>
              <w:t>O</w:t>
            </w:r>
            <w:r>
              <w:rPr>
                <w:sz w:val="20"/>
                <w:lang w:eastAsia="zh-CN"/>
              </w:rPr>
              <w:t>K with the TP.</w:t>
            </w:r>
          </w:p>
        </w:tc>
      </w:tr>
      <w:tr w:rsidR="00677D3F" w14:paraId="5F3830BF" w14:textId="77777777">
        <w:tc>
          <w:tcPr>
            <w:tcW w:w="2405" w:type="dxa"/>
          </w:tcPr>
          <w:p w14:paraId="2CDD4EBD" w14:textId="77777777" w:rsidR="00677D3F" w:rsidRDefault="005D2918">
            <w:pPr>
              <w:rPr>
                <w:sz w:val="20"/>
                <w:lang w:eastAsia="zh-CN"/>
              </w:rPr>
            </w:pPr>
            <w:r>
              <w:rPr>
                <w:lang w:eastAsia="zh-CN"/>
              </w:rPr>
              <w:t>Panasonic</w:t>
            </w:r>
          </w:p>
        </w:tc>
        <w:tc>
          <w:tcPr>
            <w:tcW w:w="12176" w:type="dxa"/>
          </w:tcPr>
          <w:p w14:paraId="412262E1" w14:textId="77777777" w:rsidR="00677D3F" w:rsidRDefault="005D2918">
            <w:pPr>
              <w:rPr>
                <w:sz w:val="20"/>
                <w:lang w:eastAsia="zh-CN"/>
              </w:rPr>
            </w:pPr>
            <w:r>
              <w:rPr>
                <w:lang w:eastAsia="zh-CN"/>
              </w:rPr>
              <w:t>We are ok with the TP.</w:t>
            </w:r>
          </w:p>
        </w:tc>
      </w:tr>
      <w:tr w:rsidR="00677D3F" w14:paraId="52DF537B" w14:textId="77777777">
        <w:tc>
          <w:tcPr>
            <w:tcW w:w="2405" w:type="dxa"/>
          </w:tcPr>
          <w:p w14:paraId="09B2F585" w14:textId="77777777" w:rsidR="00677D3F" w:rsidRDefault="005D2918">
            <w:pPr>
              <w:rPr>
                <w:lang w:eastAsia="zh-CN"/>
              </w:rPr>
            </w:pPr>
            <w:r>
              <w:rPr>
                <w:lang w:eastAsia="zh-CN"/>
              </w:rPr>
              <w:t>Samsung</w:t>
            </w:r>
          </w:p>
        </w:tc>
        <w:tc>
          <w:tcPr>
            <w:tcW w:w="12176" w:type="dxa"/>
          </w:tcPr>
          <w:p w14:paraId="31819289" w14:textId="77777777" w:rsidR="00677D3F" w:rsidRDefault="005D2918">
            <w:pPr>
              <w:rPr>
                <w:lang w:eastAsia="zh-CN"/>
              </w:rPr>
            </w:pPr>
            <w:r>
              <w:rPr>
                <w:lang w:eastAsia="zh-CN"/>
              </w:rPr>
              <w:t xml:space="preserve">OK with this clarification. </w:t>
            </w:r>
          </w:p>
        </w:tc>
      </w:tr>
      <w:tr w:rsidR="00677D3F" w14:paraId="5C33545B" w14:textId="77777777">
        <w:tc>
          <w:tcPr>
            <w:tcW w:w="2405" w:type="dxa"/>
          </w:tcPr>
          <w:p w14:paraId="5C927AFC" w14:textId="77777777" w:rsidR="00677D3F" w:rsidRDefault="005D2918">
            <w:pPr>
              <w:rPr>
                <w:lang w:eastAsia="zh-CN"/>
              </w:rPr>
            </w:pPr>
            <w:r>
              <w:rPr>
                <w:lang w:eastAsia="zh-CN"/>
              </w:rPr>
              <w:t>Apple</w:t>
            </w:r>
          </w:p>
        </w:tc>
        <w:tc>
          <w:tcPr>
            <w:tcW w:w="12176" w:type="dxa"/>
          </w:tcPr>
          <w:p w14:paraId="7A850590" w14:textId="77777777" w:rsidR="00677D3F" w:rsidRDefault="005D2918">
            <w:pPr>
              <w:rPr>
                <w:lang w:eastAsia="zh-CN"/>
              </w:rPr>
            </w:pPr>
            <w:r>
              <w:rPr>
                <w:lang w:eastAsia="zh-CN"/>
              </w:rPr>
              <w:t>Fine with the TP</w:t>
            </w:r>
          </w:p>
        </w:tc>
      </w:tr>
      <w:tr w:rsidR="00677D3F" w14:paraId="0F926C88" w14:textId="77777777">
        <w:tc>
          <w:tcPr>
            <w:tcW w:w="2405" w:type="dxa"/>
          </w:tcPr>
          <w:p w14:paraId="38380864" w14:textId="77777777" w:rsidR="00677D3F" w:rsidRDefault="005D2918">
            <w:pPr>
              <w:rPr>
                <w:lang w:eastAsia="zh-CN"/>
              </w:rPr>
            </w:pPr>
            <w:r>
              <w:rPr>
                <w:sz w:val="20"/>
                <w:lang w:eastAsia="zh-CN"/>
              </w:rPr>
              <w:t>Huawei, HiSilicon</w:t>
            </w:r>
          </w:p>
        </w:tc>
        <w:tc>
          <w:tcPr>
            <w:tcW w:w="12176" w:type="dxa"/>
          </w:tcPr>
          <w:p w14:paraId="58A6BC4B" w14:textId="77777777" w:rsidR="00677D3F" w:rsidRDefault="005D2918">
            <w:pPr>
              <w:rPr>
                <w:sz w:val="20"/>
                <w:lang w:eastAsia="zh-CN"/>
              </w:rPr>
            </w:pPr>
            <w:r>
              <w:rPr>
                <w:sz w:val="20"/>
                <w:lang w:eastAsia="zh-CN"/>
              </w:rPr>
              <w:t xml:space="preserve">We support the TP. </w:t>
            </w:r>
          </w:p>
        </w:tc>
      </w:tr>
      <w:tr w:rsidR="00677D3F" w14:paraId="5423D4A7" w14:textId="77777777">
        <w:tc>
          <w:tcPr>
            <w:tcW w:w="2405" w:type="dxa"/>
          </w:tcPr>
          <w:p w14:paraId="7F5A445E" w14:textId="77777777" w:rsidR="00677D3F" w:rsidRDefault="005D2918">
            <w:pPr>
              <w:rPr>
                <w:sz w:val="20"/>
                <w:lang w:eastAsia="zh-CN"/>
              </w:rPr>
            </w:pPr>
            <w:r>
              <w:rPr>
                <w:sz w:val="20"/>
                <w:lang w:eastAsia="zh-CN"/>
              </w:rPr>
              <w:t>Ericsson</w:t>
            </w:r>
          </w:p>
        </w:tc>
        <w:tc>
          <w:tcPr>
            <w:tcW w:w="12176" w:type="dxa"/>
          </w:tcPr>
          <w:p w14:paraId="44FDB55F" w14:textId="77777777" w:rsidR="00677D3F" w:rsidRDefault="005D2918">
            <w:pPr>
              <w:rPr>
                <w:sz w:val="20"/>
                <w:lang w:eastAsia="zh-CN"/>
              </w:rPr>
            </w:pPr>
            <w:r>
              <w:rPr>
                <w:sz w:val="20"/>
                <w:lang w:eastAsia="zh-CN"/>
              </w:rPr>
              <w:t>Support the TP</w:t>
            </w:r>
          </w:p>
        </w:tc>
      </w:tr>
      <w:tr w:rsidR="00677D3F" w14:paraId="3B917922" w14:textId="77777777">
        <w:tc>
          <w:tcPr>
            <w:tcW w:w="2405" w:type="dxa"/>
          </w:tcPr>
          <w:p w14:paraId="7DA1EE05" w14:textId="77777777" w:rsidR="00677D3F" w:rsidRDefault="005D2918">
            <w:pPr>
              <w:rPr>
                <w:sz w:val="20"/>
                <w:lang w:eastAsia="zh-CN"/>
              </w:rPr>
            </w:pPr>
            <w:r>
              <w:rPr>
                <w:sz w:val="20"/>
                <w:lang w:eastAsia="zh-CN"/>
              </w:rPr>
              <w:t>InterDigital</w:t>
            </w:r>
          </w:p>
        </w:tc>
        <w:tc>
          <w:tcPr>
            <w:tcW w:w="12176" w:type="dxa"/>
          </w:tcPr>
          <w:p w14:paraId="48353079" w14:textId="77777777" w:rsidR="00677D3F" w:rsidRDefault="005D2918">
            <w:pPr>
              <w:rPr>
                <w:sz w:val="20"/>
                <w:lang w:eastAsia="zh-CN"/>
              </w:rPr>
            </w:pPr>
            <w:r>
              <w:rPr>
                <w:sz w:val="20"/>
                <w:lang w:eastAsia="zh-CN"/>
              </w:rPr>
              <w:t>Support</w:t>
            </w:r>
          </w:p>
        </w:tc>
      </w:tr>
      <w:tr w:rsidR="00677D3F" w14:paraId="506F7AAD" w14:textId="77777777">
        <w:tc>
          <w:tcPr>
            <w:tcW w:w="2405" w:type="dxa"/>
          </w:tcPr>
          <w:p w14:paraId="56E0EBC3" w14:textId="77777777" w:rsidR="00677D3F" w:rsidRDefault="005D2918">
            <w:pPr>
              <w:rPr>
                <w:lang w:eastAsia="zh-CN"/>
              </w:rPr>
            </w:pPr>
            <w:r>
              <w:rPr>
                <w:lang w:eastAsia="zh-CN"/>
              </w:rPr>
              <w:t>Intel</w:t>
            </w:r>
          </w:p>
        </w:tc>
        <w:tc>
          <w:tcPr>
            <w:tcW w:w="12176" w:type="dxa"/>
          </w:tcPr>
          <w:p w14:paraId="0DC16C96" w14:textId="77777777" w:rsidR="00677D3F" w:rsidRDefault="005D2918">
            <w:pPr>
              <w:rPr>
                <w:lang w:eastAsia="zh-CN"/>
              </w:rPr>
            </w:pPr>
            <w:r>
              <w:rPr>
                <w:lang w:eastAsia="zh-CN"/>
              </w:rPr>
              <w:t xml:space="preserve">We support the CR </w:t>
            </w:r>
          </w:p>
        </w:tc>
      </w:tr>
      <w:tr w:rsidR="00677D3F" w14:paraId="4A05EAA9" w14:textId="77777777">
        <w:tc>
          <w:tcPr>
            <w:tcW w:w="2405" w:type="dxa"/>
          </w:tcPr>
          <w:p w14:paraId="5FC223ED"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35E91636" w14:textId="77777777" w:rsidR="00677D3F" w:rsidRDefault="005D2918">
            <w:pPr>
              <w:rPr>
                <w:rFonts w:eastAsia="Malgun Gothic"/>
                <w:lang w:eastAsia="ko-KR"/>
              </w:rPr>
            </w:pPr>
            <w:r>
              <w:rPr>
                <w:rFonts w:eastAsia="Malgun Gothic" w:hint="eastAsia"/>
                <w:lang w:eastAsia="ko-KR"/>
              </w:rPr>
              <w:t>Support</w:t>
            </w:r>
          </w:p>
        </w:tc>
      </w:tr>
      <w:tr w:rsidR="00677D3F" w14:paraId="71B943E8" w14:textId="77777777">
        <w:tc>
          <w:tcPr>
            <w:tcW w:w="2405" w:type="dxa"/>
          </w:tcPr>
          <w:p w14:paraId="60083573"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5F777BC" w14:textId="77777777" w:rsidR="00677D3F" w:rsidRDefault="005D2918">
            <w:pPr>
              <w:rPr>
                <w:rFonts w:eastAsia="Malgun Gothic"/>
                <w:lang w:eastAsia="ko-KR"/>
              </w:rPr>
            </w:pPr>
            <w:r>
              <w:rPr>
                <w:rFonts w:hint="eastAsia"/>
                <w:lang w:eastAsia="zh-CN"/>
              </w:rPr>
              <w:t>S</w:t>
            </w:r>
            <w:r>
              <w:rPr>
                <w:lang w:eastAsia="zh-CN"/>
              </w:rPr>
              <w:t>upport the TP</w:t>
            </w:r>
          </w:p>
        </w:tc>
      </w:tr>
      <w:tr w:rsidR="00677D3F" w14:paraId="179250BC" w14:textId="77777777">
        <w:tc>
          <w:tcPr>
            <w:tcW w:w="2405" w:type="dxa"/>
          </w:tcPr>
          <w:p w14:paraId="6B6F0899" w14:textId="77777777" w:rsidR="00677D3F" w:rsidRDefault="005D2918">
            <w:pPr>
              <w:rPr>
                <w:lang w:eastAsia="zh-CN"/>
              </w:rPr>
            </w:pPr>
            <w:r>
              <w:rPr>
                <w:lang w:eastAsia="zh-CN"/>
              </w:rPr>
              <w:t>Nokia, NSB</w:t>
            </w:r>
          </w:p>
        </w:tc>
        <w:tc>
          <w:tcPr>
            <w:tcW w:w="12176" w:type="dxa"/>
          </w:tcPr>
          <w:p w14:paraId="1DA9D663" w14:textId="77777777" w:rsidR="00677D3F" w:rsidRDefault="005D2918">
            <w:pPr>
              <w:rPr>
                <w:lang w:eastAsia="zh-CN"/>
              </w:rPr>
            </w:pPr>
            <w:r>
              <w:rPr>
                <w:lang w:eastAsia="zh-CN"/>
              </w:rPr>
              <w:t>We support this TP</w:t>
            </w:r>
          </w:p>
        </w:tc>
      </w:tr>
      <w:tr w:rsidR="00677D3F" w14:paraId="5AF2C1F3" w14:textId="77777777">
        <w:tc>
          <w:tcPr>
            <w:tcW w:w="2405" w:type="dxa"/>
          </w:tcPr>
          <w:p w14:paraId="632FFBAF" w14:textId="77777777" w:rsidR="00677D3F" w:rsidRDefault="005D2918">
            <w:pPr>
              <w:rPr>
                <w:lang w:eastAsia="zh-CN"/>
              </w:rPr>
            </w:pPr>
            <w:r>
              <w:rPr>
                <w:lang w:eastAsia="zh-CN"/>
              </w:rPr>
              <w:t>CATT</w:t>
            </w:r>
          </w:p>
        </w:tc>
        <w:tc>
          <w:tcPr>
            <w:tcW w:w="12176" w:type="dxa"/>
          </w:tcPr>
          <w:p w14:paraId="42D75C0A" w14:textId="77777777" w:rsidR="00677D3F" w:rsidRDefault="005D2918">
            <w:pPr>
              <w:rPr>
                <w:lang w:eastAsia="zh-CN"/>
              </w:rPr>
            </w:pPr>
            <w:r>
              <w:rPr>
                <w:lang w:eastAsia="zh-CN"/>
              </w:rPr>
              <w:t>Support</w:t>
            </w:r>
          </w:p>
        </w:tc>
      </w:tr>
      <w:tr w:rsidR="00677D3F" w14:paraId="4C6A7BF8" w14:textId="77777777">
        <w:tc>
          <w:tcPr>
            <w:tcW w:w="2405" w:type="dxa"/>
          </w:tcPr>
          <w:p w14:paraId="2E076AB5" w14:textId="77777777" w:rsidR="00677D3F" w:rsidRDefault="005D2918">
            <w:pPr>
              <w:rPr>
                <w:lang w:eastAsia="zh-CN"/>
              </w:rPr>
            </w:pPr>
            <w:r>
              <w:rPr>
                <w:lang w:eastAsia="zh-CN"/>
              </w:rPr>
              <w:t>ZTE, Sanechips</w:t>
            </w:r>
          </w:p>
        </w:tc>
        <w:tc>
          <w:tcPr>
            <w:tcW w:w="12176" w:type="dxa"/>
          </w:tcPr>
          <w:p w14:paraId="6D957D04" w14:textId="77777777" w:rsidR="00677D3F" w:rsidRDefault="005D2918">
            <w:pPr>
              <w:rPr>
                <w:lang w:eastAsia="zh-CN"/>
              </w:rPr>
            </w:pPr>
            <w:r>
              <w:rPr>
                <w:rFonts w:hint="eastAsia"/>
                <w:lang w:eastAsia="zh-CN"/>
              </w:rPr>
              <w:t>W</w:t>
            </w:r>
            <w:r>
              <w:rPr>
                <w:lang w:eastAsia="zh-CN"/>
              </w:rPr>
              <w:t>e support this TP.</w:t>
            </w:r>
          </w:p>
          <w:p w14:paraId="1AE9E570" w14:textId="77777777" w:rsidR="00677D3F" w:rsidRDefault="005D2918">
            <w:pPr>
              <w:rPr>
                <w:lang w:eastAsia="zh-CN"/>
              </w:rPr>
            </w:pPr>
            <w:r>
              <w:rPr>
                <w:lang w:eastAsia="zh-CN"/>
              </w:rPr>
              <w:t>Besides, can we propose another TP for TS38.213 or should we wait for the CR stage?</w:t>
            </w:r>
          </w:p>
          <w:p w14:paraId="1A13AB38" w14:textId="77777777" w:rsidR="00677D3F" w:rsidRDefault="005D2918">
            <w:pPr>
              <w:snapToGrid/>
              <w:spacing w:after="80" w:line="240" w:lineRule="auto"/>
              <w:jc w:val="both"/>
              <w:rPr>
                <w:sz w:val="21"/>
                <w:szCs w:val="16"/>
              </w:rPr>
            </w:pPr>
            <w:r>
              <w:rPr>
                <w:sz w:val="21"/>
                <w:szCs w:val="16"/>
                <w:u w:val="single"/>
              </w:rPr>
              <w:t>Reason for change</w:t>
            </w:r>
            <w:r>
              <w:rPr>
                <w:sz w:val="21"/>
                <w:szCs w:val="16"/>
              </w:rPr>
              <w:t xml:space="preserve">: According to the agreement made in RAN1#106bis-e and RAN1#107-e, the location of the Ys consecutive slots within the slot group of Xs slots is maintained across different slot groups, in other words, </w:t>
            </w:r>
            <w:r>
              <w:rPr>
                <w:lang w:eastAsia="zh-CN"/>
              </w:rPr>
              <w:t xml:space="preserve">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wording “</w:t>
            </w:r>
            <w:r>
              <w:t xml:space="preserve">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is suitable for R16 PDCCH monitoring, not R17 multi-slot PDCCH monitoring.</w:t>
            </w:r>
          </w:p>
          <w:p w14:paraId="7F9C394A" w14:textId="77777777" w:rsidR="00677D3F" w:rsidRDefault="005D2918">
            <w:pPr>
              <w:snapToGrid/>
              <w:spacing w:after="80" w:line="240" w:lineRule="auto"/>
              <w:jc w:val="both"/>
              <w:rPr>
                <w:sz w:val="21"/>
                <w:szCs w:val="16"/>
              </w:rPr>
            </w:pPr>
            <w:r>
              <w:rPr>
                <w:sz w:val="21"/>
                <w:szCs w:val="16"/>
                <w:u w:val="single"/>
              </w:rPr>
              <w:t>Summary of change</w:t>
            </w:r>
            <w:r>
              <w:rPr>
                <w:sz w:val="21"/>
                <w:szCs w:val="16"/>
              </w:rPr>
              <w:t xml:space="preserve">: replace </w:t>
            </w:r>
            <w:r>
              <w:rPr>
                <w:lang w:eastAsia="zh-CN"/>
              </w:rPr>
              <w:t>“</w:t>
            </w:r>
            <w:r>
              <w:t xml:space="preserve">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to “</w:t>
            </w:r>
            <w:r>
              <w:t xml:space="preserve">equal to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w:t>
            </w:r>
            <w:r>
              <w:rPr>
                <w:sz w:val="21"/>
                <w:szCs w:val="16"/>
              </w:rPr>
              <w:t xml:space="preserve">. </w:t>
            </w:r>
          </w:p>
          <w:p w14:paraId="274EC3B2" w14:textId="77777777" w:rsidR="00677D3F" w:rsidRDefault="005D2918">
            <w:pPr>
              <w:rPr>
                <w:lang w:val="en-GB" w:eastAsia="zh-CN"/>
              </w:rPr>
            </w:pPr>
            <w:r>
              <w:rPr>
                <w:sz w:val="21"/>
                <w:szCs w:val="16"/>
                <w:u w:val="single"/>
              </w:rPr>
              <w:t>Consequences if not approved</w:t>
            </w:r>
            <w:r>
              <w:rPr>
                <w:sz w:val="21"/>
                <w:szCs w:val="16"/>
              </w:rPr>
              <w:t xml:space="preserve">: It can cause confusion cause the time separation between </w:t>
            </w:r>
            <w:r>
              <w:rPr>
                <w:lang w:eastAsia="zh-CN"/>
              </w:rPr>
              <w:t xml:space="preserve">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is not the minimum time separation.</w:t>
            </w:r>
          </w:p>
          <w:p w14:paraId="13B6483A" w14:textId="77777777" w:rsidR="00677D3F" w:rsidRDefault="00677D3F">
            <w:pPr>
              <w:rPr>
                <w:lang w:val="en-GB" w:eastAsia="zh-CN"/>
              </w:rPr>
            </w:pPr>
          </w:p>
          <w:tbl>
            <w:tblPr>
              <w:tblStyle w:val="TableGrid"/>
              <w:tblW w:w="11950" w:type="dxa"/>
              <w:tblLayout w:type="fixed"/>
              <w:tblLook w:val="04A0" w:firstRow="1" w:lastRow="0" w:firstColumn="1" w:lastColumn="0" w:noHBand="0" w:noVBand="1"/>
            </w:tblPr>
            <w:tblGrid>
              <w:gridCol w:w="11950"/>
            </w:tblGrid>
            <w:tr w:rsidR="00677D3F" w14:paraId="199ACDFB" w14:textId="77777777">
              <w:tc>
                <w:tcPr>
                  <w:tcW w:w="11950" w:type="dxa"/>
                </w:tcPr>
                <w:p w14:paraId="52FD94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652DBB35"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673DD89"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6069F38" w14:textId="77777777" w:rsidR="00677D3F" w:rsidRDefault="005D2918">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07170801"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tc>
            </w:tr>
          </w:tbl>
          <w:p w14:paraId="62DCD1D3" w14:textId="77777777" w:rsidR="00677D3F" w:rsidRDefault="00677D3F">
            <w:pPr>
              <w:rPr>
                <w:lang w:eastAsia="zh-CN"/>
              </w:rPr>
            </w:pPr>
          </w:p>
        </w:tc>
      </w:tr>
    </w:tbl>
    <w:p w14:paraId="2C22BDA6" w14:textId="77777777" w:rsidR="00677D3F" w:rsidRDefault="00677D3F">
      <w:pPr>
        <w:rPr>
          <w:lang w:val="en-GB" w:eastAsia="zh-CN"/>
        </w:rPr>
      </w:pPr>
    </w:p>
    <w:p w14:paraId="4BD25A01" w14:textId="77777777" w:rsidR="00677D3F" w:rsidRDefault="005D2918">
      <w:pPr>
        <w:pStyle w:val="Heading3"/>
      </w:pPr>
      <w:r>
        <w:t>First round discussion summary</w:t>
      </w:r>
    </w:p>
    <w:p w14:paraId="5FD3A3E4" w14:textId="77777777" w:rsidR="00677D3F" w:rsidRDefault="005D2918">
      <w:pPr>
        <w:rPr>
          <w:bCs/>
          <w:lang w:eastAsia="zh-CN"/>
        </w:rPr>
      </w:pPr>
      <w:r>
        <w:rPr>
          <w:bCs/>
          <w:lang w:eastAsia="zh-CN"/>
        </w:rPr>
        <w:t>All commenting companies support the TP. ZTE has brought another potential editorial correction. FL would like to treat this in the second round discussion.</w:t>
      </w:r>
    </w:p>
    <w:p w14:paraId="55433F43" w14:textId="35BC9134" w:rsidR="00677D3F" w:rsidRDefault="005D2918">
      <w:pPr>
        <w:rPr>
          <w:bCs/>
        </w:rPr>
      </w:pPr>
      <w:bookmarkStart w:id="88" w:name="_Hlk103190325"/>
      <w:r w:rsidRPr="00734A04">
        <w:rPr>
          <w:bCs/>
          <w:lang w:eastAsia="zh-CN"/>
        </w:rPr>
        <w:t xml:space="preserve">First round FL suggestion: Endorse TP in Proposal </w:t>
      </w:r>
      <w:r w:rsidRPr="00734A04">
        <w:rPr>
          <w:bCs/>
        </w:rPr>
        <w:t>2-10.1</w:t>
      </w:r>
    </w:p>
    <w:p w14:paraId="159A927E" w14:textId="77777777" w:rsidR="00734A04" w:rsidRDefault="00734A04">
      <w:pPr>
        <w:rPr>
          <w:bCs/>
        </w:rPr>
      </w:pPr>
    </w:p>
    <w:p w14:paraId="1E1B5B53" w14:textId="52D0214E" w:rsidR="00734A04" w:rsidRDefault="00734A04">
      <w:pPr>
        <w:rPr>
          <w:bCs/>
        </w:rPr>
      </w:pPr>
      <w:r>
        <w:rPr>
          <w:bCs/>
        </w:rPr>
        <w:t>The chair has declared the following by email:</w:t>
      </w:r>
    </w:p>
    <w:p w14:paraId="175E92B6" w14:textId="77777777" w:rsidR="00734A04" w:rsidRDefault="00734A04" w:rsidP="00734A04">
      <w:pPr>
        <w:rPr>
          <w:sz w:val="21"/>
          <w:szCs w:val="21"/>
          <w:lang w:eastAsia="x-none"/>
        </w:rPr>
      </w:pPr>
      <w:r>
        <w:rPr>
          <w:sz w:val="21"/>
          <w:szCs w:val="21"/>
          <w:highlight w:val="green"/>
          <w:lang w:eastAsia="x-none"/>
        </w:rPr>
        <w:t>Text Proposal 2-10-1 (for TS38.213 v17.1.0, clause 10) in section 2.7 of R1-2205138 is endorsed.</w:t>
      </w:r>
    </w:p>
    <w:p w14:paraId="07E76727" w14:textId="77777777" w:rsidR="00734A04" w:rsidRDefault="00734A04">
      <w:pPr>
        <w:rPr>
          <w:bCs/>
          <w:lang w:eastAsia="zh-CN"/>
        </w:rPr>
      </w:pPr>
    </w:p>
    <w:bookmarkEnd w:id="88"/>
    <w:p w14:paraId="0FDEDA97" w14:textId="6FCE700C" w:rsidR="00677D3F" w:rsidRDefault="00734A04">
      <w:pPr>
        <w:pStyle w:val="Heading3"/>
      </w:pPr>
      <w:r>
        <w:t>[</w:t>
      </w:r>
      <w:r w:rsidR="0018453A">
        <w:t>Closed</w:t>
      </w:r>
      <w:r>
        <w:t xml:space="preserve">] </w:t>
      </w:r>
      <w:r w:rsidR="005D2918">
        <w:t>Second round discussion</w:t>
      </w:r>
    </w:p>
    <w:p w14:paraId="73747FE2" w14:textId="77777777" w:rsidR="00677D3F" w:rsidRDefault="005D2918">
      <w:pPr>
        <w:rPr>
          <w:lang w:val="en-GB" w:eastAsia="zh-CN"/>
        </w:rPr>
      </w:pPr>
      <w:r>
        <w:rPr>
          <w:lang w:val="en-GB" w:eastAsia="zh-CN"/>
        </w:rPr>
        <w:t xml:space="preserve">FL thinks the following proposed change may be unnecessary but asks companies to comment on the TP provided by ZTE during the first round discussion. </w:t>
      </w:r>
    </w:p>
    <w:p w14:paraId="575B07AC" w14:textId="77777777" w:rsidR="00677D3F" w:rsidRDefault="005D2918">
      <w:pPr>
        <w:rPr>
          <w:bCs/>
        </w:rPr>
      </w:pPr>
      <w:r>
        <w:rPr>
          <w:bCs/>
          <w:highlight w:val="yellow"/>
        </w:rPr>
        <w:t>FL Proposal 2-10.2:</w:t>
      </w:r>
    </w:p>
    <w:p w14:paraId="5A423404" w14:textId="77777777" w:rsidR="00677D3F" w:rsidRDefault="005D2918">
      <w:pPr>
        <w:snapToGrid/>
        <w:spacing w:after="80" w:line="240" w:lineRule="auto"/>
        <w:ind w:left="360"/>
        <w:jc w:val="both"/>
        <w:rPr>
          <w:sz w:val="21"/>
          <w:szCs w:val="21"/>
        </w:rPr>
      </w:pPr>
      <w:r>
        <w:rPr>
          <w:sz w:val="21"/>
          <w:szCs w:val="21"/>
          <w:u w:val="single"/>
        </w:rPr>
        <w:t>Reason for change</w:t>
      </w:r>
      <w:r>
        <w:rPr>
          <w:sz w:val="21"/>
          <w:szCs w:val="21"/>
        </w:rPr>
        <w:t xml:space="preserve">: According to the agreement made in RAN1#106bis-e and RAN1#107-e, the location of the Ys consecutive slots within the slot group of Xs slots is maintained across different slot groups, in other words, </w:t>
      </w:r>
      <w:r>
        <w:rPr>
          <w:sz w:val="21"/>
          <w:szCs w:val="21"/>
          <w:lang w:eastAsia="zh-CN"/>
        </w:rPr>
        <w:t xml:space="preserve">the start of two consecutive groups of </w:t>
      </w:r>
      <m:oMath>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oMath>
      <w:r>
        <w:rPr>
          <w:sz w:val="21"/>
          <w:szCs w:val="21"/>
          <w:lang w:eastAsia="zh-CN"/>
        </w:rPr>
        <w:t xml:space="preserve"> slots is separated by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The wording “</w:t>
      </w:r>
      <w:r>
        <w:rPr>
          <w:sz w:val="21"/>
          <w:szCs w:val="21"/>
        </w:rPr>
        <w:t xml:space="preserve">not smaller than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is suitable for R16 PDCCH monitoring, not R17 multi-slot PDCCH monitoring.</w:t>
      </w:r>
      <w:r>
        <w:rPr>
          <w:sz w:val="21"/>
          <w:szCs w:val="21"/>
        </w:rPr>
        <w:t xml:space="preserve"> </w:t>
      </w:r>
    </w:p>
    <w:p w14:paraId="38D251D3" w14:textId="77777777" w:rsidR="00677D3F" w:rsidRDefault="005D2918">
      <w:pPr>
        <w:snapToGrid/>
        <w:spacing w:after="80" w:line="240" w:lineRule="auto"/>
        <w:ind w:left="360"/>
        <w:jc w:val="both"/>
        <w:rPr>
          <w:sz w:val="21"/>
          <w:szCs w:val="21"/>
        </w:rPr>
      </w:pPr>
      <w:r>
        <w:rPr>
          <w:sz w:val="21"/>
          <w:szCs w:val="21"/>
          <w:u w:val="single"/>
        </w:rPr>
        <w:t>Summary of change</w:t>
      </w:r>
      <w:r>
        <w:rPr>
          <w:sz w:val="21"/>
          <w:szCs w:val="21"/>
        </w:rPr>
        <w:t xml:space="preserve">: Replace </w:t>
      </w:r>
      <w:r>
        <w:rPr>
          <w:sz w:val="21"/>
          <w:szCs w:val="21"/>
          <w:lang w:eastAsia="zh-CN"/>
        </w:rPr>
        <w:t>“</w:t>
      </w:r>
      <w:r>
        <w:rPr>
          <w:sz w:val="21"/>
          <w:szCs w:val="21"/>
        </w:rPr>
        <w:t xml:space="preserve">not smaller than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by “</w:t>
      </w:r>
      <w:r>
        <w:rPr>
          <w:sz w:val="21"/>
          <w:szCs w:val="21"/>
        </w:rPr>
        <w:t xml:space="preserve">equal to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w:t>
      </w:r>
      <w:r>
        <w:rPr>
          <w:sz w:val="21"/>
          <w:szCs w:val="21"/>
        </w:rPr>
        <w:t>.</w:t>
      </w:r>
    </w:p>
    <w:p w14:paraId="7799D35B" w14:textId="77777777" w:rsidR="00677D3F" w:rsidRDefault="005D2918">
      <w:pPr>
        <w:ind w:left="360"/>
        <w:rPr>
          <w:sz w:val="21"/>
          <w:szCs w:val="21"/>
          <w:lang w:val="en-GB" w:eastAsia="zh-CN"/>
        </w:rPr>
      </w:pPr>
      <w:r>
        <w:rPr>
          <w:sz w:val="21"/>
          <w:szCs w:val="21"/>
          <w:u w:val="single"/>
        </w:rPr>
        <w:t>Consequences if not approved</w:t>
      </w:r>
      <w:r>
        <w:rPr>
          <w:sz w:val="21"/>
          <w:szCs w:val="21"/>
        </w:rPr>
        <w:t xml:space="preserve">: It can cause confusion cause the time separation between </w:t>
      </w:r>
      <w:r>
        <w:rPr>
          <w:sz w:val="21"/>
          <w:szCs w:val="21"/>
          <w:lang w:eastAsia="zh-CN"/>
        </w:rPr>
        <w:t xml:space="preserve">the start of two consecutive groups of </w:t>
      </w:r>
      <m:oMath>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oMath>
      <w:r>
        <w:rPr>
          <w:rFonts w:hint="eastAsia"/>
          <w:sz w:val="21"/>
          <w:szCs w:val="21"/>
          <w:lang w:eastAsia="zh-CN"/>
        </w:rPr>
        <w:t xml:space="preserve"> </w:t>
      </w:r>
      <w:r>
        <w:rPr>
          <w:sz w:val="21"/>
          <w:szCs w:val="21"/>
          <w:lang w:eastAsia="zh-CN"/>
        </w:rPr>
        <w:t xml:space="preserve">is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slots,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sz w:val="21"/>
          <w:szCs w:val="21"/>
          <w:lang w:eastAsia="zh-CN"/>
        </w:rPr>
        <w:t xml:space="preserve">  is not the minimum time separation.</w:t>
      </w:r>
    </w:p>
    <w:p w14:paraId="634E43BE"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 for 38.213</w:t>
      </w:r>
    </w:p>
    <w:tbl>
      <w:tblPr>
        <w:tblStyle w:val="TableGrid"/>
        <w:tblW w:w="11950" w:type="dxa"/>
        <w:tblLayout w:type="fixed"/>
        <w:tblLook w:val="04A0" w:firstRow="1" w:lastRow="0" w:firstColumn="1" w:lastColumn="0" w:noHBand="0" w:noVBand="1"/>
      </w:tblPr>
      <w:tblGrid>
        <w:gridCol w:w="11950"/>
      </w:tblGrid>
      <w:tr w:rsidR="00677D3F" w14:paraId="1F906B5A" w14:textId="77777777">
        <w:tc>
          <w:tcPr>
            <w:tcW w:w="11950" w:type="dxa"/>
          </w:tcPr>
          <w:p w14:paraId="4C89A943"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582F55FE"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2B02C545" w14:textId="77777777" w:rsidR="00677D3F" w:rsidRDefault="005D2918">
            <w:pPr>
              <w:rPr>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2456B34C" w14:textId="77777777" w:rsidR="00677D3F" w:rsidRDefault="005D2918">
            <w:pPr>
              <w:rPr>
                <w:lang w:eastAsia="zh-CN"/>
              </w:rPr>
            </w:pPr>
            <w:r>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and the UE can monitor PDCCH for Type0/0A/2-PDCCH CSS set and Type1-PDCCH CSS set provided in </w:t>
            </w:r>
            <w:r>
              <w:rPr>
                <w:i/>
                <w:iCs/>
                <w:lang w:eastAsia="zh-CN"/>
              </w:rPr>
              <w:t>SIB1</w:t>
            </w:r>
            <w:r>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UE determines the number of monitored PDCCH candidates and </w:t>
            </w:r>
            <w:r>
              <w:t>the number of non-overlapped CCEs for</w:t>
            </w:r>
            <w:r>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as applicable according to the search space set configurations, and maximum corresponding values are provided in Table 10.1-2B and </w:t>
            </w:r>
            <w:r>
              <w:t xml:space="preserve">Table 10.1-3B, respectively. </w:t>
            </w:r>
          </w:p>
          <w:p w14:paraId="2D292C2C" w14:textId="77777777" w:rsidR="00677D3F" w:rsidRDefault="005D2918">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w:t>
            </w:r>
            <w:r>
              <w:rPr>
                <w:strike/>
                <w:color w:val="FF0000"/>
              </w:rPr>
              <w:t>not smaller than</w:t>
            </w:r>
            <w:r>
              <w:rPr>
                <w:color w:val="FF0000"/>
              </w:rPr>
              <w:t xml:space="preserve"> equal to</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tc>
      </w:tr>
    </w:tbl>
    <w:p w14:paraId="02732D99" w14:textId="77777777" w:rsidR="00677D3F" w:rsidRDefault="00677D3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29230CA" w14:textId="77777777">
        <w:tc>
          <w:tcPr>
            <w:tcW w:w="2405" w:type="dxa"/>
            <w:shd w:val="clear" w:color="auto" w:fill="FFC000"/>
          </w:tcPr>
          <w:p w14:paraId="17A8E827" w14:textId="77777777" w:rsidR="00677D3F" w:rsidRDefault="005D2918">
            <w:pPr>
              <w:rPr>
                <w:b/>
                <w:bCs/>
              </w:rPr>
            </w:pPr>
            <w:r>
              <w:rPr>
                <w:b/>
                <w:bCs/>
              </w:rPr>
              <w:t>Company</w:t>
            </w:r>
          </w:p>
        </w:tc>
        <w:tc>
          <w:tcPr>
            <w:tcW w:w="12176" w:type="dxa"/>
            <w:shd w:val="clear" w:color="auto" w:fill="FFC000"/>
          </w:tcPr>
          <w:p w14:paraId="45DEE208" w14:textId="77777777" w:rsidR="00677D3F" w:rsidRDefault="005D2918">
            <w:pPr>
              <w:rPr>
                <w:b/>
                <w:bCs/>
              </w:rPr>
            </w:pPr>
            <w:r>
              <w:rPr>
                <w:b/>
                <w:bCs/>
              </w:rPr>
              <w:t>Comment</w:t>
            </w:r>
          </w:p>
        </w:tc>
      </w:tr>
      <w:tr w:rsidR="00677D3F" w14:paraId="7EAC307F" w14:textId="77777777">
        <w:tc>
          <w:tcPr>
            <w:tcW w:w="2405" w:type="dxa"/>
          </w:tcPr>
          <w:p w14:paraId="0D666DBB" w14:textId="77777777" w:rsidR="00677D3F" w:rsidRDefault="005D2918">
            <w:pPr>
              <w:rPr>
                <w:rFonts w:eastAsia="MS Mincho"/>
                <w:lang w:eastAsia="ja-JP"/>
              </w:rPr>
            </w:pPr>
            <w:r>
              <w:rPr>
                <w:rFonts w:eastAsia="Malgun Gothic" w:hint="eastAsia"/>
                <w:lang w:eastAsia="ko-KR"/>
              </w:rPr>
              <w:t>LG Electronics</w:t>
            </w:r>
          </w:p>
        </w:tc>
        <w:tc>
          <w:tcPr>
            <w:tcW w:w="12176" w:type="dxa"/>
          </w:tcPr>
          <w:p w14:paraId="2D8C6930" w14:textId="77777777" w:rsidR="00677D3F" w:rsidRDefault="005D2918">
            <w:pPr>
              <w:rPr>
                <w:rFonts w:eastAsia="MS Mincho"/>
                <w:lang w:eastAsia="ja-JP"/>
              </w:rPr>
            </w:pPr>
            <w:r>
              <w:rPr>
                <w:rFonts w:eastAsia="Malgun Gothic"/>
                <w:lang w:eastAsia="ko-KR"/>
              </w:rPr>
              <w:t>We think it is a common understanding that the distance of two consecutive groups of Ys slots should be greater than or equal to Xs. This is because the intension of the corresponding agreement is to avoid back-to-back monitoring. In this sense, we prefer the original wording rather than the proposed TP. However, we can follow the majority opinion.</w:t>
            </w:r>
          </w:p>
        </w:tc>
      </w:tr>
      <w:tr w:rsidR="00677D3F" w14:paraId="7DAE7576" w14:textId="77777777">
        <w:tc>
          <w:tcPr>
            <w:tcW w:w="2405" w:type="dxa"/>
          </w:tcPr>
          <w:p w14:paraId="2ECD8514" w14:textId="77777777" w:rsidR="00677D3F" w:rsidRDefault="005D2918">
            <w:pPr>
              <w:rPr>
                <w:szCs w:val="28"/>
                <w:lang w:eastAsia="zh-CN"/>
              </w:rPr>
            </w:pPr>
            <w:r>
              <w:rPr>
                <w:rFonts w:hint="eastAsia"/>
                <w:szCs w:val="28"/>
                <w:lang w:eastAsia="zh-CN"/>
              </w:rPr>
              <w:t>Transsion</w:t>
            </w:r>
          </w:p>
        </w:tc>
        <w:tc>
          <w:tcPr>
            <w:tcW w:w="12176" w:type="dxa"/>
          </w:tcPr>
          <w:p w14:paraId="1D771D5F" w14:textId="77777777" w:rsidR="00677D3F" w:rsidRDefault="005D2918">
            <w:pPr>
              <w:rPr>
                <w:szCs w:val="28"/>
                <w:lang w:eastAsia="zh-CN"/>
              </w:rPr>
            </w:pPr>
            <w:r>
              <w:rPr>
                <w:rFonts w:hint="eastAsia"/>
                <w:szCs w:val="28"/>
                <w:lang w:eastAsia="zh-CN"/>
              </w:rPr>
              <w:t>We share the same view as LG that the original wording accurately reflects the intent to avoid back-to-back issues.</w:t>
            </w:r>
          </w:p>
        </w:tc>
      </w:tr>
      <w:tr w:rsidR="005063B1" w14:paraId="0D0771DF" w14:textId="77777777">
        <w:tc>
          <w:tcPr>
            <w:tcW w:w="2405" w:type="dxa"/>
          </w:tcPr>
          <w:p w14:paraId="37F3A472" w14:textId="6B771F6E" w:rsidR="005063B1" w:rsidRDefault="005063B1" w:rsidP="005063B1">
            <w:pPr>
              <w:rPr>
                <w:szCs w:val="28"/>
                <w:lang w:eastAsia="zh-CN"/>
              </w:rPr>
            </w:pPr>
            <w:r>
              <w:rPr>
                <w:szCs w:val="28"/>
                <w:lang w:eastAsia="zh-CN"/>
              </w:rPr>
              <w:t>Samsung</w:t>
            </w:r>
          </w:p>
        </w:tc>
        <w:tc>
          <w:tcPr>
            <w:tcW w:w="12176" w:type="dxa"/>
          </w:tcPr>
          <w:p w14:paraId="18F86A01" w14:textId="53FDADDB" w:rsidR="005063B1" w:rsidRDefault="005063B1" w:rsidP="005063B1">
            <w:pPr>
              <w:rPr>
                <w:szCs w:val="28"/>
                <w:lang w:eastAsia="zh-CN"/>
              </w:rPr>
            </w:pPr>
            <w:r>
              <w:rPr>
                <w:szCs w:val="28"/>
                <w:lang w:eastAsia="zh-CN"/>
              </w:rPr>
              <w:t xml:space="preserve">We believe the TP is not needed and not correct. Distance between MO can be larger than Xs, and this is different aspect from the RAN1 agreement. </w:t>
            </w:r>
          </w:p>
        </w:tc>
      </w:tr>
      <w:tr w:rsidR="00104C95" w:rsidRPr="00104C95" w14:paraId="16820950" w14:textId="77777777">
        <w:tc>
          <w:tcPr>
            <w:tcW w:w="2405" w:type="dxa"/>
          </w:tcPr>
          <w:p w14:paraId="7BC24907" w14:textId="6D94BF16" w:rsidR="00104C95" w:rsidRPr="00104C95" w:rsidRDefault="00104C95" w:rsidP="005063B1">
            <w:pPr>
              <w:rPr>
                <w:sz w:val="20"/>
                <w:szCs w:val="28"/>
                <w:lang w:eastAsia="zh-CN"/>
              </w:rPr>
            </w:pPr>
            <w:r>
              <w:rPr>
                <w:sz w:val="20"/>
                <w:szCs w:val="28"/>
                <w:lang w:eastAsia="zh-CN"/>
              </w:rPr>
              <w:t>Ericsson</w:t>
            </w:r>
          </w:p>
        </w:tc>
        <w:tc>
          <w:tcPr>
            <w:tcW w:w="12176" w:type="dxa"/>
          </w:tcPr>
          <w:p w14:paraId="67788B39" w14:textId="2BF8B899" w:rsidR="00104C95" w:rsidRPr="00104C95" w:rsidRDefault="00104C95" w:rsidP="005063B1">
            <w:pPr>
              <w:rPr>
                <w:sz w:val="20"/>
                <w:szCs w:val="28"/>
                <w:lang w:eastAsia="zh-CN"/>
              </w:rPr>
            </w:pPr>
            <w:r>
              <w:rPr>
                <w:sz w:val="20"/>
                <w:szCs w:val="28"/>
                <w:lang w:eastAsia="zh-CN"/>
              </w:rPr>
              <w:t>Share the same view as Samsung. The TP is not correct.</w:t>
            </w:r>
            <w:r w:rsidR="007E46F7">
              <w:rPr>
                <w:sz w:val="20"/>
                <w:szCs w:val="28"/>
                <w:lang w:eastAsia="zh-CN"/>
              </w:rPr>
              <w:t xml:space="preserve"> SSs can be configured with distance larger than Xs.</w:t>
            </w:r>
          </w:p>
        </w:tc>
      </w:tr>
      <w:tr w:rsidR="007E65DA" w:rsidRPr="00104C95" w14:paraId="3A7A92D0" w14:textId="77777777">
        <w:tc>
          <w:tcPr>
            <w:tcW w:w="2405" w:type="dxa"/>
          </w:tcPr>
          <w:p w14:paraId="620B311A" w14:textId="77965BD1" w:rsidR="007E65DA" w:rsidRDefault="007E65DA" w:rsidP="005063B1">
            <w:pPr>
              <w:rPr>
                <w:sz w:val="20"/>
                <w:szCs w:val="28"/>
                <w:lang w:eastAsia="zh-CN"/>
              </w:rPr>
            </w:pPr>
            <w:r>
              <w:rPr>
                <w:rFonts w:hint="eastAsia"/>
                <w:sz w:val="20"/>
                <w:szCs w:val="28"/>
                <w:lang w:eastAsia="zh-CN"/>
              </w:rPr>
              <w:t>Z</w:t>
            </w:r>
            <w:r>
              <w:rPr>
                <w:sz w:val="20"/>
                <w:szCs w:val="28"/>
                <w:lang w:eastAsia="zh-CN"/>
              </w:rPr>
              <w:t>TE, Sanechips</w:t>
            </w:r>
          </w:p>
        </w:tc>
        <w:tc>
          <w:tcPr>
            <w:tcW w:w="12176" w:type="dxa"/>
          </w:tcPr>
          <w:p w14:paraId="5BBE8A3E" w14:textId="1F99C46F" w:rsidR="005853C3" w:rsidRPr="005853C3" w:rsidRDefault="007E65DA" w:rsidP="005853C3">
            <w:pPr>
              <w:rPr>
                <w:sz w:val="20"/>
                <w:szCs w:val="20"/>
                <w:lang w:eastAsia="zh-CN"/>
              </w:rPr>
            </w:pPr>
            <w:r w:rsidRPr="005853C3">
              <w:rPr>
                <w:rFonts w:hint="eastAsia"/>
                <w:sz w:val="20"/>
                <w:szCs w:val="20"/>
                <w:lang w:eastAsia="zh-CN"/>
              </w:rPr>
              <w:t>T</w:t>
            </w:r>
            <w:r w:rsidRPr="005853C3">
              <w:rPr>
                <w:sz w:val="20"/>
                <w:szCs w:val="20"/>
                <w:lang w:eastAsia="zh-CN"/>
              </w:rPr>
              <w:t xml:space="preserve">hanks for your comments, </w:t>
            </w:r>
            <w:r w:rsidR="005853C3" w:rsidRPr="005853C3">
              <w:rPr>
                <w:sz w:val="20"/>
                <w:szCs w:val="20"/>
                <w:lang w:eastAsia="zh-CN"/>
              </w:rPr>
              <w:t>w</w:t>
            </w:r>
            <w:r w:rsidR="00894316" w:rsidRPr="005853C3">
              <w:rPr>
                <w:sz w:val="20"/>
                <w:szCs w:val="20"/>
                <w:lang w:eastAsia="zh-CN"/>
              </w:rPr>
              <w:t xml:space="preserve">e are also fine with the original specification wording if no company shares the same view with us.  </w:t>
            </w:r>
          </w:p>
          <w:p w14:paraId="626792E0" w14:textId="124215E2" w:rsidR="007E65DA" w:rsidRDefault="00894316" w:rsidP="005853C3">
            <w:pPr>
              <w:rPr>
                <w:sz w:val="20"/>
                <w:szCs w:val="28"/>
                <w:lang w:eastAsia="zh-CN"/>
              </w:rPr>
            </w:pPr>
            <w:r w:rsidRPr="005853C3">
              <w:rPr>
                <w:sz w:val="20"/>
                <w:szCs w:val="20"/>
                <w:lang w:eastAsia="zh-CN"/>
              </w:rPr>
              <w:t xml:space="preserve">However, from the previous agreements, we know that each slot group consists of Xs consecutive slots and the location of the Ys consecutive slots within the slot group of Xs slots is maintained across different slot groups, therefore we </w:t>
            </w:r>
            <w:r w:rsidR="005853C3" w:rsidRPr="005853C3">
              <w:rPr>
                <w:sz w:val="20"/>
                <w:szCs w:val="20"/>
                <w:lang w:eastAsia="zh-CN"/>
              </w:rPr>
              <w:t>believe the start of two consecutive groups of  Ys slots is separated by Xs slots. We understand that distance between two MO can be configured larger than Xs, but the structure should be fixed and the distance beween two consecutive groups of  Ys slots should be Xs.</w:t>
            </w:r>
          </w:p>
        </w:tc>
      </w:tr>
      <w:tr w:rsidR="00BF34E1" w:rsidRPr="005853C3" w14:paraId="24689203" w14:textId="77777777" w:rsidTr="00BF34E1">
        <w:tc>
          <w:tcPr>
            <w:tcW w:w="2405" w:type="dxa"/>
          </w:tcPr>
          <w:p w14:paraId="3AF47E86" w14:textId="77777777" w:rsidR="00BF34E1" w:rsidRDefault="00BF34E1" w:rsidP="008A78D7">
            <w:pPr>
              <w:rPr>
                <w:sz w:val="20"/>
                <w:szCs w:val="28"/>
                <w:lang w:eastAsia="zh-CN"/>
              </w:rPr>
            </w:pPr>
            <w:r>
              <w:rPr>
                <w:sz w:val="20"/>
                <w:szCs w:val="28"/>
                <w:lang w:eastAsia="zh-CN"/>
              </w:rPr>
              <w:t>Nokia, NSB</w:t>
            </w:r>
          </w:p>
        </w:tc>
        <w:tc>
          <w:tcPr>
            <w:tcW w:w="12176" w:type="dxa"/>
          </w:tcPr>
          <w:p w14:paraId="50A6A72F" w14:textId="77777777" w:rsidR="00BF34E1" w:rsidRPr="005853C3" w:rsidRDefault="00BF34E1" w:rsidP="008A78D7">
            <w:pPr>
              <w:rPr>
                <w:sz w:val="20"/>
                <w:szCs w:val="20"/>
                <w:lang w:eastAsia="zh-CN"/>
              </w:rPr>
            </w:pPr>
            <w:r>
              <w:rPr>
                <w:sz w:val="20"/>
                <w:szCs w:val="20"/>
                <w:lang w:eastAsia="zh-CN"/>
              </w:rPr>
              <w:t>Agree with Samsung and Ericsson</w:t>
            </w:r>
          </w:p>
        </w:tc>
      </w:tr>
      <w:tr w:rsidR="002178FB" w:rsidRPr="005853C3" w14:paraId="5A8D3A2C" w14:textId="77777777" w:rsidTr="00BF34E1">
        <w:tc>
          <w:tcPr>
            <w:tcW w:w="2405" w:type="dxa"/>
          </w:tcPr>
          <w:p w14:paraId="6C5239D2" w14:textId="3C6FD8E8" w:rsidR="002178FB" w:rsidRDefault="002178FB" w:rsidP="002178FB">
            <w:pPr>
              <w:rPr>
                <w:sz w:val="20"/>
                <w:szCs w:val="28"/>
                <w:lang w:eastAsia="zh-CN"/>
              </w:rPr>
            </w:pPr>
            <w:r>
              <w:rPr>
                <w:sz w:val="20"/>
                <w:szCs w:val="28"/>
                <w:lang w:eastAsia="zh-CN"/>
              </w:rPr>
              <w:t>Panasonic</w:t>
            </w:r>
          </w:p>
        </w:tc>
        <w:tc>
          <w:tcPr>
            <w:tcW w:w="12176" w:type="dxa"/>
          </w:tcPr>
          <w:p w14:paraId="298125A0" w14:textId="29E11838" w:rsidR="002178FB" w:rsidRDefault="002178FB" w:rsidP="002178FB">
            <w:pPr>
              <w:rPr>
                <w:sz w:val="20"/>
                <w:szCs w:val="20"/>
                <w:lang w:eastAsia="zh-CN"/>
              </w:rPr>
            </w:pPr>
            <w:r>
              <w:rPr>
                <w:sz w:val="20"/>
                <w:szCs w:val="20"/>
                <w:lang w:eastAsia="zh-CN"/>
              </w:rPr>
              <w:t>Tthe original wording in spec is sufficient.</w:t>
            </w:r>
          </w:p>
        </w:tc>
      </w:tr>
      <w:tr w:rsidR="005420E7" w:rsidRPr="005853C3" w14:paraId="0ECBBDE9" w14:textId="77777777" w:rsidTr="00BF34E1">
        <w:tc>
          <w:tcPr>
            <w:tcW w:w="2405" w:type="dxa"/>
          </w:tcPr>
          <w:p w14:paraId="6ACBB56C" w14:textId="3FEF18C0" w:rsidR="005420E7" w:rsidRDefault="005420E7" w:rsidP="002178FB">
            <w:pPr>
              <w:rPr>
                <w:sz w:val="20"/>
                <w:szCs w:val="28"/>
                <w:lang w:eastAsia="zh-CN"/>
              </w:rPr>
            </w:pPr>
            <w:r>
              <w:rPr>
                <w:sz w:val="20"/>
                <w:szCs w:val="28"/>
                <w:lang w:eastAsia="zh-CN"/>
              </w:rPr>
              <w:t>CATT2</w:t>
            </w:r>
          </w:p>
        </w:tc>
        <w:tc>
          <w:tcPr>
            <w:tcW w:w="12176" w:type="dxa"/>
          </w:tcPr>
          <w:p w14:paraId="23FBD29E" w14:textId="5DA5E27F" w:rsidR="005420E7" w:rsidRDefault="005420E7" w:rsidP="002178FB">
            <w:pPr>
              <w:rPr>
                <w:sz w:val="20"/>
                <w:szCs w:val="20"/>
                <w:lang w:eastAsia="zh-CN"/>
              </w:rPr>
            </w:pPr>
            <w:r>
              <w:rPr>
                <w:sz w:val="20"/>
                <w:szCs w:val="20"/>
                <w:lang w:eastAsia="zh-CN"/>
              </w:rPr>
              <w:t>Agree the TP is not needed</w:t>
            </w:r>
          </w:p>
        </w:tc>
      </w:tr>
    </w:tbl>
    <w:p w14:paraId="28DD39A9" w14:textId="5DAD7392" w:rsidR="00677D3F" w:rsidRDefault="00677D3F">
      <w:pPr>
        <w:rPr>
          <w:lang w:eastAsia="zh-CN"/>
        </w:rPr>
      </w:pPr>
    </w:p>
    <w:p w14:paraId="0672E6EE" w14:textId="77777777" w:rsidR="0018453A" w:rsidRDefault="0018453A" w:rsidP="0018453A">
      <w:pPr>
        <w:pStyle w:val="Heading3"/>
      </w:pPr>
      <w:r>
        <w:t>Second round discussion summary</w:t>
      </w:r>
    </w:p>
    <w:p w14:paraId="0111FBFA" w14:textId="77777777" w:rsidR="0018453A" w:rsidRPr="00097488" w:rsidRDefault="0018453A" w:rsidP="0018453A">
      <w:pPr>
        <w:rPr>
          <w:lang w:val="en-GB" w:eastAsia="zh-CN"/>
        </w:rPr>
      </w:pPr>
      <w:r>
        <w:rPr>
          <w:lang w:val="en-GB" w:eastAsia="zh-CN"/>
        </w:rPr>
        <w:t>Most companies have not identified a need for the suggested TP, some companies stating that the proposed change is actually incorrect. Therefore FL thinks that this discussion can be closed for this meeting.</w:t>
      </w:r>
    </w:p>
    <w:p w14:paraId="62378194" w14:textId="77777777" w:rsidR="0018453A" w:rsidRPr="0018453A" w:rsidRDefault="0018453A">
      <w:pPr>
        <w:rPr>
          <w:lang w:val="en-GB" w:eastAsia="zh-CN"/>
        </w:rPr>
      </w:pPr>
    </w:p>
    <w:p w14:paraId="49F9E3BB" w14:textId="77777777" w:rsidR="00677D3F" w:rsidRDefault="005D2918">
      <w:pPr>
        <w:pStyle w:val="Heading2"/>
      </w:pPr>
      <w:r>
        <w:t>[</w:t>
      </w:r>
      <w:r>
        <w:rPr>
          <w:highlight w:val="yellow"/>
        </w:rPr>
        <w:t>RRC</w:t>
      </w:r>
      <w:r>
        <w:t>/Editorial] Issue 2-15: Missing RRC parameter pdcch-BlindDetectionCA-CombIndicator-r17</w:t>
      </w:r>
    </w:p>
    <w:p w14:paraId="12A266E3" w14:textId="77777777" w:rsidR="00677D3F" w:rsidRDefault="005D2918">
      <w:pPr>
        <w:pStyle w:val="Heading3"/>
      </w:pPr>
      <w:r>
        <w:t>[Closed] First round discussion</w:t>
      </w:r>
    </w:p>
    <w:p w14:paraId="7B51BFCB" w14:textId="77777777" w:rsidR="00677D3F" w:rsidRDefault="005D2918">
      <w:r>
        <w:t xml:space="preserve">Document [22] points out that </w:t>
      </w:r>
      <w:r>
        <w:rPr>
          <w:rFonts w:eastAsia="DengXian"/>
          <w:i/>
        </w:rPr>
        <w:t>pdcch-BlindDetectionCA-CombIndicator-r17</w:t>
      </w:r>
      <w:r>
        <w:rPr>
          <w:rFonts w:eastAsia="DengXian"/>
          <w:iCs/>
        </w:rPr>
        <w:t xml:space="preserve"> has not been captured in the RRC parameter sheet</w:t>
      </w:r>
      <w:r>
        <w:t>. FL asks companies to provide their views whether the following can be agreed.</w:t>
      </w:r>
    </w:p>
    <w:p w14:paraId="0A37CAD5" w14:textId="77777777" w:rsidR="00677D3F" w:rsidRDefault="005D2918">
      <w:pPr>
        <w:rPr>
          <w:bCs/>
        </w:rPr>
      </w:pPr>
      <w:r>
        <w:rPr>
          <w:bCs/>
        </w:rPr>
        <w:t>FL Proposal 2-15.1:</w:t>
      </w:r>
    </w:p>
    <w:p w14:paraId="196CF911" w14:textId="77777777" w:rsidR="00677D3F" w:rsidRDefault="005D2918">
      <w:pPr>
        <w:rPr>
          <w:b/>
          <w:bCs/>
        </w:rPr>
      </w:pPr>
      <w:r>
        <w:rPr>
          <w:b/>
          <w:bCs/>
          <w:lang w:val="en-GB"/>
        </w:rPr>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049BB0AF" w14:textId="77777777" w:rsidR="00677D3F" w:rsidRDefault="00677D3F">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677D3F" w14:paraId="1D32A01E" w14:textId="77777777">
        <w:tc>
          <w:tcPr>
            <w:tcW w:w="2405" w:type="dxa"/>
            <w:shd w:val="clear" w:color="auto" w:fill="FFC000"/>
          </w:tcPr>
          <w:p w14:paraId="63D5E331" w14:textId="77777777" w:rsidR="00677D3F" w:rsidRDefault="005D2918">
            <w:pPr>
              <w:rPr>
                <w:b/>
                <w:bCs/>
              </w:rPr>
            </w:pPr>
            <w:r>
              <w:rPr>
                <w:b/>
                <w:bCs/>
              </w:rPr>
              <w:t>Company</w:t>
            </w:r>
          </w:p>
        </w:tc>
        <w:tc>
          <w:tcPr>
            <w:tcW w:w="12176" w:type="dxa"/>
            <w:shd w:val="clear" w:color="auto" w:fill="FFC000"/>
          </w:tcPr>
          <w:p w14:paraId="1F79C2CB" w14:textId="77777777" w:rsidR="00677D3F" w:rsidRDefault="005D2918">
            <w:pPr>
              <w:rPr>
                <w:b/>
                <w:bCs/>
              </w:rPr>
            </w:pPr>
            <w:r>
              <w:rPr>
                <w:b/>
                <w:bCs/>
              </w:rPr>
              <w:t>Comment</w:t>
            </w:r>
          </w:p>
        </w:tc>
      </w:tr>
      <w:tr w:rsidR="00677D3F" w14:paraId="1546945F" w14:textId="77777777">
        <w:tc>
          <w:tcPr>
            <w:tcW w:w="2405" w:type="dxa"/>
          </w:tcPr>
          <w:p w14:paraId="3A35657B" w14:textId="77777777" w:rsidR="00677D3F" w:rsidRDefault="005D2918">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D82FD92" w14:textId="77777777" w:rsidR="00677D3F" w:rsidRDefault="005D2918">
            <w:pPr>
              <w:rPr>
                <w:rFonts w:eastAsia="MS Mincho"/>
                <w:lang w:eastAsia="ja-JP"/>
              </w:rPr>
            </w:pPr>
            <w:r>
              <w:rPr>
                <w:rFonts w:eastAsia="MS Mincho"/>
                <w:lang w:eastAsia="ja-JP"/>
              </w:rPr>
              <w:t>Ok with FL Proposal 2-15.1</w:t>
            </w:r>
          </w:p>
        </w:tc>
      </w:tr>
      <w:tr w:rsidR="00677D3F" w14:paraId="64545D05" w14:textId="77777777">
        <w:tc>
          <w:tcPr>
            <w:tcW w:w="2405" w:type="dxa"/>
          </w:tcPr>
          <w:p w14:paraId="4FB6BB2E" w14:textId="77777777" w:rsidR="00677D3F" w:rsidRDefault="005D2918">
            <w:pPr>
              <w:rPr>
                <w:sz w:val="20"/>
              </w:rPr>
            </w:pPr>
            <w:r>
              <w:rPr>
                <w:sz w:val="20"/>
              </w:rPr>
              <w:t>Samsung</w:t>
            </w:r>
          </w:p>
        </w:tc>
        <w:tc>
          <w:tcPr>
            <w:tcW w:w="12176" w:type="dxa"/>
          </w:tcPr>
          <w:p w14:paraId="3037B62B" w14:textId="77777777" w:rsidR="00677D3F" w:rsidRDefault="005D2918">
            <w:pPr>
              <w:rPr>
                <w:sz w:val="20"/>
                <w:lang w:eastAsia="zh-CN"/>
              </w:rPr>
            </w:pPr>
            <w:r>
              <w:rPr>
                <w:sz w:val="20"/>
                <w:lang w:eastAsia="zh-CN"/>
              </w:rPr>
              <w:t xml:space="preserve">OK with the proposal. </w:t>
            </w:r>
          </w:p>
        </w:tc>
      </w:tr>
      <w:tr w:rsidR="00677D3F" w14:paraId="0EFD7940" w14:textId="77777777">
        <w:tc>
          <w:tcPr>
            <w:tcW w:w="2405" w:type="dxa"/>
          </w:tcPr>
          <w:p w14:paraId="13817B03" w14:textId="77777777" w:rsidR="00677D3F" w:rsidRDefault="005D2918">
            <w:pPr>
              <w:rPr>
                <w:sz w:val="20"/>
              </w:rPr>
            </w:pPr>
            <w:r>
              <w:rPr>
                <w:sz w:val="20"/>
              </w:rPr>
              <w:t>Apple</w:t>
            </w:r>
          </w:p>
        </w:tc>
        <w:tc>
          <w:tcPr>
            <w:tcW w:w="12176" w:type="dxa"/>
          </w:tcPr>
          <w:p w14:paraId="6958CEAC" w14:textId="77777777" w:rsidR="00677D3F" w:rsidRDefault="005D2918">
            <w:pPr>
              <w:rPr>
                <w:sz w:val="20"/>
                <w:lang w:eastAsia="zh-CN"/>
              </w:rPr>
            </w:pPr>
            <w:r>
              <w:rPr>
                <w:sz w:val="20"/>
                <w:lang w:eastAsia="zh-CN"/>
              </w:rPr>
              <w:t>Fine with the TP</w:t>
            </w:r>
          </w:p>
        </w:tc>
      </w:tr>
      <w:tr w:rsidR="00677D3F" w14:paraId="109A9B22" w14:textId="77777777">
        <w:tc>
          <w:tcPr>
            <w:tcW w:w="2405" w:type="dxa"/>
          </w:tcPr>
          <w:p w14:paraId="2D213AC8" w14:textId="77777777" w:rsidR="00677D3F" w:rsidRDefault="005D2918">
            <w:pPr>
              <w:rPr>
                <w:sz w:val="20"/>
              </w:rPr>
            </w:pPr>
            <w:r>
              <w:rPr>
                <w:sz w:val="20"/>
              </w:rPr>
              <w:t>Ericsson</w:t>
            </w:r>
          </w:p>
        </w:tc>
        <w:tc>
          <w:tcPr>
            <w:tcW w:w="12176" w:type="dxa"/>
          </w:tcPr>
          <w:p w14:paraId="6ED8DCC6" w14:textId="77777777" w:rsidR="00677D3F" w:rsidRDefault="005D2918">
            <w:pPr>
              <w:rPr>
                <w:sz w:val="20"/>
                <w:lang w:eastAsia="zh-CN"/>
              </w:rPr>
            </w:pPr>
            <w:r>
              <w:rPr>
                <w:sz w:val="20"/>
                <w:lang w:eastAsia="zh-CN"/>
              </w:rPr>
              <w:t>Support Proposal 2-15.1</w:t>
            </w:r>
          </w:p>
        </w:tc>
      </w:tr>
      <w:tr w:rsidR="00677D3F" w14:paraId="5E45B644" w14:textId="77777777">
        <w:tc>
          <w:tcPr>
            <w:tcW w:w="2405" w:type="dxa"/>
          </w:tcPr>
          <w:p w14:paraId="163E1CEE" w14:textId="77777777" w:rsidR="00677D3F" w:rsidRDefault="005D2918">
            <w:pPr>
              <w:rPr>
                <w:sz w:val="20"/>
              </w:rPr>
            </w:pPr>
            <w:r>
              <w:rPr>
                <w:sz w:val="20"/>
              </w:rPr>
              <w:t>InterDigital</w:t>
            </w:r>
          </w:p>
        </w:tc>
        <w:tc>
          <w:tcPr>
            <w:tcW w:w="12176" w:type="dxa"/>
          </w:tcPr>
          <w:p w14:paraId="67E88510" w14:textId="77777777" w:rsidR="00677D3F" w:rsidRDefault="005D2918">
            <w:pPr>
              <w:rPr>
                <w:sz w:val="20"/>
                <w:lang w:eastAsia="zh-CN"/>
              </w:rPr>
            </w:pPr>
            <w:r>
              <w:rPr>
                <w:sz w:val="20"/>
                <w:lang w:eastAsia="zh-CN"/>
              </w:rPr>
              <w:t>Support.</w:t>
            </w:r>
          </w:p>
        </w:tc>
      </w:tr>
      <w:tr w:rsidR="00677D3F" w14:paraId="0BD5CCA7" w14:textId="77777777">
        <w:tc>
          <w:tcPr>
            <w:tcW w:w="2405" w:type="dxa"/>
          </w:tcPr>
          <w:p w14:paraId="336E276B" w14:textId="77777777" w:rsidR="00677D3F" w:rsidRDefault="005D2918">
            <w:pPr>
              <w:rPr>
                <w:lang w:eastAsia="zh-CN"/>
              </w:rPr>
            </w:pPr>
            <w:r>
              <w:rPr>
                <w:lang w:eastAsia="zh-CN"/>
              </w:rPr>
              <w:t>Intel</w:t>
            </w:r>
          </w:p>
        </w:tc>
        <w:tc>
          <w:tcPr>
            <w:tcW w:w="12176" w:type="dxa"/>
          </w:tcPr>
          <w:p w14:paraId="23EB101C" w14:textId="77777777" w:rsidR="00677D3F" w:rsidRDefault="005D2918">
            <w:pPr>
              <w:rPr>
                <w:lang w:eastAsia="zh-CN"/>
              </w:rPr>
            </w:pPr>
            <w:r>
              <w:rPr>
                <w:lang w:eastAsia="zh-CN"/>
              </w:rPr>
              <w:t xml:space="preserve">We support the FL proposal. </w:t>
            </w:r>
          </w:p>
        </w:tc>
      </w:tr>
      <w:tr w:rsidR="00677D3F" w14:paraId="7B99A617" w14:textId="77777777">
        <w:tc>
          <w:tcPr>
            <w:tcW w:w="2405" w:type="dxa"/>
          </w:tcPr>
          <w:p w14:paraId="2418EB47" w14:textId="77777777" w:rsidR="00677D3F" w:rsidRDefault="005D2918">
            <w:pPr>
              <w:rPr>
                <w:rFonts w:eastAsia="Malgun Gothic"/>
                <w:lang w:eastAsia="ko-KR"/>
              </w:rPr>
            </w:pPr>
            <w:r>
              <w:rPr>
                <w:rFonts w:eastAsia="Malgun Gothic" w:hint="eastAsia"/>
                <w:lang w:eastAsia="ko-KR"/>
              </w:rPr>
              <w:t>LG Electronics</w:t>
            </w:r>
          </w:p>
        </w:tc>
        <w:tc>
          <w:tcPr>
            <w:tcW w:w="12176" w:type="dxa"/>
          </w:tcPr>
          <w:p w14:paraId="6B06B6A4" w14:textId="77777777" w:rsidR="00677D3F" w:rsidRDefault="005D2918">
            <w:pPr>
              <w:rPr>
                <w:rFonts w:eastAsia="Malgun Gothic"/>
                <w:lang w:eastAsia="ko-KR"/>
              </w:rPr>
            </w:pPr>
            <w:r>
              <w:rPr>
                <w:rFonts w:eastAsia="Malgun Gothic" w:hint="eastAsia"/>
                <w:lang w:eastAsia="ko-KR"/>
              </w:rPr>
              <w:t>OK with the proposal</w:t>
            </w:r>
          </w:p>
        </w:tc>
      </w:tr>
      <w:tr w:rsidR="00677D3F" w14:paraId="26B25EA3" w14:textId="77777777">
        <w:tc>
          <w:tcPr>
            <w:tcW w:w="2405" w:type="dxa"/>
          </w:tcPr>
          <w:p w14:paraId="5085AB94" w14:textId="77777777" w:rsidR="00677D3F" w:rsidRDefault="005D2918">
            <w:pPr>
              <w:rPr>
                <w:rFonts w:eastAsia="Malgun Gothic"/>
                <w:lang w:eastAsia="ko-KR"/>
              </w:rPr>
            </w:pPr>
            <w:r>
              <w:rPr>
                <w:rFonts w:hint="eastAsia"/>
                <w:lang w:eastAsia="zh-CN"/>
              </w:rPr>
              <w:t>v</w:t>
            </w:r>
            <w:r>
              <w:rPr>
                <w:lang w:eastAsia="zh-CN"/>
              </w:rPr>
              <w:t>ivo</w:t>
            </w:r>
          </w:p>
        </w:tc>
        <w:tc>
          <w:tcPr>
            <w:tcW w:w="12176" w:type="dxa"/>
          </w:tcPr>
          <w:p w14:paraId="331423E9" w14:textId="77777777" w:rsidR="00677D3F" w:rsidRDefault="005D2918">
            <w:pPr>
              <w:rPr>
                <w:rFonts w:eastAsia="Malgun Gothic"/>
                <w:lang w:eastAsia="ko-KR"/>
              </w:rPr>
            </w:pPr>
            <w:r>
              <w:rPr>
                <w:rFonts w:hint="eastAsia"/>
                <w:lang w:eastAsia="zh-CN"/>
              </w:rPr>
              <w:t>W</w:t>
            </w:r>
            <w:r>
              <w:rPr>
                <w:lang w:eastAsia="zh-CN"/>
              </w:rPr>
              <w:t>e support the FL proposal.</w:t>
            </w:r>
          </w:p>
        </w:tc>
      </w:tr>
      <w:tr w:rsidR="00677D3F" w14:paraId="2991E6F5" w14:textId="77777777">
        <w:tc>
          <w:tcPr>
            <w:tcW w:w="2405" w:type="dxa"/>
          </w:tcPr>
          <w:p w14:paraId="23E56783" w14:textId="77777777" w:rsidR="00677D3F" w:rsidRDefault="005D2918">
            <w:pPr>
              <w:rPr>
                <w:lang w:eastAsia="zh-CN"/>
              </w:rPr>
            </w:pPr>
            <w:r>
              <w:rPr>
                <w:lang w:eastAsia="zh-CN"/>
              </w:rPr>
              <w:t>Nokia, NSB</w:t>
            </w:r>
          </w:p>
        </w:tc>
        <w:tc>
          <w:tcPr>
            <w:tcW w:w="12176" w:type="dxa"/>
          </w:tcPr>
          <w:p w14:paraId="32C0CD54" w14:textId="77777777" w:rsidR="00677D3F" w:rsidRDefault="005D2918">
            <w:pPr>
              <w:rPr>
                <w:lang w:eastAsia="zh-CN"/>
              </w:rPr>
            </w:pPr>
            <w:r>
              <w:rPr>
                <w:lang w:eastAsia="zh-CN"/>
              </w:rPr>
              <w:t>Agree with the FL Proposal</w:t>
            </w:r>
          </w:p>
        </w:tc>
      </w:tr>
      <w:tr w:rsidR="00677D3F" w14:paraId="54CCDBE3" w14:textId="77777777">
        <w:tc>
          <w:tcPr>
            <w:tcW w:w="2405" w:type="dxa"/>
          </w:tcPr>
          <w:p w14:paraId="5D561DDE" w14:textId="77777777" w:rsidR="00677D3F" w:rsidRDefault="005D2918">
            <w:pPr>
              <w:rPr>
                <w:lang w:eastAsia="zh-CN"/>
              </w:rPr>
            </w:pPr>
            <w:r>
              <w:rPr>
                <w:lang w:eastAsia="zh-CN"/>
              </w:rPr>
              <w:t>CATT</w:t>
            </w:r>
          </w:p>
        </w:tc>
        <w:tc>
          <w:tcPr>
            <w:tcW w:w="12176" w:type="dxa"/>
          </w:tcPr>
          <w:p w14:paraId="4BC4B7D2" w14:textId="77777777" w:rsidR="00677D3F" w:rsidRDefault="005D2918">
            <w:pPr>
              <w:rPr>
                <w:lang w:eastAsia="zh-CN"/>
              </w:rPr>
            </w:pPr>
            <w:r>
              <w:rPr>
                <w:lang w:eastAsia="zh-CN"/>
              </w:rPr>
              <w:t>Support.</w:t>
            </w:r>
          </w:p>
        </w:tc>
      </w:tr>
      <w:tr w:rsidR="00677D3F" w14:paraId="265BBD31" w14:textId="77777777">
        <w:tc>
          <w:tcPr>
            <w:tcW w:w="2405" w:type="dxa"/>
          </w:tcPr>
          <w:p w14:paraId="521C832F" w14:textId="77777777" w:rsidR="00677D3F" w:rsidRDefault="005D2918">
            <w:pPr>
              <w:rPr>
                <w:lang w:eastAsia="zh-CN"/>
              </w:rPr>
            </w:pPr>
            <w:r>
              <w:rPr>
                <w:lang w:eastAsia="zh-CN"/>
              </w:rPr>
              <w:t>ZTE, Sanechips</w:t>
            </w:r>
          </w:p>
        </w:tc>
        <w:tc>
          <w:tcPr>
            <w:tcW w:w="12176" w:type="dxa"/>
          </w:tcPr>
          <w:p w14:paraId="2AE1753F" w14:textId="77777777" w:rsidR="00677D3F" w:rsidRDefault="005D2918">
            <w:pPr>
              <w:rPr>
                <w:lang w:eastAsia="zh-CN"/>
              </w:rPr>
            </w:pPr>
            <w:r>
              <w:rPr>
                <w:rFonts w:hint="eastAsia"/>
                <w:lang w:eastAsia="zh-CN"/>
              </w:rPr>
              <w:t>W</w:t>
            </w:r>
            <w:r>
              <w:rPr>
                <w:lang w:eastAsia="zh-CN"/>
              </w:rPr>
              <w:t>e support this proposal.</w:t>
            </w:r>
          </w:p>
        </w:tc>
      </w:tr>
    </w:tbl>
    <w:p w14:paraId="2875C955" w14:textId="77777777" w:rsidR="00677D3F" w:rsidRDefault="00677D3F">
      <w:pPr>
        <w:rPr>
          <w:lang w:eastAsia="zh-CN"/>
        </w:rPr>
      </w:pPr>
    </w:p>
    <w:p w14:paraId="49B99520" w14:textId="77777777" w:rsidR="00677D3F" w:rsidRDefault="005D2918">
      <w:pPr>
        <w:pStyle w:val="Heading3"/>
      </w:pPr>
      <w:r>
        <w:t>First round discussion summary</w:t>
      </w:r>
    </w:p>
    <w:p w14:paraId="6F9ABEE5" w14:textId="77777777" w:rsidR="00677D3F" w:rsidRDefault="005D2918">
      <w:pPr>
        <w:rPr>
          <w:bCs/>
          <w:lang w:eastAsia="zh-CN"/>
        </w:rPr>
      </w:pPr>
      <w:r>
        <w:rPr>
          <w:bCs/>
          <w:lang w:eastAsia="zh-CN"/>
        </w:rPr>
        <w:t>All commenting companies support the proposal.</w:t>
      </w:r>
    </w:p>
    <w:p w14:paraId="1E9A41F7" w14:textId="77777777" w:rsidR="00677D3F" w:rsidRDefault="005D2918">
      <w:pPr>
        <w:rPr>
          <w:bCs/>
        </w:rPr>
      </w:pPr>
      <w:r w:rsidRPr="0018453A">
        <w:rPr>
          <w:bCs/>
          <w:lang w:eastAsia="zh-CN"/>
        </w:rPr>
        <w:t xml:space="preserve">First round FL suggestion: </w:t>
      </w:r>
      <w:bookmarkStart w:id="89" w:name="_Hlk103190351"/>
      <w:r w:rsidRPr="0018453A">
        <w:rPr>
          <w:bCs/>
          <w:lang w:eastAsia="zh-CN"/>
        </w:rPr>
        <w:t xml:space="preserve">Agree </w:t>
      </w:r>
      <w:r w:rsidRPr="0018453A">
        <w:rPr>
          <w:bCs/>
        </w:rPr>
        <w:t>FL Proposal 2-15.1:</w:t>
      </w:r>
      <w:bookmarkEnd w:id="89"/>
    </w:p>
    <w:p w14:paraId="1EE1746D" w14:textId="77777777" w:rsidR="00677D3F" w:rsidRDefault="005D2918">
      <w:pPr>
        <w:rPr>
          <w:b/>
          <w:bCs/>
        </w:rPr>
      </w:pPr>
      <w:r>
        <w:rPr>
          <w:b/>
          <w:bCs/>
          <w:lang w:val="en-GB"/>
        </w:rPr>
        <w:t xml:space="preserve">Add parameter </w:t>
      </w:r>
      <w:r>
        <w:rPr>
          <w:b/>
          <w:bCs/>
          <w:i/>
          <w:iCs/>
          <w:lang w:val="en-GB"/>
        </w:rPr>
        <w:t>pdcch-BlindDetectionCA-CombIndicator-r17</w:t>
      </w:r>
      <w:r>
        <w:rPr>
          <w:b/>
          <w:bCs/>
          <w:lang w:val="en-GB"/>
        </w:rPr>
        <w:t xml:space="preserve"> to the updated RRC parameter spreadsheet which will be sent to RAN2 in an LS during RAN1#109-e.</w:t>
      </w:r>
    </w:p>
    <w:p w14:paraId="4A3C4F51" w14:textId="73E75618" w:rsidR="00677D3F" w:rsidRDefault="00677D3F">
      <w:pPr>
        <w:rPr>
          <w:bCs/>
          <w:lang w:eastAsia="zh-CN"/>
        </w:rPr>
      </w:pPr>
    </w:p>
    <w:p w14:paraId="5A979CB0" w14:textId="77777777" w:rsidR="00734A04" w:rsidRDefault="00734A04" w:rsidP="00734A04">
      <w:pPr>
        <w:rPr>
          <w:bCs/>
        </w:rPr>
      </w:pPr>
      <w:r>
        <w:rPr>
          <w:bCs/>
        </w:rPr>
        <w:t>The chair has declared the following by email:</w:t>
      </w:r>
    </w:p>
    <w:p w14:paraId="0CF2BDE3" w14:textId="77777777" w:rsidR="00734A04" w:rsidRDefault="00734A04" w:rsidP="00734A04">
      <w:pPr>
        <w:rPr>
          <w:b/>
          <w:bCs/>
          <w:sz w:val="21"/>
          <w:szCs w:val="21"/>
          <w:lang w:eastAsia="x-none"/>
        </w:rPr>
      </w:pPr>
      <w:r>
        <w:rPr>
          <w:b/>
          <w:bCs/>
          <w:sz w:val="21"/>
          <w:szCs w:val="21"/>
          <w:highlight w:val="green"/>
          <w:lang w:eastAsia="x-none"/>
        </w:rPr>
        <w:t>Agreement</w:t>
      </w:r>
    </w:p>
    <w:p w14:paraId="576B60DD" w14:textId="77777777" w:rsidR="00734A04" w:rsidRDefault="00734A04" w:rsidP="00734A04">
      <w:pPr>
        <w:rPr>
          <w:sz w:val="21"/>
          <w:szCs w:val="21"/>
        </w:rPr>
      </w:pPr>
      <w:r>
        <w:rPr>
          <w:sz w:val="21"/>
          <w:szCs w:val="21"/>
          <w:lang w:eastAsia="zh-CN"/>
        </w:rPr>
        <w:t xml:space="preserve">Add parameter </w:t>
      </w:r>
      <w:r>
        <w:rPr>
          <w:i/>
          <w:iCs/>
          <w:sz w:val="21"/>
          <w:szCs w:val="21"/>
          <w:lang w:eastAsia="zh-CN"/>
        </w:rPr>
        <w:t>pdcch-BlindDetectionCA-CombIndicator-r17</w:t>
      </w:r>
      <w:r>
        <w:rPr>
          <w:sz w:val="21"/>
          <w:szCs w:val="21"/>
          <w:lang w:eastAsia="zh-CN"/>
        </w:rPr>
        <w:t xml:space="preserve"> to the updated RRC parameter spreadsheet which will be sent to RAN2 in an LS during RAN1#109-e.</w:t>
      </w:r>
    </w:p>
    <w:p w14:paraId="0CDECE28" w14:textId="77777777" w:rsidR="00734A04" w:rsidRDefault="00734A04">
      <w:pPr>
        <w:rPr>
          <w:bCs/>
          <w:lang w:eastAsia="zh-CN"/>
        </w:rPr>
      </w:pPr>
    </w:p>
    <w:p w14:paraId="06BBA87A" w14:textId="77777777" w:rsidR="00677D3F" w:rsidRDefault="00677D3F">
      <w:pPr>
        <w:rPr>
          <w:lang w:eastAsia="zh-CN"/>
        </w:rPr>
      </w:pPr>
    </w:p>
    <w:p w14:paraId="683AFFD3" w14:textId="77777777" w:rsidR="00677D3F" w:rsidRDefault="005D2918">
      <w:pPr>
        <w:pStyle w:val="Heading1"/>
      </w:pPr>
      <w:r>
        <w:t>Contribution Details</w:t>
      </w:r>
    </w:p>
    <w:p w14:paraId="3A7521A3" w14:textId="77777777" w:rsidR="00677D3F" w:rsidRDefault="005D2918">
      <w:pPr>
        <w:rPr>
          <w:lang w:val="en-GB" w:eastAsia="zh-CN"/>
        </w:rPr>
      </w:pPr>
      <w:r>
        <w:rPr>
          <w:lang w:val="en-GB" w:eastAsia="zh-CN"/>
        </w:rPr>
        <w:t>The following sections show extracted discussion and proposals from the contributions submitted to this AI, by a pure subjective decision by the FL.</w:t>
      </w:r>
    </w:p>
    <w:p w14:paraId="3A9837D7" w14:textId="77777777" w:rsidR="00677D3F" w:rsidRDefault="005D2918">
      <w:pPr>
        <w:pStyle w:val="Heading2"/>
      </w:pPr>
      <w:r>
        <w:t>Issue 2-1/2-8: SS configuration for Type1 CSS without dedicated RRC and Type0/0A/2 CSS, DCI processing limitations</w:t>
      </w:r>
    </w:p>
    <w:p w14:paraId="7CA313D6" w14:textId="77777777" w:rsidR="00677D3F" w:rsidRDefault="005D2918">
      <w:pPr>
        <w:rPr>
          <w:lang w:val="en-GB" w:eastAsia="zh-CN"/>
        </w:rPr>
      </w:pPr>
      <w:r>
        <w:rPr>
          <w:lang w:val="en-GB" w:eastAsia="zh-CN"/>
        </w:rPr>
        <w:t>List of issues, proposals, and suggestions for handling in the email discussion phase.</w:t>
      </w:r>
    </w:p>
    <w:p w14:paraId="173CE5B1"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3A225B65" w14:textId="77777777">
        <w:tc>
          <w:tcPr>
            <w:tcW w:w="14583" w:type="dxa"/>
          </w:tcPr>
          <w:p w14:paraId="16446EFA" w14:textId="77777777" w:rsidR="00677D3F" w:rsidRDefault="005D2918">
            <w:pPr>
              <w:spacing w:beforeLines="50" w:before="120" w:afterLines="50"/>
              <w:rPr>
                <w:rStyle w:val="CommentReference"/>
              </w:rPr>
            </w:pPr>
            <w:r>
              <w:rPr>
                <w:rStyle w:val="CommentReference"/>
              </w:rPr>
              <w:t xml:space="preserve">For Type1 CSS without dedicated RRC, the maximum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90"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still FFS. </w:t>
            </w:r>
          </w:p>
          <w:p w14:paraId="5A621EB9" w14:textId="77777777" w:rsidR="00677D3F" w:rsidRDefault="005D2918">
            <w:pPr>
              <w:spacing w:beforeLines="50" w:before="120" w:afterLines="50"/>
              <w:rPr>
                <w:rStyle w:val="CommentReference"/>
              </w:rPr>
            </w:pPr>
            <w:r>
              <w:rPr>
                <w:rStyle w:val="CommentReference"/>
              </w:rPr>
              <w:t xml:space="preserve">A Type1-PDCCH CSS set is configured by </w:t>
            </w:r>
            <w:r>
              <w:rPr>
                <w:rStyle w:val="CommentReference"/>
                <w:i/>
              </w:rPr>
              <w:t>ra-SearchSpace</w:t>
            </w:r>
            <w:r>
              <w:rPr>
                <w:rStyle w:val="CommentReference"/>
              </w:rPr>
              <w:t xml:space="preserve"> in </w:t>
            </w:r>
            <w:r>
              <w:rPr>
                <w:rStyle w:val="CommentReference"/>
                <w:i/>
              </w:rPr>
              <w:t>PDCCH-ConfigCommon</w:t>
            </w:r>
            <w:r>
              <w:rPr>
                <w:rStyle w:val="CommentReference"/>
              </w:rPr>
              <w:t xml:space="preserve"> for a DCI format 1_0 with CRC scrambled by a RA-RNTI, a MsgB-RNTI, or a TC-RNTI on the primary cell. UE attempts to detect Type1-PDCCH CSS set within the RAR window (or MsgB window). If the </w:t>
            </w:r>
            <w:r>
              <w:rPr>
                <w:szCs w:val="21"/>
              </w:rPr>
              <w:t xml:space="preserve">number of </w:t>
            </w:r>
            <w:r>
              <w:rPr>
                <w:bCs/>
                <w:szCs w:val="21"/>
              </w:rPr>
              <w:t xml:space="preserve">slots configured for </w:t>
            </w:r>
            <w:r>
              <w:rPr>
                <w:szCs w:val="21"/>
              </w:rPr>
              <w:t xml:space="preserve">multi-slot PDCCH monitoring in </w:t>
            </w:r>
            <w:r>
              <w:rPr>
                <w:i/>
                <w:iCs/>
                <w:szCs w:val="21"/>
              </w:rPr>
              <w:t>monitoringSlotsWithinSlotGroup-r17</w:t>
            </w:r>
            <w:r>
              <w:rPr>
                <w:bCs/>
                <w:szCs w:val="21"/>
              </w:rPr>
              <w:t xml:space="preserve"> per slot group of </w:t>
            </w:r>
            <m:oMath>
              <m:sSub>
                <m:sSubPr>
                  <m:ctrlPr>
                    <w:ins w:id="91"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oMath>
            <w:r>
              <w:rPr>
                <w:bCs/>
                <w:szCs w:val="21"/>
              </w:rPr>
              <w:t xml:space="preserve"> slots is </w:t>
            </w:r>
            <w:r>
              <w:rPr>
                <w:rStyle w:val="CommentReference"/>
              </w:rPr>
              <w:t xml:space="preserve">limited to be </w:t>
            </w:r>
            <w:r>
              <w:rPr>
                <w:bCs/>
                <w:szCs w:val="21"/>
              </w:rPr>
              <w:t xml:space="preserve">no larger than </w:t>
            </w:r>
            <m:oMath>
              <m:r>
                <w:rPr>
                  <w:rStyle w:val="CommentReference"/>
                  <w:rFonts w:ascii="Cambria Math" w:hAnsi="Cambria Math"/>
                </w:rPr>
                <m:t>M</m:t>
              </m:r>
            </m:oMath>
            <w:r>
              <w:rPr>
                <w:bCs/>
                <w:szCs w:val="21"/>
              </w:rPr>
              <w:t xml:space="preserve">, then </w:t>
            </w:r>
            <w:r>
              <w:rPr>
                <w:rStyle w:val="CommentReference"/>
              </w:rPr>
              <w:t xml:space="preserve">the maximum number of slots that can be used for a Type1-PDCCH CSS set reduces to </w:t>
            </w:r>
            <m:oMath>
              <m:f>
                <m:fPr>
                  <m:ctrlPr>
                    <w:ins w:id="92" w:author="Alexander Golitschek" w:date="2022-05-11T15:20:00Z">
                      <w:rPr>
                        <w:rStyle w:val="CommentReference"/>
                        <w:rFonts w:ascii="Cambria Math" w:hAnsi="Cambria Math"/>
                      </w:rPr>
                    </w:ins>
                  </m:ctrlPr>
                </m:fPr>
                <m:num>
                  <m:r>
                    <w:rPr>
                      <w:rStyle w:val="CommentReference"/>
                      <w:rFonts w:ascii="Cambria Math" w:hAnsi="Cambria Math"/>
                    </w:rPr>
                    <m:t>M</m:t>
                  </m:r>
                  <m:ctrlPr>
                    <w:ins w:id="93" w:author="Alexander Golitschek" w:date="2022-05-11T15:20:00Z">
                      <w:rPr>
                        <w:rStyle w:val="CommentReference"/>
                        <w:rFonts w:ascii="Cambria Math" w:hAnsi="Cambria Math"/>
                        <w:i/>
                      </w:rPr>
                    </w:ins>
                  </m:ctrlPr>
                </m:num>
                <m:den>
                  <m:sSub>
                    <m:sSubPr>
                      <m:ctrlPr>
                        <w:ins w:id="94" w:author="Alexander Golitschek" w:date="2022-05-11T15:20:00Z">
                          <w:rPr>
                            <w:rFonts w:ascii="Cambria Math" w:hAnsi="Cambria Math"/>
                            <w:bCs/>
                            <w:i/>
                            <w:szCs w:val="21"/>
                          </w:rPr>
                        </w:ins>
                      </m:ctrlPr>
                    </m:sSubPr>
                    <m:e>
                      <m:r>
                        <w:rPr>
                          <w:rFonts w:ascii="Cambria Math" w:hAnsi="Cambria Math"/>
                          <w:szCs w:val="21"/>
                        </w:rPr>
                        <m:t>X</m:t>
                      </m:r>
                    </m:e>
                    <m:sub>
                      <m:r>
                        <w:rPr>
                          <w:rFonts w:ascii="Cambria Math" w:hAnsi="Cambria Math"/>
                          <w:szCs w:val="21"/>
                        </w:rPr>
                        <m:t>s</m:t>
                      </m:r>
                    </m:sub>
                  </m:sSub>
                </m:den>
              </m:f>
              <m:r>
                <w:rPr>
                  <w:rStyle w:val="CommentReference"/>
                  <w:rFonts w:ascii="Cambria Math" w:hAnsi="Cambria Math" w:hint="eastAsia"/>
                </w:rPr>
                <m:t>×</m:t>
              </m:r>
              <m:r>
                <w:rPr>
                  <w:rStyle w:val="CommentReference"/>
                  <w:rFonts w:ascii="Cambria Math" w:hAnsi="Cambria Math"/>
                </w:rPr>
                <m:t>R</m:t>
              </m:r>
            </m:oMath>
            <w:r>
              <w:rPr>
                <w:rStyle w:val="CommentReference"/>
              </w:rPr>
              <w:t xml:space="preserve">, where </w:t>
            </w:r>
            <m:oMath>
              <m:r>
                <w:rPr>
                  <w:rStyle w:val="CommentReference"/>
                  <w:rFonts w:ascii="Cambria Math" w:hAnsi="Cambria Math"/>
                </w:rPr>
                <m:t>R</m:t>
              </m:r>
            </m:oMath>
            <w:r>
              <w:rPr>
                <w:rStyle w:val="CommentReference"/>
              </w:rPr>
              <w:t xml:space="preserve"> denotes the number of slots of a given RAR window (or MsgB window). As a result, in order to maintain the opportunity for the Type1-PDCCH CSS sets, a larger M, e.g, </w:t>
            </w:r>
            <m:oMath>
              <m:r>
                <w:rPr>
                  <w:rStyle w:val="CommentReference"/>
                  <w:rFonts w:ascii="Cambria Math" w:hAnsi="Cambria Math"/>
                </w:rPr>
                <m:t>M=</m:t>
              </m:r>
              <m:sSub>
                <m:sSubPr>
                  <m:ctrlPr>
                    <w:ins w:id="95" w:author="Alexander Golitschek" w:date="2022-05-11T15:20:00Z">
                      <w:rPr>
                        <w:rStyle w:val="CommentReference"/>
                        <w:rFonts w:ascii="Cambria Math" w:hAnsi="Cambria Math"/>
                        <w:i/>
                      </w:rPr>
                    </w:ins>
                  </m:ctrlPr>
                </m:sSubPr>
                <m:e>
                  <m:r>
                    <w:rPr>
                      <w:rStyle w:val="CommentReference"/>
                      <w:rFonts w:ascii="Cambria Math" w:hAnsi="Cambria Math"/>
                    </w:rPr>
                    <m:t>X</m:t>
                  </m:r>
                </m:e>
                <m:sub>
                  <m:r>
                    <w:rPr>
                      <w:rStyle w:val="CommentReference"/>
                      <w:rFonts w:ascii="Cambria Math" w:hAnsi="Cambria Math"/>
                    </w:rPr>
                    <m:t>s</m:t>
                  </m:r>
                </m:sub>
              </m:sSub>
            </m:oMath>
            <w:r>
              <w:rPr>
                <w:rStyle w:val="CommentReference"/>
              </w:rPr>
              <w:t>, is preferred.</w:t>
            </w:r>
          </w:p>
          <w:p w14:paraId="01417800"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color w:val="000000"/>
                <w:sz w:val="21"/>
                <w:szCs w:val="21"/>
              </w:rPr>
            </w:pPr>
            <w:bookmarkStart w:id="96" w:name="_Ref95493959"/>
            <w:r>
              <w:rPr>
                <w:rStyle w:val="CommentReference"/>
                <w:b/>
                <w:sz w:val="21"/>
              </w:rPr>
              <w:t xml:space="preserve">For Type1 CSS without dedicated RRC, the </w:t>
            </w:r>
            <w:r>
              <w:rPr>
                <w:b/>
                <w:sz w:val="21"/>
                <w:szCs w:val="21"/>
              </w:rPr>
              <w:t xml:space="preserve">number of </w:t>
            </w:r>
            <w:r>
              <w:rPr>
                <w:b/>
                <w:bCs/>
                <w:sz w:val="21"/>
                <w:szCs w:val="21"/>
              </w:rPr>
              <w:t xml:space="preserve">slots configured for </w:t>
            </w:r>
            <w:r>
              <w:rPr>
                <w:b/>
                <w:sz w:val="21"/>
                <w:szCs w:val="21"/>
              </w:rPr>
              <w:t xml:space="preserve">multi-slot PDCCH monitoring in </w:t>
            </w:r>
            <w:r>
              <w:rPr>
                <w:b/>
                <w:i/>
                <w:iCs/>
                <w:sz w:val="21"/>
                <w:szCs w:val="21"/>
              </w:rPr>
              <w:t>monitoringSlotsWithinSlotGroup-r17</w:t>
            </w:r>
            <w:r>
              <w:rPr>
                <w:b/>
                <w:bCs/>
                <w:sz w:val="21"/>
                <w:szCs w:val="21"/>
              </w:rPr>
              <w:t xml:space="preserve"> per slot group of </w:t>
            </w:r>
            <m:oMath>
              <m:sSub>
                <m:sSubPr>
                  <m:ctrlPr>
                    <w:ins w:id="97"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 is up to </w:t>
            </w:r>
            <m:oMath>
              <m:sSub>
                <m:sSubPr>
                  <m:ctrlPr>
                    <w:ins w:id="98" w:author="Alexander Golitschek" w:date="2022-05-11T15:20:00Z">
                      <w:rPr>
                        <w:rFonts w:ascii="Cambria Math" w:hAnsi="Cambria Math"/>
                        <w:b/>
                        <w:bCs/>
                        <w:sz w:val="21"/>
                        <w:szCs w:val="21"/>
                      </w:rPr>
                    </w:ins>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bCs/>
                <w:sz w:val="21"/>
                <w:szCs w:val="21"/>
              </w:rPr>
              <w:t xml:space="preserve"> slots</w:t>
            </w:r>
            <w:r>
              <w:rPr>
                <w:b/>
                <w:sz w:val="21"/>
                <w:szCs w:val="21"/>
                <w:lang w:eastAsia="zh-CN"/>
              </w:rPr>
              <w:t>.</w:t>
            </w:r>
            <w:bookmarkEnd w:id="96"/>
          </w:p>
          <w:p w14:paraId="47A554D7" w14:textId="77777777" w:rsidR="00677D3F" w:rsidRDefault="00677D3F">
            <w:pPr>
              <w:pStyle w:val="ListParagraph"/>
              <w:autoSpaceDE w:val="0"/>
              <w:autoSpaceDN w:val="0"/>
              <w:adjustRightInd w:val="0"/>
              <w:ind w:left="0"/>
              <w:rPr>
                <w:color w:val="000000"/>
              </w:rPr>
            </w:pPr>
          </w:p>
          <w:p w14:paraId="2CB4A8D4" w14:textId="77777777" w:rsidR="00677D3F" w:rsidRDefault="005D2918">
            <w:pPr>
              <w:spacing w:beforeLines="50" w:before="120" w:afterLines="50"/>
              <w:rPr>
                <w:szCs w:val="21"/>
              </w:rPr>
            </w:pPr>
            <w:r>
              <w:rPr>
                <w:szCs w:val="21"/>
              </w:rPr>
              <w:t>During the discussion, it seems that there are two interpretations of the legacy rule as follows:</w:t>
            </w:r>
          </w:p>
          <w:p w14:paraId="29BDA176"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A: For any one of the RNTIs on the list, the UE is not expected to process information from more than one DCI with CRC scrambled with that specific RNTI;</w:t>
            </w:r>
          </w:p>
          <w:p w14:paraId="6AE7FA8A" w14:textId="77777777" w:rsidR="00677D3F" w:rsidRDefault="005D2918">
            <w:pPr>
              <w:pStyle w:val="ListParagraph"/>
              <w:numPr>
                <w:ilvl w:val="0"/>
                <w:numId w:val="39"/>
              </w:numPr>
              <w:tabs>
                <w:tab w:val="left" w:pos="360"/>
              </w:tabs>
              <w:autoSpaceDE w:val="0"/>
              <w:autoSpaceDN w:val="0"/>
              <w:adjustRightInd w:val="0"/>
              <w:spacing w:beforeLines="50" w:before="120" w:afterLines="50" w:after="120" w:line="240" w:lineRule="auto"/>
              <w:contextualSpacing/>
              <w:jc w:val="both"/>
              <w:rPr>
                <w:sz w:val="21"/>
                <w:szCs w:val="21"/>
              </w:rPr>
            </w:pPr>
            <w:r>
              <w:rPr>
                <w:sz w:val="21"/>
                <w:szCs w:val="21"/>
              </w:rPr>
              <w:t>Interpretation B: The UE is not expected to process information from more than one DCI with CRC scrambled with any one of the RNTIs on the list.</w:t>
            </w:r>
          </w:p>
          <w:p w14:paraId="608375B2" w14:textId="77777777" w:rsidR="00677D3F" w:rsidRDefault="005D2918">
            <w:pPr>
              <w:spacing w:beforeLines="50" w:before="120" w:afterLines="50"/>
              <w:rPr>
                <w:szCs w:val="21"/>
              </w:rPr>
            </w:pPr>
            <w:r>
              <w:rPr>
                <w:szCs w:val="21"/>
              </w:rPr>
              <w:t>It is necessary to align our understanding of the legacy rule before discussing its extension to multi-slot monitoring. We believe that the specification wording is clearly aligned with Interpretation A and Interpretation B is just a special and a more restricted version of Interpretation A.</w:t>
            </w:r>
          </w:p>
          <w:p w14:paraId="2E47075B" w14:textId="77777777" w:rsidR="00677D3F" w:rsidRDefault="005D2918">
            <w:pPr>
              <w:pStyle w:val="ListParagraph"/>
              <w:spacing w:before="180"/>
              <w:ind w:left="0"/>
              <w:rPr>
                <w:sz w:val="21"/>
                <w:szCs w:val="21"/>
                <w:lang w:eastAsia="zh-CN"/>
              </w:rPr>
            </w:pPr>
            <w:r>
              <w:rPr>
                <w:b/>
                <w:i/>
                <w:sz w:val="21"/>
                <w:szCs w:val="21"/>
                <w:lang w:eastAsia="zh-CN"/>
              </w:rPr>
              <w:t>Observation 1:</w:t>
            </w:r>
            <w:r>
              <w:rPr>
                <w:sz w:val="21"/>
                <w:szCs w:val="21"/>
                <w:lang w:eastAsia="zh-CN"/>
              </w:rPr>
              <w:t xml:space="preserve"> For the legacy DCI processing rule the following interpretation should be adopted:</w:t>
            </w:r>
          </w:p>
          <w:p w14:paraId="75F1F1CA" w14:textId="77777777" w:rsidR="00677D3F" w:rsidRDefault="00677D3F">
            <w:pPr>
              <w:pStyle w:val="ListParagraph"/>
              <w:spacing w:before="180" w:afterLines="100" w:after="240"/>
              <w:ind w:left="0"/>
              <w:rPr>
                <w:b/>
                <w:i/>
                <w:sz w:val="21"/>
                <w:szCs w:val="21"/>
                <w:lang w:eastAsia="zh-CN"/>
              </w:rPr>
            </w:pPr>
          </w:p>
          <w:p w14:paraId="5DD5DA60" w14:textId="77777777" w:rsidR="00677D3F" w:rsidRDefault="005D2918">
            <w:pPr>
              <w:pStyle w:val="ListParagraph"/>
              <w:ind w:left="0"/>
              <w:rPr>
                <w:sz w:val="21"/>
                <w:szCs w:val="21"/>
                <w:lang w:eastAsia="zh-CN"/>
              </w:rPr>
            </w:pPr>
            <w:r>
              <w:rPr>
                <w:sz w:val="21"/>
                <w:szCs w:val="21"/>
                <w:lang w:eastAsia="zh-CN"/>
              </w:rPr>
              <w:t>If a UE is provided</w:t>
            </w:r>
          </w:p>
          <w:p w14:paraId="702788C9" w14:textId="77777777" w:rsidR="00677D3F" w:rsidRDefault="005D2918">
            <w:pPr>
              <w:ind w:left="432" w:right="432"/>
              <w:contextualSpacing/>
              <w:rPr>
                <w:szCs w:val="21"/>
                <w:lang w:val="en-GB"/>
              </w:rPr>
            </w:pPr>
            <w:r>
              <w:rPr>
                <w:szCs w:val="21"/>
                <w:lang w:val="en-GB"/>
              </w:rPr>
              <w:t>-</w:t>
            </w:r>
            <w:r>
              <w:rPr>
                <w:szCs w:val="21"/>
                <w:lang w:val="en-GB"/>
              </w:rPr>
              <w:tab/>
              <w:t xml:space="preserve">one or more search space sets by corresponding one or more of </w:t>
            </w:r>
            <w:r>
              <w:rPr>
                <w:i/>
                <w:szCs w:val="21"/>
                <w:lang w:val="en-GB"/>
              </w:rPr>
              <w:t>searchSpaceZero</w:t>
            </w:r>
            <w:r>
              <w:rPr>
                <w:szCs w:val="21"/>
                <w:lang w:val="en-GB"/>
              </w:rPr>
              <w:t xml:space="preserve">, </w:t>
            </w:r>
            <w:r>
              <w:rPr>
                <w:i/>
                <w:szCs w:val="21"/>
                <w:lang w:val="en-GB"/>
              </w:rPr>
              <w:t>searchSpaceSIB1</w:t>
            </w:r>
            <w:r>
              <w:rPr>
                <w:szCs w:val="21"/>
                <w:lang w:val="en-GB"/>
              </w:rPr>
              <w:t xml:space="preserve">, </w:t>
            </w:r>
            <w:r>
              <w:rPr>
                <w:i/>
                <w:szCs w:val="21"/>
                <w:lang w:val="en-GB"/>
              </w:rPr>
              <w:t>searchSpaceOtherSystemInformation</w:t>
            </w:r>
            <w:r>
              <w:rPr>
                <w:szCs w:val="21"/>
                <w:lang w:val="en-GB"/>
              </w:rPr>
              <w:t xml:space="preserve">, </w:t>
            </w:r>
            <w:r>
              <w:rPr>
                <w:i/>
                <w:szCs w:val="21"/>
                <w:lang w:val="en-GB"/>
              </w:rPr>
              <w:t>pagingSearchSpace</w:t>
            </w:r>
            <w:r>
              <w:rPr>
                <w:szCs w:val="21"/>
                <w:lang w:val="en-GB"/>
              </w:rPr>
              <w:t xml:space="preserve">, </w:t>
            </w:r>
            <w:r>
              <w:rPr>
                <w:i/>
                <w:szCs w:val="21"/>
                <w:lang w:val="en-GB"/>
              </w:rPr>
              <w:t>ra-SearchSpace</w:t>
            </w:r>
            <w:r>
              <w:rPr>
                <w:szCs w:val="21"/>
                <w:lang w:val="en-GB"/>
              </w:rPr>
              <w:t xml:space="preserve">, or a CSS set by PDCCH-Config, and </w:t>
            </w:r>
          </w:p>
          <w:p w14:paraId="37B78726" w14:textId="77777777" w:rsidR="00677D3F" w:rsidRDefault="005D2918">
            <w:pPr>
              <w:ind w:left="432" w:right="432"/>
              <w:contextualSpacing/>
              <w:rPr>
                <w:szCs w:val="21"/>
                <w:lang w:val="en-GB"/>
              </w:rPr>
            </w:pPr>
            <w:r>
              <w:rPr>
                <w:szCs w:val="21"/>
                <w:lang w:val="en-GB"/>
              </w:rPr>
              <w:t>-</w:t>
            </w:r>
            <w:r>
              <w:rPr>
                <w:szCs w:val="21"/>
                <w:lang w:val="en-GB"/>
              </w:rPr>
              <w:tab/>
              <w:t>a SI-RNTI, a P-RNTI, a RA-RNTI, a MsgB-RNTI, a SFI-RNTI, an INT-RNTI, a TPC-PUSCH-RNTI, a TPC-PUCCH-RNTI, or a TPC-SRS-RNTI</w:t>
            </w:r>
          </w:p>
          <w:p w14:paraId="16C887A9" w14:textId="77777777" w:rsidR="00677D3F" w:rsidRDefault="005D2918">
            <w:pPr>
              <w:pStyle w:val="ListParagraph"/>
              <w:spacing w:before="180" w:afterLines="100" w:after="240"/>
              <w:ind w:left="0"/>
              <w:rPr>
                <w:sz w:val="21"/>
                <w:szCs w:val="21"/>
                <w:lang w:eastAsia="zh-CN"/>
              </w:rPr>
            </w:pPr>
            <w:r>
              <w:rPr>
                <w:sz w:val="21"/>
                <w:szCs w:val="21"/>
                <w:lang w:eastAsia="zh-CN"/>
              </w:rPr>
              <w:t xml:space="preserve">the UE is not expected to process information from more than one DCI with CRC scrambled with </w:t>
            </w:r>
            <w:r>
              <w:rPr>
                <w:sz w:val="21"/>
                <w:szCs w:val="21"/>
                <w:u w:val="single"/>
                <w:lang w:eastAsia="zh-CN"/>
              </w:rPr>
              <w:t>that specific</w:t>
            </w:r>
            <w:r>
              <w:rPr>
                <w:sz w:val="21"/>
                <w:szCs w:val="21"/>
                <w:lang w:eastAsia="zh-CN"/>
              </w:rPr>
              <w:t xml:space="preserve"> RNTI.</w:t>
            </w:r>
          </w:p>
          <w:p w14:paraId="2609237B" w14:textId="77777777" w:rsidR="00677D3F" w:rsidRDefault="005D2918">
            <w:pPr>
              <w:spacing w:beforeLines="50" w:before="120" w:afterLines="50"/>
              <w:rPr>
                <w:szCs w:val="21"/>
              </w:rPr>
            </w:pPr>
            <w:r>
              <w:rPr>
                <w:szCs w:val="21"/>
              </w:rPr>
              <w:t>A direct extension from the above slot-based monitoring to multi-slot monitoring case is as follows:</w:t>
            </w:r>
          </w:p>
          <w:p w14:paraId="47A2EB4B" w14:textId="77777777" w:rsidR="00677D3F" w:rsidRDefault="005D2918">
            <w:pPr>
              <w:pStyle w:val="ListParagraph"/>
              <w:numPr>
                <w:ilvl w:val="0"/>
                <w:numId w:val="38"/>
              </w:numPr>
              <w:autoSpaceDE w:val="0"/>
              <w:autoSpaceDN w:val="0"/>
              <w:adjustRightInd w:val="0"/>
              <w:spacing w:before="180" w:after="120" w:line="240" w:lineRule="auto"/>
              <w:contextualSpacing/>
              <w:jc w:val="both"/>
              <w:rPr>
                <w:b/>
                <w:sz w:val="21"/>
                <w:szCs w:val="21"/>
                <w:lang w:eastAsia="zh-CN"/>
              </w:rPr>
            </w:pPr>
            <w:r>
              <w:rPr>
                <w:b/>
                <w:sz w:val="21"/>
                <w:szCs w:val="21"/>
                <w:lang w:eastAsia="zh-CN"/>
              </w:rPr>
              <w:t>If a UE is provided</w:t>
            </w:r>
          </w:p>
          <w:p w14:paraId="50296C45" w14:textId="77777777" w:rsidR="00677D3F" w:rsidRDefault="005D2918">
            <w:pPr>
              <w:ind w:left="432" w:right="432"/>
              <w:contextualSpacing/>
              <w:rPr>
                <w:b/>
                <w:szCs w:val="21"/>
                <w:lang w:val="en-GB"/>
              </w:rPr>
            </w:pPr>
            <w:r>
              <w:rPr>
                <w:b/>
                <w:szCs w:val="21"/>
                <w:lang w:val="en-GB"/>
              </w:rPr>
              <w:t>-</w:t>
            </w:r>
            <w:r>
              <w:rPr>
                <w:b/>
                <w:szCs w:val="21"/>
                <w:lang w:val="en-GB"/>
              </w:rPr>
              <w:tab/>
              <w:t xml:space="preserve">one or more search space sets by corresponding one or more of </w:t>
            </w:r>
            <w:r>
              <w:rPr>
                <w:b/>
                <w:i/>
                <w:szCs w:val="21"/>
                <w:lang w:val="en-GB"/>
              </w:rPr>
              <w:t>searchSpaceZero, searchSpaceSIB1, searchSpaceOtherSystemInformation, pagingSearchSpace, ra-SearchSpace</w:t>
            </w:r>
            <w:r>
              <w:rPr>
                <w:b/>
                <w:szCs w:val="21"/>
                <w:lang w:val="en-GB"/>
              </w:rPr>
              <w:t xml:space="preserve">, or a CSS set by </w:t>
            </w:r>
            <w:r>
              <w:rPr>
                <w:b/>
                <w:i/>
                <w:szCs w:val="21"/>
                <w:lang w:val="en-GB"/>
              </w:rPr>
              <w:t>PDCCH-Config</w:t>
            </w:r>
            <w:r>
              <w:rPr>
                <w:b/>
                <w:szCs w:val="21"/>
                <w:lang w:val="en-GB"/>
              </w:rPr>
              <w:t xml:space="preserve">, and </w:t>
            </w:r>
          </w:p>
          <w:p w14:paraId="602B6C9B" w14:textId="77777777" w:rsidR="00677D3F" w:rsidRDefault="005D2918">
            <w:pPr>
              <w:ind w:left="432" w:right="432"/>
              <w:contextualSpacing/>
              <w:rPr>
                <w:b/>
                <w:szCs w:val="21"/>
                <w:lang w:val="en-GB"/>
              </w:rPr>
            </w:pPr>
            <w:r>
              <w:rPr>
                <w:b/>
                <w:szCs w:val="21"/>
                <w:lang w:val="en-GB"/>
              </w:rPr>
              <w:t>-</w:t>
            </w:r>
            <w:r>
              <w:rPr>
                <w:b/>
                <w:szCs w:val="21"/>
                <w:lang w:val="en-GB"/>
              </w:rPr>
              <w:tab/>
              <w:t xml:space="preserve">a </w:t>
            </w:r>
            <w:r>
              <w:rPr>
                <w:b/>
                <w:i/>
                <w:szCs w:val="21"/>
                <w:lang w:val="en-GB"/>
              </w:rPr>
              <w:t>SI-RNTI</w:t>
            </w:r>
            <w:r>
              <w:rPr>
                <w:b/>
                <w:szCs w:val="21"/>
                <w:lang w:val="en-GB"/>
              </w:rPr>
              <w:t xml:space="preserve">, a </w:t>
            </w:r>
            <w:r>
              <w:rPr>
                <w:b/>
                <w:i/>
                <w:szCs w:val="21"/>
                <w:lang w:val="en-GB"/>
              </w:rPr>
              <w:t>P-RNTI</w:t>
            </w:r>
            <w:r>
              <w:rPr>
                <w:b/>
                <w:szCs w:val="21"/>
                <w:lang w:val="en-GB"/>
              </w:rPr>
              <w:t xml:space="preserve">, a </w:t>
            </w:r>
            <w:r>
              <w:rPr>
                <w:b/>
                <w:i/>
                <w:szCs w:val="21"/>
                <w:lang w:val="en-GB"/>
              </w:rPr>
              <w:t>RA-RNTI</w:t>
            </w:r>
            <w:r>
              <w:rPr>
                <w:b/>
                <w:szCs w:val="21"/>
                <w:lang w:val="en-GB"/>
              </w:rPr>
              <w:t xml:space="preserve">, a </w:t>
            </w:r>
            <w:r>
              <w:rPr>
                <w:b/>
                <w:i/>
                <w:szCs w:val="21"/>
                <w:lang w:val="en-GB"/>
              </w:rPr>
              <w:t>MsgB-RNTI</w:t>
            </w:r>
            <w:r>
              <w:rPr>
                <w:b/>
                <w:szCs w:val="21"/>
                <w:lang w:val="en-GB"/>
              </w:rPr>
              <w:t xml:space="preserve">, a </w:t>
            </w:r>
            <w:r>
              <w:rPr>
                <w:b/>
                <w:i/>
                <w:szCs w:val="21"/>
                <w:lang w:val="en-GB"/>
              </w:rPr>
              <w:t>SFI-RNTI</w:t>
            </w:r>
            <w:r>
              <w:rPr>
                <w:b/>
                <w:szCs w:val="21"/>
                <w:lang w:val="en-GB"/>
              </w:rPr>
              <w:t xml:space="preserve">, an </w:t>
            </w:r>
            <w:r>
              <w:rPr>
                <w:b/>
                <w:i/>
                <w:szCs w:val="21"/>
                <w:lang w:val="en-GB"/>
              </w:rPr>
              <w:t>INT-RNTI</w:t>
            </w:r>
            <w:r>
              <w:rPr>
                <w:b/>
                <w:szCs w:val="21"/>
                <w:lang w:val="en-GB"/>
              </w:rPr>
              <w:t xml:space="preserve">, a </w:t>
            </w:r>
            <w:r>
              <w:rPr>
                <w:b/>
                <w:i/>
                <w:szCs w:val="21"/>
                <w:lang w:val="en-GB"/>
              </w:rPr>
              <w:t>TPC-PUSCH-RNTI</w:t>
            </w:r>
            <w:r>
              <w:rPr>
                <w:b/>
                <w:szCs w:val="21"/>
                <w:lang w:val="en-GB"/>
              </w:rPr>
              <w:t xml:space="preserve">, a </w:t>
            </w:r>
            <w:r>
              <w:rPr>
                <w:b/>
                <w:i/>
                <w:szCs w:val="21"/>
                <w:lang w:val="en-GB"/>
              </w:rPr>
              <w:t>TPC-PUCCH-RNTI</w:t>
            </w:r>
            <w:r>
              <w:rPr>
                <w:b/>
                <w:szCs w:val="21"/>
                <w:lang w:val="en-GB"/>
              </w:rPr>
              <w:t xml:space="preserve">, or a </w:t>
            </w:r>
            <w:r>
              <w:rPr>
                <w:b/>
                <w:i/>
                <w:szCs w:val="21"/>
                <w:lang w:val="en-GB"/>
              </w:rPr>
              <w:t>TPC-SRS-RNTI</w:t>
            </w:r>
          </w:p>
          <w:p w14:paraId="7CF25278" w14:textId="77777777" w:rsidR="00677D3F" w:rsidRDefault="005D2918">
            <w:pPr>
              <w:ind w:left="432" w:right="432"/>
              <w:contextualSpacing/>
              <w:rPr>
                <w:b/>
                <w:szCs w:val="21"/>
                <w:lang w:val="en-GB"/>
              </w:rPr>
            </w:pPr>
            <w:r>
              <w:rPr>
                <w:b/>
                <w:szCs w:val="21"/>
                <w:lang w:val="en-GB"/>
              </w:rPr>
              <w:t xml:space="preserve">then, for a </w:t>
            </w:r>
            <w:r>
              <w:rPr>
                <w:b/>
                <w:i/>
                <w:szCs w:val="21"/>
                <w:lang w:val="en-GB"/>
              </w:rPr>
              <w:t>RNTI</w:t>
            </w:r>
            <w:r>
              <w:rPr>
                <w:b/>
                <w:szCs w:val="21"/>
                <w:lang w:val="en-GB"/>
              </w:rPr>
              <w:t xml:space="preserve"> from any of these </w:t>
            </w:r>
            <w:r>
              <w:rPr>
                <w:b/>
                <w:i/>
                <w:szCs w:val="21"/>
                <w:lang w:val="en-GB"/>
              </w:rPr>
              <w:t>RNTI</w:t>
            </w:r>
            <w:r>
              <w:rPr>
                <w:b/>
                <w:szCs w:val="21"/>
                <w:lang w:val="en-GB"/>
              </w:rPr>
              <w:t xml:space="preserve">s, the UE does not expect to process information from more than one DCI format with CRC scrambled with that </w:t>
            </w:r>
            <w:r>
              <w:rPr>
                <w:b/>
                <w:i/>
                <w:szCs w:val="21"/>
                <w:lang w:val="en-GB"/>
              </w:rPr>
              <w:t>RNTI</w:t>
            </w:r>
            <w:r>
              <w:rPr>
                <w:b/>
                <w:szCs w:val="21"/>
                <w:lang w:val="en-GB"/>
              </w:rPr>
              <w:t xml:space="preserve"> per slot group.</w:t>
            </w:r>
          </w:p>
          <w:p w14:paraId="7752AF77" w14:textId="77777777" w:rsidR="00677D3F" w:rsidRDefault="00677D3F">
            <w:pPr>
              <w:pStyle w:val="ListParagraph"/>
              <w:autoSpaceDE w:val="0"/>
              <w:autoSpaceDN w:val="0"/>
              <w:adjustRightInd w:val="0"/>
              <w:ind w:left="0"/>
              <w:rPr>
                <w:color w:val="000000"/>
                <w:lang w:val="en-GB"/>
              </w:rPr>
            </w:pPr>
          </w:p>
        </w:tc>
      </w:tr>
    </w:tbl>
    <w:p w14:paraId="53191293" w14:textId="77777777" w:rsidR="00677D3F" w:rsidRDefault="00677D3F">
      <w:pPr>
        <w:rPr>
          <w:lang w:eastAsia="zh-CN"/>
        </w:rPr>
      </w:pPr>
    </w:p>
    <w:p w14:paraId="03EA65ED" w14:textId="77777777" w:rsidR="00677D3F" w:rsidRDefault="005D2918">
      <w:pPr>
        <w:pStyle w:val="Heading3"/>
      </w:pPr>
      <w:r>
        <w:t>R1-2203291 (ZTE, Sanechips)</w:t>
      </w:r>
    </w:p>
    <w:tbl>
      <w:tblPr>
        <w:tblStyle w:val="TableGrid"/>
        <w:tblW w:w="14583" w:type="dxa"/>
        <w:tblLayout w:type="fixed"/>
        <w:tblLook w:val="04A0" w:firstRow="1" w:lastRow="0" w:firstColumn="1" w:lastColumn="0" w:noHBand="0" w:noVBand="1"/>
      </w:tblPr>
      <w:tblGrid>
        <w:gridCol w:w="14583"/>
      </w:tblGrid>
      <w:tr w:rsidR="00677D3F" w14:paraId="1CDF3E0C" w14:textId="77777777">
        <w:tc>
          <w:tcPr>
            <w:tcW w:w="14583" w:type="dxa"/>
          </w:tcPr>
          <w:p w14:paraId="5254E460" w14:textId="77777777" w:rsidR="00677D3F" w:rsidRDefault="005D2918">
            <w:pPr>
              <w:spacing w:before="180" w:line="260" w:lineRule="auto"/>
              <w:jc w:val="both"/>
              <w:rPr>
                <w:rFonts w:eastAsia="SimSun"/>
                <w:lang w:eastAsia="zh-CN"/>
              </w:rPr>
            </w:pPr>
            <w:r>
              <w:rPr>
                <w:rFonts w:eastAsia="SimSun" w:hint="eastAsia"/>
                <w:lang w:eastAsia="zh-CN"/>
              </w:rPr>
              <w:t xml:space="preserve">In RAN1#107bis e-meeting, conclusion was made that for </w:t>
            </w:r>
            <w:r>
              <w:rPr>
                <w:rFonts w:eastAsia="SimSun"/>
                <w:lang w:eastAsia="zh-CN"/>
              </w:rPr>
              <w:t>Group (2) SS</w:t>
            </w:r>
            <w:r>
              <w:rPr>
                <w:rFonts w:eastAsia="SimSun" w:hint="eastAsia"/>
                <w:lang w:eastAsia="zh-CN"/>
              </w:rPr>
              <w:t xml:space="preserve">, the monitoring occasion can be </w:t>
            </w:r>
            <w:r>
              <w:rPr>
                <w:rFonts w:eastAsia="SimSun" w:hint="eastAsia"/>
                <w:color w:val="0070C0"/>
                <w:lang w:eastAsia="zh-CN"/>
              </w:rPr>
              <w:t>any OFDM symbol(s) of each slot</w:t>
            </w:r>
            <w:r>
              <w:rPr>
                <w:rFonts w:eastAsia="SimSun" w:hint="eastAsia"/>
                <w:lang w:eastAsia="zh-CN"/>
              </w:rPr>
              <w:t xml:space="preserve">, with the monitoring occasions for any of </w:t>
            </w:r>
            <w:r>
              <w:rPr>
                <w:rFonts w:eastAsia="SimSun"/>
                <w:lang w:eastAsia="zh-CN"/>
              </w:rPr>
              <w:t>Group (2) SS</w:t>
            </w:r>
            <w:r>
              <w:rPr>
                <w:rFonts w:eastAsia="SimSun" w:hint="eastAsia"/>
                <w:lang w:eastAsia="zh-CN"/>
              </w:rPr>
              <w:t xml:space="preserve"> within a single span of three consecutive OFDM symbols within </w:t>
            </w:r>
            <w:r>
              <w:rPr>
                <w:rFonts w:eastAsia="SimSun" w:hint="eastAsia"/>
                <w:color w:val="0070C0"/>
                <w:lang w:eastAsia="zh-CN"/>
              </w:rPr>
              <w:t>each slot of the slot group</w:t>
            </w:r>
            <w:r>
              <w:rPr>
                <w:rFonts w:eastAsia="SimSun" w:hint="eastAsia"/>
                <w:lang w:eastAsia="zh-CN"/>
              </w:rPr>
              <w:t>. For configuration flexibility</w:t>
            </w:r>
            <w:r>
              <w:rPr>
                <w:rFonts w:eastAsia="SimSun"/>
                <w:lang w:eastAsia="zh-CN"/>
              </w:rPr>
              <w:t xml:space="preserve">, </w:t>
            </w:r>
            <w:r>
              <w:rPr>
                <w:rFonts w:eastAsia="SimSun" w:hint="eastAsia"/>
                <w:lang w:eastAsia="zh-CN"/>
              </w:rPr>
              <w:t>w</w:t>
            </w:r>
            <w:r>
              <w:rPr>
                <w:rFonts w:eastAsia="SimSun"/>
                <w:lang w:eastAsia="zh-CN"/>
              </w:rPr>
              <w:t>e prefer not to separate Group (2) SS to two small groups and apply different rules.</w:t>
            </w:r>
            <w:r>
              <w:rPr>
                <w:rFonts w:eastAsia="SimSun" w:hint="eastAsia"/>
                <w:lang w:eastAsia="zh-CN"/>
              </w:rPr>
              <w:t xml:space="preserve"> </w:t>
            </w:r>
            <w:r>
              <w:rPr>
                <w:rFonts w:eastAsia="SimSun"/>
                <w:lang w:eastAsia="zh-CN"/>
              </w:rPr>
              <w:t xml:space="preserve">Group (2) SSs monitoring locations can be anywhere within a slot group of X slots, </w:t>
            </w:r>
            <w:r>
              <w:rPr>
                <w:rFonts w:eastAsia="SimSun" w:hint="eastAsia"/>
                <w:lang w:eastAsia="zh-CN"/>
              </w:rPr>
              <w:t xml:space="preserve">similar as in Rel-15/16, </w:t>
            </w:r>
            <w:r>
              <w:rPr>
                <w:rFonts w:eastAsia="SimSun"/>
                <w:lang w:eastAsia="zh-CN"/>
              </w:rPr>
              <w:t xml:space="preserve">we don’t expect other restrictions for Group (2) SSs. </w:t>
            </w:r>
            <w:r>
              <w:rPr>
                <w:rFonts w:eastAsia="SimSun" w:hint="eastAsia"/>
                <w:lang w:eastAsia="zh-CN"/>
              </w:rPr>
              <w:t xml:space="preserve">In other words, we suggest to revise the working assumption so that the number of slots configured for </w:t>
            </w:r>
            <w:r>
              <w:rPr>
                <w:rFonts w:eastAsia="SimSun"/>
                <w:lang w:eastAsia="zh-CN"/>
              </w:rPr>
              <w:t>Group (2) SSs</w:t>
            </w:r>
            <w:r>
              <w:rPr>
                <w:rFonts w:eastAsia="SimSun" w:hint="eastAsia"/>
                <w:lang w:eastAsia="zh-CN"/>
              </w:rPr>
              <w:t xml:space="preserve"> including Type0/0A/2 CSS and Type1 CSS without dedicated RRC</w:t>
            </w:r>
            <w:r>
              <w:rPr>
                <w:rFonts w:eastAsia="SimSun"/>
                <w:lang w:eastAsia="zh-CN"/>
              </w:rPr>
              <w:t xml:space="preserve"> in monitoringSlotsWithinSlotGroup-r17 can be up to L</w:t>
            </w:r>
            <w:r>
              <w:rPr>
                <w:rFonts w:eastAsia="SimSun" w:hint="eastAsia"/>
                <w:lang w:eastAsia="zh-CN"/>
              </w:rPr>
              <w:t xml:space="preserve"> (M = L) and those slots are not restricted to be consecutive.</w:t>
            </w:r>
          </w:p>
          <w:p w14:paraId="1DCA2852" w14:textId="77777777" w:rsidR="00677D3F" w:rsidRDefault="005D2918">
            <w:pPr>
              <w:spacing w:before="180" w:line="260" w:lineRule="auto"/>
              <w:jc w:val="both"/>
              <w:rPr>
                <w:rFonts w:eastAsia="SimSun"/>
                <w:b/>
                <w:bCs/>
                <w:lang w:eastAsia="zh-CN"/>
              </w:rPr>
            </w:pPr>
            <w:r>
              <w:rPr>
                <w:rFonts w:eastAsia="SimSun" w:hint="eastAsia"/>
                <w:b/>
                <w:bCs/>
                <w:lang w:eastAsia="zh-CN"/>
              </w:rPr>
              <w:t xml:space="preserve">Proposal 2: Revise the working assumption (marked in red) related to </w:t>
            </w:r>
            <w:r>
              <w:rPr>
                <w:rFonts w:ascii="Times" w:eastAsia="Batang" w:hAnsi="Times"/>
                <w:b/>
                <w:bCs/>
                <w:i/>
                <w:iCs/>
              </w:rPr>
              <w:t>monitoringSlotsWithinSlotGroup-r17</w:t>
            </w:r>
            <w:r>
              <w:rPr>
                <w:rFonts w:eastAsia="SimSun" w:hint="eastAsia"/>
                <w:b/>
                <w:bCs/>
                <w:lang w:eastAsia="zh-CN"/>
              </w:rPr>
              <w:t xml:space="preserve"> as follows:</w:t>
            </w:r>
          </w:p>
          <w:p w14:paraId="6F798569" w14:textId="77777777" w:rsidR="00677D3F" w:rsidRDefault="005D2918">
            <w:pPr>
              <w:numPr>
                <w:ilvl w:val="1"/>
                <w:numId w:val="40"/>
              </w:numPr>
              <w:rPr>
                <w:rFonts w:ascii="Times" w:eastAsia="Batang" w:hAnsi="Times"/>
                <w:b/>
                <w:bCs/>
                <w:szCs w:val="24"/>
              </w:rPr>
            </w:pPr>
            <w:r>
              <w:rPr>
                <w:rFonts w:ascii="Times" w:eastAsia="SimSun" w:hAnsi="Times" w:hint="eastAsia"/>
                <w:b/>
                <w:bCs/>
                <w:color w:val="C00000"/>
                <w:szCs w:val="24"/>
                <w:highlight w:val="darkYellow"/>
                <w:lang w:eastAsia="zh-CN"/>
              </w:rPr>
              <w:t>Revised w</w:t>
            </w:r>
            <w:r>
              <w:rPr>
                <w:rFonts w:ascii="Times" w:eastAsia="Batang" w:hAnsi="Times"/>
                <w:b/>
                <w:bCs/>
                <w:color w:val="C00000"/>
                <w:szCs w:val="24"/>
                <w:highlight w:val="darkYellow"/>
              </w:rPr>
              <w:t>orking assumption</w:t>
            </w:r>
            <w:r>
              <w:rPr>
                <w:rFonts w:ascii="Times" w:eastAsia="Batang" w:hAnsi="Times"/>
                <w:b/>
                <w:bCs/>
                <w:szCs w:val="24"/>
              </w:rPr>
              <w:t>: For Group (2) SSs</w:t>
            </w:r>
          </w:p>
          <w:p w14:paraId="2400131E" w14:textId="77777777" w:rsidR="00677D3F" w:rsidRDefault="005D2918">
            <w:pPr>
              <w:numPr>
                <w:ilvl w:val="2"/>
                <w:numId w:val="40"/>
              </w:numPr>
              <w:rPr>
                <w:rFonts w:ascii="Times" w:eastAsia="Batang" w:hAnsi="Times"/>
                <w:b/>
                <w:bCs/>
                <w:strike/>
                <w:color w:val="C00000"/>
                <w:szCs w:val="24"/>
              </w:rPr>
            </w:pPr>
            <w:r>
              <w:rPr>
                <w:rFonts w:ascii="Times" w:hAnsi="Times"/>
                <w:b/>
                <w:bCs/>
                <w:strike/>
                <w:color w:val="C00000"/>
                <w:szCs w:val="24"/>
              </w:rPr>
              <w:t>For Type0/0A/2 CSS</w:t>
            </w:r>
            <w:r>
              <w:rPr>
                <w:rFonts w:ascii="Times" w:eastAsia="SimSun" w:hAnsi="Times" w:hint="eastAsia"/>
                <w:b/>
                <w:bCs/>
                <w:strike/>
                <w:color w:val="C00000"/>
                <w:szCs w:val="24"/>
                <w:lang w:eastAsia="zh-CN"/>
              </w:rPr>
              <w:t xml:space="preserve"> </w:t>
            </w:r>
          </w:p>
          <w:p w14:paraId="31EA370C"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slots indicated in </w:t>
            </w:r>
            <w:r>
              <w:rPr>
                <w:rFonts w:ascii="Times" w:eastAsia="Batang" w:hAnsi="Times"/>
                <w:b/>
                <w:bCs/>
                <w:i/>
                <w:iCs/>
              </w:rPr>
              <w:t>monitoringSlotsWithinSlotGroup-r17</w:t>
            </w:r>
            <w:r>
              <w:rPr>
                <w:rFonts w:ascii="Times" w:eastAsia="Batang" w:hAnsi="Times"/>
                <w:b/>
                <w:bCs/>
              </w:rPr>
              <w:t xml:space="preserve"> are not restricted to be consecutive</w:t>
            </w:r>
          </w:p>
          <w:p w14:paraId="014E9657" w14:textId="77777777" w:rsidR="00677D3F" w:rsidRDefault="005D2918">
            <w:pPr>
              <w:numPr>
                <w:ilvl w:val="3"/>
                <w:numId w:val="40"/>
              </w:numPr>
              <w:overflowPunct w:val="0"/>
              <w:spacing w:line="240" w:lineRule="auto"/>
              <w:textAlignment w:val="baseline"/>
              <w:rPr>
                <w:rFonts w:ascii="Times" w:eastAsia="Batang" w:hAnsi="Times"/>
                <w:b/>
                <w:bCs/>
              </w:rPr>
            </w:pPr>
            <w:r>
              <w:rPr>
                <w:rFonts w:ascii="Times" w:eastAsia="Batang" w:hAnsi="Times"/>
                <w:b/>
                <w:bCs/>
              </w:rPr>
              <w:t xml:space="preserve">The number of </w:t>
            </w:r>
            <w:r>
              <w:rPr>
                <w:rFonts w:ascii="Times" w:eastAsia="Batang" w:hAnsi="Times"/>
                <w:b/>
                <w:bCs/>
                <w:szCs w:val="24"/>
              </w:rPr>
              <w:t>slots configured for multi-slot PDCCH monitoring</w:t>
            </w:r>
            <w:r>
              <w:rPr>
                <w:rFonts w:ascii="Times" w:eastAsia="Batang" w:hAnsi="Times"/>
                <w:b/>
                <w:bCs/>
              </w:rPr>
              <w:t xml:space="preserve"> in </w:t>
            </w:r>
            <w:r>
              <w:rPr>
                <w:rFonts w:ascii="Times" w:eastAsia="Batang" w:hAnsi="Times"/>
                <w:b/>
                <w:bCs/>
                <w:i/>
                <w:iCs/>
              </w:rPr>
              <w:t>monitoringSlotsWithinSlotGroup-r17</w:t>
            </w:r>
            <w:r>
              <w:rPr>
                <w:rFonts w:ascii="Times" w:eastAsia="Batang" w:hAnsi="Times"/>
                <w:b/>
                <w:bCs/>
              </w:rPr>
              <w:t xml:space="preserve"> can be up to L</w:t>
            </w:r>
          </w:p>
          <w:p w14:paraId="3EEA25F4" w14:textId="77777777" w:rsidR="00677D3F" w:rsidRDefault="005D2918">
            <w:pPr>
              <w:numPr>
                <w:ilvl w:val="2"/>
                <w:numId w:val="40"/>
              </w:numPr>
              <w:overflowPunct w:val="0"/>
              <w:spacing w:line="240" w:lineRule="auto"/>
              <w:textAlignment w:val="baseline"/>
              <w:rPr>
                <w:rFonts w:eastAsia="SimSun"/>
                <w:b/>
                <w:bCs/>
                <w:strike/>
                <w:color w:val="C00000"/>
                <w:lang w:eastAsia="zh-CN"/>
              </w:rPr>
            </w:pPr>
            <w:r>
              <w:rPr>
                <w:rFonts w:ascii="Times" w:hAnsi="Times"/>
                <w:b/>
                <w:bCs/>
                <w:strike/>
                <w:color w:val="C00000"/>
                <w:szCs w:val="24"/>
              </w:rPr>
              <w:t>For Type1 CSS without dedicated RRC</w:t>
            </w:r>
          </w:p>
          <w:p w14:paraId="37BECAC6" w14:textId="77777777" w:rsidR="00677D3F" w:rsidRDefault="005D2918">
            <w:pPr>
              <w:numPr>
                <w:ilvl w:val="3"/>
                <w:numId w:val="40"/>
              </w:numPr>
              <w:overflowPunct w:val="0"/>
              <w:spacing w:line="240" w:lineRule="auto"/>
              <w:textAlignment w:val="baseline"/>
              <w:rPr>
                <w:rFonts w:eastAsia="SimSun"/>
                <w:b/>
                <w:bCs/>
                <w:strike/>
                <w:color w:val="C00000"/>
                <w:lang w:eastAsia="zh-CN"/>
              </w:rPr>
            </w:pPr>
            <w:r>
              <w:rPr>
                <w:rFonts w:ascii="Times" w:eastAsia="Batang" w:hAnsi="Times"/>
                <w:b/>
                <w:bCs/>
                <w:strike/>
                <w:color w:val="C00000"/>
              </w:rPr>
              <w:t xml:space="preserve">The number of </w:t>
            </w:r>
            <w:r>
              <w:rPr>
                <w:rFonts w:ascii="Times" w:eastAsia="Batang" w:hAnsi="Times"/>
                <w:b/>
                <w:bCs/>
                <w:strike/>
                <w:color w:val="C00000"/>
                <w:szCs w:val="24"/>
              </w:rPr>
              <w:t>slots configured for multi-slot PDCCH monitoring</w:t>
            </w:r>
            <w:r>
              <w:rPr>
                <w:rFonts w:ascii="Times" w:eastAsia="Batang" w:hAnsi="Times"/>
                <w:b/>
                <w:bCs/>
                <w:strike/>
                <w:color w:val="C00000"/>
              </w:rPr>
              <w:t xml:space="preserve"> in </w:t>
            </w:r>
            <w:r>
              <w:rPr>
                <w:rFonts w:ascii="Times" w:eastAsia="Batang" w:hAnsi="Times"/>
                <w:b/>
                <w:bCs/>
                <w:i/>
                <w:iCs/>
                <w:strike/>
                <w:color w:val="C00000"/>
              </w:rPr>
              <w:t>monitoringSlotsWithinSlotGroup-r17</w:t>
            </w:r>
            <w:r>
              <w:rPr>
                <w:rFonts w:ascii="Times" w:eastAsia="Batang" w:hAnsi="Times"/>
                <w:b/>
                <w:bCs/>
                <w:strike/>
                <w:color w:val="C00000"/>
              </w:rPr>
              <w:t xml:space="preserve"> </w:t>
            </w:r>
            <w:r>
              <w:rPr>
                <w:rFonts w:ascii="Times" w:eastAsia="Batang" w:hAnsi="Times"/>
                <w:b/>
                <w:bCs/>
                <w:strike/>
                <w:color w:val="C00000"/>
                <w:szCs w:val="24"/>
              </w:rPr>
              <w:t xml:space="preserve">per slot group of </w:t>
            </w:r>
            <w:r>
              <w:rPr>
                <w:rFonts w:ascii="Times" w:eastAsia="Batang" w:hAnsi="Times"/>
                <w:b/>
                <w:bCs/>
                <w:strike/>
                <w:color w:val="C00000"/>
                <w:szCs w:val="24"/>
              </w:rPr>
              <w:fldChar w:fldCharType="begin"/>
            </w:r>
            <w:r>
              <w:rPr>
                <w:rFonts w:ascii="Times" w:eastAsia="Batang" w:hAnsi="Times"/>
                <w:b/>
                <w:bCs/>
                <w:strike/>
                <w:color w:val="C00000"/>
                <w:szCs w:val="24"/>
              </w:rPr>
              <w:instrText xml:space="preserve"> QUOTE </w:instrText>
            </w:r>
            <m:oMath>
              <m:sSub>
                <m:sSubPr>
                  <m:ctrlPr>
                    <w:ins w:id="99" w:author="Alexander Golitschek" w:date="2022-05-11T15:20:00Z">
                      <w:rPr>
                        <w:rFonts w:ascii="Cambria Math" w:hAnsi="Cambria Math"/>
                        <w:bCs/>
                        <w:i/>
                        <w:color w:val="FF0000"/>
                      </w:rPr>
                    </w:ins>
                  </m:ctrlPr>
                </m:sSubPr>
                <m:e>
                  <m:r>
                    <m:rPr>
                      <m:sty m:val="p"/>
                    </m:rPr>
                    <w:rPr>
                      <w:rFonts w:ascii="Cambria Math" w:hAnsi="Cambria Math"/>
                      <w:color w:val="FF0000"/>
                    </w:rPr>
                    <m:t>X</m:t>
                  </m:r>
                </m:e>
                <m:sub>
                  <m:r>
                    <m:rPr>
                      <m:sty m:val="p"/>
                    </m:rPr>
                    <w:rPr>
                      <w:rFonts w:ascii="Cambria Math" w:hAnsi="Cambria Math"/>
                      <w:color w:val="FF0000"/>
                    </w:rPr>
                    <m:t>s</m:t>
                  </m:r>
                </m:sub>
              </m:sSub>
            </m:oMath>
            <w:r>
              <w:rPr>
                <w:rFonts w:ascii="Times" w:eastAsia="Batang" w:hAnsi="Times"/>
                <w:b/>
                <w:bCs/>
                <w:strike/>
                <w:color w:val="C00000"/>
                <w:szCs w:val="24"/>
              </w:rPr>
              <w:instrText xml:space="preserve"> </w:instrText>
            </w:r>
            <w:r>
              <w:rPr>
                <w:rFonts w:ascii="Times" w:eastAsia="Batang" w:hAnsi="Times"/>
                <w:b/>
                <w:bCs/>
                <w:strike/>
                <w:color w:val="C00000"/>
                <w:szCs w:val="24"/>
              </w:rPr>
              <w:fldChar w:fldCharType="separate"/>
            </w:r>
            <w:r>
              <w:rPr>
                <w:rFonts w:ascii="Times" w:eastAsia="SimSun" w:hAnsi="Times" w:hint="eastAsia"/>
                <w:b/>
                <w:bCs/>
                <w:strike/>
                <w:color w:val="C00000"/>
                <w:szCs w:val="24"/>
                <w:lang w:eastAsia="zh-CN"/>
              </w:rPr>
              <w:t>X</w:t>
            </w:r>
            <w:r>
              <w:rPr>
                <w:rFonts w:ascii="Times" w:eastAsia="Batang" w:hAnsi="Times"/>
                <w:b/>
                <w:bCs/>
                <w:strike/>
                <w:color w:val="C00000"/>
                <w:szCs w:val="24"/>
              </w:rPr>
              <w:fldChar w:fldCharType="end"/>
            </w:r>
            <w:r>
              <w:rPr>
                <w:rFonts w:ascii="Times" w:eastAsia="SimSun" w:hAnsi="Times" w:hint="eastAsia"/>
                <w:b/>
                <w:bCs/>
                <w:strike/>
                <w:color w:val="C00000"/>
                <w:szCs w:val="24"/>
                <w:lang w:eastAsia="zh-CN"/>
              </w:rPr>
              <w:t>s</w:t>
            </w:r>
            <w:r>
              <w:rPr>
                <w:rFonts w:ascii="Times" w:eastAsia="Batang" w:hAnsi="Times"/>
                <w:b/>
                <w:bCs/>
                <w:strike/>
                <w:color w:val="C00000"/>
                <w:szCs w:val="24"/>
              </w:rPr>
              <w:t xml:space="preserve"> slots should be no larger than M, where M is FFS</w:t>
            </w:r>
          </w:p>
          <w:p w14:paraId="2D75D7A9" w14:textId="77777777" w:rsidR="00677D3F" w:rsidRDefault="00677D3F">
            <w:pPr>
              <w:snapToGrid/>
              <w:spacing w:after="160"/>
              <w:contextualSpacing/>
              <w:rPr>
                <w:b/>
                <w:bCs/>
                <w:color w:val="000000" w:themeColor="text1"/>
              </w:rPr>
            </w:pPr>
          </w:p>
        </w:tc>
      </w:tr>
    </w:tbl>
    <w:p w14:paraId="3B5C090F" w14:textId="77777777" w:rsidR="00677D3F" w:rsidRDefault="00677D3F">
      <w:pPr>
        <w:rPr>
          <w:lang w:eastAsia="zh-CN"/>
        </w:rPr>
      </w:pPr>
    </w:p>
    <w:p w14:paraId="54D44EDA" w14:textId="77777777" w:rsidR="00677D3F" w:rsidRDefault="005D2918">
      <w:pPr>
        <w:pStyle w:val="Heading3"/>
      </w:pPr>
      <w:r>
        <w:t>R1-2203370 (InterDigital)</w:t>
      </w:r>
    </w:p>
    <w:tbl>
      <w:tblPr>
        <w:tblStyle w:val="TableGrid"/>
        <w:tblW w:w="14583" w:type="dxa"/>
        <w:tblLayout w:type="fixed"/>
        <w:tblLook w:val="04A0" w:firstRow="1" w:lastRow="0" w:firstColumn="1" w:lastColumn="0" w:noHBand="0" w:noVBand="1"/>
      </w:tblPr>
      <w:tblGrid>
        <w:gridCol w:w="14583"/>
      </w:tblGrid>
      <w:tr w:rsidR="00677D3F" w14:paraId="398A9559" w14:textId="77777777">
        <w:tc>
          <w:tcPr>
            <w:tcW w:w="14583" w:type="dxa"/>
          </w:tcPr>
          <w:p w14:paraId="6FE1E931" w14:textId="77777777" w:rsidR="00677D3F" w:rsidRDefault="005D2918">
            <w:pPr>
              <w:spacing w:line="276" w:lineRule="auto"/>
              <w:jc w:val="both"/>
              <w:rPr>
                <w:rFonts w:ascii="Arial" w:hAnsi="Arial" w:cs="Arial"/>
                <w:bCs/>
              </w:rPr>
            </w:pPr>
            <w:r>
              <w:rPr>
                <w:rFonts w:ascii="Arial" w:hAnsi="Arial" w:cs="Arial"/>
                <w:bCs/>
              </w:rPr>
              <w:t>During the discussion, the following two options were discussed for Group (2) SSs,</w:t>
            </w:r>
          </w:p>
          <w:p w14:paraId="48BC0180"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1</w:t>
            </w:r>
          </w:p>
          <w:p w14:paraId="6F925959"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periodicity is restricted to be an integer multiple of L slots</w:t>
            </w:r>
          </w:p>
          <w:p w14:paraId="5C7AA0F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The configured offset is restricted to be an integer multiple of L slots</w:t>
            </w:r>
          </w:p>
          <w:p w14:paraId="677E2AD3"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slots indicated in </w:t>
            </w:r>
            <w:r>
              <w:rPr>
                <w:rFonts w:ascii="Arial" w:hAnsi="Arial" w:cs="Arial"/>
                <w:bCs/>
                <w:i/>
                <w:iCs/>
              </w:rPr>
              <w:t>monitoringSlotsWithinSlotGroup-r17</w:t>
            </w:r>
            <w:r>
              <w:rPr>
                <w:rFonts w:ascii="Arial" w:hAnsi="Arial" w:cs="Arial"/>
                <w:bCs/>
              </w:rPr>
              <w:t xml:space="preserve"> are not restricted to be consecutive for Group (2) SSs</w:t>
            </w:r>
          </w:p>
          <w:p w14:paraId="6E3DCD98" w14:textId="77777777" w:rsidR="00677D3F" w:rsidRDefault="005D2918">
            <w:pPr>
              <w:numPr>
                <w:ilvl w:val="1"/>
                <w:numId w:val="20"/>
              </w:numPr>
              <w:autoSpaceDE/>
              <w:autoSpaceDN/>
              <w:adjustRightInd/>
              <w:snapToGrid/>
              <w:spacing w:line="276" w:lineRule="auto"/>
              <w:jc w:val="both"/>
              <w:rPr>
                <w:rFonts w:ascii="Arial" w:hAnsi="Arial" w:cs="Arial"/>
                <w:bCs/>
              </w:rPr>
            </w:pPr>
            <w:r>
              <w:rPr>
                <w:rFonts w:ascii="Arial" w:hAnsi="Arial" w:cs="Arial"/>
                <w:bCs/>
              </w:rPr>
              <w:t xml:space="preserve">The number of 1s in </w:t>
            </w:r>
            <w:r>
              <w:rPr>
                <w:rFonts w:ascii="Arial" w:hAnsi="Arial" w:cs="Arial"/>
                <w:bCs/>
                <w:i/>
                <w:iCs/>
              </w:rPr>
              <w:t>monitoringSlotsWithinSlotGroup-r17</w:t>
            </w:r>
            <w:r>
              <w:rPr>
                <w:rFonts w:ascii="Arial" w:hAnsi="Arial" w:cs="Arial"/>
                <w:bCs/>
              </w:rPr>
              <w:t xml:space="preserve"> can be up to L for Group (2) SSs</w:t>
            </w:r>
          </w:p>
          <w:p w14:paraId="54054477" w14:textId="77777777" w:rsidR="00677D3F" w:rsidRDefault="005D2918">
            <w:pPr>
              <w:numPr>
                <w:ilvl w:val="0"/>
                <w:numId w:val="20"/>
              </w:numPr>
              <w:autoSpaceDE/>
              <w:autoSpaceDN/>
              <w:adjustRightInd/>
              <w:snapToGrid/>
              <w:spacing w:line="276" w:lineRule="auto"/>
              <w:jc w:val="both"/>
              <w:rPr>
                <w:rFonts w:ascii="Arial" w:hAnsi="Arial" w:cs="Arial"/>
                <w:bCs/>
              </w:rPr>
            </w:pPr>
            <w:r>
              <w:rPr>
                <w:rFonts w:ascii="Arial" w:hAnsi="Arial" w:cs="Arial"/>
                <w:bCs/>
              </w:rPr>
              <w:t>Option 2</w:t>
            </w:r>
          </w:p>
          <w:p w14:paraId="692079FF" w14:textId="77777777" w:rsidR="00677D3F" w:rsidRDefault="005D2918">
            <w:pPr>
              <w:pStyle w:val="ListParagraph"/>
              <w:numPr>
                <w:ilvl w:val="1"/>
                <w:numId w:val="20"/>
              </w:numPr>
              <w:snapToGrid/>
              <w:spacing w:after="120" w:line="276" w:lineRule="auto"/>
              <w:jc w:val="both"/>
              <w:rPr>
                <w:rFonts w:ascii="Arial" w:hAnsi="Arial" w:cs="Arial"/>
                <w:bCs/>
              </w:rPr>
            </w:pPr>
            <w:r>
              <w:rPr>
                <w:rFonts w:ascii="Arial" w:hAnsi="Arial" w:cs="Arial"/>
                <w:bCs/>
              </w:rPr>
              <w:t>Restrictions for Group (2) SSs are as for Group (1) SSs.</w:t>
            </w:r>
          </w:p>
          <w:p w14:paraId="1DF513A4" w14:textId="77777777" w:rsidR="00677D3F" w:rsidRDefault="00677D3F">
            <w:pPr>
              <w:spacing w:line="276" w:lineRule="auto"/>
              <w:jc w:val="both"/>
              <w:rPr>
                <w:rFonts w:ascii="Arial" w:hAnsi="Arial" w:cs="Arial"/>
                <w:bCs/>
              </w:rPr>
            </w:pPr>
          </w:p>
          <w:p w14:paraId="5DFF328C" w14:textId="77777777" w:rsidR="00677D3F" w:rsidRDefault="005D2918">
            <w:pPr>
              <w:spacing w:line="276" w:lineRule="auto"/>
              <w:jc w:val="both"/>
              <w:rPr>
                <w:rFonts w:ascii="Arial" w:hAnsi="Arial" w:cs="Arial"/>
                <w:bCs/>
              </w:rPr>
            </w:pPr>
            <w:r>
              <w:rPr>
                <w:rFonts w:ascii="Arial" w:hAnsi="Arial" w:cs="Arial"/>
                <w:bCs/>
              </w:rPr>
              <w:t xml:space="preserve">While some companies believed that the configurations for Group (2) SSs should not be restricted to provide comparable flexibility with single slot PDCCH monitoring, some other companies believed that such flexible monitoring may increase serious UE implementation burden for PDCCH monitoring. Given the situation, a compromise has been proposed based on the following arguments. </w:t>
            </w:r>
          </w:p>
          <w:p w14:paraId="22431900"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t xml:space="preserve">For Type0/0A/2 CSS, supporting flexible configurations is reasonable as UE needs to monitor SSs associated with a determined beam during initial access procedure. </w:t>
            </w:r>
          </w:p>
          <w:p w14:paraId="0322DD4F" w14:textId="77777777" w:rsidR="00677D3F" w:rsidRDefault="005D2918">
            <w:pPr>
              <w:pStyle w:val="ListParagraph"/>
              <w:numPr>
                <w:ilvl w:val="0"/>
                <w:numId w:val="41"/>
              </w:numPr>
              <w:snapToGrid/>
              <w:spacing w:after="120" w:line="276" w:lineRule="auto"/>
              <w:jc w:val="both"/>
              <w:rPr>
                <w:rFonts w:ascii="Arial" w:hAnsi="Arial" w:cs="Arial"/>
                <w:bCs/>
              </w:rPr>
            </w:pPr>
            <w:r>
              <w:rPr>
                <w:rFonts w:ascii="Arial" w:hAnsi="Arial" w:cs="Arial"/>
                <w:bCs/>
              </w:rPr>
              <w:t>For Type 1 CSS without dedicated RRC, supporting restrictions is reasonable as the UE needs to monitor all SSs.</w:t>
            </w:r>
          </w:p>
          <w:p w14:paraId="6B90DE0A" w14:textId="77777777" w:rsidR="00677D3F" w:rsidRDefault="005D2918">
            <w:pPr>
              <w:spacing w:line="276" w:lineRule="auto"/>
              <w:jc w:val="both"/>
              <w:rPr>
                <w:rFonts w:ascii="Arial" w:hAnsi="Arial" w:cs="Arial"/>
                <w:bCs/>
              </w:rPr>
            </w:pPr>
            <w:r>
              <w:rPr>
                <w:rFonts w:ascii="Arial" w:hAnsi="Arial" w:cs="Arial"/>
                <w:bCs/>
              </w:rPr>
              <w:t xml:space="preserve">Having said that, we believe that the working assumption is a reasonable compromise between UE implementation complexity and gNB implementation flexibility and propose to confirm the working assumption. </w:t>
            </w:r>
          </w:p>
          <w:p w14:paraId="2FA30445" w14:textId="77777777" w:rsidR="00677D3F" w:rsidRDefault="00677D3F">
            <w:pPr>
              <w:spacing w:line="276" w:lineRule="auto"/>
              <w:jc w:val="both"/>
              <w:rPr>
                <w:rFonts w:ascii="Arial" w:hAnsi="Arial" w:cs="Arial"/>
                <w:bCs/>
              </w:rPr>
            </w:pPr>
          </w:p>
          <w:p w14:paraId="1BE7A55C" w14:textId="77777777" w:rsidR="00677D3F" w:rsidRDefault="005D291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Confirm the working assumption on monitoringSlotsWithinSlotGroup-r17 for Group (2) SSs.</w:t>
            </w:r>
          </w:p>
          <w:p w14:paraId="20BF692E" w14:textId="77777777" w:rsidR="00677D3F" w:rsidRDefault="00677D3F">
            <w:pPr>
              <w:spacing w:line="276" w:lineRule="auto"/>
              <w:jc w:val="both"/>
              <w:rPr>
                <w:rFonts w:ascii="Arial" w:hAnsi="Arial" w:cs="Arial"/>
                <w:bCs/>
                <w:i/>
                <w:iCs/>
              </w:rPr>
            </w:pPr>
          </w:p>
          <w:p w14:paraId="6A32CA5F" w14:textId="77777777" w:rsidR="00677D3F" w:rsidRDefault="00677D3F">
            <w:pPr>
              <w:snapToGrid/>
              <w:spacing w:after="160"/>
              <w:contextualSpacing/>
              <w:rPr>
                <w:b/>
                <w:bCs/>
                <w:color w:val="000000" w:themeColor="text1"/>
              </w:rPr>
            </w:pPr>
          </w:p>
        </w:tc>
      </w:tr>
    </w:tbl>
    <w:p w14:paraId="14905452" w14:textId="77777777" w:rsidR="00677D3F" w:rsidRDefault="00677D3F">
      <w:pPr>
        <w:rPr>
          <w:lang w:eastAsia="zh-CN"/>
        </w:rPr>
      </w:pPr>
    </w:p>
    <w:p w14:paraId="7FFF9139"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005E623A" w14:textId="77777777">
        <w:tc>
          <w:tcPr>
            <w:tcW w:w="14583" w:type="dxa"/>
          </w:tcPr>
          <w:p w14:paraId="0A7323D5" w14:textId="77777777" w:rsidR="00677D3F" w:rsidRDefault="005D2918">
            <w:pPr>
              <w:pStyle w:val="BodyText"/>
              <w:spacing w:afterLines="50"/>
              <w:rPr>
                <w:lang w:eastAsia="zh-CN"/>
              </w:rPr>
            </w:pPr>
            <w:r>
              <w:rPr>
                <w:rFonts w:hint="eastAsia"/>
                <w:lang w:eastAsia="zh-CN"/>
              </w:rPr>
              <w:t xml:space="preserve">In RAN1#108-e meeting, </w:t>
            </w:r>
            <w:r>
              <w:rPr>
                <w:lang w:eastAsia="zh-CN"/>
              </w:rPr>
              <w:t xml:space="preserve">RAN1 </w:t>
            </w:r>
            <w:r>
              <w:rPr>
                <w:rFonts w:hint="eastAsia"/>
                <w:lang w:eastAsia="zh-CN"/>
              </w:rPr>
              <w:t>has reached an agreement</w:t>
            </w:r>
            <w:r>
              <w:rPr>
                <w:lang w:eastAsia="zh-CN"/>
              </w:rPr>
              <w:t xml:space="preserve"> regarding </w:t>
            </w:r>
            <w:r>
              <w:rPr>
                <w:rFonts w:hint="eastAsia"/>
                <w:lang w:eastAsia="zh-CN"/>
              </w:rPr>
              <w:t xml:space="preserve">the search space </w:t>
            </w:r>
            <w:r>
              <w:rPr>
                <w:lang w:eastAsia="zh-CN"/>
              </w:rPr>
              <w:t>configuration</w:t>
            </w:r>
            <w:r>
              <w:rPr>
                <w:rFonts w:hint="eastAsia"/>
                <w:lang w:eastAsia="zh-CN"/>
              </w:rPr>
              <w:t xml:space="preserve"> of multi-slot PDCCH monitoring. The </w:t>
            </w:r>
            <w:r>
              <w:rPr>
                <w:lang w:eastAsia="zh-CN"/>
              </w:rPr>
              <w:t>remaining</w:t>
            </w:r>
            <w:r>
              <w:rPr>
                <w:rFonts w:hint="eastAsia"/>
                <w:lang w:eastAsia="zh-CN"/>
              </w:rPr>
              <w:t xml:space="preserve"> issue is that how to define the number of slots configured for Type1 CSS without dedicated RRC within per slot group. In the e-mail discussion of last meeting, it was clarified that </w:t>
            </w:r>
            <w:r>
              <w:rPr>
                <w:lang w:eastAsia="zh-CN"/>
              </w:rPr>
              <w:t>‘</w:t>
            </w:r>
            <w:r>
              <w:rPr>
                <w:rFonts w:hint="eastAsia"/>
                <w:lang w:eastAsia="zh-CN"/>
              </w:rPr>
              <w:t xml:space="preserve">any of </w:t>
            </w:r>
            <w:r>
              <w:rPr>
                <w:lang w:eastAsia="zh-CN"/>
              </w:rPr>
              <w:t>’</w:t>
            </w:r>
            <w:r>
              <w:rPr>
                <w:rFonts w:hint="eastAsia"/>
                <w:lang w:eastAsia="zh-CN"/>
              </w:rPr>
              <w:t xml:space="preserve"> in the following bullet means </w:t>
            </w:r>
            <w:r>
              <w:rPr>
                <w:lang w:eastAsia="zh-CN"/>
              </w:rPr>
              <w:t>that monitoring occasions are limited to be within a single span of three consecutive OFDM symbols within a slot considering all configured Group (2) SS sets in the slot.</w:t>
            </w:r>
            <w:r>
              <w:rPr>
                <w:rFonts w:hint="eastAsia"/>
                <w:lang w:eastAsia="zh-CN"/>
              </w:rPr>
              <w:t xml:space="preserve"> It means that each slot only has a single span for configured Group(2) SS.</w:t>
            </w:r>
          </w:p>
          <w:tbl>
            <w:tblPr>
              <w:tblStyle w:val="TableGrid"/>
              <w:tblW w:w="9356" w:type="dxa"/>
              <w:tblInd w:w="108" w:type="dxa"/>
              <w:tblLayout w:type="fixed"/>
              <w:tblLook w:val="04A0" w:firstRow="1" w:lastRow="0" w:firstColumn="1" w:lastColumn="0" w:noHBand="0" w:noVBand="1"/>
            </w:tblPr>
            <w:tblGrid>
              <w:gridCol w:w="9356"/>
            </w:tblGrid>
            <w:tr w:rsidR="00677D3F" w14:paraId="6CB57CFC" w14:textId="77777777">
              <w:tc>
                <w:tcPr>
                  <w:tcW w:w="9356" w:type="dxa"/>
                </w:tcPr>
                <w:p w14:paraId="7E325A0C" w14:textId="77777777" w:rsidR="00677D3F" w:rsidRDefault="005D2918">
                  <w:pPr>
                    <w:jc w:val="both"/>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0988CEDB" w14:textId="77777777" w:rsidR="00677D3F" w:rsidRDefault="005D2918">
            <w:pPr>
              <w:pStyle w:val="BodyText"/>
              <w:spacing w:beforeLines="50" w:before="120" w:after="0"/>
              <w:rPr>
                <w:bCs/>
                <w:lang w:eastAsia="zh-CN"/>
              </w:rPr>
            </w:pPr>
            <w:r>
              <w:rPr>
                <w:rFonts w:hint="eastAsia"/>
                <w:lang w:val="en-GB" w:eastAsia="zh-CN"/>
              </w:rPr>
              <w:t xml:space="preserve">Considering the flexibility of configured Group(2) SS sets in the slot group, it has achieved an consensus that each configured Group(2) SS sets should be limited to be monitored no more than once across multiple slots within a slot group. For the </w:t>
            </w:r>
            <w:r>
              <w:rPr>
                <w:lang w:val="en-GB" w:eastAsia="zh-CN"/>
              </w:rPr>
              <w:t>Type0/0A/2 CSS</w:t>
            </w:r>
            <w:r>
              <w:rPr>
                <w:rFonts w:hint="eastAsia"/>
                <w:lang w:val="en-GB" w:eastAsia="zh-CN"/>
              </w:rPr>
              <w:t xml:space="preserve"> </w:t>
            </w:r>
            <w:r>
              <w:rPr>
                <w:lang w:val="en-GB" w:eastAsia="zh-CN"/>
              </w:rPr>
              <w:t>with</w:t>
            </w:r>
            <w:r>
              <w:rPr>
                <w:rFonts w:hint="eastAsia"/>
                <w:i/>
                <w:lang w:val="en-GB" w:eastAsia="zh-CN"/>
              </w:rPr>
              <w:t xml:space="preserve"> </w:t>
            </w:r>
            <m:oMath>
              <m:r>
                <w:rPr>
                  <w:rFonts w:ascii="Cambria Math" w:hAnsi="Cambria Math"/>
                  <w:lang w:val="en-GB" w:eastAsia="zh-CN"/>
                </w:rPr>
                <m:t>s</m:t>
              </m:r>
              <m:r>
                <w:rPr>
                  <w:rFonts w:ascii="Cambria Math" w:hAnsi="Cambria Math" w:hint="eastAsia"/>
                  <w:lang w:val="en-GB" w:eastAsia="zh-CN"/>
                </w:rPr>
                <m:t>earc</m:t>
              </m:r>
              <m:r>
                <m:rPr>
                  <m:sty m:val="p"/>
                </m:rPr>
                <w:rPr>
                  <w:rFonts w:ascii="Cambria Math" w:eastAsia="MS Gothic" w:hAnsi="Cambria Math" w:cs="MS Gothic"/>
                  <w:lang w:val="en-GB" w:eastAsia="zh-CN"/>
                </w:rPr>
                <m:t>h</m:t>
              </m:r>
              <m:r>
                <w:rPr>
                  <w:rFonts w:ascii="Cambria Math" w:hAnsi="Cambria Math"/>
                  <w:lang w:val="en-GB" w:eastAsia="zh-CN"/>
                </w:rPr>
                <m:t>S</m:t>
              </m:r>
              <m:r>
                <w:rPr>
                  <w:rFonts w:ascii="Cambria Math" w:hAnsi="Cambria Math" w:hint="eastAsia"/>
                  <w:lang w:val="en-GB" w:eastAsia="zh-CN"/>
                </w:rPr>
                <m:t>paceID</m:t>
              </m:r>
              <m:r>
                <m:rPr>
                  <m:sty m:val="p"/>
                </m:rPr>
                <w:rPr>
                  <w:rFonts w:ascii="Cambria Math" w:hAnsi="Cambria Math"/>
                  <w:lang w:val="en-GB" w:eastAsia="zh-CN"/>
                </w:rPr>
                <m:t>≠0</m:t>
              </m:r>
            </m:oMath>
            <w:r>
              <w:rPr>
                <w:rFonts w:hint="eastAsia"/>
                <w:lang w:val="en-GB" w:eastAsia="zh-CN"/>
              </w:rPr>
              <w:t xml:space="preserve"> , the UE only monitors in the slot that correspond to its preferred SSB, and those monitoring occasion are </w:t>
            </w:r>
            <w:r>
              <w:rPr>
                <w:lang w:val="en-GB" w:eastAsia="zh-CN"/>
              </w:rPr>
              <w:t>usually</w:t>
            </w:r>
            <w:r>
              <w:rPr>
                <w:rFonts w:hint="eastAsia"/>
                <w:lang w:val="en-GB" w:eastAsia="zh-CN"/>
              </w:rPr>
              <w:t xml:space="preserve"> </w:t>
            </w:r>
            <w:r>
              <w:rPr>
                <w:lang w:val="en-GB" w:eastAsia="zh-CN"/>
              </w:rPr>
              <w:t>separated</w:t>
            </w:r>
            <w:r>
              <w:rPr>
                <w:rFonts w:hint="eastAsia"/>
                <w:lang w:val="en-GB" w:eastAsia="zh-CN"/>
              </w:rPr>
              <w:t xml:space="preserve"> more </w:t>
            </w:r>
            <w:r>
              <w:rPr>
                <w:lang w:val="en-GB" w:eastAsia="zh-CN"/>
              </w:rPr>
              <w:t>than</w:t>
            </w:r>
            <w:r>
              <w:rPr>
                <w:rFonts w:hint="eastAsia"/>
                <w:lang w:val="en-GB" w:eastAsia="zh-CN"/>
              </w:rPr>
              <w:t xml:space="preserve"> </w:t>
            </w:r>
            <m:oMath>
              <m:sSub>
                <m:sSubPr>
                  <m:ctrlPr>
                    <w:ins w:id="100"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slots where </w:t>
            </w:r>
            <w:r>
              <w:rPr>
                <w:rFonts w:hint="eastAsia"/>
                <w:lang w:val="en-GB" w:eastAsia="zh-CN"/>
              </w:rPr>
              <w:t xml:space="preserve"> </w:t>
            </w:r>
            <m:oMath>
              <m:sSub>
                <m:sSubPr>
                  <m:ctrlPr>
                    <w:ins w:id="101"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rFonts w:hint="eastAsia"/>
                <w:bCs/>
                <w:lang w:eastAsia="zh-CN"/>
              </w:rPr>
              <w:t xml:space="preserve"> is the number of slot in one slot group. However, the search space configuration for </w:t>
            </w:r>
            <w:r>
              <w:rPr>
                <w:bCs/>
                <w:lang w:eastAsia="zh-CN"/>
              </w:rPr>
              <w:t>the Type 1- CSS without dedicated RRC configuration</w:t>
            </w:r>
            <w:r>
              <w:rPr>
                <w:rFonts w:hint="eastAsia"/>
                <w:bCs/>
                <w:lang w:eastAsia="zh-CN"/>
              </w:rPr>
              <w:t xml:space="preserve"> still requires </w:t>
            </w:r>
            <w:r>
              <w:rPr>
                <w:bCs/>
                <w:lang w:eastAsia="zh-CN"/>
              </w:rPr>
              <w:t>l</w:t>
            </w:r>
            <w:r>
              <w:rPr>
                <w:rFonts w:hint="eastAsia"/>
                <w:bCs/>
                <w:lang w:eastAsia="zh-CN"/>
              </w:rPr>
              <w:t>imitation to ensure that the MO is no more than one within a slot group. In our view, t</w:t>
            </w:r>
            <w:r>
              <w:rPr>
                <w:bCs/>
                <w:lang w:eastAsia="zh-CN"/>
              </w:rPr>
              <w:t xml:space="preserve">he number of slots configured for </w:t>
            </w:r>
            <w:r>
              <w:rPr>
                <w:rFonts w:hint="eastAsia"/>
                <w:bCs/>
                <w:lang w:eastAsia="zh-CN"/>
              </w:rPr>
              <w:t>t</w:t>
            </w:r>
            <w:r>
              <w:rPr>
                <w:bCs/>
                <w:lang w:eastAsia="zh-CN"/>
              </w:rPr>
              <w:t>ype 1</w:t>
            </w:r>
            <w:r>
              <w:rPr>
                <w:rFonts w:hint="eastAsia"/>
                <w:bCs/>
                <w:lang w:eastAsia="zh-CN"/>
              </w:rPr>
              <w:t xml:space="preserve"> </w:t>
            </w:r>
            <w:r>
              <w:rPr>
                <w:bCs/>
                <w:lang w:eastAsia="zh-CN"/>
              </w:rPr>
              <w:t xml:space="preserve">CSS without dedicated RRC configuration in </w:t>
            </w:r>
            <w:r>
              <w:rPr>
                <w:bCs/>
                <w:i/>
                <w:lang w:eastAsia="zh-CN"/>
              </w:rPr>
              <w:t>monitoringSlotsWithinSlotGroup-r17</w:t>
            </w:r>
            <w:r>
              <w:rPr>
                <w:rFonts w:hint="eastAsia"/>
                <w:bCs/>
                <w:i/>
                <w:lang w:eastAsia="zh-CN"/>
              </w:rPr>
              <w:t xml:space="preserve"> </w:t>
            </w:r>
            <w:r>
              <w:rPr>
                <w:bCs/>
                <w:lang w:eastAsia="zh-CN"/>
              </w:rPr>
              <w:t xml:space="preserve"> per slot group of X_s slots should be no larger than </w:t>
            </w:r>
            <w:r>
              <w:rPr>
                <w:rFonts w:hint="eastAsia"/>
                <w:bCs/>
                <w:lang w:eastAsia="zh-CN"/>
              </w:rPr>
              <w:t>1.</w:t>
            </w:r>
          </w:p>
          <w:p w14:paraId="60744C0C" w14:textId="77777777" w:rsidR="00677D3F" w:rsidRDefault="00677D3F">
            <w:pPr>
              <w:pStyle w:val="BodyText"/>
              <w:spacing w:after="0"/>
              <w:rPr>
                <w:bCs/>
                <w:lang w:eastAsia="zh-CN"/>
              </w:rPr>
            </w:pPr>
          </w:p>
          <w:p w14:paraId="689653CE" w14:textId="77777777" w:rsidR="00677D3F" w:rsidRDefault="005D2918">
            <w:pPr>
              <w:pStyle w:val="BodyText"/>
              <w:rPr>
                <w:b/>
                <w:i/>
                <w:lang w:eastAsia="zh-CN"/>
              </w:rPr>
            </w:pPr>
            <w:r>
              <w:rPr>
                <w:rFonts w:hint="eastAsia"/>
                <w:b/>
                <w:i/>
                <w:lang w:eastAsia="zh-CN"/>
              </w:rPr>
              <w:t>Proposal 1: T</w:t>
            </w:r>
            <w:r>
              <w:rPr>
                <w:b/>
                <w:i/>
                <w:lang w:eastAsia="zh-CN"/>
              </w:rPr>
              <w:t xml:space="preserve">he number of slots configured for </w:t>
            </w:r>
            <w:r>
              <w:rPr>
                <w:rFonts w:hint="eastAsia"/>
                <w:b/>
                <w:bCs/>
                <w:lang w:eastAsia="zh-CN"/>
              </w:rPr>
              <w:t>t</w:t>
            </w:r>
            <w:r>
              <w:rPr>
                <w:b/>
                <w:bCs/>
                <w:lang w:eastAsia="zh-CN"/>
              </w:rPr>
              <w:t>ype 1</w:t>
            </w:r>
            <w:r>
              <w:rPr>
                <w:rFonts w:hint="eastAsia"/>
                <w:b/>
                <w:bCs/>
                <w:lang w:eastAsia="zh-CN"/>
              </w:rPr>
              <w:t xml:space="preserve"> </w:t>
            </w:r>
            <w:r>
              <w:rPr>
                <w:b/>
                <w:bCs/>
                <w:lang w:eastAsia="zh-CN"/>
              </w:rPr>
              <w:t>CSS without dedicated RRC configuration</w:t>
            </w:r>
            <w:r>
              <w:rPr>
                <w:b/>
                <w:i/>
                <w:lang w:eastAsia="zh-CN"/>
              </w:rPr>
              <w:t xml:space="preserve"> in monitoringSlotsWithinSlotGroup-r17 per slot group of X_s slots should be no larger than </w:t>
            </w:r>
            <w:r>
              <w:rPr>
                <w:rFonts w:hint="eastAsia"/>
                <w:b/>
                <w:i/>
                <w:lang w:eastAsia="zh-CN"/>
              </w:rPr>
              <w:t>1.</w:t>
            </w:r>
          </w:p>
          <w:p w14:paraId="6A19F1CE" w14:textId="77777777" w:rsidR="00677D3F" w:rsidRDefault="00677D3F">
            <w:pPr>
              <w:jc w:val="both"/>
              <w:rPr>
                <w:b/>
                <w:i/>
                <w:lang w:eastAsia="zh-CN"/>
              </w:rPr>
            </w:pPr>
          </w:p>
        </w:tc>
      </w:tr>
    </w:tbl>
    <w:p w14:paraId="3FEAFE3F" w14:textId="77777777" w:rsidR="00677D3F" w:rsidRDefault="00677D3F">
      <w:pPr>
        <w:rPr>
          <w:lang w:val="en-GB" w:eastAsia="zh-CN"/>
        </w:rPr>
      </w:pPr>
    </w:p>
    <w:p w14:paraId="3528930D"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03A38800" w14:textId="77777777">
        <w:tc>
          <w:tcPr>
            <w:tcW w:w="14583" w:type="dxa"/>
          </w:tcPr>
          <w:p w14:paraId="709E2B9E" w14:textId="77777777" w:rsidR="00677D3F" w:rsidRDefault="005D2918">
            <w:pPr>
              <w:pStyle w:val="BodyText"/>
            </w:pPr>
            <w:r>
              <w:t>The last bullet point (i.e. WA) provides additional restriction on Group (2) SS. Some concern was raised in the previous meeting regarding different handling between Type 1 and Type 0/0A/2 CSSs. In our understanding, such handling might be necessary. The reason is that, for the Type 0/0A/2 CSSs, UE only needs to monitor one slot corresponding to its serving beam although the monitoring occasions (for all beams) can be configured up to L slots, but this is not the case for Type-1 CSS. So the additional constraint (using M parameter in the WA) might be needed to reduce the UE monitoring effort.</w:t>
            </w:r>
          </w:p>
          <w:p w14:paraId="7EFC3AB0" w14:textId="77777777" w:rsidR="00677D3F" w:rsidRDefault="005D2918">
            <w:pPr>
              <w:pStyle w:val="BodyText"/>
            </w:pPr>
            <w:r>
              <w:t>Therefore, we support to confirm the WA.</w:t>
            </w:r>
          </w:p>
          <w:p w14:paraId="2D648087" w14:textId="77777777" w:rsidR="00677D3F" w:rsidRDefault="005D2918">
            <w:pPr>
              <w:pStyle w:val="BodyText"/>
              <w:rPr>
                <w:rFonts w:eastAsia="SimSun"/>
                <w:b/>
                <w:bCs/>
                <w:lang w:eastAsia="zh-CN"/>
              </w:rPr>
            </w:pPr>
            <w:r>
              <w:rPr>
                <w:b/>
                <w:bCs/>
              </w:rPr>
              <w:t xml:space="preserve">Proposal 2: Confirm the WA on Group(2) SS configuration. </w:t>
            </w:r>
          </w:p>
        </w:tc>
      </w:tr>
    </w:tbl>
    <w:p w14:paraId="33A50A05" w14:textId="77777777" w:rsidR="00677D3F" w:rsidRDefault="00677D3F">
      <w:pPr>
        <w:rPr>
          <w:lang w:val="en-GB" w:eastAsia="zh-CN"/>
        </w:rPr>
      </w:pPr>
    </w:p>
    <w:p w14:paraId="5D7E2720"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6FAF08B9" w14:textId="77777777">
        <w:tc>
          <w:tcPr>
            <w:tcW w:w="14583" w:type="dxa"/>
          </w:tcPr>
          <w:p w14:paraId="4BAFD123" w14:textId="77777777" w:rsidR="00677D3F" w:rsidRDefault="005D2918">
            <w:pPr>
              <w:rPr>
                <w:rFonts w:cs="Arial"/>
                <w:szCs w:val="20"/>
                <w:lang w:val="en-GB" w:eastAsia="ja-JP"/>
              </w:rPr>
            </w:pPr>
            <w:r>
              <w:rPr>
                <w:rFonts w:cs="Arial"/>
                <w:szCs w:val="20"/>
                <w:lang w:val="en-GB" w:eastAsia="ja-JP"/>
              </w:rPr>
              <w:t xml:space="preserve">The remaining open issue is the working assumption on monitoring behavior for Group (2) SSs which contains an FFS on the number of slots </w:t>
            </w:r>
            <w:r>
              <w:rPr>
                <w:rFonts w:cs="Arial"/>
                <w:i/>
                <w:iCs/>
                <w:szCs w:val="20"/>
                <w:lang w:val="en-GB" w:eastAsia="ja-JP"/>
              </w:rPr>
              <w:t>M</w:t>
            </w:r>
            <w:r>
              <w:rPr>
                <w:rFonts w:cs="Arial"/>
                <w:szCs w:val="20"/>
                <w:lang w:val="en-GB" w:eastAsia="ja-JP"/>
              </w:rPr>
              <w:t xml:space="preserve"> within a group of Xs slots that can be configured for monitoring Type-1 CSS without dedicated RRC configuration.</w:t>
            </w:r>
          </w:p>
          <w:p w14:paraId="32F715BD" w14:textId="77777777" w:rsidR="00677D3F" w:rsidRDefault="005D2918">
            <w:pPr>
              <w:rPr>
                <w:rFonts w:cs="Arial"/>
                <w:szCs w:val="20"/>
                <w:lang w:val="en-GB" w:eastAsia="ja-JP"/>
              </w:rPr>
            </w:pPr>
            <w:r>
              <w:rPr>
                <w:rFonts w:cs="Arial"/>
                <w:szCs w:val="20"/>
                <w:lang w:val="en-GB" w:eastAsia="ja-JP"/>
              </w:rPr>
              <w:t>The reason for making a distinction between Type0/0A/2 CSS (1st bullet of working assumption) and Type-1 CSS w/o dedicated RRC configuration (2</w:t>
            </w:r>
            <w:r>
              <w:rPr>
                <w:rFonts w:cs="Arial"/>
                <w:szCs w:val="20"/>
                <w:vertAlign w:val="superscript"/>
                <w:lang w:val="en-GB" w:eastAsia="ja-JP"/>
              </w:rPr>
              <w:t>nd</w:t>
            </w:r>
            <w:r>
              <w:rPr>
                <w:rFonts w:cs="Arial"/>
                <w:szCs w:val="20"/>
                <w:lang w:val="en-GB" w:eastAsia="ja-JP"/>
              </w:rPr>
              <w:t xml:space="preserve"> bullet) is that for the former, regardless of how many '1's are configured within the </w:t>
            </w:r>
            <w:r>
              <w:rPr>
                <w:rFonts w:cs="Arial"/>
                <w:i/>
                <w:iCs/>
                <w:szCs w:val="20"/>
                <w:lang w:val="en-GB" w:eastAsia="ja-JP"/>
              </w:rPr>
              <w:t>monitoringSlotsWithinSlotGroup-r17</w:t>
            </w:r>
            <w:r>
              <w:rPr>
                <w:rFonts w:cs="Arial"/>
                <w:szCs w:val="20"/>
                <w:lang w:val="en-GB" w:eastAsia="ja-JP"/>
              </w:rPr>
              <w:t xml:space="preserve"> bitmap, the UE monitors for PDCCH in Type0/0A/2 CSS only in MOs </w:t>
            </w:r>
            <w:r>
              <w:rPr>
                <w:lang w:val="en-GB" w:eastAsia="ja-JP"/>
              </w:rPr>
              <w:t xml:space="preserve">corresponding to the UEs preferred SSB. Since the MOs are sequentially mapped in order of increasing SSB index, the MOs corresponding to a given SSB are each spaced apart by at least N*P/L slots where N is the number of transmitted SSBs according to </w:t>
            </w:r>
            <w:r>
              <w:rPr>
                <w:i/>
                <w:iCs/>
                <w:lang w:val="en-GB" w:eastAsia="ja-JP"/>
              </w:rPr>
              <w:t>ssb-PositionsInBurst</w:t>
            </w:r>
            <w:r>
              <w:rPr>
                <w:lang w:val="en-GB" w:eastAsia="ja-JP"/>
              </w:rPr>
              <w:t xml:space="preserve">, and P is the monitoring periodicity configured by </w:t>
            </w:r>
            <w:r>
              <w:rPr>
                <w:i/>
                <w:iCs/>
                <w:lang w:val="en-GB" w:eastAsia="ja-JP"/>
              </w:rPr>
              <w:t>monitoringPeriodictyAndOffset</w:t>
            </w:r>
            <w:r>
              <w:rPr>
                <w:lang w:val="en-GB" w:eastAsia="ja-JP"/>
              </w:rPr>
              <w:t xml:space="preserve">. For all practical deployments in FR2-2, even if only a modest number of SSBs are transmitted, it is expected that N*P/L </w:t>
            </w:r>
            <w:r>
              <w:rPr>
                <w:rFonts w:cs="Arial"/>
                <w:lang w:val="en-GB" w:eastAsia="ja-JP"/>
              </w:rPr>
              <w:t>≥</w:t>
            </w:r>
            <w:r>
              <w:rPr>
                <w:lang w:val="en-GB" w:eastAsia="ja-JP"/>
              </w:rPr>
              <w:t xml:space="preserve"> Xs, i.e., multiple MOs will not occur within a slot group. In other words, it is not necessary to make restrictions on the configuration of </w:t>
            </w:r>
            <w:r>
              <w:rPr>
                <w:rFonts w:cs="Arial"/>
                <w:i/>
                <w:iCs/>
                <w:szCs w:val="20"/>
                <w:lang w:val="en-GB" w:eastAsia="ja-JP"/>
              </w:rPr>
              <w:t>monitoringSlotsWithinSlotGroup-r17</w:t>
            </w:r>
            <w:r>
              <w:rPr>
                <w:rFonts w:cs="Arial"/>
                <w:szCs w:val="20"/>
                <w:lang w:val="en-GB" w:eastAsia="ja-JP"/>
              </w:rPr>
              <w:t xml:space="preserve"> for Type0/0A/2 CSS.</w:t>
            </w:r>
          </w:p>
          <w:p w14:paraId="4C09CE53" w14:textId="77777777" w:rsidR="00677D3F" w:rsidRDefault="005D2918">
            <w:pPr>
              <w:rPr>
                <w:rFonts w:cs="Arial"/>
                <w:szCs w:val="20"/>
                <w:lang w:val="en-GB" w:eastAsia="ja-JP"/>
              </w:rPr>
            </w:pPr>
            <w:r>
              <w:rPr>
                <w:rFonts w:cs="Arial"/>
                <w:szCs w:val="20"/>
                <w:lang w:val="en-GB" w:eastAsia="ja-JP"/>
              </w:rPr>
              <w:t xml:space="preserve">In contrast, for Type1 w/o RRC there is no inherent restriction on the monitoring periodicity. In principle, if the UE was configured to monitor every slot, it would need to do so. This is why it was proposed in the last meeting to put a configuration limit on the number of 1's in </w:t>
            </w:r>
            <w:r>
              <w:rPr>
                <w:rFonts w:cs="Arial"/>
                <w:i/>
                <w:iCs/>
                <w:szCs w:val="20"/>
                <w:lang w:val="en-GB" w:eastAsia="ja-JP"/>
              </w:rPr>
              <w:t>monitoringSlotsWithinSlotGroup-r17</w:t>
            </w:r>
            <w:r>
              <w:rPr>
                <w:rFonts w:cs="Arial"/>
                <w:szCs w:val="20"/>
                <w:lang w:val="en-GB" w:eastAsia="ja-JP"/>
              </w:rPr>
              <w:t>. In the working assumption it is proposed to limit the number of 1's to M, i.e., the UE would at most monitor M slots out of L. In our view, there does not seem to be a need to configure the UE to monitor Type1 CSS w/o RRC more than once per slot group, i.e., M = 1.</w:t>
            </w:r>
          </w:p>
          <w:p w14:paraId="2F3D17C0" w14:textId="77777777" w:rsidR="00677D3F" w:rsidRDefault="005D2918">
            <w:pPr>
              <w:pStyle w:val="Proposal"/>
              <w:tabs>
                <w:tab w:val="clear" w:pos="2722"/>
              </w:tabs>
              <w:spacing w:after="120"/>
              <w:jc w:val="both"/>
              <w:rPr>
                <w:lang w:val="en-GB"/>
              </w:rPr>
            </w:pPr>
            <w:bookmarkStart w:id="102" w:name="_Toc101638751"/>
            <w:r>
              <w:rPr>
                <w:lang w:val="en-GB"/>
              </w:rPr>
              <w:t>Confirm the working assumption from RAN1#108-e with the following revision:</w:t>
            </w:r>
            <w:bookmarkEnd w:id="102"/>
          </w:p>
          <w:p w14:paraId="55C4F32C" w14:textId="77777777" w:rsidR="00677D3F" w:rsidRDefault="005D2918">
            <w:pPr>
              <w:numPr>
                <w:ilvl w:val="2"/>
                <w:numId w:val="20"/>
              </w:numPr>
              <w:overflowPunct w:val="0"/>
              <w:spacing w:after="0" w:line="240" w:lineRule="auto"/>
              <w:textAlignment w:val="baseline"/>
              <w:rPr>
                <w:rFonts w:ascii="Times" w:eastAsia="Batang" w:hAnsi="Times"/>
                <w:szCs w:val="20"/>
                <w:lang w:val="en-GB"/>
              </w:rPr>
            </w:pPr>
            <w:r>
              <w:rPr>
                <w:rFonts w:ascii="Times" w:eastAsia="Times New Roman" w:hAnsi="Times"/>
                <w:szCs w:val="24"/>
                <w:lang w:val="en-GB"/>
              </w:rPr>
              <w:t>For Type1 CSS without dedicated RRC</w:t>
            </w:r>
          </w:p>
          <w:p w14:paraId="7FB1B154" w14:textId="77777777" w:rsidR="00677D3F" w:rsidRDefault="005D2918">
            <w:pPr>
              <w:numPr>
                <w:ilvl w:val="3"/>
                <w:numId w:val="20"/>
              </w:numPr>
              <w:overflowPunct w:val="0"/>
              <w:spacing w:after="0" w:line="240" w:lineRule="auto"/>
              <w:textAlignment w:val="baseline"/>
              <w:rPr>
                <w:rFonts w:ascii="Times" w:eastAsia="Batang" w:hAnsi="Times"/>
                <w:szCs w:val="20"/>
                <w:lang w:val="en-GB"/>
              </w:rPr>
            </w:pPr>
            <w:r>
              <w:rPr>
                <w:rFonts w:ascii="Times" w:eastAsia="Batang" w:hAnsi="Times"/>
                <w:szCs w:val="20"/>
                <w:lang w:val="en-GB"/>
              </w:rPr>
              <w:t xml:space="preserve">The number of </w:t>
            </w:r>
            <w:r>
              <w:rPr>
                <w:rFonts w:ascii="Times" w:eastAsia="Batang" w:hAnsi="Times"/>
                <w:bCs/>
                <w:szCs w:val="24"/>
                <w:lang w:val="en-GB"/>
              </w:rPr>
              <w:t xml:space="preserve">slots configured for </w:t>
            </w:r>
            <w:r>
              <w:rPr>
                <w:rFonts w:ascii="Times" w:eastAsia="Batang" w:hAnsi="Times"/>
                <w:szCs w:val="24"/>
                <w:lang w:val="en-GB"/>
              </w:rPr>
              <w:t>multi-slot PDCCH monitoring</w:t>
            </w:r>
            <w:r>
              <w:rPr>
                <w:rFonts w:ascii="Times" w:eastAsia="Batang" w:hAnsi="Times"/>
                <w:szCs w:val="20"/>
                <w:lang w:val="en-GB"/>
              </w:rPr>
              <w:t xml:space="preserve"> in </w:t>
            </w:r>
            <w:r>
              <w:rPr>
                <w:rFonts w:ascii="Times" w:eastAsia="Batang" w:hAnsi="Times"/>
                <w:i/>
                <w:iCs/>
                <w:szCs w:val="20"/>
                <w:lang w:val="en-GB"/>
              </w:rPr>
              <w:t>monitoringSlotsWithinSlotGroup-r17</w:t>
            </w:r>
            <w:r>
              <w:rPr>
                <w:rFonts w:ascii="Times" w:eastAsia="Batang" w:hAnsi="Times"/>
                <w:bCs/>
                <w:szCs w:val="20"/>
                <w:lang w:val="en-GB"/>
              </w:rPr>
              <w:t xml:space="preserve"> </w:t>
            </w:r>
            <w:r>
              <w:rPr>
                <w:rFonts w:ascii="Times" w:eastAsia="Batang" w:hAnsi="Times"/>
                <w:bCs/>
                <w:szCs w:val="24"/>
                <w:lang w:val="en-GB"/>
              </w:rPr>
              <w:t xml:space="preserve">per slot group of </w:t>
            </w:r>
            <m:oMath>
              <m:sSub>
                <m:sSubPr>
                  <m:ctrlPr>
                    <w:ins w:id="103" w:author="Alexander Golitschek" w:date="2022-05-11T15:20:00Z">
                      <w:rPr>
                        <w:rFonts w:ascii="Cambria Math" w:eastAsia="Batang" w:hAnsi="Cambria Math"/>
                        <w:bCs/>
                        <w:i/>
                        <w:strike/>
                        <w:color w:val="FF0000"/>
                        <w:szCs w:val="24"/>
                        <w:lang w:val="en-GB"/>
                      </w:rPr>
                    </w:ins>
                  </m:ctrlPr>
                </m:sSubPr>
                <m:e>
                  <m:r>
                    <w:rPr>
                      <w:rFonts w:ascii="Cambria Math" w:eastAsia="Batang" w:hAnsi="Cambria Math"/>
                      <w:strike/>
                      <w:color w:val="FF0000"/>
                      <w:szCs w:val="24"/>
                      <w:lang w:val="en-GB"/>
                    </w:rPr>
                    <m:t>X</m:t>
                  </m:r>
                </m:e>
                <m:sub>
                  <m:r>
                    <w:rPr>
                      <w:rFonts w:ascii="Cambria Math" w:eastAsia="Batang" w:hAnsi="Cambria Math"/>
                      <w:strike/>
                      <w:color w:val="FF0000"/>
                      <w:szCs w:val="24"/>
                      <w:lang w:val="en-GB"/>
                    </w:rPr>
                    <m:t>s</m:t>
                  </m:r>
                </m:sub>
              </m:sSub>
            </m:oMath>
            <w:r>
              <w:rPr>
                <w:rFonts w:ascii="Times" w:eastAsia="Batang" w:hAnsi="Times"/>
                <w:bCs/>
                <w:color w:val="FF0000"/>
                <w:szCs w:val="24"/>
                <w:lang w:val="en-GB"/>
              </w:rPr>
              <w:t xml:space="preserve"> L</w:t>
            </w:r>
            <w:r>
              <w:rPr>
                <w:rFonts w:ascii="Times" w:eastAsia="Batang" w:hAnsi="Times"/>
                <w:bCs/>
                <w:szCs w:val="24"/>
                <w:lang w:val="en-GB"/>
              </w:rPr>
              <w:t xml:space="preserve"> slots should be no larger than </w:t>
            </w:r>
            <w:r>
              <w:rPr>
                <w:rFonts w:ascii="Times" w:eastAsia="Batang" w:hAnsi="Times"/>
                <w:bCs/>
                <w:color w:val="FF0000"/>
                <w:szCs w:val="24"/>
                <w:lang w:val="en-GB"/>
              </w:rPr>
              <w:t xml:space="preserve">one </w:t>
            </w:r>
            <w:r>
              <w:rPr>
                <w:rFonts w:ascii="Times" w:eastAsia="Batang" w:hAnsi="Times"/>
                <w:bCs/>
                <w:strike/>
                <w:color w:val="FF0000"/>
                <w:szCs w:val="24"/>
                <w:lang w:val="en-GB"/>
              </w:rPr>
              <w:t>M, where M is FFS</w:t>
            </w:r>
          </w:p>
          <w:p w14:paraId="5EECD541" w14:textId="77777777" w:rsidR="00677D3F" w:rsidRDefault="00677D3F">
            <w:pPr>
              <w:rPr>
                <w:lang w:val="en-GB" w:eastAsia="ja-JP"/>
              </w:rPr>
            </w:pPr>
          </w:p>
          <w:p w14:paraId="3EBE14A0" w14:textId="77777777" w:rsidR="00677D3F" w:rsidRDefault="005D2918">
            <w:pPr>
              <w:rPr>
                <w:lang w:val="en-GB" w:eastAsia="ja-JP"/>
              </w:rPr>
            </w:pPr>
            <w:r>
              <w:rPr>
                <w:lang w:val="en-GB" w:eastAsia="ja-JP"/>
              </w:rPr>
              <w:t>As a final observation, we understand that in the previous meeting, some companies suggested that it is not necessary to impose a restriction of M = 1, since anyway, overbooking is not allowed for CSS. Hence, the gNB would typically not configure monitoring for Type 1 w/o RRC any more often than one slot out of L anyway. However, we also acknowledge that more than one slot could in principle be configured if the BD/CCE budget is not exhausted. From a UE perspective, this would be less desirable than making a restriction of M = 1 since it would allow for less micro sleep possibilities within L slots.</w:t>
            </w:r>
          </w:p>
          <w:p w14:paraId="1D2A1B30"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p w14:paraId="7361CAD7" w14:textId="77777777" w:rsidR="00677D3F" w:rsidRDefault="005D2918">
            <w:pPr>
              <w:rPr>
                <w:lang w:val="en-GB" w:eastAsia="ja-JP"/>
              </w:rPr>
            </w:pPr>
            <w:r>
              <w:rPr>
                <w:lang w:val="en-GB" w:eastAsia="ja-JP"/>
              </w:rPr>
              <w:t xml:space="preserve">In summary, our understanding of FG 3-1 is that </w:t>
            </w:r>
            <w:r>
              <w:rPr>
                <w:u w:val="single"/>
                <w:lang w:val="en-GB" w:eastAsia="ja-JP"/>
              </w:rPr>
              <w:t>any one</w:t>
            </w:r>
            <w:r>
              <w:rPr>
                <w:lang w:val="en-GB" w:eastAsia="ja-JP"/>
              </w:rPr>
              <w:t xml:space="preserve"> search space set within Group (2) must be contained within a single 3 symbol span within a slot. We wish to preserve this Rel-15 behavior. </w:t>
            </w:r>
          </w:p>
          <w:p w14:paraId="09AF821C" w14:textId="77777777" w:rsidR="00677D3F" w:rsidRDefault="005D2918">
            <w:pPr>
              <w:pStyle w:val="Proposal"/>
              <w:tabs>
                <w:tab w:val="clear" w:pos="2722"/>
              </w:tabs>
              <w:spacing w:after="120"/>
              <w:jc w:val="both"/>
              <w:rPr>
                <w:lang w:val="en-GB"/>
              </w:rPr>
            </w:pPr>
            <w:bookmarkStart w:id="104" w:name="_Toc101638752"/>
            <w:r>
              <w:rPr>
                <w:lang w:val="en-GB"/>
              </w:rPr>
              <w:t xml:space="preserve">To preserve Rel-15 behavior, it is </w:t>
            </w:r>
            <w:r>
              <w:rPr>
                <w:u w:val="single"/>
                <w:lang w:val="en-GB"/>
              </w:rPr>
              <w:t>not</w:t>
            </w:r>
            <w:r>
              <w:rPr>
                <w:lang w:val="en-GB"/>
              </w:rPr>
              <w:t xml:space="preserve"> supported to restrict all Group (2) search space sets to be located within the same 3-symbol span within a slot.</w:t>
            </w:r>
            <w:bookmarkEnd w:id="104"/>
          </w:p>
          <w:p w14:paraId="2D1F2425" w14:textId="77777777" w:rsidR="00677D3F" w:rsidRDefault="005D2918">
            <w:pPr>
              <w:pStyle w:val="BodyText"/>
              <w:rPr>
                <w:lang w:val="en-GB"/>
              </w:rPr>
            </w:pPr>
            <w:r>
              <w:rPr>
                <w:lang w:val="en-GB"/>
              </w:rPr>
              <w:t>Another potential restriction that was discussed in the previous meeting was to extend the following behavior to a group of Xs slots. We call this TP#1.</w:t>
            </w:r>
          </w:p>
          <w:p w14:paraId="1EBA6D38" w14:textId="77777777" w:rsidR="00677D3F" w:rsidRDefault="005D2918">
            <w:pPr>
              <w:pStyle w:val="BodyText"/>
              <w:rPr>
                <w:lang w:val="en-GB"/>
              </w:rPr>
            </w:pPr>
            <w:r>
              <w:rPr>
                <w:highlight w:val="yellow"/>
                <w:lang w:val="en-GB"/>
              </w:rPr>
              <w:t>[TP #1]</w:t>
            </w:r>
          </w:p>
          <w:p w14:paraId="70FCC5A6" w14:textId="77777777" w:rsidR="00677D3F" w:rsidRDefault="005D2918">
            <w:pPr>
              <w:pStyle w:val="BodyText"/>
              <w:rPr>
                <w:lang w:val="en-GB"/>
              </w:rPr>
            </w:pPr>
            <w:r>
              <w:rPr>
                <w:noProof/>
                <w:highlight w:val="yellow"/>
                <w:lang w:eastAsia="ko-KR"/>
              </w:rPr>
              <mc:AlternateContent>
                <mc:Choice Requires="wps">
                  <w:drawing>
                    <wp:inline distT="0" distB="0" distL="0" distR="0" wp14:anchorId="393AA079" wp14:editId="192B205F">
                      <wp:extent cx="6090285" cy="1669415"/>
                      <wp:effectExtent l="0" t="0" r="2476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669415"/>
                              </a:xfrm>
                              <a:prstGeom prst="rect">
                                <a:avLst/>
                              </a:prstGeom>
                              <a:solidFill>
                                <a:srgbClr val="FFFFFF"/>
                              </a:solidFill>
                              <a:ln w="9525">
                                <a:solidFill>
                                  <a:srgbClr val="000000"/>
                                </a:solidFill>
                                <a:miter lim="800000"/>
                              </a:ln>
                            </wps:spPr>
                            <wps:txbx>
                              <w:txbxContent>
                                <w:p w14:paraId="70BA9E57" w14:textId="77777777" w:rsidR="00406356" w:rsidRDefault="00406356">
                                  <w:pPr>
                                    <w:rPr>
                                      <w:rFonts w:eastAsia="SimSun"/>
                                      <w:szCs w:val="20"/>
                                      <w:lang w:val="en-GB"/>
                                    </w:rPr>
                                  </w:pPr>
                                  <w:r>
                                    <w:rPr>
                                      <w:rFonts w:eastAsia="SimSun"/>
                                      <w:szCs w:val="20"/>
                                      <w:lang w:val="en-GB"/>
                                    </w:rPr>
                                    <w:t xml:space="preserve">If a UE is provided </w:t>
                                  </w:r>
                                </w:p>
                                <w:p w14:paraId="42596804"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406356"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406356" w:rsidRPr="000F54C3" w:rsidRDefault="00406356">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105"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406356" w:rsidRDefault="00406356"/>
                              </w:txbxContent>
                            </wps:txbx>
                            <wps:bodyPr rot="0" vert="horz" wrap="square" lIns="91440" tIns="45720" rIns="91440" bIns="45720" anchor="t" anchorCtr="0">
                              <a:noAutofit/>
                            </wps:bodyPr>
                          </wps:wsp>
                        </a:graphicData>
                      </a:graphic>
                    </wp:inline>
                  </w:drawing>
                </mc:Choice>
                <mc:Fallback>
                  <w:pict>
                    <v:shapetype w14:anchorId="393AA079" id="_x0000_t202" coordsize="21600,21600" o:spt="202" path="m,l,21600r21600,l21600,xe">
                      <v:stroke joinstyle="miter"/>
                      <v:path gradientshapeok="t" o:connecttype="rect"/>
                    </v:shapetype>
                    <v:shape id="Text Box 2" o:spid="_x0000_s1026" type="#_x0000_t202" style="width:479.5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">
                      <v:textbox>
                        <w:txbxContent>
                          <w:p w14:paraId="70BA9E57" w14:textId="77777777" w:rsidR="00406356" w:rsidRDefault="00406356">
                            <w:pPr>
                              <w:rPr>
                                <w:rFonts w:eastAsia="SimSun"/>
                                <w:szCs w:val="20"/>
                                <w:lang w:val="en-GB"/>
                              </w:rPr>
                            </w:pPr>
                            <w:r>
                              <w:rPr>
                                <w:rFonts w:eastAsia="SimSun"/>
                                <w:szCs w:val="20"/>
                                <w:lang w:val="en-GB"/>
                              </w:rPr>
                              <w:t xml:space="preserve">If a UE is provided </w:t>
                            </w:r>
                          </w:p>
                          <w:p w14:paraId="42596804"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one or more search space sets by</w:t>
                            </w:r>
                            <w:r>
                              <w:rPr>
                                <w:rFonts w:eastAsia="SimSun"/>
                                <w:szCs w:val="20"/>
                              </w:rPr>
                              <w:t xml:space="preserve"> corresponding one or more of</w:t>
                            </w:r>
                            <w:r w:rsidRPr="000F54C3">
                              <w:rPr>
                                <w:rFonts w:eastAsia="SimSun"/>
                                <w:szCs w:val="20"/>
                              </w:rPr>
                              <w:t xml:space="preserve"> </w:t>
                            </w:r>
                            <w:r w:rsidRPr="000F54C3">
                              <w:rPr>
                                <w:rFonts w:eastAsia="SimSun"/>
                                <w:i/>
                                <w:szCs w:val="20"/>
                                <w:lang w:eastAsia="zh-CN"/>
                              </w:rPr>
                              <w:t>searchSpaceZero</w:t>
                            </w:r>
                            <w:r w:rsidRPr="000F54C3">
                              <w:rPr>
                                <w:rFonts w:eastAsia="SimSun"/>
                                <w:i/>
                                <w:iCs/>
                                <w:szCs w:val="20"/>
                                <w:lang w:eastAsia="zh-CN"/>
                              </w:rPr>
                              <w:t>, searchSpaceSIB1</w:t>
                            </w:r>
                            <w:r w:rsidRPr="000F54C3">
                              <w:rPr>
                                <w:rFonts w:eastAsia="SimSun"/>
                                <w:iCs/>
                                <w:szCs w:val="20"/>
                                <w:lang w:eastAsia="zh-CN"/>
                              </w:rPr>
                              <w:t xml:space="preserve">, </w:t>
                            </w:r>
                            <w:r w:rsidRPr="000F54C3">
                              <w:rPr>
                                <w:rFonts w:eastAsia="SimSun"/>
                                <w:i/>
                                <w:szCs w:val="20"/>
                              </w:rPr>
                              <w:t>searchSpaceOtherSystemInformation</w:t>
                            </w:r>
                            <w:r w:rsidRPr="000F54C3">
                              <w:rPr>
                                <w:rFonts w:eastAsia="SimSun"/>
                                <w:szCs w:val="20"/>
                              </w:rPr>
                              <w:t xml:space="preserve">, </w:t>
                            </w:r>
                            <w:r w:rsidRPr="000F54C3">
                              <w:rPr>
                                <w:rFonts w:eastAsia="SimSun"/>
                                <w:i/>
                                <w:szCs w:val="20"/>
                              </w:rPr>
                              <w:t>pagingSearchSpace</w:t>
                            </w:r>
                            <w:r w:rsidRPr="000F54C3">
                              <w:rPr>
                                <w:rFonts w:eastAsia="SimSun"/>
                                <w:szCs w:val="20"/>
                              </w:rPr>
                              <w:t xml:space="preserve">, </w:t>
                            </w:r>
                            <w:r w:rsidRPr="000F54C3">
                              <w:rPr>
                                <w:rFonts w:eastAsia="SimSun"/>
                                <w:i/>
                                <w:szCs w:val="20"/>
                              </w:rPr>
                              <w:t>ra-SearchSpace</w:t>
                            </w:r>
                            <w:r w:rsidRPr="000F54C3">
                              <w:rPr>
                                <w:rFonts w:eastAsia="SimSun"/>
                                <w:szCs w:val="20"/>
                              </w:rPr>
                              <w:t xml:space="preserve">, or a CSS set by </w:t>
                            </w:r>
                            <w:r w:rsidRPr="000F54C3">
                              <w:rPr>
                                <w:rFonts w:eastAsia="SimSun"/>
                                <w:i/>
                                <w:szCs w:val="20"/>
                              </w:rPr>
                              <w:t>PDCCH-Config</w:t>
                            </w:r>
                            <w:r w:rsidRPr="000F54C3">
                              <w:rPr>
                                <w:rFonts w:eastAsia="SimSun"/>
                                <w:szCs w:val="20"/>
                              </w:rPr>
                              <w:t xml:space="preserve">, and </w:t>
                            </w:r>
                          </w:p>
                          <w:p w14:paraId="7AF83765" w14:textId="77777777" w:rsidR="00406356"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a SI-RNTI, a P-RNTI, a RA-RNTI, a MsgB-RNTI, a SFI-RNTI, an INT-RNTI, a TPC-PUSCH-RNTI, a TPC-PUCCH-RNTI, or a TPC-SRS-RNTI</w:t>
                            </w:r>
                          </w:p>
                          <w:p w14:paraId="1F7204A5" w14:textId="77777777" w:rsidR="00406356" w:rsidRPr="000F54C3" w:rsidRDefault="00406356">
                            <w:pPr>
                              <w:spacing w:after="180" w:line="240" w:lineRule="auto"/>
                              <w:rPr>
                                <w:rFonts w:eastAsia="SimSun"/>
                                <w:szCs w:val="20"/>
                              </w:rPr>
                            </w:pPr>
                            <w:r>
                              <w:rPr>
                                <w:rFonts w:eastAsia="SimSun"/>
                                <w:szCs w:val="20"/>
                              </w:rPr>
                              <w:t xml:space="preserve">then, for a RNTI from any of these RNTIs, </w:t>
                            </w:r>
                            <w:r w:rsidRPr="000F54C3">
                              <w:rPr>
                                <w:rFonts w:eastAsia="SimSun"/>
                                <w:szCs w:val="20"/>
                              </w:rPr>
                              <w:t>the UE does not expect to process information from more than one DCI format with CRC scrambled with</w:t>
                            </w:r>
                            <w:r>
                              <w:rPr>
                                <w:rFonts w:eastAsia="SimSun"/>
                                <w:szCs w:val="20"/>
                              </w:rPr>
                              <w:t xml:space="preserve"> </w:t>
                            </w:r>
                            <w:r w:rsidRPr="000F54C3">
                              <w:rPr>
                                <w:rFonts w:eastAsia="SimSun"/>
                                <w:szCs w:val="20"/>
                              </w:rPr>
                              <w:t xml:space="preserve">the RNTI per </w:t>
                            </w:r>
                            <w:r>
                              <w:rPr>
                                <w:rFonts w:eastAsia="SimSun"/>
                                <w:color w:val="FF0000"/>
                                <w:szCs w:val="20"/>
                              </w:rPr>
                              <w:t xml:space="preserve">group of </w:t>
                            </w:r>
                            <m:oMath>
                              <m:sSub>
                                <m:sSubPr>
                                  <m:ctrlPr>
                                    <w:ins w:id="106" w:author="Alexander Golitschek" w:date="2022-05-11T15:20:00Z">
                                      <w:rPr>
                                        <w:rFonts w:ascii="Cambria Math" w:eastAsia="SimSun" w:hAnsi="Cambria Math"/>
                                        <w:i/>
                                        <w:color w:val="FF0000"/>
                                        <w:szCs w:val="20"/>
                                      </w:rPr>
                                    </w:ins>
                                  </m:ctrlPr>
                                </m:sSubPr>
                                <m:e>
                                  <m:r>
                                    <w:rPr>
                                      <w:rFonts w:ascii="Cambria Math" w:eastAsia="SimSun" w:hAnsi="Cambria Math"/>
                                      <w:color w:val="FF0000"/>
                                      <w:szCs w:val="20"/>
                                    </w:rPr>
                                    <m:t>X</m:t>
                                  </m:r>
                                </m:e>
                                <m:sub>
                                  <m:r>
                                    <w:rPr>
                                      <w:rFonts w:ascii="Cambria Math" w:eastAsia="SimSun" w:hAnsi="Cambria Math"/>
                                      <w:color w:val="FF0000"/>
                                      <w:szCs w:val="20"/>
                                    </w:rPr>
                                    <m:t>s</m:t>
                                  </m:r>
                                </m:sub>
                              </m:sSub>
                            </m:oMath>
                            <w:r>
                              <w:rPr>
                                <w:rFonts w:eastAsia="SimSun"/>
                                <w:color w:val="FF0000"/>
                                <w:szCs w:val="20"/>
                              </w:rPr>
                              <w:t xml:space="preserve"> </w:t>
                            </w:r>
                            <w:r w:rsidRPr="000F54C3">
                              <w:rPr>
                                <w:rFonts w:eastAsia="SimSun"/>
                                <w:szCs w:val="20"/>
                              </w:rPr>
                              <w:t>slot</w:t>
                            </w:r>
                            <w:r>
                              <w:rPr>
                                <w:rFonts w:eastAsia="SimSun"/>
                                <w:color w:val="FF0000"/>
                                <w:szCs w:val="20"/>
                              </w:rPr>
                              <w:t>s</w:t>
                            </w:r>
                            <w:r w:rsidRPr="000F54C3">
                              <w:rPr>
                                <w:rFonts w:eastAsia="SimSun"/>
                                <w:szCs w:val="20"/>
                              </w:rPr>
                              <w:t>.</w:t>
                            </w:r>
                          </w:p>
                          <w:p w14:paraId="7428F798" w14:textId="77777777" w:rsidR="00406356" w:rsidRDefault="00406356"/>
                        </w:txbxContent>
                      </v:textbox>
                      <w10:anchorlock/>
                    </v:shape>
                  </w:pict>
                </mc:Fallback>
              </mc:AlternateContent>
            </w:r>
          </w:p>
          <w:p w14:paraId="2C375603" w14:textId="77777777" w:rsidR="00677D3F" w:rsidRDefault="005D2918">
            <w:pPr>
              <w:rPr>
                <w:lang w:val="en-GB" w:eastAsia="ja-JP"/>
              </w:rPr>
            </w:pPr>
            <w:r>
              <w:rPr>
                <w:lang w:val="en-GB" w:eastAsia="ja-JP"/>
              </w:rPr>
              <w:t>In our view, this is unnecessary. The text says "for an RNTI from any of these RNTIs," meaning that for any given RNTI, the UE will not need to decode a DCI corresponding to that RNTI more than once per slot group. However this is ensured by the agreements already in place for Group (2) SSs (as long as Proposal 6 is agreed with M = 1) – see discussion in previous section.</w:t>
            </w:r>
          </w:p>
          <w:p w14:paraId="61EB695C" w14:textId="77777777" w:rsidR="00677D3F" w:rsidRDefault="005D2918">
            <w:pPr>
              <w:pStyle w:val="Proposal"/>
              <w:tabs>
                <w:tab w:val="clear" w:pos="2722"/>
              </w:tabs>
              <w:spacing w:after="120"/>
              <w:jc w:val="both"/>
              <w:rPr>
                <w:lang w:val="en-GB"/>
              </w:rPr>
            </w:pPr>
            <w:bookmarkStart w:id="106" w:name="_Toc101638753"/>
            <w:bookmarkStart w:id="107" w:name="_Hlk95897303"/>
            <w:r>
              <w:rPr>
                <w:lang w:val="en-GB"/>
              </w:rPr>
              <w:t xml:space="preserve">Do </w:t>
            </w:r>
            <w:r>
              <w:rPr>
                <w:u w:val="single"/>
                <w:lang w:val="en-GB"/>
              </w:rPr>
              <w:t>not</w:t>
            </w:r>
            <w:r>
              <w:rPr>
                <w:lang w:val="en-GB"/>
              </w:rPr>
              <w:t xml:space="preserve"> support TP#1.</w:t>
            </w:r>
            <w:bookmarkEnd w:id="106"/>
            <w:r>
              <w:rPr>
                <w:lang w:val="en-GB"/>
              </w:rPr>
              <w:t xml:space="preserve"> </w:t>
            </w:r>
          </w:p>
          <w:bookmarkEnd w:id="107"/>
          <w:p w14:paraId="1F35D813" w14:textId="77777777" w:rsidR="00677D3F" w:rsidRDefault="00677D3F">
            <w:pPr>
              <w:pStyle w:val="Proposal"/>
              <w:numPr>
                <w:ilvl w:val="0"/>
                <w:numId w:val="0"/>
              </w:numPr>
              <w:tabs>
                <w:tab w:val="clear" w:pos="2722"/>
              </w:tabs>
              <w:spacing w:after="120"/>
              <w:ind w:left="1304" w:hanging="1304"/>
              <w:jc w:val="both"/>
              <w:rPr>
                <w:rFonts w:cs="Arial"/>
                <w:lang w:val="en-GB" w:eastAsia="ja-JP"/>
              </w:rPr>
            </w:pPr>
          </w:p>
        </w:tc>
      </w:tr>
    </w:tbl>
    <w:p w14:paraId="28EE8769" w14:textId="77777777" w:rsidR="00677D3F" w:rsidRDefault="00677D3F">
      <w:pPr>
        <w:rPr>
          <w:lang w:eastAsia="zh-CN"/>
        </w:rPr>
      </w:pPr>
    </w:p>
    <w:p w14:paraId="61CD97B1"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7FD4E54A" w14:textId="77777777">
        <w:tc>
          <w:tcPr>
            <w:tcW w:w="14583" w:type="dxa"/>
          </w:tcPr>
          <w:p w14:paraId="27414542" w14:textId="77777777" w:rsidR="00677D3F" w:rsidRDefault="005D2918">
            <w:pPr>
              <w:jc w:val="both"/>
              <w:rPr>
                <w:i/>
                <w:iCs/>
              </w:rPr>
            </w:pPr>
            <w:r>
              <w:rPr>
                <w:b/>
                <w:bCs/>
                <w:i/>
                <w:iCs/>
              </w:rPr>
              <w:t>Proposal 1</w:t>
            </w:r>
            <w:r>
              <w:rPr>
                <w:i/>
                <w:iCs/>
              </w:rPr>
              <w:t>: Confirm the following working assumption from RAN1#107bis-e with M=1 value:</w:t>
            </w:r>
          </w:p>
          <w:p w14:paraId="0E0AB44B" w14:textId="77777777" w:rsidR="00677D3F" w:rsidRDefault="005D2918">
            <w:pPr>
              <w:ind w:left="1134"/>
              <w:rPr>
                <w:i/>
                <w:iCs/>
                <w:color w:val="000000" w:themeColor="text1"/>
              </w:rPr>
            </w:pPr>
            <w:r>
              <w:rPr>
                <w:i/>
                <w:iCs/>
                <w:color w:val="000000" w:themeColor="text1"/>
                <w:highlight w:val="darkYellow"/>
              </w:rPr>
              <w:t>Working assumption</w:t>
            </w:r>
            <w:r>
              <w:rPr>
                <w:i/>
                <w:iCs/>
                <w:color w:val="000000" w:themeColor="text1"/>
              </w:rPr>
              <w:t>: For Group (2) SSs</w:t>
            </w:r>
          </w:p>
          <w:p w14:paraId="4BB36761" w14:textId="77777777" w:rsidR="00677D3F" w:rsidRDefault="005D2918">
            <w:pPr>
              <w:numPr>
                <w:ilvl w:val="1"/>
                <w:numId w:val="20"/>
              </w:numPr>
              <w:spacing w:after="0" w:line="240" w:lineRule="auto"/>
              <w:rPr>
                <w:i/>
                <w:iCs/>
                <w:color w:val="000000" w:themeColor="text1"/>
              </w:rPr>
            </w:pPr>
            <w:r>
              <w:rPr>
                <w:i/>
                <w:iCs/>
                <w:color w:val="000000" w:themeColor="text1"/>
              </w:rPr>
              <w:t>For Type0/0A/2 CSS</w:t>
            </w:r>
          </w:p>
          <w:p w14:paraId="3C91CEA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The slots indicated in monitoringSlotsWithinSlotGroup-r17 are not restricted to be consecutive</w:t>
            </w:r>
          </w:p>
          <w:p w14:paraId="40B2A5E7"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can be up to L</w:t>
            </w:r>
          </w:p>
          <w:p w14:paraId="20936DB4" w14:textId="77777777" w:rsidR="00677D3F" w:rsidRDefault="005D2918">
            <w:pPr>
              <w:numPr>
                <w:ilvl w:val="1"/>
                <w:numId w:val="20"/>
              </w:numPr>
              <w:overflowPunct w:val="0"/>
              <w:spacing w:after="0" w:line="240" w:lineRule="auto"/>
              <w:textAlignment w:val="baseline"/>
              <w:rPr>
                <w:i/>
                <w:iCs/>
                <w:color w:val="000000" w:themeColor="text1"/>
              </w:rPr>
            </w:pPr>
            <w:r>
              <w:rPr>
                <w:i/>
                <w:iCs/>
                <w:color w:val="000000" w:themeColor="text1"/>
              </w:rPr>
              <w:t>For Type1 CSS without dedicated RRC</w:t>
            </w:r>
          </w:p>
          <w:p w14:paraId="52E4639D" w14:textId="77777777" w:rsidR="00677D3F" w:rsidRDefault="005D2918">
            <w:pPr>
              <w:numPr>
                <w:ilvl w:val="2"/>
                <w:numId w:val="20"/>
              </w:numPr>
              <w:overflowPunct w:val="0"/>
              <w:spacing w:after="0" w:line="240" w:lineRule="auto"/>
              <w:textAlignment w:val="baseline"/>
              <w:rPr>
                <w:i/>
                <w:iCs/>
                <w:color w:val="000000" w:themeColor="text1"/>
              </w:rPr>
            </w:pPr>
            <w:r>
              <w:rPr>
                <w:i/>
                <w:iCs/>
                <w:color w:val="000000" w:themeColor="text1"/>
              </w:rPr>
              <w:t xml:space="preserve">The number of </w:t>
            </w:r>
            <w:r>
              <w:rPr>
                <w:bCs/>
                <w:i/>
                <w:iCs/>
                <w:color w:val="000000" w:themeColor="text1"/>
              </w:rPr>
              <w:t xml:space="preserve">slots configured for </w:t>
            </w:r>
            <w:r>
              <w:rPr>
                <w:i/>
                <w:iCs/>
                <w:color w:val="000000" w:themeColor="text1"/>
              </w:rPr>
              <w:t>multi-slot PDCCH monitoring in monitoringSlotsWithinSlotGroup-r17</w:t>
            </w:r>
            <w:r>
              <w:rPr>
                <w:bCs/>
                <w:i/>
                <w:iCs/>
                <w:color w:val="000000" w:themeColor="text1"/>
              </w:rPr>
              <w:t xml:space="preserve"> per slot group of </w:t>
            </w:r>
            <m:oMath>
              <m:sSub>
                <m:sSubPr>
                  <m:ctrlPr>
                    <w:ins w:id="108"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i/>
                <w:iCs/>
                <w:color w:val="000000" w:themeColor="text1"/>
              </w:rPr>
              <w:t xml:space="preserve"> slots should be no larger than M, where </w:t>
            </w:r>
            <w:r>
              <w:rPr>
                <w:bCs/>
                <w:i/>
                <w:iCs/>
                <w:color w:val="FF0000"/>
              </w:rPr>
              <w:t>M is 1</w:t>
            </w:r>
            <w:r>
              <w:rPr>
                <w:bCs/>
                <w:i/>
                <w:iCs/>
                <w:strike/>
                <w:color w:val="FF0000"/>
              </w:rPr>
              <w:t>FFS</w:t>
            </w:r>
            <w:r>
              <w:rPr>
                <w:bCs/>
                <w:i/>
                <w:iCs/>
                <w:color w:val="FF0000"/>
              </w:rPr>
              <w:t xml:space="preserve">  </w:t>
            </w:r>
          </w:p>
          <w:p w14:paraId="1ECE53FB" w14:textId="77777777" w:rsidR="00677D3F" w:rsidRDefault="00677D3F">
            <w:pPr>
              <w:overflowPunct w:val="0"/>
              <w:textAlignment w:val="baseline"/>
              <w:rPr>
                <w:i/>
                <w:iCs/>
                <w:color w:val="000000" w:themeColor="text1"/>
              </w:rPr>
            </w:pPr>
          </w:p>
          <w:p w14:paraId="6C7884C5" w14:textId="77777777" w:rsidR="00677D3F" w:rsidRDefault="005D2918">
            <w:pPr>
              <w:jc w:val="both"/>
              <w:rPr>
                <w:i/>
                <w:iCs/>
              </w:rPr>
            </w:pPr>
            <w:r>
              <w:rPr>
                <w:b/>
                <w:bCs/>
                <w:i/>
                <w:iCs/>
              </w:rPr>
              <w:t>Proposal 2</w:t>
            </w:r>
            <w:r>
              <w:rPr>
                <w:i/>
                <w:iCs/>
              </w:rPr>
              <w:t>: Confirm the following working assumption from RAN1#107bis-e with M=1 value:</w:t>
            </w:r>
          </w:p>
          <w:p w14:paraId="668A696F" w14:textId="77777777" w:rsidR="00677D3F" w:rsidRDefault="005D2918">
            <w:pPr>
              <w:ind w:left="1134"/>
              <w:rPr>
                <w:bCs/>
                <w:i/>
                <w:iCs/>
                <w:color w:val="FF0000"/>
                <w:szCs w:val="18"/>
              </w:rPr>
            </w:pPr>
            <w:r>
              <w:rPr>
                <w:bCs/>
                <w:i/>
                <w:iCs/>
                <w:szCs w:val="18"/>
                <w:highlight w:val="darkYellow"/>
              </w:rPr>
              <w:t>Working assumption</w:t>
            </w:r>
            <w:r>
              <w:rPr>
                <w:bCs/>
                <w:i/>
                <w:iCs/>
                <w:szCs w:val="18"/>
              </w:rPr>
              <w:t>:</w:t>
            </w:r>
          </w:p>
          <w:p w14:paraId="66FBA881" w14:textId="77777777" w:rsidR="00677D3F" w:rsidRDefault="005D2918">
            <w:pPr>
              <w:ind w:left="1134"/>
              <w:rPr>
                <w:bCs/>
                <w:i/>
                <w:iCs/>
                <w:color w:val="FF0000"/>
                <w:szCs w:val="18"/>
              </w:rPr>
            </w:pPr>
            <w:r>
              <w:rPr>
                <w:bCs/>
                <w:iCs/>
                <w:szCs w:val="20"/>
              </w:rPr>
              <w:t xml:space="preserve">For the purpose of BD/CCE budget determination for PDCCH monitoring for </w:t>
            </w:r>
            <m:oMath>
              <m:r>
                <w:rPr>
                  <w:rFonts w:ascii="Cambria Math" w:hAnsi="Cambria Math"/>
                  <w:szCs w:val="20"/>
                  <w:lang w:val="de-DE"/>
                </w:rPr>
                <m:t>μ</m:t>
              </m:r>
              <m:r>
                <w:rPr>
                  <w:rFonts w:ascii="Cambria Math" w:hAnsi="Cambria Math"/>
                  <w:szCs w:val="20"/>
                </w:rPr>
                <m:t>=6</m:t>
              </m:r>
            </m:oMath>
            <w:r>
              <w:rPr>
                <w:bCs/>
                <w:iCs/>
                <w:szCs w:val="20"/>
              </w:rPr>
              <w:t xml:space="preserve">, </w:t>
            </w:r>
            <w:r>
              <w:rPr>
                <w:szCs w:val="20"/>
              </w:rPr>
              <w:t xml:space="preserve">if more than one of the PDCCH monitoring </w:t>
            </w:r>
            <m:oMath>
              <m:sSub>
                <m:sSubPr>
                  <m:ctrlPr>
                    <w:ins w:id="109" w:author="Alexander Golitschek" w:date="2022-05-11T15:20:00Z">
                      <w:rPr>
                        <w:rFonts w:ascii="Cambria Math" w:hAnsi="Cambria Math"/>
                        <w:szCs w:val="20"/>
                      </w:rPr>
                    </w:ins>
                  </m:ctrlPr>
                </m:sSubPr>
                <m:e>
                  <m:r>
                    <m:rPr>
                      <m:sty m:val="p"/>
                    </m:rPr>
                    <w:rPr>
                      <w:rFonts w:ascii="Cambria Math" w:hAnsi="Cambria Math"/>
                      <w:szCs w:val="20"/>
                    </w:rPr>
                    <m:t>(X</m:t>
                  </m:r>
                </m:e>
                <m:sub>
                  <m:r>
                    <m:rPr>
                      <m:sty m:val="p"/>
                    </m:rPr>
                    <w:rPr>
                      <w:rFonts w:ascii="Cambria Math" w:hAnsi="Cambria Math"/>
                      <w:szCs w:val="20"/>
                    </w:rPr>
                    <m:t>s</m:t>
                  </m:r>
                </m:sub>
              </m:sSub>
              <m:r>
                <m:rPr>
                  <m:sty m:val="p"/>
                </m:rPr>
                <w:rPr>
                  <w:rFonts w:ascii="Cambria Math" w:hAnsi="Cambria Math"/>
                  <w:szCs w:val="20"/>
                </w:rPr>
                <m:t>,</m:t>
              </m:r>
              <m:sSub>
                <m:sSubPr>
                  <m:ctrlPr>
                    <w:ins w:id="110" w:author="Alexander Golitschek" w:date="2022-05-11T15:20:00Z">
                      <w:rPr>
                        <w:rFonts w:ascii="Cambria Math" w:hAnsi="Cambria Math"/>
                        <w:szCs w:val="20"/>
                      </w:rPr>
                    </w:ins>
                  </m:ctrlPr>
                </m:sSubPr>
                <m:e>
                  <m:r>
                    <m:rPr>
                      <m:sty m:val="p"/>
                    </m:rPr>
                    <w:rPr>
                      <w:rFonts w:ascii="Cambria Math" w:hAnsi="Cambria Math"/>
                      <w:szCs w:val="20"/>
                    </w:rPr>
                    <m:t>Y</m:t>
                  </m:r>
                </m:e>
                <m:sub>
                  <m:r>
                    <m:rPr>
                      <m:sty m:val="p"/>
                    </m:rPr>
                    <w:rPr>
                      <w:rFonts w:ascii="Cambria Math" w:hAnsi="Cambria Math"/>
                      <w:szCs w:val="20"/>
                    </w:rPr>
                    <m:t>s</m:t>
                  </m:r>
                </m:sub>
              </m:sSub>
              <m:r>
                <m:rPr>
                  <m:sty m:val="p"/>
                </m:rPr>
                <w:rPr>
                  <w:rFonts w:ascii="Cambria Math" w:hAnsi="Cambria Math"/>
                  <w:szCs w:val="20"/>
                </w:rPr>
                <m:t>)</m:t>
              </m:r>
            </m:oMath>
            <w:r>
              <w:rPr>
                <w:szCs w:val="20"/>
              </w:rPr>
              <w:t xml:space="preserve"> capability combinations supported by a UE comply with all configured search space sets, then the UE selects X</w:t>
            </w:r>
            <w:r>
              <w:rPr>
                <w:szCs w:val="20"/>
                <w:vertAlign w:val="subscript"/>
              </w:rPr>
              <w:t>s</w:t>
            </w:r>
            <w:r>
              <w:rPr>
                <w:szCs w:val="20"/>
              </w:rPr>
              <w:t xml:space="preserve"> and thereby </w:t>
            </w:r>
            <m:oMath>
              <m:sSubSup>
                <m:sSubSupPr>
                  <m:ctrlPr>
                    <w:ins w:id="111"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12" w:author="Alexander Golitschek" w:date="2022-05-11T15:20:00Z">
                          <w:rPr>
                            <w:rFonts w:ascii="Cambria Math" w:hAnsi="Cambria Math"/>
                            <w:szCs w:val="20"/>
                            <w:lang w:val="de-DE"/>
                          </w:rPr>
                        </w:ins>
                      </m:ctrlPr>
                    </m:dPr>
                    <m:e>
                      <m:sSub>
                        <m:sSubPr>
                          <m:ctrlPr>
                            <w:ins w:id="113"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14"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115"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16" w:author="Alexander Golitschek" w:date="2022-05-11T15:20:00Z">
                          <w:rPr>
                            <w:rFonts w:ascii="Cambria Math" w:hAnsi="Cambria Math"/>
                            <w:szCs w:val="20"/>
                            <w:lang w:val="de-DE"/>
                          </w:rPr>
                        </w:ins>
                      </m:ctrlPr>
                    </m:dPr>
                    <m:e>
                      <m:sSub>
                        <m:sSubPr>
                          <m:ctrlPr>
                            <w:ins w:id="117"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18"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 corresponding to the complying combination with the largest </w:t>
            </w:r>
            <m:oMath>
              <m:sSubSup>
                <m:sSubSupPr>
                  <m:ctrlPr>
                    <w:ins w:id="119" w:author="Alexander Golitschek" w:date="2022-05-11T15:20:00Z">
                      <w:rPr>
                        <w:rFonts w:ascii="Cambria Math" w:hAnsi="Cambria Math"/>
                        <w:szCs w:val="20"/>
                        <w:lang w:val="de-DE"/>
                      </w:rPr>
                    </w:ins>
                  </m:ctrlPr>
                </m:sSubSupPr>
                <m:e>
                  <m:r>
                    <w:rPr>
                      <w:rFonts w:ascii="Cambria Math" w:hAnsi="Cambria Math"/>
                      <w:szCs w:val="20"/>
                      <w:lang w:val="de-DE"/>
                    </w:rPr>
                    <m:t>M</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20" w:author="Alexander Golitschek" w:date="2022-05-11T15:20:00Z">
                          <w:rPr>
                            <w:rFonts w:ascii="Cambria Math" w:hAnsi="Cambria Math"/>
                            <w:szCs w:val="20"/>
                            <w:lang w:val="de-DE"/>
                          </w:rPr>
                        </w:ins>
                      </m:ctrlPr>
                    </m:dPr>
                    <m:e>
                      <m:sSub>
                        <m:sSubPr>
                          <m:ctrlPr>
                            <w:ins w:id="121"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22"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and </w:t>
            </w:r>
            <m:oMath>
              <m:sSubSup>
                <m:sSubSupPr>
                  <m:ctrlPr>
                    <w:ins w:id="123" w:author="Alexander Golitschek" w:date="2022-05-11T15:20:00Z">
                      <w:rPr>
                        <w:rFonts w:ascii="Cambria Math" w:hAnsi="Cambria Math"/>
                        <w:szCs w:val="20"/>
                        <w:lang w:val="de-DE"/>
                      </w:rPr>
                    </w:ins>
                  </m:ctrlPr>
                </m:sSubSupPr>
                <m:e>
                  <m:r>
                    <w:rPr>
                      <w:rFonts w:ascii="Cambria Math" w:hAnsi="Cambria Math"/>
                      <w:szCs w:val="20"/>
                      <w:lang w:val="de-DE"/>
                    </w:rPr>
                    <m:t>C</m:t>
                  </m:r>
                </m:e>
                <m:sub>
                  <m:r>
                    <m:rPr>
                      <m:sty m:val="p"/>
                    </m:rPr>
                    <w:rPr>
                      <w:rFonts w:ascii="Cambria Math" w:hAnsi="Cambria Math"/>
                      <w:szCs w:val="20"/>
                    </w:rPr>
                    <m:t>PDCCH</m:t>
                  </m:r>
                </m:sub>
                <m:sup>
                  <m:r>
                    <w:rPr>
                      <w:rFonts w:ascii="Cambria Math" w:hAnsi="Cambria Math"/>
                      <w:szCs w:val="20"/>
                      <w:lang w:val="de-DE"/>
                    </w:rPr>
                    <m:t>max</m:t>
                  </m:r>
                  <m:r>
                    <m:rPr>
                      <m:sty m:val="p"/>
                    </m:rPr>
                    <w:rPr>
                      <w:rFonts w:ascii="Cambria Math" w:hAnsi="Cambria Math"/>
                      <w:szCs w:val="20"/>
                    </w:rPr>
                    <m:t>,</m:t>
                  </m:r>
                  <m:d>
                    <m:dPr>
                      <m:ctrlPr>
                        <w:ins w:id="124" w:author="Alexander Golitschek" w:date="2022-05-11T15:20:00Z">
                          <w:rPr>
                            <w:rFonts w:ascii="Cambria Math" w:hAnsi="Cambria Math"/>
                            <w:szCs w:val="20"/>
                            <w:lang w:val="de-DE"/>
                          </w:rPr>
                        </w:ins>
                      </m:ctrlPr>
                    </m:dPr>
                    <m:e>
                      <m:sSub>
                        <m:sSubPr>
                          <m:ctrlPr>
                            <w:ins w:id="125" w:author="Alexander Golitschek" w:date="2022-05-11T15:20:00Z">
                              <w:rPr>
                                <w:rFonts w:ascii="Cambria Math" w:hAnsi="Cambria Math"/>
                                <w:szCs w:val="20"/>
                                <w:lang w:val="de-DE"/>
                              </w:rPr>
                            </w:ins>
                          </m:ctrlPr>
                        </m:sSubPr>
                        <m:e>
                          <m:r>
                            <w:rPr>
                              <w:rFonts w:ascii="Cambria Math" w:hAnsi="Cambria Math"/>
                              <w:szCs w:val="20"/>
                              <w:lang w:val="de-DE"/>
                            </w:rPr>
                            <m:t>X</m:t>
                          </m:r>
                        </m:e>
                        <m:sub>
                          <m:r>
                            <w:rPr>
                              <w:rFonts w:ascii="Cambria Math" w:hAnsi="Cambria Math"/>
                              <w:szCs w:val="20"/>
                              <w:lang w:val="de-DE"/>
                            </w:rPr>
                            <m:t>s</m:t>
                          </m:r>
                        </m:sub>
                      </m:sSub>
                      <m:r>
                        <m:rPr>
                          <m:sty m:val="p"/>
                        </m:rPr>
                        <w:rPr>
                          <w:rFonts w:ascii="Cambria Math" w:hAnsi="Cambria Math"/>
                          <w:szCs w:val="20"/>
                        </w:rPr>
                        <m:t>,</m:t>
                      </m:r>
                      <m:sSub>
                        <m:sSubPr>
                          <m:ctrlPr>
                            <w:ins w:id="126" w:author="Alexander Golitschek" w:date="2022-05-11T15:20:00Z">
                              <w:rPr>
                                <w:rFonts w:ascii="Cambria Math" w:hAnsi="Cambria Math"/>
                                <w:szCs w:val="20"/>
                                <w:lang w:val="de-DE"/>
                              </w:rPr>
                            </w:ins>
                          </m:ctrlPr>
                        </m:sSubPr>
                        <m:e>
                          <m:r>
                            <w:rPr>
                              <w:rFonts w:ascii="Cambria Math" w:hAnsi="Cambria Math"/>
                              <w:szCs w:val="20"/>
                              <w:lang w:val="de-DE"/>
                            </w:rPr>
                            <m:t>Y</m:t>
                          </m:r>
                        </m:e>
                        <m:sub>
                          <m:r>
                            <w:rPr>
                              <w:rFonts w:ascii="Cambria Math" w:hAnsi="Cambria Math"/>
                              <w:szCs w:val="20"/>
                              <w:lang w:val="de-DE"/>
                            </w:rPr>
                            <m:t>s</m:t>
                          </m:r>
                        </m:sub>
                      </m:sSub>
                    </m:e>
                  </m:d>
                  <m:r>
                    <m:rPr>
                      <m:sty m:val="p"/>
                    </m:rPr>
                    <w:rPr>
                      <w:rFonts w:ascii="Cambria Math" w:hAnsi="Cambria Math"/>
                      <w:szCs w:val="20"/>
                    </w:rPr>
                    <m:t>,</m:t>
                  </m:r>
                  <m:r>
                    <w:rPr>
                      <w:rFonts w:ascii="Cambria Math" w:hAnsi="Cambria Math"/>
                      <w:szCs w:val="20"/>
                      <w:lang w:val="de-DE"/>
                    </w:rPr>
                    <m:t>μ</m:t>
                  </m:r>
                </m:sup>
              </m:sSubSup>
            </m:oMath>
            <w:r>
              <w:rPr>
                <w:szCs w:val="20"/>
              </w:rPr>
              <w:t xml:space="preserve"> values.</w:t>
            </w:r>
          </w:p>
          <w:p w14:paraId="5F7C4D41" w14:textId="77777777" w:rsidR="00677D3F" w:rsidRDefault="005D2918">
            <w:pPr>
              <w:ind w:left="1134"/>
              <w:rPr>
                <w:bCs/>
                <w:i/>
                <w:iCs/>
                <w:color w:val="FF0000"/>
                <w:szCs w:val="18"/>
              </w:rPr>
            </w:pPr>
            <w:r>
              <w:rPr>
                <w:bCs/>
                <w:iCs/>
                <w:szCs w:val="20"/>
              </w:rPr>
              <w:t xml:space="preserve">Note1: This determination of </w:t>
            </w:r>
            <w:r>
              <w:rPr>
                <w:szCs w:val="20"/>
              </w:rPr>
              <w:t>X</w:t>
            </w:r>
            <w:r>
              <w:rPr>
                <w:szCs w:val="20"/>
                <w:vertAlign w:val="subscript"/>
              </w:rPr>
              <w:t>s</w:t>
            </w:r>
            <w:r>
              <w:rPr>
                <w:rFonts w:eastAsia="Yu Mincho"/>
                <w:bCs/>
                <w:iCs/>
                <w:szCs w:val="20"/>
              </w:rPr>
              <w:t xml:space="preserve"> may be independent of the size of </w:t>
            </w:r>
            <w:r>
              <w:rPr>
                <w:bCs/>
                <w:i/>
                <w:iCs/>
                <w:szCs w:val="20"/>
                <w:lang w:eastAsia="zh-CN"/>
              </w:rPr>
              <w:t>monitoringSlotsWithinSlotGroup</w:t>
            </w:r>
            <w:r>
              <w:rPr>
                <w:bCs/>
                <w:szCs w:val="20"/>
                <w:lang w:eastAsia="zh-CN"/>
              </w:rPr>
              <w:t xml:space="preserve"> discussed in the context of search space configuration</w:t>
            </w:r>
          </w:p>
          <w:p w14:paraId="3EACA223" w14:textId="77777777" w:rsidR="00677D3F" w:rsidRDefault="00677D3F">
            <w:pPr>
              <w:jc w:val="both"/>
              <w:rPr>
                <w:i/>
                <w:iCs/>
              </w:rPr>
            </w:pPr>
          </w:p>
        </w:tc>
      </w:tr>
    </w:tbl>
    <w:p w14:paraId="256D3A27" w14:textId="77777777" w:rsidR="00677D3F" w:rsidRDefault="00677D3F">
      <w:pPr>
        <w:rPr>
          <w:lang w:val="en-GB" w:eastAsia="zh-CN"/>
        </w:rPr>
      </w:pPr>
    </w:p>
    <w:p w14:paraId="6A5C9DCB"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631AE268" w14:textId="77777777">
        <w:tc>
          <w:tcPr>
            <w:tcW w:w="14583" w:type="dxa"/>
          </w:tcPr>
          <w:p w14:paraId="7E1E545A" w14:textId="77777777" w:rsidR="00677D3F" w:rsidRDefault="005D2918">
            <w:pPr>
              <w:jc w:val="both"/>
              <w:rPr>
                <w:i/>
                <w:iCs/>
                <w:sz w:val="21"/>
                <w:szCs w:val="16"/>
              </w:rPr>
            </w:pPr>
            <w:r>
              <w:rPr>
                <w:rFonts w:hint="eastAsia"/>
                <w:b/>
                <w:bCs/>
                <w:sz w:val="21"/>
                <w:szCs w:val="16"/>
              </w:rPr>
              <w:t>P</w:t>
            </w:r>
            <w:r>
              <w:rPr>
                <w:b/>
                <w:bCs/>
                <w:sz w:val="21"/>
                <w:szCs w:val="16"/>
              </w:rPr>
              <w:t>roposal 2:</w:t>
            </w:r>
            <w:r>
              <w:rPr>
                <w:sz w:val="21"/>
                <w:szCs w:val="16"/>
              </w:rPr>
              <w:t xml:space="preserve"> </w:t>
            </w:r>
            <w:r>
              <w:rPr>
                <w:i/>
                <w:iCs/>
                <w:sz w:val="21"/>
                <w:szCs w:val="16"/>
              </w:rPr>
              <w:t>For Type1 CSS without dedicated RRC, the number of slots configured for multi-slot PDCCH monitoring in monitoringSlotsWithinSlotGroup-r17 per slot group of X_s slots (i.e., M) should be either of the following, while we prefer Alt-2: :</w:t>
            </w:r>
          </w:p>
          <w:p w14:paraId="6C96F834"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lt-1: 1</w:t>
            </w:r>
          </w:p>
          <w:p w14:paraId="76BCD84D" w14:textId="77777777" w:rsidR="00677D3F" w:rsidRDefault="005D2918">
            <w:pPr>
              <w:pStyle w:val="ListParagraph"/>
              <w:numPr>
                <w:ilvl w:val="0"/>
                <w:numId w:val="42"/>
              </w:numPr>
              <w:snapToGrid/>
              <w:spacing w:after="80" w:line="240" w:lineRule="auto"/>
              <w:jc w:val="both"/>
              <w:rPr>
                <w:i/>
                <w:iCs/>
                <w:sz w:val="21"/>
                <w:szCs w:val="16"/>
              </w:rPr>
            </w:pPr>
            <w:r>
              <w:rPr>
                <w:rFonts w:hint="eastAsia"/>
                <w:i/>
                <w:iCs/>
                <w:sz w:val="21"/>
                <w:szCs w:val="16"/>
              </w:rPr>
              <w:t>A</w:t>
            </w:r>
            <w:r>
              <w:rPr>
                <w:i/>
                <w:iCs/>
                <w:sz w:val="21"/>
                <w:szCs w:val="16"/>
              </w:rPr>
              <w:t>lt-2: L (i.e., same handling as for Type 0/0A/2 CSS)</w:t>
            </w:r>
          </w:p>
          <w:p w14:paraId="45C2F417" w14:textId="77777777" w:rsidR="00677D3F" w:rsidRDefault="00677D3F">
            <w:pPr>
              <w:rPr>
                <w:b/>
                <w:u w:val="single"/>
              </w:rPr>
            </w:pPr>
          </w:p>
        </w:tc>
      </w:tr>
    </w:tbl>
    <w:p w14:paraId="196C97A2" w14:textId="77777777" w:rsidR="00677D3F" w:rsidRDefault="00677D3F">
      <w:pPr>
        <w:rPr>
          <w:lang w:eastAsia="zh-CN"/>
        </w:rPr>
      </w:pPr>
    </w:p>
    <w:p w14:paraId="7601F23F" w14:textId="77777777" w:rsidR="00677D3F" w:rsidRDefault="005D2918">
      <w:pPr>
        <w:pStyle w:val="Heading3"/>
      </w:pPr>
      <w:r>
        <w:t>R1-2204566 (TCL Communication)</w:t>
      </w:r>
    </w:p>
    <w:tbl>
      <w:tblPr>
        <w:tblStyle w:val="TableGrid"/>
        <w:tblW w:w="14583" w:type="dxa"/>
        <w:tblLayout w:type="fixed"/>
        <w:tblLook w:val="04A0" w:firstRow="1" w:lastRow="0" w:firstColumn="1" w:lastColumn="0" w:noHBand="0" w:noVBand="1"/>
      </w:tblPr>
      <w:tblGrid>
        <w:gridCol w:w="14583"/>
      </w:tblGrid>
      <w:tr w:rsidR="00677D3F" w14:paraId="60B4A5D6" w14:textId="77777777">
        <w:tc>
          <w:tcPr>
            <w:tcW w:w="14583" w:type="dxa"/>
          </w:tcPr>
          <w:p w14:paraId="43B75745" w14:textId="77777777" w:rsidR="00677D3F" w:rsidRDefault="005D2918">
            <w:pPr>
              <w:jc w:val="both"/>
              <w:rPr>
                <w:lang w:eastAsia="zh-CN"/>
              </w:rPr>
            </w:pPr>
            <w:r>
              <w:rPr>
                <w:lang w:eastAsia="zh-CN"/>
              </w:rPr>
              <w:t>Furthermore, there are following constraints for the configuration of search space in 38.213 v17.1.0. The UE does not expect to process more than one CSS for following DCI type in a slot.</w:t>
            </w:r>
          </w:p>
          <w:p w14:paraId="6B9BB99F" w14:textId="77777777" w:rsidR="00677D3F" w:rsidRDefault="005D2918">
            <w:pPr>
              <w:jc w:val="both"/>
              <w:rPr>
                <w:i/>
                <w:lang w:eastAsia="zh-CN"/>
              </w:rPr>
            </w:pPr>
            <w:r>
              <w:rPr>
                <w:i/>
                <w:lang w:eastAsia="zh-CN"/>
              </w:rPr>
              <w:t xml:space="preserve">If a UE is provided </w:t>
            </w:r>
            <w:r>
              <w:rPr>
                <w:rFonts w:hint="eastAsia"/>
                <w:i/>
                <w:lang w:eastAsia="zh-CN"/>
              </w:rPr>
              <w:t xml:space="preserve"> </w:t>
            </w:r>
          </w:p>
          <w:p w14:paraId="502CF482" w14:textId="77777777" w:rsidR="00677D3F" w:rsidRDefault="005D2918">
            <w:pPr>
              <w:pStyle w:val="B1"/>
              <w:rPr>
                <w:i/>
              </w:rPr>
            </w:pPr>
            <w:r>
              <w:rPr>
                <w:i/>
              </w:rPr>
              <w:t>-</w:t>
            </w:r>
            <w:r>
              <w:rPr>
                <w:i/>
              </w:rPr>
              <w:tab/>
              <w:t>one or more search space sets by</w:t>
            </w:r>
            <w:r>
              <w:rPr>
                <w:i/>
                <w:lang w:val="en-US"/>
              </w:rPr>
              <w:t xml:space="preserve"> corresponding one or more of</w:t>
            </w:r>
            <w:r>
              <w:rPr>
                <w:i/>
              </w:rPr>
              <w:t xml:space="preserve"> </w:t>
            </w:r>
            <w:r>
              <w:rPr>
                <w:i/>
                <w:lang w:eastAsia="zh-CN"/>
              </w:rPr>
              <w:t>searchSpaceZero</w:t>
            </w:r>
            <w:r>
              <w:rPr>
                <w:i/>
                <w:iCs/>
                <w:lang w:eastAsia="zh-CN"/>
              </w:rPr>
              <w:t xml:space="preserve">, searchSpaceSIB1, </w:t>
            </w:r>
            <w:r>
              <w:rPr>
                <w:i/>
              </w:rPr>
              <w:t xml:space="preserve">searchSpaceOtherSystemInformation, pagingSearchSpace, </w:t>
            </w:r>
            <w:r>
              <w:rPr>
                <w:i/>
                <w:iCs/>
              </w:rPr>
              <w:t>peiSearchSpace,</w:t>
            </w:r>
            <w:r>
              <w:rPr>
                <w:rStyle w:val="apple-converted-space"/>
              </w:rPr>
              <w:t xml:space="preserve"> </w:t>
            </w:r>
            <w:r>
              <w:rPr>
                <w:i/>
              </w:rPr>
              <w:t xml:space="preserve">ra-SearchSpace, or a CSS set by PDCCH-Config, and </w:t>
            </w:r>
          </w:p>
          <w:p w14:paraId="67AD00DB" w14:textId="77777777" w:rsidR="00677D3F" w:rsidRDefault="005D2918">
            <w:pPr>
              <w:pStyle w:val="B1"/>
              <w:rPr>
                <w:i/>
                <w:lang w:val="en-US"/>
              </w:rPr>
            </w:pPr>
            <w:r>
              <w:rPr>
                <w:i/>
              </w:rPr>
              <w:t>-</w:t>
            </w:r>
            <w:r>
              <w:rPr>
                <w:i/>
              </w:rPr>
              <w:tab/>
              <w:t xml:space="preserve">a SI-RNTI, a P-RNTI, </w:t>
            </w:r>
            <w:r>
              <w:rPr>
                <w:i/>
                <w:lang w:val="en-US"/>
              </w:rPr>
              <w:t xml:space="preserve">a PEI-RNTI, </w:t>
            </w:r>
            <w:r>
              <w:rPr>
                <w:i/>
              </w:rPr>
              <w:t>a RA-RNTI, a MsgB-RNTI, a SFI-RNTI, an INT-RNTI, a TPC-PUSCH-RNTI, a TPC-PUCCH-RNTI, or a TPC-SRS-RNTI</w:t>
            </w:r>
          </w:p>
          <w:p w14:paraId="7306C565" w14:textId="77777777" w:rsidR="00677D3F" w:rsidRDefault="005D2918">
            <w:pPr>
              <w:pStyle w:val="B1"/>
              <w:ind w:left="0" w:firstLine="0"/>
              <w:rPr>
                <w:i/>
              </w:rPr>
            </w:pPr>
            <w:r>
              <w:rPr>
                <w:i/>
                <w:lang w:val="en-US"/>
              </w:rPr>
              <w:t xml:space="preserve">then, for a RNTI from any of these RNTIs, </w:t>
            </w:r>
            <w:r>
              <w:rPr>
                <w:i/>
              </w:rPr>
              <w:t>the UE does not expect to process information from more than one DCI format with CRC scrambled with</w:t>
            </w:r>
            <w:r>
              <w:rPr>
                <w:i/>
                <w:lang w:val="en-US"/>
              </w:rPr>
              <w:t xml:space="preserve"> </w:t>
            </w:r>
            <w:r>
              <w:rPr>
                <w:i/>
              </w:rPr>
              <w:t xml:space="preserve">the RNTI per slot. </w:t>
            </w:r>
          </w:p>
          <w:p w14:paraId="65CFACD9" w14:textId="77777777" w:rsidR="00677D3F" w:rsidRDefault="00677D3F">
            <w:pPr>
              <w:jc w:val="both"/>
              <w:rPr>
                <w:lang w:val="en-GB" w:eastAsia="zh-CN"/>
              </w:rPr>
            </w:pPr>
          </w:p>
          <w:p w14:paraId="6B26F618" w14:textId="77777777" w:rsidR="00677D3F" w:rsidRDefault="005D2918">
            <w:pPr>
              <w:jc w:val="both"/>
              <w:rPr>
                <w:lang w:val="en-GB" w:eastAsia="zh-CN"/>
              </w:rPr>
            </w:pPr>
            <w:r>
              <w:rPr>
                <w:lang w:val="en-GB" w:eastAsia="zh-CN"/>
              </w:rPr>
              <w:t xml:space="preserve">In a similar case, a UE can process one DCI in CSS and simultaneously monitor another DCI in USS in </w:t>
            </w:r>
            <w:r>
              <w:rPr>
                <w:rFonts w:hint="eastAsia"/>
                <w:lang w:val="en-GB" w:eastAsia="zh-CN"/>
              </w:rPr>
              <w:t>38.213</w:t>
            </w:r>
            <w:r>
              <w:rPr>
                <w:lang w:val="en-GB" w:eastAsia="zh-CN"/>
              </w:rPr>
              <w:t xml:space="preserve"> </w:t>
            </w:r>
            <w:r>
              <w:rPr>
                <w:rFonts w:hint="eastAsia"/>
                <w:lang w:val="en-GB" w:eastAsia="zh-CN"/>
              </w:rPr>
              <w:t>V</w:t>
            </w:r>
            <w:r>
              <w:rPr>
                <w:lang w:val="en-GB" w:eastAsia="zh-CN"/>
              </w:rPr>
              <w:t>17.1.0. The detailed descriptions are as follows.</w:t>
            </w:r>
          </w:p>
          <w:p w14:paraId="50BBDAD2" w14:textId="77777777" w:rsidR="00677D3F" w:rsidRDefault="005D2918">
            <w:pPr>
              <w:rPr>
                <w:i/>
                <w:color w:val="00B0F0"/>
              </w:rPr>
            </w:pPr>
            <w:r>
              <w:rPr>
                <w:i/>
              </w:rPr>
              <w:t xml:space="preserve">If a UE is provided </w:t>
            </w:r>
          </w:p>
          <w:p w14:paraId="51C69DE7" w14:textId="77777777" w:rsidR="00677D3F" w:rsidRDefault="005D2918">
            <w:pPr>
              <w:pStyle w:val="B1"/>
              <w:rPr>
                <w:i/>
              </w:rPr>
            </w:pPr>
            <w:r>
              <w:rPr>
                <w:i/>
              </w:rPr>
              <w:t>-</w:t>
            </w:r>
            <w:r>
              <w:rPr>
                <w:i/>
              </w:rPr>
              <w:tab/>
              <w:t xml:space="preserve">one or more search space sets by corresponding one or more </w:t>
            </w:r>
            <w:r>
              <w:rPr>
                <w:i/>
                <w:lang w:val="en-US"/>
              </w:rPr>
              <w:t>of</w:t>
            </w:r>
            <w:r>
              <w:rPr>
                <w:i/>
              </w:rPr>
              <w:t xml:space="preserve"> </w:t>
            </w:r>
            <w:r>
              <w:rPr>
                <w:i/>
                <w:lang w:eastAsia="zh-CN"/>
              </w:rPr>
              <w:t>searchSpaceZero</w:t>
            </w:r>
            <w:r>
              <w:rPr>
                <w:i/>
                <w:iCs/>
                <w:lang w:eastAsia="zh-CN"/>
              </w:rPr>
              <w:t xml:space="preserve">, searchSpaceSIB1, </w:t>
            </w:r>
            <w:r>
              <w:rPr>
                <w:i/>
              </w:rPr>
              <w:t xml:space="preserve">searchSpaceOtherSystemInformation, pagingSearchSpace, ra-SearchSpace, and </w:t>
            </w:r>
          </w:p>
          <w:p w14:paraId="4BA48B2C" w14:textId="77777777" w:rsidR="00677D3F" w:rsidRDefault="005D2918">
            <w:pPr>
              <w:pStyle w:val="B1"/>
              <w:rPr>
                <w:i/>
              </w:rPr>
            </w:pPr>
            <w:r>
              <w:rPr>
                <w:i/>
              </w:rPr>
              <w:t>-</w:t>
            </w:r>
            <w:r>
              <w:rPr>
                <w:i/>
              </w:rPr>
              <w:tab/>
              <w:t xml:space="preserve">a C-RNTI, an MCS-C-RNTI, </w:t>
            </w:r>
            <w:r>
              <w:rPr>
                <w:i/>
                <w:lang w:val="en-US"/>
              </w:rPr>
              <w:t xml:space="preserve">or </w:t>
            </w:r>
            <w:r>
              <w:rPr>
                <w:i/>
              </w:rPr>
              <w:t xml:space="preserve">a CS-RNTI </w:t>
            </w:r>
          </w:p>
          <w:p w14:paraId="027BF22D" w14:textId="77777777" w:rsidR="00677D3F" w:rsidRDefault="005D2918">
            <w:pPr>
              <w:rPr>
                <w:i/>
              </w:rPr>
            </w:pPr>
            <w:r>
              <w:rPr>
                <w:i/>
              </w:rPr>
              <w:t xml:space="preserve">the UE monitors PDCCH candidates for DCI format 0_0 and DCI format 1_0 with CRC scrambled by the C-RNTI, the MCS-C-RNTI, or the CS-RNTI in the one or more search space sets </w:t>
            </w:r>
            <w:r>
              <w:rPr>
                <w:rFonts w:eastAsia="MS PGothic"/>
                <w:i/>
                <w:lang w:eastAsia="ja-JP"/>
              </w:rPr>
              <w:t>in a slot where the UE monitors PDCCH candidates for at least a DCI format 0_0 or a DCI format 1_0 with CRC scrambled by SI-RNTI, RA-RNTI, MsgB-RNTI, or P-RNTI</w:t>
            </w:r>
            <w:r>
              <w:rPr>
                <w:i/>
              </w:rPr>
              <w:t>.</w:t>
            </w:r>
          </w:p>
          <w:p w14:paraId="68065DFF" w14:textId="77777777" w:rsidR="00677D3F" w:rsidRDefault="00677D3F">
            <w:pPr>
              <w:jc w:val="both"/>
              <w:rPr>
                <w:b/>
                <w:lang w:eastAsia="zh-CN"/>
              </w:rPr>
            </w:pPr>
          </w:p>
          <w:p w14:paraId="5750DB93" w14:textId="77777777" w:rsidR="00677D3F" w:rsidRDefault="005D2918">
            <w:pPr>
              <w:jc w:val="both"/>
              <w:rPr>
                <w:b/>
                <w:lang w:eastAsia="zh-CN"/>
              </w:rPr>
            </w:pPr>
            <w:r>
              <w:rPr>
                <w:b/>
                <w:lang w:eastAsia="zh-CN"/>
              </w:rPr>
              <w:t xml:space="preserve">Observation 1: The constraints on UE processing DCI format in a slot is handled by CSS and USS. </w:t>
            </w:r>
          </w:p>
          <w:p w14:paraId="54048260" w14:textId="77777777" w:rsidR="00677D3F" w:rsidRDefault="00677D3F">
            <w:pPr>
              <w:jc w:val="both"/>
              <w:rPr>
                <w:lang w:eastAsia="zh-CN"/>
              </w:rPr>
            </w:pPr>
          </w:p>
          <w:p w14:paraId="4C0A6CE6" w14:textId="77777777" w:rsidR="00677D3F" w:rsidRDefault="005D2918">
            <w:pPr>
              <w:jc w:val="both"/>
              <w:rPr>
                <w:lang w:eastAsia="zh-CN"/>
              </w:rPr>
            </w:pPr>
            <w:r>
              <w:rPr>
                <w:lang w:eastAsia="zh-CN"/>
              </w:rPr>
              <w:t xml:space="preserve">For PDCCH monitoring in slot groups, one straightforward way is to replace the time unit of “slot” in above descriptions with “slot group”. In a similar way, the constraint can be the maximum requirement for the UE processing the DCI in a slot group. As usual, the slot group size of SCS 480KHz and 960KHz would be aligned with a slot of SCS 120KHz. </w:t>
            </w:r>
            <w:r>
              <w:rPr>
                <w:rFonts w:hint="eastAsia"/>
                <w:lang w:eastAsia="zh-CN"/>
              </w:rPr>
              <w:t>The</w:t>
            </w:r>
            <w:r>
              <w:rPr>
                <w:lang w:eastAsia="zh-CN"/>
              </w:rPr>
              <w:t xml:space="preserve"> configurations of SSSG(1) and SSSG(2) are performed by considering the UE processing ability in a slot group. For SSSG(2), one possible solution is to study how  different search space sets are likely to be simultaneously configured in a slot group. </w:t>
            </w:r>
            <w:r>
              <w:rPr>
                <w:rFonts w:hint="eastAsia"/>
                <w:lang w:eastAsia="zh-CN"/>
              </w:rPr>
              <w:t>That</w:t>
            </w:r>
            <w:r>
              <w:rPr>
                <w:lang w:eastAsia="zh-CN"/>
              </w:rPr>
              <w:t xml:space="preserve"> can be a UE ability. Currently, </w:t>
            </w:r>
            <w:r>
              <w:rPr>
                <w:rFonts w:hint="eastAsia"/>
                <w:lang w:eastAsia="zh-CN"/>
              </w:rPr>
              <w:t>a</w:t>
            </w:r>
            <w:r>
              <w:t xml:space="preserve"> </w:t>
            </w:r>
            <w:r>
              <w:rPr>
                <w:lang w:eastAsia="zh-CN"/>
              </w:rPr>
              <w:t xml:space="preserve">unified description is provided for the time unit of a slot without SSSG(1) and SSSG(2). For slot-groups, a solution specific to the slot group size and the UE ability is more appropriate for individual combination of (Xs, Ys). </w:t>
            </w:r>
          </w:p>
          <w:p w14:paraId="47008D18" w14:textId="77777777" w:rsidR="00677D3F" w:rsidRDefault="00677D3F">
            <w:pPr>
              <w:jc w:val="both"/>
              <w:rPr>
                <w:lang w:eastAsia="zh-CN"/>
              </w:rPr>
            </w:pPr>
          </w:p>
          <w:p w14:paraId="7B31ADE1" w14:textId="77777777" w:rsidR="00677D3F" w:rsidRDefault="005D2918">
            <w:pPr>
              <w:jc w:val="both"/>
              <w:rPr>
                <w:b/>
                <w:lang w:eastAsia="zh-CN"/>
              </w:rPr>
            </w:pPr>
            <w:r>
              <w:rPr>
                <w:rFonts w:hint="eastAsia"/>
                <w:b/>
                <w:lang w:eastAsia="zh-CN"/>
              </w:rPr>
              <w:t>P</w:t>
            </w:r>
            <w:r>
              <w:rPr>
                <w:b/>
                <w:lang w:eastAsia="zh-CN"/>
              </w:rPr>
              <w:t>roposal 1: The number of slots configured for multi-slot PDCCH monitoring in monitoringSlotsWithinSlotGroup-r17 per slot group of X_s slots should be no larger than M. M is related to UE ability.</w:t>
            </w:r>
          </w:p>
          <w:p w14:paraId="3BE87A9D" w14:textId="77777777" w:rsidR="00677D3F" w:rsidRDefault="00677D3F">
            <w:pPr>
              <w:jc w:val="both"/>
              <w:rPr>
                <w:b/>
                <w:u w:val="single"/>
              </w:rPr>
            </w:pPr>
          </w:p>
        </w:tc>
      </w:tr>
    </w:tbl>
    <w:p w14:paraId="0D4AE38E" w14:textId="77777777" w:rsidR="00677D3F" w:rsidRDefault="00677D3F">
      <w:pPr>
        <w:rPr>
          <w:lang w:val="en-GB" w:eastAsia="zh-CN"/>
        </w:rPr>
      </w:pPr>
    </w:p>
    <w:p w14:paraId="0D0865C7"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18D88886" w14:textId="77777777">
        <w:tc>
          <w:tcPr>
            <w:tcW w:w="14583" w:type="dxa"/>
          </w:tcPr>
          <w:p w14:paraId="163536B2" w14:textId="77777777" w:rsidR="00677D3F" w:rsidRDefault="005D2918">
            <w:pPr>
              <w:spacing w:after="0" w:line="256" w:lineRule="auto"/>
              <w:rPr>
                <w:rStyle w:val="normaltextrun"/>
              </w:rPr>
            </w:pPr>
            <w:r>
              <w:rPr>
                <w:b/>
                <w:bCs/>
                <w:i/>
                <w:iCs/>
              </w:rPr>
              <w:t>Proposal 2:</w:t>
            </w:r>
            <w:r>
              <w:t xml:space="preserve"> </w:t>
            </w:r>
            <w:r>
              <w:rPr>
                <w:bCs/>
                <w:lang w:eastAsia="zh-CN"/>
              </w:rPr>
              <w:t>Turn the working assumption into an agreement</w:t>
            </w:r>
            <w:r>
              <w:rPr>
                <w:rStyle w:val="normaltextrun"/>
              </w:rPr>
              <w:t xml:space="preserve"> with </w:t>
            </w:r>
            <w:r>
              <w:rPr>
                <w:rStyle w:val="normaltextrun"/>
                <w:color w:val="00B050"/>
              </w:rPr>
              <w:t>the following modificatioin</w:t>
            </w:r>
          </w:p>
          <w:p w14:paraId="1280155F" w14:textId="77777777" w:rsidR="00677D3F" w:rsidRDefault="005D2918">
            <w:pPr>
              <w:spacing w:after="0" w:line="256" w:lineRule="auto"/>
              <w:ind w:left="852" w:firstLine="284"/>
            </w:pPr>
            <w:r>
              <w:rPr>
                <w:highlight w:val="darkYellow"/>
              </w:rPr>
              <w:t>Working assumption</w:t>
            </w:r>
            <w:r>
              <w:t>: For Group (2) SSs</w:t>
            </w:r>
          </w:p>
          <w:p w14:paraId="56C094A8" w14:textId="77777777" w:rsidR="00677D3F" w:rsidRDefault="005D2918">
            <w:pPr>
              <w:numPr>
                <w:ilvl w:val="2"/>
                <w:numId w:val="20"/>
              </w:numPr>
              <w:autoSpaceDE/>
              <w:autoSpaceDN/>
              <w:adjustRightInd/>
              <w:spacing w:after="0" w:line="256" w:lineRule="auto"/>
            </w:pPr>
            <w:r>
              <w:rPr>
                <w:rFonts w:eastAsia="Times New Roman"/>
              </w:rPr>
              <w:t>For Type0/0A/2 CSS</w:t>
            </w:r>
          </w:p>
          <w:p w14:paraId="3513E53F" w14:textId="77777777" w:rsidR="00677D3F" w:rsidRDefault="005D2918">
            <w:pPr>
              <w:numPr>
                <w:ilvl w:val="3"/>
                <w:numId w:val="20"/>
              </w:numPr>
              <w:autoSpaceDE/>
              <w:autoSpaceDN/>
              <w:adjustRightInd/>
              <w:spacing w:after="0"/>
            </w:pPr>
            <w:r>
              <w:t xml:space="preserve">The slots indicated in </w:t>
            </w:r>
            <w:r>
              <w:rPr>
                <w:i/>
                <w:iCs/>
              </w:rPr>
              <w:t>monitoringSlotsWithinSlotGroup-r17</w:t>
            </w:r>
            <w:r>
              <w:t xml:space="preserve"> are not restricted to be consecutive</w:t>
            </w:r>
          </w:p>
          <w:p w14:paraId="574E7129"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can be up to L</w:t>
            </w:r>
          </w:p>
          <w:p w14:paraId="77581279" w14:textId="77777777" w:rsidR="00677D3F" w:rsidRDefault="005D2918">
            <w:pPr>
              <w:numPr>
                <w:ilvl w:val="2"/>
                <w:numId w:val="20"/>
              </w:numPr>
              <w:autoSpaceDE/>
              <w:autoSpaceDN/>
              <w:adjustRightInd/>
              <w:spacing w:after="0"/>
            </w:pPr>
            <w:r>
              <w:rPr>
                <w:rFonts w:eastAsia="Times New Roman"/>
              </w:rPr>
              <w:t>For Type1 CSS without dedicated RRC</w:t>
            </w:r>
          </w:p>
          <w:p w14:paraId="08C9B155" w14:textId="77777777" w:rsidR="00677D3F" w:rsidRDefault="005D2918">
            <w:pPr>
              <w:numPr>
                <w:ilvl w:val="3"/>
                <w:numId w:val="20"/>
              </w:numPr>
              <w:autoSpaceDE/>
              <w:autoSpaceDN/>
              <w:adjustRightInd/>
              <w:spacing w:after="0"/>
            </w:pPr>
            <w:r>
              <w:t xml:space="preserve">The number of </w:t>
            </w:r>
            <w:r>
              <w:rPr>
                <w:bCs/>
              </w:rPr>
              <w:t xml:space="preserve">slots configured for </w:t>
            </w:r>
            <w:r>
              <w:t xml:space="preserve">multi-slot PDCCH monitoring in </w:t>
            </w:r>
            <w:r>
              <w:rPr>
                <w:i/>
                <w:iCs/>
              </w:rPr>
              <w:t>monitoringSlotsWithinSlotGroup-r17</w:t>
            </w:r>
            <w:r>
              <w:rPr>
                <w:bCs/>
              </w:rPr>
              <w:t xml:space="preserve"> per slot group of </w:t>
            </w:r>
            <m:oMath>
              <m:sSub>
                <m:sSubPr>
                  <m:ctrlPr>
                    <w:ins w:id="127" w:author="Alexander Golitschek" w:date="2022-05-11T15:20:00Z">
                      <w:rPr>
                        <w:rFonts w:ascii="Cambria Math" w:hAnsi="Cambria Math"/>
                        <w:bCs/>
                        <w:i/>
                      </w:rPr>
                    </w:ins>
                  </m:ctrlPr>
                </m:sSubPr>
                <m:e>
                  <m:r>
                    <w:rPr>
                      <w:rFonts w:ascii="Cambria Math" w:hAnsi="Cambria Math"/>
                    </w:rPr>
                    <m:t>X</m:t>
                  </m:r>
                </m:e>
                <m:sub>
                  <m:r>
                    <w:rPr>
                      <w:rFonts w:ascii="Cambria Math" w:hAnsi="Cambria Math"/>
                    </w:rPr>
                    <m:t>s</m:t>
                  </m:r>
                </m:sub>
              </m:sSub>
            </m:oMath>
            <w:r>
              <w:rPr>
                <w:bCs/>
              </w:rPr>
              <w:t xml:space="preserve"> slots should be no larger than M, where M is </w:t>
            </w:r>
            <m:oMath>
              <m:sSub>
                <m:sSubPr>
                  <m:ctrlPr>
                    <w:ins w:id="128" w:author="Alexander Golitschek" w:date="2022-05-11T15:20:00Z">
                      <w:rPr>
                        <w:rFonts w:ascii="Cambria Math" w:hAnsi="Cambria Math"/>
                        <w:bCs/>
                        <w:i/>
                        <w:color w:val="00B050"/>
                      </w:rPr>
                    </w:ins>
                  </m:ctrlPr>
                </m:sSubPr>
                <m:e>
                  <m:r>
                    <w:rPr>
                      <w:rFonts w:ascii="Cambria Math" w:hAnsi="Cambria Math"/>
                      <w:color w:val="00B050"/>
                    </w:rPr>
                    <m:t>X</m:t>
                  </m:r>
                </m:e>
                <m:sub>
                  <m:r>
                    <w:rPr>
                      <w:rFonts w:ascii="Cambria Math" w:hAnsi="Cambria Math"/>
                      <w:color w:val="00B050"/>
                    </w:rPr>
                    <m:t>s</m:t>
                  </m:r>
                </m:sub>
              </m:sSub>
            </m:oMath>
            <w:r>
              <w:rPr>
                <w:bCs/>
                <w:strike/>
                <w:color w:val="00B050"/>
              </w:rPr>
              <w:t>FFS</w:t>
            </w:r>
          </w:p>
          <w:p w14:paraId="3CA4C9A5" w14:textId="77777777" w:rsidR="00677D3F" w:rsidRDefault="00677D3F">
            <w:pPr>
              <w:pStyle w:val="paragraph"/>
              <w:spacing w:before="0" w:beforeAutospacing="0" w:after="0" w:afterAutospacing="0" w:line="240" w:lineRule="auto"/>
              <w:textAlignment w:val="baseline"/>
              <w:rPr>
                <w:lang w:val="en-US" w:eastAsia="zh-CN"/>
              </w:rPr>
            </w:pPr>
          </w:p>
        </w:tc>
      </w:tr>
    </w:tbl>
    <w:p w14:paraId="45FA3E64" w14:textId="77777777" w:rsidR="00677D3F" w:rsidRDefault="00677D3F">
      <w:pPr>
        <w:rPr>
          <w:lang w:eastAsia="zh-CN"/>
        </w:rPr>
      </w:pPr>
    </w:p>
    <w:p w14:paraId="2C3867A2"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C7268CB" w14:textId="77777777">
        <w:tc>
          <w:tcPr>
            <w:tcW w:w="14583" w:type="dxa"/>
          </w:tcPr>
          <w:p w14:paraId="0AEC7B82" w14:textId="77777777" w:rsidR="00677D3F" w:rsidRDefault="005D2918">
            <w:pPr>
              <w:spacing w:before="120" w:line="240" w:lineRule="auto"/>
              <w:ind w:firstLineChars="100" w:firstLine="216"/>
              <w:rPr>
                <w:rFonts w:eastAsia="Batang"/>
                <w:b/>
                <w:lang w:eastAsia="ko-KR"/>
              </w:rPr>
            </w:pPr>
            <w:r>
              <w:rPr>
                <w:rFonts w:eastAsia="Batang"/>
                <w:b/>
                <w:lang w:eastAsia="ko-KR"/>
              </w:rPr>
              <w:t>Proposal #1: Confirm the working assumption for Group (2) SS in the previous agreement with a following modification (</w:t>
            </w:r>
            <w:r>
              <w:rPr>
                <w:rFonts w:eastAsia="Batang" w:hint="eastAsia"/>
                <w:b/>
                <w:lang w:eastAsia="ko-KR"/>
              </w:rPr>
              <w:t xml:space="preserve">as highlighted </w:t>
            </w:r>
            <w:r>
              <w:rPr>
                <w:rFonts w:eastAsia="Batang"/>
                <w:b/>
                <w:lang w:eastAsia="ko-KR"/>
              </w:rPr>
              <w:t>in red text)</w:t>
            </w:r>
          </w:p>
          <w:p w14:paraId="2D4AF2E9"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b/>
                <w:lang w:eastAsia="ko-KR"/>
              </w:rPr>
            </w:pPr>
            <w:r>
              <w:rPr>
                <w:rFonts w:ascii="Times New Roman" w:hAnsi="Times New Roman"/>
                <w:b/>
                <w:highlight w:val="darkYellow"/>
                <w:lang w:val="en-GB" w:eastAsia="ko-KR"/>
              </w:rPr>
              <w:t>Working assumption</w:t>
            </w:r>
            <w:r>
              <w:rPr>
                <w:rFonts w:ascii="Times New Roman" w:hAnsi="Times New Roman"/>
                <w:b/>
                <w:lang w:val="en-GB" w:eastAsia="ko-KR"/>
              </w:rPr>
              <w:t xml:space="preserve">: For Tyep0/0A/2 CSS </w:t>
            </w:r>
            <w:r>
              <w:rPr>
                <w:rFonts w:ascii="Times New Roman" w:hAnsi="Times New Roman"/>
                <w:b/>
                <w:color w:val="FF0000"/>
                <w:lang w:val="en-GB" w:eastAsia="ko-KR"/>
              </w:rPr>
              <w:t>and Type1 CSS without dedicated RRC</w:t>
            </w:r>
          </w:p>
          <w:p w14:paraId="2F558F77"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slots indicated in </w:t>
            </w:r>
            <w:r>
              <w:rPr>
                <w:rFonts w:ascii="Times New Roman" w:hAnsi="Times New Roman"/>
                <w:b/>
                <w:i/>
                <w:lang w:val="en-GB" w:eastAsia="ko-KR"/>
              </w:rPr>
              <w:t>monitoringSlotsWithinSlotGroup-r17</w:t>
            </w:r>
            <w:r>
              <w:rPr>
                <w:rFonts w:ascii="Times New Roman" w:hAnsi="Times New Roman"/>
                <w:b/>
                <w:lang w:val="en-GB" w:eastAsia="ko-KR"/>
              </w:rPr>
              <w:t xml:space="preserve"> are not restricted to be consecutive</w:t>
            </w:r>
          </w:p>
          <w:p w14:paraId="006D9244"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lang w:val="en-GB" w:eastAsia="ko-KR"/>
              </w:rPr>
            </w:pPr>
            <w:r>
              <w:rPr>
                <w:rFonts w:ascii="Times New Roman" w:hAnsi="Times New Roman"/>
                <w:b/>
                <w:lang w:val="en-GB" w:eastAsia="ko-KR"/>
              </w:rPr>
              <w:t xml:space="preserve">The number of slots configured for multi-slot PDCCH monitoring in </w:t>
            </w:r>
            <w:r>
              <w:rPr>
                <w:rFonts w:ascii="Times New Roman" w:hAnsi="Times New Roman"/>
                <w:b/>
                <w:i/>
                <w:lang w:val="en-GB" w:eastAsia="ko-KR"/>
              </w:rPr>
              <w:t>monitoringSlotsWithinSlotGroup-r17</w:t>
            </w:r>
            <w:r>
              <w:rPr>
                <w:rFonts w:ascii="Times New Roman" w:hAnsi="Times New Roman"/>
                <w:b/>
                <w:lang w:val="en-GB" w:eastAsia="ko-KR"/>
              </w:rPr>
              <w:t xml:space="preserve"> can be up to L</w:t>
            </w:r>
          </w:p>
          <w:p w14:paraId="0690D981" w14:textId="77777777" w:rsidR="00677D3F" w:rsidRDefault="005D2918">
            <w:pPr>
              <w:pStyle w:val="ListParagraph"/>
              <w:numPr>
                <w:ilvl w:val="1"/>
                <w:numId w:val="43"/>
              </w:numPr>
              <w:wordWrap w:val="0"/>
              <w:autoSpaceDE w:val="0"/>
              <w:autoSpaceDN w:val="0"/>
              <w:snapToGrid/>
              <w:spacing w:before="120" w:after="120" w:line="240" w:lineRule="auto"/>
              <w:ind w:left="851" w:hanging="284"/>
              <w:jc w:val="both"/>
              <w:rPr>
                <w:rFonts w:ascii="Times New Roman" w:hAnsi="Times New Roman"/>
                <w:b/>
                <w:strike/>
                <w:color w:val="FF0000"/>
                <w:lang w:val="en-GB" w:eastAsia="ko-KR"/>
              </w:rPr>
            </w:pPr>
            <w:r>
              <w:rPr>
                <w:rFonts w:ascii="Times New Roman" w:hAnsi="Times New Roman"/>
                <w:b/>
                <w:strike/>
                <w:color w:val="FF0000"/>
                <w:lang w:val="en-GB" w:eastAsia="ko-KR"/>
              </w:rPr>
              <w:t>For Type1 CSS without dedicated RRC</w:t>
            </w:r>
          </w:p>
          <w:p w14:paraId="7DF4D013" w14:textId="77777777" w:rsidR="00677D3F" w:rsidRDefault="005D2918">
            <w:pPr>
              <w:pStyle w:val="ListParagraph"/>
              <w:numPr>
                <w:ilvl w:val="2"/>
                <w:numId w:val="43"/>
              </w:numPr>
              <w:wordWrap w:val="0"/>
              <w:autoSpaceDE w:val="0"/>
              <w:autoSpaceDN w:val="0"/>
              <w:snapToGrid/>
              <w:spacing w:before="120" w:after="120" w:line="240" w:lineRule="auto"/>
              <w:ind w:left="1418" w:hanging="284"/>
              <w:jc w:val="both"/>
              <w:rPr>
                <w:rFonts w:ascii="Times New Roman" w:hAnsi="Times New Roman"/>
                <w:b/>
                <w:strike/>
                <w:color w:val="FF0000"/>
                <w:lang w:val="en-GB" w:eastAsia="ko-KR"/>
              </w:rPr>
            </w:pPr>
            <w:r>
              <w:rPr>
                <w:rFonts w:ascii="Times New Roman" w:hAnsi="Times New Roman"/>
                <w:b/>
                <w:strike/>
                <w:color w:val="FF0000"/>
                <w:lang w:val="en-GB" w:eastAsia="ko-KR"/>
              </w:rPr>
              <w:t>The number of slots configured for multi-slot PDCCH monitoring in monitoringSlotsWithinSlotGroup-r17 per slot group of X_s slots should be no larger than M, where M is FFS</w:t>
            </w:r>
          </w:p>
          <w:p w14:paraId="33DF66AA" w14:textId="77777777" w:rsidR="00677D3F" w:rsidRDefault="00677D3F">
            <w:pPr>
              <w:spacing w:before="120" w:line="240" w:lineRule="auto"/>
              <w:rPr>
                <w:rFonts w:eastAsia="Batang"/>
                <w:b/>
                <w:lang w:val="en-GB" w:eastAsia="ko-KR"/>
              </w:rPr>
            </w:pPr>
          </w:p>
        </w:tc>
      </w:tr>
    </w:tbl>
    <w:p w14:paraId="6C2AEFD6" w14:textId="77777777" w:rsidR="00677D3F" w:rsidRDefault="00677D3F">
      <w:pPr>
        <w:rPr>
          <w:lang w:eastAsia="zh-CN"/>
        </w:rPr>
      </w:pPr>
    </w:p>
    <w:p w14:paraId="463FD882"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759EED95" w14:textId="77777777">
        <w:tc>
          <w:tcPr>
            <w:tcW w:w="14583" w:type="dxa"/>
          </w:tcPr>
          <w:p w14:paraId="1A61BF22" w14:textId="77777777" w:rsidR="00677D3F" w:rsidRDefault="005D2918">
            <w:pPr>
              <w:jc w:val="both"/>
              <w:rPr>
                <w:rFonts w:eastAsia="Times New Roman"/>
              </w:rPr>
            </w:pPr>
            <w:r>
              <w:rPr>
                <w:lang w:eastAsia="zh-CN"/>
              </w:rPr>
              <w:t xml:space="preserve">From SS set configuration point of view, the working assumption allows to configure </w:t>
            </w:r>
            <w:r>
              <w:rPr>
                <w:rFonts w:eastAsia="Times New Roman"/>
              </w:rPr>
              <w:t>Type0/0A/2 CSS</w:t>
            </w:r>
            <w:r>
              <w:rPr>
                <w:lang w:eastAsia="zh-CN"/>
              </w:rPr>
              <w:t xml:space="preserve"> sets in up to Xs slots in the slot group. This allows the full flexibility on SS set configuration. On the other hand, it limits to up to M slots for </w:t>
            </w:r>
            <w:r>
              <w:rPr>
                <w:rFonts w:eastAsia="Times New Roman"/>
              </w:rPr>
              <w:t xml:space="preserve">Type1 CSS set without dedicated RRC configuration. </w:t>
            </w:r>
            <w:r>
              <w:rPr>
                <w:lang w:eastAsia="zh-CN"/>
              </w:rPr>
              <w:t>It would be helpful to clarify what is the implied UE capability on the blind detection in the slot group by the WA.</w:t>
            </w:r>
          </w:p>
          <w:p w14:paraId="32EE2EE7" w14:textId="77777777" w:rsidR="00677D3F" w:rsidRDefault="005D2918">
            <w:pPr>
              <w:autoSpaceDE/>
              <w:autoSpaceDN/>
              <w:adjustRightInd/>
              <w:spacing w:after="0"/>
              <w:rPr>
                <w:lang w:eastAsia="zh-CN"/>
              </w:rPr>
            </w:pPr>
            <w:r>
              <w:rPr>
                <w:rFonts w:eastAsia="Times New Roman"/>
              </w:rPr>
              <w:t xml:space="preserve">As commented by several companies in last meeting, the configuration of Type0/0A/2 CSS sets in multiple or all slots in a slot group doesn’t necessarily mean that UE must do </w:t>
            </w:r>
            <w:r>
              <w:rPr>
                <w:rFonts w:eastAsia="Times New Roman" w:hint="eastAsia"/>
              </w:rPr>
              <w:t>PDCCH</w:t>
            </w:r>
            <w:r>
              <w:rPr>
                <w:rFonts w:eastAsia="Times New Roman"/>
              </w:rPr>
              <w:t xml:space="preserve"> detection in the multiple or all slots.</w:t>
            </w:r>
          </w:p>
          <w:p w14:paraId="768A2C8E" w14:textId="77777777" w:rsidR="00677D3F" w:rsidRDefault="005D2918">
            <w:pPr>
              <w:jc w:val="both"/>
              <w:rPr>
                <w:rFonts w:eastAsia="Times New Roman"/>
              </w:rPr>
            </w:pPr>
            <w:r>
              <w:rPr>
                <w:rFonts w:eastAsia="Times New Roman"/>
              </w:rPr>
              <w:t xml:space="preserve"> </w:t>
            </w:r>
            <w:r>
              <w:rPr>
                <w:lang w:val="en-GB" w:eastAsia="zh-CN"/>
              </w:rPr>
              <w:t>For example</w:t>
            </w:r>
            <w:r>
              <w:t>, the MOs of Type0A</w:t>
            </w:r>
            <w:r>
              <w:rPr>
                <w:rFonts w:hint="eastAsia"/>
              </w:rPr>
              <w:t>/2</w:t>
            </w:r>
            <w:r>
              <w:t xml:space="preserve"> </w:t>
            </w:r>
            <w:r>
              <w:rPr>
                <w:rFonts w:hint="eastAsia"/>
              </w:rPr>
              <w:t>CSS</w:t>
            </w:r>
            <w:r>
              <w:t xml:space="preserve"> sets with </w:t>
            </w:r>
            <w:r>
              <w:rPr>
                <w:i/>
                <w:iCs/>
                <w:lang w:eastAsia="zh-CN"/>
              </w:rPr>
              <w:t xml:space="preserve">searchSpaceID </w:t>
            </w:r>
            <w:r>
              <w:t xml:space="preserve">non-zero are sequentially numbered and mapped to the actual transmitted SSBs according to </w:t>
            </w:r>
            <w:r>
              <w:rPr>
                <w:i/>
              </w:rPr>
              <w:t>ssb-PositionsInBurst</w:t>
            </w:r>
            <w:r>
              <w:t xml:space="preserve"> in</w:t>
            </w:r>
            <w:r>
              <w:rPr>
                <w:i/>
              </w:rPr>
              <w:t xml:space="preserve"> SIB1</w:t>
            </w:r>
            <w:r>
              <w:rPr>
                <w:iCs/>
              </w:rPr>
              <w:t xml:space="preserve">, where the actual transmitted SSBs are sequentially numbered in ascending order of their SSB indexes. Accordingly, a </w:t>
            </w:r>
            <w:r>
              <w:t xml:space="preserve">UE only needs to detect PDCCH in the MO associated with the proper SSB of the </w:t>
            </w:r>
            <w:r>
              <w:rPr>
                <w:rFonts w:hint="eastAsia"/>
                <w:lang w:eastAsia="zh-CN"/>
              </w:rPr>
              <w:t>UE.</w:t>
            </w:r>
            <w:r>
              <w:rPr>
                <w:lang w:eastAsia="zh-CN"/>
              </w:rPr>
              <w:t xml:space="preserve"> As a results, UE normally only monitor one </w:t>
            </w:r>
            <w:r>
              <w:rPr>
                <w:rFonts w:hint="eastAsia"/>
                <w:lang w:eastAsia="zh-CN"/>
              </w:rPr>
              <w:t>MO</w:t>
            </w:r>
            <w:r>
              <w:rPr>
                <w:lang w:eastAsia="zh-CN"/>
              </w:rPr>
              <w:t xml:space="preserve"> or even </w:t>
            </w:r>
            <w:r>
              <w:t xml:space="preserve">not monitor any MO at all in a slot group. Since it is not to enforce UE to be capable of monitoring </w:t>
            </w:r>
            <w:r>
              <w:rPr>
                <w:rFonts w:eastAsia="Times New Roman"/>
              </w:rPr>
              <w:t>Type0/0A/2 CSS sets in all slots in the slot group, it is important to clarify how to count the number of BD/CCE for Type0/0A/2 CSS sets in the slot group. A single MO in a slot may have up to 28 CCEs (32 CCEs for the CORESET #0 and 1/2/4 candidates for AL 16/8/4 respectively), which almost consumes all the B</w:t>
            </w:r>
            <w:r>
              <w:rPr>
                <w:rFonts w:eastAsia="Times New Roman" w:hint="eastAsia"/>
              </w:rPr>
              <w:t>D/CCE</w:t>
            </w:r>
            <w:r>
              <w:rPr>
                <w:rFonts w:eastAsia="Times New Roman"/>
              </w:rPr>
              <w:t xml:space="preserve"> budget (20/32) for the slot group of Xs slots. Therefore, it is preferred to clarify that the BD/CCE of a MO for Type0A/2 CSS is only counted towards the BD/CCE budget when the UE actually detects Type0A/2 PDCCH in the MO. </w:t>
            </w:r>
          </w:p>
          <w:p w14:paraId="2DDC3F38" w14:textId="77777777" w:rsidR="00677D3F" w:rsidRDefault="005D2918">
            <w:pPr>
              <w:jc w:val="both"/>
            </w:pPr>
            <w:r>
              <w:t xml:space="preserve">Similarly, the number of MOs for </w:t>
            </w:r>
            <w:bookmarkStart w:id="129" w:name="_Hlk100955337"/>
            <w:r>
              <w:t xml:space="preserve">Type1 CSS without RRC configuration in a slot group should be limited, otherwise it causes problem from BD/CCE budget point of view. We prefer to limit M=1.  </w:t>
            </w:r>
          </w:p>
          <w:bookmarkEnd w:id="129"/>
          <w:p w14:paraId="75721617" w14:textId="77777777" w:rsidR="00677D3F" w:rsidRDefault="005D2918">
            <w:pPr>
              <w:spacing w:before="240" w:after="0"/>
              <w:jc w:val="both"/>
              <w:rPr>
                <w:b/>
              </w:rPr>
            </w:pPr>
            <w:r>
              <w:rPr>
                <w:b/>
              </w:rPr>
              <w:t xml:space="preserve">Observation: </w:t>
            </w:r>
          </w:p>
          <w:p w14:paraId="34C66CE3"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On the WA for SS set configuration, it is necessary to clarify what is the implied UE capability on the blind detection in the slot group by the WA.</w:t>
            </w:r>
          </w:p>
          <w:p w14:paraId="3B4C161C" w14:textId="77777777" w:rsidR="00677D3F" w:rsidRDefault="005D2918">
            <w:pPr>
              <w:spacing w:before="240" w:after="0"/>
              <w:jc w:val="both"/>
              <w:rPr>
                <w:b/>
              </w:rPr>
            </w:pPr>
            <w:r>
              <w:rPr>
                <w:b/>
              </w:rPr>
              <w:t xml:space="preserve">Proposal 1: </w:t>
            </w:r>
          </w:p>
          <w:p w14:paraId="70F8FB3F"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The BD/CCE of a MO for Type0A/2 CSS sets are only counted towards the BD/CCE budget when the UE actually detects Type0A/2 PDCCH in the MO.For SS set configuration</w:t>
            </w:r>
          </w:p>
          <w:p w14:paraId="1ACBA03E" w14:textId="77777777" w:rsidR="00677D3F" w:rsidRDefault="005D2918">
            <w:pPr>
              <w:pStyle w:val="ListParagraph"/>
              <w:numPr>
                <w:ilvl w:val="0"/>
                <w:numId w:val="25"/>
              </w:numPr>
              <w:snapToGrid/>
              <w:spacing w:before="60" w:line="240" w:lineRule="auto"/>
              <w:jc w:val="both"/>
              <w:rPr>
                <w:rFonts w:ascii="Times New Roman" w:hAnsi="Times New Roman"/>
                <w:sz w:val="20"/>
                <w:szCs w:val="20"/>
              </w:rPr>
            </w:pPr>
            <w:r>
              <w:rPr>
                <w:rFonts w:ascii="Times New Roman" w:hAnsi="Times New Roman"/>
                <w:sz w:val="20"/>
                <w:szCs w:val="20"/>
              </w:rPr>
              <w:t xml:space="preserve">Agree on M=1 for Type1 CSS without RRC configuration </w:t>
            </w:r>
          </w:p>
          <w:p w14:paraId="10CF23D9" w14:textId="77777777" w:rsidR="00677D3F" w:rsidRDefault="00677D3F">
            <w:pPr>
              <w:snapToGrid/>
              <w:spacing w:before="60" w:line="240" w:lineRule="auto"/>
              <w:jc w:val="both"/>
              <w:rPr>
                <w:b/>
                <w:sz w:val="20"/>
                <w:szCs w:val="20"/>
              </w:rPr>
            </w:pPr>
          </w:p>
        </w:tc>
      </w:tr>
    </w:tbl>
    <w:p w14:paraId="6D0D5E58" w14:textId="77777777" w:rsidR="00677D3F" w:rsidRDefault="00677D3F">
      <w:pPr>
        <w:rPr>
          <w:lang w:eastAsia="zh-CN"/>
        </w:rPr>
      </w:pPr>
    </w:p>
    <w:p w14:paraId="34E9417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455AE938" w14:textId="77777777">
        <w:tc>
          <w:tcPr>
            <w:tcW w:w="14583" w:type="dxa"/>
          </w:tcPr>
          <w:p w14:paraId="73824B6C" w14:textId="77777777" w:rsidR="00677D3F" w:rsidRDefault="005D2918">
            <w:pPr>
              <w:spacing w:before="120"/>
            </w:pPr>
            <w:bookmarkStart w:id="130" w:name="_Hlk62233360"/>
            <w:r>
              <w:t xml:space="preserve">For Group (1) SS sets, the agreement restricts that the slots indicated in the bitmap, </w:t>
            </w:r>
            <w:r>
              <w:rPr>
                <w:i/>
                <w:iCs/>
              </w:rPr>
              <w:t>monitoringSlotWithinSlotGroup-r17</w:t>
            </w:r>
            <w:r>
              <w:t xml:space="preserve">, should be consecutive. For example, based on the agreement, for the capability </w:t>
            </w:r>
            <m:oMath>
              <m:d>
                <m:dPr>
                  <m:ctrlPr>
                    <w:ins w:id="131" w:author="Alexander Golitschek" w:date="2022-05-11T15:20:00Z">
                      <w:rPr>
                        <w:rFonts w:ascii="Cambria Math" w:hAnsi="Cambria Math"/>
                        <w:i/>
                      </w:rPr>
                    </w:ins>
                  </m:ctrlPr>
                </m:dPr>
                <m:e>
                  <m:sSub>
                    <m:sSubPr>
                      <m:ctrlPr>
                        <w:ins w:id="13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xml:space="preserve">, the PDCCH monitoring slots within a slot group can have one of the configurations shown in </w:t>
            </w:r>
            <w:r>
              <w:fldChar w:fldCharType="begin"/>
            </w:r>
            <w:r>
              <w:instrText xml:space="preserve"> REF _Ref101184756 \h </w:instrText>
            </w:r>
            <w:r>
              <w:fldChar w:fldCharType="separate"/>
            </w:r>
            <w:r>
              <w:t>Figure 1</w:t>
            </w:r>
            <w:r>
              <w:fldChar w:fldCharType="end"/>
            </w:r>
            <w:r>
              <w:t xml:space="preserve"> (a), with different values of the bitmap. However, to comply with a combination of </w:t>
            </w:r>
            <m:oMath>
              <m:r>
                <w:rPr>
                  <w:rFonts w:ascii="Cambria Math" w:hAnsi="Cambria Math"/>
                </w:rPr>
                <m:t>(</m:t>
              </m:r>
              <m:sSub>
                <m:sSubPr>
                  <m:ctrlPr>
                    <w:ins w:id="13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5"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m:t>
              </m:r>
            </m:oMath>
            <w:r>
              <w:t xml:space="preserve">, where </w:t>
            </w:r>
            <m:oMath>
              <m:sSub>
                <m:sSubPr>
                  <m:ctrlPr>
                    <w:ins w:id="13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r>
                <w:rPr>
                  <w:rFonts w:ascii="Cambria Math" w:hAnsi="Cambria Math"/>
                </w:rPr>
                <m:t>&gt;1</m:t>
              </m:r>
            </m:oMath>
            <w:r>
              <w:t xml:space="preserve">, the consecutiveness restriction is not always necessary and may limit the flexibility of configuration. For instance, the configurations of PDCCH monitoring slots shown in </w:t>
            </w:r>
            <w:r>
              <w:fldChar w:fldCharType="begin"/>
            </w:r>
            <w:r>
              <w:instrText xml:space="preserve"> REF _Ref101184756 \h </w:instrText>
            </w:r>
            <w:r>
              <w:fldChar w:fldCharType="separate"/>
            </w:r>
            <w:r>
              <w:t>Figure 1</w:t>
            </w:r>
            <w:r>
              <w:fldChar w:fldCharType="end"/>
            </w:r>
            <w:r>
              <w:t xml:space="preserve"> (b) still comply with the capability </w:t>
            </w:r>
            <m:oMath>
              <m:d>
                <m:dPr>
                  <m:ctrlPr>
                    <w:ins w:id="137" w:author="Alexander Golitschek" w:date="2022-05-11T15:20:00Z">
                      <w:rPr>
                        <w:rFonts w:ascii="Cambria Math" w:hAnsi="Cambria Math"/>
                        <w:i/>
                      </w:rPr>
                    </w:ins>
                  </m:ctrlPr>
                </m:dPr>
                <m:e>
                  <m:sSub>
                    <m:sSubPr>
                      <m:ctrlPr>
                        <w:ins w:id="13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3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=(8,4)</m:t>
              </m:r>
            </m:oMath>
            <w:r>
              <w:t>, while the indicated slots in the bitmap are not consecutive. Therefore, for enhanced flexibility, the following modification of the agreement can be considered:</w:t>
            </w:r>
          </w:p>
          <w:tbl>
            <w:tblPr>
              <w:tblStyle w:val="TableGrid"/>
              <w:tblW w:w="9962" w:type="dxa"/>
              <w:tblLayout w:type="fixed"/>
              <w:tblLook w:val="04A0" w:firstRow="1" w:lastRow="0" w:firstColumn="1" w:lastColumn="0" w:noHBand="0" w:noVBand="1"/>
            </w:tblPr>
            <w:tblGrid>
              <w:gridCol w:w="9962"/>
            </w:tblGrid>
            <w:tr w:rsidR="00677D3F" w14:paraId="5E1BEB39" w14:textId="77777777">
              <w:tc>
                <w:tcPr>
                  <w:tcW w:w="9962" w:type="dxa"/>
                </w:tcPr>
                <w:p w14:paraId="68946777" w14:textId="77777777" w:rsidR="00677D3F" w:rsidRDefault="005D2918">
                  <w:pPr>
                    <w:numPr>
                      <w:ilvl w:val="1"/>
                      <w:numId w:val="44"/>
                    </w:numPr>
                    <w:spacing w:before="60" w:after="0" w:line="240" w:lineRule="auto"/>
                    <w:rPr>
                      <w:color w:val="FF0000"/>
                    </w:rPr>
                  </w:pPr>
                  <w:r>
                    <w:rPr>
                      <w:color w:val="FF0000"/>
                    </w:rPr>
                    <w:t>For Group (1) SSs</w:t>
                  </w:r>
                </w:p>
                <w:p w14:paraId="20523C8A" w14:textId="77777777" w:rsidR="00677D3F" w:rsidRDefault="005D2918">
                  <w:pPr>
                    <w:numPr>
                      <w:ilvl w:val="2"/>
                      <w:numId w:val="44"/>
                    </w:numPr>
                    <w:spacing w:after="0" w:line="240" w:lineRule="auto"/>
                    <w:rPr>
                      <w:strike/>
                      <w:color w:val="0070C0"/>
                    </w:rPr>
                  </w:pPr>
                  <w:r>
                    <w:rPr>
                      <w:strike/>
                      <w:color w:val="0070C0"/>
                    </w:rPr>
                    <w:t>The slots indicated in the bitmap should be consecutive per group of L slots</w:t>
                  </w:r>
                </w:p>
                <w:p w14:paraId="0DE93AB9" w14:textId="77777777" w:rsidR="00677D3F" w:rsidRDefault="005D2918">
                  <w:pPr>
                    <w:numPr>
                      <w:ilvl w:val="2"/>
                      <w:numId w:val="44"/>
                    </w:numPr>
                    <w:spacing w:after="0" w:line="240" w:lineRule="auto"/>
                    <w:rPr>
                      <w:lang w:eastAsia="zh-CN"/>
                    </w:rPr>
                  </w:pPr>
                  <w:r>
                    <w:rPr>
                      <w:color w:val="FF0000"/>
                    </w:rPr>
                    <w:t>T</w:t>
                  </w:r>
                  <w:r>
                    <w:rPr>
                      <w:bCs/>
                      <w:color w:val="FF0000"/>
                    </w:rPr>
                    <w:t xml:space="preserve">he number of slots configured for </w:t>
                  </w:r>
                  <w:r>
                    <w:rPr>
                      <w:color w:val="FF0000"/>
                    </w:rPr>
                    <w:t>multi-slot PDCCH monitoring</w:t>
                  </w:r>
                  <w:r>
                    <w:rPr>
                      <w:bCs/>
                      <w:color w:val="FF0000"/>
                    </w:rPr>
                    <w:t xml:space="preserve"> per slot group of </w:t>
                  </w:r>
                  <m:oMath>
                    <m:sSub>
                      <m:sSubPr>
                        <m:ctrlPr>
                          <w:ins w:id="140"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oMath>
                  <w:r>
                    <w:rPr>
                      <w:bCs/>
                      <w:color w:val="FF0000"/>
                    </w:rPr>
                    <w:t xml:space="preserve"> slots should be no larger than </w:t>
                  </w:r>
                  <m:oMath>
                    <m:sSub>
                      <m:sSubPr>
                        <m:ctrlPr>
                          <w:ins w:id="141"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oMath>
                  <w:r>
                    <w:rPr>
                      <w:bCs/>
                      <w:color w:val="FF0000"/>
                    </w:rPr>
                    <w:t xml:space="preserve"> according to at least one of the </w:t>
                  </w:r>
                  <m:oMath>
                    <m:d>
                      <m:dPr>
                        <m:ctrlPr>
                          <w:ins w:id="142" w:author="Alexander Golitschek" w:date="2022-05-11T15:20:00Z">
                            <w:rPr>
                              <w:rFonts w:ascii="Cambria Math" w:hAnsi="Cambria Math"/>
                              <w:bCs/>
                              <w:i/>
                              <w:color w:val="FF0000"/>
                            </w:rPr>
                          </w:ins>
                        </m:ctrlPr>
                      </m:dPr>
                      <m:e>
                        <m:sSub>
                          <m:sSubPr>
                            <m:ctrlPr>
                              <w:ins w:id="143" w:author="Alexander Golitschek" w:date="2022-05-11T15:20:00Z">
                                <w:rPr>
                                  <w:rFonts w:ascii="Cambria Math" w:hAnsi="Cambria Math"/>
                                  <w:bCs/>
                                  <w:i/>
                                  <w:color w:val="FF0000"/>
                                </w:rPr>
                              </w:ins>
                            </m:ctrlPr>
                          </m:sSubPr>
                          <m:e>
                            <m:r>
                              <w:rPr>
                                <w:rFonts w:ascii="Cambria Math" w:hAnsi="Cambria Math"/>
                                <w:color w:val="FF0000"/>
                              </w:rPr>
                              <m:t>X</m:t>
                            </m:r>
                          </m:e>
                          <m:sub>
                            <m:r>
                              <w:rPr>
                                <w:rFonts w:ascii="Cambria Math" w:hAnsi="Cambria Math"/>
                                <w:color w:val="FF0000"/>
                              </w:rPr>
                              <m:t>s</m:t>
                            </m:r>
                          </m:sub>
                        </m:sSub>
                        <m:sSub>
                          <m:sSubPr>
                            <m:ctrlPr>
                              <w:ins w:id="144" w:author="Alexander Golitschek" w:date="2022-05-11T15:20:00Z">
                                <w:rPr>
                                  <w:rFonts w:ascii="Cambria Math" w:hAnsi="Cambria Math"/>
                                  <w:bCs/>
                                  <w:i/>
                                  <w:color w:val="FF0000"/>
                                </w:rPr>
                              </w:ins>
                            </m:ctrlPr>
                          </m:sSubPr>
                          <m:e>
                            <m:r>
                              <w:rPr>
                                <w:rFonts w:ascii="Cambria Math" w:hAnsi="Cambria Math"/>
                                <w:color w:val="FF0000"/>
                              </w:rPr>
                              <m:t>,Y</m:t>
                            </m:r>
                          </m:e>
                          <m:sub>
                            <m:r>
                              <w:rPr>
                                <w:rFonts w:ascii="Cambria Math" w:hAnsi="Cambria Math"/>
                                <w:color w:val="FF0000"/>
                              </w:rPr>
                              <m:t>s</m:t>
                            </m:r>
                          </m:sub>
                        </m:sSub>
                      </m:e>
                    </m:d>
                  </m:oMath>
                  <w:r>
                    <w:rPr>
                      <w:bCs/>
                      <w:color w:val="FF0000"/>
                    </w:rPr>
                    <w:t xml:space="preserve"> supported by a UE</w:t>
                  </w:r>
                </w:p>
                <w:p w14:paraId="477E94B6" w14:textId="77777777" w:rsidR="00677D3F" w:rsidRDefault="005D2918">
                  <w:pPr>
                    <w:numPr>
                      <w:ilvl w:val="2"/>
                      <w:numId w:val="44"/>
                    </w:numPr>
                    <w:spacing w:line="240" w:lineRule="auto"/>
                    <w:rPr>
                      <w:lang w:eastAsia="zh-CN"/>
                    </w:rPr>
                  </w:pPr>
                  <w:r>
                    <w:rPr>
                      <w:bCs/>
                      <w:color w:val="0070C0"/>
                    </w:rPr>
                    <w:t xml:space="preserve">In the bitmap, the separation between the first indicated slot (i.e., the fist ‘1’ in the bitmap) and the last indicated slot (i.e., the last ‘1’ in the bitmap) should be less than </w:t>
                  </w:r>
                  <m:oMath>
                    <m:sSub>
                      <m:sSubPr>
                        <m:ctrlPr>
                          <w:ins w:id="145" w:author="Alexander Golitschek" w:date="2022-05-11T15:20:00Z">
                            <w:rPr>
                              <w:rFonts w:ascii="Cambria Math" w:hAnsi="Cambria Math"/>
                              <w:bCs/>
                              <w:i/>
                              <w:color w:val="0070C0"/>
                            </w:rPr>
                          </w:ins>
                        </m:ctrlPr>
                      </m:sSubPr>
                      <m:e>
                        <m:r>
                          <w:rPr>
                            <w:rFonts w:ascii="Cambria Math" w:hAnsi="Cambria Math"/>
                            <w:color w:val="0070C0"/>
                          </w:rPr>
                          <m:t>Y</m:t>
                        </m:r>
                      </m:e>
                      <m:sub>
                        <m:r>
                          <w:rPr>
                            <w:rFonts w:ascii="Cambria Math" w:hAnsi="Cambria Math"/>
                            <w:color w:val="0070C0"/>
                          </w:rPr>
                          <m:t>s</m:t>
                        </m:r>
                      </m:sub>
                    </m:sSub>
                  </m:oMath>
                </w:p>
              </w:tc>
            </w:tr>
          </w:tbl>
          <w:p w14:paraId="701BD321" w14:textId="77777777" w:rsidR="00677D3F" w:rsidRDefault="005D2918">
            <w:pPr>
              <w:pStyle w:val="Caption"/>
              <w:spacing w:after="0"/>
            </w:pPr>
            <w:bookmarkStart w:id="146" w:name="_Ref101278823"/>
            <w:r>
              <w:t xml:space="preserve">Proposal </w:t>
            </w:r>
            <w:fldSimple w:instr=" SEQ Proposal \* ARABIC ">
              <w:r>
                <w:t>1</w:t>
              </w:r>
            </w:fldSimple>
            <w:bookmarkEnd w:id="146"/>
            <w:r>
              <w:t>: For enhanced flexibility, the following revision for the former agreement on Group (1) SS set configuration is considered:</w:t>
            </w:r>
          </w:p>
          <w:p w14:paraId="767F88A1" w14:textId="77777777" w:rsidR="00677D3F" w:rsidRDefault="005D2918">
            <w:pPr>
              <w:pStyle w:val="ListParagraph"/>
              <w:numPr>
                <w:ilvl w:val="0"/>
                <w:numId w:val="45"/>
              </w:numPr>
              <w:snapToGrid/>
              <w:spacing w:line="240" w:lineRule="auto"/>
              <w:jc w:val="both"/>
              <w:rPr>
                <w:b/>
                <w:bCs/>
              </w:rPr>
            </w:pPr>
            <w:r>
              <w:rPr>
                <w:b/>
                <w:bCs/>
              </w:rPr>
              <w:t>For Group (1) SSs</w:t>
            </w:r>
          </w:p>
          <w:p w14:paraId="15A97B35" w14:textId="77777777" w:rsidR="00677D3F" w:rsidRDefault="005D2918">
            <w:pPr>
              <w:numPr>
                <w:ilvl w:val="1"/>
                <w:numId w:val="45"/>
              </w:numPr>
              <w:spacing w:after="0" w:line="240" w:lineRule="auto"/>
              <w:rPr>
                <w:b/>
                <w:bCs/>
                <w:lang w:eastAsia="zh-CN"/>
              </w:rPr>
            </w:pPr>
            <w:r>
              <w:rPr>
                <w:b/>
                <w:bCs/>
              </w:rPr>
              <w:t xml:space="preserve">The number of slots configured for multi-slot PDCCH monitoring per slot group of </w:t>
            </w:r>
            <m:oMath>
              <m:sSub>
                <m:sSubPr>
                  <m:ctrlPr>
                    <w:ins w:id="147"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should be no larger than </w:t>
            </w:r>
            <m:oMath>
              <m:sSub>
                <m:sSubPr>
                  <m:ctrlPr>
                    <w:ins w:id="148"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according to at least one of the </w:t>
            </w:r>
            <m:oMath>
              <m:d>
                <m:dPr>
                  <m:ctrlPr>
                    <w:ins w:id="149" w:author="Alexander Golitschek" w:date="2022-05-11T15:20:00Z">
                      <w:rPr>
                        <w:rFonts w:ascii="Cambria Math" w:hAnsi="Cambria Math"/>
                        <w:b/>
                        <w:bCs/>
                        <w:i/>
                      </w:rPr>
                    </w:ins>
                  </m:ctrlPr>
                </m:dPr>
                <m:e>
                  <m:sSub>
                    <m:sSubPr>
                      <m:ctrlPr>
                        <w:ins w:id="150"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sSub>
                    <m:sSubPr>
                      <m:ctrlPr>
                        <w:ins w:id="151"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supported by a UE</w:t>
            </w:r>
          </w:p>
          <w:p w14:paraId="21E85754" w14:textId="77777777" w:rsidR="00677D3F" w:rsidRDefault="005D2918">
            <w:pPr>
              <w:pStyle w:val="ListParagraph"/>
              <w:numPr>
                <w:ilvl w:val="1"/>
                <w:numId w:val="45"/>
              </w:numPr>
              <w:snapToGrid/>
              <w:spacing w:after="120" w:line="240" w:lineRule="auto"/>
              <w:jc w:val="both"/>
              <w:rPr>
                <w:b/>
                <w:bCs/>
              </w:rPr>
            </w:pPr>
            <w:r>
              <w:rPr>
                <w:b/>
                <w:bCs/>
              </w:rPr>
              <w:t xml:space="preserve">In the bitmap, the separation between the first indicated slot (i.e., the fist ‘1’ in the bitmap) and the last indicated slot (i.e., the last ‘1’ in the bitmap) should be less than </w:t>
            </w:r>
            <m:oMath>
              <m:sSub>
                <m:sSubPr>
                  <m:ctrlPr>
                    <w:ins w:id="152"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p>
          <w:p w14:paraId="696AF865" w14:textId="77777777" w:rsidR="00677D3F" w:rsidRDefault="005D2918">
            <w:r>
              <w:t xml:space="preserve">In the Appendix, a text proposal for </w:t>
            </w:r>
            <w:r>
              <w:fldChar w:fldCharType="begin"/>
            </w:r>
            <w:r>
              <w:instrText xml:space="preserve"> REF _Ref101278823 \h </w:instrText>
            </w:r>
            <w:r>
              <w:fldChar w:fldCharType="separate"/>
            </w:r>
            <w:r>
              <w:t>Proposal 1</w:t>
            </w:r>
            <w:r>
              <w:fldChar w:fldCharType="end"/>
            </w:r>
            <w:r>
              <w:t xml:space="preserve"> is provided. As will also be discussed in Section </w:t>
            </w:r>
            <w:r>
              <w:fldChar w:fldCharType="begin"/>
            </w:r>
            <w:r>
              <w:instrText xml:space="preserve"> REF _Ref101363140 \r \h </w:instrText>
            </w:r>
            <w:r>
              <w:fldChar w:fldCharType="separate"/>
            </w:r>
            <w:r>
              <w:t>2.3</w:t>
            </w:r>
            <w:r>
              <w:fldChar w:fldCharType="end"/>
            </w:r>
            <w:r>
              <w:t>, relaxing the consecutiveness restriction of monitoring slots can improve the flexibility of intra-slot-group PDCCH repetition configuration.</w:t>
            </w:r>
          </w:p>
          <w:p w14:paraId="47C83473" w14:textId="77777777" w:rsidR="00677D3F" w:rsidRDefault="00677D3F">
            <w:pPr>
              <w:rPr>
                <w:b/>
                <w:bCs/>
              </w:rPr>
            </w:pPr>
          </w:p>
          <w:tbl>
            <w:tblPr>
              <w:tblStyle w:val="TableGrid"/>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677D3F" w14:paraId="37462D0E" w14:textId="77777777">
              <w:tc>
                <w:tcPr>
                  <w:tcW w:w="4981" w:type="dxa"/>
                </w:tcPr>
                <w:p w14:paraId="6690FFFC" w14:textId="77777777" w:rsidR="00677D3F" w:rsidRDefault="00323252">
                  <w:pPr>
                    <w:spacing w:before="60"/>
                    <w:jc w:val="center"/>
                  </w:pPr>
                  <w:r>
                    <w:rPr>
                      <w:noProof/>
                    </w:rPr>
                    <w:object w:dxaOrig="4795" w:dyaOrig="3179" w14:anchorId="21E4816A">
                      <v:shape id="_x0000_i1028" type="#_x0000_t75" alt="" style="width:244.55pt;height:157.6pt;mso-width-percent:0;mso-height-percent:0;mso-width-percent:0;mso-height-percent:0" o:ole="">
                        <v:imagedata r:id="rId18" o:title=""/>
                      </v:shape>
                      <o:OLEObject Type="Embed" ProgID="Visio.Drawing.15" ShapeID="_x0000_i1028" DrawAspect="Content" ObjectID="_1714771726" r:id="rId19"/>
                    </w:object>
                  </w:r>
                </w:p>
                <w:p w14:paraId="63B94913" w14:textId="77777777" w:rsidR="00677D3F" w:rsidRDefault="005D2918">
                  <w:pPr>
                    <w:spacing w:after="0"/>
                    <w:jc w:val="center"/>
                  </w:pPr>
                  <w:r>
                    <w:t>(a)</w:t>
                  </w:r>
                </w:p>
              </w:tc>
              <w:tc>
                <w:tcPr>
                  <w:tcW w:w="4981" w:type="dxa"/>
                </w:tcPr>
                <w:p w14:paraId="563558A2" w14:textId="77777777" w:rsidR="00677D3F" w:rsidRDefault="00323252">
                  <w:pPr>
                    <w:spacing w:before="60"/>
                    <w:jc w:val="center"/>
                  </w:pPr>
                  <w:r>
                    <w:rPr>
                      <w:noProof/>
                    </w:rPr>
                    <w:object w:dxaOrig="4795" w:dyaOrig="3179" w14:anchorId="2B9A790C">
                      <v:shape id="_x0000_i1029" type="#_x0000_t75" alt="" style="width:244.55pt;height:157.6pt;mso-width-percent:0;mso-height-percent:0;mso-width-percent:0;mso-height-percent:0" o:ole="">
                        <v:imagedata r:id="rId20" o:title=""/>
                      </v:shape>
                      <o:OLEObject Type="Embed" ProgID="Visio.Drawing.15" ShapeID="_x0000_i1029" DrawAspect="Content" ObjectID="_1714771727" r:id="rId21"/>
                    </w:object>
                  </w:r>
                </w:p>
                <w:p w14:paraId="57962CEC" w14:textId="77777777" w:rsidR="00677D3F" w:rsidRDefault="005D2918">
                  <w:pPr>
                    <w:spacing w:after="0"/>
                    <w:jc w:val="center"/>
                  </w:pPr>
                  <w:r>
                    <w:t>(b)</w:t>
                  </w:r>
                </w:p>
              </w:tc>
            </w:tr>
          </w:tbl>
          <w:p w14:paraId="1A3B4B54" w14:textId="77777777" w:rsidR="00677D3F" w:rsidRDefault="005D2918">
            <w:pPr>
              <w:pStyle w:val="Caption"/>
              <w:jc w:val="center"/>
            </w:pPr>
            <w:bookmarkStart w:id="153" w:name="_Ref101184756"/>
            <w:r>
              <w:t xml:space="preserve">Figure </w:t>
            </w:r>
            <w:fldSimple w:instr=" SEQ Figure \* ARABIC ">
              <w:r>
                <w:t>1</w:t>
              </w:r>
            </w:fldSimple>
            <w:bookmarkEnd w:id="153"/>
            <w:r>
              <w:t xml:space="preserve">: Configuration of PDCCH monitoring slots for </w:t>
            </w:r>
            <m:oMath>
              <m:d>
                <m:dPr>
                  <m:ctrlPr>
                    <w:ins w:id="154" w:author="Alexander Golitschek" w:date="2022-05-11T15:20:00Z">
                      <w:rPr>
                        <w:rFonts w:ascii="Cambria Math" w:hAnsi="Cambria Math"/>
                        <w:i/>
                      </w:rPr>
                    </w:ins>
                  </m:ctrlPr>
                </m:dPr>
                <m:e>
                  <m:sSub>
                    <m:sSubPr>
                      <m:ctrlPr>
                        <w:ins w:id="155"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156"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=(8,4)</m:t>
              </m:r>
            </m:oMath>
            <w:r>
              <w:t>; (a) with consecutive slot restriction, and (b) without consecutive slot restriction.</w:t>
            </w:r>
          </w:p>
          <w:p w14:paraId="6FC595CD" w14:textId="77777777" w:rsidR="00677D3F" w:rsidRDefault="00677D3F">
            <w:pPr>
              <w:spacing w:before="120"/>
            </w:pPr>
          </w:p>
          <w:p w14:paraId="0A10D3D6" w14:textId="77777777" w:rsidR="00677D3F" w:rsidRDefault="005D2918">
            <w:pPr>
              <w:spacing w:before="120"/>
            </w:pPr>
            <w:r>
              <w:t xml:space="preserve">For Type1 CSS without dedicated RRC in Group (2) SS sets, the number of monitoring slot, </w:t>
            </w:r>
            <m:oMath>
              <m:r>
                <w:rPr>
                  <w:rFonts w:ascii="Cambria Math" w:hAnsi="Cambria Math"/>
                </w:rPr>
                <m:t>M</m:t>
              </m:r>
            </m:oMath>
            <w:r>
              <w:t xml:space="preserve">, is still FFS. Type1 CSS without dedicated RRC can be configured with the </w:t>
            </w:r>
            <w:r>
              <w:rPr>
                <w:i/>
                <w:iCs/>
              </w:rPr>
              <w:t>searchSpace</w:t>
            </w:r>
            <w:r>
              <w:t xml:space="preserve"> IE in SIB1 (i.e., </w:t>
            </w:r>
            <w:r>
              <w:rPr>
                <w:i/>
                <w:iCs/>
              </w:rPr>
              <w:t>ra-SearchSpace</w:t>
            </w:r>
            <w:r>
              <w:t xml:space="preserve">) and used for initial access. Based on another agreement in RAN1 #108-e, when the higher layer parameter </w:t>
            </w:r>
            <w:r>
              <w:rPr>
                <w:i/>
                <w:iCs/>
              </w:rPr>
              <w:t>monitoringCapabilityConfigConfig</w:t>
            </w:r>
            <w:r>
              <w:t xml:space="preserve"> is not provided (e.g., during the initial access), the combinations </w:t>
            </w:r>
            <m:oMath>
              <m:d>
                <m:dPr>
                  <m:ctrlPr>
                    <w:ins w:id="157" w:author="Alexander Golitschek" w:date="2022-05-11T15:20:00Z">
                      <w:rPr>
                        <w:rFonts w:ascii="Cambria Math" w:hAnsi="Cambria Math"/>
                        <w:i/>
                      </w:rPr>
                    </w:ins>
                  </m:ctrlPr>
                </m:dPr>
                <m:e>
                  <m:sSub>
                    <m:sSubPr>
                      <m:ctrlPr>
                        <w:ins w:id="15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5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=(4,1)</m:t>
              </m:r>
            </m:oMath>
            <w:r>
              <w:t xml:space="preserve"> and </w:t>
            </w:r>
            <m:oMath>
              <m:d>
                <m:dPr>
                  <m:ctrlPr>
                    <w:ins w:id="160" w:author="Alexander Golitschek" w:date="2022-05-11T15:20:00Z">
                      <w:rPr>
                        <w:rFonts w:ascii="Cambria Math" w:hAnsi="Cambria Math"/>
                        <w:i/>
                      </w:rPr>
                    </w:ins>
                  </m:ctrlPr>
                </m:dPr>
                <m:e>
                  <m:sSub>
                    <m:sSubPr>
                      <m:ctrlPr>
                        <w:ins w:id="16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16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=(8,1)</m:t>
              </m:r>
            </m:oMath>
            <w:r>
              <w:t xml:space="preserve"> are regarded as the default values for 480 kHz and 960 kHz SCSs, respectively. As such, the configuration of Type1 CSS without dedicated RRC should also be compliant with the agreement, and it is fair to assume </w:t>
            </w:r>
            <m:oMath>
              <m:r>
                <w:rPr>
                  <w:rFonts w:ascii="Cambria Math" w:hAnsi="Cambria Math"/>
                </w:rPr>
                <m:t>M=1</m:t>
              </m:r>
            </m:oMath>
            <w:r>
              <w:t>.</w:t>
            </w:r>
          </w:p>
          <w:p w14:paraId="429B5DAF" w14:textId="77777777" w:rsidR="00677D3F" w:rsidRDefault="005D2918">
            <w:pPr>
              <w:pStyle w:val="Caption"/>
              <w:spacing w:after="0"/>
            </w:pPr>
            <w:bookmarkStart w:id="163" w:name="P_2"/>
            <w:r>
              <w:t xml:space="preserve">Proposal </w:t>
            </w:r>
            <w:fldSimple w:instr=" SEQ Proposal \* ARABIC ">
              <w:r>
                <w:t>2</w:t>
              </w:r>
            </w:fldSimple>
            <w:r>
              <w:t xml:space="preserve">: For Type1 CSS without dedicated RRC, the number of slots configured for multi-slot PDCCH monitoring in </w:t>
            </w:r>
            <w:r>
              <w:rPr>
                <w:i/>
                <w:iCs/>
              </w:rPr>
              <w:t>monitoringSlotWithinGroup-r17</w:t>
            </w:r>
            <w:r>
              <w:t xml:space="preserve"> per slot group of </w:t>
            </w:r>
            <m:oMath>
              <m:sSub>
                <m:sSubPr>
                  <m:ctrlPr>
                    <w:ins w:id="164"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 should be no larger than one.</w:t>
            </w:r>
          </w:p>
          <w:p w14:paraId="5D65CB1A" w14:textId="77777777" w:rsidR="00677D3F" w:rsidRDefault="00166E8F">
            <w:pPr>
              <w:pStyle w:val="ListParagraph"/>
              <w:numPr>
                <w:ilvl w:val="0"/>
                <w:numId w:val="46"/>
              </w:numPr>
              <w:snapToGrid/>
              <w:spacing w:after="120" w:line="240" w:lineRule="auto"/>
              <w:jc w:val="both"/>
            </w:pPr>
            <m:oMath>
              <m:sSub>
                <m:sSubPr>
                  <m:ctrlPr>
                    <w:ins w:id="165"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005D2918">
              <w:rPr>
                <w:b/>
                <w:bCs/>
              </w:rPr>
              <w:t xml:space="preserve"> for 480 kHz SCS and </w:t>
            </w:r>
            <m:oMath>
              <m:sSub>
                <m:sSubPr>
                  <m:ctrlPr>
                    <w:ins w:id="166"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005D2918">
              <w:rPr>
                <w:b/>
                <w:bCs/>
              </w:rPr>
              <w:t xml:space="preserve"> for 960 kHz SCS</w:t>
            </w:r>
          </w:p>
          <w:bookmarkEnd w:id="163"/>
          <w:p w14:paraId="252D9E0E" w14:textId="77777777" w:rsidR="00677D3F" w:rsidRDefault="00677D3F">
            <w:pPr>
              <w:pStyle w:val="Caption"/>
              <w:rPr>
                <w:b w:val="0"/>
              </w:rPr>
            </w:pPr>
          </w:p>
          <w:p w14:paraId="6215515B" w14:textId="77777777" w:rsidR="00677D3F" w:rsidRDefault="005D2918">
            <w:r>
              <w:t xml:space="preserve">For Type0/0A/2 CSS, the current agreement does not pose any restrictions to the configuration of monitoring slots within a slot group. For example, all the </w:t>
            </w:r>
            <m:oMath>
              <m:sSub>
                <m:sSubPr>
                  <m:ctrlPr>
                    <w:ins w:id="16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within a slot group can be configured for Type0/0A/2 CSS monitoring. However, based on the legacy rule for determining Type0/0A/2 CSS MOs, even though the configuration of monitoring slot is not restricted, the UE only picks one Type0/0A/2 CSS MO within a SI window or a paging frame according to the association with SSBs. Therefore, the number of actually monitored slots for Type0/0A/2 CSS within a slot group is implicitly restricted to at most one in most practical deployments. However, in some deployment scenario where the number of transmitted SSBs, </w:t>
            </w:r>
            <m:oMath>
              <m:r>
                <w:rPr>
                  <w:rFonts w:ascii="Cambria Math" w:hAnsi="Cambria Math"/>
                </w:rPr>
                <m:t>N</m:t>
              </m:r>
            </m:oMath>
            <w:r>
              <w:t xml:space="preserve">, is smaller than </w:t>
            </w:r>
            <m:oMath>
              <m:sSub>
                <m:sSubPr>
                  <m:ctrlPr>
                    <w:ins w:id="16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(i.e., </w:t>
            </w:r>
            <m:oMath>
              <m:r>
                <w:rPr>
                  <w:rFonts w:ascii="Cambria Math" w:hAnsi="Cambria Math"/>
                </w:rPr>
                <m:t>N&lt;</m:t>
              </m:r>
              <m:sSub>
                <m:sSubPr>
                  <m:ctrlPr>
                    <w:ins w:id="16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the UE may be required to monitor more than one CSS MO within a slot group. To avoid such a situation, in RAN #108-e, some alternatives for a further restriction of Group (2) SS sets were discussed:</w:t>
            </w:r>
          </w:p>
          <w:tbl>
            <w:tblPr>
              <w:tblStyle w:val="TableGrid"/>
              <w:tblW w:w="9962" w:type="dxa"/>
              <w:tblLayout w:type="fixed"/>
              <w:tblLook w:val="04A0" w:firstRow="1" w:lastRow="0" w:firstColumn="1" w:lastColumn="0" w:noHBand="0" w:noVBand="1"/>
            </w:tblPr>
            <w:tblGrid>
              <w:gridCol w:w="9962"/>
            </w:tblGrid>
            <w:tr w:rsidR="00677D3F" w14:paraId="0F8469CA" w14:textId="77777777">
              <w:tc>
                <w:tcPr>
                  <w:tcW w:w="9962" w:type="dxa"/>
                </w:tcPr>
                <w:p w14:paraId="66DEFAD4" w14:textId="77777777" w:rsidR="00677D3F" w:rsidRDefault="005D2918">
                  <w:pPr>
                    <w:spacing w:before="60" w:after="0" w:line="240" w:lineRule="auto"/>
                    <w:rPr>
                      <w:color w:val="0070C0"/>
                    </w:rPr>
                  </w:pPr>
                  <w:r>
                    <w:rPr>
                      <w:highlight w:val="cyan"/>
                    </w:rPr>
                    <w:t>[FL NOTE: The following two aspects could be seen as alternative solutions, therefore labbelled as [Alt 1] and [Alt 2]]</w:t>
                  </w:r>
                </w:p>
                <w:p w14:paraId="13499100" w14:textId="77777777" w:rsidR="00677D3F" w:rsidRDefault="005D2918">
                  <w:pPr>
                    <w:pStyle w:val="ListParagraph"/>
                    <w:numPr>
                      <w:ilvl w:val="0"/>
                      <w:numId w:val="20"/>
                    </w:numPr>
                    <w:overflowPunct w:val="0"/>
                    <w:spacing w:line="240" w:lineRule="auto"/>
                    <w:textAlignment w:val="baseline"/>
                    <w:rPr>
                      <w:szCs w:val="20"/>
                    </w:rPr>
                  </w:pPr>
                  <w:r>
                    <w:rPr>
                      <w:szCs w:val="20"/>
                      <w:highlight w:val="cyan"/>
                    </w:rPr>
                    <w:t>[Alt 1]</w:t>
                  </w:r>
                  <w:r>
                    <w:rPr>
                      <w:szCs w:val="20"/>
                    </w:rPr>
                    <w:t xml:space="preserve"> If a UE is provided</w:t>
                  </w:r>
                </w:p>
                <w:p w14:paraId="084C7BC1" w14:textId="77777777" w:rsidR="00677D3F" w:rsidRDefault="005D2918">
                  <w:pPr>
                    <w:pStyle w:val="ListParagraph"/>
                    <w:numPr>
                      <w:ilvl w:val="1"/>
                      <w:numId w:val="20"/>
                    </w:numPr>
                    <w:overflowPunct w:val="0"/>
                    <w:spacing w:line="240" w:lineRule="auto"/>
                    <w:textAlignment w:val="baseline"/>
                    <w:rPr>
                      <w:szCs w:val="20"/>
                    </w:rPr>
                  </w:pPr>
                  <w:r>
                    <w:rPr>
                      <w:szCs w:val="20"/>
                    </w:rPr>
                    <w:t xml:space="preserve">one or more search space sets by corresponding one or more of </w:t>
                  </w:r>
                  <w:r>
                    <w:rPr>
                      <w:i/>
                    </w:rPr>
                    <w:t>searchSpaceZero</w:t>
                  </w:r>
                  <w:r>
                    <w:rPr>
                      <w:i/>
                      <w:iCs/>
                    </w:rPr>
                    <w:t>, searchSpaceSIB1</w:t>
                  </w:r>
                  <w:r>
                    <w:rPr>
                      <w:iCs/>
                    </w:rPr>
                    <w:t xml:space="preserve">, </w:t>
                  </w:r>
                  <w:r>
                    <w:rPr>
                      <w:i/>
                    </w:rPr>
                    <w:t>searchSpaceOtherSystemInformation</w:t>
                  </w:r>
                  <w:r>
                    <w:t xml:space="preserve">, </w:t>
                  </w:r>
                  <w:r>
                    <w:rPr>
                      <w:i/>
                    </w:rPr>
                    <w:t>pagingSearchSpace</w:t>
                  </w:r>
                  <w:r>
                    <w:t xml:space="preserve">, </w:t>
                  </w:r>
                  <w:r>
                    <w:rPr>
                      <w:i/>
                    </w:rPr>
                    <w:t>ra-SearchSpace</w:t>
                  </w:r>
                  <w:r>
                    <w:t xml:space="preserve">, or a CSS set by </w:t>
                  </w:r>
                  <w:r>
                    <w:rPr>
                      <w:i/>
                    </w:rPr>
                    <w:t>PDCCH-Config</w:t>
                  </w:r>
                  <w:r>
                    <w:rPr>
                      <w:szCs w:val="20"/>
                    </w:rPr>
                    <w:t>, and</w:t>
                  </w:r>
                </w:p>
                <w:p w14:paraId="79344AEA" w14:textId="77777777" w:rsidR="00677D3F" w:rsidRDefault="005D2918">
                  <w:pPr>
                    <w:pStyle w:val="ListParagraph"/>
                    <w:numPr>
                      <w:ilvl w:val="1"/>
                      <w:numId w:val="20"/>
                    </w:numPr>
                    <w:overflowPunct w:val="0"/>
                    <w:spacing w:line="240" w:lineRule="auto"/>
                    <w:textAlignment w:val="baseline"/>
                    <w:rPr>
                      <w:szCs w:val="20"/>
                    </w:rPr>
                  </w:pPr>
                  <w:r>
                    <w:rPr>
                      <w:szCs w:val="20"/>
                    </w:rPr>
                    <w:t>a SI-RNTI, a P-RNTI, a RA-RNTI, a MsgB-RNTI, a SFI-RNTI, an INT-RNTI, a TPC-PUSCH-RNTI, a TPC-PUCCH-RNTI, or a TPC-SRS-RNTI</w:t>
                  </w:r>
                </w:p>
                <w:p w14:paraId="662AEEDD" w14:textId="77777777" w:rsidR="00677D3F" w:rsidRDefault="005D2918">
                  <w:pPr>
                    <w:spacing w:after="0" w:line="240" w:lineRule="auto"/>
                    <w:ind w:left="720"/>
                    <w:rPr>
                      <w:color w:val="0070C0"/>
                    </w:rPr>
                  </w:pPr>
                  <w:r>
                    <w:t xml:space="preserve">then, for a RNTI from any of these RNTIs, the UE does not expect to </w:t>
                  </w:r>
                  <w:r>
                    <w:rPr>
                      <w:highlight w:val="yellow"/>
                    </w:rPr>
                    <w:t>process information</w:t>
                  </w:r>
                  <w:r>
                    <w:t xml:space="preserve"> from more than one DCI format with CRC scrambled with the RNTI per slot </w:t>
                  </w:r>
                  <w:r>
                    <w:rPr>
                      <w:color w:val="0070C0"/>
                    </w:rPr>
                    <w:t xml:space="preserve">group </w:t>
                  </w:r>
                  <w:r>
                    <w:rPr>
                      <w:color w:val="00B050"/>
                    </w:rPr>
                    <w:t>of Xs slots</w:t>
                  </w:r>
                  <w:r>
                    <w:rPr>
                      <w:color w:val="0070C0"/>
                    </w:rPr>
                    <w:t>.</w:t>
                  </w:r>
                </w:p>
                <w:p w14:paraId="181A77DE" w14:textId="77777777" w:rsidR="00677D3F" w:rsidRDefault="005D2918">
                  <w:pPr>
                    <w:numPr>
                      <w:ilvl w:val="0"/>
                      <w:numId w:val="20"/>
                    </w:numPr>
                    <w:overflowPunct w:val="0"/>
                    <w:spacing w:after="0" w:line="240" w:lineRule="auto"/>
                    <w:textAlignment w:val="baseline"/>
                    <w:rPr>
                      <w:color w:val="00B050"/>
                    </w:rPr>
                  </w:pPr>
                  <w:r>
                    <w:rPr>
                      <w:highlight w:val="cyan"/>
                    </w:rPr>
                    <w:t>[Alt 2]</w:t>
                  </w:r>
                  <w:r>
                    <w:t xml:space="preserve"> Among </w:t>
                  </w:r>
                  <w:r>
                    <w:rPr>
                      <w:strike/>
                      <w:color w:val="00B050"/>
                    </w:rPr>
                    <w:t>the</w:t>
                  </w:r>
                  <w:r>
                    <w:rPr>
                      <w:color w:val="00B050"/>
                    </w:rPr>
                    <w:t xml:space="preserve"> all </w:t>
                  </w:r>
                  <w:r>
                    <w:t xml:space="preserve">configured Group (2) MOs, </w:t>
                  </w:r>
                  <w:r>
                    <w:rPr>
                      <w:color w:val="00B050"/>
                    </w:rPr>
                    <w:t xml:space="preserve">a </w:t>
                  </w:r>
                  <w:r>
                    <w:t>UE is not required to monitor more than Z Group (2) MOs within a slot group</w:t>
                  </w:r>
                  <w:r>
                    <w:rPr>
                      <w:color w:val="00B050"/>
                    </w:rPr>
                    <w:t xml:space="preserve"> of Xs slots</w:t>
                  </w:r>
                </w:p>
                <w:p w14:paraId="4A75427C" w14:textId="77777777" w:rsidR="00677D3F" w:rsidRDefault="005D2918">
                  <w:pPr>
                    <w:numPr>
                      <w:ilvl w:val="1"/>
                      <w:numId w:val="20"/>
                    </w:numPr>
                    <w:overflowPunct w:val="0"/>
                    <w:spacing w:line="240" w:lineRule="auto"/>
                    <w:textAlignment w:val="baseline"/>
                    <w:rPr>
                      <w:lang w:eastAsia="zh-CN"/>
                    </w:rPr>
                  </w:pPr>
                  <w:r>
                    <w:t>Z &lt; Xs, FFS detailed values, e.g., Z = 1</w:t>
                  </w:r>
                  <w:r>
                    <w:rPr>
                      <w:lang w:eastAsia="zh-CN"/>
                    </w:rPr>
                    <w:t xml:space="preserve"> </w:t>
                  </w:r>
                </w:p>
              </w:tc>
            </w:tr>
          </w:tbl>
          <w:p w14:paraId="65DB1C95" w14:textId="77777777" w:rsidR="00677D3F" w:rsidRDefault="005D2918">
            <w:pPr>
              <w:spacing w:before="120"/>
            </w:pPr>
            <w:r>
              <w:t xml:space="preserve">In effect, both of the above alternatives can restrict the number of actually monitored Group (2) MOs. The difference is that Alt 1 is an implicit restriction and Alt 2 is an explicit restriction. For Alt 1, although some clarification may be required, in our understanding, the phrase “process information” includes monitoring (blind decoding) of PDCCH candidates with the corresponding RNTIs. As such, Alt 1 implies that, irrespective of the configured MOs of Type0/0A/2 CSS within a slot group, the UE does not expect to actually monitor more than one MO. The actually monitored MO would be determined by the legacy SSB-MO association rule. For the aforementioned case that the number of transmitted SSBs, </w:t>
            </w:r>
            <m:oMath>
              <m:r>
                <w:rPr>
                  <w:rFonts w:ascii="Cambria Math" w:hAnsi="Cambria Math"/>
                </w:rPr>
                <m:t>N</m:t>
              </m:r>
            </m:oMath>
            <w:r>
              <w:t xml:space="preserve">, is less than </w:t>
            </w:r>
            <m:oMath>
              <m:sSub>
                <m:sSubPr>
                  <m:ctrlPr>
                    <w:ins w:id="17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it is up to the network to configure Type0/0A/2 CSS appropriately so that the UE is not required to monitor more than one MO per slot group. For example, the network may use a SS set periodicity </w:t>
            </w:r>
            <m:oMath>
              <m:sSub>
                <m:sSubPr>
                  <m:ctrlPr>
                    <w:ins w:id="171"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oMath>
            <w:r>
              <w:t xml:space="preserve"> for Group (2) SS sets such that </w:t>
            </w:r>
            <m:oMath>
              <m:r>
                <w:rPr>
                  <w:rFonts w:ascii="Cambria Math" w:hAnsi="Cambria Math"/>
                </w:rPr>
                <m:t>N</m:t>
              </m:r>
              <m:sSub>
                <m:sSubPr>
                  <m:ctrlPr>
                    <w:ins w:id="172" w:author="Alexander Golitschek" w:date="2022-05-11T15:20:00Z">
                      <w:rPr>
                        <w:rFonts w:ascii="Cambria Math" w:hAnsi="Cambria Math"/>
                        <w:i/>
                      </w:rPr>
                    </w:ins>
                  </m:ctrlPr>
                </m:sSubPr>
                <m:e>
                  <m:r>
                    <w:rPr>
                      <w:rFonts w:ascii="Cambria Math" w:hAnsi="Cambria Math"/>
                    </w:rPr>
                    <m:t>X</m:t>
                  </m:r>
                </m:e>
                <m:sub>
                  <m:r>
                    <w:rPr>
                      <w:rFonts w:ascii="Cambria Math" w:hAnsi="Cambria Math"/>
                    </w:rPr>
                    <m:t>p</m:t>
                  </m:r>
                </m:sub>
              </m:sSub>
              <m:r>
                <w:rPr>
                  <w:rFonts w:ascii="Cambria Math" w:hAnsi="Cambria Math"/>
                </w:rPr>
                <m:t>&gt;</m:t>
              </m:r>
              <m:sSub>
                <m:sSubPr>
                  <m:ctrlPr>
                    <w:ins w:id="173"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w:t>
            </w:r>
          </w:p>
          <w:p w14:paraId="21E474CB" w14:textId="77777777" w:rsidR="00677D3F" w:rsidRDefault="005D2918">
            <w:pPr>
              <w:spacing w:before="120"/>
            </w:pPr>
            <w:r>
              <w:t>Since Alt 1 is a direct extension of Rel-15 behavior to multi-slot PDCCH monitoring, the standardization impact would be smaller compared to Alt 2. Therefore, Alt 1 is preferred to Alt 2.</w:t>
            </w:r>
          </w:p>
          <w:p w14:paraId="54616277" w14:textId="77777777" w:rsidR="00677D3F" w:rsidRDefault="005D2918">
            <w:pPr>
              <w:pStyle w:val="Caption"/>
              <w:spacing w:after="0"/>
            </w:pPr>
            <w:bookmarkStart w:id="174" w:name="_Ref101278834"/>
            <w:r>
              <w:t xml:space="preserve">Proposal </w:t>
            </w:r>
            <w:fldSimple w:instr=" SEQ Proposal \* ARABIC ">
              <w:r>
                <w:t>3</w:t>
              </w:r>
            </w:fldSimple>
            <w:bookmarkEnd w:id="174"/>
            <w:r>
              <w:t>: If a UE is provided</w:t>
            </w:r>
          </w:p>
          <w:p w14:paraId="370B5D73" w14:textId="77777777" w:rsidR="00677D3F" w:rsidRDefault="005D2918">
            <w:pPr>
              <w:pStyle w:val="ListParagraph"/>
              <w:numPr>
                <w:ilvl w:val="0"/>
                <w:numId w:val="45"/>
              </w:numPr>
              <w:spacing w:line="240" w:lineRule="auto"/>
              <w:rPr>
                <w:b/>
                <w:bCs/>
                <w:szCs w:val="20"/>
              </w:rPr>
            </w:pPr>
            <w:r>
              <w:rPr>
                <w:b/>
                <w:bCs/>
                <w:szCs w:val="20"/>
              </w:rPr>
              <w:t xml:space="preserve">one or more search space sets by corresponding one or more of </w:t>
            </w:r>
            <w:r>
              <w:rPr>
                <w:b/>
                <w:bCs/>
                <w:i/>
              </w:rPr>
              <w:t>searchSpaceZero</w:t>
            </w:r>
            <w:r>
              <w:rPr>
                <w:b/>
                <w:bCs/>
                <w:i/>
                <w:iCs/>
              </w:rPr>
              <w:t>, searchSpaceSIB1</w:t>
            </w:r>
            <w:r>
              <w:rPr>
                <w:b/>
                <w:bCs/>
                <w:iCs/>
              </w:rPr>
              <w:t xml:space="preserve">, </w:t>
            </w:r>
            <w:r>
              <w:rPr>
                <w:b/>
                <w:bCs/>
                <w:i/>
              </w:rPr>
              <w:t>searchSpaceOtherSystemInformation</w:t>
            </w:r>
            <w:r>
              <w:rPr>
                <w:b/>
                <w:bCs/>
              </w:rPr>
              <w:t xml:space="preserve">, </w:t>
            </w:r>
            <w:r>
              <w:rPr>
                <w:b/>
                <w:bCs/>
                <w:i/>
              </w:rPr>
              <w:t>pagingSearchSpace</w:t>
            </w:r>
            <w:r>
              <w:rPr>
                <w:b/>
                <w:bCs/>
              </w:rPr>
              <w:t xml:space="preserve">, </w:t>
            </w:r>
            <w:r>
              <w:rPr>
                <w:b/>
                <w:bCs/>
                <w:i/>
              </w:rPr>
              <w:t>ra-SearchSpace</w:t>
            </w:r>
            <w:r>
              <w:rPr>
                <w:b/>
                <w:bCs/>
              </w:rPr>
              <w:t xml:space="preserve">, or a CSS set by </w:t>
            </w:r>
            <w:r>
              <w:rPr>
                <w:b/>
                <w:bCs/>
                <w:i/>
              </w:rPr>
              <w:t>PDCCH-Config</w:t>
            </w:r>
            <w:r>
              <w:rPr>
                <w:b/>
                <w:bCs/>
                <w:szCs w:val="20"/>
              </w:rPr>
              <w:t>, and</w:t>
            </w:r>
          </w:p>
          <w:p w14:paraId="4A0CE609" w14:textId="77777777" w:rsidR="00677D3F" w:rsidRDefault="005D2918">
            <w:pPr>
              <w:pStyle w:val="ListParagraph"/>
              <w:numPr>
                <w:ilvl w:val="0"/>
                <w:numId w:val="45"/>
              </w:numPr>
              <w:spacing w:line="240" w:lineRule="auto"/>
              <w:rPr>
                <w:b/>
                <w:bCs/>
              </w:rPr>
            </w:pPr>
            <w:r>
              <w:rPr>
                <w:b/>
                <w:bCs/>
              </w:rPr>
              <w:t>a SI-RNTI, a P-RNTI, a RA-RNTI, a MsgB-RNTI, a SFI-RNTI, an INT-RNTI, a TPC-PUSCH-RNTI, a TPC-PUCCH-RNTI, or a TPC-SRS-RNTI</w:t>
            </w:r>
          </w:p>
          <w:p w14:paraId="6BE1B844" w14:textId="77777777" w:rsidR="00677D3F" w:rsidRDefault="005D2918">
            <w:pPr>
              <w:rPr>
                <w:b/>
                <w:bCs/>
              </w:rPr>
            </w:pPr>
            <w:r>
              <w:rPr>
                <w:b/>
                <w:bCs/>
              </w:rPr>
              <w:t xml:space="preserve">then, for a RNTI from any of these RNTIs, the UE does not expect to process information from more than one DCI format with CRC scrambled with the RNTI per slot group of </w:t>
            </w:r>
            <m:oMath>
              <m:sSub>
                <m:sSubPr>
                  <m:ctrlPr>
                    <w:ins w:id="175"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where </w:t>
            </w:r>
            <m:oMath>
              <m:sSub>
                <m:sSubPr>
                  <m:ctrlPr>
                    <w:ins w:id="176"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Pr>
                <w:b/>
                <w:bCs/>
              </w:rPr>
              <w:t xml:space="preserve"> for 480 kHz SCS and </w:t>
            </w:r>
            <m:oMath>
              <m:sSub>
                <m:sSubPr>
                  <m:ctrlPr>
                    <w:ins w:id="177"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Pr>
                <w:b/>
                <w:bCs/>
              </w:rPr>
              <w:t xml:space="preserve"> for 960 kHz SCS.</w:t>
            </w:r>
          </w:p>
          <w:p w14:paraId="4D66F01B" w14:textId="77777777" w:rsidR="00677D3F" w:rsidRDefault="005D2918">
            <w:r>
              <w:t xml:space="preserve">In the Appendix, a text proposal for </w:t>
            </w:r>
            <w:r>
              <w:fldChar w:fldCharType="begin"/>
            </w:r>
            <w:r>
              <w:instrText xml:space="preserve"> REF _Ref101278834 \h </w:instrText>
            </w:r>
            <w:r>
              <w:fldChar w:fldCharType="separate"/>
            </w:r>
            <w:r>
              <w:t>Proposal 3</w:t>
            </w:r>
            <w:r>
              <w:fldChar w:fldCharType="end"/>
            </w:r>
            <w:r>
              <w:t xml:space="preserve"> is provided.</w:t>
            </w:r>
          </w:p>
          <w:p w14:paraId="011608C4" w14:textId="77777777" w:rsidR="00677D3F" w:rsidRDefault="00677D3F"/>
        </w:tc>
      </w:tr>
      <w:bookmarkEnd w:id="130"/>
    </w:tbl>
    <w:p w14:paraId="4BB1F504" w14:textId="77777777" w:rsidR="00677D3F" w:rsidRDefault="00677D3F">
      <w:pPr>
        <w:rPr>
          <w:lang w:val="en-GB" w:eastAsia="zh-CN"/>
        </w:rPr>
      </w:pPr>
    </w:p>
    <w:p w14:paraId="0511806F" w14:textId="77777777" w:rsidR="00677D3F" w:rsidRDefault="005D2918">
      <w:pPr>
        <w:pStyle w:val="Heading2"/>
      </w:pPr>
      <w:r>
        <w:t>Issue 2-4: Applicability of (X_s,Y_s ) PDCCH monitoring configuration to active or all SSSG in active BWP</w:t>
      </w:r>
    </w:p>
    <w:p w14:paraId="0B78DDF8"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1EDF818B" w14:textId="77777777">
        <w:tc>
          <w:tcPr>
            <w:tcW w:w="14583" w:type="dxa"/>
          </w:tcPr>
          <w:p w14:paraId="36E83D0D" w14:textId="77777777" w:rsidR="00677D3F" w:rsidRDefault="005D2918">
            <w:pPr>
              <w:spacing w:after="0"/>
              <w:jc w:val="both"/>
            </w:pPr>
            <w:r>
              <w:t xml:space="preserve">In RAN1 #108, SSSG switching has been agreed to be supported, and it was also agreed that the boundary of SSSG switching is always aligned with the boundary of a slot group. However, there is still a remaining issue left that whether the switching is allowed for different combinations of </w:t>
            </w:r>
            <m:oMath>
              <m:d>
                <m:dPr>
                  <m:ctrlPr>
                    <w:ins w:id="178" w:author="Alexander Golitschek" w:date="2022-05-11T15:20:00Z">
                      <w:rPr>
                        <w:rFonts w:ascii="Cambria Math" w:hAnsi="Cambria Math"/>
                        <w:i/>
                      </w:rPr>
                    </w:ins>
                  </m:ctrlPr>
                </m:dPr>
                <m:e>
                  <m:sSub>
                    <m:sSubPr>
                      <m:ctrlPr>
                        <w:ins w:id="17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or only allowed for same combination of </w:t>
            </w:r>
            <m:oMath>
              <m:d>
                <m:dPr>
                  <m:ctrlPr>
                    <w:ins w:id="181" w:author="Alexander Golitschek" w:date="2022-05-11T15:20:00Z">
                      <w:rPr>
                        <w:rFonts w:ascii="Cambria Math" w:hAnsi="Cambria Math"/>
                        <w:i/>
                      </w:rPr>
                    </w:ins>
                  </m:ctrlPr>
                </m:dPr>
                <m:e>
                  <m:sSub>
                    <m:sSubPr>
                      <m:ctrlPr>
                        <w:ins w:id="18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r>
                <w:rPr>
                  <w:rFonts w:ascii="Cambria Math" w:hAnsi="Cambria Math"/>
                </w:rPr>
                <m:t>.</m:t>
              </m:r>
            </m:oMath>
            <w:r>
              <w:t xml:space="preserve"> Actually, this discussion is related to the definition of the combination of </w:t>
            </w:r>
            <m:oMath>
              <m:d>
                <m:dPr>
                  <m:ctrlPr>
                    <w:ins w:id="184" w:author="Alexander Golitschek" w:date="2022-05-11T15:20:00Z">
                      <w:rPr>
                        <w:rFonts w:ascii="Cambria Math" w:hAnsi="Cambria Math"/>
                        <w:i/>
                      </w:rPr>
                    </w:ins>
                  </m:ctrlPr>
                </m:dPr>
                <m:e>
                  <m:sSub>
                    <m:sSubPr>
                      <m:ctrlPr>
                        <w:ins w:id="18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and one of the following options need to be clarified: </w:t>
            </w:r>
          </w:p>
          <w:p w14:paraId="067AD9EB" w14:textId="77777777" w:rsidR="00677D3F" w:rsidRDefault="005D2918">
            <w:pPr>
              <w:pStyle w:val="ListParagraph"/>
              <w:numPr>
                <w:ilvl w:val="0"/>
                <w:numId w:val="47"/>
              </w:numPr>
              <w:snapToGrid/>
              <w:spacing w:line="240" w:lineRule="auto"/>
              <w:jc w:val="both"/>
            </w:pPr>
            <w:r>
              <w:t xml:space="preserve">Option 1: Combination </w:t>
            </w:r>
            <m:oMath>
              <m:d>
                <m:dPr>
                  <m:ctrlPr>
                    <w:ins w:id="187" w:author="Alexander Golitschek" w:date="2022-05-11T15:20:00Z">
                      <w:rPr>
                        <w:rFonts w:ascii="Cambria Math" w:hAnsi="Cambria Math"/>
                        <w:i/>
                      </w:rPr>
                    </w:ins>
                  </m:ctrlPr>
                </m:dPr>
                <m:e>
                  <m:sSub>
                    <m:sSubPr>
                      <m:ctrlPr>
                        <w:ins w:id="18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8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the active SSSG of an active BWP.</w:t>
            </w:r>
          </w:p>
          <w:p w14:paraId="3206B6B5" w14:textId="77777777" w:rsidR="00677D3F" w:rsidRDefault="005D2918">
            <w:pPr>
              <w:pStyle w:val="ListParagraph"/>
              <w:numPr>
                <w:ilvl w:val="0"/>
                <w:numId w:val="47"/>
              </w:numPr>
              <w:snapToGrid/>
              <w:spacing w:after="180" w:line="240" w:lineRule="auto"/>
              <w:jc w:val="both"/>
            </w:pPr>
            <w:r>
              <w:t xml:space="preserve">Option 2: Combination </w:t>
            </w:r>
            <m:oMath>
              <m:d>
                <m:dPr>
                  <m:ctrlPr>
                    <w:ins w:id="190" w:author="Alexander Golitschek" w:date="2022-05-11T15:20:00Z">
                      <w:rPr>
                        <w:rFonts w:ascii="Cambria Math" w:hAnsi="Cambria Math"/>
                        <w:i/>
                      </w:rPr>
                    </w:ins>
                  </m:ctrlPr>
                </m:dPr>
                <m:e>
                  <m:sSub>
                    <m:sSubPr>
                      <m:ctrlPr>
                        <w:ins w:id="19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9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is defined for all SS sets within all the SSSGs of an active BWP.</w:t>
            </w:r>
          </w:p>
          <w:p w14:paraId="469C0948" w14:textId="77777777" w:rsidR="00677D3F" w:rsidRDefault="005D2918">
            <w:pPr>
              <w:jc w:val="both"/>
            </w:pPr>
            <w:r>
              <w:t xml:space="preserve">Here are some detailed examples for 960 kHz SCS, comparing Option 1 and Option 2, wherein each SSSG is assumed to have one SS set and only Group (1) SS sets are considered for simplicity (e.g. the first SSSG has SS set configuration #1, and the second SSSG has SS set configuration #2). </w:t>
            </w:r>
          </w:p>
          <w:tbl>
            <w:tblPr>
              <w:tblStyle w:val="TableGrid"/>
              <w:tblW w:w="9629" w:type="dxa"/>
              <w:jc w:val="center"/>
              <w:tblLayout w:type="fixed"/>
              <w:tblLook w:val="04A0" w:firstRow="1" w:lastRow="0" w:firstColumn="1" w:lastColumn="0" w:noHBand="0" w:noVBand="1"/>
            </w:tblPr>
            <w:tblGrid>
              <w:gridCol w:w="1324"/>
              <w:gridCol w:w="1335"/>
              <w:gridCol w:w="1416"/>
              <w:gridCol w:w="1253"/>
              <w:gridCol w:w="1561"/>
              <w:gridCol w:w="1350"/>
              <w:gridCol w:w="1390"/>
            </w:tblGrid>
            <w:tr w:rsidR="00677D3F" w14:paraId="6C64A73E" w14:textId="77777777">
              <w:trPr>
                <w:jc w:val="center"/>
              </w:trPr>
              <w:tc>
                <w:tcPr>
                  <w:tcW w:w="1324" w:type="dxa"/>
                </w:tcPr>
                <w:p w14:paraId="6B1CEC97" w14:textId="77777777" w:rsidR="00677D3F" w:rsidRDefault="005D2918">
                  <w:pPr>
                    <w:jc w:val="center"/>
                  </w:pPr>
                  <w:r>
                    <w:t>Example #</w:t>
                  </w:r>
                </w:p>
              </w:tc>
              <w:tc>
                <w:tcPr>
                  <w:tcW w:w="1335" w:type="dxa"/>
                </w:tcPr>
                <w:p w14:paraId="4FAD4A1A" w14:textId="77777777" w:rsidR="00677D3F" w:rsidRDefault="005D2918">
                  <w:pPr>
                    <w:jc w:val="center"/>
                  </w:pPr>
                  <w:r>
                    <w:t>First SSSG</w:t>
                  </w:r>
                </w:p>
                <w:p w14:paraId="46009AFE" w14:textId="77777777" w:rsidR="00677D3F" w:rsidRDefault="005D2918">
                  <w:pPr>
                    <w:jc w:val="center"/>
                  </w:pPr>
                  <w:r>
                    <w:t>SS set #1 bitmap</w:t>
                  </w:r>
                </w:p>
              </w:tc>
              <w:tc>
                <w:tcPr>
                  <w:tcW w:w="1416" w:type="dxa"/>
                </w:tcPr>
                <w:p w14:paraId="2046CA0F" w14:textId="77777777" w:rsidR="00677D3F" w:rsidRDefault="005D2918">
                  <w:pPr>
                    <w:jc w:val="center"/>
                  </w:pPr>
                  <w:r>
                    <w:t>Second SSSG</w:t>
                  </w:r>
                </w:p>
                <w:p w14:paraId="56C25560" w14:textId="77777777" w:rsidR="00677D3F" w:rsidRDefault="005D2918">
                  <w:pPr>
                    <w:jc w:val="center"/>
                  </w:pPr>
                  <w:r>
                    <w:t>SS set #2 bitmap</w:t>
                  </w:r>
                </w:p>
              </w:tc>
              <w:tc>
                <w:tcPr>
                  <w:tcW w:w="1253" w:type="dxa"/>
                </w:tcPr>
                <w:p w14:paraId="785218FE" w14:textId="77777777" w:rsidR="00677D3F" w:rsidRDefault="005D2918">
                  <w:pPr>
                    <w:jc w:val="center"/>
                  </w:pPr>
                  <w:r>
                    <w:t>Option</w:t>
                  </w:r>
                </w:p>
              </w:tc>
              <w:tc>
                <w:tcPr>
                  <w:tcW w:w="1561" w:type="dxa"/>
                </w:tcPr>
                <w:p w14:paraId="0095AF4E" w14:textId="77777777" w:rsidR="00677D3F" w:rsidRDefault="005D2918">
                  <w:pPr>
                    <w:jc w:val="center"/>
                  </w:pPr>
                  <w:r>
                    <w:t xml:space="preserve">UE’s determined combination </w:t>
                  </w:r>
                  <m:oMath>
                    <m:d>
                      <m:dPr>
                        <m:ctrlPr>
                          <w:ins w:id="193" w:author="Alexander Golitschek" w:date="2022-05-11T15:20:00Z">
                            <w:rPr>
                              <w:rFonts w:ascii="Cambria Math" w:hAnsi="Cambria Math"/>
                              <w:i/>
                            </w:rPr>
                          </w:ins>
                        </m:ctrlPr>
                      </m:dPr>
                      <m:e>
                        <m:sSub>
                          <m:sSubPr>
                            <m:ctrlPr>
                              <w:ins w:id="19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195"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p>
              </w:tc>
              <w:tc>
                <w:tcPr>
                  <w:tcW w:w="1350" w:type="dxa"/>
                </w:tcPr>
                <w:p w14:paraId="0972ED86" w14:textId="77777777" w:rsidR="00677D3F" w:rsidRDefault="005D2918">
                  <w:pPr>
                    <w:jc w:val="center"/>
                  </w:pPr>
                  <w:r>
                    <w:t>(BD budget, CCE budget)</w:t>
                  </w:r>
                </w:p>
              </w:tc>
              <w:tc>
                <w:tcPr>
                  <w:tcW w:w="1390" w:type="dxa"/>
                </w:tcPr>
                <w:p w14:paraId="190EEB46" w14:textId="77777777" w:rsidR="00677D3F" w:rsidRDefault="005D2918">
                  <w:pPr>
                    <w:jc w:val="center"/>
                  </w:pPr>
                  <w:r>
                    <w:t xml:space="preserve">Distance between starting of </w:t>
                  </w:r>
                  <m:oMath>
                    <m:sSub>
                      <m:sSubPr>
                        <m:ctrlPr>
                          <w:ins w:id="19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when switching</w:t>
                  </w:r>
                </w:p>
              </w:tc>
            </w:tr>
            <w:tr w:rsidR="00677D3F" w14:paraId="3D574657" w14:textId="77777777">
              <w:trPr>
                <w:jc w:val="center"/>
              </w:trPr>
              <w:tc>
                <w:tcPr>
                  <w:tcW w:w="1324" w:type="dxa"/>
                  <w:vMerge w:val="restart"/>
                </w:tcPr>
                <w:p w14:paraId="6C70F0AA" w14:textId="77777777" w:rsidR="00677D3F" w:rsidRDefault="005D2918">
                  <w:pPr>
                    <w:jc w:val="center"/>
                  </w:pPr>
                  <w:r>
                    <w:t>1</w:t>
                  </w:r>
                </w:p>
              </w:tc>
              <w:tc>
                <w:tcPr>
                  <w:tcW w:w="1335" w:type="dxa"/>
                  <w:vMerge w:val="restart"/>
                </w:tcPr>
                <w:p w14:paraId="43CDAB02" w14:textId="77777777" w:rsidR="00677D3F" w:rsidRDefault="005D2918">
                  <w:pPr>
                    <w:jc w:val="center"/>
                  </w:pPr>
                  <w:r>
                    <w:t>1000</w:t>
                  </w:r>
                </w:p>
              </w:tc>
              <w:tc>
                <w:tcPr>
                  <w:tcW w:w="1416" w:type="dxa"/>
                  <w:vMerge w:val="restart"/>
                </w:tcPr>
                <w:p w14:paraId="4426524E" w14:textId="77777777" w:rsidR="00677D3F" w:rsidRDefault="005D2918">
                  <w:pPr>
                    <w:jc w:val="center"/>
                  </w:pPr>
                  <w:r>
                    <w:t>0100</w:t>
                  </w:r>
                </w:p>
              </w:tc>
              <w:tc>
                <w:tcPr>
                  <w:tcW w:w="1253" w:type="dxa"/>
                </w:tcPr>
                <w:p w14:paraId="0D30475E" w14:textId="77777777" w:rsidR="00677D3F" w:rsidRDefault="005D2918">
                  <w:pPr>
                    <w:jc w:val="center"/>
                  </w:pPr>
                  <w:r>
                    <w:t>Option 1</w:t>
                  </w:r>
                </w:p>
              </w:tc>
              <w:tc>
                <w:tcPr>
                  <w:tcW w:w="1561" w:type="dxa"/>
                </w:tcPr>
                <w:p w14:paraId="102E8A23" w14:textId="77777777" w:rsidR="00677D3F" w:rsidRDefault="005D2918">
                  <w:pPr>
                    <w:jc w:val="center"/>
                  </w:pPr>
                  <w:r>
                    <w:t>(4, 1)</w:t>
                  </w:r>
                </w:p>
              </w:tc>
              <w:tc>
                <w:tcPr>
                  <w:tcW w:w="1350" w:type="dxa"/>
                </w:tcPr>
                <w:p w14:paraId="647621E7" w14:textId="77777777" w:rsidR="00677D3F" w:rsidRDefault="005D2918">
                  <w:pPr>
                    <w:jc w:val="center"/>
                  </w:pPr>
                  <w:r>
                    <w:t>(10, 16)</w:t>
                  </w:r>
                </w:p>
              </w:tc>
              <w:tc>
                <w:tcPr>
                  <w:tcW w:w="1390" w:type="dxa"/>
                </w:tcPr>
                <w:p w14:paraId="22FF75CF" w14:textId="77777777" w:rsidR="00677D3F" w:rsidRDefault="005D2918">
                  <w:pPr>
                    <w:jc w:val="center"/>
                  </w:pPr>
                  <w:r>
                    <w:t>5</w:t>
                  </w:r>
                </w:p>
              </w:tc>
            </w:tr>
            <w:tr w:rsidR="00677D3F" w14:paraId="74AAD31C" w14:textId="77777777">
              <w:trPr>
                <w:jc w:val="center"/>
              </w:trPr>
              <w:tc>
                <w:tcPr>
                  <w:tcW w:w="1324" w:type="dxa"/>
                  <w:vMerge/>
                </w:tcPr>
                <w:p w14:paraId="58323DAA" w14:textId="77777777" w:rsidR="00677D3F" w:rsidRDefault="00677D3F">
                  <w:pPr>
                    <w:jc w:val="center"/>
                  </w:pPr>
                </w:p>
              </w:tc>
              <w:tc>
                <w:tcPr>
                  <w:tcW w:w="1335" w:type="dxa"/>
                  <w:vMerge/>
                </w:tcPr>
                <w:p w14:paraId="1A74763B" w14:textId="77777777" w:rsidR="00677D3F" w:rsidRDefault="00677D3F">
                  <w:pPr>
                    <w:jc w:val="center"/>
                  </w:pPr>
                </w:p>
              </w:tc>
              <w:tc>
                <w:tcPr>
                  <w:tcW w:w="1416" w:type="dxa"/>
                  <w:vMerge/>
                </w:tcPr>
                <w:p w14:paraId="00E87640" w14:textId="77777777" w:rsidR="00677D3F" w:rsidRDefault="00677D3F">
                  <w:pPr>
                    <w:jc w:val="center"/>
                  </w:pPr>
                </w:p>
              </w:tc>
              <w:tc>
                <w:tcPr>
                  <w:tcW w:w="1253" w:type="dxa"/>
                </w:tcPr>
                <w:p w14:paraId="710D2D4B" w14:textId="77777777" w:rsidR="00677D3F" w:rsidRDefault="005D2918">
                  <w:pPr>
                    <w:jc w:val="center"/>
                  </w:pPr>
                  <w:r>
                    <w:t>Option 2</w:t>
                  </w:r>
                </w:p>
              </w:tc>
              <w:tc>
                <w:tcPr>
                  <w:tcW w:w="1561" w:type="dxa"/>
                </w:tcPr>
                <w:p w14:paraId="218F915B" w14:textId="77777777" w:rsidR="00677D3F" w:rsidRDefault="005D2918">
                  <w:pPr>
                    <w:jc w:val="center"/>
                  </w:pPr>
                  <w:r>
                    <w:t>(4, 2)</w:t>
                  </w:r>
                </w:p>
              </w:tc>
              <w:tc>
                <w:tcPr>
                  <w:tcW w:w="1350" w:type="dxa"/>
                </w:tcPr>
                <w:p w14:paraId="1BC81FDC" w14:textId="77777777" w:rsidR="00677D3F" w:rsidRDefault="005D2918">
                  <w:pPr>
                    <w:jc w:val="center"/>
                  </w:pPr>
                  <w:r>
                    <w:t>(10, 16)</w:t>
                  </w:r>
                </w:p>
              </w:tc>
              <w:tc>
                <w:tcPr>
                  <w:tcW w:w="1390" w:type="dxa"/>
                </w:tcPr>
                <w:p w14:paraId="677AFF8E" w14:textId="77777777" w:rsidR="00677D3F" w:rsidRDefault="005D2918">
                  <w:pPr>
                    <w:jc w:val="center"/>
                  </w:pPr>
                  <w:r>
                    <w:t>4</w:t>
                  </w:r>
                </w:p>
              </w:tc>
            </w:tr>
            <w:tr w:rsidR="00677D3F" w14:paraId="7F18419D" w14:textId="77777777">
              <w:trPr>
                <w:jc w:val="center"/>
              </w:trPr>
              <w:tc>
                <w:tcPr>
                  <w:tcW w:w="1324" w:type="dxa"/>
                  <w:vMerge w:val="restart"/>
                </w:tcPr>
                <w:p w14:paraId="5871C1EC" w14:textId="77777777" w:rsidR="00677D3F" w:rsidRDefault="005D2918">
                  <w:pPr>
                    <w:jc w:val="center"/>
                  </w:pPr>
                  <w:r>
                    <w:t>2</w:t>
                  </w:r>
                </w:p>
              </w:tc>
              <w:tc>
                <w:tcPr>
                  <w:tcW w:w="1335" w:type="dxa"/>
                  <w:vMerge w:val="restart"/>
                </w:tcPr>
                <w:p w14:paraId="1F29522E" w14:textId="77777777" w:rsidR="00677D3F" w:rsidRDefault="005D2918">
                  <w:pPr>
                    <w:jc w:val="center"/>
                  </w:pPr>
                  <w:r>
                    <w:t>0100</w:t>
                  </w:r>
                </w:p>
              </w:tc>
              <w:tc>
                <w:tcPr>
                  <w:tcW w:w="1416" w:type="dxa"/>
                  <w:vMerge w:val="restart"/>
                </w:tcPr>
                <w:p w14:paraId="0F426137" w14:textId="77777777" w:rsidR="00677D3F" w:rsidRDefault="005D2918">
                  <w:pPr>
                    <w:jc w:val="center"/>
                  </w:pPr>
                  <w:r>
                    <w:t>1000</w:t>
                  </w:r>
                </w:p>
              </w:tc>
              <w:tc>
                <w:tcPr>
                  <w:tcW w:w="1253" w:type="dxa"/>
                </w:tcPr>
                <w:p w14:paraId="00983ECB" w14:textId="77777777" w:rsidR="00677D3F" w:rsidRDefault="005D2918">
                  <w:pPr>
                    <w:jc w:val="center"/>
                  </w:pPr>
                  <w:r>
                    <w:t>Option 1</w:t>
                  </w:r>
                </w:p>
              </w:tc>
              <w:tc>
                <w:tcPr>
                  <w:tcW w:w="1561" w:type="dxa"/>
                </w:tcPr>
                <w:p w14:paraId="6BADB3FB" w14:textId="77777777" w:rsidR="00677D3F" w:rsidRDefault="005D2918">
                  <w:pPr>
                    <w:jc w:val="center"/>
                  </w:pPr>
                  <w:r>
                    <w:t>(4, 1)</w:t>
                  </w:r>
                </w:p>
              </w:tc>
              <w:tc>
                <w:tcPr>
                  <w:tcW w:w="1350" w:type="dxa"/>
                </w:tcPr>
                <w:p w14:paraId="01DE93E8" w14:textId="77777777" w:rsidR="00677D3F" w:rsidRDefault="005D2918">
                  <w:pPr>
                    <w:jc w:val="center"/>
                  </w:pPr>
                  <w:r>
                    <w:t>(10, 16)</w:t>
                  </w:r>
                </w:p>
              </w:tc>
              <w:tc>
                <w:tcPr>
                  <w:tcW w:w="1390" w:type="dxa"/>
                </w:tcPr>
                <w:p w14:paraId="52DCE3B4" w14:textId="77777777" w:rsidR="00677D3F" w:rsidRDefault="005D2918">
                  <w:pPr>
                    <w:jc w:val="center"/>
                  </w:pPr>
                  <w:r>
                    <w:t>3</w:t>
                  </w:r>
                </w:p>
              </w:tc>
            </w:tr>
            <w:tr w:rsidR="00677D3F" w14:paraId="2D0C93A5" w14:textId="77777777">
              <w:trPr>
                <w:jc w:val="center"/>
              </w:trPr>
              <w:tc>
                <w:tcPr>
                  <w:tcW w:w="1324" w:type="dxa"/>
                  <w:vMerge/>
                </w:tcPr>
                <w:p w14:paraId="609A10FB" w14:textId="77777777" w:rsidR="00677D3F" w:rsidRDefault="00677D3F">
                  <w:pPr>
                    <w:jc w:val="center"/>
                  </w:pPr>
                </w:p>
              </w:tc>
              <w:tc>
                <w:tcPr>
                  <w:tcW w:w="1335" w:type="dxa"/>
                  <w:vMerge/>
                </w:tcPr>
                <w:p w14:paraId="118A4B39" w14:textId="77777777" w:rsidR="00677D3F" w:rsidRDefault="00677D3F">
                  <w:pPr>
                    <w:jc w:val="center"/>
                  </w:pPr>
                </w:p>
              </w:tc>
              <w:tc>
                <w:tcPr>
                  <w:tcW w:w="1416" w:type="dxa"/>
                  <w:vMerge/>
                </w:tcPr>
                <w:p w14:paraId="01747B9D" w14:textId="77777777" w:rsidR="00677D3F" w:rsidRDefault="00677D3F">
                  <w:pPr>
                    <w:jc w:val="center"/>
                  </w:pPr>
                </w:p>
              </w:tc>
              <w:tc>
                <w:tcPr>
                  <w:tcW w:w="1253" w:type="dxa"/>
                </w:tcPr>
                <w:p w14:paraId="6CB6E876" w14:textId="77777777" w:rsidR="00677D3F" w:rsidRDefault="005D2918">
                  <w:pPr>
                    <w:jc w:val="center"/>
                  </w:pPr>
                  <w:r>
                    <w:t>Option 2</w:t>
                  </w:r>
                </w:p>
              </w:tc>
              <w:tc>
                <w:tcPr>
                  <w:tcW w:w="1561" w:type="dxa"/>
                </w:tcPr>
                <w:p w14:paraId="4000DA13" w14:textId="77777777" w:rsidR="00677D3F" w:rsidRDefault="005D2918">
                  <w:pPr>
                    <w:jc w:val="center"/>
                  </w:pPr>
                  <w:r>
                    <w:t>(4, 2)</w:t>
                  </w:r>
                </w:p>
              </w:tc>
              <w:tc>
                <w:tcPr>
                  <w:tcW w:w="1350" w:type="dxa"/>
                </w:tcPr>
                <w:p w14:paraId="7BBADCCC" w14:textId="77777777" w:rsidR="00677D3F" w:rsidRDefault="005D2918">
                  <w:pPr>
                    <w:jc w:val="center"/>
                  </w:pPr>
                  <w:r>
                    <w:t>(10, 16)</w:t>
                  </w:r>
                </w:p>
              </w:tc>
              <w:tc>
                <w:tcPr>
                  <w:tcW w:w="1390" w:type="dxa"/>
                </w:tcPr>
                <w:p w14:paraId="4AB56C67" w14:textId="77777777" w:rsidR="00677D3F" w:rsidRDefault="005D2918">
                  <w:pPr>
                    <w:jc w:val="center"/>
                  </w:pPr>
                  <w:r>
                    <w:t>4</w:t>
                  </w:r>
                </w:p>
              </w:tc>
            </w:tr>
            <w:tr w:rsidR="00677D3F" w14:paraId="6AF89C1D" w14:textId="77777777">
              <w:trPr>
                <w:jc w:val="center"/>
              </w:trPr>
              <w:tc>
                <w:tcPr>
                  <w:tcW w:w="1324" w:type="dxa"/>
                  <w:vMerge w:val="restart"/>
                </w:tcPr>
                <w:p w14:paraId="5688EDD1" w14:textId="77777777" w:rsidR="00677D3F" w:rsidRDefault="005D2918">
                  <w:pPr>
                    <w:jc w:val="center"/>
                  </w:pPr>
                  <w:r>
                    <w:t>3</w:t>
                  </w:r>
                </w:p>
              </w:tc>
              <w:tc>
                <w:tcPr>
                  <w:tcW w:w="1335" w:type="dxa"/>
                  <w:vMerge w:val="restart"/>
                </w:tcPr>
                <w:p w14:paraId="5E1852B3" w14:textId="77777777" w:rsidR="00677D3F" w:rsidRDefault="005D2918">
                  <w:pPr>
                    <w:jc w:val="center"/>
                  </w:pPr>
                  <w:r>
                    <w:t>1000</w:t>
                  </w:r>
                </w:p>
              </w:tc>
              <w:tc>
                <w:tcPr>
                  <w:tcW w:w="1416" w:type="dxa"/>
                  <w:vMerge w:val="restart"/>
                </w:tcPr>
                <w:p w14:paraId="66298CD1" w14:textId="77777777" w:rsidR="00677D3F" w:rsidRDefault="005D2918">
                  <w:pPr>
                    <w:jc w:val="center"/>
                  </w:pPr>
                  <w:r>
                    <w:t>0010</w:t>
                  </w:r>
                </w:p>
              </w:tc>
              <w:tc>
                <w:tcPr>
                  <w:tcW w:w="1253" w:type="dxa"/>
                </w:tcPr>
                <w:p w14:paraId="630C2E6D" w14:textId="77777777" w:rsidR="00677D3F" w:rsidRDefault="005D2918">
                  <w:pPr>
                    <w:jc w:val="center"/>
                  </w:pPr>
                  <w:r>
                    <w:t>Option 1</w:t>
                  </w:r>
                </w:p>
              </w:tc>
              <w:tc>
                <w:tcPr>
                  <w:tcW w:w="1561" w:type="dxa"/>
                </w:tcPr>
                <w:p w14:paraId="655DF924" w14:textId="77777777" w:rsidR="00677D3F" w:rsidRDefault="005D2918">
                  <w:pPr>
                    <w:jc w:val="center"/>
                  </w:pPr>
                  <w:r>
                    <w:t>(4, 1)</w:t>
                  </w:r>
                </w:p>
              </w:tc>
              <w:tc>
                <w:tcPr>
                  <w:tcW w:w="1350" w:type="dxa"/>
                </w:tcPr>
                <w:p w14:paraId="612BC958" w14:textId="77777777" w:rsidR="00677D3F" w:rsidRDefault="005D2918">
                  <w:pPr>
                    <w:jc w:val="center"/>
                  </w:pPr>
                  <w:r>
                    <w:t>(10, 16)</w:t>
                  </w:r>
                </w:p>
              </w:tc>
              <w:tc>
                <w:tcPr>
                  <w:tcW w:w="1390" w:type="dxa"/>
                </w:tcPr>
                <w:p w14:paraId="67D82B0E" w14:textId="77777777" w:rsidR="00677D3F" w:rsidRDefault="005D2918">
                  <w:pPr>
                    <w:jc w:val="center"/>
                  </w:pPr>
                  <w:r>
                    <w:t>6</w:t>
                  </w:r>
                </w:p>
              </w:tc>
            </w:tr>
            <w:tr w:rsidR="00677D3F" w14:paraId="0D9F6FEB" w14:textId="77777777">
              <w:trPr>
                <w:jc w:val="center"/>
              </w:trPr>
              <w:tc>
                <w:tcPr>
                  <w:tcW w:w="1324" w:type="dxa"/>
                  <w:vMerge/>
                </w:tcPr>
                <w:p w14:paraId="5E89F12E" w14:textId="77777777" w:rsidR="00677D3F" w:rsidRDefault="00677D3F">
                  <w:pPr>
                    <w:jc w:val="center"/>
                  </w:pPr>
                </w:p>
              </w:tc>
              <w:tc>
                <w:tcPr>
                  <w:tcW w:w="1335" w:type="dxa"/>
                  <w:vMerge/>
                </w:tcPr>
                <w:p w14:paraId="6CF65A3C" w14:textId="77777777" w:rsidR="00677D3F" w:rsidRDefault="00677D3F">
                  <w:pPr>
                    <w:jc w:val="center"/>
                  </w:pPr>
                </w:p>
              </w:tc>
              <w:tc>
                <w:tcPr>
                  <w:tcW w:w="1416" w:type="dxa"/>
                  <w:vMerge/>
                </w:tcPr>
                <w:p w14:paraId="41F0988C" w14:textId="77777777" w:rsidR="00677D3F" w:rsidRDefault="00677D3F">
                  <w:pPr>
                    <w:jc w:val="center"/>
                  </w:pPr>
                </w:p>
              </w:tc>
              <w:tc>
                <w:tcPr>
                  <w:tcW w:w="1253" w:type="dxa"/>
                </w:tcPr>
                <w:p w14:paraId="46190A4D" w14:textId="77777777" w:rsidR="00677D3F" w:rsidRDefault="005D2918">
                  <w:pPr>
                    <w:jc w:val="center"/>
                  </w:pPr>
                  <w:r>
                    <w:t>Option 2</w:t>
                  </w:r>
                </w:p>
              </w:tc>
              <w:tc>
                <w:tcPr>
                  <w:tcW w:w="4301" w:type="dxa"/>
                  <w:gridSpan w:val="3"/>
                </w:tcPr>
                <w:p w14:paraId="49AD04D6" w14:textId="77777777" w:rsidR="00677D3F" w:rsidRDefault="005D2918">
                  <w:pPr>
                    <w:jc w:val="center"/>
                  </w:pPr>
                  <w:r>
                    <w:t>Cannot support</w:t>
                  </w:r>
                </w:p>
              </w:tc>
            </w:tr>
            <w:tr w:rsidR="00677D3F" w14:paraId="7CD728ED" w14:textId="77777777">
              <w:trPr>
                <w:jc w:val="center"/>
              </w:trPr>
              <w:tc>
                <w:tcPr>
                  <w:tcW w:w="1324" w:type="dxa"/>
                  <w:vMerge w:val="restart"/>
                </w:tcPr>
                <w:p w14:paraId="38954C9C" w14:textId="77777777" w:rsidR="00677D3F" w:rsidRDefault="005D2918">
                  <w:pPr>
                    <w:jc w:val="center"/>
                  </w:pPr>
                  <w:r>
                    <w:t>4</w:t>
                  </w:r>
                </w:p>
              </w:tc>
              <w:tc>
                <w:tcPr>
                  <w:tcW w:w="1335" w:type="dxa"/>
                  <w:vMerge w:val="restart"/>
                </w:tcPr>
                <w:p w14:paraId="52A8C607" w14:textId="77777777" w:rsidR="00677D3F" w:rsidRDefault="005D2918">
                  <w:pPr>
                    <w:jc w:val="center"/>
                  </w:pPr>
                  <w:r>
                    <w:t>1000</w:t>
                  </w:r>
                </w:p>
              </w:tc>
              <w:tc>
                <w:tcPr>
                  <w:tcW w:w="1416" w:type="dxa"/>
                  <w:vMerge w:val="restart"/>
                </w:tcPr>
                <w:p w14:paraId="2FC1CDB7" w14:textId="77777777" w:rsidR="00677D3F" w:rsidRDefault="005D2918">
                  <w:pPr>
                    <w:jc w:val="center"/>
                  </w:pPr>
                  <w:r>
                    <w:t>10000000</w:t>
                  </w:r>
                </w:p>
              </w:tc>
              <w:tc>
                <w:tcPr>
                  <w:tcW w:w="1253" w:type="dxa"/>
                </w:tcPr>
                <w:p w14:paraId="38FDB0C9" w14:textId="77777777" w:rsidR="00677D3F" w:rsidRDefault="005D2918">
                  <w:pPr>
                    <w:jc w:val="center"/>
                  </w:pPr>
                  <w:r>
                    <w:t>Option 1</w:t>
                  </w:r>
                </w:p>
              </w:tc>
              <w:tc>
                <w:tcPr>
                  <w:tcW w:w="1561" w:type="dxa"/>
                </w:tcPr>
                <w:p w14:paraId="7773D78C" w14:textId="77777777" w:rsidR="00677D3F" w:rsidRDefault="005D2918">
                  <w:pPr>
                    <w:jc w:val="center"/>
                  </w:pPr>
                  <w:r>
                    <w:t>(4, 1) or (8, 1)</w:t>
                  </w:r>
                </w:p>
              </w:tc>
              <w:tc>
                <w:tcPr>
                  <w:tcW w:w="1350" w:type="dxa"/>
                </w:tcPr>
                <w:p w14:paraId="32210F78" w14:textId="77777777" w:rsidR="00677D3F" w:rsidRDefault="005D2918">
                  <w:pPr>
                    <w:jc w:val="center"/>
                  </w:pPr>
                  <w:r>
                    <w:t>(10, 16) or (20, 32)</w:t>
                  </w:r>
                </w:p>
              </w:tc>
              <w:tc>
                <w:tcPr>
                  <w:tcW w:w="1390" w:type="dxa"/>
                </w:tcPr>
                <w:p w14:paraId="395B40F1" w14:textId="77777777" w:rsidR="00677D3F" w:rsidRDefault="005D2918">
                  <w:pPr>
                    <w:jc w:val="center"/>
                  </w:pPr>
                  <w:r>
                    <w:t>4</w:t>
                  </w:r>
                </w:p>
              </w:tc>
            </w:tr>
            <w:tr w:rsidR="00677D3F" w14:paraId="02F35B70" w14:textId="77777777">
              <w:trPr>
                <w:jc w:val="center"/>
              </w:trPr>
              <w:tc>
                <w:tcPr>
                  <w:tcW w:w="1324" w:type="dxa"/>
                  <w:vMerge/>
                </w:tcPr>
                <w:p w14:paraId="654A01F5" w14:textId="77777777" w:rsidR="00677D3F" w:rsidRDefault="00677D3F">
                  <w:pPr>
                    <w:jc w:val="center"/>
                  </w:pPr>
                </w:p>
              </w:tc>
              <w:tc>
                <w:tcPr>
                  <w:tcW w:w="1335" w:type="dxa"/>
                  <w:vMerge/>
                </w:tcPr>
                <w:p w14:paraId="633A0991" w14:textId="77777777" w:rsidR="00677D3F" w:rsidRDefault="00677D3F">
                  <w:pPr>
                    <w:jc w:val="center"/>
                  </w:pPr>
                </w:p>
              </w:tc>
              <w:tc>
                <w:tcPr>
                  <w:tcW w:w="1416" w:type="dxa"/>
                  <w:vMerge/>
                </w:tcPr>
                <w:p w14:paraId="448DD94A" w14:textId="77777777" w:rsidR="00677D3F" w:rsidRDefault="00677D3F">
                  <w:pPr>
                    <w:jc w:val="center"/>
                  </w:pPr>
                </w:p>
              </w:tc>
              <w:tc>
                <w:tcPr>
                  <w:tcW w:w="1253" w:type="dxa"/>
                </w:tcPr>
                <w:p w14:paraId="10D5CF04" w14:textId="77777777" w:rsidR="00677D3F" w:rsidRDefault="005D2918">
                  <w:pPr>
                    <w:jc w:val="center"/>
                  </w:pPr>
                  <w:r>
                    <w:t>Option 2</w:t>
                  </w:r>
                </w:p>
              </w:tc>
              <w:tc>
                <w:tcPr>
                  <w:tcW w:w="1561" w:type="dxa"/>
                </w:tcPr>
                <w:p w14:paraId="75738BD7" w14:textId="77777777" w:rsidR="00677D3F" w:rsidRDefault="005D2918">
                  <w:pPr>
                    <w:jc w:val="center"/>
                  </w:pPr>
                  <w:r>
                    <w:t>(4, 1)</w:t>
                  </w:r>
                </w:p>
              </w:tc>
              <w:tc>
                <w:tcPr>
                  <w:tcW w:w="1350" w:type="dxa"/>
                </w:tcPr>
                <w:p w14:paraId="6CC8AA91" w14:textId="77777777" w:rsidR="00677D3F" w:rsidRDefault="005D2918">
                  <w:pPr>
                    <w:jc w:val="center"/>
                  </w:pPr>
                  <w:r>
                    <w:t>(10, 16)</w:t>
                  </w:r>
                </w:p>
              </w:tc>
              <w:tc>
                <w:tcPr>
                  <w:tcW w:w="1390" w:type="dxa"/>
                </w:tcPr>
                <w:p w14:paraId="6944796E" w14:textId="77777777" w:rsidR="00677D3F" w:rsidRDefault="005D2918">
                  <w:pPr>
                    <w:jc w:val="center"/>
                  </w:pPr>
                  <w:r>
                    <w:t>4</w:t>
                  </w:r>
                </w:p>
              </w:tc>
            </w:tr>
            <w:tr w:rsidR="00677D3F" w14:paraId="57A04ABF" w14:textId="77777777">
              <w:trPr>
                <w:jc w:val="center"/>
              </w:trPr>
              <w:tc>
                <w:tcPr>
                  <w:tcW w:w="1324" w:type="dxa"/>
                  <w:vMerge w:val="restart"/>
                </w:tcPr>
                <w:p w14:paraId="4D078F6F" w14:textId="77777777" w:rsidR="00677D3F" w:rsidRDefault="005D2918">
                  <w:pPr>
                    <w:jc w:val="center"/>
                  </w:pPr>
                  <w:r>
                    <w:t>5</w:t>
                  </w:r>
                </w:p>
              </w:tc>
              <w:tc>
                <w:tcPr>
                  <w:tcW w:w="1335" w:type="dxa"/>
                  <w:vMerge w:val="restart"/>
                </w:tcPr>
                <w:p w14:paraId="36167490" w14:textId="77777777" w:rsidR="00677D3F" w:rsidRDefault="005D2918">
                  <w:pPr>
                    <w:jc w:val="center"/>
                  </w:pPr>
                  <w:r>
                    <w:t>1000</w:t>
                  </w:r>
                </w:p>
              </w:tc>
              <w:tc>
                <w:tcPr>
                  <w:tcW w:w="1416" w:type="dxa"/>
                  <w:vMerge w:val="restart"/>
                </w:tcPr>
                <w:p w14:paraId="16827DA0" w14:textId="77777777" w:rsidR="00677D3F" w:rsidRDefault="005D2918">
                  <w:pPr>
                    <w:jc w:val="center"/>
                  </w:pPr>
                  <w:r>
                    <w:t>00001000</w:t>
                  </w:r>
                </w:p>
              </w:tc>
              <w:tc>
                <w:tcPr>
                  <w:tcW w:w="1253" w:type="dxa"/>
                </w:tcPr>
                <w:p w14:paraId="271A1747" w14:textId="77777777" w:rsidR="00677D3F" w:rsidRDefault="005D2918">
                  <w:pPr>
                    <w:jc w:val="center"/>
                  </w:pPr>
                  <w:r>
                    <w:t>Option 1</w:t>
                  </w:r>
                </w:p>
              </w:tc>
              <w:tc>
                <w:tcPr>
                  <w:tcW w:w="1561" w:type="dxa"/>
                </w:tcPr>
                <w:p w14:paraId="2EFBC274" w14:textId="77777777" w:rsidR="00677D3F" w:rsidRDefault="005D2918">
                  <w:pPr>
                    <w:jc w:val="center"/>
                  </w:pPr>
                  <w:r>
                    <w:t>(4, 1) or (8, 1)</w:t>
                  </w:r>
                </w:p>
              </w:tc>
              <w:tc>
                <w:tcPr>
                  <w:tcW w:w="1350" w:type="dxa"/>
                </w:tcPr>
                <w:p w14:paraId="0B5FB6CF" w14:textId="77777777" w:rsidR="00677D3F" w:rsidRDefault="005D2918">
                  <w:pPr>
                    <w:jc w:val="center"/>
                  </w:pPr>
                  <w:r>
                    <w:t>(10, 16) or (20, 32)</w:t>
                  </w:r>
                </w:p>
              </w:tc>
              <w:tc>
                <w:tcPr>
                  <w:tcW w:w="1390" w:type="dxa"/>
                </w:tcPr>
                <w:p w14:paraId="71F4CE6E" w14:textId="77777777" w:rsidR="00677D3F" w:rsidRDefault="005D2918">
                  <w:pPr>
                    <w:jc w:val="center"/>
                  </w:pPr>
                  <w:r>
                    <w:t>4</w:t>
                  </w:r>
                </w:p>
              </w:tc>
            </w:tr>
            <w:tr w:rsidR="00677D3F" w14:paraId="7A4F48F1" w14:textId="77777777">
              <w:trPr>
                <w:jc w:val="center"/>
              </w:trPr>
              <w:tc>
                <w:tcPr>
                  <w:tcW w:w="1324" w:type="dxa"/>
                  <w:vMerge/>
                </w:tcPr>
                <w:p w14:paraId="3B6053BC" w14:textId="77777777" w:rsidR="00677D3F" w:rsidRDefault="00677D3F">
                  <w:pPr>
                    <w:jc w:val="center"/>
                  </w:pPr>
                </w:p>
              </w:tc>
              <w:tc>
                <w:tcPr>
                  <w:tcW w:w="1335" w:type="dxa"/>
                  <w:vMerge/>
                </w:tcPr>
                <w:p w14:paraId="79791EAC" w14:textId="77777777" w:rsidR="00677D3F" w:rsidRDefault="00677D3F">
                  <w:pPr>
                    <w:jc w:val="center"/>
                  </w:pPr>
                </w:p>
              </w:tc>
              <w:tc>
                <w:tcPr>
                  <w:tcW w:w="1416" w:type="dxa"/>
                  <w:vMerge/>
                </w:tcPr>
                <w:p w14:paraId="369AA259" w14:textId="77777777" w:rsidR="00677D3F" w:rsidRDefault="00677D3F">
                  <w:pPr>
                    <w:jc w:val="center"/>
                  </w:pPr>
                </w:p>
              </w:tc>
              <w:tc>
                <w:tcPr>
                  <w:tcW w:w="1253" w:type="dxa"/>
                </w:tcPr>
                <w:p w14:paraId="6552FF87" w14:textId="77777777" w:rsidR="00677D3F" w:rsidRDefault="005D2918">
                  <w:pPr>
                    <w:jc w:val="center"/>
                  </w:pPr>
                  <w:r>
                    <w:t>Option 2</w:t>
                  </w:r>
                </w:p>
              </w:tc>
              <w:tc>
                <w:tcPr>
                  <w:tcW w:w="4301" w:type="dxa"/>
                  <w:gridSpan w:val="3"/>
                </w:tcPr>
                <w:p w14:paraId="3C21DE05" w14:textId="77777777" w:rsidR="00677D3F" w:rsidRDefault="005D2918">
                  <w:pPr>
                    <w:jc w:val="center"/>
                  </w:pPr>
                  <w:r>
                    <w:t>Cannot support</w:t>
                  </w:r>
                </w:p>
              </w:tc>
            </w:tr>
          </w:tbl>
          <w:p w14:paraId="4EAE51AB" w14:textId="77777777" w:rsidR="00677D3F" w:rsidRDefault="00677D3F">
            <w:pPr>
              <w:spacing w:after="0"/>
              <w:jc w:val="both"/>
            </w:pPr>
          </w:p>
          <w:p w14:paraId="107FDA60" w14:textId="77777777" w:rsidR="00677D3F" w:rsidRDefault="005D2918">
            <w:pPr>
              <w:jc w:val="both"/>
            </w:pPr>
            <w:r>
              <w:t xml:space="preserve">From above analysis, it can be observed that although Option 2 is simpler, it has too much restriction in SS set configuration for the SSSGs, which is violating the intention to support SSSG switching, and may not efficiently allow large number of BD/CCE budget, so Option 1 is more preferable, and further discussion on how to mitigate/eliminate the issue with close MO in switching can be further discussed. </w:t>
            </w:r>
          </w:p>
          <w:p w14:paraId="13E952C5" w14:textId="77777777" w:rsidR="00677D3F" w:rsidRDefault="005D2918">
            <w:pPr>
              <w:spacing w:after="0"/>
              <w:jc w:val="both"/>
              <w:rPr>
                <w:b/>
                <w:u w:val="single"/>
              </w:rPr>
            </w:pPr>
            <w:r>
              <w:rPr>
                <w:b/>
                <w:u w:val="single"/>
              </w:rPr>
              <w:t xml:space="preserve">Proposal 1: For SSSG switching in multi-slot based PDCCH monitoring, support combination </w:t>
            </w:r>
            <m:oMath>
              <m:d>
                <m:dPr>
                  <m:ctrlPr>
                    <w:ins w:id="197" w:author="Alexander Golitschek" w:date="2022-05-11T15:20:00Z">
                      <w:rPr>
                        <w:rFonts w:ascii="Cambria Math" w:hAnsi="Cambria Math"/>
                        <w:b/>
                        <w:i/>
                        <w:u w:val="single"/>
                      </w:rPr>
                    </w:ins>
                  </m:ctrlPr>
                </m:dPr>
                <m:e>
                  <m:sSub>
                    <m:sSubPr>
                      <m:ctrlPr>
                        <w:ins w:id="198" w:author="Alexander Golitschek" w:date="2022-05-11T15:20:00Z">
                          <w:rPr>
                            <w:rFonts w:ascii="Cambria Math" w:hAnsi="Cambria Math"/>
                            <w:b/>
                            <w:i/>
                            <w:u w:val="single"/>
                          </w:rPr>
                        </w:ins>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ins w:id="199" w:author="Alexander Golitschek" w:date="2022-05-11T15:20:00Z">
                          <w:rPr>
                            <w:rFonts w:ascii="Cambria Math" w:hAnsi="Cambria Math"/>
                            <w:b/>
                            <w:i/>
                            <w:u w:val="single"/>
                          </w:rPr>
                        </w:ins>
                      </m:ctrlPr>
                    </m:sSubPr>
                    <m:e>
                      <m:r>
                        <m:rPr>
                          <m:sty m:val="bi"/>
                        </m:rPr>
                        <w:rPr>
                          <w:rFonts w:ascii="Cambria Math" w:hAnsi="Cambria Math"/>
                          <w:u w:val="single"/>
                        </w:rPr>
                        <m:t>Y</m:t>
                      </m:r>
                    </m:e>
                    <m:sub>
                      <m:r>
                        <m:rPr>
                          <m:sty m:val="bi"/>
                        </m:rPr>
                        <w:rPr>
                          <w:rFonts w:ascii="Cambria Math" w:hAnsi="Cambria Math"/>
                          <w:u w:val="single"/>
                        </w:rPr>
                        <m:t>s</m:t>
                      </m:r>
                    </m:sub>
                  </m:sSub>
                </m:e>
              </m:d>
            </m:oMath>
            <w:r>
              <w:rPr>
                <w:b/>
                <w:u w:val="single"/>
              </w:rPr>
              <w:t xml:space="preserve"> being defined for all SS sets within the active SSSG of an active BWP, and further study the issue of close MOs in SSSG switching.</w:t>
            </w:r>
          </w:p>
          <w:p w14:paraId="79190463" w14:textId="77777777" w:rsidR="00677D3F" w:rsidRDefault="005D2918">
            <w:pPr>
              <w:pStyle w:val="ListParagraph"/>
              <w:numPr>
                <w:ilvl w:val="0"/>
                <w:numId w:val="48"/>
              </w:numPr>
              <w:snapToGrid/>
              <w:spacing w:after="180" w:line="240" w:lineRule="auto"/>
              <w:jc w:val="both"/>
              <w:rPr>
                <w:b/>
                <w:u w:val="single"/>
              </w:rPr>
            </w:pPr>
            <w:r>
              <w:rPr>
                <w:b/>
                <w:u w:val="single"/>
              </w:rPr>
              <w:t>Adopt TP#1 for TS 38.213.</w:t>
            </w:r>
          </w:p>
          <w:p w14:paraId="4FCA4C57" w14:textId="77777777" w:rsidR="00677D3F" w:rsidRDefault="00677D3F">
            <w:pPr>
              <w:pStyle w:val="ListParagraph"/>
              <w:spacing w:beforeLines="50" w:before="120" w:afterLines="50" w:after="120"/>
              <w:ind w:left="0"/>
              <w:rPr>
                <w:color w:val="000000"/>
              </w:rPr>
            </w:pPr>
          </w:p>
        </w:tc>
      </w:tr>
    </w:tbl>
    <w:p w14:paraId="7F798676" w14:textId="77777777" w:rsidR="00677D3F" w:rsidRDefault="00677D3F">
      <w:pPr>
        <w:rPr>
          <w:lang w:eastAsia="zh-CN"/>
        </w:rPr>
      </w:pPr>
    </w:p>
    <w:p w14:paraId="74285C51"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01F7379C" w14:textId="77777777">
        <w:tc>
          <w:tcPr>
            <w:tcW w:w="14583" w:type="dxa"/>
          </w:tcPr>
          <w:p w14:paraId="4B6A8E94" w14:textId="77777777" w:rsidR="00677D3F" w:rsidRDefault="005D2918">
            <w:pPr>
              <w:pStyle w:val="BodyText"/>
            </w:pPr>
            <w:r>
              <w:t xml:space="preserve">In the previous discussion, companies supporting SSSG switching with different </w:t>
            </w:r>
            <m:oMath>
              <m:sSub>
                <m:sSubPr>
                  <m:ctrlPr>
                    <w:ins w:id="200"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1"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202"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3"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51ECA70B" w14:textId="77777777" w:rsidR="00677D3F" w:rsidRDefault="005D2918">
            <w:pPr>
              <w:pStyle w:val="BodyText"/>
            </w:pPr>
            <w:r>
              <w:t xml:space="preserve">From our understanding, we need to first clarify whether “active” </w:t>
            </w:r>
            <m:oMath>
              <m:sSub>
                <m:sSubPr>
                  <m:ctrlPr>
                    <w:ins w:id="204"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5"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206"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7"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208"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09"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210"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11"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7ED144AF" w14:textId="77777777" w:rsidR="00677D3F" w:rsidRDefault="005D2918">
            <w:pPr>
              <w:pStyle w:val="BodyText"/>
              <w:rPr>
                <w:b/>
                <w:bCs/>
              </w:rPr>
            </w:pPr>
            <w:r>
              <w:rPr>
                <w:b/>
                <w:bCs/>
              </w:rPr>
              <w:t xml:space="preserve">Proposal 3: In case that UE supports multiple combinations of </w:t>
            </w:r>
            <m:oMath>
              <m:sSub>
                <m:sSubPr>
                  <m:ctrlPr>
                    <w:ins w:id="212"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3"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214"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5"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3D44D8CC"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216"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7"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53DE14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218"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19"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041D099B" w14:textId="77777777" w:rsidR="00677D3F" w:rsidRDefault="00677D3F">
      <w:pPr>
        <w:rPr>
          <w:lang w:eastAsia="zh-CN"/>
        </w:rPr>
      </w:pPr>
    </w:p>
    <w:p w14:paraId="6906400C"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0267C8A0" w14:textId="77777777">
        <w:tc>
          <w:tcPr>
            <w:tcW w:w="14583" w:type="dxa"/>
          </w:tcPr>
          <w:p w14:paraId="2FD3FACC"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our view, a number of features for multi-slot monitoring have already been agreed and reflected in specifications in terms of (Xs,Ys) per BWP. The BD/CCE budget for multi-slot monitoring is also defined per BWP in the specification. If the BD/CCE budget is determined per SSSG and dropping is performed in units of SSSG, the UE may have to apply the dropping rule according to a different BD/CCE budget from time to time even if there is no change of SS set configurations, which may lead to an increase in complexity of the UE. Moreover, if multiple (Xs,Ys) could be defined in an active BWP, as mentioned above, some follow-up issues would be raised to discuss, which is not desirable at the maintenance phase. In this respect, we believe that (Xs,Ys) should be determined based on all configured SS sets for an active BWP rather than on active SS sets for a specific SSSG. </w:t>
            </w:r>
          </w:p>
          <w:p w14:paraId="7249249F" w14:textId="77777777" w:rsidR="00677D3F" w:rsidRDefault="005D2918">
            <w:pPr>
              <w:spacing w:before="120" w:line="240" w:lineRule="auto"/>
              <w:ind w:firstLineChars="100" w:firstLine="216"/>
              <w:rPr>
                <w:rFonts w:eastAsia="Batang"/>
                <w:b/>
                <w:lang w:eastAsia="ko-KR"/>
              </w:rPr>
            </w:pPr>
            <w:r>
              <w:rPr>
                <w:rFonts w:eastAsia="Batang"/>
                <w:b/>
                <w:lang w:eastAsia="ko-KR"/>
              </w:rPr>
              <w:t>Proposal #4: For multi-slot PDCCH monitoring, (Xs,Ys) should be determined based on all configured SS sets in an active DL BWP.</w:t>
            </w:r>
          </w:p>
          <w:p w14:paraId="7B0ED0A8" w14:textId="77777777" w:rsidR="00677D3F" w:rsidRDefault="00677D3F">
            <w:pPr>
              <w:spacing w:before="120" w:line="240" w:lineRule="auto"/>
              <w:rPr>
                <w:rFonts w:eastAsia="Batang"/>
                <w:b/>
                <w:lang w:eastAsia="ko-KR"/>
              </w:rPr>
            </w:pPr>
          </w:p>
        </w:tc>
      </w:tr>
    </w:tbl>
    <w:p w14:paraId="628864E2" w14:textId="77777777" w:rsidR="00677D3F" w:rsidRDefault="00677D3F">
      <w:pPr>
        <w:rPr>
          <w:lang w:eastAsia="zh-CN"/>
        </w:rPr>
      </w:pPr>
    </w:p>
    <w:p w14:paraId="25932C3D" w14:textId="77777777" w:rsidR="00677D3F" w:rsidRDefault="005D2918">
      <w:pPr>
        <w:pStyle w:val="Heading2"/>
      </w:pPr>
      <w:r>
        <w:t>Issue 2-5/2-7/2-9: SSSG switching between different (X_s,Y_s) PDCCH monitoring combinations, Support PDCCH monitoring before and after SSSG switching, Dropping rules in case of overbooking across different slot groups</w:t>
      </w:r>
    </w:p>
    <w:p w14:paraId="1A14ED7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231DCBBE" w14:textId="77777777">
        <w:tc>
          <w:tcPr>
            <w:tcW w:w="14583" w:type="dxa"/>
          </w:tcPr>
          <w:p w14:paraId="2FE79945" w14:textId="77777777" w:rsidR="00677D3F" w:rsidRDefault="005D2918">
            <w:pPr>
              <w:spacing w:beforeLines="50" w:before="120" w:afterLines="50"/>
              <w:rPr>
                <w:szCs w:val="21"/>
              </w:rPr>
            </w:pPr>
            <w:r>
              <w:rPr>
                <w:szCs w:val="21"/>
              </w:rPr>
              <w:t xml:space="preserve">It has been discussed in RAN1 107b-e and 108-e whether SSSG switching is only supported between SSSGs with the same </w:t>
            </w:r>
            <m:oMath>
              <m:d>
                <m:dPr>
                  <m:ctrlPr>
                    <w:ins w:id="220" w:author="Alexander Golitschek" w:date="2022-05-11T15:20:00Z">
                      <w:rPr>
                        <w:rFonts w:ascii="Cambria Math" w:hAnsi="Cambria Math"/>
                        <w:szCs w:val="21"/>
                      </w:rPr>
                    </w:ins>
                  </m:ctrlPr>
                </m:dPr>
                <m:e>
                  <m:sSub>
                    <m:sSubPr>
                      <m:ctrlPr>
                        <w:ins w:id="221"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222"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ins w:id="223" w:author="Alexander Golitschek" w:date="2022-05-11T15:20:00Z">
                      <w:rPr>
                        <w:rFonts w:ascii="Cambria Math" w:hAnsi="Cambria Math"/>
                        <w:szCs w:val="21"/>
                      </w:rPr>
                    </w:ins>
                  </m:ctrlPr>
                </m:dPr>
                <m:e>
                  <m:sSub>
                    <m:sSubPr>
                      <m:ctrlPr>
                        <w:ins w:id="224"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ins w:id="225"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ins w:id="226"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227"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ins w:id="228" w:author="Alexander Golitschek" w:date="2022-05-11T15:20:00Z">
                      <w:rPr>
                        <w:rFonts w:ascii="Cambria Math" w:hAnsi="Cambria Math"/>
                        <w:szCs w:val="21"/>
                      </w:rPr>
                    </w:ins>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ins w:id="229" w:author="Alexander Golitschek" w:date="2022-05-11T15:20:00Z">
                      <w:rPr>
                        <w:rFonts w:ascii="Cambria Math" w:hAnsi="Cambria Math"/>
                        <w:szCs w:val="21"/>
                      </w:rPr>
                    </w:ins>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EFC322"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sz w:val="21"/>
                <w:szCs w:val="21"/>
                <w:lang w:eastAsia="zh-CN"/>
              </w:rPr>
            </w:pPr>
            <w:r>
              <w:rPr>
                <w:b/>
                <w:sz w:val="21"/>
                <w:szCs w:val="21"/>
                <w:lang w:eastAsia="zh-CN"/>
              </w:rPr>
              <w:t xml:space="preserve">SSSG switching is supported between SSSGs that correspond to the same or different </w:t>
            </w:r>
            <m:oMath>
              <m:d>
                <m:dPr>
                  <m:ctrlPr>
                    <w:ins w:id="230" w:author="Alexander Golitschek" w:date="2022-05-11T15:20:00Z">
                      <w:rPr>
                        <w:rFonts w:ascii="Cambria Math" w:hAnsi="Cambria Math"/>
                        <w:b/>
                        <w:sz w:val="21"/>
                        <w:szCs w:val="21"/>
                        <w:lang w:eastAsia="zh-CN"/>
                      </w:rPr>
                    </w:ins>
                  </m:ctrlPr>
                </m:dPr>
                <m:e>
                  <m:sSub>
                    <m:sSubPr>
                      <m:ctrlPr>
                        <w:ins w:id="231"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ins w:id="232" w:author="Alexander Golitschek" w:date="2022-05-11T15:20:00Z">
                          <w:rPr>
                            <w:rFonts w:ascii="Cambria Math" w:hAnsi="Cambria Math"/>
                            <w:b/>
                            <w:sz w:val="21"/>
                            <w:szCs w:val="21"/>
                            <w:lang w:eastAsia="zh-CN"/>
                          </w:rPr>
                        </w:ins>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Pr>
                <w:b/>
                <w:sz w:val="21"/>
                <w:szCs w:val="21"/>
                <w:lang w:eastAsia="zh-CN"/>
              </w:rPr>
              <w:t xml:space="preserve"> PDCCH monitoring combinations.</w:t>
            </w:r>
          </w:p>
        </w:tc>
      </w:tr>
    </w:tbl>
    <w:p w14:paraId="491DEA13" w14:textId="77777777" w:rsidR="00677D3F" w:rsidRDefault="00677D3F">
      <w:pPr>
        <w:rPr>
          <w:lang w:eastAsia="zh-CN"/>
        </w:rPr>
      </w:pPr>
    </w:p>
    <w:p w14:paraId="1BA9C1A2" w14:textId="77777777" w:rsidR="00677D3F" w:rsidRDefault="005D2918">
      <w:pPr>
        <w:pStyle w:val="Heading3"/>
      </w:pPr>
      <w:r>
        <w:t>R1-2203291 (ZTE, Sanechip)</w:t>
      </w:r>
    </w:p>
    <w:tbl>
      <w:tblPr>
        <w:tblStyle w:val="TableGrid"/>
        <w:tblW w:w="14583" w:type="dxa"/>
        <w:tblLayout w:type="fixed"/>
        <w:tblLook w:val="04A0" w:firstRow="1" w:lastRow="0" w:firstColumn="1" w:lastColumn="0" w:noHBand="0" w:noVBand="1"/>
      </w:tblPr>
      <w:tblGrid>
        <w:gridCol w:w="14583"/>
      </w:tblGrid>
      <w:tr w:rsidR="00677D3F" w14:paraId="0D56EF5B" w14:textId="77777777">
        <w:tc>
          <w:tcPr>
            <w:tcW w:w="14583" w:type="dxa"/>
          </w:tcPr>
          <w:p w14:paraId="5A761873" w14:textId="77777777" w:rsidR="00677D3F" w:rsidRDefault="005D2918">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w:t>
            </w:r>
          </w:p>
          <w:p w14:paraId="7F94E13E" w14:textId="77777777" w:rsidR="00677D3F" w:rsidRDefault="005D2918">
            <w:pPr>
              <w:spacing w:line="260" w:lineRule="auto"/>
              <w:jc w:val="both"/>
              <w:rPr>
                <w:lang w:eastAsia="zh-CN"/>
              </w:rPr>
            </w:pPr>
            <w:r>
              <w:rPr>
                <w:rFonts w:hint="eastAsia"/>
                <w:lang w:eastAsia="zh-CN"/>
              </w:rPr>
              <w:t xml:space="preserve">SS set group switching configuration with same or different </w:t>
            </w:r>
            <m:oMath>
              <m:d>
                <m:dPr>
                  <m:ctrlPr>
                    <w:ins w:id="233" w:author="Alexander Golitschek" w:date="2022-05-11T15:20:00Z">
                      <w:rPr>
                        <w:rFonts w:ascii="Cambria Math" w:hAnsi="Cambria Math"/>
                        <w:i/>
                      </w:rPr>
                    </w:ins>
                  </m:ctrlPr>
                </m:dPr>
                <m:e>
                  <m:sSub>
                    <m:sSubPr>
                      <m:ctrlPr>
                        <w:ins w:id="234"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35"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eastAsia="SimSun" w:hAnsi="Cambria Math" w:hint="eastAsia"/>
                <w:lang w:eastAsia="zh-CN"/>
              </w:rPr>
              <w:t xml:space="preserve"> </w:t>
            </w:r>
            <w:r>
              <w:rPr>
                <w:rFonts w:hint="eastAsia"/>
                <w:lang w:eastAsia="zh-CN"/>
              </w:rPr>
              <w:t xml:space="preserve">has been discussed in RAN1#108 e-meeting and no conclusion was made. Companies have no objection for SSSG supported between SSSGs that have the same </w:t>
            </w:r>
            <m:oMath>
              <m:d>
                <m:dPr>
                  <m:ctrlPr>
                    <w:ins w:id="236" w:author="Alexander Golitschek" w:date="2022-05-11T15:20:00Z">
                      <w:rPr>
                        <w:rFonts w:ascii="Cambria Math" w:hAnsi="Cambria Math"/>
                        <w:i/>
                      </w:rPr>
                    </w:ins>
                  </m:ctrlPr>
                </m:dPr>
                <m:e>
                  <m:sSub>
                    <m:sSubPr>
                      <m:ctrlPr>
                        <w:ins w:id="23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38"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 but we cannot converge on whether SSSG switching between two different capabilities of multi-slot PDCCH monitoring for 480/960kHz should be supported. Therefore, we first propose to conclude that SSSG</w:t>
            </w:r>
            <w:r>
              <w:rPr>
                <w:lang w:eastAsia="zh-CN"/>
              </w:rPr>
              <w:t xml:space="preserve"> switching</w:t>
            </w:r>
            <w:r>
              <w:rPr>
                <w:rFonts w:hint="eastAsia"/>
                <w:lang w:eastAsia="zh-CN"/>
              </w:rPr>
              <w:t xml:space="preserve"> is supported between SSSGs that have the same </w:t>
            </w:r>
            <m:oMath>
              <m:d>
                <m:dPr>
                  <m:ctrlPr>
                    <w:ins w:id="239" w:author="Alexander Golitschek" w:date="2022-05-11T15:20:00Z">
                      <w:rPr>
                        <w:rFonts w:ascii="Cambria Math" w:hAnsi="Cambria Math"/>
                        <w:i/>
                      </w:rPr>
                    </w:ins>
                  </m:ctrlPr>
                </m:dPr>
                <m:e>
                  <m:sSub>
                    <m:sSubPr>
                      <m:ctrlPr>
                        <w:ins w:id="240"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1"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combinations</w:t>
            </w:r>
            <w:r>
              <w:rPr>
                <w:lang w:eastAsia="zh-CN"/>
              </w:rPr>
              <w:t xml:space="preserve"> and adopt a text proposal for TS 38.213</w:t>
            </w:r>
            <w:r>
              <w:rPr>
                <w:rFonts w:hint="eastAsia"/>
                <w:lang w:eastAsia="zh-CN"/>
              </w:rPr>
              <w:t>.</w:t>
            </w:r>
          </w:p>
          <w:p w14:paraId="0D921631" w14:textId="77777777" w:rsidR="00677D3F" w:rsidRDefault="005D2918">
            <w:pPr>
              <w:spacing w:line="260" w:lineRule="auto"/>
              <w:rPr>
                <w:b/>
                <w:bCs/>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 xml:space="preserve">Adopt TP#1 for </w:t>
            </w:r>
            <w:r>
              <w:rPr>
                <w:b/>
                <w:bCs/>
                <w:lang w:eastAsia="zh-CN"/>
              </w:rPr>
              <w:t>search space set group switching.</w:t>
            </w:r>
          </w:p>
          <w:p w14:paraId="386A0348" w14:textId="77777777" w:rsidR="00677D3F" w:rsidRDefault="005D2918">
            <w:pPr>
              <w:spacing w:line="260" w:lineRule="auto"/>
              <w:rPr>
                <w:b/>
                <w:bCs/>
                <w:lang w:eastAsia="zh-CN"/>
              </w:rPr>
            </w:pPr>
            <w:r>
              <w:rPr>
                <w:b/>
                <w:bCs/>
                <w:lang w:eastAsia="zh-CN"/>
              </w:rPr>
              <w:t>TP#1:</w:t>
            </w:r>
          </w:p>
          <w:p w14:paraId="560CC4CF"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Reason for change</w:t>
            </w:r>
          </w:p>
          <w:p w14:paraId="42E7295E" w14:textId="77777777" w:rsidR="00677D3F" w:rsidRDefault="005D2918">
            <w:pPr>
              <w:spacing w:line="260" w:lineRule="auto"/>
              <w:jc w:val="both"/>
              <w:rPr>
                <w:rFonts w:eastAsia="SimSun"/>
                <w:b/>
                <w:bCs/>
                <w:lang w:eastAsia="zh-CN"/>
              </w:rPr>
            </w:pPr>
            <w:r>
              <w:rPr>
                <w:rFonts w:eastAsia="SimSun" w:hint="eastAsia"/>
                <w:lang w:eastAsia="zh-CN"/>
              </w:rPr>
              <w:t>D</w:t>
            </w:r>
            <w:r>
              <w:t xml:space="preserve">efine </w:t>
            </w:r>
            <w:r>
              <w:rPr>
                <w:rFonts w:eastAsia="SimSun"/>
                <w:lang w:eastAsia="zh-CN"/>
              </w:rPr>
              <w:t>whether</w:t>
            </w:r>
            <w:r>
              <w:rPr>
                <w:rFonts w:eastAsia="SimSun" w:hint="eastAsia"/>
                <w:lang w:eastAsia="zh-CN"/>
              </w:rPr>
              <w:t xml:space="preserve"> </w:t>
            </w:r>
            <w:r>
              <w:rPr>
                <w:rFonts w:eastAsia="SimSun"/>
                <w:lang w:eastAsia="zh-CN"/>
              </w:rPr>
              <w:t>SSSG switching is configured with the same or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 for 480/960kHz.</w:t>
            </w:r>
          </w:p>
          <w:p w14:paraId="392AD1C4"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Summary of change</w:t>
            </w:r>
          </w:p>
          <w:p w14:paraId="3ABE2525" w14:textId="77777777" w:rsidR="00677D3F" w:rsidRDefault="005D2918">
            <w:pPr>
              <w:spacing w:line="260" w:lineRule="auto"/>
              <w:jc w:val="both"/>
              <w:rPr>
                <w:rFonts w:eastAsia="SimSun"/>
                <w:lang w:eastAsia="zh-CN"/>
              </w:rPr>
            </w:pPr>
            <w:r>
              <w:rPr>
                <w:rFonts w:eastAsia="SimSun"/>
                <w:lang w:eastAsia="zh-CN"/>
              </w:rPr>
              <w:t>SSSG switching is supported between SSSGs that have the same (X</w:t>
            </w:r>
            <w:r>
              <w:rPr>
                <w:rFonts w:eastAsia="SimSun"/>
                <w:vertAlign w:val="subscript"/>
                <w:lang w:eastAsia="zh-CN"/>
              </w:rPr>
              <w:t>s</w:t>
            </w:r>
            <w:r>
              <w:rPr>
                <w:rFonts w:eastAsia="SimSun"/>
                <w:lang w:eastAsia="zh-CN"/>
              </w:rPr>
              <w:t>,Y</w:t>
            </w:r>
            <w:r>
              <w:rPr>
                <w:rFonts w:eastAsia="SimSun"/>
                <w:vertAlign w:val="subscript"/>
                <w:lang w:eastAsia="zh-CN"/>
              </w:rPr>
              <w:t>s</w:t>
            </w:r>
            <w:r>
              <w:rPr>
                <w:rFonts w:eastAsia="SimSun"/>
                <w:lang w:eastAsia="zh-CN"/>
              </w:rPr>
              <w:t>) PDCCH monitoring combinations for 480/960kHz.</w:t>
            </w:r>
          </w:p>
          <w:p w14:paraId="2BA3C739" w14:textId="77777777" w:rsidR="00677D3F" w:rsidRDefault="005D2918">
            <w:pPr>
              <w:spacing w:after="0" w:line="260" w:lineRule="auto"/>
              <w:jc w:val="both"/>
              <w:rPr>
                <w:rFonts w:eastAsia="SimSun"/>
                <w:b/>
                <w:bCs/>
                <w:u w:val="single"/>
                <w:lang w:eastAsia="zh-CN"/>
              </w:rPr>
            </w:pPr>
            <w:r>
              <w:rPr>
                <w:rFonts w:eastAsia="SimSun" w:hint="eastAsia"/>
                <w:b/>
                <w:bCs/>
                <w:u w:val="single"/>
                <w:lang w:eastAsia="zh-CN"/>
              </w:rPr>
              <w:t>Consequences if not approved</w:t>
            </w:r>
          </w:p>
          <w:p w14:paraId="451E93D3" w14:textId="77777777" w:rsidR="00677D3F" w:rsidRDefault="005D2918">
            <w:pPr>
              <w:spacing w:line="260" w:lineRule="auto"/>
              <w:rPr>
                <w:rFonts w:eastAsia="SimSun"/>
                <w:b/>
                <w:bCs/>
                <w:lang w:eastAsia="zh-CN"/>
              </w:rPr>
            </w:pPr>
            <w:r>
              <w:rPr>
                <w:rFonts w:eastAsia="SimSun"/>
                <w:lang w:eastAsia="zh-CN"/>
              </w:rPr>
              <w:t xml:space="preserve">Companies cannot converge on whether SSSG switching between two different capabilities of multi-slot PDCCH monitoring for 480/960kHz should be supported. If TP#1 is not approved, </w:t>
            </w:r>
            <w:r>
              <w:rPr>
                <w:rFonts w:hint="eastAsia"/>
                <w:lang w:eastAsia="zh-CN"/>
              </w:rPr>
              <w:t xml:space="preserve">the combination </w:t>
            </w:r>
            <m:oMath>
              <m:d>
                <m:dPr>
                  <m:ctrlPr>
                    <w:ins w:id="242" w:author="Alexander Golitschek" w:date="2022-05-11T15:20:00Z">
                      <w:rPr>
                        <w:rFonts w:ascii="Cambria Math" w:hAnsi="Cambria Math"/>
                        <w:lang w:eastAsia="zh-CN"/>
                      </w:rPr>
                    </w:ins>
                  </m:ctrlPr>
                </m:dPr>
                <m:e>
                  <m:sSub>
                    <m:sSubPr>
                      <m:ctrlPr>
                        <w:ins w:id="243"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4"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w:t>
            </w:r>
            <w:r>
              <w:rPr>
                <w:lang w:eastAsia="zh-CN"/>
              </w:rPr>
              <w:t xml:space="preserve"> to support </w:t>
            </w:r>
            <w:r>
              <w:rPr>
                <w:rFonts w:eastAsia="SimSun"/>
                <w:lang w:eastAsia="zh-CN"/>
              </w:rPr>
              <w:t>SSSG switching between different (X</w:t>
            </w:r>
            <w:r>
              <w:rPr>
                <w:rFonts w:eastAsia="SimSun"/>
                <w:vertAlign w:val="subscript"/>
                <w:lang w:eastAsia="zh-CN"/>
              </w:rPr>
              <w:t>s</w:t>
            </w:r>
            <w:r>
              <w:rPr>
                <w:rFonts w:eastAsia="SimSun"/>
                <w:lang w:eastAsia="zh-CN"/>
              </w:rPr>
              <w:t>, Y</w:t>
            </w:r>
            <w:r>
              <w:rPr>
                <w:rFonts w:eastAsia="SimSun"/>
                <w:vertAlign w:val="subscript"/>
                <w:lang w:eastAsia="zh-CN"/>
              </w:rPr>
              <w:t>s</w:t>
            </w:r>
            <w:r>
              <w:rPr>
                <w:rFonts w:eastAsia="SimSun"/>
                <w:lang w:eastAsia="zh-CN"/>
              </w:rPr>
              <w:t>) combinations</w:t>
            </w:r>
            <w:r>
              <w:rPr>
                <w:rFonts w:hint="eastAsia"/>
                <w:lang w:eastAsia="zh-CN"/>
              </w:rPr>
              <w:t>.</w:t>
            </w:r>
          </w:p>
          <w:p w14:paraId="4119CF62" w14:textId="77777777" w:rsidR="00677D3F" w:rsidRDefault="005D2918">
            <w:pPr>
              <w:spacing w:afterLines="50"/>
              <w:rPr>
                <w:b/>
                <w:bCs/>
              </w:rPr>
            </w:pPr>
            <w:r>
              <w:rPr>
                <w:rFonts w:eastAsia="Malgun Gothic"/>
                <w:color w:val="C00000"/>
                <w:lang w:eastAsia="ko-KR"/>
              </w:rPr>
              <w:t>==================</w:t>
            </w:r>
            <w:r>
              <w:rPr>
                <w:rFonts w:eastAsia="SimSun" w:hint="eastAsia"/>
                <w:color w:val="C00000"/>
                <w:lang w:eastAsia="zh-CN"/>
              </w:rPr>
              <w:t>=====</w:t>
            </w:r>
            <w:r>
              <w:rPr>
                <w:rFonts w:eastAsia="Malgun Gothic"/>
                <w:color w:val="C00000"/>
                <w:lang w:eastAsia="ko-KR"/>
              </w:rPr>
              <w:t>==== Start of TP#1 for TS 38.213 ===============</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Malgun Gothic"/>
                <w:color w:val="C00000"/>
                <w:lang w:eastAsia="ko-KR"/>
              </w:rPr>
              <w:t>====</w:t>
            </w:r>
          </w:p>
          <w:tbl>
            <w:tblPr>
              <w:tblStyle w:val="TableGrid"/>
              <w:tblW w:w="9394" w:type="dxa"/>
              <w:tblLayout w:type="fixed"/>
              <w:tblLook w:val="04A0" w:firstRow="1" w:lastRow="0" w:firstColumn="1" w:lastColumn="0" w:noHBand="0" w:noVBand="1"/>
            </w:tblPr>
            <w:tblGrid>
              <w:gridCol w:w="9394"/>
            </w:tblGrid>
            <w:tr w:rsidR="00677D3F" w14:paraId="0FDD2A47" w14:textId="77777777">
              <w:tc>
                <w:tcPr>
                  <w:tcW w:w="9394" w:type="dxa"/>
                </w:tcPr>
                <w:p w14:paraId="1635B241" w14:textId="77777777" w:rsidR="00677D3F" w:rsidRDefault="005D2918">
                  <w:pPr>
                    <w:spacing w:line="260" w:lineRule="auto"/>
                    <w:jc w:val="both"/>
                    <w:rPr>
                      <w:sz w:val="24"/>
                      <w:lang w:eastAsia="zh-CN"/>
                    </w:rPr>
                  </w:pPr>
                  <w:r>
                    <w:rPr>
                      <w:sz w:val="24"/>
                      <w:lang w:eastAsia="zh-CN"/>
                    </w:rPr>
                    <w:t>10.4 Search space set group switching and skipping of PDCCH monitoring</w:t>
                  </w:r>
                </w:p>
                <w:p w14:paraId="25041E50" w14:textId="77777777" w:rsidR="00677D3F" w:rsidRDefault="005D2918">
                  <w:pPr>
                    <w:spacing w:afterLines="50"/>
                    <w:jc w:val="center"/>
                    <w:rPr>
                      <w:color w:val="FF0000"/>
                    </w:rPr>
                  </w:pPr>
                  <w:r>
                    <w:rPr>
                      <w:rFonts w:eastAsia="Malgun Gothic"/>
                      <w:color w:val="FF0000"/>
                      <w:lang w:bidi="ar"/>
                    </w:rPr>
                    <w:t>&lt;Unchanged parts are omitted&gt;</w:t>
                  </w:r>
                </w:p>
                <w:p w14:paraId="2A0BAD78" w14:textId="77777777" w:rsidR="00677D3F" w:rsidRDefault="005D2918">
                  <w:r>
                    <w:t>When</w:t>
                  </w:r>
                  <w:r>
                    <w:rPr>
                      <w:rFonts w:hint="eastAsia"/>
                    </w:rPr>
                    <w:t xml:space="preserve"> a UE is provided </w:t>
                  </w:r>
                  <w:r>
                    <w:rPr>
                      <w:rFonts w:hint="eastAsia"/>
                      <w:i/>
                      <w:iCs/>
                    </w:rPr>
                    <w:t>searchSpaceGroup</w:t>
                  </w:r>
                  <w:r>
                    <w:rPr>
                      <w:i/>
                      <w:iCs/>
                    </w:rPr>
                    <w:t>Id</w:t>
                  </w:r>
                  <w:r>
                    <w:rPr>
                      <w:rFonts w:hint="eastAsia"/>
                      <w:i/>
                      <w:iCs/>
                    </w:rPr>
                    <w:t>List</w:t>
                  </w:r>
                  <w:r>
                    <w:t xml:space="preserve">, the UE resets PDCCH monitoring according to search space sets with group index 0, if provided by </w:t>
                  </w:r>
                  <w:r>
                    <w:rPr>
                      <w:i/>
                      <w:iCs/>
                    </w:rPr>
                    <w:t>searchSpaceGroupIdList</w:t>
                  </w:r>
                  <w:r>
                    <w:t>.</w:t>
                  </w:r>
                </w:p>
                <w:p w14:paraId="1D0A963C" w14:textId="77777777" w:rsidR="00677D3F" w:rsidRDefault="005D2918">
                  <w:pPr>
                    <w:rPr>
                      <w:color w:val="C00000"/>
                      <w:lang w:eastAsia="zh-CN"/>
                    </w:rPr>
                  </w:pPr>
                  <w:r>
                    <w:rPr>
                      <w:color w:val="C00000"/>
                    </w:rPr>
                    <w:t xml:space="preserve">For SCS configuration  </w:t>
                  </w:r>
                  <m:oMath>
                    <m:r>
                      <m:rPr>
                        <m:sty m:val="p"/>
                      </m:rPr>
                      <w:rPr>
                        <w:rFonts w:ascii="Cambria Math" w:hAnsi="Cambria Math"/>
                        <w:color w:val="C00000"/>
                      </w:rPr>
                      <m:t>μ∈{5,6}</m:t>
                    </m:r>
                  </m:oMath>
                  <w:r>
                    <w:rPr>
                      <w:color w:val="C00000"/>
                      <w:lang w:eastAsia="zh-CN"/>
                    </w:rPr>
                    <w:t xml:space="preserve"> , the UE does not expect the PDCCH monitoring combination (X</w:t>
                  </w:r>
                  <w:r>
                    <w:rPr>
                      <w:color w:val="C00000"/>
                      <w:vertAlign w:val="subscript"/>
                      <w:lang w:eastAsia="zh-CN"/>
                    </w:rPr>
                    <w:t>s</w:t>
                  </w:r>
                  <w:r>
                    <w:rPr>
                      <w:color w:val="C00000"/>
                      <w:lang w:eastAsia="zh-CN"/>
                    </w:rPr>
                    <w:t>, Y</w:t>
                  </w:r>
                  <w:r>
                    <w:rPr>
                      <w:color w:val="C00000"/>
                      <w:vertAlign w:val="subscript"/>
                      <w:lang w:eastAsia="zh-CN"/>
                    </w:rPr>
                    <w:t>s</w:t>
                  </w:r>
                  <w:r>
                    <w:rPr>
                      <w:color w:val="C00000"/>
                      <w:lang w:eastAsia="zh-CN"/>
                    </w:rPr>
                    <w:t>) is different between search space set groups.</w:t>
                  </w:r>
                </w:p>
                <w:p w14:paraId="3A3233C5" w14:textId="77777777" w:rsidR="00677D3F" w:rsidRDefault="005D2918">
                  <w:r>
                    <w:t xml:space="preserve">A UE can be provided by </w:t>
                  </w:r>
                  <w:r>
                    <w:rPr>
                      <w:i/>
                      <w:iCs/>
                    </w:rPr>
                    <w:t>searchSpaceSwitchDelay</w:t>
                  </w:r>
                  <w:r>
                    <w:t xml:space="preserve"> a number of symbols </w:t>
                  </w:r>
                  <w:r>
                    <w:rPr>
                      <w:noProof/>
                      <w:lang w:eastAsia="ko-KR"/>
                    </w:rPr>
                    <w:drawing>
                      <wp:inline distT="0" distB="0" distL="0" distR="0" wp14:anchorId="440F42F4" wp14:editId="188865D5">
                        <wp:extent cx="340995" cy="143510"/>
                        <wp:effectExtent l="0" t="0" r="1905" b="8890"/>
                        <wp:docPr id="12" name="图片 4" descr="C:\Users\00302887\AppData\Local\Temp\ksohtml1509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C:\Users\00302887\AppData\Local\Temp\ksohtml15096\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where a minimum value of </w:t>
                  </w:r>
                  <w:r>
                    <w:rPr>
                      <w:noProof/>
                      <w:lang w:eastAsia="ko-KR"/>
                    </w:rPr>
                    <w:drawing>
                      <wp:inline distT="0" distB="0" distL="0" distR="0" wp14:anchorId="43B75207" wp14:editId="6AD2B27A">
                        <wp:extent cx="340995" cy="143510"/>
                        <wp:effectExtent l="0" t="0" r="1905" b="8890"/>
                        <wp:docPr id="3" name="图片 3" descr="C:\Users\00302887\AppData\Local\Temp\ksohtml1509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302887\AppData\Local\Temp\ksohtml15096\wps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40995" cy="143510"/>
                                </a:xfrm>
                                <a:prstGeom prst="rect">
                                  <a:avLst/>
                                </a:prstGeom>
                                <a:noFill/>
                                <a:ln>
                                  <a:noFill/>
                                </a:ln>
                              </pic:spPr>
                            </pic:pic>
                          </a:graphicData>
                        </a:graphic>
                      </wp:inline>
                    </w:drawing>
                  </w:r>
                  <w:r>
                    <w:t xml:space="preserve"> is provided in Table 10.4-1 for UE processing capability 1 and UE processing capability 2 and SCS configuration </w:t>
                  </w:r>
                  <w:r>
                    <w:rPr>
                      <w:noProof/>
                      <w:lang w:eastAsia="ko-KR"/>
                    </w:rPr>
                    <w:drawing>
                      <wp:inline distT="0" distB="0" distL="0" distR="0" wp14:anchorId="3015EDA7" wp14:editId="544AF8E8">
                        <wp:extent cx="67945" cy="143510"/>
                        <wp:effectExtent l="0" t="0" r="8255" b="8890"/>
                        <wp:docPr id="2" name="图片 2" descr="C:\Users\00302887\AppData\Local\Temp\ksohtml1509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302887\AppData\Local\Temp\ksohtml15096\wps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UE processing capability 1 for SCS configuration </w:t>
                  </w:r>
                  <w:r>
                    <w:rPr>
                      <w:noProof/>
                      <w:lang w:eastAsia="ko-KR"/>
                    </w:rPr>
                    <w:drawing>
                      <wp:inline distT="0" distB="0" distL="0" distR="0" wp14:anchorId="5B3BC2EF" wp14:editId="1EB21ED2">
                        <wp:extent cx="67945" cy="143510"/>
                        <wp:effectExtent l="0" t="0" r="8255" b="8890"/>
                        <wp:docPr id="1" name="图片 1" descr="C:\Users\00302887\AppData\Local\Temp\ksohtml1509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302887\AppData\Local\Temp\ksohtml15096\wps4.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7945" cy="143510"/>
                                </a:xfrm>
                                <a:prstGeom prst="rect">
                                  <a:avLst/>
                                </a:prstGeom>
                                <a:noFill/>
                                <a:ln>
                                  <a:noFill/>
                                </a:ln>
                              </pic:spPr>
                            </pic:pic>
                          </a:graphicData>
                        </a:graphic>
                      </wp:inline>
                    </w:drawing>
                  </w:r>
                  <w:r>
                    <w:t xml:space="preserve"> applies unless the UE indicates support for UE processing capability 2. </w:t>
                  </w:r>
                </w:p>
                <w:p w14:paraId="32F8DA58" w14:textId="77777777" w:rsidR="00677D3F" w:rsidRDefault="005D2918">
                  <w:pPr>
                    <w:spacing w:afterLines="50"/>
                    <w:jc w:val="center"/>
                    <w:rPr>
                      <w:color w:val="FF0000"/>
                    </w:rPr>
                  </w:pPr>
                  <w:r>
                    <w:rPr>
                      <w:rFonts w:eastAsia="Malgun Gothic"/>
                      <w:color w:val="FF0000"/>
                      <w:lang w:bidi="ar"/>
                    </w:rPr>
                    <w:t>&lt;Unchanged parts are omitted&gt;</w:t>
                  </w:r>
                </w:p>
              </w:tc>
            </w:tr>
          </w:tbl>
          <w:p w14:paraId="32ABA422" w14:textId="77777777" w:rsidR="00677D3F" w:rsidRDefault="005D2918">
            <w:pPr>
              <w:spacing w:after="0" w:line="240" w:lineRule="auto"/>
              <w:jc w:val="center"/>
              <w:rPr>
                <w:rFonts w:eastAsia="SimSun"/>
                <w:color w:val="000000"/>
                <w:sz w:val="21"/>
                <w:szCs w:val="21"/>
                <w:lang w:eastAsia="zh-CN"/>
              </w:rPr>
            </w:pPr>
            <w:r>
              <w:rPr>
                <w:rFonts w:eastAsia="Malgun Gothic"/>
                <w:color w:val="C00000"/>
                <w:lang w:eastAsia="ko-KR"/>
              </w:rPr>
              <w:t>=============</w:t>
            </w:r>
            <w:r>
              <w:rPr>
                <w:rFonts w:eastAsia="Malgun Gothic" w:hint="eastAsia"/>
                <w:color w:val="C00000"/>
                <w:lang w:eastAsia="zh-CN"/>
              </w:rPr>
              <w:t>=</w:t>
            </w:r>
            <w:r>
              <w:rPr>
                <w:rFonts w:eastAsia="Malgun Gothic"/>
                <w:color w:val="C00000"/>
                <w:lang w:eastAsia="ko-KR"/>
              </w:rPr>
              <w:t>==</w:t>
            </w:r>
            <w:r>
              <w:rPr>
                <w:rFonts w:eastAsia="Malgun Gothic" w:hint="eastAsia"/>
                <w:color w:val="C00000"/>
                <w:lang w:eastAsia="zh-CN"/>
              </w:rPr>
              <w:t>====</w:t>
            </w:r>
            <w:r>
              <w:rPr>
                <w:rFonts w:eastAsia="SimSun" w:hint="eastAsia"/>
                <w:color w:val="C00000"/>
                <w:lang w:eastAsia="zh-CN"/>
              </w:rPr>
              <w:t>=</w:t>
            </w:r>
            <w:r>
              <w:rPr>
                <w:rFonts w:eastAsia="Malgun Gothic"/>
                <w:color w:val="C00000"/>
                <w:lang w:eastAsia="ko-KR"/>
              </w:rPr>
              <w:t xml:space="preserve">== </w:t>
            </w:r>
            <w:r>
              <w:rPr>
                <w:rFonts w:eastAsia="SimSun" w:hint="eastAsia"/>
                <w:color w:val="C00000"/>
                <w:lang w:eastAsia="zh-CN"/>
              </w:rPr>
              <w:t>End</w:t>
            </w:r>
            <w:r>
              <w:rPr>
                <w:rFonts w:eastAsia="Malgun Gothic"/>
                <w:color w:val="C00000"/>
                <w:lang w:eastAsia="ko-KR"/>
              </w:rPr>
              <w:t xml:space="preserve"> of TP#1 for TS 38.213 ===============</w:t>
            </w:r>
            <w:r>
              <w:rPr>
                <w:rFonts w:eastAsia="Malgun Gothic" w:hint="eastAsia"/>
                <w:color w:val="C00000"/>
                <w:lang w:eastAsia="zh-CN"/>
              </w:rPr>
              <w:t>===</w:t>
            </w:r>
            <w:r>
              <w:rPr>
                <w:rFonts w:eastAsia="Malgun Gothic"/>
                <w:color w:val="C00000"/>
                <w:lang w:eastAsia="ko-KR"/>
              </w:rPr>
              <w:t>==========</w:t>
            </w:r>
          </w:p>
          <w:p w14:paraId="7DC48AFC" w14:textId="77777777" w:rsidR="00677D3F" w:rsidRDefault="005D2918">
            <w:pPr>
              <w:spacing w:beforeLines="50" w:before="120"/>
              <w:jc w:val="both"/>
              <w:rPr>
                <w:rFonts w:eastAsia="SimSun"/>
                <w:lang w:eastAsia="zh-CN"/>
              </w:rPr>
            </w:pPr>
            <w:r>
              <w:rPr>
                <w:rFonts w:hint="eastAsia"/>
                <w:lang w:eastAsia="zh-CN"/>
              </w:rPr>
              <w:t xml:space="preserve">Moreover, SSSG switching between two different capabilities of multi-slot PDCCH monitoring for 480/960kHz can happen only when a </w:t>
            </w:r>
            <w:r>
              <w:rPr>
                <w:lang w:eastAsia="zh-CN"/>
              </w:rPr>
              <w:t xml:space="preserve">UE can indicate a capability to monitor PDCCH according to more combinations </w:t>
            </w:r>
            <m:oMath>
              <m:d>
                <m:dPr>
                  <m:ctrlPr>
                    <w:ins w:id="245" w:author="Alexander Golitschek" w:date="2022-05-11T15:20:00Z">
                      <w:rPr>
                        <w:rFonts w:ascii="Cambria Math" w:hAnsi="Cambria Math"/>
                        <w:lang w:eastAsia="zh-CN"/>
                      </w:rPr>
                    </w:ins>
                  </m:ctrlPr>
                </m:dPr>
                <m:e>
                  <m:sSub>
                    <m:sSubPr>
                      <m:ctrlPr>
                        <w:ins w:id="246"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47"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rFonts w:hint="eastAsia"/>
                <w:lang w:eastAsia="zh-CN"/>
              </w:rPr>
              <w:t xml:space="preserve">and the combination </w:t>
            </w:r>
            <m:oMath>
              <m:d>
                <m:dPr>
                  <m:ctrlPr>
                    <w:ins w:id="248" w:author="Alexander Golitschek" w:date="2022-05-11T15:20:00Z">
                      <w:rPr>
                        <w:rFonts w:ascii="Cambria Math" w:hAnsi="Cambria Math"/>
                        <w:lang w:eastAsia="zh-CN"/>
                      </w:rPr>
                    </w:ins>
                  </m:ctrlPr>
                </m:dPr>
                <m:e>
                  <m:sSub>
                    <m:sSubPr>
                      <m:ctrlPr>
                        <w:ins w:id="24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ins w:id="250" w:author="Alexander Golitschek" w:date="2022-05-11T15:20:00Z">
                          <w:rPr>
                            <w:rFonts w:ascii="Cambria Math" w:hAnsi="Cambria Math"/>
                            <w:i/>
                            <w:lang w:eastAsia="zh-CN"/>
                          </w:rPr>
                        </w:ins>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need to be configured in SSSG. We are open to further discuss this issue.</w:t>
            </w:r>
          </w:p>
          <w:p w14:paraId="7814CF31" w14:textId="77777777" w:rsidR="00677D3F" w:rsidRDefault="005D2918">
            <w:pPr>
              <w:spacing w:line="260" w:lineRule="auto"/>
              <w:rPr>
                <w:lang w:eastAsia="zh-CN"/>
              </w:rPr>
            </w:pPr>
            <w:r>
              <w:rPr>
                <w:rFonts w:hint="eastAsia"/>
                <w:b/>
                <w:bCs/>
                <w:lang w:eastAsia="zh-CN"/>
              </w:rPr>
              <w:t xml:space="preserve">Proposal </w:t>
            </w:r>
            <w:r>
              <w:rPr>
                <w:b/>
                <w:bCs/>
                <w:lang w:eastAsia="zh-CN"/>
              </w:rPr>
              <w:t>4</w:t>
            </w:r>
            <w:r>
              <w:rPr>
                <w:rFonts w:hint="eastAsia"/>
                <w:b/>
                <w:bCs/>
                <w:lang w:eastAsia="zh-CN"/>
              </w:rPr>
              <w:t xml:space="preserve">: Further discussion on SSSG switching between two different capabilities of multi-slot PDCCH monitoring for 480/960kHz if we reach a consensus that the combination </w:t>
            </w:r>
            <m:oMath>
              <m:d>
                <m:dPr>
                  <m:ctrlPr>
                    <w:ins w:id="251" w:author="Alexander Golitschek" w:date="2022-05-11T15:20:00Z">
                      <w:rPr>
                        <w:rFonts w:ascii="Cambria Math" w:hAnsi="Cambria Math"/>
                        <w:b/>
                        <w:bCs/>
                        <w:lang w:eastAsia="zh-CN"/>
                      </w:rPr>
                    </w:ins>
                  </m:ctrlPr>
                </m:dPr>
                <m:e>
                  <m:sSub>
                    <m:sSubPr>
                      <m:ctrlPr>
                        <w:ins w:id="252" w:author="Alexander Golitschek" w:date="2022-05-11T15:20:00Z">
                          <w:rPr>
                            <w:rFonts w:ascii="Cambria Math" w:hAnsi="Cambria Math"/>
                            <w:b/>
                            <w:bCs/>
                            <w:i/>
                            <w:lang w:eastAsia="zh-CN"/>
                          </w:rPr>
                        </w:ins>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ins w:id="253" w:author="Alexander Golitschek" w:date="2022-05-11T15:20:00Z">
                          <w:rPr>
                            <w:rFonts w:ascii="Cambria Math" w:hAnsi="Cambria Math"/>
                            <w:b/>
                            <w:bCs/>
                            <w:i/>
                            <w:lang w:eastAsia="zh-CN"/>
                          </w:rPr>
                        </w:ins>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is configured in SSSG.</w:t>
            </w:r>
          </w:p>
          <w:p w14:paraId="515D8F80" w14:textId="77777777" w:rsidR="00677D3F" w:rsidRDefault="00677D3F">
            <w:pPr>
              <w:spacing w:before="120"/>
              <w:jc w:val="both"/>
              <w:rPr>
                <w:b/>
                <w:lang w:eastAsia="zh-CN"/>
              </w:rPr>
            </w:pPr>
          </w:p>
        </w:tc>
      </w:tr>
    </w:tbl>
    <w:p w14:paraId="5B291EF8" w14:textId="77777777" w:rsidR="00677D3F" w:rsidRDefault="00677D3F">
      <w:pPr>
        <w:rPr>
          <w:lang w:eastAsia="zh-CN"/>
        </w:rPr>
      </w:pPr>
    </w:p>
    <w:p w14:paraId="5395F0AD" w14:textId="77777777" w:rsidR="00677D3F" w:rsidRDefault="005D2918">
      <w:pPr>
        <w:pStyle w:val="Heading3"/>
      </w:pPr>
      <w:r>
        <w:t>R1-2203431 (CATT)</w:t>
      </w:r>
    </w:p>
    <w:tbl>
      <w:tblPr>
        <w:tblStyle w:val="TableGrid"/>
        <w:tblW w:w="14583" w:type="dxa"/>
        <w:tblLayout w:type="fixed"/>
        <w:tblLook w:val="04A0" w:firstRow="1" w:lastRow="0" w:firstColumn="1" w:lastColumn="0" w:noHBand="0" w:noVBand="1"/>
      </w:tblPr>
      <w:tblGrid>
        <w:gridCol w:w="14583"/>
      </w:tblGrid>
      <w:tr w:rsidR="00677D3F" w14:paraId="74456DF8" w14:textId="77777777">
        <w:tc>
          <w:tcPr>
            <w:tcW w:w="14583" w:type="dxa"/>
          </w:tcPr>
          <w:p w14:paraId="3A3EFBDB" w14:textId="77777777" w:rsidR="00677D3F" w:rsidRDefault="005D2918">
            <w:pPr>
              <w:pStyle w:val="BodyText"/>
              <w:spacing w:beforeLines="50" w:before="120"/>
              <w:rPr>
                <w:lang w:eastAsia="zh-CN"/>
              </w:rPr>
            </w:pPr>
            <w:r>
              <w:rPr>
                <w:rFonts w:hint="eastAsia"/>
                <w:lang w:eastAsia="zh-CN"/>
              </w:rPr>
              <w:t xml:space="preserve">Considering the search space group switching, there are two </w:t>
            </w:r>
            <w:r>
              <w:rPr>
                <w:lang w:eastAsia="zh-CN"/>
              </w:rPr>
              <w:t>interpretations</w:t>
            </w:r>
            <w:r>
              <w:rPr>
                <w:rFonts w:hint="eastAsia"/>
                <w:lang w:eastAsia="zh-CN"/>
              </w:rPr>
              <w:t xml:space="preserve"> about the </w:t>
            </w:r>
            <w:r>
              <w:rPr>
                <w:lang w:eastAsia="zh-CN"/>
              </w:rPr>
              <w:t>‘</w:t>
            </w:r>
            <w:r>
              <w:t>all configured search space sets</w:t>
            </w:r>
            <w:r>
              <w:rPr>
                <w:lang w:eastAsia="zh-CN"/>
              </w:rPr>
              <w:t>’</w:t>
            </w:r>
            <w:r>
              <w:rPr>
                <w:rFonts w:hint="eastAsia"/>
                <w:lang w:eastAsia="zh-CN"/>
              </w:rPr>
              <w:t xml:space="preserve"> in the working assumption</w:t>
            </w:r>
            <w:r>
              <w:rPr>
                <w:rFonts w:hint="eastAsia"/>
                <w:lang w:eastAsia="zh-CN"/>
              </w:rPr>
              <w:t>：</w:t>
            </w:r>
          </w:p>
          <w:p w14:paraId="1D50E6B0"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Interpretation#1: the </w:t>
            </w:r>
            <w:r>
              <w:t>search space sets</w:t>
            </w:r>
            <w:r>
              <w:rPr>
                <w:rFonts w:hint="eastAsia"/>
                <w:lang w:eastAsia="zh-CN"/>
              </w:rPr>
              <w:t xml:space="preserve"> configured in </w:t>
            </w:r>
            <w:r>
              <w:rPr>
                <w:lang w:eastAsia="zh-CN"/>
              </w:rPr>
              <w:t>all SSSGs.</w:t>
            </w:r>
          </w:p>
          <w:p w14:paraId="43AEB784" w14:textId="77777777" w:rsidR="00677D3F" w:rsidRDefault="005D2918">
            <w:pPr>
              <w:pStyle w:val="BodyText"/>
              <w:numPr>
                <w:ilvl w:val="0"/>
                <w:numId w:val="50"/>
              </w:numPr>
              <w:autoSpaceDE/>
              <w:autoSpaceDN/>
              <w:adjustRightInd/>
              <w:snapToGrid/>
              <w:spacing w:line="240" w:lineRule="auto"/>
              <w:jc w:val="both"/>
              <w:rPr>
                <w:lang w:eastAsia="zh-CN"/>
              </w:rPr>
            </w:pPr>
            <w:r>
              <w:rPr>
                <w:lang w:eastAsia="zh-CN"/>
              </w:rPr>
              <w:t xml:space="preserve">Interpretation#2: the </w:t>
            </w:r>
            <w:r>
              <w:t>search space sets</w:t>
            </w:r>
            <w:r>
              <w:rPr>
                <w:rFonts w:hint="eastAsia"/>
                <w:lang w:eastAsia="zh-CN"/>
              </w:rPr>
              <w:t xml:space="preserve"> configured in per </w:t>
            </w:r>
            <w:r>
              <w:rPr>
                <w:lang w:eastAsia="zh-CN"/>
              </w:rPr>
              <w:t>SSSG.</w:t>
            </w:r>
          </w:p>
          <w:p w14:paraId="20C32B08" w14:textId="77777777" w:rsidR="00677D3F" w:rsidRDefault="00323252">
            <w:pPr>
              <w:pStyle w:val="BodyText"/>
              <w:keepNext/>
              <w:numPr>
                <w:ilvl w:val="0"/>
                <w:numId w:val="50"/>
              </w:numPr>
              <w:autoSpaceDE/>
              <w:autoSpaceDN/>
              <w:adjustRightInd/>
              <w:snapToGrid/>
              <w:spacing w:line="240" w:lineRule="auto"/>
              <w:jc w:val="center"/>
            </w:pPr>
            <w:r>
              <w:rPr>
                <w:noProof/>
              </w:rPr>
              <w:object w:dxaOrig="6684" w:dyaOrig="1195" w14:anchorId="2D6F7482">
                <v:shape id="_x0000_i1030" type="#_x0000_t75" alt="" style="width:331.45pt;height:58.4pt;mso-width-percent:0;mso-height-percent:0;mso-width-percent:0;mso-height-percent:0" o:ole="">
                  <v:imagedata r:id="rId24" o:title=""/>
                </v:shape>
                <o:OLEObject Type="Embed" ProgID="Visio.Drawing.11" ShapeID="_x0000_i1030" DrawAspect="Content" ObjectID="_1714771728" r:id="rId25"/>
              </w:object>
            </w:r>
          </w:p>
          <w:p w14:paraId="7A5690D8" w14:textId="77777777" w:rsidR="00677D3F" w:rsidRDefault="005D2918">
            <w:pPr>
              <w:pStyle w:val="Caption"/>
              <w:numPr>
                <w:ilvl w:val="0"/>
                <w:numId w:val="50"/>
              </w:numPr>
              <w:autoSpaceDE/>
              <w:autoSpaceDN/>
              <w:adjustRightInd/>
              <w:snapToGrid/>
              <w:spacing w:after="200" w:line="240" w:lineRule="auto"/>
              <w:jc w:val="center"/>
              <w:rPr>
                <w:b w:val="0"/>
                <w:sz w:val="21"/>
                <w:lang w:eastAsia="zh-CN"/>
              </w:rPr>
            </w:pPr>
            <w:bookmarkStart w:id="254" w:name="_Ref101172875"/>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254"/>
            <w:r>
              <w:rPr>
                <w:rFonts w:hint="eastAsia"/>
                <w:b w:val="0"/>
                <w:lang w:eastAsia="zh-CN"/>
              </w:rPr>
              <w:t>:</w:t>
            </w:r>
            <w:r>
              <w:rPr>
                <w:b w:val="0"/>
                <w:lang w:eastAsia="zh-CN"/>
              </w:rPr>
              <w:t xml:space="preserve"> Search space group switching for </w:t>
            </w:r>
            <w:r>
              <w:rPr>
                <w:rFonts w:hint="eastAsia"/>
                <w:b w:val="0"/>
                <w:lang w:eastAsia="zh-CN"/>
              </w:rPr>
              <w:t>960 kHz</w:t>
            </w:r>
          </w:p>
          <w:p w14:paraId="65FF9E7C" w14:textId="77777777" w:rsidR="00677D3F" w:rsidRDefault="005D2918">
            <w:pPr>
              <w:pStyle w:val="BodyText"/>
              <w:ind w:left="47"/>
              <w:rPr>
                <w:lang w:eastAsia="zh-CN"/>
              </w:rPr>
            </w:pPr>
            <w:r>
              <w:rPr>
                <w:lang w:eastAsia="zh-CN"/>
              </w:rPr>
              <w:t>Assuming one case for 960kHz SCS that the configured search space set group#1 before the SSSG switching point#1 complies</w:t>
            </w:r>
            <w:r>
              <w:rPr>
                <w:rFonts w:hint="eastAsia"/>
                <w:lang w:eastAsia="zh-CN"/>
              </w:rPr>
              <w:t xml:space="preserve"> </w:t>
            </w:r>
            <w:r>
              <w:rPr>
                <w:lang w:eastAsia="zh-CN"/>
              </w:rPr>
              <w:t>PDCCH monitoring</w:t>
            </w:r>
            <w:r>
              <w:rPr>
                <w:rFonts w:hint="eastAsia"/>
                <w:lang w:eastAsia="zh-CN"/>
              </w:rPr>
              <w:t xml:space="preserve"> combination </w:t>
            </w:r>
            <w:r>
              <w:rPr>
                <w:lang w:eastAsia="zh-CN"/>
              </w:rPr>
              <w:t>(4,1) and the configured search space set group #2 after the SSSG switching point#1 complies PDCCH monitoring</w:t>
            </w:r>
            <w:r>
              <w:rPr>
                <w:rFonts w:hint="eastAsia"/>
                <w:lang w:eastAsia="zh-CN"/>
              </w:rPr>
              <w:t xml:space="preserve"> combination </w:t>
            </w:r>
            <w:r>
              <w:rPr>
                <w:lang w:eastAsia="zh-CN"/>
              </w:rPr>
              <w:t xml:space="preserve">(8,1) as shown in </w:t>
            </w:r>
            <w:r>
              <w:rPr>
                <w:lang w:eastAsia="zh-CN"/>
              </w:rPr>
              <w:fldChar w:fldCharType="begin"/>
            </w:r>
            <w:r>
              <w:rPr>
                <w:lang w:eastAsia="zh-CN"/>
              </w:rPr>
              <w:instrText xml:space="preserve"> REF _Ref101172875 \h  \* MERGEFORMAT </w:instrText>
            </w:r>
            <w:r>
              <w:rPr>
                <w:lang w:eastAsia="zh-CN"/>
              </w:rPr>
            </w:r>
            <w:r>
              <w:rPr>
                <w:lang w:eastAsia="zh-CN"/>
              </w:rPr>
              <w:fldChar w:fldCharType="separate"/>
            </w:r>
            <w:r>
              <w:t>Figure 1</w:t>
            </w:r>
            <w:r>
              <w:rPr>
                <w:lang w:eastAsia="zh-CN"/>
              </w:rPr>
              <w:fldChar w:fldCharType="end"/>
            </w:r>
            <w:r>
              <w:rPr>
                <w:lang w:eastAsia="zh-CN"/>
              </w:rPr>
              <w:t xml:space="preserve">. If interpretation#1 is adopt, the BD/CCE budget before the SSSG switching point#1 and after the SSSG switching point#2 is determined by the PDCCH monitoring (4,1) combination. It means the configured search space sets with more than 8 slots periodic after SSSG switching should be also limited by the BD/CCE budget of the PDCCH monitoring (4,1) combination. If interpretation#2 is adopt, the BD/CCE budget before and after the SSSG switching point#1 is determined by the PDCCH monitoring (4,1) combination BD/CCE and the PDCCH monitoring (8,1) combination, respectively. In our view, interpretation#2 is more reasonable, since the configured search space sets in SSSG#1 and SSSG#2 are located before/after the SSSG switching point respectively and will never located in the same time. </w:t>
            </w:r>
          </w:p>
          <w:p w14:paraId="1A6FEA2B" w14:textId="77777777" w:rsidR="00677D3F" w:rsidRDefault="005D2918">
            <w:pPr>
              <w:pStyle w:val="BodyText"/>
              <w:ind w:left="47"/>
              <w:rPr>
                <w:sz w:val="21"/>
                <w:lang w:eastAsia="zh-CN"/>
              </w:rPr>
            </w:pPr>
            <w:r>
              <w:rPr>
                <w:rFonts w:hint="eastAsia"/>
                <w:b/>
                <w:i/>
                <w:lang w:eastAsia="zh-CN"/>
              </w:rPr>
              <w:t xml:space="preserve">Proposal 2:The working </w:t>
            </w:r>
            <w:r>
              <w:rPr>
                <w:b/>
                <w:i/>
                <w:lang w:eastAsia="zh-CN"/>
              </w:rPr>
              <w:t>assumption</w:t>
            </w:r>
            <w:r>
              <w:rPr>
                <w:rFonts w:hint="eastAsia"/>
                <w:b/>
                <w:i/>
                <w:lang w:eastAsia="zh-CN"/>
              </w:rPr>
              <w:t xml:space="preserve"> on BD/CCE budget </w:t>
            </w:r>
            <w:r>
              <w:rPr>
                <w:b/>
                <w:i/>
                <w:lang w:eastAsia="zh-CN"/>
              </w:rPr>
              <w:t>determination</w:t>
            </w:r>
            <w:r>
              <w:rPr>
                <w:rFonts w:hint="eastAsia"/>
                <w:b/>
                <w:i/>
                <w:lang w:eastAsia="zh-CN"/>
              </w:rPr>
              <w:t xml:space="preserve"> for</w:t>
            </w:r>
            <w:r>
              <w:rPr>
                <w:bCs/>
                <w:iCs/>
              </w:rPr>
              <w:t xml:space="preserve"> </w:t>
            </w:r>
            <w:r>
              <w:rPr>
                <w:b/>
                <w:bCs/>
                <w:i/>
                <w:iCs/>
              </w:rPr>
              <w:t xml:space="preserve">PDCCH monitoring for </w:t>
            </w:r>
            <m:oMath>
              <m:r>
                <m:rPr>
                  <m:sty m:val="bi"/>
                </m:rPr>
                <w:rPr>
                  <w:rFonts w:ascii="Cambria Math" w:hAnsi="Cambria Math"/>
                  <w:lang w:val="de-DE"/>
                </w:rPr>
                <m:t>μ</m:t>
              </m:r>
              <m:r>
                <m:rPr>
                  <m:sty m:val="bi"/>
                </m:rPr>
                <w:rPr>
                  <w:rFonts w:ascii="Cambria Math" w:hAnsi="Cambria Math"/>
                </w:rPr>
                <m:t>=6</m:t>
              </m:r>
            </m:oMath>
            <w:r>
              <w:rPr>
                <w:rFonts w:hint="eastAsia"/>
                <w:b/>
                <w:i/>
                <w:lang w:eastAsia="zh-CN"/>
              </w:rPr>
              <w:t xml:space="preserve"> is for per SSSG.</w:t>
            </w:r>
          </w:p>
          <w:p w14:paraId="52773568" w14:textId="77777777" w:rsidR="00677D3F" w:rsidRDefault="005D2918">
            <w:pPr>
              <w:pStyle w:val="BodyText"/>
              <w:rPr>
                <w:lang w:eastAsia="zh-CN"/>
              </w:rPr>
            </w:pPr>
            <w:r>
              <w:rPr>
                <w:lang w:eastAsia="zh-CN"/>
              </w:rPr>
              <w:t xml:space="preserve">The next issue is that whether SSSG switching between different PDCCH monitoring capability combinations can be supported. For the SSSG with no more than </w:t>
            </w:r>
            <w:r>
              <w:rPr>
                <w:rFonts w:hint="eastAsia"/>
                <w:lang w:eastAsia="zh-CN"/>
              </w:rPr>
              <w:t>8</w:t>
            </w:r>
            <w:r>
              <w:rPr>
                <w:lang w:eastAsia="zh-CN"/>
              </w:rPr>
              <w:t xml:space="preserve"> slots periodic, the PDCCH monitoring(4,1)/(4,2) combination can bring more scheduling flexibility. For the SSSG with more than </w:t>
            </w:r>
            <w:r>
              <w:rPr>
                <w:rFonts w:hint="eastAsia"/>
                <w:lang w:eastAsia="zh-CN"/>
              </w:rPr>
              <w:t>8</w:t>
            </w:r>
            <w:r>
              <w:rPr>
                <w:lang w:eastAsia="zh-CN"/>
              </w:rPr>
              <w:t xml:space="preserve"> slots periodic, the PDCCH monitoring(8,1)/(8,2) has lager BD/CCE budget. Considering two SSSG correspond to different periodic, if SSSG switching between different PDCCH monitoring capability combinations is supported, both of the benefit for scheduling flexibility and  lager BD/CCE budget can be obtained by the network.</w:t>
            </w:r>
          </w:p>
          <w:p w14:paraId="4248C30E" w14:textId="77777777" w:rsidR="00677D3F" w:rsidRDefault="005D2918">
            <w:pPr>
              <w:pStyle w:val="BodyText"/>
              <w:rPr>
                <w:sz w:val="21"/>
                <w:lang w:eastAsia="zh-CN"/>
              </w:rPr>
            </w:pPr>
            <w:r>
              <w:rPr>
                <w:rFonts w:hint="eastAsia"/>
                <w:b/>
                <w:i/>
                <w:lang w:eastAsia="zh-CN"/>
              </w:rPr>
              <w:t>Proposal 3:</w:t>
            </w:r>
            <w:r>
              <w:t xml:space="preserve"> </w:t>
            </w:r>
            <w:r>
              <w:rPr>
                <w:b/>
                <w:i/>
                <w:lang w:eastAsia="zh-CN"/>
              </w:rPr>
              <w:t>SSSG switching between different PDCCH monitoring capability combinations can be supported</w:t>
            </w:r>
            <w:r>
              <w:rPr>
                <w:rFonts w:hint="eastAsia"/>
                <w:b/>
                <w:i/>
                <w:lang w:eastAsia="zh-CN"/>
              </w:rPr>
              <w:t>.</w:t>
            </w:r>
          </w:p>
          <w:p w14:paraId="7C6FB59E" w14:textId="77777777" w:rsidR="00677D3F" w:rsidRDefault="005D2918">
            <w:pPr>
              <w:pStyle w:val="BodyText"/>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64975DD1" w14:textId="77777777" w:rsidR="00677D3F" w:rsidRDefault="00323252">
            <w:pPr>
              <w:pStyle w:val="BodyText"/>
              <w:keepNext/>
              <w:jc w:val="center"/>
            </w:pPr>
            <w:r>
              <w:rPr>
                <w:noProof/>
              </w:rPr>
              <w:object w:dxaOrig="8042" w:dyaOrig="1630" w14:anchorId="5C430BDE">
                <v:shape id="_x0000_i1031" type="#_x0000_t75" alt="" style="width:403.45pt;height:79.45pt;mso-width-percent:0;mso-height-percent:0;mso-width-percent:0;mso-height-percent:0" o:ole="">
                  <v:imagedata r:id="rId26" o:title=""/>
                </v:shape>
                <o:OLEObject Type="Embed" ProgID="Visio.Drawing.11" ShapeID="_x0000_i1031" DrawAspect="Content" ObjectID="_1714771729" r:id="rId27"/>
              </w:object>
            </w:r>
          </w:p>
          <w:p w14:paraId="1DF6F8AA" w14:textId="77777777" w:rsidR="00677D3F" w:rsidRDefault="005D2918">
            <w:pPr>
              <w:pStyle w:val="Caption"/>
              <w:jc w:val="center"/>
              <w:rPr>
                <w:lang w:eastAsia="zh-CN"/>
              </w:rPr>
            </w:pPr>
            <w:bookmarkStart w:id="255"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55"/>
            <w:r>
              <w:rPr>
                <w:b w:val="0"/>
              </w:rPr>
              <w:t>: SS overbooking across different slot group</w:t>
            </w:r>
            <w:r>
              <w:rPr>
                <w:rFonts w:hint="eastAsia"/>
                <w:b w:val="0"/>
                <w:lang w:eastAsia="zh-CN"/>
              </w:rPr>
              <w:t>s</w:t>
            </w:r>
          </w:p>
          <w:p w14:paraId="26AE4E27" w14:textId="77777777" w:rsidR="00677D3F" w:rsidRDefault="005D2918">
            <w:pPr>
              <w:pStyle w:val="BodyText"/>
              <w:spacing w:after="0"/>
              <w:rPr>
                <w:sz w:val="21"/>
                <w:lang w:eastAsia="zh-CN"/>
              </w:rPr>
            </w:pPr>
            <w:r>
              <w:rPr>
                <w:b/>
                <w:i/>
                <w:lang w:eastAsia="zh-CN"/>
              </w:rPr>
              <w:t xml:space="preserve">Proposal </w:t>
            </w:r>
            <w:r>
              <w:rPr>
                <w:rFonts w:hint="eastAsia"/>
                <w:b/>
                <w:i/>
                <w:lang w:eastAsia="zh-CN"/>
              </w:rPr>
              <w:t>4</w:t>
            </w:r>
            <w:r>
              <w:rPr>
                <w:b/>
                <w:i/>
                <w:lang w:eastAsia="zh-CN"/>
              </w:rPr>
              <w:t>:</w:t>
            </w:r>
            <w:r>
              <w:rPr>
                <w:b/>
                <w:i/>
              </w:rPr>
              <w:t xml:space="preserve"> </w:t>
            </w:r>
            <w:r>
              <w:rPr>
                <w:rFonts w:hint="eastAsia"/>
                <w:b/>
                <w:i/>
                <w:lang w:eastAsia="zh-CN"/>
              </w:rPr>
              <w:t>It can be up to gNB implementation to avoid the overbooking issue across different slot groups.</w:t>
            </w:r>
          </w:p>
          <w:p w14:paraId="07F8F115" w14:textId="77777777" w:rsidR="00677D3F" w:rsidRDefault="00677D3F">
            <w:pPr>
              <w:pStyle w:val="BodyText"/>
              <w:rPr>
                <w:i/>
                <w:lang w:eastAsia="zh-CN"/>
              </w:rPr>
            </w:pPr>
          </w:p>
        </w:tc>
      </w:tr>
    </w:tbl>
    <w:p w14:paraId="2698BDE7" w14:textId="77777777" w:rsidR="00677D3F" w:rsidRDefault="00677D3F">
      <w:pPr>
        <w:rPr>
          <w:lang w:eastAsia="zh-CN"/>
        </w:rPr>
      </w:pPr>
    </w:p>
    <w:p w14:paraId="4CBA15AB" w14:textId="77777777" w:rsidR="00677D3F" w:rsidRDefault="005D2918">
      <w:pPr>
        <w:pStyle w:val="Heading3"/>
      </w:pPr>
      <w:r>
        <w:t>R1-2203859 (Samsung)</w:t>
      </w:r>
    </w:p>
    <w:tbl>
      <w:tblPr>
        <w:tblStyle w:val="TableGrid"/>
        <w:tblW w:w="14583" w:type="dxa"/>
        <w:tblLayout w:type="fixed"/>
        <w:tblLook w:val="04A0" w:firstRow="1" w:lastRow="0" w:firstColumn="1" w:lastColumn="0" w:noHBand="0" w:noVBand="1"/>
      </w:tblPr>
      <w:tblGrid>
        <w:gridCol w:w="14583"/>
      </w:tblGrid>
      <w:tr w:rsidR="00677D3F" w14:paraId="40781287" w14:textId="77777777">
        <w:tc>
          <w:tcPr>
            <w:tcW w:w="14583" w:type="dxa"/>
          </w:tcPr>
          <w:p w14:paraId="19DE174B" w14:textId="77777777" w:rsidR="00677D3F" w:rsidRDefault="005D2918">
            <w:pPr>
              <w:jc w:val="both"/>
            </w:pPr>
            <w:r>
              <w:t xml:space="preserve">If Option 1 is adopted, then correspondingly, SSSG switching between different combinations </w:t>
            </w:r>
            <m:oMath>
              <m:d>
                <m:dPr>
                  <m:ctrlPr>
                    <w:ins w:id="256" w:author="Alexander Golitschek" w:date="2022-05-11T15:20:00Z">
                      <w:rPr>
                        <w:rFonts w:ascii="Cambria Math" w:hAnsi="Cambria Math"/>
                        <w:i/>
                      </w:rPr>
                    </w:ins>
                  </m:ctrlPr>
                </m:dPr>
                <m:e>
                  <m:sSub>
                    <m:sSubPr>
                      <m:ctrlPr>
                        <w:ins w:id="25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 xml:space="preserve">, </m:t>
                  </m:r>
                  <m:sSub>
                    <m:sSubPr>
                      <m:ctrlPr>
                        <w:ins w:id="25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should be supported, and one more issue to clarify is, the slot group boundary that SSSG switching happens should corresponds to the slot group after SSSG switching. </w:t>
            </w:r>
          </w:p>
          <w:p w14:paraId="7830475F" w14:textId="77777777" w:rsidR="00677D3F" w:rsidRDefault="005D2918">
            <w:pPr>
              <w:spacing w:after="0"/>
              <w:jc w:val="both"/>
              <w:rPr>
                <w:b/>
                <w:u w:val="single"/>
              </w:rPr>
            </w:pPr>
            <w:r>
              <w:rPr>
                <w:b/>
                <w:u w:val="single"/>
              </w:rPr>
              <w:t>Proposal 2: For SSSG switching in multi-slot based PDCCH monitoring, the slot group boundary that SSSG switching happens corresponds to the slot group after SSSG switching.</w:t>
            </w:r>
          </w:p>
          <w:p w14:paraId="6F2F1161" w14:textId="77777777" w:rsidR="00677D3F" w:rsidRDefault="005D2918">
            <w:pPr>
              <w:pStyle w:val="ListParagraph"/>
              <w:numPr>
                <w:ilvl w:val="0"/>
                <w:numId w:val="48"/>
              </w:numPr>
              <w:snapToGrid/>
              <w:spacing w:after="180" w:line="240" w:lineRule="auto"/>
              <w:jc w:val="both"/>
              <w:rPr>
                <w:b/>
                <w:u w:val="single"/>
              </w:rPr>
            </w:pPr>
            <w:r>
              <w:rPr>
                <w:b/>
                <w:u w:val="single"/>
              </w:rPr>
              <w:t>Adopt TP#2 for TS 38.213.</w:t>
            </w:r>
          </w:p>
          <w:p w14:paraId="7BBA9877" w14:textId="77777777" w:rsidR="00677D3F" w:rsidRDefault="00677D3F">
            <w:pPr>
              <w:spacing w:after="0" w:line="240" w:lineRule="auto"/>
              <w:jc w:val="both"/>
              <w:rPr>
                <w:b/>
                <w:i/>
                <w:szCs w:val="20"/>
                <w:lang w:eastAsia="zh-CN"/>
              </w:rPr>
            </w:pPr>
          </w:p>
        </w:tc>
      </w:tr>
    </w:tbl>
    <w:p w14:paraId="596BA447" w14:textId="77777777" w:rsidR="00677D3F" w:rsidRDefault="00677D3F">
      <w:pPr>
        <w:rPr>
          <w:lang w:eastAsia="zh-CN"/>
        </w:rPr>
      </w:pPr>
    </w:p>
    <w:p w14:paraId="118A0C77" w14:textId="77777777" w:rsidR="00677D3F" w:rsidRDefault="005D2918">
      <w:pPr>
        <w:pStyle w:val="Heading3"/>
      </w:pPr>
      <w:r>
        <w:t>R1-2204075 (Panasonic)</w:t>
      </w:r>
    </w:p>
    <w:tbl>
      <w:tblPr>
        <w:tblStyle w:val="TableGrid"/>
        <w:tblW w:w="14583" w:type="dxa"/>
        <w:tblLayout w:type="fixed"/>
        <w:tblLook w:val="04A0" w:firstRow="1" w:lastRow="0" w:firstColumn="1" w:lastColumn="0" w:noHBand="0" w:noVBand="1"/>
      </w:tblPr>
      <w:tblGrid>
        <w:gridCol w:w="14583"/>
      </w:tblGrid>
      <w:tr w:rsidR="00677D3F" w14:paraId="2534967C" w14:textId="77777777">
        <w:tc>
          <w:tcPr>
            <w:tcW w:w="14583" w:type="dxa"/>
          </w:tcPr>
          <w:p w14:paraId="780CEE72" w14:textId="77777777" w:rsidR="00677D3F" w:rsidRDefault="005D2918">
            <w:pPr>
              <w:pStyle w:val="BodyText"/>
            </w:pPr>
            <w:r>
              <w:t xml:space="preserve">In the previous discussion, companies supporting SSSG switching with different </w:t>
            </w:r>
            <m:oMath>
              <m:sSub>
                <m:sSubPr>
                  <m:ctrlPr>
                    <w:ins w:id="259"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0"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argue the merit of flexibility, whereas some other companies brought up concerns on the switching timeline and corresponding P_switch values in case the switch involves different combinations of </w:t>
            </w:r>
            <m:oMath>
              <m:sSub>
                <m:sSubPr>
                  <m:ctrlPr>
                    <w:ins w:id="261"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2"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2324749E" w14:textId="77777777" w:rsidR="00677D3F" w:rsidRDefault="005D2918">
            <w:pPr>
              <w:pStyle w:val="BodyText"/>
            </w:pPr>
            <w:r>
              <w:t xml:space="preserve">From our understanding, we need to first clarify whether “active” </w:t>
            </w:r>
            <m:oMath>
              <m:sSub>
                <m:sSubPr>
                  <m:ctrlPr>
                    <w:ins w:id="263"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4"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determined from all configured search space sets per BWP, or from search space sets of the active SSSG. We support the first view – the active </w:t>
            </w:r>
            <m:oMath>
              <m:sSub>
                <m:sSubPr>
                  <m:ctrlPr>
                    <w:ins w:id="265"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6"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combination is fixed per BWP, regardless SS set is active or not. (Please see the reason above to address the issue A1-3). Therefore, SSSG switching within one BWP does not result in the change of </w:t>
            </w:r>
            <m:oMath>
              <m:sSub>
                <m:sSubPr>
                  <m:ctrlPr>
                    <w:ins w:id="267"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68"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and hence with no impact on BD/CCE determination. If SSSG switching occurs between different BWPs (e.g. scheduling DCI indicates a different BWP), it could result in different </w:t>
            </w:r>
            <m:oMath>
              <m:sSub>
                <m:sSubPr>
                  <m:ctrlPr>
                    <w:ins w:id="269" w:author="Alexander Golitschek" w:date="2022-05-11T15:20:00Z">
                      <w:rPr>
                        <w:rFonts w:ascii="Cambria Math" w:eastAsia="MS Mincho" w:hAnsi="Cambria Math"/>
                      </w:rPr>
                    </w:ins>
                  </m:ctrlPr>
                </m:sSubPr>
                <m:e>
                  <m:r>
                    <m:rPr>
                      <m:sty m:val="p"/>
                    </m:rPr>
                    <w:rPr>
                      <w:rFonts w:ascii="Cambria Math" w:eastAsia="MS Mincho" w:hAnsi="Cambria Math"/>
                    </w:rPr>
                    <m:t>(X</m:t>
                  </m:r>
                </m:e>
                <m:sub>
                  <m:r>
                    <m:rPr>
                      <m:sty m:val="p"/>
                    </m:rPr>
                    <w:rPr>
                      <w:rFonts w:ascii="Cambria Math" w:eastAsia="MS Mincho" w:hAnsi="Cambria Math"/>
                    </w:rPr>
                    <m:t>s</m:t>
                  </m:r>
                </m:sub>
              </m:sSub>
              <m:r>
                <m:rPr>
                  <m:sty m:val="p"/>
                </m:rPr>
                <w:rPr>
                  <w:rFonts w:ascii="Cambria Math" w:eastAsia="MS Mincho" w:hAnsi="Cambria Math"/>
                </w:rPr>
                <m:t>,</m:t>
              </m:r>
              <m:sSub>
                <m:sSubPr>
                  <m:ctrlPr>
                    <w:ins w:id="270" w:author="Alexander Golitschek" w:date="2022-05-11T15:20:00Z">
                      <w:rPr>
                        <w:rFonts w:ascii="Cambria Math" w:eastAsia="MS Mincho" w:hAnsi="Cambria Math"/>
                      </w:rPr>
                    </w:ins>
                  </m:ctrlPr>
                </m:sSubPr>
                <m:e>
                  <m:r>
                    <m:rPr>
                      <m:sty m:val="p"/>
                    </m:rPr>
                    <w:rPr>
                      <w:rFonts w:ascii="Cambria Math" w:eastAsia="MS Mincho" w:hAnsi="Cambria Math"/>
                    </w:rPr>
                    <m:t>Y</m:t>
                  </m:r>
                </m:e>
                <m:sub>
                  <m:r>
                    <m:rPr>
                      <m:sty m:val="p"/>
                    </m:rPr>
                    <w:rPr>
                      <w:rFonts w:ascii="Cambria Math" w:eastAsia="MS Mincho" w:hAnsi="Cambria Math"/>
                    </w:rPr>
                    <m:t>s</m:t>
                  </m:r>
                </m:sub>
              </m:sSub>
              <m:r>
                <m:rPr>
                  <m:sty m:val="p"/>
                </m:rPr>
                <w:rPr>
                  <w:rFonts w:ascii="Cambria Math" w:eastAsia="MS Mincho" w:hAnsi="Cambria Math"/>
                </w:rPr>
                <m:t>)</m:t>
              </m:r>
            </m:oMath>
            <w:r>
              <w:t xml:space="preserve"> .</w:t>
            </w:r>
          </w:p>
          <w:p w14:paraId="489A85C6" w14:textId="77777777" w:rsidR="00677D3F" w:rsidRDefault="005D2918">
            <w:pPr>
              <w:pStyle w:val="BodyText"/>
              <w:rPr>
                <w:b/>
                <w:bCs/>
              </w:rPr>
            </w:pPr>
            <w:r>
              <w:rPr>
                <w:b/>
                <w:bCs/>
              </w:rPr>
              <w:t xml:space="preserve">Proposal 3: In case that UE supports multiple combinations of </w:t>
            </w:r>
            <m:oMath>
              <m:sSub>
                <m:sSubPr>
                  <m:ctrlPr>
                    <w:ins w:id="271"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2"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the active </w:t>
            </w:r>
            <m:oMath>
              <m:sSub>
                <m:sSubPr>
                  <m:ctrlPr>
                    <w:ins w:id="273"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4"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r>
              <w:rPr>
                <w:b/>
                <w:bCs/>
              </w:rPr>
              <w:t xml:space="preserve"> combination is determined by all configured search space sets of a BWP. </w:t>
            </w:r>
          </w:p>
          <w:p w14:paraId="6B0AD57E"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within a BWP does not change the active combination of </w:t>
            </w:r>
            <m:oMath>
              <m:sSub>
                <m:sSubPr>
                  <m:ctrlPr>
                    <w:ins w:id="275"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6"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p w14:paraId="19AD3771" w14:textId="77777777" w:rsidR="00677D3F" w:rsidRDefault="005D2918">
            <w:pPr>
              <w:pStyle w:val="BodyText"/>
              <w:numPr>
                <w:ilvl w:val="0"/>
                <w:numId w:val="49"/>
              </w:numPr>
              <w:autoSpaceDE/>
              <w:autoSpaceDN/>
              <w:adjustRightInd/>
              <w:snapToGrid/>
              <w:spacing w:after="160"/>
              <w:rPr>
                <w:rFonts w:eastAsia="SimSun"/>
                <w:b/>
                <w:bCs/>
                <w:lang w:eastAsia="zh-CN"/>
              </w:rPr>
            </w:pPr>
            <w:r>
              <w:rPr>
                <w:rFonts w:eastAsia="SimSun"/>
                <w:b/>
                <w:bCs/>
                <w:lang w:eastAsia="zh-CN"/>
              </w:rPr>
              <w:t xml:space="preserve">SSSG switching across different BWPs may change the active combination of </w:t>
            </w:r>
            <m:oMath>
              <m:sSub>
                <m:sSubPr>
                  <m:ctrlPr>
                    <w:ins w:id="277" w:author="Alexander Golitschek" w:date="2022-05-11T15:20:00Z">
                      <w:rPr>
                        <w:rFonts w:ascii="Cambria Math" w:eastAsia="MS Mincho" w:hAnsi="Cambria Math"/>
                        <w:b/>
                        <w:bCs/>
                      </w:rPr>
                    </w:ins>
                  </m:ctrlPr>
                </m:sSubPr>
                <m:e>
                  <m:r>
                    <m:rPr>
                      <m:sty m:val="b"/>
                    </m:rPr>
                    <w:rPr>
                      <w:rFonts w:ascii="Cambria Math" w:eastAsia="MS Mincho" w:hAnsi="Cambria Math"/>
                    </w:rPr>
                    <m:t>(X</m:t>
                  </m:r>
                </m:e>
                <m:sub>
                  <m:r>
                    <m:rPr>
                      <m:sty m:val="b"/>
                    </m:rPr>
                    <w:rPr>
                      <w:rFonts w:ascii="Cambria Math" w:eastAsia="MS Mincho" w:hAnsi="Cambria Math"/>
                    </w:rPr>
                    <m:t>s</m:t>
                  </m:r>
                </m:sub>
              </m:sSub>
              <m:r>
                <m:rPr>
                  <m:sty m:val="b"/>
                </m:rPr>
                <w:rPr>
                  <w:rFonts w:ascii="Cambria Math" w:eastAsia="MS Mincho" w:hAnsi="Cambria Math"/>
                </w:rPr>
                <m:t>,</m:t>
              </m:r>
              <m:sSub>
                <m:sSubPr>
                  <m:ctrlPr>
                    <w:ins w:id="278" w:author="Alexander Golitschek" w:date="2022-05-11T15:20:00Z">
                      <w:rPr>
                        <w:rFonts w:ascii="Cambria Math" w:eastAsia="MS Mincho" w:hAnsi="Cambria Math"/>
                        <w:b/>
                        <w:bCs/>
                      </w:rPr>
                    </w:ins>
                  </m:ctrlPr>
                </m:sSubPr>
                <m:e>
                  <m:r>
                    <m:rPr>
                      <m:sty m:val="b"/>
                    </m:rPr>
                    <w:rPr>
                      <w:rFonts w:ascii="Cambria Math" w:eastAsia="MS Mincho" w:hAnsi="Cambria Math"/>
                    </w:rPr>
                    <m:t>Y</m:t>
                  </m:r>
                </m:e>
                <m:sub>
                  <m:r>
                    <m:rPr>
                      <m:sty m:val="b"/>
                    </m:rPr>
                    <w:rPr>
                      <w:rFonts w:ascii="Cambria Math" w:eastAsia="MS Mincho" w:hAnsi="Cambria Math"/>
                    </w:rPr>
                    <m:t>s</m:t>
                  </m:r>
                </m:sub>
              </m:sSub>
              <m:r>
                <m:rPr>
                  <m:sty m:val="b"/>
                </m:rPr>
                <w:rPr>
                  <w:rFonts w:ascii="Cambria Math" w:eastAsia="MS Mincho" w:hAnsi="Cambria Math"/>
                </w:rPr>
                <m:t>)</m:t>
              </m:r>
            </m:oMath>
          </w:p>
        </w:tc>
      </w:tr>
    </w:tbl>
    <w:p w14:paraId="6D7DE1DE" w14:textId="77777777" w:rsidR="00677D3F" w:rsidRDefault="00677D3F">
      <w:pPr>
        <w:rPr>
          <w:lang w:eastAsia="zh-CN"/>
        </w:rPr>
      </w:pPr>
    </w:p>
    <w:p w14:paraId="114F0527" w14:textId="77777777" w:rsidR="00677D3F" w:rsidRDefault="005D2918">
      <w:pPr>
        <w:pStyle w:val="Heading3"/>
      </w:pPr>
      <w:r>
        <w:t>R1-2204514 (Sharp)</w:t>
      </w:r>
    </w:p>
    <w:tbl>
      <w:tblPr>
        <w:tblStyle w:val="TableGrid"/>
        <w:tblW w:w="14583" w:type="dxa"/>
        <w:tblLayout w:type="fixed"/>
        <w:tblLook w:val="04A0" w:firstRow="1" w:lastRow="0" w:firstColumn="1" w:lastColumn="0" w:noHBand="0" w:noVBand="1"/>
      </w:tblPr>
      <w:tblGrid>
        <w:gridCol w:w="14583"/>
      </w:tblGrid>
      <w:tr w:rsidR="00677D3F" w14:paraId="3FA0D2EF" w14:textId="77777777">
        <w:tc>
          <w:tcPr>
            <w:tcW w:w="14583" w:type="dxa"/>
          </w:tcPr>
          <w:p w14:paraId="1F855441" w14:textId="77777777" w:rsidR="00677D3F" w:rsidRDefault="005D2918">
            <w:pPr>
              <w:rPr>
                <w:bCs/>
              </w:rPr>
            </w:pPr>
            <w:r>
              <w:rPr>
                <w:bCs/>
              </w:rPr>
              <w:t xml:space="preserve">In last meeting discussion, almost company accepted that changes is needed for avoiding back-to-back problem on SSSG switching. But agreed changes assumes only switching between same </w:t>
            </w:r>
            <w:r>
              <w:t>(</w:t>
            </w:r>
            <w:r>
              <w:rPr>
                <w:i/>
              </w:rPr>
              <w:t>X</w:t>
            </w:r>
            <w:r>
              <w:rPr>
                <w:i/>
                <w:vertAlign w:val="subscript"/>
              </w:rPr>
              <w:t>s</w:t>
            </w:r>
            <w:r>
              <w:t xml:space="preserve">, </w:t>
            </w:r>
            <w:r>
              <w:rPr>
                <w:i/>
              </w:rPr>
              <w:t>Y</w:t>
            </w:r>
            <w:r>
              <w:rPr>
                <w:i/>
                <w:vertAlign w:val="subscript"/>
              </w:rPr>
              <w:t>s</w:t>
            </w:r>
            <w:r>
              <w:t>) combination. As UE can report capability more than one (</w:t>
            </w:r>
            <w:r>
              <w:rPr>
                <w:i/>
              </w:rPr>
              <w:t>X</w:t>
            </w:r>
            <w:r>
              <w:rPr>
                <w:i/>
                <w:vertAlign w:val="subscript"/>
              </w:rPr>
              <w:t>s</w:t>
            </w:r>
            <w:r>
              <w:t xml:space="preserve">, </w:t>
            </w:r>
            <w:r>
              <w:rPr>
                <w:i/>
              </w:rPr>
              <w:t>Y</w:t>
            </w:r>
            <w:r>
              <w:rPr>
                <w:i/>
                <w:vertAlign w:val="subscript"/>
              </w:rPr>
              <w:t>s</w:t>
            </w:r>
            <w:r>
              <w:t>) combinations in multi-slot monitoring, gNB is capable of scheduling flexibly according the multiple combinations. On the other hand, as mentioned above, achieved agreement does not support SSSG switching between different (</w:t>
            </w:r>
            <w:r>
              <w:rPr>
                <w:i/>
              </w:rPr>
              <w:t>X</w:t>
            </w:r>
            <w:r>
              <w:rPr>
                <w:i/>
                <w:vertAlign w:val="subscript"/>
              </w:rPr>
              <w:t>s</w:t>
            </w:r>
            <w:r>
              <w:t xml:space="preserve">, </w:t>
            </w:r>
            <w:r>
              <w:rPr>
                <w:i/>
              </w:rPr>
              <w:t>Y</w:t>
            </w:r>
            <w:r>
              <w:rPr>
                <w:i/>
                <w:vertAlign w:val="subscript"/>
              </w:rPr>
              <w:t>s</w:t>
            </w:r>
            <w:r>
              <w:t xml:space="preserve">) combination. Thus, we recognize that the current specification has limited scheduling flexibility. </w:t>
            </w:r>
            <w:r>
              <w:br/>
              <w:t>If not approved for changing, the flexible scheduling switching that multi-slot monitoring potentially allows would not be sufficient. Therefore, we request approval of the following TP.</w:t>
            </w:r>
          </w:p>
          <w:p w14:paraId="58FE0619" w14:textId="77777777" w:rsidR="00677D3F" w:rsidRDefault="005D2918">
            <w:pPr>
              <w:rPr>
                <w:b/>
                <w:bCs/>
              </w:rPr>
            </w:pPr>
            <w:r>
              <w:rPr>
                <w:rFonts w:hint="eastAsia"/>
                <w:b/>
                <w:bCs/>
              </w:rPr>
              <w:t>P</w:t>
            </w:r>
            <w:r>
              <w:rPr>
                <w:b/>
                <w:bCs/>
              </w:rPr>
              <w:t>roposal 3: Adopt Text proposal #1.</w:t>
            </w:r>
          </w:p>
          <w:tbl>
            <w:tblPr>
              <w:tblStyle w:val="TableGrid"/>
              <w:tblW w:w="9954" w:type="dxa"/>
              <w:tblLayout w:type="fixed"/>
              <w:tblLook w:val="04A0" w:firstRow="1" w:lastRow="0" w:firstColumn="1" w:lastColumn="0" w:noHBand="0" w:noVBand="1"/>
            </w:tblPr>
            <w:tblGrid>
              <w:gridCol w:w="9954"/>
            </w:tblGrid>
            <w:tr w:rsidR="00677D3F" w14:paraId="499C279F" w14:textId="77777777">
              <w:tc>
                <w:tcPr>
                  <w:tcW w:w="9954" w:type="dxa"/>
                </w:tcPr>
                <w:p w14:paraId="243CC7AC" w14:textId="77777777" w:rsidR="00677D3F" w:rsidRDefault="005D2918">
                  <w:pPr>
                    <w:jc w:val="center"/>
                    <w:rPr>
                      <w:b/>
                      <w:lang w:eastAsia="zh-CN"/>
                    </w:rPr>
                  </w:pPr>
                  <w:r>
                    <w:rPr>
                      <w:b/>
                      <w:lang w:eastAsia="zh-CN"/>
                    </w:rPr>
                    <w:t>Text proposal #1</w:t>
                  </w:r>
                </w:p>
                <w:p w14:paraId="4AC4DC1D" w14:textId="77777777" w:rsidR="00677D3F" w:rsidRDefault="005D2918">
                  <w:pPr>
                    <w:spacing w:after="0"/>
                    <w:jc w:val="center"/>
                  </w:pPr>
                  <w:r>
                    <w:t>----------------------------------- Beginning of text proposal for TS 38.213 -----------------------------------</w:t>
                  </w:r>
                </w:p>
                <w:p w14:paraId="7D3D1B13" w14:textId="77777777" w:rsidR="00677D3F" w:rsidRDefault="005D2918">
                  <w:r>
                    <w:t>10.4</w:t>
                  </w:r>
                  <w:r>
                    <w:tab/>
                    <w:t>Search space set group switching</w:t>
                  </w:r>
                </w:p>
                <w:p w14:paraId="2C44A03D" w14:textId="77777777" w:rsidR="00677D3F" w:rsidRDefault="005D2918">
                  <w:pPr>
                    <w:spacing w:after="0"/>
                    <w:jc w:val="center"/>
                  </w:pPr>
                  <w:r>
                    <w:t>--------------------------------------------------- Omitted ---------------------------------------------------</w:t>
                  </w:r>
                </w:p>
                <w:p w14:paraId="5FC41335" w14:textId="77777777" w:rsidR="00677D3F" w:rsidRDefault="00677D3F">
                  <w:pPr>
                    <w:spacing w:after="0"/>
                    <w:jc w:val="center"/>
                  </w:pPr>
                </w:p>
                <w:p w14:paraId="0021CA4D"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2B5A8A9F"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switching f</w:t>
                  </w:r>
                  <w:r>
                    <w:rPr>
                      <w:sz w:val="24"/>
                      <w:szCs w:val="24"/>
                      <w:lang w:val="en-US"/>
                    </w:rPr>
                    <w:t>lag field</w:t>
                  </w:r>
                  <w:r>
                    <w:rPr>
                      <w:sz w:val="24"/>
                      <w:szCs w:val="24"/>
                    </w:rPr>
                    <w:t xml:space="preserve"> in the DCI format 2_0 is 0, the UE starts monitoring PDCCH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4B84B467"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79"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280"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3D09B5F3" w14:textId="77777777" w:rsidR="00677D3F" w:rsidRDefault="005D2918">
                  <w:pPr>
                    <w:pStyle w:val="B2"/>
                    <w:spacing w:line="260" w:lineRule="exact"/>
                    <w:rPr>
                      <w:sz w:val="24"/>
                      <w:szCs w:val="24"/>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281"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282"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283"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895FFA6"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2_0 and a value of the search space set </w:t>
                  </w:r>
                  <w:r>
                    <w:rPr>
                      <w:sz w:val="24"/>
                      <w:szCs w:val="24"/>
                      <w:lang w:val="en-US"/>
                    </w:rPr>
                    <w:t xml:space="preserve">group </w:t>
                  </w:r>
                  <w:r>
                    <w:rPr>
                      <w:sz w:val="24"/>
                      <w:szCs w:val="24"/>
                    </w:rPr>
                    <w:t xml:space="preserve">switching </w:t>
                  </w:r>
                  <w:r>
                    <w:rPr>
                      <w:sz w:val="24"/>
                      <w:szCs w:val="24"/>
                      <w:lang w:val="en-US"/>
                    </w:rPr>
                    <w:t xml:space="preserve">flag </w:t>
                  </w:r>
                  <w:r>
                    <w:rPr>
                      <w:sz w:val="24"/>
                      <w:szCs w:val="24"/>
                    </w:rPr>
                    <w:t xml:space="preserve">field in the DCI format 2_0 is </w:t>
                  </w:r>
                  <w:r>
                    <w:rPr>
                      <w:sz w:val="24"/>
                      <w:szCs w:val="24"/>
                      <w:lang w:val="en-US"/>
                    </w:rPr>
                    <w:t>1</w:t>
                  </w:r>
                  <w:r>
                    <w:rPr>
                      <w:sz w:val="24"/>
                      <w:szCs w:val="24"/>
                    </w:rPr>
                    <w:t xml:space="preserve">,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6D7D4B02"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84"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 </w:t>
                  </w:r>
                  <w:r>
                    <w:rPr>
                      <w:sz w:val="24"/>
                      <w:szCs w:val="24"/>
                      <w:lang w:val="en-US"/>
                    </w:rPr>
                    <w:t xml:space="preserve">when </w:t>
                  </w:r>
                  <m:oMath>
                    <m:r>
                      <w:rPr>
                        <w:rFonts w:ascii="Cambria Math" w:hAnsi="Cambria Math"/>
                        <w:sz w:val="24"/>
                        <w:szCs w:val="24"/>
                        <w:lang w:eastAsia="zh-CN"/>
                      </w:rPr>
                      <m:t>μ∈</m:t>
                    </m:r>
                    <m:d>
                      <m:dPr>
                        <m:begChr m:val="{"/>
                        <m:endChr m:val="}"/>
                        <m:ctrlPr>
                          <w:ins w:id="285"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AB38568" w14:textId="77777777" w:rsidR="00677D3F" w:rsidRDefault="005D2918">
                  <w:pPr>
                    <w:pStyle w:val="B2"/>
                    <w:spacing w:line="260" w:lineRule="exact"/>
                    <w:rPr>
                      <w:sz w:val="24"/>
                      <w:szCs w:val="24"/>
                      <w:lang w:eastAsia="zh-CN"/>
                    </w:rPr>
                  </w:pPr>
                  <w:r>
                    <w:rPr>
                      <w:sz w:val="24"/>
                      <w:szCs w:val="24"/>
                    </w:rPr>
                    <w:t>-</w:t>
                  </w:r>
                  <w:r>
                    <w:rPr>
                      <w:sz w:val="24"/>
                      <w:szCs w:val="24"/>
                    </w:rPr>
                    <w:tab/>
                    <w:t xml:space="preserve">at </w:t>
                  </w:r>
                  <w:r>
                    <w:rPr>
                      <w:sz w:val="24"/>
                      <w:szCs w:val="24"/>
                      <w:lang w:val="en-US"/>
                    </w:rPr>
                    <w:t>the beginning of the</w:t>
                  </w:r>
                  <w:r>
                    <w:rPr>
                      <w:sz w:val="24"/>
                      <w:szCs w:val="24"/>
                    </w:rPr>
                    <w:t xml:space="preserve"> first slot</w:t>
                  </w:r>
                  <w:r>
                    <w:rPr>
                      <w:sz w:val="24"/>
                      <w:szCs w:val="24"/>
                      <w:lang w:val="en-US"/>
                    </w:rPr>
                    <w:t>,</w:t>
                  </w:r>
                  <w:r>
                    <w:rPr>
                      <w:sz w:val="24"/>
                      <w:szCs w:val="24"/>
                    </w:rPr>
                    <w:t xml:space="preserve"> </w:t>
                  </w:r>
                  <w:r>
                    <w:rPr>
                      <w:sz w:val="24"/>
                      <w:szCs w:val="24"/>
                      <w:lang w:val="en-US"/>
                    </w:rPr>
                    <w:t xml:space="preserve">of a group of </w:t>
                  </w:r>
                  <m:oMath>
                    <m:sSub>
                      <m:sSubPr>
                        <m:ctrlPr>
                          <w:ins w:id="286"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 </w:t>
                  </w:r>
                  <w:r>
                    <w:rPr>
                      <w:sz w:val="24"/>
                      <w:szCs w:val="24"/>
                    </w:rPr>
                    <w:t xml:space="preserve">that is at least </w:t>
                  </w:r>
                  <m:oMath>
                    <m:sSub>
                      <m:sSubPr>
                        <m:ctrlPr>
                          <w:ins w:id="287"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 2_0</w:t>
                  </w:r>
                  <w:r>
                    <w:rPr>
                      <w:sz w:val="24"/>
                      <w:szCs w:val="24"/>
                      <w:lang w:val="en-US"/>
                    </w:rPr>
                    <w:t xml:space="preserve"> when </w:t>
                  </w:r>
                  <m:oMath>
                    <m:r>
                      <w:rPr>
                        <w:rFonts w:ascii="Cambria Math" w:hAnsi="Cambria Math"/>
                        <w:sz w:val="24"/>
                        <w:szCs w:val="24"/>
                        <w:lang w:eastAsia="zh-CN"/>
                      </w:rPr>
                      <m:t>μ∈</m:t>
                    </m:r>
                    <m:d>
                      <m:dPr>
                        <m:begChr m:val="{"/>
                        <m:endChr m:val="}"/>
                        <m:ctrlPr>
                          <w:ins w:id="288"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5411E662" w14:textId="77777777" w:rsidR="00677D3F" w:rsidRDefault="005D2918">
                  <w:pPr>
                    <w:pStyle w:val="B2"/>
                    <w:rPr>
                      <w:sz w:val="24"/>
                      <w:szCs w:val="24"/>
                    </w:rPr>
                  </w:pPr>
                  <w:r>
                    <w:rPr>
                      <w:sz w:val="24"/>
                      <w:szCs w:val="24"/>
                    </w:rPr>
                    <w:t xml:space="preserve">and the UE </w:t>
                  </w:r>
                  <w:r>
                    <w:rPr>
                      <w:sz w:val="24"/>
                      <w:szCs w:val="24"/>
                      <w:lang w:eastAsia="zh-CN"/>
                    </w:rPr>
                    <w:t xml:space="preserve">sets the timer value to the value provided by </w:t>
                  </w:r>
                  <w:r>
                    <w:rPr>
                      <w:i/>
                      <w:sz w:val="24"/>
                      <w:szCs w:val="24"/>
                      <w:lang w:eastAsia="zh-CN"/>
                    </w:rPr>
                    <w:t>searchSpaceSwitchTimer</w:t>
                  </w:r>
                </w:p>
                <w:p w14:paraId="4DC02454" w14:textId="77777777" w:rsidR="00677D3F" w:rsidRDefault="005D2918">
                  <w:pPr>
                    <w:pStyle w:val="B1"/>
                    <w:spacing w:line="260" w:lineRule="exact"/>
                    <w:rPr>
                      <w:sz w:val="24"/>
                      <w:szCs w:val="24"/>
                    </w:rPr>
                  </w:pPr>
                  <w:r>
                    <w:rPr>
                      <w:sz w:val="24"/>
                      <w:szCs w:val="24"/>
                    </w:rPr>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5F3E857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89"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 </w:t>
                  </w:r>
                  <w:r>
                    <w:rPr>
                      <w:sz w:val="24"/>
                      <w:szCs w:val="24"/>
                      <w:lang w:val="en-US"/>
                    </w:rPr>
                    <w:t xml:space="preserve">when </w:t>
                  </w:r>
                  <m:oMath>
                    <m:r>
                      <w:rPr>
                        <w:rFonts w:ascii="Cambria Math" w:hAnsi="Cambria Math"/>
                        <w:sz w:val="24"/>
                        <w:szCs w:val="24"/>
                        <w:lang w:eastAsia="zh-CN"/>
                      </w:rPr>
                      <m:t>μ∈</m:t>
                    </m:r>
                    <m:d>
                      <m:dPr>
                        <m:begChr m:val="{"/>
                        <m:endChr m:val="}"/>
                        <m:ctrlPr>
                          <w:ins w:id="290"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7C9386CA"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291"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292"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293"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2A6DBAF" w14:textId="77777777" w:rsidR="00677D3F" w:rsidRDefault="005D2918">
                  <w:pPr>
                    <w:rPr>
                      <w:szCs w:val="24"/>
                    </w:rPr>
                  </w:pPr>
                  <w:r>
                    <w:rPr>
                      <w:szCs w:val="24"/>
                      <w:lang w:eastAsia="zh-CN"/>
                    </w:rPr>
                    <w:t>If a UE is not provided</w:t>
                  </w:r>
                  <w:r>
                    <w:rPr>
                      <w:szCs w:val="24"/>
                    </w:rPr>
                    <w:t xml:space="preserve"> </w:t>
                  </w:r>
                  <w:r>
                    <w:rPr>
                      <w:i/>
                      <w:iCs/>
                      <w:szCs w:val="24"/>
                    </w:rPr>
                    <w:t>SearchSpaceSwitchTrigger</w:t>
                  </w:r>
                  <w:r>
                    <w:rPr>
                      <w:iCs/>
                      <w:szCs w:val="24"/>
                    </w:rPr>
                    <w:t xml:space="preserve"> for a serving cell</w:t>
                  </w:r>
                  <w:r>
                    <w:rPr>
                      <w:szCs w:val="24"/>
                    </w:rPr>
                    <w:t>,</w:t>
                  </w:r>
                </w:p>
                <w:p w14:paraId="16469C6C" w14:textId="77777777" w:rsidR="00677D3F" w:rsidRDefault="005D2918">
                  <w:pPr>
                    <w:pStyle w:val="B1"/>
                    <w:spacing w:line="260" w:lineRule="exact"/>
                    <w:rPr>
                      <w:sz w:val="24"/>
                      <w:szCs w:val="24"/>
                    </w:rPr>
                  </w:pPr>
                  <w:r>
                    <w:rPr>
                      <w:sz w:val="24"/>
                      <w:szCs w:val="24"/>
                    </w:rPr>
                    <w:t>-</w:t>
                  </w:r>
                  <w:r>
                    <w:rPr>
                      <w:sz w:val="24"/>
                      <w:szCs w:val="24"/>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z w:val="24"/>
                      <w:szCs w:val="24"/>
                      <w:lang w:val="en-US"/>
                    </w:rPr>
                    <w:t>for</w:t>
                  </w:r>
                  <w:r>
                    <w:rPr>
                      <w:sz w:val="24"/>
                      <w:szCs w:val="24"/>
                    </w:rPr>
                    <w:t xml:space="preserve"> the serving cell </w:t>
                  </w:r>
                </w:p>
                <w:p w14:paraId="2DEB9887"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 that is at least </w:t>
                  </w:r>
                  <m:oMath>
                    <m:sSub>
                      <m:sSubPr>
                        <m:ctrlPr>
                          <w:ins w:id="294"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295"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r>
                    <w:rPr>
                      <w:sz w:val="24"/>
                      <w:szCs w:val="24"/>
                    </w:rPr>
                    <w:t xml:space="preserve">, </w:t>
                  </w:r>
                </w:p>
                <w:p w14:paraId="42473CD9" w14:textId="77777777" w:rsidR="00677D3F" w:rsidRDefault="005D2918">
                  <w:pPr>
                    <w:pStyle w:val="B2"/>
                    <w:spacing w:line="260" w:lineRule="exact"/>
                    <w:rPr>
                      <w:sz w:val="24"/>
                      <w:szCs w:val="24"/>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296"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297"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the last symbol of the PDCCH with the DCI format</w:t>
                  </w:r>
                  <w:r>
                    <w:rPr>
                      <w:sz w:val="24"/>
                      <w:szCs w:val="24"/>
                      <w:lang w:val="en-US"/>
                    </w:rPr>
                    <w:t xml:space="preserve"> when </w:t>
                  </w:r>
                  <m:oMath>
                    <m:r>
                      <w:rPr>
                        <w:rFonts w:ascii="Cambria Math" w:hAnsi="Cambria Math"/>
                        <w:sz w:val="24"/>
                        <w:szCs w:val="24"/>
                        <w:lang w:eastAsia="zh-CN"/>
                      </w:rPr>
                      <m:t>μ∈</m:t>
                    </m:r>
                    <m:d>
                      <m:dPr>
                        <m:begChr m:val="{"/>
                        <m:endChr m:val="}"/>
                        <m:ctrlPr>
                          <w:ins w:id="298"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41F62773" w14:textId="77777777" w:rsidR="00677D3F" w:rsidRDefault="005D2918">
                  <w:pPr>
                    <w:pStyle w:val="B2"/>
                    <w:spacing w:line="260" w:lineRule="exact"/>
                    <w:ind w:left="567" w:firstLine="0"/>
                    <w:rPr>
                      <w:sz w:val="24"/>
                      <w:szCs w:val="24"/>
                    </w:rPr>
                  </w:pPr>
                  <w:r>
                    <w:rPr>
                      <w:sz w:val="24"/>
                      <w:szCs w:val="24"/>
                    </w:rPr>
                    <w:t xml:space="preserve">the UE sets the timer value to the value provided by </w:t>
                  </w:r>
                  <w:r>
                    <w:rPr>
                      <w:i/>
                      <w:sz w:val="24"/>
                      <w:szCs w:val="24"/>
                      <w:lang w:eastAsia="zh-CN"/>
                    </w:rPr>
                    <w:t>searchSpaceSwitchTimer</w:t>
                  </w:r>
                  <w:r>
                    <w:rPr>
                      <w:sz w:val="24"/>
                      <w:szCs w:val="24"/>
                      <w:lang w:eastAsia="zh-CN"/>
                    </w:rPr>
                    <w:t xml:space="preserve"> if the UE detects a DCI format </w:t>
                  </w:r>
                  <w:r>
                    <w:rPr>
                      <w:sz w:val="24"/>
                      <w:szCs w:val="24"/>
                    </w:rPr>
                    <w:t>by monitoring PDCCH in any search space set</w:t>
                  </w:r>
                </w:p>
                <w:p w14:paraId="1B543FB8" w14:textId="77777777" w:rsidR="00677D3F" w:rsidRDefault="005D2918">
                  <w:pPr>
                    <w:pStyle w:val="B1"/>
                    <w:spacing w:line="260" w:lineRule="exact"/>
                    <w:rPr>
                      <w:sz w:val="24"/>
                      <w:szCs w:val="24"/>
                    </w:rPr>
                  </w:pPr>
                  <w:r>
                    <w:rPr>
                      <w:sz w:val="24"/>
                      <w:szCs w:val="24"/>
                    </w:rPr>
                    <w:t>-</w:t>
                  </w:r>
                  <w:r>
                    <w:rPr>
                      <w:sz w:val="24"/>
                      <w:szCs w:val="24"/>
                    </w:rPr>
                    <w:tab/>
                    <w:t xml:space="preserve">if the UE monitors PDCCH </w:t>
                  </w:r>
                  <w:r>
                    <w:rPr>
                      <w:sz w:val="24"/>
                      <w:szCs w:val="24"/>
                      <w:lang w:val="en-US"/>
                    </w:rPr>
                    <w:t>for</w:t>
                  </w:r>
                  <w:r>
                    <w:rPr>
                      <w:sz w:val="24"/>
                      <w:szCs w:val="24"/>
                    </w:rPr>
                    <w:t xml:space="preserve"> a serving cell according to search space sets with group index 1, the UE starts monitoring PDCCH </w:t>
                  </w:r>
                  <w:r>
                    <w:rPr>
                      <w:sz w:val="24"/>
                      <w:szCs w:val="24"/>
                      <w:lang w:val="en-US"/>
                    </w:rPr>
                    <w:t>for</w:t>
                  </w:r>
                  <w:r>
                    <w:rPr>
                      <w:sz w:val="24"/>
                      <w:szCs w:val="24"/>
                    </w:rPr>
                    <w:t xml:space="preserve"> the serving cell according to search space sets with group index 0, and stops monitoring PDCCH according to search space sets with group index 1, </w:t>
                  </w:r>
                  <w:r>
                    <w:rPr>
                      <w:sz w:val="24"/>
                      <w:szCs w:val="24"/>
                      <w:lang w:val="en-US"/>
                    </w:rPr>
                    <w:t>for</w:t>
                  </w:r>
                  <w:r>
                    <w:rPr>
                      <w:sz w:val="24"/>
                      <w:szCs w:val="24"/>
                    </w:rPr>
                    <w:t xml:space="preserve"> the serving cell </w:t>
                  </w:r>
                </w:p>
                <w:p w14:paraId="0A1D40A0" w14:textId="77777777" w:rsidR="00677D3F" w:rsidRDefault="005D2918">
                  <w:pPr>
                    <w:pStyle w:val="B2"/>
                    <w:spacing w:line="260" w:lineRule="exact"/>
                    <w:rPr>
                      <w:sz w:val="24"/>
                      <w:szCs w:val="24"/>
                      <w:lang w:eastAsia="zh-CN"/>
                    </w:rPr>
                  </w:pPr>
                  <w:r>
                    <w:rPr>
                      <w:sz w:val="24"/>
                      <w:szCs w:val="24"/>
                    </w:rPr>
                    <w:t>-</w:t>
                  </w:r>
                  <w:r>
                    <w:rPr>
                      <w:sz w:val="24"/>
                      <w:szCs w:val="24"/>
                    </w:rPr>
                    <w:tab/>
                    <w:t xml:space="preserve">at the beginning of the first slot that is at least </w:t>
                  </w:r>
                  <m:oMath>
                    <m:sSub>
                      <m:sSubPr>
                        <m:ctrlPr>
                          <w:ins w:id="299"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300"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0, 1, 2, 3</m:t>
                        </m:r>
                      </m:e>
                    </m:d>
                  </m:oMath>
                </w:p>
                <w:p w14:paraId="1F44F83E" w14:textId="77777777" w:rsidR="00677D3F" w:rsidRDefault="005D2918">
                  <w:pPr>
                    <w:pStyle w:val="B2"/>
                    <w:spacing w:line="260" w:lineRule="exact"/>
                    <w:rPr>
                      <w:rFonts w:eastAsiaTheme="minorEastAsia"/>
                      <w:sz w:val="24"/>
                      <w:szCs w:val="24"/>
                      <w:lang w:eastAsia="ja-JP"/>
                    </w:rPr>
                  </w:pPr>
                  <w:r>
                    <w:rPr>
                      <w:sz w:val="24"/>
                      <w:szCs w:val="24"/>
                    </w:rPr>
                    <w:t>-</w:t>
                  </w:r>
                  <w:r>
                    <w:rPr>
                      <w:sz w:val="24"/>
                      <w:szCs w:val="24"/>
                    </w:rPr>
                    <w:tab/>
                    <w:t xml:space="preserve">at the beginning of </w:t>
                  </w:r>
                  <w:r>
                    <w:rPr>
                      <w:sz w:val="24"/>
                      <w:szCs w:val="24"/>
                      <w:lang w:val="en-US"/>
                    </w:rPr>
                    <w:t>the</w:t>
                  </w:r>
                  <w:r>
                    <w:rPr>
                      <w:sz w:val="24"/>
                      <w:szCs w:val="24"/>
                    </w:rPr>
                    <w:t xml:space="preserve"> first slot</w:t>
                  </w:r>
                  <w:r>
                    <w:rPr>
                      <w:sz w:val="24"/>
                      <w:szCs w:val="24"/>
                      <w:lang w:val="en-US"/>
                    </w:rPr>
                    <w:t xml:space="preserve">, of a group of </w:t>
                  </w:r>
                  <m:oMath>
                    <m:sSub>
                      <m:sSubPr>
                        <m:ctrlPr>
                          <w:ins w:id="301" w:author="Alexander Golitschek" w:date="2022-05-11T15:20:00Z">
                            <w:rPr>
                              <w:rFonts w:ascii="Cambria Math" w:hAnsi="Cambria Math"/>
                              <w:i/>
                              <w:sz w:val="24"/>
                              <w:szCs w:val="24"/>
                              <w:lang w:eastAsia="zh-CN"/>
                            </w:rPr>
                          </w:ins>
                        </m:ctrlPr>
                      </m:sSubPr>
                      <m:e>
                        <m:r>
                          <w:rPr>
                            <w:rFonts w:ascii="Cambria Math" w:hAnsi="Cambria Math"/>
                            <w:sz w:val="24"/>
                            <w:szCs w:val="24"/>
                            <w:lang w:eastAsia="zh-CN"/>
                          </w:rPr>
                          <m:t>X</m:t>
                        </m:r>
                      </m:e>
                      <m:sub>
                        <m:r>
                          <w:rPr>
                            <w:rFonts w:ascii="Cambria Math" w:hAnsi="Cambria Math"/>
                            <w:sz w:val="24"/>
                            <w:szCs w:val="24"/>
                            <w:lang w:eastAsia="zh-CN"/>
                          </w:rPr>
                          <m:t>s</m:t>
                        </m:r>
                      </m:sub>
                    </m:sSub>
                  </m:oMath>
                  <w:r>
                    <w:rPr>
                      <w:sz w:val="24"/>
                      <w:szCs w:val="24"/>
                      <w:lang w:val="en-US" w:eastAsia="zh-CN"/>
                    </w:rPr>
                    <w:t xml:space="preserve"> slots,</w:t>
                  </w:r>
                  <w:r>
                    <w:rPr>
                      <w:sz w:val="24"/>
                      <w:szCs w:val="24"/>
                    </w:rPr>
                    <w:t xml:space="preserve"> that is at least </w:t>
                  </w:r>
                  <m:oMath>
                    <m:sSub>
                      <m:sSubPr>
                        <m:ctrlPr>
                          <w:ins w:id="302" w:author="Alexander Golitschek" w:date="2022-05-11T15:20:00Z">
                            <w:rPr>
                              <w:rFonts w:ascii="Cambria Math" w:hAnsi="Cambria Math"/>
                              <w:i/>
                              <w:sz w:val="24"/>
                              <w:szCs w:val="24"/>
                            </w:rPr>
                          </w:ins>
                        </m:ctrlPr>
                      </m:sSubPr>
                      <m:e>
                        <m:r>
                          <w:rPr>
                            <w:rFonts w:ascii="Cambria Math" w:hAnsi="Cambria Math"/>
                            <w:sz w:val="24"/>
                            <w:szCs w:val="24"/>
                          </w:rPr>
                          <m:t>P</m:t>
                        </m:r>
                      </m:e>
                      <m:sub>
                        <m:r>
                          <w:rPr>
                            <w:rFonts w:ascii="Cambria Math" w:hAnsi="Cambria Math"/>
                            <w:sz w:val="24"/>
                            <w:szCs w:val="24"/>
                          </w:rPr>
                          <m:t>switch</m:t>
                        </m:r>
                      </m:sub>
                    </m:sSub>
                  </m:oMath>
                  <w:r>
                    <w:rPr>
                      <w:sz w:val="24"/>
                      <w:szCs w:val="24"/>
                    </w:rPr>
                    <w:t xml:space="preserve"> symbols after a slot where the timer expires or, if the UE is provided a search space set to monitor PDCCH for detecting a DCI format 2_0, after a last </w:t>
                  </w:r>
                  <w:r>
                    <w:rPr>
                      <w:sz w:val="24"/>
                      <w:szCs w:val="24"/>
                      <w:lang w:val="en-US"/>
                    </w:rPr>
                    <w:t>symbol</w:t>
                  </w:r>
                  <w:r>
                    <w:rPr>
                      <w:sz w:val="24"/>
                      <w:szCs w:val="24"/>
                    </w:rPr>
                    <w:t xml:space="preserve"> of a remaining channel occupancy duration for the serving cell if indicated by DCI format 2_0</w:t>
                  </w:r>
                  <w:r>
                    <w:rPr>
                      <w:sz w:val="24"/>
                      <w:szCs w:val="24"/>
                      <w:lang w:val="en-US"/>
                    </w:rPr>
                    <w:t xml:space="preserve"> when </w:t>
                  </w:r>
                  <m:oMath>
                    <m:r>
                      <w:rPr>
                        <w:rFonts w:ascii="Cambria Math" w:hAnsi="Cambria Math"/>
                        <w:sz w:val="24"/>
                        <w:szCs w:val="24"/>
                        <w:lang w:eastAsia="zh-CN"/>
                      </w:rPr>
                      <m:t>μ∈</m:t>
                    </m:r>
                    <m:d>
                      <m:dPr>
                        <m:begChr m:val="{"/>
                        <m:endChr m:val="}"/>
                        <m:ctrlPr>
                          <w:ins w:id="303" w:author="Alexander Golitschek" w:date="2022-05-11T15:20:00Z">
                            <w:rPr>
                              <w:rFonts w:ascii="Cambria Math" w:hAnsi="Cambria Math"/>
                              <w:i/>
                              <w:sz w:val="24"/>
                              <w:szCs w:val="24"/>
                              <w:lang w:eastAsia="zh-CN"/>
                            </w:rPr>
                          </w:ins>
                        </m:ctrlPr>
                      </m:dPr>
                      <m:e>
                        <m:r>
                          <w:rPr>
                            <w:rFonts w:ascii="Cambria Math" w:hAnsi="Cambria Math"/>
                            <w:sz w:val="24"/>
                            <w:szCs w:val="24"/>
                            <w:lang w:eastAsia="zh-CN"/>
                          </w:rPr>
                          <m:t>5, 6</m:t>
                        </m:r>
                      </m:e>
                    </m:d>
                  </m:oMath>
                </w:p>
                <w:p w14:paraId="33F42C41" w14:textId="77777777" w:rsidR="00677D3F" w:rsidRDefault="005D2918">
                  <w:pPr>
                    <w:rPr>
                      <w:color w:val="FF0000"/>
                    </w:rPr>
                  </w:pPr>
                  <w:r>
                    <w:rPr>
                      <w:color w:val="FF0000"/>
                    </w:rPr>
                    <w:t>When</w:t>
                  </w:r>
                  <w:r>
                    <w:rPr>
                      <w:rFonts w:hint="eastAsia"/>
                      <w:color w:val="FF0000"/>
                    </w:rPr>
                    <w:t xml:space="preserve"> </w:t>
                  </w:r>
                  <w:r>
                    <w:rPr>
                      <w:rFonts w:hint="eastAsia"/>
                      <w:i/>
                      <w:color w:val="FF0000"/>
                    </w:rPr>
                    <w:t>monitoringCapabilityConfig</w:t>
                  </w:r>
                  <w:r>
                    <w:rPr>
                      <w:rFonts w:hint="eastAsia"/>
                      <w:color w:val="FF0000"/>
                    </w:rPr>
                    <w:t xml:space="preserve"> = </w:t>
                  </w:r>
                  <w:r>
                    <w:rPr>
                      <w:rFonts w:hint="eastAsia"/>
                      <w:i/>
                      <w:color w:val="FF0000"/>
                    </w:rPr>
                    <w:t>r17monitoringcapability</w:t>
                  </w:r>
                  <w:r>
                    <w:rPr>
                      <w:rFonts w:hint="eastAsia"/>
                      <w:color w:val="FF0000"/>
                    </w:rPr>
                    <w:t>,</w:t>
                  </w:r>
                  <w:r>
                    <w:rPr>
                      <w:color w:val="FF0000"/>
                    </w:rPr>
                    <w:t xml:space="preserve"> UE dose not expect monitoring the PDCCH in </w:t>
                  </w:r>
                  <w:r>
                    <w:rPr>
                      <w:i/>
                      <w:color w:val="FF0000"/>
                    </w:rPr>
                    <w:t>X</w:t>
                  </w:r>
                  <w:r>
                    <w:rPr>
                      <w:color w:val="FF0000"/>
                      <w:vertAlign w:val="subscript"/>
                    </w:rPr>
                    <w:t>s</w:t>
                  </w:r>
                  <w:r>
                    <w:rPr>
                      <w:color w:val="FF0000"/>
                    </w:rPr>
                    <w:t xml:space="preserve"> slots just after the first slot, of a group of </w:t>
                  </w:r>
                  <m:oMath>
                    <m:sSub>
                      <m:sSubPr>
                        <m:ctrlPr>
                          <w:ins w:id="304" w:author="Alexander Golitschek" w:date="2022-05-11T15:20:00Z">
                            <w:rPr>
                              <w:rFonts w:ascii="Cambria Math" w:hAnsi="Cambria Math"/>
                              <w:i/>
                              <w:color w:val="FF0000"/>
                            </w:rPr>
                          </w:ins>
                        </m:ctrlPr>
                      </m:sSubPr>
                      <m:e>
                        <m:r>
                          <w:rPr>
                            <w:rFonts w:ascii="Cambria Math" w:hAnsi="Cambria Math"/>
                            <w:color w:val="FF0000"/>
                          </w:rPr>
                          <m:t>X</m:t>
                        </m:r>
                      </m:e>
                      <m:sub>
                        <m:r>
                          <w:rPr>
                            <w:rFonts w:ascii="Cambria Math" w:hAnsi="Cambria Math"/>
                            <w:color w:val="FF0000"/>
                          </w:rPr>
                          <m:t>s</m:t>
                        </m:r>
                      </m:sub>
                    </m:sSub>
                  </m:oMath>
                  <w:r>
                    <w:rPr>
                      <w:color w:val="FF0000"/>
                    </w:rPr>
                    <w:t xml:space="preserve"> slots, that is at least </w:t>
                  </w:r>
                  <w:r>
                    <w:rPr>
                      <w:i/>
                      <w:color w:val="FF0000"/>
                    </w:rPr>
                    <w:t>P</w:t>
                  </w:r>
                  <w:r>
                    <w:rPr>
                      <w:i/>
                      <w:color w:val="FF0000"/>
                      <w:vertAlign w:val="subscript"/>
                    </w:rPr>
                    <w:t>switch</w:t>
                  </w:r>
                  <w:r>
                    <w:rPr>
                      <w:color w:val="FF0000"/>
                    </w:rPr>
                    <w:t xml:space="preserve"> symbols after the last symbol of the PDCCH with the DCI format.</w:t>
                  </w:r>
                </w:p>
                <w:p w14:paraId="39528943" w14:textId="77777777" w:rsidR="00677D3F" w:rsidRDefault="005D2918">
                  <w:r>
                    <w:t xml:space="preserve">A UE determines a slot and a symbol in the slot to start or stop PDCCH monitoring according to search space sets for a </w:t>
                  </w:r>
                  <w:r>
                    <w:rPr>
                      <w:lang w:eastAsia="ko-KR"/>
                    </w:rPr>
                    <w:t xml:space="preserve">serving cell that the UE is provided </w:t>
                  </w:r>
                  <w:r>
                    <w:rPr>
                      <w:i/>
                      <w:iCs/>
                      <w:lang w:eastAsia="ko-KR"/>
                    </w:rPr>
                    <w:t xml:space="preserve">searchSpaceGroupIdList </w:t>
                  </w:r>
                  <w:r>
                    <w:rPr>
                      <w:lang w:eastAsia="ko-KR"/>
                    </w:rPr>
                    <w:t xml:space="preserve">or, if </w:t>
                  </w:r>
                  <w:r>
                    <w:rPr>
                      <w:i/>
                      <w:iCs/>
                    </w:rPr>
                    <w:t>cellGroupsForSwitchList</w:t>
                  </w:r>
                  <w:r>
                    <w:t xml:space="preserve"> is </w:t>
                  </w:r>
                  <w:r>
                    <w:rPr>
                      <w:lang w:eastAsia="ko-KR"/>
                    </w:rPr>
                    <w:t xml:space="preserve">provided, for a </w:t>
                  </w:r>
                  <w:r>
                    <w:t xml:space="preserve">set of serving cells, based on the smallest SCS configuration </w:t>
                  </w:r>
                  <m:oMath>
                    <m:r>
                      <w:rPr>
                        <w:rFonts w:ascii="Cambria Math" w:hAnsi="Cambria Math"/>
                      </w:rPr>
                      <m:t>μ</m:t>
                    </m:r>
                  </m:oMath>
                  <w: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2E68AC67" w14:textId="77777777" w:rsidR="00677D3F" w:rsidRDefault="005D2918">
                  <w:pPr>
                    <w:spacing w:after="0"/>
                    <w:jc w:val="center"/>
                  </w:pPr>
                  <w:r>
                    <w:t>--------------------------------------------------- Omitted ---------------------------------------------------</w:t>
                  </w:r>
                </w:p>
                <w:p w14:paraId="00AAB5D3" w14:textId="77777777" w:rsidR="00677D3F" w:rsidRDefault="00677D3F">
                  <w:pPr>
                    <w:spacing w:after="0"/>
                    <w:jc w:val="center"/>
                  </w:pPr>
                </w:p>
                <w:p w14:paraId="300E214A" w14:textId="77777777" w:rsidR="00677D3F" w:rsidRDefault="005D2918">
                  <w:pPr>
                    <w:spacing w:after="0"/>
                    <w:jc w:val="center"/>
                  </w:pPr>
                  <w:r>
                    <w:t>-------------------------------------- End of text proposal for TS 38.213 --------------------------------------</w:t>
                  </w:r>
                </w:p>
                <w:p w14:paraId="291FF238" w14:textId="77777777" w:rsidR="00677D3F" w:rsidRDefault="005D2918">
                  <w:pPr>
                    <w:tabs>
                      <w:tab w:val="left" w:pos="7190"/>
                    </w:tabs>
                    <w:spacing w:after="0"/>
                  </w:pPr>
                  <w:r>
                    <w:tab/>
                  </w:r>
                </w:p>
              </w:tc>
            </w:tr>
          </w:tbl>
          <w:p w14:paraId="06A8D5B8" w14:textId="77777777" w:rsidR="00677D3F" w:rsidRDefault="00677D3F">
            <w:pPr>
              <w:rPr>
                <w:b/>
                <w:bCs/>
              </w:rPr>
            </w:pPr>
          </w:p>
          <w:p w14:paraId="161BB2A3" w14:textId="77777777" w:rsidR="00677D3F" w:rsidRDefault="00677D3F">
            <w:pPr>
              <w:jc w:val="both"/>
              <w:rPr>
                <w:b/>
                <w:u w:val="single"/>
                <w:lang w:val="en-GB"/>
              </w:rPr>
            </w:pPr>
          </w:p>
        </w:tc>
      </w:tr>
    </w:tbl>
    <w:p w14:paraId="17C8EBC0" w14:textId="77777777" w:rsidR="00677D3F" w:rsidRDefault="00677D3F">
      <w:pPr>
        <w:rPr>
          <w:lang w:eastAsia="zh-CN"/>
        </w:rPr>
      </w:pPr>
    </w:p>
    <w:p w14:paraId="1208DED3" w14:textId="77777777" w:rsidR="00677D3F" w:rsidRDefault="005D2918">
      <w:pPr>
        <w:pStyle w:val="Heading3"/>
      </w:pPr>
      <w:r>
        <w:t>R1-2204578 (Transsion Holdings)</w:t>
      </w:r>
    </w:p>
    <w:tbl>
      <w:tblPr>
        <w:tblStyle w:val="TableGrid"/>
        <w:tblW w:w="14583" w:type="dxa"/>
        <w:tblLayout w:type="fixed"/>
        <w:tblLook w:val="04A0" w:firstRow="1" w:lastRow="0" w:firstColumn="1" w:lastColumn="0" w:noHBand="0" w:noVBand="1"/>
      </w:tblPr>
      <w:tblGrid>
        <w:gridCol w:w="14583"/>
      </w:tblGrid>
      <w:tr w:rsidR="00677D3F" w14:paraId="3171EBBB" w14:textId="77777777">
        <w:tc>
          <w:tcPr>
            <w:tcW w:w="14583" w:type="dxa"/>
          </w:tcPr>
          <w:p w14:paraId="7958EF5C" w14:textId="77777777" w:rsidR="00677D3F" w:rsidRDefault="005D2918">
            <w:pPr>
              <w:widowControl/>
              <w:rPr>
                <w:lang w:eastAsia="zh-CN"/>
              </w:rPr>
            </w:pPr>
            <w:r>
              <w:rPr>
                <w:rFonts w:hint="eastAsia"/>
                <w:lang w:eastAsia="zh-CN"/>
              </w:rPr>
              <w:t>Another issue is whether to support search space set group switching configuration with same (Xs, Ys) or with different (Xs, Ys) combinations. At the RAN1#108-e meeting, this issue was discussed and the following was proposed.</w:t>
            </w:r>
          </w:p>
          <w:tbl>
            <w:tblPr>
              <w:tblStyle w:val="TableGrid"/>
              <w:tblW w:w="9470" w:type="dxa"/>
              <w:tblInd w:w="63" w:type="dxa"/>
              <w:tblLayout w:type="fixed"/>
              <w:tblLook w:val="04A0" w:firstRow="1" w:lastRow="0" w:firstColumn="1" w:lastColumn="0" w:noHBand="0" w:noVBand="1"/>
            </w:tblPr>
            <w:tblGrid>
              <w:gridCol w:w="9470"/>
            </w:tblGrid>
            <w:tr w:rsidR="00677D3F" w14:paraId="1130245C" w14:textId="77777777">
              <w:tc>
                <w:tcPr>
                  <w:tcW w:w="9470" w:type="dxa"/>
                  <w:vAlign w:val="top"/>
                </w:tcPr>
                <w:p w14:paraId="63E38ACA" w14:textId="77777777" w:rsidR="00677D3F" w:rsidRDefault="005D2918">
                  <w:pPr>
                    <w:spacing w:after="0" w:line="260" w:lineRule="auto"/>
                    <w:rPr>
                      <w:rFonts w:eastAsia="SimSun"/>
                      <w:b/>
                      <w:lang w:eastAsia="zh-CN"/>
                    </w:rPr>
                  </w:pPr>
                  <w:r>
                    <w:rPr>
                      <w:b/>
                      <w:u w:val="single"/>
                    </w:rPr>
                    <w:t>Proposal A2-6.4</w:t>
                  </w:r>
                  <w:r>
                    <w:rPr>
                      <w:rFonts w:hint="eastAsia"/>
                      <w:b/>
                      <w:u w:val="single"/>
                      <w:lang w:eastAsia="zh-CN"/>
                    </w:rPr>
                    <w:t>:</w:t>
                  </w:r>
                  <w:r>
                    <w:rPr>
                      <w:rFonts w:hint="eastAsia"/>
                      <w:b/>
                      <w:lang w:eastAsia="zh-CN"/>
                    </w:rPr>
                    <w:t xml:space="preserve"> [3]</w:t>
                  </w:r>
                </w:p>
                <w:p w14:paraId="2B5056A7" w14:textId="77777777" w:rsidR="00677D3F" w:rsidRDefault="005D2918">
                  <w:pPr>
                    <w:pStyle w:val="ListParagraph"/>
                    <w:numPr>
                      <w:ilvl w:val="0"/>
                      <w:numId w:val="51"/>
                    </w:numPr>
                    <w:autoSpaceDE w:val="0"/>
                    <w:autoSpaceDN w:val="0"/>
                    <w:adjustRightInd w:val="0"/>
                    <w:spacing w:after="120" w:line="260" w:lineRule="auto"/>
                    <w:jc w:val="both"/>
                    <w:rPr>
                      <w:rFonts w:ascii="Times New Roman" w:hAnsi="Times New Roman"/>
                      <w:bCs/>
                      <w:lang w:eastAsia="zh-CN"/>
                    </w:rPr>
                  </w:pPr>
                  <w:r>
                    <w:rPr>
                      <w:rFonts w:ascii="Times New Roman" w:hAnsi="Times New Roman"/>
                      <w:bCs/>
                      <w:lang w:eastAsia="zh-CN"/>
                    </w:rPr>
                    <w:t>SSSG switching is supported between SSSGs that correspond to the same PDCCH monitoring combinations.</w:t>
                  </w:r>
                </w:p>
                <w:p w14:paraId="44191464" w14:textId="77777777" w:rsidR="00677D3F" w:rsidRDefault="005D2918">
                  <w:pPr>
                    <w:pStyle w:val="ListParagraph"/>
                    <w:numPr>
                      <w:ilvl w:val="0"/>
                      <w:numId w:val="51"/>
                    </w:numPr>
                    <w:autoSpaceDE w:val="0"/>
                    <w:autoSpaceDN w:val="0"/>
                    <w:adjustRightInd w:val="0"/>
                    <w:spacing w:after="120" w:line="260" w:lineRule="auto"/>
                    <w:jc w:val="both"/>
                    <w:rPr>
                      <w:lang w:eastAsia="zh-CN"/>
                    </w:rPr>
                  </w:pPr>
                  <w:r>
                    <w:rPr>
                      <w:rFonts w:ascii="Times New Roman" w:hAnsi="Times New Roman"/>
                      <w:bCs/>
                      <w:lang w:eastAsia="zh-CN"/>
                    </w:rPr>
                    <w:t>FFS: SSSG switching between different PDCCH monitoring combinations and its potential specification impact.</w:t>
                  </w:r>
                </w:p>
              </w:tc>
            </w:tr>
          </w:tbl>
          <w:p w14:paraId="7EEFA3B3" w14:textId="77777777" w:rsidR="00677D3F" w:rsidRDefault="00677D3F">
            <w:pPr>
              <w:widowControl/>
              <w:rPr>
                <w:lang w:eastAsia="zh-CN"/>
              </w:rPr>
            </w:pPr>
          </w:p>
          <w:p w14:paraId="4A6818C4" w14:textId="77777777" w:rsidR="00677D3F" w:rsidRDefault="005D2918">
            <w:pPr>
              <w:widowControl/>
              <w:rPr>
                <w:lang w:eastAsia="zh-CN"/>
              </w:rPr>
            </w:pPr>
            <w:r>
              <w:rPr>
                <w:rFonts w:hint="eastAsia"/>
                <w:lang w:eastAsia="zh-CN"/>
              </w:rPr>
              <w:t>In FR2-2, the UE is expected to monitor the PDCCH according to (Xs, Ys) combination in every slot group on the active DL BWP of a cell. However, it is not clear whether more than one (Xs, Ys) combinations can be configured for an active BWP. Configuring more than one (X, Y) combinations for an active BWP has both benefits and drawbacks. From gNB point of view, configuring more than one (Xs, Ys) combinations can provide better flexibility for gNB, especially considering that Ys is smaller than Xs. However, from UE perspective, if Ys changes, UE will need to change the dropping rule depending on different (Xs, Ys) combinations, especially during the transition period, which would not happen in Rel-15/16 without RRC reconfiguration or BWP switching. Considering that this is maintenance phase for FR2-2, introducing new features is not desirable. Therefore, SSSG switching is supported between SSSGs that correspond to the same PDCCH monitoring combinations (Xs, Ys).</w:t>
            </w:r>
          </w:p>
          <w:p w14:paraId="168AF218" w14:textId="77777777" w:rsidR="00677D3F" w:rsidRDefault="00677D3F">
            <w:pPr>
              <w:widowControl/>
              <w:rPr>
                <w:lang w:eastAsia="zh-CN"/>
              </w:rPr>
            </w:pPr>
          </w:p>
          <w:p w14:paraId="6B7642DB" w14:textId="77777777" w:rsidR="00677D3F" w:rsidRDefault="005D2918">
            <w:pPr>
              <w:rPr>
                <w:b/>
                <w:i/>
                <w:szCs w:val="20"/>
                <w:lang w:eastAsia="zh-CN"/>
              </w:rPr>
            </w:pPr>
            <w:r>
              <w:rPr>
                <w:rFonts w:hint="eastAsia"/>
                <w:b/>
                <w:i/>
                <w:szCs w:val="20"/>
                <w:lang w:eastAsia="zh-CN"/>
              </w:rPr>
              <w:t>Proposal 2: SSSG switching is supported between SSSGs that correspond to the same PDCCH monitoring combinations (Xs, Ys).</w:t>
            </w:r>
          </w:p>
          <w:p w14:paraId="32EFB7FB" w14:textId="77777777" w:rsidR="00677D3F" w:rsidRDefault="00677D3F">
            <w:pPr>
              <w:rPr>
                <w:b/>
                <w:i/>
                <w:szCs w:val="20"/>
                <w:lang w:eastAsia="zh-CN"/>
              </w:rPr>
            </w:pPr>
          </w:p>
        </w:tc>
      </w:tr>
    </w:tbl>
    <w:p w14:paraId="7A6D2CB6" w14:textId="77777777" w:rsidR="00677D3F" w:rsidRDefault="00677D3F">
      <w:pPr>
        <w:rPr>
          <w:lang w:eastAsia="zh-CN"/>
        </w:rPr>
      </w:pPr>
    </w:p>
    <w:p w14:paraId="495942C5" w14:textId="77777777" w:rsidR="00677D3F" w:rsidRDefault="005D2918">
      <w:pPr>
        <w:pStyle w:val="Heading3"/>
      </w:pPr>
      <w:r>
        <w:t>R1-2204600 (Nokia, Nokia Shanghai Bell)</w:t>
      </w:r>
    </w:p>
    <w:tbl>
      <w:tblPr>
        <w:tblStyle w:val="TableGrid"/>
        <w:tblW w:w="14583" w:type="dxa"/>
        <w:tblLayout w:type="fixed"/>
        <w:tblLook w:val="04A0" w:firstRow="1" w:lastRow="0" w:firstColumn="1" w:lastColumn="0" w:noHBand="0" w:noVBand="1"/>
      </w:tblPr>
      <w:tblGrid>
        <w:gridCol w:w="14583"/>
      </w:tblGrid>
      <w:tr w:rsidR="00677D3F" w14:paraId="75FFBAFB" w14:textId="77777777">
        <w:tc>
          <w:tcPr>
            <w:tcW w:w="14583" w:type="dxa"/>
          </w:tcPr>
          <w:p w14:paraId="006354C4" w14:textId="77777777" w:rsidR="00677D3F" w:rsidRDefault="005D2918">
            <w:pPr>
              <w:pStyle w:val="B1"/>
              <w:spacing w:after="0"/>
              <w:ind w:left="0" w:firstLine="0"/>
              <w:textAlignment w:val="auto"/>
              <w:rPr>
                <w:rStyle w:val="normaltextrun"/>
                <w:color w:val="000000"/>
                <w:shd w:val="clear" w:color="auto" w:fill="FFFFFF"/>
              </w:rPr>
            </w:pPr>
            <w:r>
              <w:rPr>
                <w:lang w:eastAsia="zh-CN"/>
              </w:rPr>
              <w:t xml:space="preserve">One of the discussion points in the previous meetings has been whether to limit SSSG switching only between SSSGs that correspond to the same </w:t>
            </w:r>
            <m:oMath>
              <m:d>
                <m:dPr>
                  <m:ctrlPr>
                    <w:ins w:id="305" w:author="Alexander Golitschek" w:date="2022-05-11T15:20:00Z">
                      <w:rPr>
                        <w:rFonts w:ascii="Cambria Math" w:hAnsi="Cambria Math"/>
                        <w:bCs/>
                        <w:lang w:eastAsia="zh-CN"/>
                      </w:rPr>
                    </w:ins>
                  </m:ctrlPr>
                </m:dPr>
                <m:e>
                  <m:sSub>
                    <m:sSubPr>
                      <m:ctrlPr>
                        <w:ins w:id="306" w:author="Alexander Golitschek" w:date="2022-05-11T15:20:00Z">
                          <w:rPr>
                            <w:rFonts w:ascii="Cambria Math" w:hAnsi="Cambria Math"/>
                            <w:bCs/>
                          </w:rPr>
                        </w:ins>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ins w:id="307" w:author="Alexander Golitschek" w:date="2022-05-11T15:20:00Z">
                          <w:rPr>
                            <w:rFonts w:ascii="Cambria Math" w:hAnsi="Cambria Math"/>
                            <w:bCs/>
                          </w:rPr>
                        </w:ins>
                      </m:ctrlPr>
                    </m:sSubPr>
                    <m:e>
                      <m:r>
                        <m:rPr>
                          <m:sty m:val="p"/>
                        </m:rPr>
                        <w:rPr>
                          <w:rFonts w:ascii="Cambria Math" w:hAnsi="Cambria Math"/>
                        </w:rPr>
                        <m:t>Y</m:t>
                      </m:r>
                    </m:e>
                    <m:sub>
                      <m:r>
                        <m:rPr>
                          <m:sty m:val="p"/>
                        </m:rPr>
                        <w:rPr>
                          <w:rFonts w:ascii="Cambria Math" w:hAnsi="Cambria Math"/>
                        </w:rPr>
                        <m:t>s</m:t>
                      </m:r>
                    </m:sub>
                  </m:sSub>
                  <m:ctrlPr>
                    <w:ins w:id="308" w:author="Alexander Golitschek" w:date="2022-05-11T15:20:00Z">
                      <w:rPr>
                        <w:rFonts w:ascii="Cambria Math" w:hAnsi="Cambria Math"/>
                        <w:bCs/>
                      </w:rPr>
                    </w:ins>
                  </m:ctrlPr>
                </m:e>
              </m:d>
            </m:oMath>
            <w:r>
              <w:rPr>
                <w:bCs/>
                <w:lang w:eastAsia="zh-CN"/>
              </w:rPr>
              <w:t xml:space="preserve"> </w:t>
            </w:r>
            <w:r>
              <w:rPr>
                <w:bCs/>
                <w:color w:val="000000"/>
              </w:rPr>
              <w:t xml:space="preserve">PDCCH monitoring combinations. We think that no: it would limit the SSSG functionality too much. For the potential back-to-back issue, we think that it’s enough to define that SSSG switching boundary is defined based on the largest Xs between the involved SSSGs. </w:t>
            </w:r>
          </w:p>
          <w:p w14:paraId="7DB78478" w14:textId="77777777" w:rsidR="00677D3F" w:rsidRDefault="00677D3F">
            <w:pPr>
              <w:rPr>
                <w:sz w:val="2"/>
                <w:szCs w:val="2"/>
              </w:rPr>
            </w:pPr>
          </w:p>
          <w:p w14:paraId="0461E250" w14:textId="77777777" w:rsidR="00677D3F" w:rsidRDefault="005D2918">
            <w:pPr>
              <w:spacing w:after="0"/>
              <w:rPr>
                <w:bCs/>
                <w:i/>
                <w:iCs/>
                <w:lang w:eastAsia="zh-CN"/>
              </w:rPr>
            </w:pPr>
            <w:r>
              <w:rPr>
                <w:b/>
                <w:bCs/>
                <w:i/>
                <w:iCs/>
              </w:rPr>
              <w:t>Proposal 3:</w:t>
            </w:r>
            <w:r>
              <w:t xml:space="preserve"> </w:t>
            </w:r>
            <w:r>
              <w:rPr>
                <w:bCs/>
                <w:i/>
                <w:iCs/>
                <w:lang w:eastAsia="zh-CN"/>
              </w:rPr>
              <w:t>SSSG switching is supported between SSSGs that correspond to the same or different (Xs,Ys) PDCCH monitoring combinations</w:t>
            </w:r>
          </w:p>
          <w:p w14:paraId="3A33DC86" w14:textId="77777777" w:rsidR="00677D3F" w:rsidRDefault="005D2918">
            <w:pPr>
              <w:pStyle w:val="ListParagraph"/>
              <w:numPr>
                <w:ilvl w:val="0"/>
                <w:numId w:val="52"/>
              </w:numPr>
              <w:snapToGrid/>
              <w:contextualSpacing/>
              <w:rPr>
                <w:bCs/>
                <w:i/>
                <w:iCs/>
                <w:lang w:eastAsia="zh-CN"/>
              </w:rPr>
            </w:pPr>
            <w:r>
              <w:rPr>
                <w:bCs/>
                <w:i/>
                <w:iCs/>
                <w:sz w:val="20"/>
                <w:szCs w:val="20"/>
                <w:lang w:eastAsia="zh-CN"/>
              </w:rPr>
              <w:t>The switching boundary is determined by the largest Xs value between the involved SSSGs.</w:t>
            </w:r>
          </w:p>
          <w:p w14:paraId="729FC2C4" w14:textId="77777777" w:rsidR="00677D3F" w:rsidRDefault="00677D3F">
            <w:pPr>
              <w:spacing w:line="256" w:lineRule="auto"/>
              <w:rPr>
                <w:lang w:eastAsia="zh-CN"/>
              </w:rPr>
            </w:pPr>
          </w:p>
        </w:tc>
      </w:tr>
    </w:tbl>
    <w:p w14:paraId="6EB53108" w14:textId="77777777" w:rsidR="00677D3F" w:rsidRDefault="00677D3F">
      <w:pPr>
        <w:rPr>
          <w:lang w:eastAsia="zh-CN"/>
        </w:rPr>
      </w:pPr>
    </w:p>
    <w:p w14:paraId="3826F7DE" w14:textId="77777777" w:rsidR="00677D3F" w:rsidRDefault="005D2918">
      <w:pPr>
        <w:pStyle w:val="Heading3"/>
      </w:pPr>
      <w:r>
        <w:t>R1-2204612 (LG)</w:t>
      </w:r>
    </w:p>
    <w:tbl>
      <w:tblPr>
        <w:tblStyle w:val="TableGrid"/>
        <w:tblW w:w="14583" w:type="dxa"/>
        <w:tblLayout w:type="fixed"/>
        <w:tblLook w:val="04A0" w:firstRow="1" w:lastRow="0" w:firstColumn="1" w:lastColumn="0" w:noHBand="0" w:noVBand="1"/>
      </w:tblPr>
      <w:tblGrid>
        <w:gridCol w:w="14583"/>
      </w:tblGrid>
      <w:tr w:rsidR="00677D3F" w14:paraId="17469676" w14:textId="77777777">
        <w:tc>
          <w:tcPr>
            <w:tcW w:w="14583" w:type="dxa"/>
          </w:tcPr>
          <w:p w14:paraId="49FFD225"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In the RAN1#109-e meeting, the above agreement was made to ensure that SSSG switching always occurs at the boundary of the slot group. As a second step, it is necessary to consider a case in which the multiple cells are grouped together for the SSSG switching. In current NR spec, a set of serving cells can be grouped together for the SSSG switching purpose. If a UE is provided </w:t>
            </w:r>
            <w:r>
              <w:rPr>
                <w:rFonts w:eastAsia="Batang"/>
                <w:bCs/>
                <w:i/>
                <w:lang w:eastAsia="ko-KR"/>
              </w:rPr>
              <w:t>cellGroupsForSwitchList</w:t>
            </w:r>
            <w:r>
              <w:rPr>
                <w:rFonts w:eastAsia="Batang"/>
                <w:bCs/>
                <w:lang w:eastAsia="ko-KR"/>
              </w:rPr>
              <w:t>, when an SSSG switching is triggered in one cell within a group (</w:t>
            </w:r>
            <w:r>
              <w:rPr>
                <w:rFonts w:eastAsia="Batang"/>
                <w:bCs/>
                <w:i/>
                <w:lang w:eastAsia="ko-KR"/>
              </w:rPr>
              <w:t>cellGroupForSwitch</w:t>
            </w:r>
            <w:r>
              <w:rPr>
                <w:rFonts w:eastAsia="Batang"/>
                <w:bCs/>
                <w:lang w:eastAsia="ko-KR"/>
              </w:rPr>
              <w:t>), the SSSG switching procedure is applied to all serving cells within the group. It should be noted that, if serving cells in a group have different SCSs, the UE determines a slot in which SSSG switching occurs for a group of cells based on the smallest SCS among all configured DL BWPs in the set of cells within the same group. This behaviour could be beneficial for the unlicensed band operation since SSSG switching for cells in the same group might be performed simultaneously when the remaining COT of the cells ends at the same time.</w:t>
            </w:r>
          </w:p>
          <w:p w14:paraId="762DAEC1" w14:textId="77777777" w:rsidR="00677D3F" w:rsidRDefault="005D2918">
            <w:pPr>
              <w:spacing w:before="120" w:line="240" w:lineRule="auto"/>
              <w:ind w:firstLineChars="100" w:firstLine="220"/>
              <w:rPr>
                <w:rFonts w:eastAsia="Batang"/>
                <w:bCs/>
                <w:lang w:eastAsia="ko-KR"/>
              </w:rPr>
            </w:pPr>
            <w:r>
              <w:rPr>
                <w:rFonts w:eastAsia="Batang"/>
                <w:bCs/>
                <w:lang w:eastAsia="ko-KR"/>
              </w:rPr>
              <w:t xml:space="preserve">For multi-slot monitoring with </w:t>
            </w:r>
            <w:r>
              <w:rPr>
                <w:rFonts w:eastAsia="Batang"/>
                <w:bCs/>
                <w:i/>
                <w:lang w:eastAsia="ko-KR"/>
              </w:rPr>
              <w:t>cellGroupForSwitch</w:t>
            </w:r>
            <w:r>
              <w:rPr>
                <w:rFonts w:eastAsia="Batang"/>
                <w:bCs/>
                <w:lang w:eastAsia="ko-KR"/>
              </w:rPr>
              <w:t xml:space="preserve">, a UE can similarly determine a slot </w:t>
            </w:r>
            <w:r>
              <w:rPr>
                <w:rFonts w:eastAsia="Batang" w:hint="eastAsia"/>
                <w:bCs/>
                <w:lang w:eastAsia="ko-KR"/>
              </w:rPr>
              <w:t xml:space="preserve">boundary </w:t>
            </w:r>
            <w:r>
              <w:rPr>
                <w:rFonts w:eastAsia="Batang"/>
                <w:bCs/>
                <w:lang w:eastAsia="ko-KR"/>
              </w:rPr>
              <w:t xml:space="preserve">(or a slot group boundary for 480/960 kHz SCS) in which SSSG switching occurs based on the smallest SCS for the group of cells. However, if </w:t>
            </w:r>
            <w:r>
              <w:rPr>
                <w:rFonts w:eastAsia="Batang"/>
                <w:bCs/>
                <w:i/>
                <w:lang w:eastAsia="ko-KR"/>
              </w:rPr>
              <w:t>cellGroupForSwitch</w:t>
            </w:r>
            <w:r>
              <w:rPr>
                <w:rFonts w:eastAsia="Batang"/>
                <w:bCs/>
                <w:lang w:eastAsia="ko-KR"/>
              </w:rPr>
              <w:t xml:space="preserve"> consists of serving cells with 960 kHz and they have different Xs (i.e., 4 or 8), the slot in which SSSG switching </w:t>
            </w:r>
            <w:r>
              <w:rPr>
                <w:rFonts w:eastAsia="Batang" w:hint="eastAsia"/>
                <w:bCs/>
                <w:lang w:eastAsia="ko-KR"/>
              </w:rPr>
              <w:t>occu</w:t>
            </w:r>
            <w:r>
              <w:rPr>
                <w:rFonts w:eastAsia="Batang"/>
                <w:bCs/>
                <w:lang w:eastAsia="ko-KR"/>
              </w:rPr>
              <w:t>r</w:t>
            </w:r>
            <w:r>
              <w:rPr>
                <w:rFonts w:eastAsia="Batang" w:hint="eastAsia"/>
                <w:bCs/>
                <w:lang w:eastAsia="ko-KR"/>
              </w:rPr>
              <w:t xml:space="preserve">s </w:t>
            </w:r>
            <w:r>
              <w:rPr>
                <w:rFonts w:eastAsia="Batang"/>
                <w:bCs/>
                <w:lang w:eastAsia="ko-KR"/>
              </w:rPr>
              <w:t xml:space="preserve">may be different between cells with Xs=4 or Xs=8. In this case, the advantage of aligning the slot of SSSG switching in unlicensed band mentioned above may disappear. It is desirable that SSSG switching of cells in the same group occurs at the same time even if </w:t>
            </w:r>
            <w:r>
              <w:rPr>
                <w:rFonts w:eastAsia="Batang"/>
                <w:bCs/>
                <w:i/>
                <w:lang w:eastAsia="ko-KR"/>
              </w:rPr>
              <w:t>cellGroupForSwitch</w:t>
            </w:r>
            <w:r>
              <w:rPr>
                <w:rFonts w:eastAsia="Batang"/>
                <w:bCs/>
                <w:lang w:eastAsia="ko-KR"/>
              </w:rPr>
              <w:t xml:space="preserve"> consists of serving cells with 960 kHz and they have different Xs (i.e., 4 or 8). In order to ensure that the SSSG switching is aligned between serving cells with different Xs in the same group, the slot in which SSSG switching occurs should be determined based on the largest Xs. This is consistent with the principle of determining the SSSG switching slot based on the smallest SCS in the cell group for mixed numerology case.</w:t>
            </w:r>
          </w:p>
          <w:p w14:paraId="51960FBC" w14:textId="77777777" w:rsidR="00677D3F" w:rsidRDefault="005D2918">
            <w:pPr>
              <w:spacing w:before="120" w:line="240" w:lineRule="auto"/>
              <w:ind w:firstLineChars="100" w:firstLine="216"/>
              <w:rPr>
                <w:rFonts w:eastAsia="Batang"/>
                <w:b/>
                <w:lang w:eastAsia="ko-KR"/>
              </w:rPr>
            </w:pPr>
            <w:r>
              <w:rPr>
                <w:rFonts w:eastAsia="Batang"/>
                <w:b/>
                <w:lang w:eastAsia="ko-KR"/>
              </w:rPr>
              <w:t xml:space="preserve">Proposal #3: For multi-slot PDCCH monitoring for 960 kHz SCS, when a UE is provided a group of serving cells by </w:t>
            </w:r>
            <w:r>
              <w:rPr>
                <w:rFonts w:eastAsia="Batang"/>
                <w:b/>
                <w:i/>
                <w:lang w:eastAsia="ko-KR"/>
              </w:rPr>
              <w:t>cellGroupsForSwitchList</w:t>
            </w:r>
            <w:r>
              <w:rPr>
                <w:rFonts w:eastAsia="Batang"/>
                <w:b/>
                <w:lang w:eastAsia="ko-KR"/>
              </w:rPr>
              <w:t xml:space="preserve"> and the cells in the group are associated with multiple Xs, the boundary of SSSG switching for the group of cells is aligned with the boundary of a slot group for the serving cell with the largest Xs.</w:t>
            </w:r>
          </w:p>
          <w:p w14:paraId="04E66F40" w14:textId="77777777" w:rsidR="00677D3F" w:rsidRDefault="00677D3F">
            <w:pPr>
              <w:wordWrap w:val="0"/>
              <w:snapToGrid/>
              <w:spacing w:before="120" w:line="240" w:lineRule="auto"/>
              <w:jc w:val="both"/>
              <w:rPr>
                <w:rFonts w:eastAsia="Batang"/>
                <w:b/>
                <w:lang w:eastAsia="ko-KR"/>
              </w:rPr>
            </w:pPr>
          </w:p>
        </w:tc>
      </w:tr>
    </w:tbl>
    <w:p w14:paraId="0A06E6CA" w14:textId="77777777" w:rsidR="00677D3F" w:rsidRDefault="00677D3F">
      <w:pPr>
        <w:rPr>
          <w:lang w:eastAsia="zh-CN"/>
        </w:rPr>
      </w:pPr>
    </w:p>
    <w:p w14:paraId="45D09685"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58AA802B" w14:textId="77777777">
        <w:tc>
          <w:tcPr>
            <w:tcW w:w="14583" w:type="dxa"/>
          </w:tcPr>
          <w:p w14:paraId="6E2B3C90" w14:textId="77777777" w:rsidR="00677D3F" w:rsidRDefault="005D2918">
            <w:r>
              <w:t xml:space="preserve">The other aspect has not been progressed further is the search space set group switching feature for 480kHz and 960kHz. The main discussion focus is whether the PDCCH configuration (X,Y) can change to different (X,Y) along with SSSG switching. In our view, the consequence of supporting SSSG switching with (X,Y) adaptation is UE has to implement dynamic PDCCH dropping rule and the associated timeline should be discussed together since the timelines discussed in Rel-16 NRU assume the same PDCCH capability after SSSG switching. Note that, such dynamic PDCCH dropping behavior has impact on BD/CCE limit budget on single CC operation and CA operation. In the maintenance stage, we prefer to support same (X,Y) before and after SSSG switching   </w:t>
            </w:r>
          </w:p>
          <w:p w14:paraId="0BBF4EC3" w14:textId="77777777" w:rsidR="00677D3F" w:rsidRDefault="00677D3F"/>
          <w:p w14:paraId="453D386D" w14:textId="77777777" w:rsidR="00677D3F" w:rsidRDefault="005D2918">
            <w:pPr>
              <w:rPr>
                <w:b/>
              </w:rPr>
            </w:pPr>
            <w:bookmarkStart w:id="309"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For Rel-18 SSSG switching functionality, for a given SCS, only support same (X,Y) before and after the search space set group switching is applied</w:t>
            </w:r>
            <w:bookmarkEnd w:id="309"/>
          </w:p>
        </w:tc>
      </w:tr>
    </w:tbl>
    <w:p w14:paraId="2003D1E8" w14:textId="77777777" w:rsidR="00677D3F" w:rsidRDefault="00677D3F">
      <w:pPr>
        <w:rPr>
          <w:lang w:eastAsia="zh-CN"/>
        </w:rPr>
      </w:pPr>
    </w:p>
    <w:p w14:paraId="4D98746B" w14:textId="77777777" w:rsidR="00677D3F" w:rsidRDefault="005D2918">
      <w:pPr>
        <w:pStyle w:val="Heading3"/>
      </w:pPr>
      <w:r>
        <w:t>R1-2204767 (Intel)</w:t>
      </w:r>
    </w:p>
    <w:tbl>
      <w:tblPr>
        <w:tblStyle w:val="TableGrid"/>
        <w:tblW w:w="14583" w:type="dxa"/>
        <w:tblLayout w:type="fixed"/>
        <w:tblLook w:val="04A0" w:firstRow="1" w:lastRow="0" w:firstColumn="1" w:lastColumn="0" w:noHBand="0" w:noVBand="1"/>
      </w:tblPr>
      <w:tblGrid>
        <w:gridCol w:w="14583"/>
      </w:tblGrid>
      <w:tr w:rsidR="00677D3F" w14:paraId="098F1FF3" w14:textId="77777777">
        <w:tc>
          <w:tcPr>
            <w:tcW w:w="14583" w:type="dxa"/>
          </w:tcPr>
          <w:p w14:paraId="6CB6FD1E" w14:textId="77777777" w:rsidR="00677D3F" w:rsidRDefault="005D2918">
            <w:pPr>
              <w:jc w:val="both"/>
              <w:rPr>
                <w:lang w:eastAsia="zh-CN"/>
              </w:rPr>
            </w:pPr>
            <w:r>
              <w:rPr>
                <w:lang w:eastAsia="zh-CN"/>
              </w:rPr>
              <w:t xml:space="preserve">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A simple solution is that UE can cancel the PDCCH detection in X slots after the time of SSSG switching. On the other hand, Figure 1B shows another example that there exists a distance between the slots for PDCCH monitoring at SSSG switching, which means UE can monitor all PDCCHs. </w:t>
            </w:r>
            <w:r>
              <w:rPr>
                <w:rFonts w:hint="eastAsia"/>
                <w:lang w:eastAsia="zh-CN"/>
              </w:rPr>
              <w:t>Base</w:t>
            </w:r>
            <w:r>
              <w:rPr>
                <w:lang w:eastAsia="zh-CN"/>
              </w:rPr>
              <w:t xml:space="preserve">d on Figure 1A/1B, a unified solution could be defined. That is, within a period of X slots after the time of SSSG switching, the UE can monitor the PDCCHs in the slots that are the intersection of the Y1 &amp; Y2 slots of combinations (X, Y) used before and after SSSG switching. </w:t>
            </w:r>
          </w:p>
          <w:p w14:paraId="43195658" w14:textId="77777777" w:rsidR="00677D3F" w:rsidRDefault="00323252">
            <w:pPr>
              <w:jc w:val="center"/>
              <w:rPr>
                <w:lang w:eastAsia="zh-CN"/>
              </w:rPr>
            </w:pPr>
            <w:r>
              <w:rPr>
                <w:noProof/>
              </w:rPr>
              <w:object w:dxaOrig="7689" w:dyaOrig="4755" w14:anchorId="3BD5D7EF">
                <v:shape id="_x0000_i1032" type="#_x0000_t75" alt="" style="width:388.55pt;height:237.05pt;mso-width-percent:0;mso-height-percent:0;mso-width-percent:0;mso-height-percent:0" o:ole="">
                  <v:imagedata r:id="rId28" o:title=""/>
                </v:shape>
                <o:OLEObject Type="Embed" ProgID="Visio.Drawing.15" ShapeID="_x0000_i1032" DrawAspect="Content" ObjectID="_1714771730" r:id="rId29"/>
              </w:object>
            </w:r>
          </w:p>
          <w:p w14:paraId="3E123DEB" w14:textId="77777777" w:rsidR="00677D3F" w:rsidRDefault="005D2918">
            <w:pPr>
              <w:jc w:val="center"/>
              <w:rPr>
                <w:b/>
                <w:bCs/>
                <w:lang w:eastAsia="zh-CN"/>
              </w:rPr>
            </w:pPr>
            <w:r>
              <w:rPr>
                <w:b/>
                <w:bCs/>
                <w:lang w:eastAsia="zh-CN"/>
              </w:rPr>
              <w:t>Figure 1: SSSG switching resulting in burst PDCCH detections</w:t>
            </w:r>
          </w:p>
          <w:p w14:paraId="5CDE32F1" w14:textId="77777777" w:rsidR="00677D3F" w:rsidRDefault="005D2918">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677D3F" w14:paraId="06962AFE" w14:textId="77777777">
              <w:tc>
                <w:tcPr>
                  <w:tcW w:w="9962" w:type="dxa"/>
                </w:tcPr>
                <w:p w14:paraId="535527D5" w14:textId="77777777" w:rsidR="00677D3F" w:rsidRDefault="005D2918">
                  <w:pPr>
                    <w:spacing w:after="0" w:line="240" w:lineRule="auto"/>
                    <w:rPr>
                      <w:b/>
                      <w:bCs/>
                      <w:iCs/>
                      <w:color w:val="0070C0"/>
                    </w:rPr>
                  </w:pPr>
                  <w:r>
                    <w:rPr>
                      <w:b/>
                      <w:bCs/>
                      <w:iCs/>
                      <w:color w:val="0070C0"/>
                    </w:rPr>
                    <w:t>Reasons for change:</w:t>
                  </w:r>
                </w:p>
                <w:p w14:paraId="04E5FFE2" w14:textId="77777777" w:rsidR="00677D3F" w:rsidRDefault="005D2918">
                  <w:pPr>
                    <w:spacing w:after="0" w:line="240" w:lineRule="auto"/>
                    <w:rPr>
                      <w:iCs/>
                    </w:rPr>
                  </w:pPr>
                  <w:r>
                    <w:rPr>
                      <w:iCs/>
                    </w:rPr>
                    <w:t>UE may be required to perform PDCCH monitoring beyond its capability when search space set group switching from one set of search space to another occurs.</w:t>
                  </w:r>
                </w:p>
              </w:tc>
            </w:tr>
            <w:tr w:rsidR="00677D3F" w14:paraId="7003C889" w14:textId="77777777">
              <w:tc>
                <w:tcPr>
                  <w:tcW w:w="9962" w:type="dxa"/>
                </w:tcPr>
                <w:p w14:paraId="49FBF3FE" w14:textId="77777777" w:rsidR="00677D3F" w:rsidRDefault="005D2918">
                  <w:pPr>
                    <w:spacing w:after="0" w:line="240" w:lineRule="auto"/>
                    <w:rPr>
                      <w:b/>
                      <w:bCs/>
                      <w:iCs/>
                      <w:color w:val="0070C0"/>
                    </w:rPr>
                  </w:pPr>
                  <w:r>
                    <w:rPr>
                      <w:b/>
                      <w:bCs/>
                      <w:iCs/>
                      <w:color w:val="0070C0"/>
                    </w:rPr>
                    <w:t>Summary of change:</w:t>
                  </w:r>
                </w:p>
                <w:p w14:paraId="61CC2712" w14:textId="77777777" w:rsidR="00677D3F" w:rsidRDefault="005D2918">
                  <w:pPr>
                    <w:spacing w:after="0" w:line="240" w:lineRule="auto"/>
                    <w:rPr>
                      <w:iCs/>
                    </w:rPr>
                  </w:pPr>
                  <w:r>
                    <w:rPr>
                      <w:lang w:eastAsia="zh-CN"/>
                    </w:rPr>
                    <w:t xml:space="preserve">within a period of </w:t>
                  </w:r>
                  <m:oMath>
                    <m:r>
                      <w:rPr>
                        <w:rFonts w:ascii="Cambria Math" w:hAnsi="Cambria Math"/>
                        <w:u w:val="single"/>
                      </w:rPr>
                      <m:t>max</m:t>
                    </m:r>
                    <m:d>
                      <m:dPr>
                        <m:ctrlPr>
                          <w:ins w:id="310" w:author="Alexander Golitschek" w:date="2022-05-11T15:20:00Z">
                            <w:rPr>
                              <w:rFonts w:ascii="Cambria Math" w:hAnsi="Cambria Math"/>
                              <w:i/>
                              <w:u w:val="single"/>
                            </w:rPr>
                          </w:ins>
                        </m:ctrlPr>
                      </m:dPr>
                      <m:e>
                        <m:sSub>
                          <m:sSubPr>
                            <m:ctrlPr>
                              <w:ins w:id="311"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s0</m:t>
                            </m:r>
                          </m:sub>
                        </m:sSub>
                        <m:r>
                          <w:rPr>
                            <w:rFonts w:ascii="Cambria Math" w:hAnsi="Cambria Math"/>
                            <w:u w:val="single"/>
                          </w:rPr>
                          <m:t>,</m:t>
                        </m:r>
                        <m:sSub>
                          <m:sSubPr>
                            <m:ctrlPr>
                              <w:ins w:id="312" w:author="Alexander Golitschek" w:date="2022-05-11T15:20:00Z">
                                <w:rPr>
                                  <w:rFonts w:ascii="Cambria Math" w:hAnsi="Cambria Math"/>
                                  <w:i/>
                                  <w:u w:val="single"/>
                                </w:rPr>
                              </w:ins>
                            </m:ctrlPr>
                          </m:sSubPr>
                          <m:e>
                            <m:r>
                              <w:rPr>
                                <w:rFonts w:ascii="Cambria Math" w:hAnsi="Cambria Math"/>
                                <w:u w:val="single"/>
                              </w:rPr>
                              <m:t>X</m:t>
                            </m:r>
                          </m:e>
                          <m:sub>
                            <m:r>
                              <w:rPr>
                                <w:rFonts w:ascii="Cambria Math" w:hAnsi="Cambria Math"/>
                                <w:u w:val="single"/>
                              </w:rPr>
                              <m:t>s1</m:t>
                            </m:r>
                          </m:sub>
                        </m:sSub>
                      </m:e>
                    </m:d>
                  </m:oMath>
                  <w:r>
                    <w:rPr>
                      <w:lang w:eastAsia="zh-CN"/>
                    </w:rPr>
                    <w:t xml:space="preserve"> slots after SSSG switching, the UE can monitor the PDCCHs in the slots that are the intersection of the Y</w:t>
                  </w:r>
                  <w:r>
                    <w:rPr>
                      <w:vertAlign w:val="subscript"/>
                      <w:lang w:eastAsia="zh-CN"/>
                    </w:rPr>
                    <w:t>S1</w:t>
                  </w:r>
                  <w:r>
                    <w:rPr>
                      <w:lang w:eastAsia="zh-CN"/>
                    </w:rPr>
                    <w:t xml:space="preserve"> &amp; Y</w:t>
                  </w:r>
                  <w:r>
                    <w:rPr>
                      <w:vertAlign w:val="subscript"/>
                      <w:lang w:eastAsia="zh-CN"/>
                    </w:rPr>
                    <w:t>S2</w:t>
                  </w:r>
                  <w:r>
                    <w:rPr>
                      <w:lang w:eastAsia="zh-CN"/>
                    </w:rPr>
                    <w:t xml:space="preserve"> slots of combinations (X</w:t>
                  </w:r>
                  <w:r>
                    <w:rPr>
                      <w:vertAlign w:val="subscript"/>
                      <w:lang w:eastAsia="zh-CN"/>
                    </w:rPr>
                    <w:t>S1</w:t>
                  </w:r>
                  <w:r>
                    <w:rPr>
                      <w:lang w:eastAsia="zh-CN"/>
                    </w:rPr>
                    <w:t>, Y</w:t>
                  </w:r>
                  <w:r>
                    <w:rPr>
                      <w:vertAlign w:val="subscript"/>
                      <w:lang w:eastAsia="zh-CN"/>
                    </w:rPr>
                    <w:t>S1</w:t>
                  </w:r>
                  <w:r>
                    <w:rPr>
                      <w:lang w:eastAsia="zh-CN"/>
                    </w:rPr>
                    <w:t>) and (X</w:t>
                  </w:r>
                  <w:r>
                    <w:rPr>
                      <w:vertAlign w:val="subscript"/>
                      <w:lang w:eastAsia="zh-CN"/>
                    </w:rPr>
                    <w:t>S2</w:t>
                  </w:r>
                  <w:r>
                    <w:rPr>
                      <w:lang w:eastAsia="zh-CN"/>
                    </w:rPr>
                    <w:t>, Y</w:t>
                  </w:r>
                  <w:r>
                    <w:rPr>
                      <w:vertAlign w:val="subscript"/>
                      <w:lang w:eastAsia="zh-CN"/>
                    </w:rPr>
                    <w:t>S2</w:t>
                  </w:r>
                  <w:r>
                    <w:rPr>
                      <w:lang w:eastAsia="zh-CN"/>
                    </w:rPr>
                    <w:t xml:space="preserve">) used before and after SSSG switching </w:t>
                  </w:r>
                </w:p>
              </w:tc>
            </w:tr>
            <w:tr w:rsidR="00677D3F" w14:paraId="04D533C9" w14:textId="77777777">
              <w:tc>
                <w:tcPr>
                  <w:tcW w:w="9962" w:type="dxa"/>
                </w:tcPr>
                <w:p w14:paraId="5C31184B" w14:textId="77777777" w:rsidR="00677D3F" w:rsidRDefault="005D2918">
                  <w:pPr>
                    <w:jc w:val="center"/>
                    <w:rPr>
                      <w:b/>
                      <w:bCs/>
                      <w:color w:val="0070C0"/>
                      <w:lang w:eastAsia="zh-CN"/>
                    </w:rPr>
                  </w:pPr>
                  <w:r>
                    <w:rPr>
                      <w:b/>
                      <w:bCs/>
                      <w:iCs/>
                      <w:color w:val="0070C0"/>
                    </w:rPr>
                    <w:t>------------------------------   TP#4c: TS 38.213 -----------------------------------</w:t>
                  </w:r>
                </w:p>
                <w:p w14:paraId="627DDE12" w14:textId="77777777" w:rsidR="00677D3F" w:rsidRDefault="005D2918">
                  <w:pPr>
                    <w:jc w:val="center"/>
                    <w:rPr>
                      <w:iCs/>
                    </w:rPr>
                  </w:pPr>
                  <w:r>
                    <w:rPr>
                      <w:color w:val="FF0000"/>
                      <w:lang w:eastAsia="zh-CN"/>
                    </w:rPr>
                    <w:t>*** Unchanged text is omitted ***</w:t>
                  </w:r>
                </w:p>
                <w:p w14:paraId="11BD36CD" w14:textId="77777777" w:rsidR="00677D3F" w:rsidRDefault="005D2918">
                  <w:pPr>
                    <w:pStyle w:val="Heading2"/>
                    <w:numPr>
                      <w:ilvl w:val="0"/>
                      <w:numId w:val="0"/>
                    </w:numPr>
                    <w:outlineLvl w:val="1"/>
                  </w:pPr>
                  <w:r>
                    <w:t>10.4</w:t>
                  </w:r>
                  <w:r>
                    <w:tab/>
                    <w:t>Search space set group switching</w:t>
                  </w:r>
                </w:p>
                <w:p w14:paraId="22EC1D48" w14:textId="77777777" w:rsidR="00677D3F" w:rsidRDefault="005D2918">
                  <w:pPr>
                    <w:jc w:val="center"/>
                    <w:rPr>
                      <w:b/>
                      <w:bCs/>
                    </w:rPr>
                  </w:pPr>
                  <w:r>
                    <w:rPr>
                      <w:color w:val="FF0000"/>
                      <w:lang w:eastAsia="zh-CN"/>
                    </w:rPr>
                    <w:t>*** Unchanged text is omitted ***</w:t>
                  </w:r>
                </w:p>
                <w:p w14:paraId="572C1F95" w14:textId="77777777" w:rsidR="00677D3F" w:rsidRDefault="005D2918">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serving cell where the UE has active DL BWP with SCS configuration </w:t>
                  </w:r>
                  <m:oMath>
                    <m:r>
                      <w:rPr>
                        <w:rFonts w:ascii="Cambria Math" w:hAnsi="Cambria Math"/>
                      </w:rPr>
                      <m:t>μ</m:t>
                    </m:r>
                  </m:oMath>
                  <w:r>
                    <w:t xml:space="preserve"> </w:t>
                  </w:r>
                </w:p>
                <w:p w14:paraId="52C47B75" w14:textId="77777777" w:rsidR="00677D3F" w:rsidRDefault="005D291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w:t>
                  </w:r>
                </w:p>
                <w:p w14:paraId="56C119A9" w14:textId="77777777" w:rsidR="00677D3F" w:rsidRDefault="005D2918">
                  <w:pPr>
                    <w:pStyle w:val="B2"/>
                    <w:rPr>
                      <w:lang w:eastAsia="zh-CN"/>
                    </w:rPr>
                  </w:pPr>
                  <w:r>
                    <w:t>-</w:t>
                  </w:r>
                  <w:r>
                    <w:tab/>
                    <w:t xml:space="preserve">at the beginning of the first slot that is at least </w:t>
                  </w:r>
                  <m:oMath>
                    <m:sSub>
                      <m:sSubPr>
                        <m:ctrlPr>
                          <w:ins w:id="313"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4"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49024049" w14:textId="77777777" w:rsidR="00677D3F" w:rsidRDefault="005D2918">
                  <w:pPr>
                    <w:pStyle w:val="B2"/>
                  </w:pPr>
                  <w:r>
                    <w:t>-</w:t>
                  </w:r>
                  <w:r>
                    <w:tab/>
                    <w:t xml:space="preserve">at the beginning of the first slot, of a group of </w:t>
                  </w:r>
                  <m:oMath>
                    <m:sSub>
                      <m:sSubPr>
                        <m:ctrlPr>
                          <w:ins w:id="31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316"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7"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6690CD4" w14:textId="77777777" w:rsidR="00677D3F" w:rsidRDefault="005D2918">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w:t>
                  </w:r>
                </w:p>
                <w:p w14:paraId="371E18D4" w14:textId="77777777" w:rsidR="00677D3F" w:rsidRDefault="005D2918">
                  <w:pPr>
                    <w:pStyle w:val="B2"/>
                    <w:rPr>
                      <w:lang w:eastAsia="zh-CN"/>
                    </w:rPr>
                  </w:pPr>
                  <w:r>
                    <w:t>-</w:t>
                  </w:r>
                  <w:r>
                    <w:tab/>
                    <w:t xml:space="preserve">at the beginning of the first slot that is at least </w:t>
                  </w:r>
                  <m:oMath>
                    <m:sSub>
                      <m:sSubPr>
                        <m:ctrlPr>
                          <w:ins w:id="318"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19"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18AB4194" w14:textId="77777777" w:rsidR="00677D3F" w:rsidRDefault="005D2918">
                  <w:pPr>
                    <w:pStyle w:val="B2"/>
                    <w:rPr>
                      <w:lang w:eastAsia="zh-CN"/>
                    </w:rPr>
                  </w:pPr>
                  <w:r>
                    <w:t>-</w:t>
                  </w:r>
                  <w:r>
                    <w:tab/>
                    <w:t xml:space="preserve">at the beginning of the first slot, of a group of </w:t>
                  </w:r>
                  <m:oMath>
                    <m:sSub>
                      <m:sSubPr>
                        <m:ctrlPr>
                          <w:ins w:id="320"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t xml:space="preserve">that is at least </w:t>
                  </w:r>
                  <m:oMath>
                    <m:sSub>
                      <m:sSubPr>
                        <m:ctrlPr>
                          <w:ins w:id="321"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the last symbol of the PDCCH with the DCI format 2_0 when </w:t>
                  </w:r>
                  <m:oMath>
                    <m:r>
                      <w:rPr>
                        <w:rFonts w:ascii="Cambria Math" w:hAnsi="Cambria Math"/>
                        <w:lang w:eastAsia="zh-CN"/>
                      </w:rPr>
                      <m:t>μ∈</m:t>
                    </m:r>
                    <m:d>
                      <m:dPr>
                        <m:begChr m:val="{"/>
                        <m:endChr m:val="}"/>
                        <m:ctrlPr>
                          <w:ins w:id="322"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7CFF85F5" w14:textId="77777777" w:rsidR="00677D3F" w:rsidRDefault="005D2918">
                  <w:pPr>
                    <w:pStyle w:val="B2"/>
                  </w:pPr>
                  <w:r>
                    <w:t xml:space="preserve">and the UE </w:t>
                  </w:r>
                  <w:r>
                    <w:rPr>
                      <w:lang w:eastAsia="zh-CN"/>
                    </w:rPr>
                    <w:t xml:space="preserve">sets the timer value to the value provided by </w:t>
                  </w:r>
                  <w:r>
                    <w:rPr>
                      <w:i/>
                      <w:lang w:eastAsia="zh-CN"/>
                    </w:rPr>
                    <w:t>searchSpaceSwitchTimer</w:t>
                  </w:r>
                </w:p>
                <w:p w14:paraId="71C2F4DF" w14:textId="77777777" w:rsidR="00677D3F" w:rsidRDefault="005D291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w:t>
                  </w:r>
                </w:p>
                <w:p w14:paraId="5F390C5D" w14:textId="77777777" w:rsidR="00677D3F" w:rsidRDefault="005D2918">
                  <w:pPr>
                    <w:pStyle w:val="B2"/>
                    <w:rPr>
                      <w:lang w:eastAsia="zh-CN"/>
                    </w:rPr>
                  </w:pPr>
                  <w:r>
                    <w:t>-</w:t>
                  </w:r>
                  <w:r>
                    <w:tab/>
                    <w:t xml:space="preserve">at the beginning of the first slot that is at least </w:t>
                  </w:r>
                  <m:oMath>
                    <m:sSub>
                      <m:sSubPr>
                        <m:ctrlPr>
                          <w:ins w:id="323"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324" w:author="Alexander Golitschek" w:date="2022-05-11T15:20:00Z">
                            <w:rPr>
                              <w:rFonts w:ascii="Cambria Math" w:hAnsi="Cambria Math"/>
                              <w:i/>
                              <w:sz w:val="24"/>
                              <w:szCs w:val="24"/>
                              <w:lang w:eastAsia="zh-CN"/>
                            </w:rPr>
                          </w:ins>
                        </m:ctrlPr>
                      </m:dPr>
                      <m:e>
                        <m:r>
                          <w:rPr>
                            <w:rFonts w:ascii="Cambria Math" w:hAnsi="Cambria Math"/>
                            <w:lang w:eastAsia="zh-CN"/>
                          </w:rPr>
                          <m:t>0, 1, 2, 3</m:t>
                        </m:r>
                      </m:e>
                    </m:d>
                  </m:oMath>
                </w:p>
                <w:p w14:paraId="2A9C47A5" w14:textId="77777777" w:rsidR="00677D3F" w:rsidRDefault="005D2918">
                  <w:pPr>
                    <w:pStyle w:val="B2"/>
                    <w:rPr>
                      <w:lang w:eastAsia="zh-CN"/>
                    </w:rPr>
                  </w:pPr>
                  <w:r>
                    <w:t>-</w:t>
                  </w:r>
                  <w:r>
                    <w:tab/>
                    <w:t xml:space="preserve">at the beginning of the first slot, of a group of </w:t>
                  </w:r>
                  <m:oMath>
                    <m:sSub>
                      <m:sSubPr>
                        <m:ctrlPr>
                          <w:ins w:id="32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that is at least </w:t>
                  </w:r>
                  <m:oMath>
                    <m:sSub>
                      <m:sSubPr>
                        <m:ctrlPr>
                          <w:ins w:id="326" w:author="Alexander Golitschek" w:date="2022-05-11T15:20:00Z">
                            <w:rPr>
                              <w:rFonts w:ascii="Cambria Math" w:hAnsi="Cambria Math"/>
                              <w:i/>
                            </w:rPr>
                          </w:ins>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 when </w:t>
                  </w:r>
                  <m:oMath>
                    <m:r>
                      <w:rPr>
                        <w:rFonts w:ascii="Cambria Math" w:hAnsi="Cambria Math"/>
                        <w:lang w:eastAsia="zh-CN"/>
                      </w:rPr>
                      <m:t>μ∈</m:t>
                    </m:r>
                    <m:d>
                      <m:dPr>
                        <m:begChr m:val="{"/>
                        <m:endChr m:val="}"/>
                        <m:ctrlPr>
                          <w:ins w:id="327" w:author="Alexander Golitschek" w:date="2022-05-11T15:20:00Z">
                            <w:rPr>
                              <w:rFonts w:ascii="Cambria Math" w:hAnsi="Cambria Math"/>
                              <w:i/>
                              <w:sz w:val="24"/>
                              <w:szCs w:val="24"/>
                              <w:lang w:eastAsia="zh-CN"/>
                            </w:rPr>
                          </w:ins>
                        </m:ctrlPr>
                      </m:dPr>
                      <m:e>
                        <m:r>
                          <w:rPr>
                            <w:rFonts w:ascii="Cambria Math" w:hAnsi="Cambria Math"/>
                            <w:lang w:eastAsia="zh-CN"/>
                          </w:rPr>
                          <m:t>5, 6</m:t>
                        </m:r>
                      </m:e>
                    </m:d>
                  </m:oMath>
                </w:p>
                <w:p w14:paraId="48754215" w14:textId="77777777" w:rsidR="00677D3F" w:rsidRDefault="005D2918">
                  <w:pPr>
                    <w:rPr>
                      <w:color w:val="C00000"/>
                      <w:u w:val="single"/>
                    </w:rPr>
                  </w:pPr>
                  <w:r>
                    <w:rPr>
                      <w:color w:val="C00000"/>
                      <w:u w:val="single"/>
                      <w:lang w:eastAsia="zh-CN"/>
                    </w:rPr>
                    <w:t xml:space="preserve">If a UE indicates a capability to monitor PDCCHs according to multiple combinations </w:t>
                  </w:r>
                  <m:oMath>
                    <m:d>
                      <m:dPr>
                        <m:ctrlPr>
                          <w:ins w:id="328" w:author="Alexander Golitschek" w:date="2022-05-11T15:20:00Z">
                            <w:rPr>
                              <w:rFonts w:ascii="Cambria Math" w:hAnsi="Cambria Math"/>
                              <w:color w:val="C00000"/>
                              <w:u w:val="single"/>
                              <w:lang w:eastAsia="zh-CN"/>
                            </w:rPr>
                          </w:ins>
                        </m:ctrlPr>
                      </m:dPr>
                      <m:e>
                        <m:sSub>
                          <m:sSubPr>
                            <m:ctrlPr>
                              <w:ins w:id="329"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ins w:id="330"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ins w:id="331" w:author="Alexander Golitschek" w:date="2022-05-11T15:20:00Z">
                            <w:rPr>
                              <w:rFonts w:ascii="Cambria Math" w:hAnsi="Cambria Math"/>
                              <w:color w:val="C00000"/>
                              <w:u w:val="single"/>
                              <w:lang w:eastAsia="zh-CN"/>
                            </w:rPr>
                          </w:ins>
                        </m:ctrlPr>
                      </m:dPr>
                      <m:e>
                        <m:sSub>
                          <m:sSubPr>
                            <m:ctrlPr>
                              <w:ins w:id="332"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333"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ins w:id="334" w:author="Alexander Golitschek" w:date="2022-05-11T15:20:00Z">
                            <w:rPr>
                              <w:rFonts w:ascii="Cambria Math" w:hAnsi="Cambria Math"/>
                              <w:color w:val="C00000"/>
                              <w:u w:val="single"/>
                              <w:lang w:eastAsia="zh-CN"/>
                            </w:rPr>
                          </w:ins>
                        </m:ctrlPr>
                      </m:dPr>
                      <m:e>
                        <m:sSub>
                          <m:sSubPr>
                            <m:ctrlPr>
                              <w:ins w:id="335"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336"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ins w:id="337"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ins w:id="338" w:author="Alexander Golitschek" w:date="2022-05-11T15:20:00Z">
                            <w:rPr>
                              <w:rFonts w:ascii="Cambria Math" w:hAnsi="Cambria Math"/>
                              <w:color w:val="C00000"/>
                              <w:u w:val="single"/>
                              <w:lang w:eastAsia="zh-CN"/>
                            </w:rPr>
                          </w:ins>
                        </m:ctrlPr>
                      </m:dPr>
                      <m:e>
                        <m:sSub>
                          <m:sSubPr>
                            <m:ctrlPr>
                              <w:ins w:id="339"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ins w:id="340"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ins w:id="341"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ins w:id="342" w:author="Alexander Golitschek" w:date="2022-05-11T15:20:00Z">
                            <w:rPr>
                              <w:rFonts w:ascii="Cambria Math" w:hAnsi="Cambria Math"/>
                              <w:color w:val="C00000"/>
                              <w:u w:val="single"/>
                              <w:lang w:eastAsia="zh-CN"/>
                            </w:rPr>
                          </w:ins>
                        </m:ctrlPr>
                      </m:dPr>
                      <m:e>
                        <m:sSub>
                          <m:sSubPr>
                            <m:ctrlPr>
                              <w:ins w:id="343"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ins w:id="344" w:author="Alexander Golitschek" w:date="2022-05-11T15:20:00Z">
                                <w:rPr>
                                  <w:rFonts w:ascii="Cambria Math" w:hAnsi="Cambria Math"/>
                                  <w:i/>
                                  <w:color w:val="C00000"/>
                                  <w:u w:val="single"/>
                                  <w:lang w:eastAsia="zh-CN"/>
                                </w:rPr>
                              </w:ins>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first </w:t>
                  </w:r>
                  <m:oMath>
                    <m:r>
                      <w:rPr>
                        <w:rFonts w:ascii="Cambria Math" w:hAnsi="Cambria Math"/>
                        <w:color w:val="C00000"/>
                        <w:u w:val="single"/>
                      </w:rPr>
                      <m:t>max</m:t>
                    </m:r>
                    <m:d>
                      <m:dPr>
                        <m:ctrlPr>
                          <w:ins w:id="345" w:author="Alexander Golitschek" w:date="2022-05-11T15:20:00Z">
                            <w:rPr>
                              <w:rFonts w:ascii="Cambria Math" w:hAnsi="Cambria Math"/>
                              <w:i/>
                              <w:color w:val="C00000"/>
                              <w:u w:val="single"/>
                            </w:rPr>
                          </w:ins>
                        </m:ctrlPr>
                      </m:dPr>
                      <m:e>
                        <m:sSub>
                          <m:sSubPr>
                            <m:ctrlPr>
                              <w:ins w:id="346"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ins w:id="347" w:author="Alexander Golitschek" w:date="2022-05-11T15:20:00Z">
                                <w:rPr>
                                  <w:rFonts w:ascii="Cambria Math" w:hAnsi="Cambria Math"/>
                                  <w:i/>
                                  <w:color w:val="C00000"/>
                                  <w:u w:val="single"/>
                                </w:rPr>
                              </w:ins>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after switching to search space sets with group index </w:t>
                  </w:r>
                  <w:r>
                    <w:rPr>
                      <w:i/>
                      <w:iCs/>
                      <w:color w:val="C00000"/>
                      <w:u w:val="single"/>
                    </w:rPr>
                    <w:t>g</w:t>
                  </w:r>
                  <w:r>
                    <w:rPr>
                      <w:color w:val="C00000"/>
                      <w:u w:val="single"/>
                      <w:lang w:eastAsia="zh-CN"/>
                    </w:rPr>
                    <w:t>.</w:t>
                  </w:r>
                </w:p>
                <w:p w14:paraId="557501DC" w14:textId="77777777" w:rsidR="00677D3F" w:rsidRDefault="005D2918">
                  <w:pPr>
                    <w:jc w:val="center"/>
                    <w:rPr>
                      <w:b/>
                      <w:bCs/>
                    </w:rPr>
                  </w:pPr>
                  <w:r>
                    <w:rPr>
                      <w:color w:val="FF0000"/>
                      <w:lang w:eastAsia="zh-CN"/>
                    </w:rPr>
                    <w:t>*** Unchanged text is omitted ***</w:t>
                  </w:r>
                </w:p>
              </w:tc>
            </w:tr>
          </w:tbl>
          <w:p w14:paraId="023057DA" w14:textId="77777777" w:rsidR="00677D3F" w:rsidRDefault="00677D3F">
            <w:pPr>
              <w:jc w:val="both"/>
              <w:rPr>
                <w:lang w:eastAsia="zh-CN"/>
              </w:rPr>
            </w:pPr>
          </w:p>
          <w:p w14:paraId="13A6F1A8" w14:textId="77777777" w:rsidR="00677D3F" w:rsidRDefault="005D2918">
            <w:pPr>
              <w:spacing w:before="240" w:after="0"/>
              <w:jc w:val="both"/>
              <w:rPr>
                <w:b/>
                <w:bCs/>
                <w:lang w:val="en-GB" w:eastAsia="zh-CN"/>
              </w:rPr>
            </w:pPr>
            <w:r>
              <w:rPr>
                <w:b/>
                <w:bCs/>
                <w:lang w:val="en-GB" w:eastAsia="zh-CN"/>
              </w:rPr>
              <w:t>Proposal 2:</w:t>
            </w:r>
          </w:p>
          <w:p w14:paraId="06917B00" w14:textId="77777777" w:rsidR="00677D3F" w:rsidRDefault="005D2918">
            <w:pPr>
              <w:pStyle w:val="B1"/>
              <w:numPr>
                <w:ilvl w:val="0"/>
                <w:numId w:val="53"/>
              </w:numPr>
              <w:spacing w:before="60" w:after="0" w:line="240" w:lineRule="auto"/>
              <w:rPr>
                <w:lang w:eastAsia="zh-CN"/>
              </w:rPr>
            </w:pPr>
            <w:r>
              <w:rPr>
                <w:lang w:eastAsia="zh-CN"/>
              </w:rPr>
              <w:t>The BDs/CCEs of the inactive SSSG are not counted toward the BD/CCE budget in a slot group of Xs slots.</w:t>
            </w:r>
          </w:p>
          <w:p w14:paraId="162865A0" w14:textId="77777777" w:rsidR="00677D3F" w:rsidRDefault="005D2918">
            <w:pPr>
              <w:pStyle w:val="B1"/>
              <w:numPr>
                <w:ilvl w:val="0"/>
                <w:numId w:val="53"/>
              </w:numPr>
              <w:spacing w:before="60" w:after="0" w:line="240" w:lineRule="auto"/>
              <w:rPr>
                <w:lang w:eastAsia="zh-CN"/>
              </w:rPr>
            </w:pPr>
            <w:r>
              <w:rPr>
                <w:lang w:eastAsia="zh-CN"/>
              </w:rPr>
              <w:t>The search space set configurations of the two SSSG can correspond to two different PDCCH monitoring capabilities combinations (X, Y)</w:t>
            </w:r>
          </w:p>
          <w:p w14:paraId="26CF6E90" w14:textId="77777777" w:rsidR="00677D3F" w:rsidRDefault="005D2918">
            <w:pPr>
              <w:pStyle w:val="B1"/>
              <w:numPr>
                <w:ilvl w:val="0"/>
                <w:numId w:val="53"/>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7ED15011" w14:textId="77777777" w:rsidR="00677D3F" w:rsidRDefault="005D2918">
            <w:pPr>
              <w:pStyle w:val="B1"/>
              <w:numPr>
                <w:ilvl w:val="0"/>
                <w:numId w:val="53"/>
              </w:numPr>
              <w:spacing w:before="60" w:after="0" w:line="240" w:lineRule="auto"/>
              <w:rPr>
                <w:lang w:eastAsia="zh-CN"/>
              </w:rPr>
            </w:pPr>
            <w:r>
              <w:rPr>
                <w:lang w:eastAsia="zh-CN"/>
              </w:rPr>
              <w:t xml:space="preserve">Agree on TP 1 </w:t>
            </w:r>
            <w:r>
              <w:t>to do SSSG switching with different multi-slot PDCCH monitoring capability combinations (X, Y).</w:t>
            </w:r>
          </w:p>
          <w:p w14:paraId="3EF9A080" w14:textId="77777777" w:rsidR="00677D3F" w:rsidRDefault="00677D3F">
            <w:pPr>
              <w:snapToGrid/>
              <w:spacing w:before="60" w:line="240" w:lineRule="auto"/>
              <w:jc w:val="both"/>
              <w:rPr>
                <w:b/>
                <w:sz w:val="20"/>
                <w:szCs w:val="20"/>
                <w:lang w:val="en-GB"/>
              </w:rPr>
            </w:pPr>
          </w:p>
        </w:tc>
      </w:tr>
    </w:tbl>
    <w:p w14:paraId="52C971C3" w14:textId="77777777" w:rsidR="00677D3F" w:rsidRDefault="00677D3F">
      <w:pPr>
        <w:rPr>
          <w:lang w:eastAsia="zh-CN"/>
        </w:rPr>
      </w:pPr>
    </w:p>
    <w:p w14:paraId="151E206E" w14:textId="77777777" w:rsidR="00677D3F" w:rsidRDefault="005D2918">
      <w:pPr>
        <w:pStyle w:val="Heading3"/>
      </w:pPr>
      <w:r>
        <w:t>R1-2204979 (Qualcomm)</w:t>
      </w:r>
    </w:p>
    <w:tbl>
      <w:tblPr>
        <w:tblStyle w:val="TableGrid"/>
        <w:tblW w:w="14583" w:type="dxa"/>
        <w:tblLayout w:type="fixed"/>
        <w:tblLook w:val="04A0" w:firstRow="1" w:lastRow="0" w:firstColumn="1" w:lastColumn="0" w:noHBand="0" w:noVBand="1"/>
      </w:tblPr>
      <w:tblGrid>
        <w:gridCol w:w="14583"/>
      </w:tblGrid>
      <w:tr w:rsidR="00677D3F" w14:paraId="67C4BA04" w14:textId="77777777">
        <w:tc>
          <w:tcPr>
            <w:tcW w:w="14583" w:type="dxa"/>
          </w:tcPr>
          <w:p w14:paraId="3FCEE697" w14:textId="77777777" w:rsidR="00677D3F" w:rsidRDefault="005D2918">
            <w:r>
              <w:t xml:space="preserve">When a UE reports more than one </w:t>
            </w:r>
            <m:oMath>
              <m:d>
                <m:dPr>
                  <m:ctrlPr>
                    <w:ins w:id="348" w:author="Alexander Golitschek" w:date="2022-05-11T15:20:00Z">
                      <w:rPr>
                        <w:rFonts w:ascii="Cambria Math" w:hAnsi="Cambria Math"/>
                        <w:i/>
                      </w:rPr>
                    </w:ins>
                  </m:ctrlPr>
                </m:dPr>
                <m:e>
                  <m:sSub>
                    <m:sSubPr>
                      <m:ctrlPr>
                        <w:ins w:id="34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combinations for its multi-slot PDCCH monitoring capability, two SSSGs may be associated with different </w:t>
            </w:r>
            <m:oMath>
              <m:d>
                <m:dPr>
                  <m:ctrlPr>
                    <w:ins w:id="351" w:author="Alexander Golitschek" w:date="2022-05-11T15:20:00Z">
                      <w:rPr>
                        <w:rFonts w:ascii="Cambria Math" w:hAnsi="Cambria Math"/>
                        <w:i/>
                      </w:rPr>
                    </w:ins>
                  </m:ctrlPr>
                </m:dPr>
                <m:e>
                  <m:sSub>
                    <m:sSubPr>
                      <m:ctrlPr>
                        <w:ins w:id="35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for better flexibility. In principle, this implies that the BD and CCE budgets is determined per SSSG, and also the overbooking and dropping rule is applied per SSSG. For example, when a UE with 960 kHz SCS supports both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larger BD and CCE budgets (i.e., 20 BD and 32 CCEs). In the same situation, on the contrary, if the two SSSGs are restricted to have the same </w:t>
            </w:r>
            <m:oMath>
              <m:d>
                <m:dPr>
                  <m:ctrlPr>
                    <w:ins w:id="354" w:author="Alexander Golitschek" w:date="2022-05-11T15:20:00Z">
                      <w:rPr>
                        <w:rFonts w:ascii="Cambria Math" w:hAnsi="Cambria Math"/>
                        <w:i/>
                      </w:rPr>
                    </w:ins>
                  </m:ctrlPr>
                </m:dPr>
                <m:e>
                  <m:sSub>
                    <m:sSubPr>
                      <m:ctrlPr>
                        <w:ins w:id="35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 (4,1) should be applied for both SSSGs. This will limit the BD and CCE budgets of both SSSGs to 10 BD and 16 CCEs and, as a results, may harm the scheduling flexibility of SSSG#1. Thus, it is beneficial to allow different </w:t>
            </w:r>
            <m:oMath>
              <m:d>
                <m:dPr>
                  <m:ctrlPr>
                    <w:ins w:id="357" w:author="Alexander Golitschek" w:date="2022-05-11T15:20:00Z">
                      <w:rPr>
                        <w:rFonts w:ascii="Cambria Math" w:hAnsi="Cambria Math"/>
                        <w:i/>
                      </w:rPr>
                    </w:ins>
                  </m:ctrlPr>
                </m:dPr>
                <m:e>
                  <m:sSub>
                    <m:sSubPr>
                      <m:ctrlPr>
                        <w:ins w:id="35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59"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if supported, for different SSSGs.</w:t>
            </w:r>
          </w:p>
          <w:p w14:paraId="7F710565" w14:textId="77777777" w:rsidR="00677D3F" w:rsidRDefault="005D2918">
            <w:r>
              <w:t xml:space="preserve">As a consequence of the different </w:t>
            </w:r>
            <m:oMath>
              <m:d>
                <m:dPr>
                  <m:ctrlPr>
                    <w:ins w:id="360" w:author="Alexander Golitschek" w:date="2022-05-11T15:20:00Z">
                      <w:rPr>
                        <w:rFonts w:ascii="Cambria Math" w:hAnsi="Cambria Math"/>
                        <w:i/>
                      </w:rPr>
                    </w:ins>
                  </m:ctrlPr>
                </m:dPr>
                <m:e>
                  <m:sSub>
                    <m:sSubPr>
                      <m:ctrlPr>
                        <w:ins w:id="36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62"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the location of </w:t>
            </w:r>
            <m:oMath>
              <m:sSub>
                <m:sSubPr>
                  <m:ctrlPr>
                    <w:ins w:id="36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within a group of </w:t>
            </w:r>
            <m:oMath>
              <m:sSub>
                <m:sSubPr>
                  <m:ctrlPr>
                    <w:ins w:id="364"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may change across SSSGs, particularly when the values of </w:t>
            </w:r>
            <m:oMath>
              <m:sSub>
                <m:sSubPr>
                  <m:ctrlPr>
                    <w:ins w:id="365"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are different across SSSGs. However, as agreed earlier, the position of </w:t>
            </w:r>
            <m:oMath>
              <m:sSub>
                <m:sSubPr>
                  <m:ctrlPr>
                    <w:ins w:id="366"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slots should be maintained across slot groups of the same SSSG. Also, in RAN1 #108-e, it was agreed that the boundary of SSSG switching is always aligned with the boundary of the slot group. If the two SSSGs are configured with different values of </w:t>
            </w:r>
            <m:oMath>
              <m:sSub>
                <m:sSubPr>
                  <m:ctrlPr>
                    <w:ins w:id="367"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the slot group boundaries of the SSSG with a smaller </w:t>
            </w:r>
            <m:oMath>
              <m:sSub>
                <m:sSubPr>
                  <m:ctrlPr>
                    <w:ins w:id="368"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are nested within those of the SSSG with a larger </w:t>
            </w:r>
            <m:oMath>
              <m:sSub>
                <m:sSubPr>
                  <m:ctrlPr>
                    <w:ins w:id="36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 In such a case, it would be desirable to align the SSSG switching boundary with the common slot group boundary of the two SSSG, i.e., the boundary associated with the larger </w:t>
            </w:r>
            <m:oMath>
              <m:sSub>
                <m:sSubPr>
                  <m:ctrlPr>
                    <w:ins w:id="370"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value.</w:t>
            </w:r>
          </w:p>
          <w:p w14:paraId="2DE8EC07" w14:textId="77777777" w:rsidR="00677D3F" w:rsidRDefault="005D2918">
            <w:pPr>
              <w:pStyle w:val="Caption"/>
              <w:spacing w:after="0"/>
            </w:pPr>
            <w:r>
              <w:t xml:space="preserve">Proposal </w:t>
            </w:r>
            <w:fldSimple w:instr=" SEQ Proposal \* ARABIC ">
              <w:r>
                <w:t>4</w:t>
              </w:r>
            </w:fldSimple>
            <w:r>
              <w:t xml:space="preserve">: When a UE supports more than one </w:t>
            </w:r>
            <m:oMath>
              <m:d>
                <m:dPr>
                  <m:ctrlPr>
                    <w:ins w:id="371" w:author="Alexander Golitschek" w:date="2022-05-11T15:20:00Z">
                      <w:rPr>
                        <w:rFonts w:ascii="Cambria Math" w:hAnsi="Cambria Math"/>
                        <w:i/>
                      </w:rPr>
                    </w:ins>
                  </m:ctrlPr>
                </m:dPr>
                <m:e>
                  <m:sSub>
                    <m:sSubPr>
                      <m:ctrlPr>
                        <w:ins w:id="372"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3"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combinations for multi-slot PDCCH monitoring, the applied </w:t>
            </w:r>
            <m:oMath>
              <m:d>
                <m:dPr>
                  <m:ctrlPr>
                    <w:ins w:id="374" w:author="Alexander Golitschek" w:date="2022-05-11T15:20:00Z">
                      <w:rPr>
                        <w:rFonts w:ascii="Cambria Math" w:hAnsi="Cambria Math"/>
                        <w:i/>
                      </w:rPr>
                    </w:ins>
                  </m:ctrlPr>
                </m:dPr>
                <m:e>
                  <m:sSub>
                    <m:sSubPr>
                      <m:ctrlPr>
                        <w:ins w:id="375"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6"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e>
              </m:d>
            </m:oMath>
            <w:r>
              <w:t xml:space="preserve"> value is determined per SSSG.</w:t>
            </w:r>
          </w:p>
          <w:p w14:paraId="5BB39797" w14:textId="77777777" w:rsidR="00677D3F" w:rsidRDefault="005D2918">
            <w:pPr>
              <w:pStyle w:val="ListParagraph"/>
              <w:numPr>
                <w:ilvl w:val="0"/>
                <w:numId w:val="46"/>
              </w:numPr>
              <w:snapToGrid/>
              <w:spacing w:line="240" w:lineRule="auto"/>
              <w:jc w:val="both"/>
              <w:rPr>
                <w:b/>
                <w:bCs/>
              </w:rPr>
            </w:pPr>
            <w:r>
              <w:rPr>
                <w:b/>
                <w:bCs/>
              </w:rPr>
              <w:t xml:space="preserve">Maximum BD/CCE budgets and overbooking/dropping is applied per SSSG according to the corresponding </w:t>
            </w:r>
            <m:oMath>
              <m:d>
                <m:dPr>
                  <m:ctrlPr>
                    <w:ins w:id="377" w:author="Alexander Golitschek" w:date="2022-05-11T15:20:00Z">
                      <w:rPr>
                        <w:rFonts w:ascii="Cambria Math" w:hAnsi="Cambria Math"/>
                        <w:b/>
                        <w:bCs/>
                        <w:i/>
                      </w:rPr>
                    </w:ins>
                  </m:ctrlPr>
                </m:dPr>
                <m:e>
                  <m:sSub>
                    <m:sSubPr>
                      <m:ctrlPr>
                        <w:ins w:id="378"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ins w:id="379"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e>
              </m:d>
            </m:oMath>
            <w:r>
              <w:rPr>
                <w:b/>
                <w:bCs/>
              </w:rPr>
              <w:t xml:space="preserve"> value.</w:t>
            </w:r>
          </w:p>
          <w:p w14:paraId="13CB6DE6" w14:textId="77777777" w:rsidR="00677D3F" w:rsidRDefault="005D2918">
            <w:pPr>
              <w:pStyle w:val="ListParagraph"/>
              <w:numPr>
                <w:ilvl w:val="0"/>
                <w:numId w:val="46"/>
              </w:numPr>
              <w:snapToGrid/>
              <w:spacing w:line="240" w:lineRule="auto"/>
              <w:jc w:val="both"/>
              <w:rPr>
                <w:b/>
                <w:bCs/>
              </w:rPr>
            </w:pPr>
            <w:r>
              <w:rPr>
                <w:b/>
                <w:bCs/>
              </w:rPr>
              <w:t xml:space="preserve">The location of </w:t>
            </w:r>
            <m:oMath>
              <m:sSub>
                <m:sSubPr>
                  <m:ctrlPr>
                    <w:ins w:id="380" w:author="Alexander Golitschek" w:date="2022-05-11T15:20:00Z">
                      <w:rPr>
                        <w:rFonts w:ascii="Cambria Math" w:hAnsi="Cambria Math"/>
                        <w:b/>
                        <w:bCs/>
                        <w:i/>
                      </w:rPr>
                    </w:ins>
                  </m:ctrlPr>
                </m:sSubPr>
                <m:e>
                  <m:r>
                    <m:rPr>
                      <m:sty m:val="bi"/>
                    </m:rPr>
                    <w:rPr>
                      <w:rFonts w:ascii="Cambria Math" w:hAnsi="Cambria Math"/>
                    </w:rPr>
                    <m:t>Y</m:t>
                  </m:r>
                </m:e>
                <m:sub>
                  <m:r>
                    <m:rPr>
                      <m:sty m:val="bi"/>
                    </m:rPr>
                    <w:rPr>
                      <w:rFonts w:ascii="Cambria Math" w:hAnsi="Cambria Math"/>
                    </w:rPr>
                    <m:t>s</m:t>
                  </m:r>
                </m:sub>
              </m:sSub>
            </m:oMath>
            <w:r>
              <w:rPr>
                <w:b/>
                <w:bCs/>
              </w:rPr>
              <w:t xml:space="preserve"> slots within a group of </w:t>
            </w:r>
            <m:oMath>
              <m:sSub>
                <m:sSubPr>
                  <m:ctrlPr>
                    <w:ins w:id="381"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slots is maintained across slot groups of a SSSG, but may be different across SSSGs.</w:t>
            </w:r>
          </w:p>
          <w:p w14:paraId="7E43D58F" w14:textId="77777777" w:rsidR="00677D3F" w:rsidRDefault="005D2918">
            <w:pPr>
              <w:pStyle w:val="ListParagraph"/>
              <w:numPr>
                <w:ilvl w:val="0"/>
                <w:numId w:val="46"/>
              </w:numPr>
              <w:snapToGrid/>
              <w:spacing w:after="120" w:line="240" w:lineRule="auto"/>
              <w:jc w:val="both"/>
            </w:pPr>
            <w:r>
              <w:rPr>
                <w:b/>
                <w:bCs/>
              </w:rPr>
              <w:t xml:space="preserve">When two SSSGs are associated with different slot group sizes </w:t>
            </w:r>
            <m:oMath>
              <m:sSub>
                <m:sSubPr>
                  <m:ctrlPr>
                    <w:ins w:id="382"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the boundary of SSSG switching is aligned with the boundary of the slot group associated with the larger </w:t>
            </w:r>
            <m:oMath>
              <m:sSub>
                <m:sSubPr>
                  <m:ctrlPr>
                    <w:ins w:id="383" w:author="Alexander Golitschek" w:date="2022-05-11T15:20:00Z">
                      <w:rPr>
                        <w:rFonts w:ascii="Cambria Math" w:hAnsi="Cambria Math"/>
                        <w:b/>
                        <w:bCs/>
                        <w:i/>
                      </w:rPr>
                    </w:ins>
                  </m:ctrlPr>
                </m:sSubPr>
                <m:e>
                  <m:r>
                    <m:rPr>
                      <m:sty m:val="bi"/>
                    </m:rPr>
                    <w:rPr>
                      <w:rFonts w:ascii="Cambria Math" w:hAnsi="Cambria Math"/>
                    </w:rPr>
                    <m:t>X</m:t>
                  </m:r>
                </m:e>
                <m:sub>
                  <m:r>
                    <m:rPr>
                      <m:sty m:val="bi"/>
                    </m:rPr>
                    <w:rPr>
                      <w:rFonts w:ascii="Cambria Math" w:hAnsi="Cambria Math"/>
                    </w:rPr>
                    <m:t>s</m:t>
                  </m:r>
                </m:sub>
              </m:sSub>
            </m:oMath>
            <w:r>
              <w:rPr>
                <w:b/>
                <w:bCs/>
              </w:rPr>
              <w:t xml:space="preserve"> value between the two SSSGs.</w:t>
            </w:r>
          </w:p>
          <w:p w14:paraId="0B64DA52" w14:textId="77777777" w:rsidR="00677D3F" w:rsidRDefault="005D291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w:t>
            </w:r>
            <m:oMath>
              <m:sSub>
                <m:sSubPr>
                  <m:ctrlPr>
                    <w:ins w:id="384"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slot groups before and after the switching boundary may be different. In another case, the two SSSGs may be associated with different </w:t>
            </w:r>
            <m:oMath>
              <m:d>
                <m:dPr>
                  <m:ctrlPr>
                    <w:ins w:id="385" w:author="Alexander Golitschek" w:date="2022-05-11T15:20:00Z">
                      <w:rPr>
                        <w:rFonts w:ascii="Cambria Math" w:hAnsi="Cambria Math"/>
                        <w:i/>
                      </w:rPr>
                    </w:ins>
                  </m:ctrlPr>
                </m:dPr>
                <m:e>
                  <m:sSub>
                    <m:sSubPr>
                      <m:ctrlPr>
                        <w:ins w:id="386"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r>
                    <w:rPr>
                      <w:rFonts w:ascii="Cambria Math" w:hAnsi="Cambria Math"/>
                    </w:rPr>
                    <m:t>,</m:t>
                  </m:r>
                  <m:sSub>
                    <m:sSubPr>
                      <m:ctrlPr>
                        <w:ins w:id="387"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e>
              </m:d>
            </m:oMath>
            <w:r>
              <w:t xml:space="preserve"> values according to </w:t>
            </w:r>
            <w:r>
              <w:fldChar w:fldCharType="begin"/>
            </w:r>
            <w:r>
              <w:instrText xml:space="preserve"> REF _Ref95172954 \h </w:instrText>
            </w:r>
            <w:r>
              <w:fldChar w:fldCharType="separate"/>
            </w:r>
            <w:r>
              <w:t>Proposal 4</w:t>
            </w:r>
            <w:r>
              <w:fldChar w:fldCharType="end"/>
            </w:r>
            <w:r>
              <w:t xml:space="preserve">. Thus, in such cases, the separation between the two </w:t>
            </w:r>
            <m:oMath>
              <m:sSub>
                <m:sSubPr>
                  <m:ctrlPr>
                    <w:ins w:id="388"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may be less than </w:t>
            </w:r>
            <m:oMath>
              <m:sSub>
                <m:sSubPr>
                  <m:ctrlPr>
                    <w:ins w:id="389"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t>
            </w:r>
          </w:p>
          <w:p w14:paraId="37182992" w14:textId="77777777" w:rsidR="00677D3F" w:rsidRDefault="005D2918">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w:t>
            </w:r>
            <m:oMath>
              <m:sSub>
                <m:sSubPr>
                  <m:ctrlPr>
                    <w:ins w:id="390"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before and after the switching boundary is less than </w:t>
            </w:r>
            <m:oMath>
              <m:sSub>
                <m:sSubPr>
                  <m:ctrlPr>
                    <w:ins w:id="391"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slots, where </w:t>
            </w:r>
            <m:oMath>
              <m:sSub>
                <m:sSubPr>
                  <m:ctrlPr>
                    <w:ins w:id="392" w:author="Alexander Golitschek" w:date="2022-05-11T15:20:00Z">
                      <w:rPr>
                        <w:rFonts w:ascii="Cambria Math" w:hAnsi="Cambria Math"/>
                        <w:i/>
                      </w:rPr>
                    </w:ins>
                  </m:ctrlPr>
                </m:sSubPr>
                <m:e>
                  <m:r>
                    <w:rPr>
                      <w:rFonts w:ascii="Cambria Math" w:hAnsi="Cambria Math"/>
                    </w:rPr>
                    <m:t>X</m:t>
                  </m:r>
                </m:e>
                <m:sub>
                  <m:r>
                    <w:rPr>
                      <w:rFonts w:ascii="Cambria Math" w:hAnsi="Cambria Math"/>
                    </w:rPr>
                    <m:t>s</m:t>
                  </m:r>
                </m:sub>
              </m:sSub>
            </m:oMath>
            <w:r>
              <w:t xml:space="preserve"> is according to the first (source) SSSG, some or all of the MOs in the </w:t>
            </w:r>
            <m:oMath>
              <m:sSub>
                <m:sSubPr>
                  <m:ctrlPr>
                    <w:ins w:id="393" w:author="Alexander Golitschek" w:date="2022-05-11T15:20:00Z">
                      <w:rPr>
                        <w:rFonts w:ascii="Cambria Math" w:hAnsi="Cambria Math"/>
                        <w:i/>
                      </w:rPr>
                    </w:ins>
                  </m:ctrlPr>
                </m:sSubPr>
                <m:e>
                  <m:r>
                    <w:rPr>
                      <w:rFonts w:ascii="Cambria Math" w:hAnsi="Cambria Math"/>
                    </w:rPr>
                    <m:t>Y</m:t>
                  </m:r>
                </m:e>
                <m:sub>
                  <m:r>
                    <w:rPr>
                      <w:rFonts w:ascii="Cambria Math" w:hAnsi="Cambria Math"/>
                    </w:rPr>
                    <m:t>s</m:t>
                  </m:r>
                </m:sub>
              </m:sSub>
            </m:oMath>
            <w:r>
              <w:t xml:space="preserve"> consecutive slots in the second (target) SSSG after the switching boundary may be dropped.</w:t>
            </w:r>
          </w:p>
          <w:p w14:paraId="34FF9F34" w14:textId="77777777" w:rsidR="00677D3F" w:rsidRDefault="005D2918">
            <w:pPr>
              <w:pStyle w:val="Caption"/>
            </w:pPr>
            <w:r>
              <w:t xml:space="preserve">Proposal </w:t>
            </w:r>
            <w:fldSimple w:instr=" SEQ Proposal \* ARABIC ">
              <w:r>
                <w:t>5</w:t>
              </w:r>
            </w:fldSimple>
            <w:r>
              <w:t xml:space="preserve">: A dropping rule for PDCCH MOs may be applied for the first </w:t>
            </w:r>
            <m:oMath>
              <m:sSub>
                <m:sSubPr>
                  <m:ctrlPr>
                    <w:ins w:id="394"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after SSSG switching, if the separation between the two </w:t>
            </w:r>
            <m:oMath>
              <m:sSub>
                <m:sSubPr>
                  <m:ctrlPr>
                    <w:ins w:id="395" w:author="Alexander Golitschek" w:date="2022-05-11T15:20:00Z">
                      <w:rPr>
                        <w:rFonts w:ascii="Cambria Math" w:hAnsi="Cambria Math"/>
                        <w:i/>
                      </w:rPr>
                    </w:ins>
                  </m:ctrlPr>
                </m:sSubPr>
                <m:e>
                  <m:r>
                    <m:rPr>
                      <m:sty m:val="bi"/>
                    </m:rPr>
                    <w:rPr>
                      <w:rFonts w:ascii="Cambria Math" w:hAnsi="Cambria Math"/>
                    </w:rPr>
                    <m:t>Y</m:t>
                  </m:r>
                </m:e>
                <m:sub>
                  <m:r>
                    <m:rPr>
                      <m:sty m:val="bi"/>
                    </m:rPr>
                    <w:rPr>
                      <w:rFonts w:ascii="Cambria Math" w:hAnsi="Cambria Math"/>
                    </w:rPr>
                    <m:t>s</m:t>
                  </m:r>
                </m:sub>
              </m:sSub>
            </m:oMath>
            <w:r>
              <w:t xml:space="preserve"> consecutive slots before and after the SSSG switching boundary is less than </w:t>
            </w:r>
            <m:oMath>
              <m:sSub>
                <m:sSubPr>
                  <m:ctrlPr>
                    <w:ins w:id="396"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oMath>
            <w:r>
              <w:t xml:space="preserve"> slots.</w:t>
            </w:r>
          </w:p>
          <w:p w14:paraId="4D8B6D93" w14:textId="77777777" w:rsidR="00677D3F" w:rsidRDefault="00677D3F"/>
          <w:p w14:paraId="78F77884" w14:textId="77777777" w:rsidR="00677D3F" w:rsidRDefault="00323252">
            <w:r>
              <w:rPr>
                <w:noProof/>
              </w:rPr>
              <w:object w:dxaOrig="9985" w:dyaOrig="2160" w14:anchorId="53CFB8A2">
                <v:shape id="_x0000_i1033" type="#_x0000_t75" alt="" style="width:497.9pt;height:108pt;mso-width-percent:0;mso-height-percent:0;mso-width-percent:0;mso-height-percent:0" o:ole="">
                  <v:imagedata r:id="rId30" o:title=""/>
                </v:shape>
                <o:OLEObject Type="Embed" ProgID="Visio.Drawing.15" ShapeID="_x0000_i1033" DrawAspect="Content" ObjectID="_1714771731" r:id="rId31"/>
              </w:object>
            </w:r>
          </w:p>
          <w:p w14:paraId="48D7512B" w14:textId="77777777" w:rsidR="00677D3F" w:rsidRDefault="005D2918">
            <w:pPr>
              <w:pStyle w:val="Caption"/>
              <w:jc w:val="center"/>
            </w:pPr>
            <w:bookmarkStart w:id="397" w:name="_Ref91699228"/>
            <w:r>
              <w:t xml:space="preserve">Figure </w:t>
            </w:r>
            <w:fldSimple w:instr=" SEQ Figure \* ARABIC ">
              <w:r>
                <w:t>2</w:t>
              </w:r>
            </w:fldSimple>
            <w:bookmarkEnd w:id="397"/>
            <w:r>
              <w:t>: An example of SSSG switching for multi-slot PDCCH monitoring.</w:t>
            </w:r>
          </w:p>
          <w:p w14:paraId="0751CA26" w14:textId="77777777" w:rsidR="00677D3F" w:rsidRDefault="00677D3F">
            <w:pPr>
              <w:pStyle w:val="Caption"/>
              <w:rPr>
                <w:b w:val="0"/>
                <w:u w:val="single"/>
              </w:rPr>
            </w:pPr>
          </w:p>
        </w:tc>
      </w:tr>
    </w:tbl>
    <w:p w14:paraId="01211DB9" w14:textId="77777777" w:rsidR="00677D3F" w:rsidRDefault="00677D3F">
      <w:pPr>
        <w:rPr>
          <w:lang w:eastAsia="zh-CN"/>
        </w:rPr>
      </w:pPr>
    </w:p>
    <w:p w14:paraId="6E7DF5C1" w14:textId="77777777" w:rsidR="00677D3F" w:rsidRDefault="005D2918">
      <w:pPr>
        <w:pStyle w:val="Heading2"/>
      </w:pPr>
      <w:r>
        <w:t>Issue 2-12: UE capability signaling for CA/NR-DC operation</w:t>
      </w:r>
    </w:p>
    <w:p w14:paraId="7149EC1D" w14:textId="77777777" w:rsidR="00677D3F" w:rsidRDefault="005D2918">
      <w:pPr>
        <w:pStyle w:val="Heading3"/>
      </w:pPr>
      <w:r>
        <w:t>R1-2203080 (Huawei, HiSilicon)</w:t>
      </w:r>
    </w:p>
    <w:tbl>
      <w:tblPr>
        <w:tblStyle w:val="TableGrid"/>
        <w:tblW w:w="14583" w:type="dxa"/>
        <w:tblLayout w:type="fixed"/>
        <w:tblLook w:val="04A0" w:firstRow="1" w:lastRow="0" w:firstColumn="1" w:lastColumn="0" w:noHBand="0" w:noVBand="1"/>
      </w:tblPr>
      <w:tblGrid>
        <w:gridCol w:w="14583"/>
      </w:tblGrid>
      <w:tr w:rsidR="00677D3F" w14:paraId="04B0EB80" w14:textId="77777777">
        <w:tc>
          <w:tcPr>
            <w:tcW w:w="14583" w:type="dxa"/>
          </w:tcPr>
          <w:p w14:paraId="3BF41BC8" w14:textId="77777777" w:rsidR="00677D3F" w:rsidRDefault="005D2918">
            <w:pPr>
              <w:spacing w:beforeLines="50" w:before="120" w:afterLines="50"/>
              <w:rPr>
                <w:szCs w:val="21"/>
              </w:rPr>
            </w:pPr>
            <w:r>
              <w:rPr>
                <w:szCs w:val="21"/>
              </w:rPr>
              <w:t xml:space="preserve">The extension to NR-DC scenario is FFS in the above agreement. This is discussed in the following lines. Using a similar approach as the above agreement for multi-carrier scenario for a single cell group, when a UE is configured for NR-DC operation with a total of </w:t>
            </w:r>
            <m:oMath>
              <m:sSubSup>
                <m:sSubSupPr>
                  <m:ctrlPr>
                    <w:ins w:id="398" w:author="Alexander Golitschek" w:date="2022-05-11T15:20:00Z">
                      <w:rPr>
                        <w:rFonts w:ascii="Cambria Math" w:hAnsi="Cambria Math"/>
                        <w:szCs w:val="21"/>
                      </w:rPr>
                    </w:ins>
                  </m:ctrlPr>
                </m:sSubSupPr>
                <m:e>
                  <m:r>
                    <w:rPr>
                      <w:rFonts w:ascii="Cambria Math" w:hAnsi="Cambria Math"/>
                      <w:szCs w:val="21"/>
                    </w:rPr>
                    <m:t>N</m:t>
                  </m:r>
                </m:e>
                <m:sub>
                  <m:r>
                    <m:rPr>
                      <m:sty m:val="p"/>
                    </m:rPr>
                    <w:rPr>
                      <w:rFonts w:ascii="Cambria Math" w:hAnsi="Cambria Math"/>
                      <w:szCs w:val="21"/>
                    </w:rPr>
                    <m:t>NR-DC</m:t>
                  </m:r>
                </m:sub>
                <m:sup>
                  <m:r>
                    <m:rPr>
                      <m:sty m:val="p"/>
                    </m:rPr>
                    <w:rPr>
                      <w:rFonts w:ascii="Cambria Math" w:hAnsi="Cambria Math"/>
                      <w:szCs w:val="21"/>
                    </w:rPr>
                    <m:t>DL,cells</m:t>
                  </m:r>
                </m:sup>
              </m:sSubSup>
            </m:oMath>
            <w:r>
              <w:rPr>
                <w:szCs w:val="21"/>
              </w:rPr>
              <w:t xml:space="preserve"> downlink cells on both the MCG and the SCG, UE capability signaling and the corresponding new RRC parameters for the following 4 additional cases should be supported:</w:t>
            </w:r>
          </w:p>
          <w:p w14:paraId="1EDA9C41"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Case 4: A</w:t>
            </w:r>
            <w:r>
              <w:rPr>
                <w:rFonts w:eastAsia="DengXian"/>
                <w:sz w:val="21"/>
                <w:szCs w:val="21"/>
              </w:rPr>
              <w:t xml:space="preserve">ll the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w:t>
            </w:r>
          </w:p>
          <w:p w14:paraId="43A91FDD"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5: </w:t>
            </w:r>
            <m:oMath>
              <m:sSubSup>
                <m:sSubSupPr>
                  <m:ctrlPr>
                    <w:ins w:id="399"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the</w:t>
            </w:r>
            <w:r>
              <w:rPr>
                <w:sz w:val="21"/>
                <w:szCs w:val="21"/>
                <w:lang w:val="en-GB" w:eastAsia="ko-KR"/>
              </w:rPr>
              <w:t xml:space="preserv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400"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the UE is not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 any downlink cell.</w:t>
            </w:r>
            <w:r>
              <w:rPr>
                <w:i/>
                <w:iCs/>
                <w:sz w:val="21"/>
                <w:szCs w:val="21"/>
                <w:lang w:val="en-GB" w:eastAsia="ja-JP"/>
              </w:rPr>
              <w:t> </w:t>
            </w:r>
          </w:p>
          <w:p w14:paraId="4A38283E"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6: </w:t>
            </w:r>
            <m:oMath>
              <m:sSubSup>
                <m:sSubSupPr>
                  <m:ctrlPr>
                    <w:ins w:id="401"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402"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w:t>
            </w:r>
            <w:r>
              <w:rPr>
                <w:sz w:val="21"/>
                <w:szCs w:val="21"/>
              </w:rPr>
              <w:t xml:space="preserve">and the UE is not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 any downlink cell.</w:t>
            </w:r>
          </w:p>
          <w:p w14:paraId="676CACE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sz w:val="21"/>
                <w:szCs w:val="21"/>
              </w:rPr>
            </w:pPr>
            <w:r>
              <w:rPr>
                <w:sz w:val="21"/>
                <w:szCs w:val="21"/>
              </w:rPr>
              <w:t xml:space="preserve">Case 7: </w:t>
            </w:r>
            <m:oMath>
              <m:sSubSup>
                <m:sSubSupPr>
                  <m:ctrlPr>
                    <w:ins w:id="403"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Pr>
                <w:rFonts w:eastAsia="DengXian"/>
                <w:sz w:val="21"/>
                <w:szCs w:val="21"/>
              </w:rPr>
              <w:t xml:space="preserve"> </w:t>
            </w:r>
            <w:r>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Pr>
                <w:sz w:val="21"/>
                <w:szCs w:val="21"/>
              </w:rPr>
              <w:t xml:space="preserve">, </w:t>
            </w:r>
            <w:r>
              <w:rPr>
                <w:sz w:val="21"/>
                <w:szCs w:val="21"/>
                <w:lang w:val="en-GB" w:eastAsia="ko-KR"/>
              </w:rPr>
              <w:t xml:space="preserve">the UE is provided </w:t>
            </w:r>
            <w:r>
              <w:rPr>
                <w:i/>
                <w:sz w:val="21"/>
                <w:szCs w:val="21"/>
                <w:lang w:val="en-GB"/>
              </w:rPr>
              <w:t>monitoringCapabilityConfig</w:t>
            </w:r>
            <w:r>
              <w:rPr>
                <w:sz w:val="21"/>
                <w:szCs w:val="21"/>
                <w:lang w:val="en-GB"/>
              </w:rPr>
              <w:t xml:space="preserve"> = </w:t>
            </w:r>
            <w:r>
              <w:rPr>
                <w:i/>
                <w:sz w:val="21"/>
                <w:szCs w:val="21"/>
                <w:lang w:val="en-GB"/>
              </w:rPr>
              <w:t xml:space="preserve">r15monitoringcapability </w:t>
            </w:r>
            <w:r>
              <w:rPr>
                <w:sz w:val="21"/>
                <w:szCs w:val="21"/>
                <w:lang w:val="en-GB"/>
              </w:rPr>
              <w:t>for</w:t>
            </w:r>
            <w:r>
              <w:rPr>
                <w:i/>
                <w:iCs/>
                <w:sz w:val="21"/>
                <w:szCs w:val="21"/>
                <w:lang w:val="en-GB" w:eastAsia="ja-JP"/>
              </w:rPr>
              <w:t> </w:t>
            </w:r>
            <m:oMath>
              <m:sSubSup>
                <m:sSubSupPr>
                  <m:ctrlPr>
                    <w:ins w:id="404"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r>
              <w:rPr>
                <w:color w:val="000000"/>
                <w:sz w:val="21"/>
                <w:szCs w:val="21"/>
                <w:lang w:val="en-GB" w:eastAsia="ko-KR"/>
              </w:rPr>
              <w:t xml:space="preserve"> and </w:t>
            </w:r>
            <w:r>
              <w:rPr>
                <w:i/>
                <w:sz w:val="21"/>
                <w:szCs w:val="21"/>
                <w:lang w:val="en-GB"/>
              </w:rPr>
              <w:t>monitoringCapabilityConfig</w:t>
            </w:r>
            <w:r>
              <w:rPr>
                <w:sz w:val="21"/>
                <w:szCs w:val="21"/>
                <w:lang w:val="en-GB"/>
              </w:rPr>
              <w:t xml:space="preserve"> = </w:t>
            </w:r>
            <w:r>
              <w:rPr>
                <w:i/>
                <w:sz w:val="21"/>
                <w:szCs w:val="21"/>
                <w:lang w:val="en-GB"/>
              </w:rPr>
              <w:t xml:space="preserve">r16monitoringcapability </w:t>
            </w:r>
            <w:r>
              <w:rPr>
                <w:sz w:val="21"/>
                <w:szCs w:val="21"/>
                <w:lang w:val="en-GB"/>
              </w:rPr>
              <w:t>for</w:t>
            </w:r>
            <w:r>
              <w:rPr>
                <w:i/>
                <w:iCs/>
                <w:sz w:val="21"/>
                <w:szCs w:val="21"/>
                <w:lang w:val="en-GB" w:eastAsia="ja-JP"/>
              </w:rPr>
              <w:t> </w:t>
            </w:r>
            <m:oMath>
              <m:sSubSup>
                <m:sSubSupPr>
                  <m:ctrlPr>
                    <w:ins w:id="405" w:author="Alexander Golitschek" w:date="2022-05-11T15:20:00Z">
                      <w:rPr>
                        <w:rFonts w:ascii="Cambria Math" w:hAnsi="Cambria Math"/>
                        <w:color w:val="000000"/>
                        <w:sz w:val="21"/>
                        <w:szCs w:val="21"/>
                        <w:lang w:val="en-GB"/>
                      </w:rPr>
                    </w:ins>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Pr>
                <w:color w:val="000000"/>
                <w:sz w:val="21"/>
                <w:szCs w:val="21"/>
                <w:lang w:val="en-GB" w:eastAsia="ko-KR"/>
              </w:rPr>
              <w:t xml:space="preserve"> </w:t>
            </w:r>
            <w:r>
              <w:rPr>
                <w:rFonts w:eastAsia="DengXian"/>
                <w:color w:val="000000"/>
                <w:sz w:val="21"/>
                <w:szCs w:val="21"/>
                <w:lang w:val="en-GB"/>
              </w:rPr>
              <w:t>downlink cells.</w:t>
            </w:r>
          </w:p>
          <w:p w14:paraId="4F315C8D" w14:textId="77777777" w:rsidR="00677D3F" w:rsidRDefault="005D2918">
            <w:pPr>
              <w:spacing w:beforeLines="50" w:before="120" w:afterLines="50"/>
              <w:rPr>
                <w:szCs w:val="21"/>
              </w:rPr>
            </w:pPr>
            <w:r>
              <w:rPr>
                <w:szCs w:val="21"/>
              </w:rPr>
              <w:t>For each of the above cases, the reference numbers of cells for both the MCG and the SCG for PDCCH blind detection are RRC configured and UE capability to indicate the maximum values of the configured parameters should be introduced. To save some space, the detailed proposal regarding above four cases are provided in the appendix. In addition, a corresponding proposal is provided in our companion paper [2] on UE feature.</w:t>
            </w:r>
          </w:p>
          <w:p w14:paraId="33B87021" w14:textId="77777777" w:rsidR="00677D3F" w:rsidRDefault="005D2918">
            <w:pPr>
              <w:pStyle w:val="ListParagraph"/>
              <w:numPr>
                <w:ilvl w:val="0"/>
                <w:numId w:val="38"/>
              </w:numPr>
              <w:autoSpaceDE w:val="0"/>
              <w:autoSpaceDN w:val="0"/>
              <w:adjustRightInd w:val="0"/>
              <w:spacing w:before="180" w:afterLines="100" w:after="240" w:line="240" w:lineRule="auto"/>
              <w:contextualSpacing/>
              <w:jc w:val="both"/>
              <w:rPr>
                <w:b/>
                <w:i/>
                <w:sz w:val="21"/>
                <w:szCs w:val="21"/>
              </w:rPr>
            </w:pPr>
            <w:r>
              <w:rPr>
                <w:b/>
                <w:sz w:val="21"/>
                <w:szCs w:val="21"/>
                <w:lang w:eastAsia="zh-CN"/>
              </w:rPr>
              <w:t xml:space="preserve">When </w:t>
            </w:r>
            <w:r>
              <w:rPr>
                <w:b/>
                <w:sz w:val="21"/>
                <w:szCs w:val="21"/>
              </w:rPr>
              <w:t xml:space="preserve">a UE </w:t>
            </w:r>
            <w:r>
              <w:rPr>
                <w:b/>
                <w:color w:val="000000"/>
                <w:sz w:val="21"/>
                <w:szCs w:val="21"/>
                <w:lang w:val="en-GB" w:eastAsia="ja-JP"/>
              </w:rPr>
              <w:t>is configured for NR-DC operation</w:t>
            </w:r>
            <w:r>
              <w:rPr>
                <w:rFonts w:eastAsia="DengXian"/>
                <w:b/>
                <w:sz w:val="21"/>
                <w:szCs w:val="21"/>
                <w:lang w:eastAsia="ko-KR"/>
              </w:rPr>
              <w:t xml:space="preserve"> with a total of </w:t>
            </w:r>
            <m:oMath>
              <m:sSubSup>
                <m:sSubSupPr>
                  <m:ctrlPr>
                    <w:ins w:id="406" w:author="Alexander Golitschek" w:date="2022-05-11T15:20:00Z">
                      <w:rPr>
                        <w:rFonts w:ascii="Cambria Math" w:hAnsi="Cambria Math"/>
                        <w:b/>
                        <w:i/>
                        <w:sz w:val="21"/>
                        <w:szCs w:val="21"/>
                        <w:lang w:eastAsia="zh-CN"/>
                      </w:rPr>
                    </w:ins>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Pr>
                <w:rFonts w:eastAsia="DengXian"/>
                <w:b/>
                <w:sz w:val="21"/>
                <w:szCs w:val="21"/>
              </w:rPr>
              <w:t xml:space="preserve"> downlink cells on both the MCG and the SCG, s</w:t>
            </w:r>
            <w:r>
              <w:rPr>
                <w:b/>
                <w:sz w:val="21"/>
                <w:szCs w:val="21"/>
                <w:lang w:eastAsia="zh-CN"/>
              </w:rPr>
              <w:t>upport UE capability signaling and the corresponding new RRC parameters for the following 4 additional cases:</w:t>
            </w:r>
          </w:p>
          <w:p w14:paraId="45B272D6"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Case 4: A</w:t>
            </w:r>
            <w:r>
              <w:rPr>
                <w:rFonts w:eastAsia="DengXian"/>
                <w:b/>
                <w:sz w:val="21"/>
                <w:szCs w:val="21"/>
              </w:rPr>
              <w:t xml:space="preserve">ll the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w:t>
            </w:r>
          </w:p>
          <w:p w14:paraId="69EC5534"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5: </w:t>
            </w:r>
            <m:oMath>
              <m:sSubSup>
                <m:sSubSupPr>
                  <m:ctrlPr>
                    <w:ins w:id="407"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the</w:t>
            </w:r>
            <w:r>
              <w:rPr>
                <w:b/>
                <w:sz w:val="21"/>
                <w:szCs w:val="21"/>
                <w:lang w:val="en-GB" w:eastAsia="ko-KR"/>
              </w:rPr>
              <w:t xml:space="preserv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408"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 any downlink cell.</w:t>
            </w:r>
            <w:r>
              <w:rPr>
                <w:b/>
                <w:i/>
                <w:iCs/>
                <w:sz w:val="21"/>
                <w:szCs w:val="21"/>
                <w:lang w:val="en-GB" w:eastAsia="ja-JP"/>
              </w:rPr>
              <w:t> </w:t>
            </w:r>
          </w:p>
          <w:p w14:paraId="2A8DA773"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6: </w:t>
            </w:r>
            <m:oMath>
              <m:sSubSup>
                <m:sSubSupPr>
                  <m:ctrlPr>
                    <w:ins w:id="409"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410"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w:t>
            </w:r>
            <w:r>
              <w:rPr>
                <w:b/>
                <w:sz w:val="21"/>
                <w:szCs w:val="21"/>
              </w:rPr>
              <w:t xml:space="preserve">and the UE is not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 any downlink cell.</w:t>
            </w:r>
          </w:p>
          <w:p w14:paraId="175DAE69" w14:textId="77777777" w:rsidR="00677D3F" w:rsidRDefault="005D2918">
            <w:pPr>
              <w:pStyle w:val="ListParagraph"/>
              <w:numPr>
                <w:ilvl w:val="0"/>
                <w:numId w:val="35"/>
              </w:numPr>
              <w:autoSpaceDE w:val="0"/>
              <w:autoSpaceDN w:val="0"/>
              <w:adjustRightInd w:val="0"/>
              <w:spacing w:beforeLines="50" w:before="120" w:afterLines="50" w:after="120" w:line="240" w:lineRule="auto"/>
              <w:contextualSpacing/>
              <w:jc w:val="both"/>
              <w:rPr>
                <w:b/>
                <w:sz w:val="21"/>
                <w:szCs w:val="21"/>
              </w:rPr>
            </w:pPr>
            <w:r>
              <w:rPr>
                <w:b/>
                <w:sz w:val="21"/>
                <w:szCs w:val="21"/>
              </w:rPr>
              <w:t xml:space="preserve">Case 7: </w:t>
            </w:r>
            <m:oMath>
              <m:sSubSup>
                <m:sSubSupPr>
                  <m:ctrlPr>
                    <w:ins w:id="411"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Pr>
                <w:rFonts w:eastAsia="DengXian"/>
                <w:b/>
                <w:sz w:val="21"/>
                <w:szCs w:val="21"/>
              </w:rPr>
              <w:t xml:space="preserve"> </w:t>
            </w:r>
            <w:r>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Pr>
                <w:b/>
                <w:sz w:val="21"/>
                <w:szCs w:val="21"/>
              </w:rPr>
              <w:t xml:space="preserve">, </w:t>
            </w:r>
            <w:r>
              <w:rPr>
                <w:b/>
                <w:sz w:val="21"/>
                <w:szCs w:val="21"/>
                <w:lang w:val="en-GB" w:eastAsia="ko-KR"/>
              </w:rPr>
              <w:t xml:space="preserve">the UE is provided </w:t>
            </w:r>
            <w:r>
              <w:rPr>
                <w:b/>
                <w:i/>
                <w:sz w:val="21"/>
                <w:szCs w:val="21"/>
                <w:lang w:val="en-GB"/>
              </w:rPr>
              <w:t>monitoringCapabilityConfig</w:t>
            </w:r>
            <w:r>
              <w:rPr>
                <w:b/>
                <w:sz w:val="21"/>
                <w:szCs w:val="21"/>
                <w:lang w:val="en-GB"/>
              </w:rPr>
              <w:t xml:space="preserve"> = </w:t>
            </w:r>
            <w:r>
              <w:rPr>
                <w:b/>
                <w:i/>
                <w:sz w:val="21"/>
                <w:szCs w:val="21"/>
                <w:lang w:val="en-GB"/>
              </w:rPr>
              <w:t xml:space="preserve">r15monitoringcapability </w:t>
            </w:r>
            <w:r>
              <w:rPr>
                <w:b/>
                <w:sz w:val="21"/>
                <w:szCs w:val="21"/>
                <w:lang w:val="en-GB"/>
              </w:rPr>
              <w:t>for</w:t>
            </w:r>
            <w:r>
              <w:rPr>
                <w:b/>
                <w:i/>
                <w:iCs/>
                <w:sz w:val="21"/>
                <w:szCs w:val="21"/>
                <w:lang w:val="en-GB" w:eastAsia="ja-JP"/>
              </w:rPr>
              <w:t> </w:t>
            </w:r>
            <m:oMath>
              <m:sSubSup>
                <m:sSubSupPr>
                  <m:ctrlPr>
                    <w:ins w:id="412"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r>
              <w:rPr>
                <w:b/>
                <w:color w:val="000000"/>
                <w:sz w:val="21"/>
                <w:szCs w:val="21"/>
                <w:lang w:val="en-GB" w:eastAsia="ko-KR"/>
              </w:rPr>
              <w:t xml:space="preserve"> and </w:t>
            </w:r>
            <w:r>
              <w:rPr>
                <w:b/>
                <w:i/>
                <w:sz w:val="21"/>
                <w:szCs w:val="21"/>
                <w:lang w:val="en-GB"/>
              </w:rPr>
              <w:t>monitoringCapabilityConfig</w:t>
            </w:r>
            <w:r>
              <w:rPr>
                <w:b/>
                <w:sz w:val="21"/>
                <w:szCs w:val="21"/>
                <w:lang w:val="en-GB"/>
              </w:rPr>
              <w:t xml:space="preserve"> = </w:t>
            </w:r>
            <w:r>
              <w:rPr>
                <w:b/>
                <w:i/>
                <w:sz w:val="21"/>
                <w:szCs w:val="21"/>
                <w:lang w:val="en-GB"/>
              </w:rPr>
              <w:t xml:space="preserve">r16monitoringcapability </w:t>
            </w:r>
            <w:r>
              <w:rPr>
                <w:b/>
                <w:sz w:val="21"/>
                <w:szCs w:val="21"/>
                <w:lang w:val="en-GB"/>
              </w:rPr>
              <w:t>for</w:t>
            </w:r>
            <w:r>
              <w:rPr>
                <w:b/>
                <w:i/>
                <w:iCs/>
                <w:sz w:val="21"/>
                <w:szCs w:val="21"/>
                <w:lang w:val="en-GB" w:eastAsia="ja-JP"/>
              </w:rPr>
              <w:t> </w:t>
            </w:r>
            <m:oMath>
              <m:sSubSup>
                <m:sSubSupPr>
                  <m:ctrlPr>
                    <w:ins w:id="413" w:author="Alexander Golitschek" w:date="2022-05-11T15:20:00Z">
                      <w:rPr>
                        <w:rFonts w:ascii="Cambria Math" w:hAnsi="Cambria Math"/>
                        <w:b/>
                        <w:color w:val="000000"/>
                        <w:sz w:val="21"/>
                        <w:szCs w:val="21"/>
                        <w:lang w:val="en-GB"/>
                      </w:rPr>
                    </w:ins>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Pr>
                <w:b/>
                <w:color w:val="000000"/>
                <w:sz w:val="21"/>
                <w:szCs w:val="21"/>
                <w:lang w:val="en-GB" w:eastAsia="ko-KR"/>
              </w:rPr>
              <w:t xml:space="preserve"> </w:t>
            </w:r>
            <w:r>
              <w:rPr>
                <w:rFonts w:eastAsia="DengXian"/>
                <w:b/>
                <w:color w:val="000000"/>
                <w:sz w:val="21"/>
                <w:szCs w:val="21"/>
                <w:lang w:val="en-GB"/>
              </w:rPr>
              <w:t>downlink cells.</w:t>
            </w:r>
          </w:p>
          <w:p w14:paraId="7FF8BE7E" w14:textId="77777777" w:rsidR="00677D3F" w:rsidRDefault="005D2918">
            <w:pPr>
              <w:spacing w:beforeLines="50" w:before="120" w:afterLines="50"/>
              <w:ind w:left="360"/>
              <w:rPr>
                <w:b/>
                <w:i/>
                <w:szCs w:val="21"/>
              </w:rPr>
            </w:pPr>
            <w:r>
              <w:rPr>
                <w:b/>
                <w:szCs w:val="21"/>
              </w:rPr>
              <w:t>The detailed proposal regarding above four cases including UE capabilities and RRC parameters is provided in Appendix of this paper R1-</w:t>
            </w:r>
            <w:r>
              <w:rPr>
                <w:rFonts w:eastAsia="SimSun"/>
                <w:b/>
                <w:szCs w:val="21"/>
              </w:rPr>
              <w:t>2203080.</w:t>
            </w:r>
          </w:p>
        </w:tc>
      </w:tr>
    </w:tbl>
    <w:p w14:paraId="12474D91" w14:textId="77777777" w:rsidR="00677D3F" w:rsidRDefault="00677D3F">
      <w:pPr>
        <w:rPr>
          <w:lang w:eastAsia="zh-CN"/>
        </w:rPr>
      </w:pPr>
    </w:p>
    <w:p w14:paraId="547772C4" w14:textId="77777777" w:rsidR="00677D3F" w:rsidRDefault="005D2918">
      <w:pPr>
        <w:pStyle w:val="Heading3"/>
      </w:pPr>
      <w:r>
        <w:t>R1-2203509 (vivo)</w:t>
      </w:r>
    </w:p>
    <w:tbl>
      <w:tblPr>
        <w:tblStyle w:val="TableGrid"/>
        <w:tblW w:w="14583" w:type="dxa"/>
        <w:tblLayout w:type="fixed"/>
        <w:tblLook w:val="04A0" w:firstRow="1" w:lastRow="0" w:firstColumn="1" w:lastColumn="0" w:noHBand="0" w:noVBand="1"/>
      </w:tblPr>
      <w:tblGrid>
        <w:gridCol w:w="14583"/>
      </w:tblGrid>
      <w:tr w:rsidR="00677D3F" w14:paraId="3B161668" w14:textId="77777777">
        <w:tc>
          <w:tcPr>
            <w:tcW w:w="14583" w:type="dxa"/>
          </w:tcPr>
          <w:p w14:paraId="057AA0CC" w14:textId="77777777" w:rsidR="00677D3F" w:rsidRDefault="005D2918">
            <w:pPr>
              <w:spacing w:beforeLines="50" w:before="120" w:afterLines="50"/>
              <w:jc w:val="both"/>
              <w:rPr>
                <w:rFonts w:eastAsia="SimSun"/>
                <w:szCs w:val="20"/>
                <w:lang w:eastAsia="zh-CN"/>
              </w:rPr>
            </w:pPr>
            <w:bookmarkStart w:id="414" w:name="_Hlk102984056"/>
            <w:r>
              <w:rPr>
                <w:rFonts w:eastAsia="SimSun"/>
                <w:szCs w:val="20"/>
                <w:lang w:eastAsia="zh-CN"/>
              </w:rPr>
              <w:t xml:space="preserve">For Case 4, in NR-DC scenario, capability signaling on Rel-17 monitoring should be reported for MCG and SCG separately as Rel-15/16 does. </w:t>
            </w:r>
          </w:p>
          <w:p w14:paraId="4C77728C"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1D7246CB" w14:textId="77777777" w:rsidR="00677D3F" w:rsidRDefault="005D2918">
            <w:pPr>
              <w:spacing w:afterLines="50"/>
              <w:rPr>
                <w:rFonts w:eastAsia="Microsoft YaHei UI"/>
                <w:szCs w:val="20"/>
              </w:rPr>
            </w:pPr>
            <w:r>
              <w:rPr>
                <w:rFonts w:hint="eastAsia"/>
                <w:b/>
                <w:i/>
                <w:szCs w:val="20"/>
                <w:lang w:val="en-GB"/>
              </w:rPr>
              <w:t>R</w:t>
            </w:r>
            <w:r>
              <w:rPr>
                <w:b/>
                <w:i/>
                <w:szCs w:val="20"/>
                <w:lang w:val="en-GB"/>
              </w:rPr>
              <w:t>eason for change:</w:t>
            </w:r>
            <w:r>
              <w:rPr>
                <w:rFonts w:eastAsia="SimSun"/>
              </w:rPr>
              <w:t xml:space="preserve"> Rel-17 PDCCH monitoring capability signaling in NR-DC scenario is missing in current spec.</w:t>
            </w:r>
          </w:p>
          <w:p w14:paraId="44129CBB" w14:textId="77777777" w:rsidR="00677D3F" w:rsidRDefault="005D2918">
            <w:pPr>
              <w:spacing w:afterLines="50"/>
              <w:rPr>
                <w:rFonts w:eastAsia="Microsoft YaHei UI"/>
                <w:szCs w:val="20"/>
              </w:rPr>
            </w:pPr>
            <w:r>
              <w:rPr>
                <w:b/>
                <w:i/>
                <w:szCs w:val="20"/>
                <w:lang w:val="en-GB"/>
              </w:rPr>
              <w:t>Summary of change:</w:t>
            </w:r>
            <w:r>
              <w:rPr>
                <w:rFonts w:eastAsia="Microsoft YaHei UI"/>
                <w:szCs w:val="20"/>
              </w:rPr>
              <w:t xml:space="preserve"> Define Rel-17 PDCCH monitoring capability signaling in NR-DC scenario</w:t>
            </w:r>
            <w:r>
              <w:t>.</w:t>
            </w:r>
          </w:p>
          <w:p w14:paraId="19139A9C" w14:textId="77777777" w:rsidR="00677D3F" w:rsidRDefault="005D2918">
            <w:pPr>
              <w:spacing w:afterLines="50"/>
              <w:rPr>
                <w:rFonts w:ascii="Arial" w:eastAsia="SimSun" w:hAnsi="Arial" w:cs="Arial"/>
                <w:sz w:val="24"/>
                <w:szCs w:val="20"/>
              </w:rPr>
            </w:pPr>
            <w:r>
              <w:rPr>
                <w:b/>
                <w:i/>
                <w:szCs w:val="20"/>
                <w:lang w:val="en-GB"/>
              </w:rPr>
              <w:t>Consequences if not approved:</w:t>
            </w:r>
            <w:r>
              <w:rPr>
                <w:b/>
                <w:szCs w:val="20"/>
                <w:lang w:val="en-GB"/>
              </w:rPr>
              <w:t xml:space="preserve"> </w:t>
            </w:r>
            <w:r>
              <w:rPr>
                <w:rFonts w:eastAsia="SimSun"/>
              </w:rPr>
              <w:t>Rel-17 PDCCH monitoring capability signaling in NR-DC scenario is not defined</w:t>
            </w:r>
            <w:r>
              <w:rPr>
                <w:rFonts w:eastAsia="Microsoft YaHei UI"/>
                <w:szCs w:val="20"/>
              </w:rPr>
              <w:t>.</w:t>
            </w:r>
          </w:p>
          <w:p w14:paraId="201F22FF" w14:textId="77777777" w:rsidR="00677D3F" w:rsidRDefault="005D2918">
            <w:pPr>
              <w:jc w:val="center"/>
              <w:rPr>
                <w:rFonts w:ascii="Arial" w:eastAsia="Calibri" w:hAnsi="Arial" w:cs="Arial"/>
                <w:color w:val="FF0000"/>
                <w:szCs w:val="20"/>
                <w:lang w:eastAsia="zh-CN"/>
              </w:rPr>
            </w:pPr>
            <w:r>
              <w:rPr>
                <w:rFonts w:ascii="Arial" w:eastAsia="Calibri" w:hAnsi="Arial" w:cs="Arial"/>
                <w:color w:val="FF0000"/>
                <w:szCs w:val="20"/>
                <w:lang w:eastAsia="zh-CN"/>
              </w:rPr>
              <w:t>*** Unchanged text omitted ***</w:t>
            </w:r>
          </w:p>
          <w:p w14:paraId="658E5FAF" w14:textId="77777777" w:rsidR="00677D3F" w:rsidRDefault="005D2918">
            <w:pPr>
              <w:rPr>
                <w:rFonts w:eastAsia="SimSun"/>
                <w:sz w:val="28"/>
              </w:rPr>
            </w:pPr>
            <w:bookmarkStart w:id="415" w:name="_Toc92093857"/>
            <w:r>
              <w:rPr>
                <w:rFonts w:eastAsia="SimSun"/>
                <w:sz w:val="28"/>
              </w:rPr>
              <w:t>10</w:t>
            </w:r>
            <w:r>
              <w:rPr>
                <w:rFonts w:eastAsia="SimSun" w:hint="eastAsia"/>
                <w:sz w:val="28"/>
              </w:rPr>
              <w:tab/>
            </w:r>
            <w:r>
              <w:rPr>
                <w:rFonts w:eastAsia="SimSun"/>
                <w:sz w:val="28"/>
              </w:rPr>
              <w:t>UE procedure for receiving control information</w:t>
            </w:r>
            <w:bookmarkEnd w:id="415"/>
          </w:p>
          <w:p w14:paraId="21F9AE9E" w14:textId="77777777" w:rsidR="00677D3F" w:rsidRDefault="005D2918">
            <w:pPr>
              <w:jc w:val="center"/>
              <w:rPr>
                <w:rFonts w:ascii="Arial" w:hAnsi="Arial" w:cs="Arial"/>
                <w:color w:val="FF0000"/>
                <w:szCs w:val="20"/>
                <w:lang w:eastAsia="zh-CN"/>
              </w:rPr>
            </w:pPr>
            <w:r>
              <w:rPr>
                <w:rFonts w:ascii="Arial" w:eastAsia="Calibri" w:hAnsi="Arial" w:cs="Arial"/>
                <w:color w:val="FF0000"/>
                <w:szCs w:val="20"/>
                <w:lang w:eastAsia="zh-CN"/>
              </w:rPr>
              <w:t>*** Unchanged text omitted ***</w:t>
            </w:r>
          </w:p>
          <w:p w14:paraId="02ACA869" w14:textId="77777777" w:rsidR="00677D3F" w:rsidRDefault="005D2918">
            <w:pPr>
              <w:spacing w:after="180"/>
              <w:rPr>
                <w:rFonts w:eastAsia="SimSun"/>
                <w:sz w:val="18"/>
                <w:szCs w:val="18"/>
                <w:lang w:val="en-GB" w:eastAsia="ko-KR"/>
              </w:rPr>
            </w:pPr>
            <w:r>
              <w:rPr>
                <w:rFonts w:eastAsia="SimSun"/>
                <w:sz w:val="18"/>
                <w:szCs w:val="18"/>
                <w:lang w:val="en-GB" w:eastAsia="ko-KR"/>
              </w:rPr>
              <w:t xml:space="preserve">If a UE indicates in </w:t>
            </w:r>
            <w:r>
              <w:rPr>
                <w:rFonts w:eastAsia="SimSun"/>
                <w:i/>
                <w:iCs/>
                <w:sz w:val="18"/>
                <w:szCs w:val="18"/>
                <w:lang w:val="en-GB"/>
              </w:rPr>
              <w:t>UE-NR-Capability</w:t>
            </w:r>
            <w:r>
              <w:rPr>
                <w:rFonts w:eastAsia="SimSun"/>
                <w:sz w:val="18"/>
                <w:szCs w:val="18"/>
                <w:lang w:val="en-GB" w:eastAsia="ko-KR"/>
              </w:rPr>
              <w:t xml:space="preserve"> a carrier aggregation capability larger than four downlink cells, the UE includes in </w:t>
            </w:r>
            <w:r>
              <w:rPr>
                <w:rFonts w:eastAsia="SimSun"/>
                <w:i/>
                <w:iCs/>
                <w:sz w:val="18"/>
                <w:szCs w:val="18"/>
                <w:lang w:val="en-GB"/>
              </w:rPr>
              <w:t>UE-NR-Capability</w:t>
            </w:r>
            <w:r>
              <w:rPr>
                <w:rFonts w:eastAsia="SimSun"/>
                <w:sz w:val="18"/>
                <w:szCs w:val="18"/>
                <w:lang w:val="en-GB" w:eastAsia="ko-KR"/>
              </w:rPr>
              <w:t xml:space="preserve"> an indication for a maximum number of PDCCH candidates and a maximum number of non-overlapped CCEs that the UE can monitor per group of </w:t>
            </w:r>
            <m:oMath>
              <m:sSub>
                <m:sSubPr>
                  <m:ctrlPr>
                    <w:ins w:id="416"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when the UE is configured for carrier aggregation operation over more than four downlink cells </w:t>
            </w:r>
            <w:r>
              <w:rPr>
                <w:rFonts w:eastAsia="SimSun"/>
                <w:sz w:val="18"/>
                <w:szCs w:val="18"/>
                <w:lang w:eastAsia="ja-JP"/>
              </w:rPr>
              <w:t xml:space="preserve">with SCS configuration </w:t>
            </w:r>
            <m:oMath>
              <m:r>
                <w:rPr>
                  <w:rFonts w:ascii="Cambria Math" w:eastAsia="SimSun" w:hAnsi="Cambria Math"/>
                  <w:sz w:val="18"/>
                  <w:szCs w:val="18"/>
                  <w:lang w:val="en-GB" w:eastAsia="zh-CN"/>
                </w:rPr>
                <m:t>μ∈</m:t>
              </m:r>
              <m:d>
                <m:dPr>
                  <m:begChr m:val="{"/>
                  <m:endChr m:val="}"/>
                  <m:ctrlPr>
                    <w:ins w:id="417" w:author="Alexander Golitschek" w:date="2022-05-11T15:20:00Z">
                      <w:rPr>
                        <w:rFonts w:ascii="Cambria Math" w:eastAsia="SimSun" w:hAnsi="Cambria Math"/>
                        <w:bCs/>
                        <w:i/>
                        <w:sz w:val="18"/>
                        <w:szCs w:val="18"/>
                        <w:lang w:val="en-GB" w:eastAsia="zh-CN"/>
                      </w:rPr>
                    </w:ins>
                  </m:ctrlPr>
                </m:dPr>
                <m:e>
                  <m:r>
                    <w:rPr>
                      <w:rFonts w:ascii="Cambria Math" w:eastAsia="SimSun" w:hAnsi="Cambria Math"/>
                      <w:sz w:val="18"/>
                      <w:szCs w:val="18"/>
                      <w:lang w:val="en-GB" w:eastAsia="zh-CN"/>
                    </w:rPr>
                    <m:t>5, 6</m:t>
                  </m:r>
                </m:e>
              </m:d>
            </m:oMath>
            <w:r>
              <w:rPr>
                <w:rFonts w:eastAsia="SimSun"/>
                <w:sz w:val="18"/>
                <w:szCs w:val="18"/>
                <w:lang w:val="en-GB" w:eastAsia="ko-KR"/>
              </w:rPr>
              <w:t xml:space="preserve">. When a UE is not configured for NR-DC operation </w:t>
            </w:r>
            <w:r>
              <w:rPr>
                <w:rFonts w:eastAsia="SimSun"/>
                <w:sz w:val="18"/>
                <w:szCs w:val="18"/>
              </w:rPr>
              <w:t>for all downlink cells where the UE monitors PDCCH</w:t>
            </w:r>
            <w:r>
              <w:rPr>
                <w:rFonts w:eastAsia="SimSun"/>
                <w:sz w:val="18"/>
                <w:szCs w:val="18"/>
                <w:lang w:val="en-GB" w:eastAsia="ko-KR"/>
              </w:rPr>
              <w:t xml:space="preserve">, </w:t>
            </w:r>
            <w:r>
              <w:rPr>
                <w:rFonts w:eastAsia="SimSun"/>
                <w:sz w:val="18"/>
                <w:szCs w:val="18"/>
                <w:lang w:val="en-GB"/>
              </w:rPr>
              <w:t>the UE determines</w:t>
            </w:r>
            <w:r>
              <w:rPr>
                <w:rFonts w:eastAsia="SimSun"/>
                <w:sz w:val="18"/>
                <w:szCs w:val="18"/>
                <w:lang w:val="en-GB" w:eastAsia="ko-KR"/>
              </w:rPr>
              <w:t xml:space="preserve"> a capability to monitor a maximum number of PDCCH candidates and a maximum number of non-overlapped CCEs per group of </w:t>
            </w:r>
            <m:oMath>
              <m:sSub>
                <m:sSubPr>
                  <m:ctrlPr>
                    <w:ins w:id="418"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that corresponds to </w:t>
            </w:r>
            <m:oMath>
              <m:sSubSup>
                <m:sSubSupPr>
                  <m:ctrlPr>
                    <w:ins w:id="419"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rPr>
              <w:t xml:space="preserve"> downlink cells, where</w:t>
            </w:r>
          </w:p>
          <w:p w14:paraId="34C582C9" w14:textId="77777777" w:rsidR="00677D3F" w:rsidRDefault="005D2918">
            <w:pPr>
              <w:spacing w:after="180"/>
              <w:ind w:left="568" w:hanging="284"/>
              <w:rPr>
                <w:rFonts w:eastAsia="SimSun"/>
                <w:sz w:val="18"/>
                <w:szCs w:val="18"/>
                <w:lang w:eastAsia="ko-KR"/>
              </w:rPr>
            </w:pPr>
            <w:r w:rsidRPr="000F54C3">
              <w:rPr>
                <w:rFonts w:eastAsia="SimSun"/>
                <w:sz w:val="18"/>
                <w:szCs w:val="18"/>
              </w:rPr>
              <w:t>-</w:t>
            </w:r>
            <w:r w:rsidRPr="000F54C3">
              <w:rPr>
                <w:rFonts w:eastAsia="SimSun"/>
                <w:sz w:val="18"/>
                <w:szCs w:val="18"/>
              </w:rPr>
              <w:tab/>
            </w:r>
            <m:oMath>
              <m:sSubSup>
                <m:sSubSupPr>
                  <m:ctrlPr>
                    <w:ins w:id="420"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w:t>
            </w:r>
            <w:r w:rsidRPr="000F54C3">
              <w:rPr>
                <w:rFonts w:eastAsia="SimSun"/>
                <w:sz w:val="18"/>
                <w:szCs w:val="18"/>
                <w:lang w:eastAsia="ko-KR"/>
              </w:rPr>
              <w:t xml:space="preserve">is the number of configured downlink cells if the UE does not provide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8372D2B" w14:textId="77777777" w:rsidR="00677D3F" w:rsidRDefault="005D2918">
            <w:pPr>
              <w:spacing w:after="180"/>
              <w:ind w:left="568" w:hanging="284"/>
              <w:rPr>
                <w:rFonts w:eastAsia="SimSun"/>
                <w:sz w:val="18"/>
                <w:szCs w:val="18"/>
              </w:rPr>
            </w:pPr>
            <w:r w:rsidRPr="000F54C3">
              <w:rPr>
                <w:rFonts w:eastAsia="SimSun"/>
                <w:sz w:val="18"/>
                <w:szCs w:val="18"/>
              </w:rPr>
              <w:t>-</w:t>
            </w:r>
            <w:r w:rsidRPr="000F54C3">
              <w:rPr>
                <w:rFonts w:eastAsia="SimSun"/>
                <w:sz w:val="18"/>
                <w:szCs w:val="18"/>
              </w:rPr>
              <w:tab/>
              <w:t xml:space="preserve">otherwise, </w:t>
            </w:r>
            <m:oMath>
              <m:sSubSup>
                <m:sSubSupPr>
                  <m:ctrlPr>
                    <w:ins w:id="421" w:author="Alexander Golitschek" w:date="2022-05-11T15:20:00Z">
                      <w:rPr>
                        <w:rFonts w:ascii="Cambria Math" w:eastAsia="SimSun" w:hAnsi="Cambria Math"/>
                        <w:iCs/>
                        <w:sz w:val="18"/>
                        <w:szCs w:val="18"/>
                        <w:lang w:val="zh-CN" w:eastAsia="zh-CN"/>
                      </w:rPr>
                    </w:ins>
                  </m:ctrlPr>
                </m:sSubSupPr>
                <m:e>
                  <m:r>
                    <w:rPr>
                      <w:rFonts w:ascii="Cambria Math" w:eastAsia="SimSun" w:hAnsi="Cambria Math"/>
                      <w:sz w:val="18"/>
                      <w:szCs w:val="18"/>
                      <w:lang w:val="zh-CN" w:eastAsia="zh-CN"/>
                    </w:rPr>
                    <m:t>N</m:t>
                  </m:r>
                </m:e>
                <m:sub>
                  <m:r>
                    <m:rPr>
                      <m:sty m:val="p"/>
                    </m:rPr>
                    <w:rPr>
                      <w:rFonts w:ascii="Cambria Math" w:eastAsia="SimSun" w:hAnsi="Cambria Math"/>
                      <w:sz w:val="18"/>
                      <w:szCs w:val="18"/>
                      <w:lang w:eastAsia="zh-CN"/>
                    </w:rPr>
                    <m:t>cells</m:t>
                  </m:r>
                </m:sub>
                <m:sup>
                  <m:r>
                    <m:rPr>
                      <m:sty m:val="p"/>
                    </m:rPr>
                    <w:rPr>
                      <w:rFonts w:ascii="Cambria Math" w:eastAsia="SimSun" w:hAnsi="Cambria Math"/>
                      <w:sz w:val="18"/>
                      <w:szCs w:val="18"/>
                      <w:lang w:eastAsia="zh-CN"/>
                    </w:rPr>
                    <m:t>cap-r17</m:t>
                  </m:r>
                </m:sup>
              </m:sSubSup>
            </m:oMath>
            <w:r w:rsidRPr="000F54C3">
              <w:rPr>
                <w:rFonts w:eastAsia="SimSun"/>
                <w:sz w:val="18"/>
                <w:szCs w:val="18"/>
              </w:rPr>
              <w:t xml:space="preserve"> is the value of </w:t>
            </w:r>
            <w:r w:rsidRPr="000F54C3">
              <w:rPr>
                <w:rFonts w:eastAsia="SimSun"/>
                <w:i/>
                <w:sz w:val="18"/>
                <w:szCs w:val="18"/>
              </w:rPr>
              <w:t>pdcch-</w:t>
            </w:r>
            <w:r>
              <w:rPr>
                <w:rFonts w:eastAsia="SimSun"/>
                <w:i/>
                <w:sz w:val="18"/>
                <w:szCs w:val="18"/>
              </w:rPr>
              <w:t>Monitoring</w:t>
            </w:r>
            <w:r w:rsidRPr="000F54C3">
              <w:rPr>
                <w:rFonts w:eastAsia="SimSun"/>
                <w:i/>
                <w:sz w:val="18"/>
                <w:szCs w:val="18"/>
              </w:rPr>
              <w:t>CA</w:t>
            </w:r>
            <w:r>
              <w:rPr>
                <w:rFonts w:eastAsia="SimSun"/>
                <w:i/>
                <w:sz w:val="18"/>
                <w:szCs w:val="18"/>
              </w:rPr>
              <w:t>-r17</w:t>
            </w:r>
          </w:p>
          <w:p w14:paraId="17CC946E" w14:textId="77777777" w:rsidR="00677D3F" w:rsidRDefault="005D2918">
            <w:pPr>
              <w:spacing w:after="180"/>
              <w:rPr>
                <w:rFonts w:eastAsia="SimSun"/>
                <w:sz w:val="18"/>
                <w:szCs w:val="18"/>
                <w:lang w:eastAsia="ko-KR"/>
              </w:rPr>
            </w:pPr>
            <w:r>
              <w:rPr>
                <w:rFonts w:eastAsia="SimSun"/>
                <w:sz w:val="18"/>
                <w:szCs w:val="18"/>
                <w:lang w:val="en-GB" w:eastAsia="ko-KR"/>
              </w:rPr>
              <w:t xml:space="preserve">When the UE is configured for carrier aggregation operation over more than 4 cells, the UE does not expect to monitor per group of </w:t>
            </w:r>
            <m:oMath>
              <m:sSub>
                <m:sSubPr>
                  <m:ctrlPr>
                    <w:ins w:id="422" w:author="Alexander Golitschek" w:date="2022-05-11T15:20:00Z">
                      <w:rPr>
                        <w:rFonts w:ascii="Cambria Math" w:eastAsia="SimSun" w:hAnsi="Cambria Math"/>
                        <w:i/>
                        <w:sz w:val="18"/>
                        <w:szCs w:val="18"/>
                        <w:lang w:val="en-GB" w:eastAsia="zh-CN"/>
                      </w:rPr>
                    </w:ins>
                  </m:ctrlPr>
                </m:sSubPr>
                <m:e>
                  <m:r>
                    <w:rPr>
                      <w:rFonts w:ascii="Cambria Math" w:eastAsia="SimSun" w:hAnsi="Cambria Math"/>
                      <w:sz w:val="18"/>
                      <w:szCs w:val="18"/>
                      <w:lang w:val="en-GB" w:eastAsia="zh-CN"/>
                    </w:rPr>
                    <m:t>X</m:t>
                  </m:r>
                </m:e>
                <m:sub>
                  <m:r>
                    <w:rPr>
                      <w:rFonts w:ascii="Cambria Math" w:eastAsia="SimSun" w:hAnsi="Cambria Math"/>
                      <w:sz w:val="18"/>
                      <w:szCs w:val="18"/>
                      <w:lang w:val="en-GB" w:eastAsia="zh-CN"/>
                    </w:rPr>
                    <m:t>s</m:t>
                  </m:r>
                </m:sub>
              </m:sSub>
            </m:oMath>
            <w:r>
              <w:rPr>
                <w:rFonts w:eastAsia="SimSun"/>
                <w:sz w:val="18"/>
                <w:szCs w:val="18"/>
                <w:lang w:val="en-GB" w:eastAsia="zh-CN"/>
              </w:rPr>
              <w:t xml:space="preserve"> </w:t>
            </w:r>
            <w:r>
              <w:rPr>
                <w:rFonts w:eastAsia="SimSun"/>
                <w:sz w:val="18"/>
                <w:szCs w:val="18"/>
                <w:lang w:val="en-GB" w:eastAsia="ko-KR"/>
              </w:rPr>
              <w:t xml:space="preserve">slots a number of PDCCH candidates or a number of non-overlapped CCEs that is larger than the maximum number as derived from </w:t>
            </w:r>
            <w:r>
              <w:rPr>
                <w:rFonts w:eastAsia="SimSun"/>
                <w:sz w:val="18"/>
                <w:szCs w:val="18"/>
                <w:lang w:val="en-GB" w:eastAsia="ja-JP"/>
              </w:rPr>
              <w:t xml:space="preserve">the corresponding value of </w:t>
            </w:r>
            <m:oMath>
              <m:sSubSup>
                <m:sSubSupPr>
                  <m:ctrlPr>
                    <w:ins w:id="423" w:author="Alexander Golitschek" w:date="2022-05-11T15:20:00Z">
                      <w:rPr>
                        <w:rFonts w:ascii="Cambria Math" w:eastAsia="SimSun" w:hAnsi="Cambria Math"/>
                        <w:iCs/>
                        <w:sz w:val="18"/>
                        <w:szCs w:val="18"/>
                        <w:lang w:val="en-GB" w:eastAsia="zh-CN"/>
                      </w:rPr>
                    </w:ins>
                  </m:ctrlPr>
                </m:sSubSupPr>
                <m:e>
                  <m:r>
                    <w:rPr>
                      <w:rFonts w:ascii="Cambria Math" w:eastAsia="SimSun" w:hAnsi="Cambria Math"/>
                      <w:sz w:val="18"/>
                      <w:szCs w:val="18"/>
                      <w:lang w:val="en-GB" w:eastAsia="zh-CN"/>
                    </w:rPr>
                    <m:t>N</m:t>
                  </m:r>
                </m:e>
                <m:sub>
                  <m:r>
                    <m:rPr>
                      <m:sty m:val="p"/>
                    </m:rPr>
                    <w:rPr>
                      <w:rFonts w:ascii="Cambria Math" w:eastAsia="SimSun" w:hAnsi="Cambria Math"/>
                      <w:sz w:val="18"/>
                      <w:szCs w:val="18"/>
                      <w:lang w:val="en-GB" w:eastAsia="zh-CN"/>
                    </w:rPr>
                    <m:t>cells</m:t>
                  </m:r>
                </m:sub>
                <m:sup>
                  <m:r>
                    <m:rPr>
                      <m:sty m:val="p"/>
                    </m:rPr>
                    <w:rPr>
                      <w:rFonts w:ascii="Cambria Math" w:eastAsia="SimSun" w:hAnsi="Cambria Math"/>
                      <w:sz w:val="18"/>
                      <w:szCs w:val="18"/>
                      <w:lang w:val="en-GB" w:eastAsia="zh-CN"/>
                    </w:rPr>
                    <m:t>cap-r17</m:t>
                  </m:r>
                </m:sup>
              </m:sSubSup>
            </m:oMath>
            <w:r>
              <w:rPr>
                <w:rFonts w:eastAsia="SimSun"/>
                <w:sz w:val="18"/>
                <w:szCs w:val="18"/>
                <w:lang w:val="en-GB" w:eastAsia="ko-KR"/>
              </w:rPr>
              <w:t>.</w:t>
            </w:r>
          </w:p>
          <w:p w14:paraId="1E66F038" w14:textId="77777777" w:rsidR="00677D3F" w:rsidRDefault="005D2918">
            <w:pPr>
              <w:spacing w:after="180"/>
              <w:rPr>
                <w:rFonts w:eastAsia="SimSun"/>
                <w:color w:val="FF0000"/>
                <w:sz w:val="18"/>
                <w:szCs w:val="18"/>
                <w:u w:val="single"/>
                <w:lang w:val="en-GB" w:eastAsia="ko-KR"/>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iCs/>
                <w:color w:val="FF0000"/>
                <w:sz w:val="18"/>
                <w:szCs w:val="18"/>
                <w:u w:val="single"/>
                <w:lang w:val="en-GB"/>
              </w:rPr>
              <w:t xml:space="preserve"> </w:t>
            </w:r>
            <w:r>
              <w:rPr>
                <w:rFonts w:eastAsia="SimSun"/>
                <w:color w:val="FF0000"/>
                <w:sz w:val="18"/>
                <w:szCs w:val="18"/>
                <w:u w:val="single"/>
                <w:lang w:val="en-GB"/>
              </w:rPr>
              <w:t>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the UE determines</w:t>
            </w:r>
            <w:r>
              <w:rPr>
                <w:rFonts w:eastAsia="SimSun"/>
                <w:color w:val="FF0000"/>
                <w:sz w:val="18"/>
                <w:szCs w:val="18"/>
                <w:u w:val="single"/>
                <w:lang w:val="en-GB" w:eastAsia="ko-KR"/>
              </w:rPr>
              <w:t xml:space="preserve"> a capability </w:t>
            </w:r>
            <w:r>
              <w:rPr>
                <w:rFonts w:eastAsia="SimSun"/>
                <w:color w:val="FF0000"/>
                <w:sz w:val="18"/>
                <w:szCs w:val="18"/>
                <w:u w:val="single"/>
                <w:lang w:val="en-GB"/>
              </w:rPr>
              <w:t xml:space="preserve">to </w:t>
            </w:r>
            <w:r>
              <w:rPr>
                <w:rFonts w:eastAsia="SimSun"/>
                <w:color w:val="FF0000"/>
                <w:sz w:val="18"/>
                <w:szCs w:val="18"/>
                <w:u w:val="single"/>
                <w:lang w:val="en-GB" w:eastAsia="ko-KR"/>
              </w:rPr>
              <w:t>monitor a maximum number of PDCCH candidates and a maximum number of non-overlapped CCEs per span that corresponds to</w:t>
            </w:r>
          </w:p>
          <w:p w14:paraId="6E1A46EB"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424"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cap-r17</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425"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MCG where </w:t>
            </w:r>
            <m:oMath>
              <m:sSubSup>
                <m:sSubSupPr>
                  <m:ctrlPr>
                    <w:ins w:id="426"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r17</m:t>
                  </m:r>
                </m:sub>
                <m:sup>
                  <m:r>
                    <m:rPr>
                      <m:sty m:val="p"/>
                    </m:rPr>
                    <w:rPr>
                      <w:rFonts w:ascii="Cambria Math" w:eastAsia="SimSun" w:hAnsi="Cambria Math"/>
                      <w:color w:val="FF0000"/>
                      <w:sz w:val="18"/>
                      <w:szCs w:val="18"/>
                      <w:u w:val="single"/>
                      <w:lang w:eastAsia="zh-CN"/>
                    </w:rPr>
                    <m:t>MCG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MCG, </w:t>
            </w:r>
            <w:r w:rsidRPr="000F54C3">
              <w:rPr>
                <w:rFonts w:eastAsia="SimSun"/>
                <w:color w:val="FF0000"/>
                <w:sz w:val="18"/>
                <w:szCs w:val="18"/>
                <w:u w:val="single"/>
                <w:lang w:eastAsia="ko-KR"/>
              </w:rPr>
              <w:t xml:space="preserve">and </w:t>
            </w:r>
          </w:p>
          <w:p w14:paraId="011F9684" w14:textId="77777777" w:rsidR="00677D3F" w:rsidRPr="000F54C3" w:rsidRDefault="005D2918">
            <w:pPr>
              <w:spacing w:after="180"/>
              <w:ind w:left="568" w:hanging="284"/>
              <w:rPr>
                <w:rFonts w:eastAsia="SimSun"/>
                <w:color w:val="FF0000"/>
                <w:sz w:val="18"/>
                <w:szCs w:val="18"/>
                <w:u w:val="single"/>
                <w:lang w:eastAsia="ko-KR"/>
              </w:rPr>
            </w:pPr>
            <w:r w:rsidRPr="000F54C3">
              <w:rPr>
                <w:rFonts w:eastAsia="SimSun"/>
                <w:color w:val="FF0000"/>
                <w:sz w:val="18"/>
                <w:szCs w:val="18"/>
                <w:u w:val="single"/>
              </w:rPr>
              <w:t>-</w:t>
            </w:r>
            <w:r w:rsidRPr="000F54C3">
              <w:rPr>
                <w:rFonts w:eastAsia="SimSun"/>
                <w:color w:val="FF0000"/>
                <w:sz w:val="18"/>
                <w:szCs w:val="18"/>
                <w:u w:val="single"/>
              </w:rPr>
              <w:tab/>
            </w:r>
            <m:oMath>
              <m:sSubSup>
                <m:sSubSupPr>
                  <m:ctrlPr>
                    <w:ins w:id="427"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m:t>
                  </m:r>
                </m:sub>
                <m:sup>
                  <m:r>
                    <m:rPr>
                      <m:sty m:val="p"/>
                    </m:rPr>
                    <w:rPr>
                      <w:rFonts w:ascii="Cambria Math" w:eastAsia="SimSun" w:hAnsi="Cambria Math"/>
                      <w:color w:val="FF0000"/>
                      <w:sz w:val="18"/>
                      <w:szCs w:val="18"/>
                      <w:u w:val="single"/>
                      <w:lang w:eastAsia="zh-CN"/>
                    </w:rPr>
                    <m:t>cap-r16</m:t>
                  </m:r>
                </m:sup>
              </m:sSubSup>
              <m:r>
                <w:rPr>
                  <w:rFonts w:ascii="Cambria Math" w:eastAsia="SimSun" w:hAnsi="Cambria Math"/>
                  <w:color w:val="FF0000"/>
                  <w:sz w:val="18"/>
                  <w:szCs w:val="18"/>
                  <w:u w:val="single"/>
                  <w:lang w:eastAsia="zh-CN"/>
                </w:rPr>
                <m:t>=</m:t>
              </m:r>
              <m:r>
                <m:rPr>
                  <m:sty m:val="p"/>
                </m:rPr>
                <w:rPr>
                  <w:rFonts w:ascii="Cambria Math" w:eastAsia="SimSun" w:hAnsi="Cambria Math"/>
                  <w:color w:val="FF0000"/>
                  <w:sz w:val="18"/>
                  <w:szCs w:val="18"/>
                  <w:u w:val="single"/>
                  <w:lang w:eastAsia="ko-KR"/>
                </w:rPr>
                <m:t xml:space="preserve"> </m:t>
              </m:r>
              <m:sSubSup>
                <m:sSubSupPr>
                  <m:ctrlPr>
                    <w:ins w:id="428"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lang w:eastAsia="zh-CN"/>
              </w:rPr>
              <w:t xml:space="preserve"> </w:t>
            </w:r>
            <w:r w:rsidRPr="000F54C3">
              <w:rPr>
                <w:rFonts w:eastAsia="SimSun"/>
                <w:color w:val="FF0000"/>
                <w:sz w:val="18"/>
                <w:szCs w:val="18"/>
                <w:u w:val="single"/>
              </w:rPr>
              <w:t xml:space="preserve">downlink cells for the SCG where </w:t>
            </w:r>
            <m:oMath>
              <m:sSubSup>
                <m:sSubSupPr>
                  <m:ctrlPr>
                    <w:ins w:id="429" w:author="Alexander Golitschek" w:date="2022-05-11T15:20:00Z">
                      <w:rPr>
                        <w:rFonts w:ascii="Cambria Math" w:eastAsia="SimSun" w:hAnsi="Cambria Math"/>
                        <w:iCs/>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cells, r16</m:t>
                  </m:r>
                </m:sub>
                <m:sup>
                  <m:r>
                    <m:rPr>
                      <m:sty m:val="p"/>
                    </m:rPr>
                    <w:rPr>
                      <w:rFonts w:ascii="Cambria Math" w:eastAsia="SimSun" w:hAnsi="Cambria Math"/>
                      <w:color w:val="FF0000"/>
                      <w:sz w:val="18"/>
                      <w:szCs w:val="18"/>
                      <w:u w:val="single"/>
                      <w:lang w:eastAsia="zh-CN"/>
                    </w:rPr>
                    <m:t>SCG</m:t>
                  </m:r>
                </m:sup>
              </m:sSubSup>
            </m:oMath>
            <w:r w:rsidRPr="000F54C3">
              <w:rPr>
                <w:rFonts w:eastAsia="SimSun"/>
                <w:color w:val="FF0000"/>
                <w:sz w:val="18"/>
                <w:szCs w:val="18"/>
                <w:u w:val="single"/>
              </w:rPr>
              <w:t xml:space="preserve"> is</w:t>
            </w:r>
            <w:r w:rsidRPr="000F54C3">
              <w:rPr>
                <w:rFonts w:eastAsia="SimSun"/>
                <w:color w:val="FF0000"/>
                <w:sz w:val="18"/>
                <w:szCs w:val="18"/>
                <w:u w:val="single"/>
                <w:lang w:eastAsia="ko-KR"/>
              </w:rPr>
              <w:t xml:space="preserve"> provided by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SimSun"/>
                <w:color w:val="FF0000"/>
                <w:sz w:val="18"/>
                <w:szCs w:val="18"/>
                <w:u w:val="single"/>
              </w:rPr>
              <w:t xml:space="preserve"> for the SCG</w:t>
            </w:r>
          </w:p>
          <w:p w14:paraId="33DE0438" w14:textId="77777777" w:rsidR="00677D3F" w:rsidRDefault="005D2918">
            <w:pPr>
              <w:spacing w:after="180"/>
              <w:rPr>
                <w:rFonts w:eastAsia="SimSun"/>
                <w:color w:val="FF0000"/>
                <w:sz w:val="18"/>
                <w:szCs w:val="18"/>
                <w:u w:val="single"/>
                <w:lang w:eastAsia="ko-KR"/>
              </w:rPr>
            </w:pPr>
            <w:r>
              <w:rPr>
                <w:rFonts w:eastAsia="SimSun"/>
                <w:color w:val="FF0000"/>
                <w:sz w:val="18"/>
                <w:szCs w:val="18"/>
                <w:u w:val="single"/>
                <w:lang w:val="en-GB" w:eastAsia="ko-KR"/>
              </w:rPr>
              <w:t xml:space="preserve">When the UE is configured for carrier aggregation operation over more than 2 cells, or for a cell group when the UE is configured for NR-DC operation, the UE does not expect to monitor per group of  </w:t>
            </w:r>
            <m:oMath>
              <m:sSub>
                <m:sSubPr>
                  <m:ctrlPr>
                    <w:ins w:id="430" w:author="Alexander Golitschek" w:date="2022-05-11T15:20:00Z">
                      <w:rPr>
                        <w:rFonts w:ascii="Cambria Math" w:eastAsia="SimSun" w:hAnsi="Cambria Math"/>
                        <w:i/>
                        <w:color w:val="FF0000"/>
                        <w:sz w:val="18"/>
                        <w:szCs w:val="18"/>
                        <w:u w:val="single"/>
                        <w:lang w:val="en-GB" w:eastAsia="zh-CN"/>
                      </w:rPr>
                    </w:ins>
                  </m:ctrlPr>
                </m:sSubPr>
                <m:e>
                  <m:r>
                    <w:rPr>
                      <w:rFonts w:ascii="Cambria Math" w:eastAsia="SimSun" w:hAnsi="Cambria Math"/>
                      <w:color w:val="FF0000"/>
                      <w:sz w:val="18"/>
                      <w:szCs w:val="18"/>
                      <w:u w:val="single"/>
                      <w:lang w:val="en-GB" w:eastAsia="zh-CN"/>
                    </w:rPr>
                    <m:t>X</m:t>
                  </m:r>
                </m:e>
                <m:sub>
                  <m:r>
                    <w:rPr>
                      <w:rFonts w:ascii="Cambria Math" w:eastAsia="SimSun" w:hAnsi="Cambria Math"/>
                      <w:color w:val="FF0000"/>
                      <w:sz w:val="18"/>
                      <w:szCs w:val="18"/>
                      <w:u w:val="single"/>
                      <w:lang w:val="en-GB" w:eastAsia="zh-CN"/>
                    </w:rPr>
                    <m:t>s</m:t>
                  </m:r>
                </m:sub>
              </m:sSub>
            </m:oMath>
            <w:r>
              <w:rPr>
                <w:rFonts w:eastAsia="SimSun"/>
                <w:color w:val="FF0000"/>
                <w:sz w:val="18"/>
                <w:szCs w:val="18"/>
                <w:u w:val="single"/>
                <w:lang w:val="en-GB" w:eastAsia="zh-CN"/>
              </w:rPr>
              <w:t xml:space="preserve"> </w:t>
            </w:r>
            <w:r>
              <w:rPr>
                <w:rFonts w:eastAsia="SimSun"/>
                <w:color w:val="FF0000"/>
                <w:sz w:val="18"/>
                <w:szCs w:val="18"/>
                <w:u w:val="single"/>
                <w:lang w:val="en-GB" w:eastAsia="ko-KR"/>
              </w:rPr>
              <w:t xml:space="preserve">slots a number of PDCCH candidates or a number of non-overlapped CCEs that is larger than the maximum number as derived from </w:t>
            </w:r>
            <w:r>
              <w:rPr>
                <w:rFonts w:eastAsia="SimSun"/>
                <w:color w:val="FF0000"/>
                <w:sz w:val="18"/>
                <w:szCs w:val="18"/>
                <w:u w:val="single"/>
                <w:lang w:val="en-GB" w:eastAsia="ja-JP"/>
              </w:rPr>
              <w:t xml:space="preserve">the corresponding value of </w:t>
            </w:r>
            <m:oMath>
              <m:sSubSup>
                <m:sSubSupPr>
                  <m:ctrlPr>
                    <w:ins w:id="431"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cells</m:t>
                  </m:r>
                </m:sub>
                <m:sup>
                  <m:r>
                    <m:rPr>
                      <m:sty m:val="p"/>
                    </m:rPr>
                    <w:rPr>
                      <w:rFonts w:ascii="Cambria Math" w:eastAsia="SimSun" w:hAnsi="Cambria Math"/>
                      <w:color w:val="FF0000"/>
                      <w:sz w:val="18"/>
                      <w:szCs w:val="18"/>
                      <w:u w:val="single"/>
                      <w:lang w:val="en-GB" w:eastAsia="zh-CN"/>
                    </w:rPr>
                    <m:t>cap-r16</m:t>
                  </m:r>
                </m:sup>
              </m:sSubSup>
            </m:oMath>
            <w:r>
              <w:rPr>
                <w:rFonts w:eastAsia="SimSun"/>
                <w:color w:val="FF0000"/>
                <w:sz w:val="18"/>
                <w:szCs w:val="18"/>
                <w:u w:val="single"/>
                <w:lang w:val="en-GB" w:eastAsia="ko-KR"/>
              </w:rPr>
              <w:t xml:space="preserve">. </w:t>
            </w:r>
          </w:p>
          <w:p w14:paraId="6754B002" w14:textId="77777777" w:rsidR="00677D3F" w:rsidRDefault="005D2918">
            <w:pPr>
              <w:spacing w:after="180"/>
              <w:rPr>
                <w:rFonts w:eastAsia="DengXian"/>
                <w:color w:val="FF0000"/>
                <w:sz w:val="18"/>
                <w:szCs w:val="18"/>
                <w:u w:val="single"/>
                <w:lang w:val="en-GB" w:eastAsia="ko-KR"/>
              </w:rPr>
            </w:pPr>
            <w:r>
              <w:rPr>
                <w:rFonts w:eastAsia="DengXian"/>
                <w:color w:val="FF0000"/>
                <w:sz w:val="18"/>
                <w:szCs w:val="18"/>
                <w:u w:val="single"/>
                <w:lang w:val="en-GB" w:eastAsia="ko-KR"/>
              </w:rPr>
              <w:t xml:space="preserve">When a UE is configured for NR-DC operation with a total of </w:t>
            </w:r>
            <m:oMath>
              <m:sSubSup>
                <m:sSubSupPr>
                  <m:ctrlPr>
                    <w:ins w:id="432" w:author="Alexander Golitschek" w:date="2022-05-11T15:20:00Z">
                      <w:rPr>
                        <w:rFonts w:ascii="Cambria Math" w:eastAsia="SimSun" w:hAnsi="Cambria Math"/>
                        <w:i/>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m:t>
                  </m:r>
                </m:sub>
                <m:sup>
                  <m:r>
                    <m:rPr>
                      <m:sty m:val="p"/>
                    </m:rPr>
                    <w:rPr>
                      <w:rFonts w:ascii="Cambria Math" w:eastAsia="SimSun" w:hAnsi="Cambria Math"/>
                      <w:color w:val="FF0000"/>
                      <w:sz w:val="18"/>
                      <w:szCs w:val="18"/>
                      <w:u w:val="single"/>
                      <w:lang w:val="en-GB" w:eastAsia="zh-CN"/>
                    </w:rPr>
                    <m:t>DL,cells</m:t>
                  </m:r>
                </m:sup>
              </m:sSubSup>
            </m:oMath>
            <w:r>
              <w:rPr>
                <w:rFonts w:eastAsia="DengXian"/>
                <w:color w:val="FF0000"/>
                <w:sz w:val="18"/>
                <w:szCs w:val="18"/>
                <w:u w:val="single"/>
                <w:lang w:val="en-GB"/>
              </w:rPr>
              <w:t xml:space="preserve"> downlink cells on both the MCG and the SCG and </w:t>
            </w:r>
            <w:r>
              <w:rPr>
                <w:rFonts w:eastAsia="SimSun"/>
                <w:color w:val="FF0000"/>
                <w:sz w:val="18"/>
                <w:szCs w:val="18"/>
                <w:u w:val="single"/>
                <w:lang w:val="en-GB" w:eastAsia="ko-KR"/>
              </w:rPr>
              <w:t xml:space="preserve">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for all downlink cells where the UE monitors PDCCH</w:t>
            </w:r>
            <w:r>
              <w:rPr>
                <w:rFonts w:eastAsia="DengXian"/>
                <w:color w:val="FF0000"/>
                <w:sz w:val="18"/>
                <w:szCs w:val="18"/>
                <w:u w:val="single"/>
                <w:lang w:val="en-GB" w:eastAsia="ko-KR"/>
              </w:rPr>
              <w:t xml:space="preserve">, the UE expects to be provided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pdcch-BlindDetection3</w:t>
            </w:r>
            <w:r>
              <w:rPr>
                <w:rFonts w:eastAsia="DengXian"/>
                <w:color w:val="FF0000"/>
                <w:sz w:val="18"/>
                <w:szCs w:val="18"/>
                <w:u w:val="single"/>
                <w:lang w:val="en-GB" w:eastAsia="ko-KR"/>
              </w:rPr>
              <w:t xml:space="preserve"> for the SCG with values that satisfy </w:t>
            </w:r>
          </w:p>
          <w:p w14:paraId="36F13600"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r w:rsidRPr="000F54C3">
              <w:rPr>
                <w:rFonts w:eastAsia="DengXian"/>
                <w:color w:val="FF0000"/>
                <w:sz w:val="18"/>
                <w:szCs w:val="18"/>
                <w:u w:val="single"/>
                <w:lang w:eastAsia="ja-JP"/>
              </w:rPr>
              <w:t xml:space="preserve">, if the UE reports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w:t>
            </w:r>
            <w:r w:rsidRPr="000F54C3">
              <w:rPr>
                <w:rFonts w:eastAsia="DengXian"/>
                <w:color w:val="FF0000"/>
                <w:sz w:val="18"/>
                <w:szCs w:val="18"/>
                <w:u w:val="single"/>
                <w:lang w:eastAsia="ja-JP"/>
              </w:rPr>
              <w:t>, or</w:t>
            </w:r>
          </w:p>
          <w:p w14:paraId="5EB16422" w14:textId="77777777" w:rsidR="00677D3F" w:rsidRPr="000F54C3" w:rsidRDefault="005D2918">
            <w:pPr>
              <w:spacing w:after="180"/>
              <w:ind w:left="568" w:hanging="284"/>
              <w:rPr>
                <w:rFonts w:eastAsia="DengXian"/>
                <w:color w:val="FF0000"/>
                <w:sz w:val="18"/>
                <w:szCs w:val="18"/>
                <w:u w:val="single"/>
                <w:lang w:eastAsia="ja-JP"/>
              </w:rPr>
            </w:pPr>
            <w:r w:rsidRPr="000F54C3">
              <w:rPr>
                <w:rFonts w:eastAsia="DengXian"/>
                <w:color w:val="FF0000"/>
                <w:sz w:val="18"/>
                <w:szCs w:val="18"/>
                <w:u w:val="single"/>
                <w:lang w:eastAsia="ja-JP"/>
              </w:rPr>
              <w:t>-</w:t>
            </w:r>
            <w:r w:rsidRPr="000F54C3">
              <w:rPr>
                <w:rFonts w:eastAsia="DengXian"/>
                <w:color w:val="FF0000"/>
                <w:sz w:val="18"/>
                <w:szCs w:val="18"/>
                <w:u w:val="single"/>
                <w:lang w:eastAsia="ja-JP"/>
              </w:rPr>
              <w:tab/>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for the MCG + </w:t>
            </w:r>
            <w:r w:rsidRPr="000F54C3">
              <w:rPr>
                <w:rFonts w:eastAsia="SimSun"/>
                <w:i/>
                <w:iCs/>
                <w:color w:val="FF0000"/>
                <w:sz w:val="18"/>
                <w:szCs w:val="18"/>
                <w:u w:val="single"/>
                <w:lang w:eastAsia="ja-JP"/>
              </w:rPr>
              <w:t>pdcch-BlindDetection</w:t>
            </w:r>
            <w:r>
              <w:rPr>
                <w:rFonts w:eastAsia="SimSun"/>
                <w:i/>
                <w:iCs/>
                <w:color w:val="FF0000"/>
                <w:sz w:val="18"/>
                <w:szCs w:val="18"/>
                <w:u w:val="single"/>
                <w:lang w:eastAsia="ja-JP"/>
              </w:rPr>
              <w:t>3</w:t>
            </w:r>
            <w:r w:rsidRPr="000F54C3">
              <w:rPr>
                <w:rFonts w:eastAsia="DengXian"/>
                <w:color w:val="FF0000"/>
                <w:sz w:val="18"/>
                <w:szCs w:val="18"/>
                <w:u w:val="single"/>
                <w:lang w:eastAsia="ja-JP"/>
              </w:rPr>
              <w:t xml:space="preserve"> </w:t>
            </w:r>
            <w:r w:rsidRPr="000F54C3">
              <w:rPr>
                <w:rFonts w:eastAsia="DengXian"/>
                <w:color w:val="FF0000"/>
                <w:sz w:val="18"/>
                <w:szCs w:val="18"/>
                <w:u w:val="single"/>
                <w:lang w:eastAsia="ko-KR"/>
              </w:rPr>
              <w:t xml:space="preserve">for the SCG </w:t>
            </w:r>
            <w:r w:rsidRPr="000F54C3">
              <w:rPr>
                <w:rFonts w:eastAsia="DengXian"/>
                <w:color w:val="FF0000"/>
                <w:sz w:val="18"/>
                <w:szCs w:val="18"/>
                <w:u w:val="single"/>
                <w:lang w:eastAsia="ja-JP"/>
              </w:rPr>
              <w:t xml:space="preserve">&lt;= </w:t>
            </w:r>
            <m:oMath>
              <m:sSubSup>
                <m:sSubSupPr>
                  <m:ctrlPr>
                    <w:ins w:id="433" w:author="Alexander Golitschek" w:date="2022-05-11T15:20:00Z">
                      <w:rPr>
                        <w:rFonts w:ascii="Cambria Math" w:eastAsia="SimSun" w:hAnsi="Cambria Math"/>
                        <w:color w:val="FF0000"/>
                        <w:sz w:val="18"/>
                        <w:szCs w:val="18"/>
                        <w:u w:val="single"/>
                        <w:lang w:val="zh-CN" w:eastAsia="zh-CN"/>
                      </w:rPr>
                    </w:ins>
                  </m:ctrlPr>
                </m:sSubSupPr>
                <m:e>
                  <m:r>
                    <w:rPr>
                      <w:rFonts w:ascii="Cambria Math" w:eastAsia="SimSun" w:hAnsi="Cambria Math"/>
                      <w:color w:val="FF0000"/>
                      <w:sz w:val="18"/>
                      <w:szCs w:val="18"/>
                      <w:u w:val="single"/>
                      <w:lang w:val="zh-CN" w:eastAsia="zh-CN"/>
                    </w:rPr>
                    <m:t>N</m:t>
                  </m:r>
                </m:e>
                <m:sub>
                  <m:r>
                    <m:rPr>
                      <m:sty m:val="p"/>
                    </m:rPr>
                    <w:rPr>
                      <w:rFonts w:ascii="Cambria Math" w:eastAsia="SimSun" w:hAnsi="Cambria Math"/>
                      <w:color w:val="FF0000"/>
                      <w:sz w:val="18"/>
                      <w:szCs w:val="18"/>
                      <w:u w:val="single"/>
                      <w:lang w:eastAsia="zh-CN"/>
                    </w:rPr>
                    <m:t>NR-DC</m:t>
                  </m:r>
                </m:sub>
                <m:sup>
                  <m:r>
                    <m:rPr>
                      <m:sty m:val="p"/>
                    </m:rPr>
                    <w:rPr>
                      <w:rFonts w:ascii="Cambria Math" w:eastAsia="SimSun" w:hAnsi="Cambria Math"/>
                      <w:color w:val="FF0000"/>
                      <w:sz w:val="18"/>
                      <w:szCs w:val="18"/>
                      <w:u w:val="single"/>
                      <w:lang w:eastAsia="zh-CN"/>
                    </w:rPr>
                    <m:t>DL,cells</m:t>
                  </m:r>
                </m:sup>
              </m:sSubSup>
            </m:oMath>
            <w:r w:rsidRPr="000F54C3">
              <w:rPr>
                <w:rFonts w:eastAsia="DengXian"/>
                <w:color w:val="FF0000"/>
                <w:sz w:val="18"/>
                <w:szCs w:val="18"/>
                <w:u w:val="single"/>
                <w:lang w:eastAsia="ja-JP"/>
              </w:rPr>
              <w:t xml:space="preserve">, if the UE does not report </w:t>
            </w:r>
            <w:r w:rsidRPr="000F54C3">
              <w:rPr>
                <w:rFonts w:eastAsia="DengXian"/>
                <w:i/>
                <w:iCs/>
                <w:color w:val="FF0000"/>
                <w:sz w:val="18"/>
                <w:szCs w:val="18"/>
                <w:u w:val="single"/>
                <w:lang w:eastAsia="ja-JP"/>
              </w:rPr>
              <w:t>pdcch-</w:t>
            </w:r>
            <w:r>
              <w:rPr>
                <w:rFonts w:eastAsia="DengXian"/>
                <w:i/>
                <w:iCs/>
                <w:color w:val="FF0000"/>
                <w:sz w:val="18"/>
                <w:szCs w:val="18"/>
                <w:u w:val="single"/>
                <w:lang w:eastAsia="ja-JP"/>
              </w:rPr>
              <w:t>Monitoring</w:t>
            </w:r>
            <w:r w:rsidRPr="000F54C3">
              <w:rPr>
                <w:rFonts w:eastAsia="DengXian"/>
                <w:i/>
                <w:iCs/>
                <w:color w:val="FF0000"/>
                <w:sz w:val="18"/>
                <w:szCs w:val="18"/>
                <w:u w:val="single"/>
                <w:lang w:eastAsia="ja-JP"/>
              </w:rPr>
              <w:t>CA-r17</w:t>
            </w:r>
          </w:p>
          <w:p w14:paraId="565B46CA"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ko-KR"/>
              </w:rPr>
              <w:t xml:space="preserve">When a UE is configured for NR-DC operation and the UE is provided </w:t>
            </w:r>
            <w:r>
              <w:rPr>
                <w:rFonts w:eastAsia="SimSun"/>
                <w:i/>
                <w:color w:val="FF0000"/>
                <w:sz w:val="18"/>
                <w:szCs w:val="18"/>
                <w:u w:val="single"/>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r16monitoringcapability</w:t>
            </w:r>
            <w:r>
              <w:rPr>
                <w:rFonts w:eastAsia="SimSun"/>
                <w:color w:val="FF0000"/>
                <w:sz w:val="18"/>
                <w:szCs w:val="18"/>
                <w:u w:val="single"/>
                <w:lang w:val="en-GB"/>
              </w:rPr>
              <w:t xml:space="preserve"> for all downlink cells where the UE monitors PDCCH</w:t>
            </w:r>
            <w:r>
              <w:rPr>
                <w:rFonts w:eastAsia="SimSun"/>
                <w:color w:val="FF0000"/>
                <w:sz w:val="18"/>
                <w:szCs w:val="18"/>
                <w:u w:val="single"/>
                <w:lang w:val="en-GB" w:eastAsia="ko-KR"/>
              </w:rPr>
              <w:t xml:space="preserve">, </w:t>
            </w:r>
            <w:r>
              <w:rPr>
                <w:rFonts w:eastAsia="SimSun"/>
                <w:color w:val="FF0000"/>
                <w:sz w:val="18"/>
                <w:szCs w:val="18"/>
                <w:u w:val="single"/>
                <w:lang w:val="en-GB"/>
              </w:rPr>
              <w:t xml:space="preserve">the UE may indicate, through </w:t>
            </w:r>
            <w:r>
              <w:rPr>
                <w:rFonts w:eastAsia="SimSun"/>
                <w:i/>
                <w:color w:val="FF0000"/>
                <w:sz w:val="18"/>
                <w:szCs w:val="18"/>
                <w:u w:val="single"/>
                <w:lang w:val="en-GB"/>
              </w:rPr>
              <w:t>pdcch-</w:t>
            </w:r>
            <w:r>
              <w:rPr>
                <w:rFonts w:eastAsia="SimSun"/>
                <w:i/>
                <w:iCs/>
                <w:color w:val="FF0000"/>
                <w:sz w:val="18"/>
                <w:szCs w:val="18"/>
                <w:u w:val="single"/>
                <w:lang w:val="en-GB" w:eastAsia="ja-JP"/>
              </w:rPr>
              <w:t>BlindDetectionMCG-UE-r16</w:t>
            </w:r>
            <w:r>
              <w:rPr>
                <w:rFonts w:eastAsia="SimSun"/>
                <w:color w:val="FF0000"/>
                <w:sz w:val="18"/>
                <w:szCs w:val="18"/>
                <w:u w:val="single"/>
                <w:lang w:val="en-GB" w:eastAsia="ja-JP"/>
              </w:rPr>
              <w:t xml:space="preserve"> and </w:t>
            </w:r>
            <w:r>
              <w:rPr>
                <w:rFonts w:eastAsia="SimSun"/>
                <w:i/>
                <w:iCs/>
                <w:color w:val="FF0000"/>
                <w:sz w:val="18"/>
                <w:szCs w:val="18"/>
                <w:u w:val="single"/>
                <w:lang w:val="en-GB" w:eastAsia="ja-JP"/>
              </w:rPr>
              <w:t>pdcch-BlindDetectionSCG-UE-r16</w:t>
            </w:r>
            <w:r>
              <w:rPr>
                <w:rFonts w:eastAsia="SimSun"/>
                <w:color w:val="FF0000"/>
                <w:sz w:val="18"/>
                <w:szCs w:val="18"/>
                <w:u w:val="single"/>
                <w:lang w:val="en-GB" w:eastAsia="ja-JP"/>
              </w:rPr>
              <w:t xml:space="preserve">, respective maximum values for </w:t>
            </w:r>
            <w:r>
              <w:rPr>
                <w:rFonts w:eastAsia="SimSun"/>
                <w:i/>
                <w:iCs/>
                <w:color w:val="FF0000"/>
                <w:sz w:val="18"/>
                <w:szCs w:val="18"/>
                <w:u w:val="single"/>
                <w:lang w:val="en-GB" w:eastAsia="ja-JP"/>
              </w:rPr>
              <w:t>pdcch-BlindDetection</w:t>
            </w:r>
            <w:r>
              <w:rPr>
                <w:rFonts w:eastAsia="SimSun"/>
                <w:color w:val="FF0000"/>
                <w:sz w:val="18"/>
                <w:szCs w:val="18"/>
                <w:u w:val="single"/>
                <w:lang w:val="en-GB" w:eastAsia="ja-JP"/>
              </w:rPr>
              <w:t xml:space="preserve"> for the MCG and </w:t>
            </w:r>
            <w:r>
              <w:rPr>
                <w:rFonts w:eastAsia="SimSun"/>
                <w:i/>
                <w:iCs/>
                <w:color w:val="FF0000"/>
                <w:sz w:val="18"/>
                <w:szCs w:val="18"/>
                <w:u w:val="single"/>
                <w:lang w:val="en-GB" w:eastAsia="ja-JP"/>
              </w:rPr>
              <w:t>pdcch-BlindDetection</w:t>
            </w:r>
            <w:r>
              <w:rPr>
                <w:rFonts w:eastAsia="SimSun"/>
                <w:iCs/>
                <w:color w:val="FF0000"/>
                <w:sz w:val="18"/>
                <w:szCs w:val="18"/>
                <w:u w:val="single"/>
                <w:lang w:val="en-GB" w:eastAsia="ja-JP"/>
              </w:rPr>
              <w:t xml:space="preserve"> for the SCG. </w:t>
            </w:r>
          </w:p>
          <w:p w14:paraId="06B79671" w14:textId="77777777" w:rsidR="00677D3F" w:rsidRDefault="005D2918">
            <w:pPr>
              <w:spacing w:after="180"/>
              <w:rPr>
                <w:rFonts w:eastAsia="SimSun"/>
                <w:iCs/>
                <w:color w:val="FF0000"/>
                <w:sz w:val="18"/>
                <w:szCs w:val="18"/>
                <w:u w:val="single"/>
                <w:lang w:val="en-GB" w:eastAsia="ja-JP"/>
              </w:rPr>
            </w:pPr>
            <w:r>
              <w:rPr>
                <w:rFonts w:eastAsia="SimSun"/>
                <w:color w:val="FF0000"/>
                <w:sz w:val="18"/>
                <w:szCs w:val="18"/>
                <w:u w:val="single"/>
                <w:lang w:val="en-GB" w:eastAsia="ja-JP"/>
              </w:rPr>
              <w:t xml:space="preserve">If the UE reports </w:t>
            </w:r>
            <w:r>
              <w:rPr>
                <w:rFonts w:eastAsia="SimSun"/>
                <w:i/>
                <w:iCs/>
                <w:color w:val="FF0000"/>
                <w:sz w:val="18"/>
                <w:szCs w:val="18"/>
                <w:u w:val="single"/>
                <w:lang w:val="en-GB" w:eastAsia="ja-JP"/>
              </w:rPr>
              <w:t>pdcch-MonitoringCA-r17</w:t>
            </w:r>
            <w:r>
              <w:rPr>
                <w:rFonts w:eastAsia="SimSun"/>
                <w:iCs/>
                <w:color w:val="FF0000"/>
                <w:sz w:val="18"/>
                <w:szCs w:val="18"/>
                <w:u w:val="single"/>
                <w:lang w:val="en-GB" w:eastAsia="ja-JP"/>
              </w:rPr>
              <w:t xml:space="preserve">, </w:t>
            </w:r>
          </w:p>
          <w:p w14:paraId="4C132579"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range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-r17</w:t>
            </w:r>
            <w:r w:rsidRPr="000F54C3">
              <w:rPr>
                <w:rFonts w:eastAsia="DengXian"/>
                <w:color w:val="FF0000"/>
                <w:sz w:val="18"/>
                <w:szCs w:val="18"/>
                <w:u w:val="single"/>
                <w:lang w:eastAsia="ja-JP"/>
              </w:rPr>
              <w:t xml:space="preserve"> 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 …, </w:t>
            </w:r>
            <w:r w:rsidRPr="000F54C3">
              <w:rPr>
                <w:rFonts w:eastAsia="SimSun"/>
                <w:i/>
                <w:iCs/>
                <w:color w:val="FF0000"/>
                <w:sz w:val="18"/>
                <w:szCs w:val="18"/>
                <w:u w:val="single"/>
                <w:lang w:eastAsia="ja-JP"/>
              </w:rPr>
              <w:t>pdcch-MonitoringCA-r17</w:t>
            </w:r>
            <w:r w:rsidRPr="000F54C3">
              <w:rPr>
                <w:rFonts w:eastAsia="SimSun"/>
                <w:iCs/>
                <w:color w:val="FF0000"/>
                <w:sz w:val="18"/>
                <w:szCs w:val="18"/>
                <w:u w:val="single"/>
                <w:lang w:eastAsia="ja-JP"/>
              </w:rPr>
              <w:t>-</w:t>
            </w:r>
            <w:r w:rsidRPr="000F54C3">
              <w:rPr>
                <w:rFonts w:eastAsia="SimSun"/>
                <w:color w:val="FF0000"/>
                <w:sz w:val="18"/>
                <w:szCs w:val="18"/>
                <w:u w:val="single"/>
                <w:lang w:eastAsia="ja-JP"/>
              </w:rPr>
              <w:t xml:space="preserve">1], and </w:t>
            </w:r>
          </w:p>
          <w:p w14:paraId="1591642F" w14:textId="77777777" w:rsidR="00677D3F" w:rsidRDefault="005D2918">
            <w:pPr>
              <w:spacing w:after="180"/>
              <w:ind w:left="568" w:hanging="284"/>
              <w:rPr>
                <w:rFonts w:eastAsia="SimSun"/>
                <w:iCs/>
                <w:color w:val="FF0000"/>
                <w:sz w:val="18"/>
                <w:szCs w:val="18"/>
                <w:u w:val="single"/>
                <w:lang w:eastAsia="ja-JP"/>
              </w:rPr>
            </w:pPr>
            <w:r w:rsidRPr="000F54C3">
              <w:rPr>
                <w:rFonts w:eastAsia="SimSun"/>
                <w:iCs/>
                <w:color w:val="FF0000"/>
                <w:sz w:val="18"/>
                <w:szCs w:val="18"/>
                <w:u w:val="single"/>
                <w:lang w:eastAsia="ja-JP"/>
              </w:rPr>
              <w:t>-</w:t>
            </w:r>
            <w:r w:rsidRPr="000F54C3">
              <w:rPr>
                <w:rFonts w:eastAsia="SimSun"/>
                <w:iCs/>
                <w:color w:val="FF0000"/>
                <w:sz w:val="18"/>
                <w:szCs w:val="18"/>
                <w:u w:val="single"/>
                <w:lang w:eastAsia="ja-JP"/>
              </w:rPr>
              <w:tab/>
            </w:r>
            <w:r w:rsidRPr="000F54C3">
              <w:rPr>
                <w:rFonts w:eastAsia="SimSun"/>
                <w:i/>
                <w:iCs/>
                <w:color w:val="FF0000"/>
                <w:sz w:val="18"/>
                <w:szCs w:val="18"/>
                <w:u w:val="single"/>
                <w:lang w:eastAsia="ja-JP"/>
              </w:rPr>
              <w:t>pdcch-BlindDetectionMCG-UE-r17</w:t>
            </w:r>
            <w:r w:rsidRPr="000F54C3">
              <w:rPr>
                <w:rFonts w:eastAsia="SimSun"/>
                <w:color w:val="FF0000"/>
                <w:sz w:val="18"/>
                <w:szCs w:val="18"/>
                <w:u w:val="single"/>
                <w:lang w:eastAsia="ja-JP"/>
              </w:rPr>
              <w:t xml:space="preserve"> + </w:t>
            </w:r>
            <w:r w:rsidRPr="000F54C3">
              <w:rPr>
                <w:rFonts w:eastAsia="SimSun"/>
                <w:i/>
                <w:iCs/>
                <w:color w:val="FF0000"/>
                <w:sz w:val="18"/>
                <w:szCs w:val="18"/>
                <w:u w:val="single"/>
                <w:lang w:eastAsia="ja-JP"/>
              </w:rPr>
              <w:t>pdcch-BlindDetectionSCG-UE-r17</w:t>
            </w:r>
            <w:r w:rsidRPr="000F54C3">
              <w:rPr>
                <w:rFonts w:eastAsia="SimSun"/>
                <w:iCs/>
                <w:color w:val="FF0000"/>
                <w:sz w:val="18"/>
                <w:szCs w:val="18"/>
                <w:u w:val="single"/>
                <w:lang w:eastAsia="ja-JP"/>
              </w:rPr>
              <w:t xml:space="preserve">&gt;= </w:t>
            </w:r>
            <w:r w:rsidRPr="000F54C3">
              <w:rPr>
                <w:rFonts w:eastAsia="SimSun"/>
                <w:i/>
                <w:iCs/>
                <w:color w:val="FF0000"/>
                <w:sz w:val="18"/>
                <w:szCs w:val="18"/>
                <w:u w:val="single"/>
                <w:lang w:eastAsia="ja-JP"/>
              </w:rPr>
              <w:t>pdcch-MonitoringCA</w:t>
            </w:r>
            <w:r>
              <w:rPr>
                <w:rFonts w:eastAsia="SimSun"/>
                <w:i/>
                <w:iCs/>
                <w:color w:val="FF0000"/>
                <w:sz w:val="18"/>
                <w:szCs w:val="18"/>
                <w:u w:val="single"/>
                <w:lang w:eastAsia="ja-JP"/>
              </w:rPr>
              <w:t>.</w:t>
            </w:r>
          </w:p>
          <w:p w14:paraId="05BD0EA8" w14:textId="77777777" w:rsidR="00677D3F" w:rsidRDefault="005D2918">
            <w:pPr>
              <w:spacing w:after="180"/>
              <w:rPr>
                <w:rFonts w:eastAsia="SimSun"/>
                <w:iCs/>
                <w:color w:val="FF0000"/>
                <w:sz w:val="18"/>
                <w:szCs w:val="18"/>
                <w:u w:val="single"/>
                <w:lang w:val="en-GB" w:eastAsia="ja-JP"/>
              </w:rPr>
            </w:pPr>
            <w:r>
              <w:rPr>
                <w:rFonts w:eastAsia="SimSun"/>
                <w:iCs/>
                <w:color w:val="FF0000"/>
                <w:sz w:val="18"/>
                <w:szCs w:val="18"/>
                <w:u w:val="single"/>
                <w:lang w:val="en-GB" w:eastAsia="ja-JP"/>
              </w:rPr>
              <w:t>Otherwise,</w:t>
            </w:r>
            <w:r>
              <w:rPr>
                <w:rFonts w:eastAsia="SimSun"/>
                <w:color w:val="FF0000"/>
                <w:sz w:val="18"/>
                <w:szCs w:val="18"/>
                <w:u w:val="single"/>
                <w:lang w:val="en-GB"/>
              </w:rPr>
              <w:t xml:space="preserve"> if </w:t>
            </w:r>
            <m:oMath>
              <m:sSubSup>
                <m:sSubSupPr>
                  <m:ctrlPr>
                    <w:ins w:id="434"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rPr>
              <w:t xml:space="preserve"> is a maximum total number of downlink cells for which the UE is provided </w:t>
            </w:r>
            <w:r>
              <w:rPr>
                <w:rFonts w:eastAsia="SimSun"/>
                <w:i/>
                <w:color w:val="FF0000"/>
                <w:sz w:val="18"/>
                <w:szCs w:val="18"/>
                <w:u w:val="single"/>
                <w:lang w:val="en-GB"/>
              </w:rPr>
              <w:t>monitoringCapabilityConfig</w:t>
            </w:r>
            <w:r>
              <w:rPr>
                <w:rFonts w:eastAsia="SimSun"/>
                <w:color w:val="FF0000"/>
                <w:sz w:val="18"/>
                <w:szCs w:val="18"/>
                <w:u w:val="single"/>
                <w:lang w:val="en-GB"/>
              </w:rPr>
              <w:t xml:space="preserve"> = </w:t>
            </w:r>
            <w:r>
              <w:rPr>
                <w:rFonts w:eastAsia="SimSun"/>
                <w:i/>
                <w:color w:val="FF0000"/>
                <w:sz w:val="18"/>
                <w:szCs w:val="18"/>
                <w:u w:val="single"/>
                <w:lang w:val="en-GB"/>
              </w:rPr>
              <w:t>r17monitoringcapability</w:t>
            </w:r>
            <w:r>
              <w:rPr>
                <w:rFonts w:eastAsia="SimSun"/>
                <w:color w:val="FF0000"/>
                <w:sz w:val="18"/>
                <w:szCs w:val="18"/>
                <w:u w:val="single"/>
                <w:lang w:val="en-GB"/>
              </w:rPr>
              <w:t xml:space="preserve"> and the UE is configured on both the MCG and the SCG for NR-DC as indicated in </w:t>
            </w:r>
            <w:r>
              <w:rPr>
                <w:rFonts w:eastAsia="SimSun"/>
                <w:i/>
                <w:iCs/>
                <w:color w:val="FF0000"/>
                <w:sz w:val="18"/>
                <w:szCs w:val="18"/>
                <w:u w:val="single"/>
                <w:lang w:val="en-GB"/>
              </w:rPr>
              <w:t>UE-NR-Capability</w:t>
            </w:r>
          </w:p>
          <w:p w14:paraId="40E8039F" w14:textId="77777777" w:rsidR="00677D3F" w:rsidRPr="000F54C3" w:rsidRDefault="005D2918">
            <w:pPr>
              <w:spacing w:after="180"/>
              <w:ind w:left="568" w:hanging="284"/>
              <w:rPr>
                <w:rFonts w:eastAsia="SimSun"/>
                <w:color w:val="FF0000"/>
                <w:sz w:val="18"/>
                <w:szCs w:val="18"/>
                <w:u w:val="single"/>
                <w:lang w:eastAsia="ja-JP"/>
              </w:rPr>
            </w:pPr>
            <w:r w:rsidRPr="000F54C3">
              <w:rPr>
                <w:rFonts w:eastAsia="SimSun"/>
                <w:color w:val="FF0000"/>
                <w:sz w:val="18"/>
                <w:szCs w:val="18"/>
                <w:u w:val="single"/>
                <w:lang w:eastAsia="ja-JP"/>
              </w:rPr>
              <w:t>-</w:t>
            </w:r>
            <w:r w:rsidRPr="000F54C3">
              <w:rPr>
                <w:rFonts w:eastAsia="SimSun"/>
                <w:color w:val="FF0000"/>
                <w:sz w:val="18"/>
                <w:szCs w:val="18"/>
                <w:u w:val="single"/>
                <w:lang w:eastAsia="ja-JP"/>
              </w:rPr>
              <w:tab/>
              <w:t xml:space="preserve">the value of </w:t>
            </w:r>
            <w:r w:rsidRPr="000F54C3">
              <w:rPr>
                <w:rFonts w:eastAsia="DengXian"/>
                <w:i/>
                <w:color w:val="FF0000"/>
                <w:sz w:val="18"/>
                <w:szCs w:val="18"/>
                <w:u w:val="single"/>
                <w:lang w:eastAsia="ja-JP"/>
              </w:rPr>
              <w:t>pdcch-BlindDetectionMCG-UE</w:t>
            </w:r>
            <w:r w:rsidRPr="000F54C3">
              <w:rPr>
                <w:rFonts w:eastAsia="SimSun"/>
                <w:i/>
                <w:iCs/>
                <w:color w:val="FF0000"/>
                <w:sz w:val="18"/>
                <w:szCs w:val="18"/>
                <w:u w:val="single"/>
                <w:lang w:eastAsia="ja-JP"/>
              </w:rPr>
              <w:t xml:space="preserve">-r17 </w:t>
            </w:r>
            <w:r w:rsidRPr="000F54C3">
              <w:rPr>
                <w:rFonts w:eastAsia="DengXian"/>
                <w:color w:val="FF0000"/>
                <w:sz w:val="18"/>
                <w:szCs w:val="18"/>
                <w:u w:val="single"/>
                <w:lang w:eastAsia="ja-JP"/>
              </w:rPr>
              <w:t xml:space="preserve">or of </w:t>
            </w:r>
            <w:r w:rsidRPr="000F54C3">
              <w:rPr>
                <w:rFonts w:eastAsia="DengXian"/>
                <w:i/>
                <w:color w:val="FF0000"/>
                <w:sz w:val="18"/>
                <w:szCs w:val="18"/>
                <w:u w:val="single"/>
                <w:lang w:eastAsia="ja-JP"/>
              </w:rPr>
              <w:t>pdcch-BlindDetectionSCG-UE</w:t>
            </w:r>
            <w:r w:rsidRPr="000F54C3">
              <w:rPr>
                <w:rFonts w:eastAsia="SimSun"/>
                <w:i/>
                <w:iCs/>
                <w:color w:val="FF0000"/>
                <w:sz w:val="18"/>
                <w:szCs w:val="18"/>
                <w:u w:val="single"/>
                <w:lang w:eastAsia="ja-JP"/>
              </w:rPr>
              <w:t>-r17</w:t>
            </w:r>
            <w:r w:rsidRPr="000F54C3">
              <w:rPr>
                <w:rFonts w:eastAsia="SimSun"/>
                <w:color w:val="FF0000"/>
                <w:sz w:val="18"/>
                <w:szCs w:val="18"/>
                <w:u w:val="single"/>
                <w:lang w:eastAsia="ja-JP"/>
              </w:rPr>
              <w:t xml:space="preserve"> is 1,</w:t>
            </w:r>
          </w:p>
          <w:p w14:paraId="1FDFB445" w14:textId="77777777" w:rsidR="00677D3F" w:rsidRDefault="005D2918">
            <w:pPr>
              <w:spacing w:beforeLines="50" w:before="120" w:afterLines="50"/>
              <w:ind w:left="84" w:firstLine="200"/>
              <w:jc w:val="both"/>
              <w:rPr>
                <w:rFonts w:eastAsia="SimSun"/>
                <w:color w:val="000000"/>
                <w:sz w:val="18"/>
                <w:szCs w:val="18"/>
                <w:lang w:val="en-GB" w:eastAsia="zh-CN"/>
              </w:rPr>
            </w:pPr>
            <w:r>
              <w:rPr>
                <w:rFonts w:eastAsia="SimSun"/>
                <w:iCs/>
                <w:color w:val="FF0000"/>
                <w:sz w:val="18"/>
                <w:szCs w:val="18"/>
                <w:u w:val="single"/>
                <w:lang w:val="en-GB" w:eastAsia="ja-JP"/>
              </w:rPr>
              <w:t>-</w:t>
            </w:r>
            <w:r>
              <w:rPr>
                <w:rFonts w:eastAsia="SimSun"/>
                <w:iCs/>
                <w:color w:val="FF0000"/>
                <w:sz w:val="18"/>
                <w:szCs w:val="18"/>
                <w:u w:val="single"/>
                <w:lang w:val="en-GB" w:eastAsia="ja-JP"/>
              </w:rPr>
              <w:tab/>
            </w:r>
            <w:r>
              <w:rPr>
                <w:rFonts w:eastAsia="SimSun"/>
                <w:iCs/>
                <w:color w:val="FF0000"/>
                <w:sz w:val="18"/>
                <w:szCs w:val="18"/>
                <w:u w:val="single"/>
                <w:lang w:val="en-GB" w:eastAsia="ja-JP"/>
              </w:rPr>
              <w:tab/>
            </w:r>
            <w:r>
              <w:rPr>
                <w:rFonts w:eastAsia="SimSun"/>
                <w:i/>
                <w:iCs/>
                <w:color w:val="FF0000"/>
                <w:sz w:val="18"/>
                <w:szCs w:val="18"/>
                <w:u w:val="single"/>
                <w:lang w:val="en-GB" w:eastAsia="ja-JP"/>
              </w:rPr>
              <w:t>pdcch-BlindDetectionMCG-UE-r17</w:t>
            </w:r>
            <w:r>
              <w:rPr>
                <w:rFonts w:eastAsia="SimSun"/>
                <w:color w:val="FF0000"/>
                <w:sz w:val="18"/>
                <w:szCs w:val="18"/>
                <w:u w:val="single"/>
                <w:lang w:val="en-GB" w:eastAsia="ja-JP"/>
              </w:rPr>
              <w:t xml:space="preserve"> + </w:t>
            </w:r>
            <w:r>
              <w:rPr>
                <w:rFonts w:eastAsia="SimSun"/>
                <w:i/>
                <w:iCs/>
                <w:color w:val="FF0000"/>
                <w:sz w:val="18"/>
                <w:szCs w:val="18"/>
                <w:u w:val="single"/>
                <w:lang w:val="en-GB" w:eastAsia="ja-JP"/>
              </w:rPr>
              <w:t xml:space="preserve">pdcch-BlindDetectionSCG-UE-r17 </w:t>
            </w:r>
            <w:r>
              <w:rPr>
                <w:rFonts w:eastAsia="SimSun"/>
                <w:iCs/>
                <w:color w:val="FF0000"/>
                <w:sz w:val="18"/>
                <w:szCs w:val="18"/>
                <w:u w:val="single"/>
                <w:lang w:val="en-GB" w:eastAsia="ja-JP"/>
              </w:rPr>
              <w:t xml:space="preserve">&gt;= </w:t>
            </w:r>
            <m:oMath>
              <m:sSubSup>
                <m:sSubSupPr>
                  <m:ctrlPr>
                    <w:ins w:id="435" w:author="Alexander Golitschek" w:date="2022-05-11T15:20:00Z">
                      <w:rPr>
                        <w:rFonts w:ascii="Cambria Math" w:eastAsia="SimSun" w:hAnsi="Cambria Math"/>
                        <w:iCs/>
                        <w:color w:val="FF0000"/>
                        <w:sz w:val="18"/>
                        <w:szCs w:val="18"/>
                        <w:u w:val="single"/>
                        <w:lang w:val="en-GB" w:eastAsia="zh-CN"/>
                      </w:rPr>
                    </w:ins>
                  </m:ctrlPr>
                </m:sSubSupPr>
                <m:e>
                  <m:r>
                    <w:rPr>
                      <w:rFonts w:ascii="Cambria Math" w:eastAsia="SimSun" w:hAnsi="Cambria Math"/>
                      <w:color w:val="FF0000"/>
                      <w:sz w:val="18"/>
                      <w:szCs w:val="18"/>
                      <w:u w:val="single"/>
                      <w:lang w:val="en-GB" w:eastAsia="zh-CN"/>
                    </w:rPr>
                    <m:t>N</m:t>
                  </m:r>
                </m:e>
                <m:sub>
                  <m:r>
                    <m:rPr>
                      <m:sty m:val="p"/>
                    </m:rPr>
                    <w:rPr>
                      <w:rFonts w:ascii="Cambria Math" w:eastAsia="SimSun" w:hAnsi="Cambria Math"/>
                      <w:color w:val="FF0000"/>
                      <w:sz w:val="18"/>
                      <w:szCs w:val="18"/>
                      <w:u w:val="single"/>
                      <w:lang w:val="en-GB" w:eastAsia="zh-CN"/>
                    </w:rPr>
                    <m:t>NR-DC,  max, r17</m:t>
                  </m:r>
                </m:sub>
                <m:sup>
                  <m:r>
                    <m:rPr>
                      <m:sty m:val="p"/>
                    </m:rPr>
                    <w:rPr>
                      <w:rFonts w:ascii="Cambria Math" w:eastAsia="SimSun" w:hAnsi="Cambria Math"/>
                      <w:color w:val="FF0000"/>
                      <w:sz w:val="18"/>
                      <w:szCs w:val="18"/>
                      <w:u w:val="single"/>
                      <w:lang w:val="en-GB" w:eastAsia="zh-CN"/>
                    </w:rPr>
                    <m:t>DL,cells</m:t>
                  </m:r>
                </m:sup>
              </m:sSubSup>
            </m:oMath>
            <w:r>
              <w:rPr>
                <w:rFonts w:eastAsia="SimSun"/>
                <w:color w:val="FF0000"/>
                <w:sz w:val="18"/>
                <w:szCs w:val="18"/>
                <w:u w:val="single"/>
                <w:lang w:val="en-GB" w:eastAsia="zh-CN"/>
              </w:rPr>
              <w:t>.</w:t>
            </w:r>
          </w:p>
          <w:p w14:paraId="641375CF" w14:textId="77777777" w:rsidR="00677D3F" w:rsidRDefault="005D2918">
            <w:pPr>
              <w:pStyle w:val="BodyText"/>
              <w:rPr>
                <w:lang w:eastAsia="zh-CN"/>
              </w:rPr>
            </w:pPr>
            <w:r>
              <w:rPr>
                <w:rFonts w:hint="eastAsia"/>
                <w:lang w:eastAsia="zh-CN"/>
              </w:rPr>
              <w:t>-</w:t>
            </w:r>
            <w:r>
              <w:rPr>
                <w:lang w:eastAsia="zh-CN"/>
              </w:rPr>
              <w:t xml:space="preserve">------------------------------------------------------TP1 in TS 38.213 v17.1.0 </w:t>
            </w:r>
            <w:r>
              <w:rPr>
                <w:lang w:val="fr-FR" w:eastAsia="zh-CN"/>
              </w:rPr>
              <w:fldChar w:fldCharType="begin"/>
            </w:r>
            <w:r>
              <w:rPr>
                <w:lang w:eastAsia="zh-CN"/>
              </w:rPr>
              <w:instrText xml:space="preserve"> REF _Ref92735390 \r \h </w:instrText>
            </w:r>
            <w:r>
              <w:rPr>
                <w:lang w:val="fr-FR" w:eastAsia="zh-CN"/>
              </w:rPr>
            </w:r>
            <w:r>
              <w:rPr>
                <w:lang w:val="fr-FR" w:eastAsia="zh-CN"/>
              </w:rPr>
              <w:fldChar w:fldCharType="separate"/>
            </w:r>
            <w:r>
              <w:rPr>
                <w:lang w:eastAsia="zh-CN"/>
              </w:rPr>
              <w:t>[3]</w:t>
            </w:r>
            <w:r>
              <w:rPr>
                <w:lang w:val="fr-FR" w:eastAsia="zh-CN"/>
              </w:rPr>
              <w:fldChar w:fldCharType="end"/>
            </w:r>
            <w:r>
              <w:rPr>
                <w:lang w:eastAsia="zh-CN"/>
              </w:rPr>
              <w:t>-------------------------------------------</w:t>
            </w:r>
          </w:p>
          <w:p w14:paraId="599B6F9F" w14:textId="77777777" w:rsidR="00677D3F" w:rsidRDefault="005D2918">
            <w:pPr>
              <w:spacing w:beforeLines="50" w:before="120" w:afterLines="50"/>
              <w:rPr>
                <w:b/>
                <w:i/>
                <w:szCs w:val="21"/>
              </w:rPr>
            </w:pPr>
            <w:bookmarkStart w:id="436" w:name="_Ref92376971"/>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multi-cell operation, support NR-DC scenario with Rel-17 monitoring capability only and adopt TP1 in TS 38.213</w:t>
            </w:r>
            <w:r>
              <w:rPr>
                <w:b/>
                <w:lang w:eastAsia="zh-CN"/>
              </w:rPr>
              <w:t>.</w:t>
            </w:r>
            <w:bookmarkEnd w:id="436"/>
          </w:p>
        </w:tc>
      </w:tr>
      <w:bookmarkEnd w:id="414"/>
    </w:tbl>
    <w:p w14:paraId="59665FFB" w14:textId="77777777" w:rsidR="00677D3F" w:rsidRDefault="00677D3F">
      <w:pPr>
        <w:rPr>
          <w:lang w:eastAsia="zh-CN"/>
        </w:rPr>
      </w:pPr>
    </w:p>
    <w:p w14:paraId="477D15F9"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1E3C2C14" w14:textId="77777777">
        <w:tc>
          <w:tcPr>
            <w:tcW w:w="14583" w:type="dxa"/>
          </w:tcPr>
          <w:p w14:paraId="24C0B99D" w14:textId="77777777" w:rsidR="00677D3F" w:rsidRDefault="005D2918">
            <w:pPr>
              <w:rPr>
                <w:rFonts w:eastAsia="SimSun"/>
                <w:i/>
                <w:szCs w:val="20"/>
              </w:rPr>
            </w:pPr>
            <w:r>
              <w:rPr>
                <w:lang w:val="en-GB" w:eastAsia="ja-JP"/>
              </w:rPr>
              <w:t xml:space="preserve">As stated in the RAN1#108-e agreement shown in Section 2.1, three new UE capability parameters are agreed: </w:t>
            </w:r>
            <w:r>
              <w:rPr>
                <w:rFonts w:eastAsia="DengXian"/>
                <w:i/>
                <w:iCs/>
              </w:rPr>
              <w:t xml:space="preserve">pdcch-BlindDetectionCAr17, </w:t>
            </w:r>
            <w:r>
              <w:rPr>
                <w:rFonts w:eastAsia="SimSun"/>
                <w:i/>
                <w:szCs w:val="20"/>
                <w:lang w:val="en-GB"/>
              </w:rPr>
              <w:t>pdcch-BlindDetectionCA</w:t>
            </w:r>
            <w:r>
              <w:rPr>
                <w:rFonts w:eastAsia="SimSun"/>
                <w:i/>
                <w:szCs w:val="20"/>
              </w:rPr>
              <w:t xml:space="preserve">r15, and </w:t>
            </w:r>
            <w:r>
              <w:rPr>
                <w:rFonts w:eastAsia="SimSun"/>
                <w:i/>
                <w:szCs w:val="20"/>
                <w:lang w:val="en-GB"/>
              </w:rPr>
              <w:t>pdcch-BlindDetectionCA</w:t>
            </w:r>
            <w:r>
              <w:rPr>
                <w:rFonts w:eastAsia="SimSun"/>
                <w:i/>
                <w:szCs w:val="20"/>
              </w:rPr>
              <w:t>r16</w:t>
            </w:r>
            <w:r>
              <w:rPr>
                <w:lang w:val="en-GB" w:eastAsia="ja-JP"/>
              </w:rPr>
              <w:t>. It is FFS what should be the candidate values of the following combinations of parameters for Case 4, 5, 6, and 7:</w:t>
            </w:r>
          </w:p>
          <w:p w14:paraId="109D92CE" w14:textId="77777777" w:rsidR="00677D3F" w:rsidRDefault="005D2918">
            <w:pPr>
              <w:pStyle w:val="ListParagraph"/>
              <w:numPr>
                <w:ilvl w:val="0"/>
                <w:numId w:val="54"/>
              </w:numPr>
              <w:snapToGrid/>
              <w:jc w:val="both"/>
              <w:rPr>
                <w:rFonts w:ascii="Arial" w:eastAsia="DengXian" w:hAnsi="Arial" w:cs="Arial"/>
                <w:i/>
                <w:iCs/>
                <w:sz w:val="20"/>
                <w:szCs w:val="20"/>
              </w:rPr>
            </w:pPr>
            <w:r>
              <w:rPr>
                <w:rFonts w:ascii="Arial" w:hAnsi="Arial" w:cs="Arial"/>
                <w:sz w:val="20"/>
                <w:szCs w:val="20"/>
                <w:lang w:val="en-GB" w:eastAsia="ja-JP"/>
              </w:rPr>
              <w:t xml:space="preserve">Case 4: Candidate value range for </w:t>
            </w:r>
            <w:r>
              <w:rPr>
                <w:rFonts w:ascii="Times New Roman" w:eastAsia="DengXian" w:hAnsi="Times New Roman"/>
                <w:i/>
                <w:iCs/>
                <w:sz w:val="20"/>
                <w:szCs w:val="20"/>
              </w:rPr>
              <w:t>pdcch-BlindDetectionCAr17</w:t>
            </w:r>
          </w:p>
          <w:p w14:paraId="0815A95A" w14:textId="77777777" w:rsidR="00677D3F" w:rsidRDefault="005D2918">
            <w:pPr>
              <w:pStyle w:val="ListParagraph"/>
              <w:numPr>
                <w:ilvl w:val="0"/>
                <w:numId w:val="54"/>
              </w:numPr>
              <w:snapToGrid/>
              <w:jc w:val="both"/>
              <w:rPr>
                <w:rFonts w:ascii="Arial" w:eastAsia="SimSun" w:hAnsi="Arial" w:cs="Arial"/>
                <w:i/>
                <w:sz w:val="20"/>
                <w:szCs w:val="18"/>
              </w:rPr>
            </w:pPr>
            <w:r>
              <w:rPr>
                <w:rFonts w:ascii="Arial" w:hAnsi="Arial" w:cs="Arial"/>
                <w:sz w:val="20"/>
                <w:szCs w:val="20"/>
                <w:lang w:val="en-GB" w:eastAsia="ja-JP"/>
              </w:rPr>
              <w:t xml:space="preserve">Case 5: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420EA43B"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6: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r16</w:t>
            </w:r>
          </w:p>
          <w:p w14:paraId="46BF50A9" w14:textId="77777777" w:rsidR="00677D3F" w:rsidRDefault="005D2918">
            <w:pPr>
              <w:pStyle w:val="ListParagraph"/>
              <w:numPr>
                <w:ilvl w:val="0"/>
                <w:numId w:val="55"/>
              </w:numPr>
              <w:snapToGrid/>
              <w:jc w:val="both"/>
              <w:rPr>
                <w:rFonts w:ascii="Arial" w:hAnsi="Arial" w:cs="Arial"/>
                <w:sz w:val="20"/>
                <w:szCs w:val="20"/>
                <w:lang w:val="en-GB" w:eastAsia="ja-JP"/>
              </w:rPr>
            </w:pPr>
            <w:r>
              <w:rPr>
                <w:rFonts w:ascii="Arial" w:hAnsi="Arial" w:cs="Arial"/>
                <w:sz w:val="20"/>
                <w:szCs w:val="20"/>
                <w:lang w:val="en-GB" w:eastAsia="ja-JP"/>
              </w:rPr>
              <w:t xml:space="preserve">Case 7: Candidate value range for </w:t>
            </w:r>
            <w:r>
              <w:rPr>
                <w:rFonts w:ascii="Times New Roman" w:eastAsia="DengXian" w:hAnsi="Times New Roman"/>
                <w:i/>
                <w:iCs/>
                <w:sz w:val="20"/>
                <w:szCs w:val="20"/>
              </w:rPr>
              <w:t xml:space="preserve">pdcch-BlindDetectionCAr17 + </w:t>
            </w:r>
            <w:r>
              <w:rPr>
                <w:rFonts w:ascii="Times New Roman" w:eastAsia="SimSun" w:hAnsi="Times New Roman"/>
                <w:i/>
                <w:sz w:val="20"/>
                <w:szCs w:val="18"/>
                <w:lang w:val="en-GB"/>
              </w:rPr>
              <w:t>pdcch-BlindDetectionCA</w:t>
            </w:r>
            <w:r>
              <w:rPr>
                <w:rFonts w:ascii="Times New Roman" w:eastAsia="SimSun" w:hAnsi="Times New Roman"/>
                <w:i/>
                <w:sz w:val="20"/>
                <w:szCs w:val="18"/>
              </w:rPr>
              <w:t xml:space="preserve">r16 + </w:t>
            </w:r>
            <w:r>
              <w:rPr>
                <w:rFonts w:ascii="Times New Roman" w:eastAsia="SimSun" w:hAnsi="Times New Roman"/>
                <w:i/>
                <w:sz w:val="20"/>
                <w:szCs w:val="18"/>
                <w:lang w:val="en-GB"/>
              </w:rPr>
              <w:t>pdcch-BlindDetectionCA</w:t>
            </w:r>
            <w:r>
              <w:rPr>
                <w:rFonts w:ascii="Times New Roman" w:eastAsia="SimSun" w:hAnsi="Times New Roman"/>
                <w:i/>
                <w:sz w:val="20"/>
                <w:szCs w:val="18"/>
              </w:rPr>
              <w:t>r15</w:t>
            </w:r>
          </w:p>
          <w:p w14:paraId="34864C72" w14:textId="77777777" w:rsidR="00677D3F" w:rsidRDefault="00677D3F">
            <w:pPr>
              <w:rPr>
                <w:lang w:val="en-GB" w:eastAsia="ja-JP"/>
              </w:rPr>
            </w:pPr>
          </w:p>
          <w:p w14:paraId="1F2F7E38" w14:textId="77777777" w:rsidR="00677D3F" w:rsidRDefault="005D2918">
            <w:pPr>
              <w:rPr>
                <w:lang w:val="en-GB" w:eastAsia="ja-JP"/>
              </w:rPr>
            </w:pPr>
            <w:r>
              <w:rPr>
                <w:lang w:val="en-GB" w:eastAsia="ja-JP"/>
              </w:rPr>
              <w:t>Since the UE processing required for Rel-17 per-slot group monitoring with X = 4/8 for 480/960 kHz, respectively, is designed to be equivalent to Rel-15 per-slot monitoring for 120 kHz SCS, we think that the lower limit on the candidate value range at least for Cases 4 and 5 should be 4, since 4 is the minimum value when only Rel-15 (per-slot) PDCCH monitoring is employed. Our first preference is a common minimum value of 4 also for Cases 6 and 7 from a simplicity perspective.</w:t>
            </w:r>
          </w:p>
          <w:p w14:paraId="7C09E4C9" w14:textId="77777777" w:rsidR="00677D3F" w:rsidRDefault="005D2918">
            <w:pPr>
              <w:pStyle w:val="Proposal"/>
              <w:tabs>
                <w:tab w:val="clear" w:pos="2722"/>
              </w:tabs>
              <w:spacing w:after="0"/>
              <w:jc w:val="both"/>
              <w:rPr>
                <w:lang w:val="en-GB"/>
              </w:rPr>
            </w:pPr>
            <w:bookmarkStart w:id="437" w:name="_Toc101638741"/>
            <w:r>
              <w:rPr>
                <w:lang w:val="en-GB"/>
              </w:rPr>
              <w:t>Support a common candidate value range [4, 5, …, 16] for the following combinations of UE capability parameters</w:t>
            </w:r>
            <w:bookmarkEnd w:id="437"/>
          </w:p>
          <w:p w14:paraId="229AE6F0"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8" w:name="_Toc101638742"/>
            <w:r>
              <w:rPr>
                <w:rFonts w:cs="Arial"/>
                <w:szCs w:val="20"/>
                <w:lang w:val="en-GB"/>
              </w:rPr>
              <w:t>Case 4: pdcch-BlindDetectionCAr17</w:t>
            </w:r>
            <w:bookmarkEnd w:id="438"/>
          </w:p>
          <w:p w14:paraId="2B9A38AA"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39" w:name="_Toc101638743"/>
            <w:r>
              <w:rPr>
                <w:rFonts w:cs="Arial"/>
                <w:szCs w:val="20"/>
                <w:lang w:val="en-GB"/>
              </w:rPr>
              <w:t>Case 5: pdcch-BlindDetectionCAr17 + pdcch-BlindDetectionCAr15</w:t>
            </w:r>
            <w:bookmarkEnd w:id="439"/>
          </w:p>
          <w:p w14:paraId="567CA36E"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0" w:name="_Toc101638744"/>
            <w:r>
              <w:rPr>
                <w:rFonts w:cs="Arial"/>
                <w:szCs w:val="20"/>
                <w:lang w:val="en-GB"/>
              </w:rPr>
              <w:t>Case 6: pdcch-BlindDetectionCAr17 + pdcch-BlindDetectionCAr16</w:t>
            </w:r>
            <w:bookmarkEnd w:id="440"/>
          </w:p>
          <w:p w14:paraId="06968C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1" w:name="_Toc101638745"/>
            <w:r>
              <w:rPr>
                <w:rFonts w:cs="Arial"/>
                <w:szCs w:val="20"/>
                <w:lang w:val="en-GB"/>
              </w:rPr>
              <w:t xml:space="preserve">Case 7: </w:t>
            </w:r>
            <w:r>
              <w:rPr>
                <w:rFonts w:eastAsia="Calibri" w:cs="Arial"/>
                <w:szCs w:val="20"/>
                <w:lang w:val="en-GB"/>
              </w:rPr>
              <w:t>pdcch-BlindDetectionCAr17 + pdcch-BlindDetectionCAr16 + pdcch-BlindDetectionCAr15</w:t>
            </w:r>
            <w:bookmarkEnd w:id="441"/>
          </w:p>
          <w:p w14:paraId="589326EB" w14:textId="77777777" w:rsidR="00677D3F" w:rsidRDefault="00677D3F">
            <w:pPr>
              <w:rPr>
                <w:lang w:val="en-GB" w:eastAsia="ja-JP"/>
              </w:rPr>
            </w:pPr>
          </w:p>
          <w:p w14:paraId="2048F77D" w14:textId="77777777" w:rsidR="00677D3F" w:rsidRDefault="005D2918">
            <w:pPr>
              <w:rPr>
                <w:lang w:val="en-GB" w:eastAsia="ja-JP"/>
              </w:rPr>
            </w:pPr>
            <w:r>
              <w:rPr>
                <w:lang w:val="en-GB" w:eastAsia="ja-JP"/>
              </w:rPr>
              <w:t>Regarding the candidate value range for the individual parameters, we see no reason why the range should not be simply [1, 2, …, 15]. No fine tuning of these values seems necessary.</w:t>
            </w:r>
          </w:p>
          <w:p w14:paraId="2A4B4264" w14:textId="77777777" w:rsidR="00677D3F" w:rsidRDefault="005D2918">
            <w:pPr>
              <w:pStyle w:val="Proposal"/>
              <w:tabs>
                <w:tab w:val="clear" w:pos="2722"/>
              </w:tabs>
              <w:spacing w:after="0"/>
              <w:jc w:val="both"/>
              <w:rPr>
                <w:lang w:val="en-GB"/>
              </w:rPr>
            </w:pPr>
            <w:bookmarkStart w:id="442" w:name="_Toc101638746"/>
            <w:r>
              <w:rPr>
                <w:lang w:val="en-GB"/>
              </w:rPr>
              <w:t>Support a common candidate value range [1, 2, …, 15] for the following UE capability parameters</w:t>
            </w:r>
            <w:bookmarkEnd w:id="442"/>
          </w:p>
          <w:p w14:paraId="243EB0D9"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3" w:name="_Toc101638747"/>
            <w:r>
              <w:rPr>
                <w:rFonts w:cs="Arial"/>
                <w:szCs w:val="20"/>
                <w:lang w:val="en-GB"/>
              </w:rPr>
              <w:t>Case 5: pdcch-BlindDetectionCAr17 and pdcch-BlindDetectionCAr15</w:t>
            </w:r>
            <w:bookmarkEnd w:id="443"/>
          </w:p>
          <w:p w14:paraId="1413495B"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4" w:name="_Toc101638748"/>
            <w:r>
              <w:rPr>
                <w:rFonts w:cs="Arial"/>
                <w:szCs w:val="20"/>
                <w:lang w:val="en-GB"/>
              </w:rPr>
              <w:t>Case 6: pdcch-BlindDetectionCAr17 and pdcch-BlindDetectionCAr16</w:t>
            </w:r>
            <w:bookmarkEnd w:id="444"/>
          </w:p>
          <w:p w14:paraId="42F1D757" w14:textId="77777777" w:rsidR="00677D3F" w:rsidRDefault="005D2918">
            <w:pPr>
              <w:pStyle w:val="Proposal"/>
              <w:numPr>
                <w:ilvl w:val="1"/>
                <w:numId w:val="14"/>
              </w:numPr>
              <w:tabs>
                <w:tab w:val="clear" w:pos="22"/>
                <w:tab w:val="clear" w:pos="1304"/>
                <w:tab w:val="clear" w:pos="2722"/>
                <w:tab w:val="left" w:pos="1440"/>
              </w:tabs>
              <w:spacing w:after="0"/>
              <w:ind w:left="1440"/>
              <w:rPr>
                <w:rFonts w:cs="Arial"/>
                <w:szCs w:val="20"/>
                <w:lang w:val="en-GB"/>
              </w:rPr>
            </w:pPr>
            <w:bookmarkStart w:id="445" w:name="_Toc101638749"/>
            <w:r>
              <w:rPr>
                <w:rFonts w:cs="Arial"/>
                <w:szCs w:val="20"/>
                <w:lang w:val="en-GB"/>
              </w:rPr>
              <w:t xml:space="preserve">Case 7: </w:t>
            </w:r>
            <w:r>
              <w:rPr>
                <w:rFonts w:eastAsia="Calibri" w:cs="Arial"/>
                <w:szCs w:val="20"/>
                <w:lang w:val="en-GB"/>
              </w:rPr>
              <w:t>pdcch-BlindDetectionCAr17, pdcch-BlindDetectionCAr16, and pdcch-BlindDetectionCAr15</w:t>
            </w:r>
            <w:bookmarkEnd w:id="445"/>
          </w:p>
          <w:p w14:paraId="52DEEFAF" w14:textId="77777777" w:rsidR="00677D3F" w:rsidRDefault="00677D3F">
            <w:pPr>
              <w:pStyle w:val="BodyText"/>
            </w:pPr>
          </w:p>
          <w:p w14:paraId="4D9DE690" w14:textId="77777777" w:rsidR="00677D3F" w:rsidRDefault="005D2918">
            <w:pPr>
              <w:pStyle w:val="BodyText"/>
            </w:pPr>
            <w:r>
              <w:t xml:space="preserve">In our companion contribution on UE features </w:t>
            </w:r>
            <w:r>
              <w:fldChar w:fldCharType="begin"/>
            </w:r>
            <w:r>
              <w:instrText xml:space="preserve"> REF _Ref94793723 \r \h </w:instrText>
            </w:r>
            <w:r>
              <w:fldChar w:fldCharType="separate"/>
            </w:r>
            <w:r>
              <w:t>[1]</w:t>
            </w:r>
            <w:r>
              <w:fldChar w:fldCharType="end"/>
            </w:r>
            <w:r>
              <w:t>, we propose 4 new UE feature groups to cover Cases 4, 5, 6, 7, and we include these candidate values in the feature group definition.</w:t>
            </w:r>
          </w:p>
          <w:p w14:paraId="3DA301EC" w14:textId="77777777" w:rsidR="00677D3F" w:rsidRDefault="005D2918">
            <w:pPr>
              <w:pStyle w:val="Proposal"/>
              <w:tabs>
                <w:tab w:val="clear" w:pos="2722"/>
              </w:tabs>
              <w:spacing w:after="120"/>
              <w:jc w:val="both"/>
              <w:rPr>
                <w:lang w:val="en-GB"/>
              </w:rPr>
            </w:pPr>
            <w:bookmarkStart w:id="446" w:name="_Toc101638750"/>
            <w:r>
              <w:rPr>
                <w:lang w:val="en-GB"/>
              </w:rPr>
              <w:t>Extend the UE capability framework agreed in RAN1#108-e to the case of NR-DC considering different combinations of Rel-17 (per-slot group) monitoring, Rel-15 (per-slot) monitoring, and Rel-16 (per-span) monitoring within different cell groups.</w:t>
            </w:r>
            <w:bookmarkEnd w:id="446"/>
          </w:p>
          <w:p w14:paraId="318D8BE2" w14:textId="77777777" w:rsidR="00677D3F" w:rsidRDefault="00677D3F">
            <w:pPr>
              <w:spacing w:beforeLines="50" w:before="120" w:afterLines="50"/>
              <w:rPr>
                <w:b/>
                <w:i/>
                <w:szCs w:val="21"/>
                <w:lang w:val="en-GB"/>
              </w:rPr>
            </w:pPr>
          </w:p>
        </w:tc>
      </w:tr>
    </w:tbl>
    <w:p w14:paraId="0573BFFB" w14:textId="77777777" w:rsidR="00677D3F" w:rsidRDefault="00677D3F">
      <w:pPr>
        <w:rPr>
          <w:lang w:eastAsia="zh-CN"/>
        </w:rPr>
      </w:pPr>
    </w:p>
    <w:p w14:paraId="4498A2F3" w14:textId="77777777" w:rsidR="00677D3F" w:rsidRDefault="005D2918">
      <w:pPr>
        <w:pStyle w:val="Heading3"/>
      </w:pPr>
      <w:r>
        <w:t>R1-2204202 (Apple)</w:t>
      </w:r>
    </w:p>
    <w:tbl>
      <w:tblPr>
        <w:tblStyle w:val="TableGrid"/>
        <w:tblW w:w="14583" w:type="dxa"/>
        <w:tblLayout w:type="fixed"/>
        <w:tblLook w:val="04A0" w:firstRow="1" w:lastRow="0" w:firstColumn="1" w:lastColumn="0" w:noHBand="0" w:noVBand="1"/>
      </w:tblPr>
      <w:tblGrid>
        <w:gridCol w:w="14583"/>
      </w:tblGrid>
      <w:tr w:rsidR="00677D3F" w14:paraId="6CCC5F62" w14:textId="77777777">
        <w:tc>
          <w:tcPr>
            <w:tcW w:w="14583" w:type="dxa"/>
          </w:tcPr>
          <w:p w14:paraId="2EB028E8" w14:textId="77777777" w:rsidR="00677D3F" w:rsidRDefault="005D2918">
            <w:pPr>
              <w:jc w:val="both"/>
              <w:rPr>
                <w:i/>
                <w:iCs/>
              </w:rPr>
            </w:pPr>
            <w:r>
              <w:rPr>
                <w:b/>
                <w:bCs/>
                <w:i/>
                <w:iCs/>
              </w:rPr>
              <w:t xml:space="preserve">Proposal 3: </w:t>
            </w:r>
            <w:r>
              <w:rPr>
                <w:i/>
                <w:iCs/>
              </w:rPr>
              <w:t>Accept current parameters for PDCCH Multi-cell Capability for the agreed Case 4, Case 5, Case 6, and Case 7 in RAN1#108-e:</w:t>
            </w:r>
          </w:p>
          <w:p w14:paraId="371E23F3" w14:textId="77777777" w:rsidR="00677D3F" w:rsidRDefault="005D2918">
            <w:pPr>
              <w:pStyle w:val="ListParagraph"/>
              <w:numPr>
                <w:ilvl w:val="0"/>
                <w:numId w:val="56"/>
              </w:numPr>
              <w:snapToGrid/>
              <w:spacing w:line="240" w:lineRule="auto"/>
              <w:jc w:val="both"/>
              <w:rPr>
                <w:i/>
                <w:iCs/>
              </w:rPr>
            </w:pPr>
            <w:r>
              <w:rPr>
                <w:i/>
                <w:iCs/>
              </w:rPr>
              <w:t>Example: Case 4: Capability on the number of CCs with Rel-17 monitoring capability only</w:t>
            </w:r>
          </w:p>
          <w:p w14:paraId="1A55E8B0" w14:textId="77777777" w:rsidR="00677D3F" w:rsidRDefault="005D2918">
            <w:pPr>
              <w:ind w:firstLine="720"/>
              <w:jc w:val="both"/>
              <w:rPr>
                <w:i/>
                <w:iCs/>
              </w:rPr>
            </w:pPr>
            <w:r>
              <w:rPr>
                <w:i/>
                <w:iCs/>
              </w:rPr>
              <w:t>Range of pdcch-BlindDetectionCA-R17: {[4, 5, …, , 16]}</w:t>
            </w:r>
          </w:p>
        </w:tc>
      </w:tr>
    </w:tbl>
    <w:p w14:paraId="77741C53" w14:textId="77777777" w:rsidR="00677D3F" w:rsidRDefault="00677D3F">
      <w:pPr>
        <w:rPr>
          <w:lang w:eastAsia="zh-CN"/>
        </w:rPr>
      </w:pPr>
    </w:p>
    <w:p w14:paraId="3C6F8162"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545E841C" w14:textId="77777777">
        <w:tc>
          <w:tcPr>
            <w:tcW w:w="14583" w:type="dxa"/>
          </w:tcPr>
          <w:p w14:paraId="1CC34F5D" w14:textId="77777777" w:rsidR="00677D3F" w:rsidRDefault="005D2918">
            <w:r>
              <w:t>A related discussion is the UE capability signaling on the supported number of CCs for the purpose of determining CA BD/CCE limit. In RAN1 #108-e meeting, there was a proposal to specify the candidate reported values on the supported number of Rel-17 CCs based on the candidate reported values on the supported number of Rel-15 CCs. In our view, due to the similarity between the Rel-16 span-based PDCCH monitoring and Rel-17 multi-slot PDCCH monitoring, it is more suitable to reuse the signaling of Rel-16 PDCCH monitoring capability for the signaling of Rel-17 multi-slot PDCCH monitoring capability. Furthermore, the minimum supported number of Rel-15 CC is 4, which is not a practical CC numbers in 480 and 960 kHz.</w:t>
            </w:r>
          </w:p>
          <w:p w14:paraId="0BC8768F" w14:textId="77777777" w:rsidR="00677D3F" w:rsidRDefault="00677D3F"/>
          <w:p w14:paraId="24790246" w14:textId="77777777" w:rsidR="00677D3F" w:rsidRDefault="005D2918">
            <w:pPr>
              <w:rPr>
                <w:b/>
              </w:rPr>
            </w:pPr>
            <w:bookmarkStart w:id="447" w:name="_Ref101290170"/>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Update the previous agreement as follows:</w:t>
            </w:r>
            <w:r>
              <w:rPr>
                <w:b/>
              </w:rPr>
              <w:br/>
            </w:r>
            <w:r>
              <w:rPr>
                <w:b/>
                <w:highlight w:val="green"/>
              </w:rPr>
              <w:t>Agreement</w:t>
            </w:r>
            <w:bookmarkEnd w:id="447"/>
          </w:p>
          <w:p w14:paraId="5159055B" w14:textId="77777777" w:rsidR="00677D3F" w:rsidRDefault="005D2918">
            <w:pPr>
              <w:pStyle w:val="ListParagraph"/>
              <w:numPr>
                <w:ilvl w:val="0"/>
                <w:numId w:val="57"/>
              </w:numPr>
              <w:snapToGrid/>
              <w:spacing w:line="240" w:lineRule="auto"/>
            </w:pPr>
            <w:r>
              <w:t xml:space="preserve">For serving cells configured with 480 or 960 kHz SCS, the serving cells with the same SCS and </w:t>
            </w:r>
            <m:oMath>
              <m:sSub>
                <m:sSubPr>
                  <m:ctrlPr>
                    <w:ins w:id="448" w:author="Alexander Golitschek" w:date="2022-05-11T15:20:00Z">
                      <w:rPr>
                        <w:rFonts w:ascii="Cambria Math" w:eastAsia="SimSun" w:hAnsi="Cambria Math" w:cs="Calibri"/>
                        <w:lang w:val="de-DE"/>
                      </w:rPr>
                    </w:ins>
                  </m:ctrlPr>
                </m:sSubPr>
                <m:e>
                  <m:r>
                    <w:rPr>
                      <w:rFonts w:ascii="Cambria Math" w:hAnsi="Cambria Math"/>
                      <w:lang w:val="de-DE"/>
                    </w:rPr>
                    <m:t>X</m:t>
                  </m:r>
                  <m:ctrlPr>
                    <w:ins w:id="449" w:author="Alexander Golitschek" w:date="2022-05-11T15:20:00Z">
                      <w:rPr>
                        <w:rFonts w:ascii="Cambria Math" w:eastAsia="SimSun" w:hAnsi="Cambria Math" w:cs="Calibri"/>
                        <w:i/>
                        <w:iCs/>
                        <w:lang w:val="de-DE"/>
                      </w:rPr>
                    </w:ins>
                  </m:ctrlPr>
                </m:e>
                <m:sub>
                  <m:r>
                    <m:rPr>
                      <m:sty m:val="p"/>
                    </m:rPr>
                    <w:rPr>
                      <w:rFonts w:ascii="Cambria Math" w:hAnsi="Cambria Math"/>
                    </w:rPr>
                    <m:t>s</m:t>
                  </m:r>
                </m:sub>
              </m:sSub>
            </m:oMath>
            <w:r>
              <w:t xml:space="preserve"> value are grouped together to determine a total BD/CCE budget for that group and the per-cell BD/CCE budget within the group.</w:t>
            </w:r>
          </w:p>
          <w:p w14:paraId="5F2F4A4D" w14:textId="77777777" w:rsidR="00677D3F" w:rsidRDefault="005D2918">
            <w:pPr>
              <w:pStyle w:val="ListParagraph"/>
              <w:numPr>
                <w:ilvl w:val="0"/>
                <w:numId w:val="57"/>
              </w:numPr>
              <w:snapToGrid/>
              <w:spacing w:line="240" w:lineRule="auto"/>
              <w:rPr>
                <w:szCs w:val="20"/>
              </w:rPr>
            </w:pPr>
            <w:r>
              <w:t>Support UE capability signaling for 4 additional cases :</w:t>
            </w:r>
          </w:p>
          <w:p w14:paraId="3442486F" w14:textId="77777777" w:rsidR="00677D3F" w:rsidRDefault="005D2918">
            <w:pPr>
              <w:numPr>
                <w:ilvl w:val="1"/>
                <w:numId w:val="33"/>
              </w:numPr>
              <w:autoSpaceDE/>
              <w:adjustRightInd/>
              <w:snapToGrid/>
              <w:spacing w:after="0" w:line="240" w:lineRule="auto"/>
              <w:jc w:val="both"/>
            </w:pPr>
            <w:r>
              <w:t>Case 4: Capability on the number of CCs with Rel-17 monitoring capability only</w:t>
            </w:r>
          </w:p>
          <w:p w14:paraId="6DE1A9B5" w14:textId="77777777" w:rsidR="00677D3F" w:rsidRDefault="005D2918">
            <w:pPr>
              <w:numPr>
                <w:ilvl w:val="2"/>
                <w:numId w:val="33"/>
              </w:numPr>
              <w:autoSpaceDE/>
              <w:adjustRightInd/>
              <w:snapToGrid/>
              <w:spacing w:after="0" w:line="240" w:lineRule="auto"/>
              <w:jc w:val="both"/>
              <w:rPr>
                <w:rFonts w:ascii="Calibri" w:hAnsi="Calibri" w:cs="Calibri"/>
              </w:rPr>
            </w:pPr>
            <w:r>
              <w:t>Range of pdcch-BlindDetectionCA-R17: {</w:t>
            </w:r>
            <w:r>
              <w:rPr>
                <w:strike/>
                <w:color w:val="FF0000"/>
              </w:rPr>
              <w:t>[</w:t>
            </w:r>
            <w:r>
              <w:t xml:space="preserve">2,3, </w:t>
            </w:r>
            <w:r>
              <w:rPr>
                <w:strike/>
                <w:color w:val="FF0000"/>
              </w:rPr>
              <w:t>4,5,</w:t>
            </w:r>
            <w:r>
              <w:t>…,16</w:t>
            </w:r>
            <w:r>
              <w:rPr>
                <w:strike/>
                <w:color w:val="FF0000"/>
              </w:rPr>
              <w:t>]</w:t>
            </w:r>
            <w:r>
              <w:t>}</w:t>
            </w:r>
          </w:p>
          <w:p w14:paraId="0538675D" w14:textId="77777777" w:rsidR="00677D3F" w:rsidRDefault="005D2918">
            <w:pPr>
              <w:numPr>
                <w:ilvl w:val="1"/>
                <w:numId w:val="33"/>
              </w:numPr>
              <w:autoSpaceDE/>
              <w:adjustRightInd/>
              <w:snapToGrid/>
              <w:spacing w:after="0" w:line="240" w:lineRule="auto"/>
              <w:jc w:val="both"/>
            </w:pPr>
            <w:r>
              <w:t>Case 5: Capability on the number of CCs with Rel-15 monitoring capability and Rel-17 monitoring capability on different serving cells</w:t>
            </w:r>
          </w:p>
          <w:p w14:paraId="5FE20FC2"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7E836F6C"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13567C4C" w14:textId="77777777" w:rsidR="00677D3F" w:rsidRDefault="005D2918">
            <w:pPr>
              <w:numPr>
                <w:ilvl w:val="2"/>
                <w:numId w:val="33"/>
              </w:numPr>
              <w:autoSpaceDE/>
              <w:adjustRightInd/>
              <w:snapToGrid/>
              <w:spacing w:after="0" w:line="240" w:lineRule="auto"/>
              <w:jc w:val="both"/>
            </w:pPr>
            <w:r>
              <w:t>Range of pdcch-BlindDetectionCA-R17 and pdcch-BlindDetectionCA-R15: {[1, 2, …, 15]}</w:t>
            </w:r>
          </w:p>
          <w:p w14:paraId="77EB1F09" w14:textId="77777777" w:rsidR="00677D3F" w:rsidRDefault="005D2918">
            <w:pPr>
              <w:numPr>
                <w:ilvl w:val="3"/>
                <w:numId w:val="33"/>
              </w:numPr>
              <w:autoSpaceDE/>
              <w:adjustRightInd/>
              <w:snapToGrid/>
              <w:spacing w:after="0" w:line="240" w:lineRule="auto"/>
              <w:jc w:val="both"/>
            </w:pPr>
            <w:r>
              <w:t>Range of pdcch-BlindDetectionCA-R15 + pdcch-BlindDetectionCA-R17: {</w:t>
            </w:r>
            <w:r>
              <w:rPr>
                <w:strike/>
                <w:color w:val="FF0000"/>
              </w:rPr>
              <w:t>[</w:t>
            </w:r>
            <w:r>
              <w:t>3, 4</w:t>
            </w:r>
            <w:r>
              <w:rPr>
                <w:strike/>
                <w:color w:val="FF0000"/>
              </w:rPr>
              <w:t>,5,</w:t>
            </w:r>
            <w:r>
              <w:t>…,16</w:t>
            </w:r>
            <w:r>
              <w:rPr>
                <w:strike/>
                <w:color w:val="FF0000"/>
              </w:rPr>
              <w:t>]</w:t>
            </w:r>
            <w:r>
              <w:t>}</w:t>
            </w:r>
          </w:p>
          <w:p w14:paraId="12129BA7" w14:textId="77777777" w:rsidR="00677D3F" w:rsidRDefault="005D2918">
            <w:pPr>
              <w:numPr>
                <w:ilvl w:val="1"/>
                <w:numId w:val="33"/>
              </w:numPr>
              <w:autoSpaceDE/>
              <w:adjustRightInd/>
              <w:snapToGrid/>
              <w:spacing w:after="0" w:line="240" w:lineRule="auto"/>
              <w:jc w:val="both"/>
            </w:pPr>
            <w:r>
              <w:t>Case 6: Capability on the number of CCs with Rel-16 monitoring capability and Rel-17 monitoring capability on different serving cells</w:t>
            </w:r>
          </w:p>
          <w:p w14:paraId="6EEA010D"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22373015"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3A3C5FE2" w14:textId="77777777" w:rsidR="00677D3F" w:rsidRDefault="005D2918">
            <w:pPr>
              <w:numPr>
                <w:ilvl w:val="2"/>
                <w:numId w:val="33"/>
              </w:numPr>
              <w:autoSpaceDE/>
              <w:adjustRightInd/>
              <w:snapToGrid/>
              <w:spacing w:after="0" w:line="240" w:lineRule="auto"/>
              <w:jc w:val="both"/>
            </w:pPr>
            <w:r>
              <w:t xml:space="preserve">Range of pdcch-BlindDetectionCA-R17 and pdcch-BlindDetectionCA-R16: {[1, 2, …, 15]} </w:t>
            </w:r>
          </w:p>
          <w:p w14:paraId="39373B2B" w14:textId="77777777" w:rsidR="00677D3F" w:rsidRDefault="005D2918">
            <w:pPr>
              <w:numPr>
                <w:ilvl w:val="3"/>
                <w:numId w:val="33"/>
              </w:numPr>
              <w:autoSpaceDE/>
              <w:adjustRightInd/>
              <w:snapToGrid/>
              <w:spacing w:after="0" w:line="240" w:lineRule="auto"/>
              <w:jc w:val="both"/>
            </w:pPr>
            <w:r>
              <w:t>Range of pdcch-BlindDetectionCA-R16 + pdcch-BlindDetectionCA-R17: {</w:t>
            </w:r>
            <w:r>
              <w:rPr>
                <w:strike/>
                <w:color w:val="FF0000"/>
              </w:rPr>
              <w:t>[</w:t>
            </w:r>
            <w:r>
              <w:t xml:space="preserve">2,3, </w:t>
            </w:r>
            <w:r>
              <w:rPr>
                <w:strike/>
                <w:color w:val="FF0000"/>
              </w:rPr>
              <w:t>4,5,</w:t>
            </w:r>
            <w:r>
              <w:t>…,16</w:t>
            </w:r>
            <w:r>
              <w:rPr>
                <w:strike/>
                <w:color w:val="FF0000"/>
              </w:rPr>
              <w:t>]</w:t>
            </w:r>
            <w:r>
              <w:t>}</w:t>
            </w:r>
          </w:p>
          <w:p w14:paraId="16E5A0D6" w14:textId="77777777" w:rsidR="00677D3F" w:rsidRDefault="005D2918">
            <w:pPr>
              <w:numPr>
                <w:ilvl w:val="1"/>
                <w:numId w:val="33"/>
              </w:numPr>
              <w:autoSpaceDE/>
              <w:adjustRightInd/>
              <w:snapToGrid/>
              <w:spacing w:after="0" w:line="240" w:lineRule="auto"/>
              <w:jc w:val="both"/>
            </w:pPr>
            <w:r>
              <w:t>Case 7: Capability on the number of CCs with Rel-15 monitoring capability , Rel-16 monitoring capability and Rel-17 monitoring capability on different serving cells</w:t>
            </w:r>
          </w:p>
          <w:p w14:paraId="0257FEC6" w14:textId="77777777" w:rsidR="00677D3F" w:rsidRDefault="005D2918">
            <w:pPr>
              <w:numPr>
                <w:ilvl w:val="2"/>
                <w:numId w:val="33"/>
              </w:numPr>
              <w:autoSpaceDE/>
              <w:adjustRightInd/>
              <w:snapToGrid/>
              <w:spacing w:after="0" w:line="240" w:lineRule="auto"/>
              <w:jc w:val="both"/>
            </w:pPr>
            <w:r>
              <w:t>pdcch-BlindDetectionCA-R15 for Rel-15 PDCCH monitoring capability</w:t>
            </w:r>
          </w:p>
          <w:p w14:paraId="04D59AEB" w14:textId="77777777" w:rsidR="00677D3F" w:rsidRDefault="005D2918">
            <w:pPr>
              <w:numPr>
                <w:ilvl w:val="2"/>
                <w:numId w:val="33"/>
              </w:numPr>
              <w:autoSpaceDE/>
              <w:adjustRightInd/>
              <w:snapToGrid/>
              <w:spacing w:after="0" w:line="240" w:lineRule="auto"/>
              <w:jc w:val="both"/>
            </w:pPr>
            <w:r>
              <w:t>pdcch-BlindDetectionCA-R16 for Rel-16 PDCCH monitoring capability</w:t>
            </w:r>
          </w:p>
          <w:p w14:paraId="11A4EA90" w14:textId="77777777" w:rsidR="00677D3F" w:rsidRDefault="005D2918">
            <w:pPr>
              <w:numPr>
                <w:ilvl w:val="2"/>
                <w:numId w:val="33"/>
              </w:numPr>
              <w:autoSpaceDE/>
              <w:adjustRightInd/>
              <w:snapToGrid/>
              <w:spacing w:after="0" w:line="240" w:lineRule="auto"/>
              <w:jc w:val="both"/>
            </w:pPr>
            <w:r>
              <w:t>pdcch-BlindDetectionCA-R17 for Rel-17 PDCCH monitoring capability</w:t>
            </w:r>
          </w:p>
          <w:p w14:paraId="7EC761D4" w14:textId="77777777" w:rsidR="00677D3F" w:rsidRDefault="005D2918">
            <w:pPr>
              <w:numPr>
                <w:ilvl w:val="2"/>
                <w:numId w:val="33"/>
              </w:numPr>
              <w:autoSpaceDE/>
              <w:adjustRightInd/>
              <w:snapToGrid/>
              <w:spacing w:after="0" w:line="240" w:lineRule="auto"/>
              <w:jc w:val="both"/>
            </w:pPr>
            <w:r>
              <w:t>Range of pdcch-BlindDetectionCA-R17, pdcch-BlindDetectionCA-R16, and pdcch-BlindDetectionCA-R15: {[1, 2, …, 15]}</w:t>
            </w:r>
          </w:p>
          <w:p w14:paraId="4200F691" w14:textId="77777777" w:rsidR="00677D3F" w:rsidRDefault="005D2918">
            <w:pPr>
              <w:numPr>
                <w:ilvl w:val="3"/>
                <w:numId w:val="33"/>
              </w:numPr>
              <w:autoSpaceDE/>
              <w:adjustRightInd/>
              <w:snapToGrid/>
              <w:spacing w:after="0" w:line="240" w:lineRule="auto"/>
              <w:jc w:val="both"/>
            </w:pPr>
            <w:r>
              <w:t>Range of pdcch-BlindDetectionCA-R15 + pdcch-BlindDetectionCA-R16 + pdcch-BlindDetectionCA-R17 : {</w:t>
            </w:r>
            <w:r>
              <w:rPr>
                <w:strike/>
                <w:color w:val="FF0000"/>
              </w:rPr>
              <w:t>[</w:t>
            </w:r>
            <w:r>
              <w:t>3, 4</w:t>
            </w:r>
            <w:r>
              <w:rPr>
                <w:strike/>
                <w:color w:val="FF0000"/>
              </w:rPr>
              <w:t>,5,</w:t>
            </w:r>
            <w:r>
              <w:t>…,16</w:t>
            </w:r>
            <w:r>
              <w:rPr>
                <w:strike/>
                <w:color w:val="FF0000"/>
              </w:rPr>
              <w:t>]</w:t>
            </w:r>
            <w:r>
              <w:t>}</w:t>
            </w:r>
          </w:p>
          <w:p w14:paraId="39FFF42A" w14:textId="77777777" w:rsidR="00677D3F" w:rsidRDefault="005D2918">
            <w:pPr>
              <w:pStyle w:val="ListParagraph"/>
              <w:numPr>
                <w:ilvl w:val="0"/>
                <w:numId w:val="57"/>
              </w:numPr>
              <w:snapToGrid/>
              <w:spacing w:line="240" w:lineRule="auto"/>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2B46C0C8" w14:textId="77777777" w:rsidR="00677D3F" w:rsidRDefault="00677D3F">
            <w:pPr>
              <w:rPr>
                <w:b/>
              </w:rPr>
            </w:pPr>
          </w:p>
        </w:tc>
      </w:tr>
    </w:tbl>
    <w:p w14:paraId="48FEFCA4" w14:textId="77777777" w:rsidR="00677D3F" w:rsidRDefault="00677D3F">
      <w:pPr>
        <w:rPr>
          <w:lang w:eastAsia="zh-CN"/>
        </w:rPr>
      </w:pPr>
    </w:p>
    <w:p w14:paraId="792EEA94" w14:textId="77777777" w:rsidR="00677D3F" w:rsidRDefault="00677D3F">
      <w:pPr>
        <w:rPr>
          <w:lang w:eastAsia="zh-CN"/>
        </w:rPr>
      </w:pPr>
    </w:p>
    <w:p w14:paraId="17EA2927" w14:textId="77777777" w:rsidR="00677D3F" w:rsidRDefault="005D2918">
      <w:pPr>
        <w:pStyle w:val="Heading2"/>
      </w:pPr>
      <w:r>
        <w:t>Issue 2-13: BD/CCE budget allocation over multiple serving cells (incl. multi-DCI multi-TRP)</w:t>
      </w:r>
    </w:p>
    <w:p w14:paraId="0D397A8A"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55E73557" w14:textId="77777777">
        <w:tc>
          <w:tcPr>
            <w:tcW w:w="14583" w:type="dxa"/>
          </w:tcPr>
          <w:p w14:paraId="711EAA8A" w14:textId="77777777" w:rsidR="00677D3F" w:rsidRDefault="005D2918">
            <w:pPr>
              <w:rPr>
                <w:lang w:val="en-GB" w:eastAsia="ja-JP"/>
              </w:rPr>
            </w:pPr>
            <w:r>
              <w:rPr>
                <w:lang w:val="en-GB" w:eastAsia="ja-JP"/>
              </w:rPr>
              <w:t>One aspect that has not been fully captured in specifications yet is multi-DCI multi-TRP support for the case of per-slot group monitoring with multiple serving cells. Support for multi-TRP for FR2-2 has already been agreed in AI 8.2.4 (Beam Management), and for multi-TRP to be fully functional there is an impact on per-slot group PDCCH monitoring that is analogous to the impact on per-slot monitoring. For the case of per-slot monitoring with multi-DCI multi-TRP in Rel-16, 38.213 contains the following text:</w:t>
            </w:r>
          </w:p>
          <w:p w14:paraId="408168FE" w14:textId="77777777" w:rsidR="00677D3F" w:rsidRDefault="005D2918">
            <w:pPr>
              <w:rPr>
                <w:lang w:val="en-GB" w:eastAsia="ja-JP"/>
              </w:rPr>
            </w:pPr>
            <w:r>
              <w:rPr>
                <w:noProof/>
                <w:lang w:eastAsia="ko-KR"/>
              </w:rPr>
              <mc:AlternateContent>
                <mc:Choice Requires="wps">
                  <w:drawing>
                    <wp:inline distT="0" distB="0" distL="0" distR="0" wp14:anchorId="21985BB0" wp14:editId="6D0230CC">
                      <wp:extent cx="6098540" cy="4285615"/>
                      <wp:effectExtent l="0" t="0" r="16510" b="1968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85615"/>
                              </a:xfrm>
                              <a:prstGeom prst="rect">
                                <a:avLst/>
                              </a:prstGeom>
                              <a:solidFill>
                                <a:srgbClr val="FFFFFF"/>
                              </a:solidFill>
                              <a:ln w="9525">
                                <a:solidFill>
                                  <a:srgbClr val="000000"/>
                                </a:solidFill>
                                <a:miter lim="800000"/>
                              </a:ln>
                            </wps:spPr>
                            <wps:txbx>
                              <w:txbxContent>
                                <w:p w14:paraId="7F98F8AB" w14:textId="77777777" w:rsidR="00406356" w:rsidRDefault="00406356">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406356" w:rsidRDefault="00406356">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450"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51"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52"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453"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54"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55"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406356" w:rsidRDefault="00406356">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456"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457"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58"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459"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460"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61"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406356" w:rsidRDefault="00406356">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462"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463"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464"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406356" w:rsidRPr="000F54C3" w:rsidRDefault="0040635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465"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66"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67"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468"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69"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0"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471"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72"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3"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474"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475"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6"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477"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478"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479"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406356" w:rsidRPr="000F54C3" w:rsidRDefault="0040635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480"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481"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482"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406356" w:rsidRPr="000F54C3" w:rsidRDefault="00406356">
                                  <w:pPr>
                                    <w:spacing w:after="180" w:line="240" w:lineRule="auto"/>
                                    <w:ind w:left="568" w:hanging="284"/>
                                    <w:rPr>
                                      <w:rFonts w:eastAsia="SimSun"/>
                                      <w:szCs w:val="20"/>
                                      <w:lang w:eastAsia="ko-KR"/>
                                    </w:rPr>
                                  </w:pPr>
                                </w:p>
                              </w:txbxContent>
                            </wps:txbx>
                            <wps:bodyPr rot="0" vert="horz" wrap="square" lIns="91440" tIns="45720" rIns="91440" bIns="45720" anchor="t" anchorCtr="0">
                              <a:noAutofit/>
                            </wps:bodyPr>
                          </wps:wsp>
                        </a:graphicData>
                      </a:graphic>
                    </wp:inline>
                  </w:drawing>
                </mc:Choice>
                <mc:Fallback>
                  <w:pict>
                    <v:shape w14:anchorId="21985BB0" id="_x0000_s1027" type="#_x0000_t202" style="width:480.2pt;height:3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">
                      <v:textbox>
                        <w:txbxContent>
                          <w:p w14:paraId="7F98F8AB" w14:textId="77777777" w:rsidR="00406356" w:rsidRDefault="00406356">
                            <w:pPr>
                              <w:spacing w:after="180" w:line="240" w:lineRule="auto"/>
                              <w:rPr>
                                <w:rFonts w:eastAsia="SimSun"/>
                                <w:b/>
                                <w:bCs/>
                                <w:szCs w:val="20"/>
                                <w:lang w:val="en-GB" w:eastAsia="ko-KR"/>
                              </w:rPr>
                            </w:pPr>
                            <w:r>
                              <w:rPr>
                                <w:rFonts w:eastAsia="SimSun"/>
                                <w:b/>
                                <w:bCs/>
                                <w:szCs w:val="20"/>
                                <w:lang w:val="en-GB" w:eastAsia="ko-KR"/>
                              </w:rPr>
                              <w:t>38.213 Section 10</w:t>
                            </w:r>
                          </w:p>
                          <w:p w14:paraId="2A88B674" w14:textId="77777777" w:rsidR="00406356" w:rsidRDefault="00406356">
                            <w:pPr>
                              <w:spacing w:after="180" w:line="240" w:lineRule="auto"/>
                              <w:rPr>
                                <w:rFonts w:eastAsia="SimSun"/>
                                <w:szCs w:val="20"/>
                                <w:lang w:val="en-GB" w:eastAsia="ko-KR"/>
                              </w:rPr>
                            </w:pPr>
                            <w:r>
                              <w:rPr>
                                <w:rFonts w:eastAsia="SimSun"/>
                                <w:szCs w:val="20"/>
                                <w:lang w:val="en-GB" w:eastAsia="ko-KR"/>
                              </w:rPr>
                              <w:t>If a UE can support</w:t>
                            </w:r>
                          </w:p>
                          <w:p w14:paraId="59CC3D35"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first set of </w:t>
                            </w:r>
                            <m:oMath>
                              <m:sSubSup>
                                <m:sSubSupPr>
                                  <m:ctrlPr>
                                    <w:ins w:id="484"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85"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6"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either not provided </w:t>
                            </w:r>
                            <w:r>
                              <w:rPr>
                                <w:rFonts w:eastAsia="SimSun"/>
                                <w:i/>
                                <w:szCs w:val="20"/>
                              </w:rPr>
                              <w:t>coreset</w:t>
                            </w:r>
                            <w:r w:rsidRPr="000F54C3">
                              <w:rPr>
                                <w:rFonts w:eastAsia="SimSun"/>
                                <w:i/>
                                <w:szCs w:val="20"/>
                              </w:rPr>
                              <w:t>PoolIndex</w:t>
                            </w:r>
                            <w:r w:rsidRPr="000F54C3">
                              <w:rPr>
                                <w:rFonts w:eastAsia="SimSun"/>
                                <w:szCs w:val="20"/>
                              </w:rPr>
                              <w:t xml:space="preserve"> or is provided </w:t>
                            </w:r>
                            <w:r>
                              <w:rPr>
                                <w:rFonts w:eastAsia="SimSun"/>
                                <w:i/>
                                <w:szCs w:val="20"/>
                              </w:rPr>
                              <w:t>coreset</w:t>
                            </w:r>
                            <w:r w:rsidRPr="000F54C3">
                              <w:rPr>
                                <w:rFonts w:eastAsia="SimSun"/>
                                <w:i/>
                                <w:szCs w:val="20"/>
                              </w:rPr>
                              <w:t>PoolIndex</w:t>
                            </w:r>
                            <w:r w:rsidRPr="000F54C3">
                              <w:rPr>
                                <w:rFonts w:eastAsia="SimSun"/>
                                <w:szCs w:val="20"/>
                              </w:rPr>
                              <w:t xml:space="preserve"> with a single value for all CORESETs on all DL BWPs of each </w:t>
                            </w:r>
                            <w:r>
                              <w:rPr>
                                <w:rFonts w:eastAsia="SimSun"/>
                                <w:szCs w:val="20"/>
                              </w:rPr>
                              <w:t>scheduling</w:t>
                            </w:r>
                            <w:r w:rsidRPr="000F54C3">
                              <w:rPr>
                                <w:rFonts w:eastAsia="SimSun"/>
                                <w:szCs w:val="20"/>
                              </w:rPr>
                              <w:t xml:space="preserve"> cell from the first set of serving cells, and</w:t>
                            </w:r>
                          </w:p>
                          <w:p w14:paraId="0B54F585" w14:textId="77777777" w:rsidR="00406356" w:rsidRPr="000F54C3" w:rsidRDefault="00406356">
                            <w:pPr>
                              <w:spacing w:after="180" w:line="240" w:lineRule="auto"/>
                              <w:ind w:left="568" w:hanging="284"/>
                              <w:rPr>
                                <w:rFonts w:eastAsia="SimSun"/>
                                <w:szCs w:val="20"/>
                              </w:rPr>
                            </w:pPr>
                            <w:r w:rsidRPr="000F54C3">
                              <w:rPr>
                                <w:rFonts w:eastAsia="SimSun"/>
                                <w:szCs w:val="20"/>
                              </w:rPr>
                              <w:t>-</w:t>
                            </w:r>
                            <w:r w:rsidRPr="000F54C3">
                              <w:rPr>
                                <w:rFonts w:eastAsia="SimSun"/>
                                <w:szCs w:val="20"/>
                              </w:rPr>
                              <w:tab/>
                              <w:t xml:space="preserve">a second set of </w:t>
                            </w:r>
                            <m:oMath>
                              <m:sSubSup>
                                <m:sSubSupPr>
                                  <m:ctrlPr>
                                    <w:ins w:id="487"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88"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9" w:author="Alexander Golitschek" w:date="2022-05-11T15:20:00Z">
                                      <w:rPr>
                                        <w:rFonts w:ascii="Cambria Math" w:eastAsia="SimSun" w:hAnsi="Cambria Math"/>
                                        <w:szCs w:val="20"/>
                                        <w:highlight w:val="cyan"/>
                                        <w:lang w:val="zh-CN"/>
                                      </w:rPr>
                                    </w:ins>
                                  </m:ctrlPr>
                                </m:sup>
                              </m:sSubSup>
                            </m:oMath>
                            <w:r w:rsidRPr="000F54C3">
                              <w:rPr>
                                <w:rFonts w:eastAsia="SimSun"/>
                                <w:szCs w:val="20"/>
                              </w:rPr>
                              <w:t xml:space="preserve"> serving cells</w:t>
                            </w:r>
                            <w:r w:rsidRPr="000F54C3">
                              <w:rPr>
                                <w:rFonts w:eastAsia="SimSun"/>
                                <w:szCs w:val="20"/>
                                <w:lang w:eastAsia="ko-KR"/>
                              </w:rPr>
                              <w:t xml:space="preserve"> where the UE is not provided </w:t>
                            </w:r>
                            <w:r>
                              <w:rPr>
                                <w:rFonts w:eastAsia="SimSun"/>
                                <w:i/>
                                <w:szCs w:val="20"/>
                              </w:rPr>
                              <w:t>coreset</w:t>
                            </w:r>
                            <w:r w:rsidRPr="000F54C3">
                              <w:rPr>
                                <w:rFonts w:eastAsia="SimSun"/>
                                <w:i/>
                                <w:szCs w:val="20"/>
                              </w:rPr>
                              <w:t>PoolIndex</w:t>
                            </w:r>
                            <w:r w:rsidRPr="000F54C3">
                              <w:rPr>
                                <w:rFonts w:eastAsia="SimSun"/>
                                <w:szCs w:val="20"/>
                              </w:rPr>
                              <w:t xml:space="preserve"> or</w:t>
                            </w:r>
                            <w:r w:rsidRPr="000F54C3">
                              <w:rPr>
                                <w:rFonts w:eastAsia="SimSun"/>
                                <w:szCs w:val="20"/>
                                <w:lang w:eastAsia="ko-KR"/>
                              </w:rPr>
                              <w:t xml:space="preserve"> is provided </w:t>
                            </w:r>
                            <w:r>
                              <w:rPr>
                                <w:rFonts w:eastAsia="SimSun"/>
                                <w:i/>
                                <w:szCs w:val="20"/>
                              </w:rPr>
                              <w:t>coreset</w:t>
                            </w:r>
                            <w:r w:rsidRPr="000F54C3">
                              <w:rPr>
                                <w:rFonts w:eastAsia="SimSun"/>
                                <w:i/>
                                <w:szCs w:val="20"/>
                              </w:rPr>
                              <w:t>PoolIndex</w:t>
                            </w:r>
                            <w:r w:rsidRPr="000F54C3">
                              <w:rPr>
                                <w:rFonts w:eastAsia="SimSun"/>
                                <w:szCs w:val="20"/>
                              </w:rPr>
                              <w:t xml:space="preserve"> with a value 0 for a first CORESET</w:t>
                            </w:r>
                            <w:r>
                              <w:rPr>
                                <w:rFonts w:eastAsia="SimSun"/>
                                <w:szCs w:val="20"/>
                              </w:rPr>
                              <w:t>,</w:t>
                            </w:r>
                            <w:r w:rsidRPr="000F54C3">
                              <w:rPr>
                                <w:rFonts w:eastAsia="SimSun"/>
                                <w:szCs w:val="20"/>
                              </w:rPr>
                              <w:t xml:space="preserve"> and with a value 1 for a second CORESET on any DL BWP of each </w:t>
                            </w:r>
                            <w:r>
                              <w:rPr>
                                <w:rFonts w:eastAsia="SimSun"/>
                                <w:szCs w:val="20"/>
                              </w:rPr>
                              <w:t>scheduling</w:t>
                            </w:r>
                            <w:r w:rsidRPr="000F54C3">
                              <w:rPr>
                                <w:rFonts w:eastAsia="SimSun"/>
                                <w:szCs w:val="20"/>
                              </w:rPr>
                              <w:t xml:space="preserve"> cell from the second set of serving cells</w:t>
                            </w:r>
                          </w:p>
                          <w:p w14:paraId="555BABEF" w14:textId="77777777" w:rsidR="00406356" w:rsidRDefault="00406356">
                            <w:pPr>
                              <w:spacing w:after="180" w:line="240" w:lineRule="auto"/>
                              <w:rPr>
                                <w:rFonts w:eastAsia="SimSun"/>
                                <w:szCs w:val="20"/>
                                <w:lang w:val="en-GB" w:eastAsia="ko-KR"/>
                              </w:rPr>
                            </w:pPr>
                            <w:r>
                              <w:rPr>
                                <w:rFonts w:eastAsia="SimSun" w:cs="Calibri"/>
                                <w:szCs w:val="20"/>
                                <w:highlight w:val="yellow"/>
                                <w:lang w:val="en-GB"/>
                              </w:rPr>
                              <w:t xml:space="preserve">the UE determines, for the purpose of reporting </w:t>
                            </w:r>
                            <w:r>
                              <w:rPr>
                                <w:rFonts w:eastAsia="SimSun"/>
                                <w:i/>
                                <w:szCs w:val="20"/>
                                <w:highlight w:val="yellow"/>
                                <w:lang w:val="en-GB"/>
                              </w:rPr>
                              <w:t>pdcch-BlindDetectionCA</w:t>
                            </w:r>
                            <w:r>
                              <w:rPr>
                                <w:rFonts w:eastAsia="SimSun"/>
                                <w:szCs w:val="20"/>
                                <w:highlight w:val="yellow"/>
                                <w:lang w:val="en-GB" w:eastAsia="ko-KR"/>
                              </w:rPr>
                              <w:t xml:space="preserve">, a number of serving cells as </w:t>
                            </w:r>
                            <m:oMath>
                              <m:sSubSup>
                                <m:sSubSupPr>
                                  <m:ctrlPr>
                                    <w:ins w:id="490"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cells,0</m:t>
                                  </m:r>
                                  <m:ctrlPr>
                                    <w:ins w:id="491"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92" w:author="Alexander Golitschek" w:date="2022-05-11T15:20:00Z">
                                      <w:rPr>
                                        <w:rFonts w:ascii="Cambria Math" w:eastAsia="SimSun" w:hAnsi="Cambria Math"/>
                                        <w:szCs w:val="20"/>
                                        <w:highlight w:val="yellow"/>
                                        <w:lang w:val="en-GB"/>
                                      </w:rPr>
                                    </w:ins>
                                  </m:ctrlPr>
                                </m:sup>
                              </m:sSubSup>
                              <m:r>
                                <w:rPr>
                                  <w:rFonts w:ascii="Cambria Math" w:eastAsia="SimSun" w:hAnsi="Cambria Math"/>
                                  <w:szCs w:val="20"/>
                                  <w:highlight w:val="yellow"/>
                                  <w:lang w:val="en-GB"/>
                                </w:rPr>
                                <m:t>+R</m:t>
                              </m:r>
                              <m:r>
                                <w:rPr>
                                  <w:rFonts w:ascii="Cambria Math" w:eastAsia="SimSun" w:hAnsi="Cambria Math" w:cs="Cambria Math"/>
                                  <w:szCs w:val="20"/>
                                  <w:highlight w:val="yellow"/>
                                  <w:lang w:val="en-GB"/>
                                </w:rPr>
                                <m:t>⋅</m:t>
                              </m:r>
                              <m:sSubSup>
                                <m:sSubSupPr>
                                  <m:ctrlPr>
                                    <w:ins w:id="493" w:author="Alexander Golitschek" w:date="2022-05-11T15:20:00Z">
                                      <w:rPr>
                                        <w:rFonts w:ascii="Cambria Math" w:eastAsia="SimSun" w:hAnsi="Cambria Math"/>
                                        <w:i/>
                                        <w:szCs w:val="20"/>
                                        <w:highlight w:val="yellow"/>
                                        <w:lang w:val="en-GB"/>
                                      </w:rPr>
                                    </w:ins>
                                  </m:ctrlPr>
                                </m:sSubSupPr>
                                <m:e>
                                  <m:r>
                                    <w:rPr>
                                      <w:rFonts w:ascii="Cambria Math" w:eastAsia="SimSun"/>
                                      <w:szCs w:val="20"/>
                                      <w:highlight w:val="yellow"/>
                                      <w:lang w:val="en-GB"/>
                                    </w:rPr>
                                    <m:t>N</m:t>
                                  </m:r>
                                </m:e>
                                <m:sub>
                                  <m:r>
                                    <m:rPr>
                                      <m:nor/>
                                    </m:rPr>
                                    <w:rPr>
                                      <w:rFonts w:ascii="Cambria Math" w:eastAsia="SimSun"/>
                                      <w:szCs w:val="20"/>
                                      <w:highlight w:val="yellow"/>
                                      <w:lang w:val="en-GB"/>
                                    </w:rPr>
                                    <m:t>cells,1</m:t>
                                  </m:r>
                                  <m:ctrlPr>
                                    <w:ins w:id="494" w:author="Alexander Golitschek" w:date="2022-05-11T15:20:00Z">
                                      <w:rPr>
                                        <w:rFonts w:ascii="Cambria Math" w:eastAsia="SimSun" w:hAnsi="Cambria Math"/>
                                        <w:szCs w:val="20"/>
                                        <w:highlight w:val="yellow"/>
                                        <w:lang w:val="en-GB"/>
                                      </w:rPr>
                                    </w:ins>
                                  </m:ctrlPr>
                                </m:sub>
                                <m:sup>
                                  <m:r>
                                    <m:rPr>
                                      <m:nor/>
                                    </m:rPr>
                                    <w:rPr>
                                      <w:rFonts w:ascii="Cambria Math" w:eastAsia="SimSun"/>
                                      <w:szCs w:val="20"/>
                                      <w:highlight w:val="yellow"/>
                                      <w:lang w:val="en-GB"/>
                                    </w:rPr>
                                    <m:t>DL</m:t>
                                  </m:r>
                                  <m:ctrlPr>
                                    <w:ins w:id="495" w:author="Alexander Golitschek" w:date="2022-05-11T15:20:00Z">
                                      <w:rPr>
                                        <w:rFonts w:ascii="Cambria Math" w:eastAsia="SimSun" w:hAnsi="Cambria Math"/>
                                        <w:szCs w:val="20"/>
                                        <w:highlight w:val="yellow"/>
                                        <w:lang w:val="en-GB"/>
                                      </w:rPr>
                                    </w:ins>
                                  </m:ctrlPr>
                                </m:sup>
                              </m:sSubSup>
                            </m:oMath>
                            <w:r>
                              <w:rPr>
                                <w:rFonts w:eastAsia="SimSun" w:cs="Calibri"/>
                                <w:szCs w:val="20"/>
                                <w:highlight w:val="yellow"/>
                                <w:lang w:val="en-GB"/>
                              </w:rPr>
                              <w:t xml:space="preserve"> where </w:t>
                            </w:r>
                            <m:oMath>
                              <m:r>
                                <w:rPr>
                                  <w:rFonts w:ascii="Cambria Math" w:eastAsia="SimSun" w:hAnsi="Cambria Math"/>
                                  <w:szCs w:val="20"/>
                                  <w:highlight w:val="yellow"/>
                                  <w:lang w:val="en-GB"/>
                                </w:rPr>
                                <m:t>R</m:t>
                              </m:r>
                            </m:oMath>
                            <w:r>
                              <w:rPr>
                                <w:rFonts w:eastAsia="SimSun" w:cs="Calibri"/>
                                <w:szCs w:val="20"/>
                                <w:highlight w:val="yellow"/>
                                <w:lang w:val="en-GB"/>
                              </w:rPr>
                              <w:t xml:space="preserve"> is a value reported by the UE.</w:t>
                            </w:r>
                            <w:r>
                              <w:rPr>
                                <w:rFonts w:eastAsia="SimSun" w:cs="Calibri"/>
                                <w:szCs w:val="20"/>
                                <w:lang w:val="en-GB"/>
                              </w:rPr>
                              <w:t xml:space="preserve"> </w:t>
                            </w:r>
                          </w:p>
                          <w:p w14:paraId="38DFC7A4" w14:textId="77777777" w:rsidR="00406356" w:rsidRDefault="00406356">
                            <w:pPr>
                              <w:spacing w:after="180" w:line="240" w:lineRule="auto"/>
                              <w:rPr>
                                <w:rFonts w:eastAsia="SimSun"/>
                                <w:szCs w:val="20"/>
                                <w:lang w:val="en-GB" w:eastAsia="ko-KR"/>
                              </w:rPr>
                            </w:pPr>
                            <w:r>
                              <w:rPr>
                                <w:rFonts w:eastAsia="SimSun"/>
                                <w:szCs w:val="20"/>
                                <w:lang w:val="en-GB" w:eastAsia="ko-KR"/>
                              </w:rPr>
                              <w:t xml:space="preserve">If a UE indicates in </w:t>
                            </w:r>
                            <w:r>
                              <w:rPr>
                                <w:rFonts w:eastAsia="SimSun"/>
                                <w:i/>
                                <w:iCs/>
                                <w:szCs w:val="20"/>
                                <w:lang w:val="en-GB"/>
                              </w:rPr>
                              <w:t>UE-NR-Capability</w:t>
                            </w:r>
                            <w:r>
                              <w:rPr>
                                <w:rFonts w:eastAsia="SimSun"/>
                                <w:szCs w:val="20"/>
                                <w:lang w:val="en-GB" w:eastAsia="ko-KR"/>
                              </w:rPr>
                              <w:t xml:space="preserve"> a carrier aggregation capability larger than 4 serving cells and the UE is not provided </w:t>
                            </w:r>
                            <w:r>
                              <w:rPr>
                                <w:rFonts w:eastAsia="SimSun"/>
                                <w:i/>
                                <w:szCs w:val="20"/>
                              </w:rPr>
                              <w:t>monitoringCapabilityConfig</w:t>
                            </w:r>
                            <w:r>
                              <w:rPr>
                                <w:rFonts w:eastAsia="SimSun"/>
                                <w:szCs w:val="20"/>
                              </w:rPr>
                              <w:t xml:space="preserve"> for any downlink cell or if the UE is </w:t>
                            </w:r>
                            <w:r>
                              <w:rPr>
                                <w:rFonts w:eastAsia="SimSun"/>
                                <w:szCs w:val="20"/>
                                <w:lang w:val="en-GB" w:eastAsia="ko-KR"/>
                              </w:rPr>
                              <w:t xml:space="preserve">provided </w:t>
                            </w:r>
                            <w:r>
                              <w:rPr>
                                <w:rFonts w:eastAsia="SimSun"/>
                                <w:i/>
                                <w:szCs w:val="20"/>
                              </w:rPr>
                              <w:t>monitoringCapabilityConfig</w:t>
                            </w:r>
                            <w:r>
                              <w:rPr>
                                <w:rFonts w:eastAsia="SimSun"/>
                                <w:szCs w:val="20"/>
                              </w:rPr>
                              <w:t xml:space="preserve"> = </w:t>
                            </w:r>
                            <w:r>
                              <w:rPr>
                                <w:rFonts w:eastAsia="SimSun"/>
                                <w:i/>
                                <w:szCs w:val="20"/>
                                <w:lang w:val="en-GB"/>
                              </w:rPr>
                              <w:t>r15monitoringcapability</w:t>
                            </w:r>
                            <w:r>
                              <w:rPr>
                                <w:rFonts w:eastAsia="SimSun"/>
                                <w:szCs w:val="20"/>
                              </w:rPr>
                              <w:t xml:space="preserve"> for all downlink cells where the UE monitors PDCCH</w:t>
                            </w:r>
                            <w:r>
                              <w:rPr>
                                <w:rFonts w:eastAsia="SimSun"/>
                                <w:szCs w:val="20"/>
                                <w:lang w:val="en-GB" w:eastAsia="ko-KR"/>
                              </w:rPr>
                              <w:t xml:space="preserve">, the UE includes in </w:t>
                            </w:r>
                            <w:r>
                              <w:rPr>
                                <w:rFonts w:eastAsia="SimSun"/>
                                <w:i/>
                                <w:iCs/>
                                <w:szCs w:val="20"/>
                                <w:lang w:val="en-GB"/>
                              </w:rPr>
                              <w:t>UE-NR-Capability</w:t>
                            </w:r>
                            <w:r>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Pr>
                                <w:rFonts w:eastAsia="SimSun"/>
                                <w:szCs w:val="20"/>
                                <w:lang w:val="en-GB"/>
                              </w:rPr>
                              <w:t>the UE determines</w:t>
                            </w:r>
                            <w:r>
                              <w:rPr>
                                <w:rFonts w:eastAsia="SimSun"/>
                                <w:szCs w:val="20"/>
                                <w:lang w:val="en-GB" w:eastAsia="ko-KR"/>
                              </w:rPr>
                              <w:t xml:space="preserve"> a capability to monitor a maximum number of PDCCH candidates and a maximum number of non-overlapped CCEs per slot that corresponds to </w:t>
                            </w:r>
                            <m:oMath>
                              <m:sSubSup>
                                <m:sSubSupPr>
                                  <m:ctrlPr>
                                    <w:ins w:id="496" w:author="Alexander Golitschek" w:date="2022-05-11T15:20:00Z">
                                      <w:rPr>
                                        <w:rFonts w:ascii="Cambria Math" w:eastAsia="SimSun" w:hAnsi="Cambria Math"/>
                                        <w:i/>
                                        <w:sz w:val="24"/>
                                        <w:szCs w:val="24"/>
                                        <w:lang w:val="en-GB"/>
                                      </w:rPr>
                                    </w:ins>
                                  </m:ctrlPr>
                                </m:sSubSupPr>
                                <m:e>
                                  <m:r>
                                    <w:rPr>
                                      <w:rFonts w:ascii="Cambria Math" w:eastAsia="SimSun"/>
                                      <w:szCs w:val="20"/>
                                      <w:lang w:val="en-GB"/>
                                    </w:rPr>
                                    <m:t>N</m:t>
                                  </m:r>
                                </m:e>
                                <m:sub>
                                  <m:r>
                                    <m:rPr>
                                      <m:nor/>
                                    </m:rPr>
                                    <w:rPr>
                                      <w:rFonts w:ascii="Cambria Math" w:eastAsia="SimSun"/>
                                      <w:szCs w:val="20"/>
                                      <w:lang w:val="en-GB"/>
                                    </w:rPr>
                                    <m:t>cells</m:t>
                                  </m:r>
                                  <m:ctrlPr>
                                    <w:ins w:id="497" w:author="Alexander Golitschek" w:date="2022-05-11T15:20:00Z">
                                      <w:rPr>
                                        <w:rFonts w:ascii="Cambria Math" w:eastAsia="SimSun" w:hAnsi="Cambria Math"/>
                                        <w:sz w:val="24"/>
                                        <w:szCs w:val="24"/>
                                        <w:lang w:val="en-GB"/>
                                      </w:rPr>
                                    </w:ins>
                                  </m:ctrlPr>
                                </m:sub>
                                <m:sup>
                                  <m:r>
                                    <m:rPr>
                                      <m:nor/>
                                    </m:rPr>
                                    <w:rPr>
                                      <w:rFonts w:ascii="Cambria Math" w:eastAsia="SimSun"/>
                                      <w:szCs w:val="20"/>
                                      <w:lang w:val="en-GB"/>
                                    </w:rPr>
                                    <m:t>cap</m:t>
                                  </m:r>
                                  <m:ctrlPr>
                                    <w:ins w:id="498" w:author="Alexander Golitschek" w:date="2022-05-11T15:20:00Z">
                                      <w:rPr>
                                        <w:rFonts w:ascii="Cambria Math" w:eastAsia="SimSun" w:hAnsi="Cambria Math"/>
                                        <w:sz w:val="24"/>
                                        <w:szCs w:val="24"/>
                                        <w:lang w:val="en-GB"/>
                                      </w:rPr>
                                    </w:ins>
                                  </m:ctrlPr>
                                </m:sup>
                              </m:sSubSup>
                            </m:oMath>
                            <w:r>
                              <w:rPr>
                                <w:rFonts w:eastAsia="SimSun"/>
                                <w:szCs w:val="20"/>
                                <w:lang w:val="en-GB"/>
                              </w:rPr>
                              <w:t xml:space="preserve"> downlink cells, where</w:t>
                            </w:r>
                          </w:p>
                          <w:p w14:paraId="7BFAB3EB" w14:textId="77777777" w:rsidR="00406356" w:rsidRPr="000F54C3" w:rsidRDefault="0040635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r>
                            <m:oMath>
                              <m:sSubSup>
                                <m:sSubSupPr>
                                  <m:ctrlPr>
                                    <w:ins w:id="499"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500"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501" w:author="Alexander Golitschek" w:date="2022-05-11T15:20:00Z">
                                      <w:rPr>
                                        <w:rFonts w:ascii="Cambria Math" w:eastAsia="SimSun" w:hAnsi="Cambria Math"/>
                                        <w:sz w:val="24"/>
                                        <w:szCs w:val="24"/>
                                        <w:lang w:val="zh-CN"/>
                                      </w:rPr>
                                    </w:ins>
                                  </m:ctrlPr>
                                </m:sup>
                              </m:sSubSup>
                            </m:oMath>
                            <w:r w:rsidRPr="000F54C3">
                              <w:rPr>
                                <w:rFonts w:eastAsia="SimSun"/>
                                <w:szCs w:val="20"/>
                              </w:rPr>
                              <w:t xml:space="preserve"> </w:t>
                            </w:r>
                            <w:r w:rsidRPr="000F54C3">
                              <w:rPr>
                                <w:rFonts w:eastAsia="SimSun"/>
                                <w:szCs w:val="20"/>
                                <w:lang w:eastAsia="ko-KR"/>
                              </w:rPr>
                              <w:t xml:space="preserve">is </w:t>
                            </w:r>
                            <m:oMath>
                              <m:sSubSup>
                                <m:sSubSupPr>
                                  <m:ctrlPr>
                                    <w:ins w:id="502"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503"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04" w:author="Alexander Golitschek" w:date="2022-05-11T15:20:00Z">
                                      <w:rPr>
                                        <w:rFonts w:ascii="Cambria Math" w:eastAsia="SimSun" w:hAnsi="Cambria Math"/>
                                        <w:szCs w:val="20"/>
                                        <w:lang w:val="zh-CN"/>
                                      </w:rPr>
                                    </w:ins>
                                  </m:ctrlPr>
                                </m:sup>
                              </m:sSubSup>
                              <m:r>
                                <w:rPr>
                                  <w:rFonts w:ascii="Cambria Math" w:eastAsia="SimSun" w:hAnsi="Cambria Math"/>
                                  <w:szCs w:val="20"/>
                                </w:rPr>
                                <m:t>+</m:t>
                              </m:r>
                              <m:r>
                                <w:rPr>
                                  <w:rFonts w:ascii="Cambria Math" w:eastAsia="SimSun" w:hAnsi="Cambria Math"/>
                                  <w:szCs w:val="20"/>
                                  <w:lang w:val="zh-CN"/>
                                </w:rPr>
                                <m:t>R</m:t>
                              </m:r>
                              <m:r>
                                <w:rPr>
                                  <w:rFonts w:ascii="Cambria Math" w:eastAsia="SimSun" w:hAnsi="Cambria Math" w:cs="Cambria Math"/>
                                  <w:szCs w:val="20"/>
                                </w:rPr>
                                <m:t>⋅</m:t>
                              </m:r>
                              <m:sSubSup>
                                <m:sSubSupPr>
                                  <m:ctrlPr>
                                    <w:ins w:id="505"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506"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07" w:author="Alexander Golitschek" w:date="2022-05-11T15:20:00Z">
                                      <w:rPr>
                                        <w:rFonts w:ascii="Cambria Math" w:eastAsia="SimSun" w:hAnsi="Cambria Math"/>
                                        <w:szCs w:val="20"/>
                                        <w:lang w:val="zh-CN"/>
                                      </w:rPr>
                                    </w:ins>
                                  </m:ctrlPr>
                                </m:sup>
                              </m:sSubSup>
                            </m:oMath>
                            <w:r w:rsidRPr="000F54C3">
                              <w:rPr>
                                <w:rFonts w:eastAsia="SimSun"/>
                                <w:szCs w:val="20"/>
                                <w:lang w:eastAsia="ko-KR"/>
                              </w:rPr>
                              <w:t xml:space="preserve"> if the UE does not provide </w:t>
                            </w:r>
                            <w:r w:rsidRPr="000F54C3">
                              <w:rPr>
                                <w:rFonts w:eastAsia="SimSun"/>
                                <w:i/>
                                <w:szCs w:val="20"/>
                              </w:rPr>
                              <w:t>pdcch-BlindDetectionCA</w:t>
                            </w:r>
                            <w:r w:rsidRPr="000F54C3">
                              <w:rPr>
                                <w:rFonts w:eastAsia="SimSun"/>
                                <w:szCs w:val="20"/>
                              </w:rPr>
                              <w:t xml:space="preserve"> where</w:t>
                            </w:r>
                            <w:r w:rsidRPr="000F54C3">
                              <w:rPr>
                                <w:rFonts w:eastAsia="SimSun"/>
                                <w:szCs w:val="20"/>
                                <w:lang w:eastAsia="ko-KR"/>
                              </w:rPr>
                              <w:t xml:space="preserve"> </w:t>
                            </w:r>
                            <m:oMath>
                              <m:sSubSup>
                                <m:sSubSupPr>
                                  <m:ctrlPr>
                                    <w:ins w:id="508"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cells,0</m:t>
                                  </m:r>
                                  <m:ctrlPr>
                                    <w:ins w:id="509"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10" w:author="Alexander Golitschek" w:date="2022-05-11T15:20:00Z">
                                      <w:rPr>
                                        <w:rFonts w:ascii="Cambria Math" w:eastAsia="SimSun" w:hAnsi="Cambria Math"/>
                                        <w:szCs w:val="20"/>
                                        <w:lang w:val="zh-CN"/>
                                      </w:rPr>
                                    </w:ins>
                                  </m:ctrlPr>
                                </m:sup>
                              </m:sSubSup>
                              <m:r>
                                <w:rPr>
                                  <w:rFonts w:ascii="Cambria Math" w:eastAsia="SimSun" w:hAnsi="Cambria Math"/>
                                  <w:szCs w:val="20"/>
                                </w:rPr>
                                <m:t>+</m:t>
                              </m:r>
                              <m:sSubSup>
                                <m:sSubSupPr>
                                  <m:ctrlPr>
                                    <w:ins w:id="511" w:author="Alexander Golitschek" w:date="2022-05-11T15:20:00Z">
                                      <w:rPr>
                                        <w:rFonts w:ascii="Cambria Math" w:eastAsia="SimSun" w:hAnsi="Cambria Math"/>
                                        <w:i/>
                                        <w:szCs w:val="20"/>
                                        <w:lang w:val="zh-CN"/>
                                      </w:rPr>
                                    </w:ins>
                                  </m:ctrlPr>
                                </m:sSubSupPr>
                                <m:e>
                                  <m:r>
                                    <w:rPr>
                                      <w:rFonts w:ascii="Cambria Math" w:eastAsia="SimSun"/>
                                      <w:szCs w:val="20"/>
                                      <w:lang w:val="zh-CN"/>
                                    </w:rPr>
                                    <m:t>N</m:t>
                                  </m:r>
                                </m:e>
                                <m:sub>
                                  <m:r>
                                    <m:rPr>
                                      <m:nor/>
                                    </m:rPr>
                                    <w:rPr>
                                      <w:rFonts w:ascii="Cambria Math" w:eastAsia="SimSun"/>
                                      <w:szCs w:val="20"/>
                                    </w:rPr>
                                    <m:t>cells,1</m:t>
                                  </m:r>
                                  <m:ctrlPr>
                                    <w:ins w:id="512" w:author="Alexander Golitschek" w:date="2022-05-11T15:20:00Z">
                                      <w:rPr>
                                        <w:rFonts w:ascii="Cambria Math" w:eastAsia="SimSun" w:hAnsi="Cambria Math"/>
                                        <w:szCs w:val="20"/>
                                        <w:lang w:val="zh-CN"/>
                                      </w:rPr>
                                    </w:ins>
                                  </m:ctrlPr>
                                </m:sub>
                                <m:sup>
                                  <m:r>
                                    <m:rPr>
                                      <m:nor/>
                                    </m:rPr>
                                    <w:rPr>
                                      <w:rFonts w:ascii="Cambria Math" w:eastAsia="SimSun"/>
                                      <w:szCs w:val="20"/>
                                    </w:rPr>
                                    <m:t>DL</m:t>
                                  </m:r>
                                  <m:ctrlPr>
                                    <w:ins w:id="513" w:author="Alexander Golitschek" w:date="2022-05-11T15:20:00Z">
                                      <w:rPr>
                                        <w:rFonts w:ascii="Cambria Math" w:eastAsia="SimSun" w:hAnsi="Cambria Math"/>
                                        <w:szCs w:val="20"/>
                                        <w:lang w:val="zh-CN"/>
                                      </w:rPr>
                                    </w:ins>
                                  </m:ctrlPr>
                                </m:sup>
                              </m:sSubSup>
                            </m:oMath>
                            <w:r w:rsidRPr="000F54C3">
                              <w:rPr>
                                <w:rFonts w:eastAsia="SimSun"/>
                                <w:szCs w:val="20"/>
                              </w:rPr>
                              <w:t xml:space="preserve"> is the number of configured downlink </w:t>
                            </w:r>
                            <w:r w:rsidRPr="000F54C3">
                              <w:rPr>
                                <w:rFonts w:eastAsia="SimSun" w:cs="Calibri"/>
                                <w:szCs w:val="20"/>
                              </w:rPr>
                              <w:t>serving cells</w:t>
                            </w:r>
                          </w:p>
                          <w:p w14:paraId="5BD53A4D" w14:textId="77777777" w:rsidR="00406356" w:rsidRPr="000F54C3" w:rsidRDefault="00406356">
                            <w:pPr>
                              <w:spacing w:after="180" w:line="240" w:lineRule="auto"/>
                              <w:ind w:left="568" w:hanging="284"/>
                              <w:rPr>
                                <w:rFonts w:eastAsia="SimSun"/>
                                <w:szCs w:val="20"/>
                                <w:lang w:eastAsia="ko-KR"/>
                              </w:rPr>
                            </w:pPr>
                            <w:r w:rsidRPr="000F54C3">
                              <w:rPr>
                                <w:rFonts w:eastAsia="SimSun"/>
                                <w:szCs w:val="20"/>
                              </w:rPr>
                              <w:t>-</w:t>
                            </w:r>
                            <w:r w:rsidRPr="000F54C3">
                              <w:rPr>
                                <w:rFonts w:eastAsia="SimSun"/>
                                <w:szCs w:val="20"/>
                              </w:rPr>
                              <w:tab/>
                              <w:t xml:space="preserve">otherwise, </w:t>
                            </w:r>
                            <m:oMath>
                              <m:sSubSup>
                                <m:sSubSupPr>
                                  <m:ctrlPr>
                                    <w:ins w:id="514" w:author="Alexander Golitschek" w:date="2022-05-11T15:20:00Z">
                                      <w:rPr>
                                        <w:rFonts w:ascii="Cambria Math" w:eastAsia="SimSun" w:hAnsi="Cambria Math"/>
                                        <w:i/>
                                        <w:sz w:val="24"/>
                                        <w:szCs w:val="24"/>
                                        <w:highlight w:val="yellow"/>
                                        <w:lang w:val="zh-CN"/>
                                      </w:rPr>
                                    </w:ins>
                                  </m:ctrlPr>
                                </m:sSubSupPr>
                                <m:e>
                                  <m:r>
                                    <w:rPr>
                                      <w:rFonts w:ascii="Cambria Math" w:eastAsia="SimSun"/>
                                      <w:szCs w:val="20"/>
                                      <w:highlight w:val="yellow"/>
                                      <w:lang w:val="zh-CN"/>
                                    </w:rPr>
                                    <m:t>N</m:t>
                                  </m:r>
                                </m:e>
                                <m:sub>
                                  <m:r>
                                    <m:rPr>
                                      <m:nor/>
                                    </m:rPr>
                                    <w:rPr>
                                      <w:rFonts w:ascii="Cambria Math" w:eastAsia="SimSun"/>
                                      <w:szCs w:val="20"/>
                                      <w:highlight w:val="yellow"/>
                                    </w:rPr>
                                    <m:t>cells</m:t>
                                  </m:r>
                                  <m:ctrlPr>
                                    <w:ins w:id="515" w:author="Alexander Golitschek" w:date="2022-05-11T15:20:00Z">
                                      <w:rPr>
                                        <w:rFonts w:ascii="Cambria Math" w:eastAsia="SimSun" w:hAnsi="Cambria Math"/>
                                        <w:sz w:val="24"/>
                                        <w:szCs w:val="24"/>
                                        <w:highlight w:val="yellow"/>
                                        <w:lang w:val="zh-CN"/>
                                      </w:rPr>
                                    </w:ins>
                                  </m:ctrlPr>
                                </m:sub>
                                <m:sup>
                                  <m:r>
                                    <m:rPr>
                                      <m:nor/>
                                    </m:rPr>
                                    <w:rPr>
                                      <w:rFonts w:ascii="Cambria Math" w:eastAsia="SimSun"/>
                                      <w:szCs w:val="20"/>
                                      <w:highlight w:val="yellow"/>
                                    </w:rPr>
                                    <m:t>cap</m:t>
                                  </m:r>
                                  <m:ctrlPr>
                                    <w:ins w:id="516" w:author="Alexander Golitschek" w:date="2022-05-11T15:20:00Z">
                                      <w:rPr>
                                        <w:rFonts w:ascii="Cambria Math" w:eastAsia="SimSun" w:hAnsi="Cambria Math"/>
                                        <w:sz w:val="24"/>
                                        <w:szCs w:val="24"/>
                                        <w:highlight w:val="yellow"/>
                                        <w:lang w:val="zh-CN"/>
                                      </w:rPr>
                                    </w:ins>
                                  </m:ctrlPr>
                                </m:sup>
                              </m:sSubSup>
                            </m:oMath>
                            <w:r w:rsidRPr="000F54C3">
                              <w:rPr>
                                <w:rFonts w:eastAsia="SimSun"/>
                                <w:szCs w:val="20"/>
                                <w:highlight w:val="yellow"/>
                              </w:rPr>
                              <w:t xml:space="preserve"> is the value of </w:t>
                            </w:r>
                            <w:r w:rsidRPr="000F54C3">
                              <w:rPr>
                                <w:rFonts w:eastAsia="SimSun"/>
                                <w:i/>
                                <w:szCs w:val="20"/>
                                <w:highlight w:val="yellow"/>
                              </w:rPr>
                              <w:t>pdcch-BlindDetectionCA</w:t>
                            </w:r>
                            <w:r w:rsidRPr="000F54C3">
                              <w:rPr>
                                <w:rFonts w:eastAsia="SimSun"/>
                                <w:szCs w:val="20"/>
                                <w:lang w:eastAsia="ko-KR"/>
                              </w:rPr>
                              <w:t xml:space="preserve"> </w:t>
                            </w:r>
                          </w:p>
                          <w:p w14:paraId="1E2A8699" w14:textId="77777777" w:rsidR="00406356" w:rsidRPr="000F54C3" w:rsidRDefault="00406356">
                            <w:pPr>
                              <w:spacing w:after="180" w:line="240" w:lineRule="auto"/>
                              <w:ind w:left="568" w:hanging="284"/>
                              <w:rPr>
                                <w:rFonts w:eastAsia="SimSun"/>
                                <w:szCs w:val="20"/>
                                <w:lang w:eastAsia="ko-KR"/>
                              </w:rPr>
                            </w:pPr>
                          </w:p>
                        </w:txbxContent>
                      </v:textbox>
                      <w10:anchorlock/>
                    </v:shape>
                  </w:pict>
                </mc:Fallback>
              </mc:AlternateContent>
            </w:r>
          </w:p>
          <w:p w14:paraId="3FA5B1AA" w14:textId="77777777" w:rsidR="00677D3F" w:rsidRDefault="005D2918">
            <w:pPr>
              <w:rPr>
                <w:lang w:val="en-GB" w:eastAsia="ja-JP"/>
              </w:rPr>
            </w:pPr>
            <w:r>
              <w:rPr>
                <w:lang w:val="en-GB" w:eastAsia="ja-JP"/>
              </w:rPr>
              <w:t xml:space="preserve">According to this text, serving cells are partitioned into two mutually exclusive sets with </w:t>
            </w:r>
            <m:oMath>
              <m:sSubSup>
                <m:sSubSupPr>
                  <m:ctrlPr>
                    <w:ins w:id="483"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cells,0</m:t>
                  </m:r>
                  <m:ctrlPr>
                    <w:ins w:id="484"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5" w:author="Alexander Golitschek" w:date="2022-05-11T15:20:00Z">
                      <w:rPr>
                        <w:rFonts w:ascii="Cambria Math" w:eastAsia="SimSun" w:hAnsi="Cambria Math"/>
                        <w:szCs w:val="20"/>
                        <w:highlight w:val="cyan"/>
                        <w:lang w:val="zh-CN"/>
                      </w:rPr>
                    </w:ins>
                  </m:ctrlPr>
                </m:sup>
              </m:sSubSup>
            </m:oMath>
            <w:r>
              <w:rPr>
                <w:lang w:val="en-GB" w:eastAsia="ja-JP"/>
              </w:rPr>
              <w:t xml:space="preserve"> in the first set and </w:t>
            </w:r>
            <m:oMath>
              <m:sSubSup>
                <m:sSubSupPr>
                  <m:ctrlPr>
                    <w:ins w:id="486" w:author="Alexander Golitschek" w:date="2022-05-11T15:20:00Z">
                      <w:rPr>
                        <w:rFonts w:ascii="Cambria Math" w:eastAsia="SimSun" w:hAnsi="Cambria Math"/>
                        <w:i/>
                        <w:szCs w:val="20"/>
                        <w:highlight w:val="cyan"/>
                        <w:lang w:val="zh-CN"/>
                      </w:rPr>
                    </w:ins>
                  </m:ctrlPr>
                </m:sSubSupPr>
                <m:e>
                  <m:r>
                    <w:rPr>
                      <w:rFonts w:ascii="Cambria Math" w:eastAsia="SimSun"/>
                      <w:szCs w:val="20"/>
                      <w:highlight w:val="cyan"/>
                      <w:lang w:val="zh-CN"/>
                    </w:rPr>
                    <m:t>N</m:t>
                  </m:r>
                </m:e>
                <m:sub>
                  <m:r>
                    <m:rPr>
                      <m:nor/>
                    </m:rPr>
                    <w:rPr>
                      <w:rFonts w:ascii="Cambria Math" w:eastAsia="SimSun"/>
                      <w:szCs w:val="20"/>
                      <w:highlight w:val="cyan"/>
                    </w:rPr>
                    <m:t>cells,1</m:t>
                  </m:r>
                  <m:ctrlPr>
                    <w:ins w:id="487" w:author="Alexander Golitschek" w:date="2022-05-11T15:20:00Z">
                      <w:rPr>
                        <w:rFonts w:ascii="Cambria Math" w:eastAsia="SimSun" w:hAnsi="Cambria Math"/>
                        <w:szCs w:val="20"/>
                        <w:highlight w:val="cyan"/>
                        <w:lang w:val="zh-CN"/>
                      </w:rPr>
                    </w:ins>
                  </m:ctrlPr>
                </m:sub>
                <m:sup>
                  <m:r>
                    <m:rPr>
                      <m:nor/>
                    </m:rPr>
                    <w:rPr>
                      <w:rFonts w:ascii="Cambria Math" w:eastAsia="SimSun"/>
                      <w:szCs w:val="20"/>
                      <w:highlight w:val="cyan"/>
                    </w:rPr>
                    <m:t>DL</m:t>
                  </m:r>
                  <m:ctrlPr>
                    <w:ins w:id="488" w:author="Alexander Golitschek" w:date="2022-05-11T15:20:00Z">
                      <w:rPr>
                        <w:rFonts w:ascii="Cambria Math" w:eastAsia="SimSun" w:hAnsi="Cambria Math"/>
                        <w:szCs w:val="20"/>
                        <w:highlight w:val="cyan"/>
                        <w:lang w:val="zh-CN"/>
                      </w:rPr>
                    </w:ins>
                  </m:ctrlPr>
                </m:sup>
              </m:sSubSup>
            </m:oMath>
            <w:r>
              <w:rPr>
                <w:szCs w:val="20"/>
              </w:rPr>
              <w:t xml:space="preserve"> in the second set.</w:t>
            </w:r>
            <w:r>
              <w:rPr>
                <w:lang w:val="en-GB" w:eastAsia="ja-JP"/>
              </w:rPr>
              <w:t xml:space="preserve"> The  first set corresponds to serving cells that can schedule PDSCH from only a single TRP (single value of </w:t>
            </w:r>
            <w:r>
              <w:rPr>
                <w:i/>
                <w:iCs/>
                <w:lang w:val="en-GB" w:eastAsia="ja-JP"/>
              </w:rPr>
              <w:t>coresetPoolIndex</w:t>
            </w:r>
            <w:r>
              <w:rPr>
                <w:lang w:val="en-GB" w:eastAsia="ja-JP"/>
              </w:rPr>
              <w:t>), and the 2</w:t>
            </w:r>
            <w:r>
              <w:rPr>
                <w:vertAlign w:val="superscript"/>
                <w:lang w:val="en-GB" w:eastAsia="ja-JP"/>
              </w:rPr>
              <w:t>nd</w:t>
            </w:r>
            <w:r>
              <w:rPr>
                <w:lang w:val="en-GB" w:eastAsia="ja-JP"/>
              </w:rPr>
              <w:t xml:space="preserve"> set corresponds to serving cells that can schedule PDSCH from two TRPs (two values of </w:t>
            </w:r>
            <w:r>
              <w:rPr>
                <w:i/>
                <w:iCs/>
                <w:lang w:val="en-GB" w:eastAsia="ja-JP"/>
              </w:rPr>
              <w:t>coresetPoolIndex</w:t>
            </w:r>
            <w:r>
              <w:rPr>
                <w:lang w:val="en-GB" w:eastAsia="ja-JP"/>
              </w:rPr>
              <w:t>). Then for the purposes of reporting the blind decode capabilities (</w:t>
            </w:r>
            <w:r>
              <w:rPr>
                <w:i/>
                <w:iCs/>
                <w:lang w:val="en-GB" w:eastAsia="ja-JP"/>
              </w:rPr>
              <w:t>pdcch-BlindDetectionCA</w:t>
            </w:r>
            <w:r>
              <w:rPr>
                <w:lang w:val="en-GB" w:eastAsia="ja-JP"/>
              </w:rPr>
              <w:t xml:space="preserve">) the UE computes a number of serving cells as </w:t>
            </w:r>
            <m:oMath>
              <m:sSubSup>
                <m:sSubSupPr>
                  <m:ctrlPr>
                    <w:ins w:id="489"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490"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491" w:author="Alexander Golitschek" w:date="2022-05-11T15:20:00Z">
                      <w:rPr>
                        <w:rFonts w:ascii="Cambria Math" w:eastAsia="SimSun" w:hAnsi="Cambria Math"/>
                        <w:sz w:val="24"/>
                        <w:szCs w:val="24"/>
                        <w:lang w:val="zh-CN"/>
                      </w:rPr>
                    </w:ins>
                  </m:ctrlPr>
                </m:sup>
              </m:sSubSup>
              <m:r>
                <w:rPr>
                  <w:rFonts w:ascii="Cambria Math" w:hAnsi="Cambria Math"/>
                  <w:sz w:val="24"/>
                  <w:szCs w:val="24"/>
                </w:rPr>
                <m:t>=</m:t>
              </m:r>
              <m:sSubSup>
                <m:sSubSupPr>
                  <m:ctrlPr>
                    <w:ins w:id="492"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493"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494"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+R</m:t>
              </m:r>
              <m:r>
                <w:rPr>
                  <w:rFonts w:ascii="Cambria Math" w:eastAsia="SimSun" w:hAnsi="Cambria Math" w:cs="Cambria Math"/>
                  <w:szCs w:val="20"/>
                  <w:lang w:val="en-GB"/>
                </w:rPr>
                <m:t>⋅</m:t>
              </m:r>
              <m:sSubSup>
                <m:sSubSupPr>
                  <m:ctrlPr>
                    <w:ins w:id="495"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496"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ctrlPr>
                    <w:ins w:id="497" w:author="Alexander Golitschek" w:date="2022-05-11T15:20:00Z">
                      <w:rPr>
                        <w:rFonts w:ascii="Cambria Math" w:eastAsia="SimSun" w:hAnsi="Cambria Math"/>
                        <w:szCs w:val="20"/>
                        <w:lang w:val="en-GB"/>
                      </w:rPr>
                    </w:ins>
                  </m:ctrlPr>
                </m:sup>
              </m:sSubSup>
            </m:oMath>
            <w:r>
              <w:rPr>
                <w:szCs w:val="20"/>
                <w:lang w:val="en-GB"/>
              </w:rPr>
              <w:t xml:space="preserve"> where </w:t>
            </w:r>
            <m:oMath>
              <m:r>
                <w:rPr>
                  <w:rFonts w:ascii="Cambria Math" w:eastAsia="SimSun" w:hAnsi="Cambria Math"/>
                  <w:szCs w:val="20"/>
                  <w:lang w:val="en-GB"/>
                </w:rPr>
                <m:t>R∈</m:t>
              </m:r>
              <m:d>
                <m:dPr>
                  <m:begChr m:val="{"/>
                  <m:endChr m:val="}"/>
                  <m:ctrlPr>
                    <w:ins w:id="498" w:author="Alexander Golitschek" w:date="2022-05-11T15:20:00Z">
                      <w:rPr>
                        <w:rFonts w:ascii="Cambria Math" w:eastAsia="SimSun" w:hAnsi="Cambria Math"/>
                        <w:i/>
                        <w:szCs w:val="20"/>
                        <w:lang w:val="en-GB"/>
                      </w:rPr>
                    </w:ins>
                  </m:ctrlPr>
                </m:dPr>
                <m:e>
                  <m:r>
                    <w:rPr>
                      <w:rFonts w:ascii="Cambria Math" w:eastAsia="SimSun" w:hAnsi="Cambria Math"/>
                      <w:szCs w:val="20"/>
                      <w:lang w:val="en-GB"/>
                    </w:rPr>
                    <m:t>1,2</m:t>
                  </m:r>
                </m:e>
              </m:d>
            </m:oMath>
            <w:r>
              <w:rPr>
                <w:szCs w:val="20"/>
                <w:lang w:val="en-GB"/>
              </w:rPr>
              <w:t xml:space="preserve"> is a value reported by the UE capability parameter </w:t>
            </w:r>
            <w:r>
              <w:rPr>
                <w:i/>
                <w:iCs/>
                <w:lang w:val="en-GB" w:eastAsia="ja-JP"/>
              </w:rPr>
              <w:t>blindDetectFactor-r16</w:t>
            </w:r>
            <w:r>
              <w:rPr>
                <w:lang w:val="en-GB" w:eastAsia="ja-JP"/>
              </w:rPr>
              <w:t xml:space="preserve"> </w:t>
            </w:r>
            <w:r>
              <w:rPr>
                <w:lang w:val="en-GB" w:eastAsia="ja-JP"/>
              </w:rPr>
              <w:fldChar w:fldCharType="begin"/>
            </w:r>
            <w:r>
              <w:rPr>
                <w:lang w:val="en-GB" w:eastAsia="ja-JP"/>
              </w:rPr>
              <w:instrText xml:space="preserve"> REF _Ref100326690 \r \h </w:instrText>
            </w:r>
            <w:r>
              <w:rPr>
                <w:lang w:val="en-GB" w:eastAsia="ja-JP"/>
              </w:rPr>
            </w:r>
            <w:r>
              <w:rPr>
                <w:lang w:val="en-GB" w:eastAsia="ja-JP"/>
              </w:rPr>
              <w:fldChar w:fldCharType="separate"/>
            </w:r>
            <w:r>
              <w:rPr>
                <w:lang w:val="en-GB" w:eastAsia="ja-JP"/>
              </w:rPr>
              <w:t>[4]</w:t>
            </w:r>
            <w:r>
              <w:rPr>
                <w:lang w:val="en-GB" w:eastAsia="ja-JP"/>
              </w:rPr>
              <w:fldChar w:fldCharType="end"/>
            </w:r>
            <w:r>
              <w:rPr>
                <w:lang w:val="en-GB" w:eastAsia="ja-JP"/>
              </w:rPr>
              <w:t xml:space="preserve"> (corresponds to FG 16-2a-10 </w:t>
            </w:r>
            <w:r>
              <w:rPr>
                <w:lang w:val="en-GB" w:eastAsia="ja-JP"/>
              </w:rPr>
              <w:fldChar w:fldCharType="begin"/>
            </w:r>
            <w:r>
              <w:rPr>
                <w:lang w:val="en-GB" w:eastAsia="ja-JP"/>
              </w:rPr>
              <w:instrText xml:space="preserve"> REF _Ref100326700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Reporting R = 2 allows the UE to use its full BD/CCE budget for monitoring DCIs from two TRPs. </w:t>
            </w:r>
          </w:p>
          <w:p w14:paraId="529D94FB" w14:textId="77777777" w:rsidR="00677D3F" w:rsidRDefault="005D2918">
            <w:pPr>
              <w:rPr>
                <w:lang w:eastAsia="ja-JP"/>
              </w:rPr>
            </w:pPr>
            <w:r>
              <w:rPr>
                <w:lang w:val="en-GB" w:eastAsia="ja-JP"/>
              </w:rPr>
              <w:t xml:space="preserve">Then, if the total number of configured serving cells over all SCS configurations </w:t>
            </w:r>
            <m:oMath>
              <m:nary>
                <m:naryPr>
                  <m:chr m:val="∑"/>
                  <m:ctrlPr>
                    <w:ins w:id="499" w:author="Alexander Golitschek" w:date="2022-05-11T15:20:00Z">
                      <w:rPr>
                        <w:rFonts w:ascii="Cambria Math" w:eastAsia="SimSun" w:hAnsi="Cambria Math"/>
                        <w:i/>
                        <w:szCs w:val="20"/>
                        <w:lang w:val="en-GB"/>
                      </w:rPr>
                    </w:ins>
                  </m:ctrlPr>
                </m:naryPr>
                <m:sub>
                  <m:r>
                    <w:rPr>
                      <w:rFonts w:ascii="Cambria Math" w:eastAsia="SimSun"/>
                      <w:szCs w:val="20"/>
                      <w:lang w:val="en-GB"/>
                    </w:rPr>
                    <m:t>μ=0</m:t>
                  </m:r>
                </m:sub>
                <m:sup>
                  <m:r>
                    <w:rPr>
                      <w:rFonts w:ascii="Cambria Math" w:eastAsia="SimSun"/>
                      <w:szCs w:val="20"/>
                      <w:lang w:val="en-GB"/>
                    </w:rPr>
                    <m:t>3</m:t>
                  </m:r>
                </m:sup>
                <m:e>
                  <m:d>
                    <m:dPr>
                      <m:ctrlPr>
                        <w:ins w:id="500" w:author="Alexander Golitschek" w:date="2022-05-11T15:20:00Z">
                          <w:rPr>
                            <w:rFonts w:ascii="Cambria Math" w:eastAsia="SimSun" w:hAnsi="Cambria Math"/>
                            <w:i/>
                            <w:szCs w:val="20"/>
                            <w:lang w:val="en-GB"/>
                          </w:rPr>
                        </w:ins>
                      </m:ctrlPr>
                    </m:dPr>
                    <m:e>
                      <m:sSubSup>
                        <m:sSubSupPr>
                          <m:ctrlPr>
                            <w:ins w:id="501"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cells,0</m:t>
                          </m:r>
                          <m:ctrlPr>
                            <w:ins w:id="502"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503"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04" w:author="Alexander Golitschek" w:date="2022-05-11T15:20:00Z">
                              <w:rPr>
                                <w:rFonts w:ascii="Cambria Math" w:eastAsia="SimSun" w:hAnsi="Cambria Math"/>
                                <w:i/>
                                <w:szCs w:val="20"/>
                                <w:lang w:val="en-GB"/>
                              </w:rPr>
                            </w:ins>
                          </m:ctrlPr>
                        </m:sSubSupPr>
                        <m:e>
                          <m:r>
                            <w:rPr>
                              <w:rFonts w:ascii="Cambria Math" w:eastAsia="SimSun"/>
                              <w:szCs w:val="20"/>
                              <w:lang w:val="en-GB"/>
                            </w:rPr>
                            <m:t>N</m:t>
                          </m:r>
                        </m:e>
                        <m:sub>
                          <m:r>
                            <m:rPr>
                              <m:nor/>
                            </m:rPr>
                            <w:rPr>
                              <w:rFonts w:ascii="Cambria Math" w:eastAsia="SimSun"/>
                              <w:szCs w:val="20"/>
                              <w:lang w:val="en-GB"/>
                            </w:rPr>
                            <m:t>cells,1</m:t>
                          </m:r>
                          <m:ctrlPr>
                            <w:ins w:id="505" w:author="Alexander Golitschek" w:date="2022-05-11T15:20:00Z">
                              <w:rPr>
                                <w:rFonts w:ascii="Cambria Math" w:eastAsia="SimSun" w:hAnsi="Cambria Math"/>
                                <w:szCs w:val="20"/>
                                <w:lang w:val="en-GB"/>
                              </w:rPr>
                            </w:ins>
                          </m:ctrlPr>
                        </m:sub>
                        <m:sup>
                          <m:r>
                            <m:rPr>
                              <m:nor/>
                            </m:rPr>
                            <w:rPr>
                              <w:rFonts w:ascii="Cambria Math" w:eastAsia="SimSun"/>
                              <w:szCs w:val="20"/>
                              <w:lang w:val="en-GB"/>
                            </w:rPr>
                            <m:t>DL,</m:t>
                          </m:r>
                          <m:r>
                            <w:rPr>
                              <w:rFonts w:ascii="Cambria Math" w:eastAsia="SimSun"/>
                              <w:szCs w:val="20"/>
                              <w:lang w:val="en-GB"/>
                            </w:rPr>
                            <m:t>μ</m:t>
                          </m:r>
                          <m:ctrlPr>
                            <w:ins w:id="506" w:author="Alexander Golitschek" w:date="2022-05-11T15:20:00Z">
                              <w:rPr>
                                <w:rFonts w:ascii="Cambria Math" w:eastAsia="SimSun" w:hAnsi="Cambria Math"/>
                                <w:szCs w:val="20"/>
                                <w:lang w:val="en-GB"/>
                              </w:rPr>
                            </w:ins>
                          </m:ctrlPr>
                        </m:sup>
                      </m:sSubSup>
                    </m:e>
                  </m:d>
                </m:e>
              </m:nary>
            </m:oMath>
            <w:r>
              <w:rPr>
                <w:szCs w:val="20"/>
                <w:lang w:val="en-GB"/>
              </w:rPr>
              <w:t xml:space="preserve"> exceeds the computed value </w:t>
            </w:r>
            <m:oMath>
              <m:sSubSup>
                <m:sSubSupPr>
                  <m:ctrlPr>
                    <w:ins w:id="507"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508"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509" w:author="Alexander Golitschek" w:date="2022-05-11T15:20:00Z">
                      <w:rPr>
                        <w:rFonts w:ascii="Cambria Math" w:eastAsia="SimSun" w:hAnsi="Cambria Math"/>
                        <w:sz w:val="24"/>
                        <w:szCs w:val="24"/>
                        <w:lang w:val="zh-CN"/>
                      </w:rPr>
                    </w:ins>
                  </m:ctrlPr>
                </m:sup>
              </m:sSubSup>
            </m:oMath>
            <w:r>
              <w:rPr>
                <w:lang w:val="en-GB" w:eastAsia="ja-JP"/>
              </w:rPr>
              <w:t xml:space="preserve">, the aggregated BD/CCE budget over </w:t>
            </w:r>
            <m:oMath>
              <m:sSubSup>
                <m:sSubSupPr>
                  <m:ctrlPr>
                    <w:ins w:id="510" w:author="Alexander Golitschek" w:date="2022-05-11T15:20:00Z">
                      <w:rPr>
                        <w:rFonts w:ascii="Cambria Math" w:eastAsia="SimSun" w:hAnsi="Cambria Math"/>
                        <w:i/>
                        <w:sz w:val="24"/>
                        <w:szCs w:val="24"/>
                        <w:lang w:val="zh-CN"/>
                      </w:rPr>
                    </w:ins>
                  </m:ctrlPr>
                </m:sSubSupPr>
                <m:e>
                  <m:r>
                    <w:rPr>
                      <w:rFonts w:ascii="Cambria Math" w:eastAsia="SimSun"/>
                      <w:szCs w:val="20"/>
                      <w:lang w:val="zh-CN"/>
                    </w:rPr>
                    <m:t>N</m:t>
                  </m:r>
                </m:e>
                <m:sub>
                  <m:r>
                    <m:rPr>
                      <m:nor/>
                    </m:rPr>
                    <w:rPr>
                      <w:rFonts w:ascii="Cambria Math" w:eastAsia="SimSun"/>
                      <w:szCs w:val="20"/>
                    </w:rPr>
                    <m:t>cells</m:t>
                  </m:r>
                  <m:ctrlPr>
                    <w:ins w:id="511" w:author="Alexander Golitschek" w:date="2022-05-11T15:20:00Z">
                      <w:rPr>
                        <w:rFonts w:ascii="Cambria Math" w:eastAsia="SimSun" w:hAnsi="Cambria Math"/>
                        <w:sz w:val="24"/>
                        <w:szCs w:val="24"/>
                        <w:lang w:val="zh-CN"/>
                      </w:rPr>
                    </w:ins>
                  </m:ctrlPr>
                </m:sub>
                <m:sup>
                  <m:r>
                    <m:rPr>
                      <m:nor/>
                    </m:rPr>
                    <w:rPr>
                      <w:rFonts w:ascii="Cambria Math" w:eastAsia="SimSun"/>
                      <w:szCs w:val="20"/>
                    </w:rPr>
                    <m:t>cap</m:t>
                  </m:r>
                  <m:ctrlPr>
                    <w:ins w:id="512" w:author="Alexander Golitschek" w:date="2022-05-11T15:20:00Z">
                      <w:rPr>
                        <w:rFonts w:ascii="Cambria Math" w:eastAsia="SimSun" w:hAnsi="Cambria Math"/>
                        <w:sz w:val="24"/>
                        <w:szCs w:val="24"/>
                        <w:lang w:val="zh-CN"/>
                      </w:rPr>
                    </w:ins>
                  </m:ctrlPr>
                </m:sup>
              </m:sSubSup>
            </m:oMath>
            <w:r>
              <w:rPr>
                <w:sz w:val="24"/>
                <w:szCs w:val="24"/>
              </w:rPr>
              <w:t xml:space="preserve"> </w:t>
            </w:r>
            <w:r>
              <w:rPr>
                <w:lang w:val="en-GB" w:eastAsia="ja-JP"/>
              </w:rPr>
              <w:t>is divided amongst the configured serving cells as follows (see 38.213 Section 10.1):</w:t>
            </w:r>
          </w:p>
          <w:p w14:paraId="0269534E" w14:textId="77777777" w:rsidR="00677D3F" w:rsidRDefault="00166E8F">
            <w:pPr>
              <w:rPr>
                <w:lang w:val="en-GB"/>
              </w:rPr>
            </w:pPr>
            <m:oMathPara>
              <m:oMath>
                <m:sSubSup>
                  <m:sSubSupPr>
                    <m:ctrlPr>
                      <w:ins w:id="513"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514" w:author="Alexander Golitschek" w:date="2022-05-11T15:20:00Z">
                        <w:rPr>
                          <w:rFonts w:ascii="Cambria Math" w:eastAsia="SimSun" w:hAnsi="Cambria Math" w:cs="Calibri"/>
                          <w:lang w:val="en-GB"/>
                        </w:rPr>
                      </w:ins>
                    </m:ctrlPr>
                  </m:sub>
                  <m:sup>
                    <m:r>
                      <m:rPr>
                        <m:nor/>
                      </m:rPr>
                      <w:rPr>
                        <w:rFonts w:eastAsia="SimSun" w:hAnsi="Calibri" w:cs="Calibri"/>
                        <w:lang w:val="en-GB"/>
                      </w:rPr>
                      <m:t>total,slot,</m:t>
                    </m:r>
                    <m:r>
                      <w:rPr>
                        <w:rFonts w:ascii="Cambria Math" w:eastAsia="SimSun" w:hAnsi="Cambria Math" w:cs="Calibri"/>
                        <w:lang w:val="en-GB"/>
                      </w:rPr>
                      <m:t>μ</m:t>
                    </m:r>
                    <m:ctrlPr>
                      <w:ins w:id="515" w:author="Alexander Golitschek" w:date="2022-05-11T15:20:00Z">
                        <w:rPr>
                          <w:rFonts w:ascii="Cambria Math" w:eastAsia="SimSun" w:hAnsi="Cambria Math" w:cs="Calibri"/>
                          <w:lang w:val="en-GB"/>
                        </w:rPr>
                      </w:ins>
                    </m:ctrlPr>
                  </m:sup>
                </m:sSubSup>
                <m:r>
                  <w:rPr>
                    <w:rFonts w:ascii="Cambria Math" w:eastAsia="SimSun" w:hAnsi="Cambria Math" w:cs="Calibri"/>
                    <w:lang w:val="en-GB"/>
                  </w:rPr>
                  <m:t>=</m:t>
                </m:r>
                <m:d>
                  <m:dPr>
                    <m:begChr m:val="⌊"/>
                    <m:endChr m:val="⌋"/>
                    <m:ctrlPr>
                      <w:ins w:id="516" w:author="Alexander Golitschek" w:date="2022-05-11T15:20:00Z">
                        <w:rPr>
                          <w:rFonts w:ascii="Cambria Math" w:eastAsia="SimSun" w:hAnsi="Cambria Math" w:cs="Calibri"/>
                          <w:i/>
                          <w:lang w:val="en-GB"/>
                        </w:rPr>
                      </w:ins>
                    </m:ctrlPr>
                  </m:dPr>
                  <m:e>
                    <m:sSubSup>
                      <m:sSubSupPr>
                        <m:ctrlPr>
                          <w:ins w:id="517"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N</m:t>
                        </m:r>
                      </m:e>
                      <m:sub>
                        <m:r>
                          <m:rPr>
                            <m:nor/>
                          </m:rPr>
                          <w:rPr>
                            <w:rFonts w:eastAsia="SimSun" w:hAnsi="Calibri" w:cs="Calibri"/>
                            <w:lang w:val="en-GB"/>
                          </w:rPr>
                          <m:t>cells</m:t>
                        </m:r>
                        <m:ctrlPr>
                          <w:ins w:id="518" w:author="Alexander Golitschek" w:date="2022-05-11T15:20:00Z">
                            <w:rPr>
                              <w:rFonts w:ascii="Cambria Math" w:eastAsia="SimSun" w:hAnsi="Cambria Math" w:cs="Calibri"/>
                              <w:lang w:val="en-GB"/>
                            </w:rPr>
                          </w:ins>
                        </m:ctrlPr>
                      </m:sub>
                      <m:sup>
                        <m:r>
                          <m:rPr>
                            <m:nor/>
                          </m:rPr>
                          <w:rPr>
                            <w:rFonts w:eastAsia="SimSun" w:hAnsi="Calibri" w:cs="Calibri"/>
                            <w:lang w:val="en-GB"/>
                          </w:rPr>
                          <m:t>cap</m:t>
                        </m:r>
                        <m:ctrlPr>
                          <w:ins w:id="519"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sSubSup>
                      <m:sSubSupPr>
                        <m:ctrlPr>
                          <w:ins w:id="520" w:author="Alexander Golitschek" w:date="2022-05-11T15:20:00Z">
                            <w:rPr>
                              <w:rFonts w:ascii="Cambria Math" w:eastAsia="SimSun" w:hAnsi="Cambria Math" w:cs="Calibri"/>
                              <w:i/>
                              <w:lang w:val="en-GB"/>
                            </w:rPr>
                          </w:ins>
                        </m:ctrlPr>
                      </m:sSubSupPr>
                      <m:e>
                        <m:r>
                          <w:rPr>
                            <w:rFonts w:ascii="Cambria Math" w:eastAsia="SimSun" w:hAnsi="Cambria Math" w:cs="Calibri"/>
                            <w:lang w:val="en-GB"/>
                          </w:rPr>
                          <m:t>M</m:t>
                        </m:r>
                      </m:e>
                      <m:sub>
                        <m:r>
                          <m:rPr>
                            <m:nor/>
                          </m:rPr>
                          <w:rPr>
                            <w:rFonts w:eastAsia="SimSun" w:hAnsi="Calibri" w:cs="Calibri"/>
                            <w:lang w:val="en-GB"/>
                          </w:rPr>
                          <m:t>PDCCH</m:t>
                        </m:r>
                        <m:ctrlPr>
                          <w:ins w:id="521" w:author="Alexander Golitschek" w:date="2022-05-11T15:20:00Z">
                            <w:rPr>
                              <w:rFonts w:ascii="Cambria Math" w:eastAsia="SimSun" w:hAnsi="Cambria Math" w:cs="Calibri"/>
                              <w:lang w:val="en-GB"/>
                            </w:rPr>
                          </w:ins>
                        </m:ctrlPr>
                      </m:sub>
                      <m:sup>
                        <m:r>
                          <m:rPr>
                            <m:nor/>
                          </m:rPr>
                          <w:rPr>
                            <w:rFonts w:eastAsia="SimSun" w:hAnsi="Calibri" w:cs="Calibri"/>
                            <w:lang w:val="en-GB"/>
                          </w:rPr>
                          <m:t>max,slot,</m:t>
                        </m:r>
                        <m:r>
                          <w:rPr>
                            <w:rFonts w:ascii="Cambria Math" w:eastAsia="SimSun" w:hAnsi="Cambria Math" w:cs="Calibri"/>
                            <w:lang w:val="en-GB"/>
                          </w:rPr>
                          <m:t>μ</m:t>
                        </m:r>
                        <m:ctrlPr>
                          <w:ins w:id="522" w:author="Alexander Golitschek" w:date="2022-05-11T15:20:00Z">
                            <w:rPr>
                              <w:rFonts w:ascii="Cambria Math" w:eastAsia="SimSun" w:hAnsi="Cambria Math" w:cs="Calibri"/>
                              <w:lang w:val="en-GB"/>
                            </w:rPr>
                          </w:ins>
                        </m:ctrlPr>
                      </m:sup>
                    </m:sSubSup>
                    <m:r>
                      <w:rPr>
                        <w:rFonts w:ascii="Cambria Math" w:eastAsia="SimSun" w:hAnsi="Cambria Math" w:cs="Cambria Math"/>
                        <w:lang w:val="en-GB"/>
                      </w:rPr>
                      <m:t>⋅</m:t>
                    </m:r>
                    <m:f>
                      <m:fPr>
                        <m:type m:val="lin"/>
                        <m:ctrlPr>
                          <w:ins w:id="523" w:author="Alexander Golitschek" w:date="2022-05-11T15:20:00Z">
                            <w:rPr>
                              <w:rFonts w:ascii="Cambria Math" w:eastAsia="SimSun" w:hAnsi="Cambria Math" w:cs="Calibri"/>
                              <w:i/>
                              <w:lang w:val="en-GB"/>
                            </w:rPr>
                          </w:ins>
                        </m:ctrlPr>
                      </m:fPr>
                      <m:num>
                        <m:d>
                          <m:dPr>
                            <m:ctrlPr>
                              <w:ins w:id="524" w:author="Alexander Golitschek" w:date="2022-05-11T15:20:00Z">
                                <w:rPr>
                                  <w:rFonts w:ascii="Cambria Math" w:eastAsia="SimSun" w:hAnsi="Cambria Math"/>
                                  <w:i/>
                                  <w:szCs w:val="20"/>
                                  <w:lang w:val="en-GB"/>
                                </w:rPr>
                              </w:ins>
                            </m:ctrlPr>
                          </m:dPr>
                          <m:e>
                            <m:sSubSup>
                              <m:sSubSupPr>
                                <m:ctrlPr>
                                  <w:ins w:id="525"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526"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527"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28"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529"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μ</m:t>
                                </m:r>
                                <m:ctrlPr>
                                  <w:ins w:id="530" w:author="Alexander Golitschek" w:date="2022-05-11T15:20:00Z">
                                    <w:rPr>
                                      <w:rFonts w:ascii="Cambria Math" w:eastAsia="SimSun" w:hAnsi="Cambria Math"/>
                                      <w:szCs w:val="20"/>
                                      <w:lang w:val="en-GB"/>
                                    </w:rPr>
                                  </w:ins>
                                </m:ctrlPr>
                              </m:sup>
                            </m:sSubSup>
                          </m:e>
                        </m:d>
                      </m:num>
                      <m:den>
                        <m:nary>
                          <m:naryPr>
                            <m:chr m:val="∑"/>
                            <m:ctrlPr>
                              <w:ins w:id="531" w:author="Alexander Golitschek" w:date="2022-05-11T15:20:00Z">
                                <w:rPr>
                                  <w:rFonts w:ascii="Cambria Math" w:eastAsia="SimSun" w:hAnsi="Cambria Math" w:cs="Calibri"/>
                                  <w:i/>
                                  <w:lang w:val="en-GB"/>
                                </w:rPr>
                              </w:ins>
                            </m:ctrlPr>
                          </m:naryPr>
                          <m:sub>
                            <m:r>
                              <w:rPr>
                                <w:rFonts w:ascii="Cambria Math" w:eastAsia="SimSun" w:hAnsi="Cambria Math" w:cs="Calibri"/>
                                <w:lang w:val="en-GB"/>
                              </w:rPr>
                              <m:t>j=0</m:t>
                            </m:r>
                          </m:sub>
                          <m:sup>
                            <m:r>
                              <w:rPr>
                                <w:rFonts w:ascii="Cambria Math" w:eastAsia="SimSun" w:hAnsi="Cambria Math" w:cs="Calibri"/>
                                <w:lang w:val="en-GB"/>
                              </w:rPr>
                              <m:t>3</m:t>
                            </m:r>
                          </m:sup>
                          <m:e>
                            <m:d>
                              <m:dPr>
                                <m:ctrlPr>
                                  <w:ins w:id="532" w:author="Alexander Golitschek" w:date="2022-05-11T15:20:00Z">
                                    <w:rPr>
                                      <w:rFonts w:ascii="Cambria Math" w:eastAsia="SimSun" w:hAnsi="Cambria Math"/>
                                      <w:i/>
                                      <w:szCs w:val="20"/>
                                      <w:lang w:val="en-GB"/>
                                    </w:rPr>
                                  </w:ins>
                                </m:ctrlPr>
                              </m:dPr>
                              <m:e>
                                <m:sSubSup>
                                  <m:sSubSupPr>
                                    <m:ctrlPr>
                                      <w:ins w:id="533"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cells,0</m:t>
                                    </m:r>
                                    <m:ctrlPr>
                                      <w:ins w:id="534"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535" w:author="Alexander Golitschek" w:date="2022-05-11T15:20:00Z">
                                        <w:rPr>
                                          <w:rFonts w:ascii="Cambria Math" w:eastAsia="SimSun" w:hAnsi="Cambria Math"/>
                                          <w:szCs w:val="20"/>
                                          <w:lang w:val="en-GB"/>
                                        </w:rPr>
                                      </w:ins>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ins w:id="536" w:author="Alexander Golitschek" w:date="2022-05-11T15:20:00Z">
                                        <w:rPr>
                                          <w:rFonts w:ascii="Cambria Math" w:eastAsia="SimSun" w:hAnsi="Cambria Math"/>
                                          <w:i/>
                                          <w:szCs w:val="20"/>
                                          <w:lang w:val="en-GB"/>
                                        </w:rPr>
                                      </w:ins>
                                    </m:ctrlPr>
                                  </m:sSubSupPr>
                                  <m:e>
                                    <m:r>
                                      <w:rPr>
                                        <w:rFonts w:ascii="Cambria Math" w:eastAsia="SimSun" w:hAnsi="Cambria Math"/>
                                        <w:szCs w:val="20"/>
                                        <w:lang w:val="en-GB"/>
                                      </w:rPr>
                                      <m:t>N</m:t>
                                    </m:r>
                                  </m:e>
                                  <m:sub>
                                    <m:r>
                                      <m:rPr>
                                        <m:nor/>
                                      </m:rPr>
                                      <w:rPr>
                                        <w:rFonts w:eastAsia="SimSun"/>
                                        <w:szCs w:val="20"/>
                                        <w:lang w:val="en-GB"/>
                                      </w:rPr>
                                      <m:t>cells,1</m:t>
                                    </m:r>
                                    <m:ctrlPr>
                                      <w:ins w:id="537" w:author="Alexander Golitschek" w:date="2022-05-11T15:20:00Z">
                                        <w:rPr>
                                          <w:rFonts w:ascii="Cambria Math" w:eastAsia="SimSun" w:hAnsi="Cambria Math"/>
                                          <w:szCs w:val="20"/>
                                          <w:lang w:val="en-GB"/>
                                        </w:rPr>
                                      </w:ins>
                                    </m:ctrlPr>
                                  </m:sub>
                                  <m:sup>
                                    <m:r>
                                      <m:rPr>
                                        <m:nor/>
                                      </m:rPr>
                                      <w:rPr>
                                        <w:rFonts w:eastAsia="SimSun"/>
                                        <w:szCs w:val="20"/>
                                        <w:lang w:val="en-GB"/>
                                      </w:rPr>
                                      <m:t>DL,</m:t>
                                    </m:r>
                                    <m:r>
                                      <w:rPr>
                                        <w:rFonts w:ascii="Cambria Math" w:eastAsia="SimSun" w:hAnsi="Cambria Math"/>
                                        <w:szCs w:val="20"/>
                                        <w:lang w:val="en-GB"/>
                                      </w:rPr>
                                      <m:t>j</m:t>
                                    </m:r>
                                    <m:ctrlPr>
                                      <w:ins w:id="538" w:author="Alexander Golitschek" w:date="2022-05-11T15:20:00Z">
                                        <w:rPr>
                                          <w:rFonts w:ascii="Cambria Math" w:eastAsia="SimSun" w:hAnsi="Cambria Math"/>
                                          <w:szCs w:val="20"/>
                                          <w:lang w:val="en-GB"/>
                                        </w:rPr>
                                      </w:ins>
                                    </m:ctrlPr>
                                  </m:sup>
                                </m:sSubSup>
                              </m:e>
                            </m:d>
                          </m:e>
                        </m:nary>
                      </m:den>
                    </m:f>
                  </m:e>
                </m:d>
              </m:oMath>
            </m:oMathPara>
          </w:p>
          <w:p w14:paraId="1DAD7CF4" w14:textId="77777777" w:rsidR="00677D3F" w:rsidRDefault="00166E8F">
            <w:pPr>
              <w:rPr>
                <w:lang w:eastAsia="ja-JP"/>
              </w:rPr>
            </w:pPr>
            <m:oMathPara>
              <m:oMath>
                <m:sSubSup>
                  <m:sSubSupPr>
                    <m:ctrlPr>
                      <w:ins w:id="539"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540" w:author="Alexander Golitschek" w:date="2022-05-11T15:20:00Z">
                        <w:rPr>
                          <w:rFonts w:ascii="Cambria Math" w:hAnsi="Cambria Math" w:cs="Calibri"/>
                        </w:rPr>
                      </w:ins>
                    </m:ctrlPr>
                  </m:sub>
                  <m:sup>
                    <m:r>
                      <m:rPr>
                        <m:nor/>
                      </m:rPr>
                      <w:rPr>
                        <w:rFonts w:hAnsi="Calibri" w:cs="Calibri"/>
                      </w:rPr>
                      <m:t>total,slot,</m:t>
                    </m:r>
                    <m:r>
                      <w:rPr>
                        <w:rFonts w:ascii="Cambria Math" w:hAnsi="Cambria Math" w:cs="Calibri"/>
                      </w:rPr>
                      <m:t>μ</m:t>
                    </m:r>
                    <m:ctrlPr>
                      <w:ins w:id="541" w:author="Alexander Golitschek" w:date="2022-05-11T15:20:00Z">
                        <w:rPr>
                          <w:rFonts w:ascii="Cambria Math" w:hAnsi="Cambria Math" w:cs="Calibri"/>
                        </w:rPr>
                      </w:ins>
                    </m:ctrlPr>
                  </m:sup>
                </m:sSubSup>
                <m:r>
                  <w:rPr>
                    <w:rFonts w:ascii="Cambria Math" w:hAnsi="Cambria Math" w:cs="Calibri"/>
                  </w:rPr>
                  <m:t>=</m:t>
                </m:r>
                <m:d>
                  <m:dPr>
                    <m:begChr m:val="⌊"/>
                    <m:endChr m:val="⌋"/>
                    <m:ctrlPr>
                      <w:ins w:id="542" w:author="Alexander Golitschek" w:date="2022-05-11T15:20:00Z">
                        <w:rPr>
                          <w:rFonts w:ascii="Cambria Math" w:hAnsi="Cambria Math" w:cs="Calibri"/>
                          <w:i/>
                        </w:rPr>
                      </w:ins>
                    </m:ctrlPr>
                  </m:dPr>
                  <m:e>
                    <m:sSubSup>
                      <m:sSubSupPr>
                        <m:ctrlPr>
                          <w:ins w:id="543" w:author="Alexander Golitschek" w:date="2022-05-11T15:20:00Z">
                            <w:rPr>
                              <w:rFonts w:ascii="Cambria Math" w:hAnsi="Cambria Math" w:cs="Calibri"/>
                              <w:i/>
                            </w:rPr>
                          </w:ins>
                        </m:ctrlPr>
                      </m:sSubSupPr>
                      <m:e>
                        <m:r>
                          <w:rPr>
                            <w:rFonts w:ascii="Cambria Math" w:hAnsi="Cambria Math" w:cs="Calibri"/>
                          </w:rPr>
                          <m:t>N</m:t>
                        </m:r>
                      </m:e>
                      <m:sub>
                        <m:r>
                          <m:rPr>
                            <m:nor/>
                          </m:rPr>
                          <w:rPr>
                            <w:rFonts w:hAnsi="Calibri" w:cs="Calibri"/>
                          </w:rPr>
                          <m:t>cells</m:t>
                        </m:r>
                        <m:ctrlPr>
                          <w:ins w:id="544" w:author="Alexander Golitschek" w:date="2022-05-11T15:20:00Z">
                            <w:rPr>
                              <w:rFonts w:ascii="Cambria Math" w:hAnsi="Cambria Math" w:cs="Calibri"/>
                            </w:rPr>
                          </w:ins>
                        </m:ctrlPr>
                      </m:sub>
                      <m:sup>
                        <m:r>
                          <m:rPr>
                            <m:nor/>
                          </m:rPr>
                          <w:rPr>
                            <w:rFonts w:hAnsi="Calibri" w:cs="Calibri"/>
                          </w:rPr>
                          <m:t>cap</m:t>
                        </m:r>
                        <m:ctrlPr>
                          <w:ins w:id="545" w:author="Alexander Golitschek" w:date="2022-05-11T15:20:00Z">
                            <w:rPr>
                              <w:rFonts w:ascii="Cambria Math" w:hAnsi="Cambria Math" w:cs="Calibri"/>
                            </w:rPr>
                          </w:ins>
                        </m:ctrlPr>
                      </m:sup>
                    </m:sSubSup>
                    <m:r>
                      <w:rPr>
                        <w:rFonts w:ascii="Cambria Math" w:hAnsi="Cambria Math" w:cs="Cambria Math"/>
                      </w:rPr>
                      <m:t>⋅</m:t>
                    </m:r>
                    <m:sSubSup>
                      <m:sSubSupPr>
                        <m:ctrlPr>
                          <w:ins w:id="546" w:author="Alexander Golitschek" w:date="2022-05-11T15:20:00Z">
                            <w:rPr>
                              <w:rFonts w:ascii="Cambria Math" w:hAnsi="Cambria Math" w:cs="Calibri"/>
                              <w:i/>
                            </w:rPr>
                          </w:ins>
                        </m:ctrlPr>
                      </m:sSubSupPr>
                      <m:e>
                        <m:r>
                          <w:rPr>
                            <w:rFonts w:ascii="Cambria Math" w:hAnsi="Cambria Math" w:cs="Calibri"/>
                          </w:rPr>
                          <m:t>C</m:t>
                        </m:r>
                      </m:e>
                      <m:sub>
                        <m:r>
                          <m:rPr>
                            <m:nor/>
                          </m:rPr>
                          <w:rPr>
                            <w:rFonts w:hAnsi="Calibri" w:cs="Calibri"/>
                          </w:rPr>
                          <m:t>PDCCH</m:t>
                        </m:r>
                        <m:ctrlPr>
                          <w:ins w:id="547" w:author="Alexander Golitschek" w:date="2022-05-11T15:20:00Z">
                            <w:rPr>
                              <w:rFonts w:ascii="Cambria Math" w:hAnsi="Cambria Math" w:cs="Calibri"/>
                            </w:rPr>
                          </w:ins>
                        </m:ctrlPr>
                      </m:sub>
                      <m:sup>
                        <m:r>
                          <m:rPr>
                            <m:nor/>
                          </m:rPr>
                          <w:rPr>
                            <w:rFonts w:hAnsi="Calibri" w:cs="Calibri"/>
                          </w:rPr>
                          <m:t>max,slot,</m:t>
                        </m:r>
                        <m:r>
                          <w:rPr>
                            <w:rFonts w:ascii="Cambria Math" w:hAnsi="Cambria Math" w:cs="Calibri"/>
                          </w:rPr>
                          <m:t>μ</m:t>
                        </m:r>
                        <m:ctrlPr>
                          <w:ins w:id="548" w:author="Alexander Golitschek" w:date="2022-05-11T15:20:00Z">
                            <w:rPr>
                              <w:rFonts w:ascii="Cambria Math" w:hAnsi="Cambria Math" w:cs="Calibri"/>
                            </w:rPr>
                          </w:ins>
                        </m:ctrlPr>
                      </m:sup>
                    </m:sSubSup>
                    <m:r>
                      <w:rPr>
                        <w:rFonts w:ascii="Cambria Math" w:hAnsi="Cambria Math" w:cs="Cambria Math"/>
                      </w:rPr>
                      <m:t>⋅</m:t>
                    </m:r>
                    <m:f>
                      <m:fPr>
                        <m:type m:val="lin"/>
                        <m:ctrlPr>
                          <w:ins w:id="549" w:author="Alexander Golitschek" w:date="2022-05-11T15:20:00Z">
                            <w:rPr>
                              <w:rFonts w:ascii="Cambria Math" w:hAnsi="Cambria Math" w:cs="Calibri"/>
                              <w:i/>
                            </w:rPr>
                          </w:ins>
                        </m:ctrlPr>
                      </m:fPr>
                      <m:num>
                        <m:d>
                          <m:dPr>
                            <m:ctrlPr>
                              <w:ins w:id="550" w:author="Alexander Golitschek" w:date="2022-05-11T15:20:00Z">
                                <w:rPr>
                                  <w:rFonts w:ascii="Cambria Math" w:hAnsi="Cambria Math"/>
                                  <w:i/>
                                </w:rPr>
                              </w:ins>
                            </m:ctrlPr>
                          </m:dPr>
                          <m:e>
                            <m:sSubSup>
                              <m:sSubSupPr>
                                <m:ctrlPr>
                                  <w:ins w:id="551" w:author="Alexander Golitschek" w:date="2022-05-11T15:20:00Z">
                                    <w:rPr>
                                      <w:rFonts w:ascii="Cambria Math" w:hAnsi="Cambria Math"/>
                                      <w:i/>
                                    </w:rPr>
                                  </w:ins>
                                </m:ctrlPr>
                              </m:sSubSupPr>
                              <m:e>
                                <m:r>
                                  <w:rPr>
                                    <w:rFonts w:ascii="Cambria Math" w:hAnsi="Cambria Math"/>
                                  </w:rPr>
                                  <m:t>N</m:t>
                                </m:r>
                              </m:e>
                              <m:sub>
                                <m:r>
                                  <m:rPr>
                                    <m:nor/>
                                  </m:rPr>
                                  <m:t>cells,0</m:t>
                                </m:r>
                                <m:ctrlPr>
                                  <w:ins w:id="552" w:author="Alexander Golitschek" w:date="2022-05-11T15:20:00Z">
                                    <w:rPr>
                                      <w:rFonts w:ascii="Cambria Math" w:hAnsi="Cambria Math"/>
                                    </w:rPr>
                                  </w:ins>
                                </m:ctrlPr>
                              </m:sub>
                              <m:sup>
                                <m:r>
                                  <m:rPr>
                                    <m:nor/>
                                  </m:rPr>
                                  <m:t>DL,</m:t>
                                </m:r>
                                <m:r>
                                  <w:rPr>
                                    <w:rFonts w:ascii="Cambria Math" w:hAnsi="Cambria Math"/>
                                  </w:rPr>
                                  <m:t>μ</m:t>
                                </m:r>
                                <m:ctrlPr>
                                  <w:ins w:id="553"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554" w:author="Alexander Golitschek" w:date="2022-05-11T15:20:00Z">
                                    <w:rPr>
                                      <w:rFonts w:ascii="Cambria Math" w:hAnsi="Cambria Math"/>
                                      <w:i/>
                                    </w:rPr>
                                  </w:ins>
                                </m:ctrlPr>
                              </m:sSubSupPr>
                              <m:e>
                                <m:r>
                                  <w:rPr>
                                    <w:rFonts w:ascii="Cambria Math" w:hAnsi="Cambria Math"/>
                                  </w:rPr>
                                  <m:t>N</m:t>
                                </m:r>
                              </m:e>
                              <m:sub>
                                <m:r>
                                  <m:rPr>
                                    <m:nor/>
                                  </m:rPr>
                                  <m:t>cells,1</m:t>
                                </m:r>
                                <m:ctrlPr>
                                  <w:ins w:id="555" w:author="Alexander Golitschek" w:date="2022-05-11T15:20:00Z">
                                    <w:rPr>
                                      <w:rFonts w:ascii="Cambria Math" w:hAnsi="Cambria Math"/>
                                    </w:rPr>
                                  </w:ins>
                                </m:ctrlPr>
                              </m:sub>
                              <m:sup>
                                <m:r>
                                  <m:rPr>
                                    <m:nor/>
                                  </m:rPr>
                                  <m:t>DL,</m:t>
                                </m:r>
                                <m:r>
                                  <w:rPr>
                                    <w:rFonts w:ascii="Cambria Math" w:hAnsi="Cambria Math"/>
                                  </w:rPr>
                                  <m:t>μ</m:t>
                                </m:r>
                                <m:ctrlPr>
                                  <w:ins w:id="556" w:author="Alexander Golitschek" w:date="2022-05-11T15:20:00Z">
                                    <w:rPr>
                                      <w:rFonts w:ascii="Cambria Math" w:hAnsi="Cambria Math"/>
                                    </w:rPr>
                                  </w:ins>
                                </m:ctrlPr>
                              </m:sup>
                            </m:sSubSup>
                          </m:e>
                        </m:d>
                      </m:num>
                      <m:den>
                        <m:nary>
                          <m:naryPr>
                            <m:chr m:val="∑"/>
                            <m:ctrlPr>
                              <w:ins w:id="557" w:author="Alexander Golitschek" w:date="2022-05-11T15:20:00Z">
                                <w:rPr>
                                  <w:rFonts w:ascii="Cambria Math" w:hAnsi="Cambria Math" w:cs="Calibri"/>
                                  <w:i/>
                                </w:rPr>
                              </w:ins>
                            </m:ctrlPr>
                          </m:naryPr>
                          <m:sub>
                            <m:r>
                              <w:rPr>
                                <w:rFonts w:ascii="Cambria Math" w:hAnsi="Cambria Math" w:cs="Calibri"/>
                              </w:rPr>
                              <m:t>j=0</m:t>
                            </m:r>
                          </m:sub>
                          <m:sup>
                            <m:r>
                              <w:rPr>
                                <w:rFonts w:ascii="Cambria Math" w:hAnsi="Cambria Math" w:cs="Calibri"/>
                              </w:rPr>
                              <m:t>3</m:t>
                            </m:r>
                          </m:sup>
                          <m:e>
                            <m:d>
                              <m:dPr>
                                <m:ctrlPr>
                                  <w:ins w:id="558" w:author="Alexander Golitschek" w:date="2022-05-11T15:20:00Z">
                                    <w:rPr>
                                      <w:rFonts w:ascii="Cambria Math" w:hAnsi="Cambria Math"/>
                                      <w:i/>
                                    </w:rPr>
                                  </w:ins>
                                </m:ctrlPr>
                              </m:dPr>
                              <m:e>
                                <m:sSubSup>
                                  <m:sSubSupPr>
                                    <m:ctrlPr>
                                      <w:ins w:id="559" w:author="Alexander Golitschek" w:date="2022-05-11T15:20:00Z">
                                        <w:rPr>
                                          <w:rFonts w:ascii="Cambria Math" w:hAnsi="Cambria Math"/>
                                          <w:i/>
                                        </w:rPr>
                                      </w:ins>
                                    </m:ctrlPr>
                                  </m:sSubSupPr>
                                  <m:e>
                                    <m:r>
                                      <w:rPr>
                                        <w:rFonts w:ascii="Cambria Math" w:hAnsi="Cambria Math"/>
                                      </w:rPr>
                                      <m:t>N</m:t>
                                    </m:r>
                                  </m:e>
                                  <m:sub>
                                    <m:r>
                                      <m:rPr>
                                        <m:nor/>
                                      </m:rPr>
                                      <m:t>cells,0</m:t>
                                    </m:r>
                                    <m:ctrlPr>
                                      <w:ins w:id="560" w:author="Alexander Golitschek" w:date="2022-05-11T15:20:00Z">
                                        <w:rPr>
                                          <w:rFonts w:ascii="Cambria Math" w:hAnsi="Cambria Math"/>
                                        </w:rPr>
                                      </w:ins>
                                    </m:ctrlPr>
                                  </m:sub>
                                  <m:sup>
                                    <m:r>
                                      <m:rPr>
                                        <m:nor/>
                                      </m:rPr>
                                      <m:t>DL,</m:t>
                                    </m:r>
                                    <m:r>
                                      <w:rPr>
                                        <w:rFonts w:ascii="Cambria Math" w:hAnsi="Cambria Math"/>
                                      </w:rPr>
                                      <m:t>j</m:t>
                                    </m:r>
                                    <m:ctrlPr>
                                      <w:ins w:id="561"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562" w:author="Alexander Golitschek" w:date="2022-05-11T15:20:00Z">
                                        <w:rPr>
                                          <w:rFonts w:ascii="Cambria Math" w:hAnsi="Cambria Math"/>
                                          <w:i/>
                                        </w:rPr>
                                      </w:ins>
                                    </m:ctrlPr>
                                  </m:sSubSupPr>
                                  <m:e>
                                    <m:r>
                                      <w:rPr>
                                        <w:rFonts w:ascii="Cambria Math" w:hAnsi="Cambria Math"/>
                                      </w:rPr>
                                      <m:t>N</m:t>
                                    </m:r>
                                  </m:e>
                                  <m:sub>
                                    <m:r>
                                      <m:rPr>
                                        <m:nor/>
                                      </m:rPr>
                                      <m:t>cells,1</m:t>
                                    </m:r>
                                    <m:ctrlPr>
                                      <w:ins w:id="563" w:author="Alexander Golitschek" w:date="2022-05-11T15:20:00Z">
                                        <w:rPr>
                                          <w:rFonts w:ascii="Cambria Math" w:hAnsi="Cambria Math"/>
                                        </w:rPr>
                                      </w:ins>
                                    </m:ctrlPr>
                                  </m:sub>
                                  <m:sup>
                                    <m:r>
                                      <m:rPr>
                                        <m:nor/>
                                      </m:rPr>
                                      <m:t>DL,</m:t>
                                    </m:r>
                                    <m:r>
                                      <w:rPr>
                                        <w:rFonts w:ascii="Cambria Math" w:hAnsi="Cambria Math"/>
                                      </w:rPr>
                                      <m:t>j</m:t>
                                    </m:r>
                                    <m:ctrlPr>
                                      <w:ins w:id="564" w:author="Alexander Golitschek" w:date="2022-05-11T15:20:00Z">
                                        <w:rPr>
                                          <w:rFonts w:ascii="Cambria Math" w:hAnsi="Cambria Math"/>
                                        </w:rPr>
                                      </w:ins>
                                    </m:ctrlPr>
                                  </m:sup>
                                </m:sSubSup>
                              </m:e>
                            </m:d>
                          </m:e>
                        </m:nary>
                      </m:den>
                    </m:f>
                  </m:e>
                </m:d>
              </m:oMath>
            </m:oMathPara>
          </w:p>
          <w:p w14:paraId="239F572A" w14:textId="77777777" w:rsidR="00677D3F" w:rsidRDefault="005D2918">
            <w:pPr>
              <w:rPr>
                <w:lang w:val="en-GB" w:eastAsia="ja-JP"/>
              </w:rPr>
            </w:pPr>
            <w:r>
              <w:rPr>
                <w:lang w:val="en-GB" w:eastAsia="ja-JP"/>
              </w:rPr>
              <w:t xml:space="preserve">where the parameter </w:t>
            </w:r>
            <m:oMath>
              <m:r>
                <w:rPr>
                  <w:rFonts w:ascii="Cambria Math" w:hAnsi="Cambria Math" w:cstheme="minorHAnsi"/>
                </w:rPr>
                <m:t>γ</m:t>
              </m:r>
            </m:oMath>
            <w:r>
              <w:rPr>
                <w:lang w:val="en-GB" w:eastAsia="ja-JP"/>
              </w:rPr>
              <w:t xml:space="preserve"> is configured as 1 or </w:t>
            </w:r>
            <w:r>
              <w:rPr>
                <w:i/>
                <w:iCs/>
                <w:lang w:val="en-GB" w:eastAsia="ja-JP"/>
              </w:rPr>
              <w:t>R</w:t>
            </w:r>
            <w:r>
              <w:t>.</w:t>
            </w:r>
            <w:r>
              <w:rPr>
                <w:lang w:val="en-GB" w:eastAsia="ja-JP"/>
              </w:rPr>
              <w:t xml:space="preserve"> This applies to serving cells configured with Rel-15 per-slot monitoring.</w:t>
            </w:r>
          </w:p>
          <w:p w14:paraId="32DFAB6B" w14:textId="77777777" w:rsidR="00677D3F" w:rsidRDefault="005D2918">
            <w:pPr>
              <w:rPr>
                <w:lang w:val="en-GB" w:eastAsia="ja-JP"/>
              </w:rPr>
            </w:pPr>
            <w:r>
              <w:rPr>
                <w:lang w:val="en-GB" w:eastAsia="ja-JP"/>
              </w:rPr>
              <w:t>In the spec review process after RAN1#108-e, it was pointed out that the BD/CCE budget allocation to serving cells did not capture this multi-TRP aspect for the case of Rel-17 per slot group monitoring, i.e., for 480/960 kHz SCS. The spec editor acknowledged this, and provided the following response. In the end there was not time to finish, and the RAN1 chairman recommended to do this in RAN1#109-e.</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20"/>
              <w:gridCol w:w="6075"/>
              <w:gridCol w:w="2165"/>
            </w:tblGrid>
            <w:tr w:rsidR="00677D3F" w14:paraId="320B5CEA" w14:textId="77777777">
              <w:tc>
                <w:tcPr>
                  <w:tcW w:w="1120" w:type="dxa"/>
                  <w:tcMar>
                    <w:top w:w="0" w:type="dxa"/>
                    <w:left w:w="108" w:type="dxa"/>
                    <w:bottom w:w="0" w:type="dxa"/>
                    <w:right w:w="108" w:type="dxa"/>
                  </w:tcMar>
                </w:tcPr>
                <w:p w14:paraId="49BFF473" w14:textId="77777777" w:rsidR="00677D3F" w:rsidRDefault="005D2918">
                  <w:pPr>
                    <w:spacing w:after="0" w:line="240" w:lineRule="auto"/>
                    <w:rPr>
                      <w:rFonts w:eastAsia="Calibri"/>
                      <w:sz w:val="18"/>
                      <w:szCs w:val="18"/>
                    </w:rPr>
                  </w:pPr>
                  <w:r>
                    <w:rPr>
                      <w:rFonts w:eastAsia="Calibri"/>
                      <w:sz w:val="18"/>
                      <w:szCs w:val="18"/>
                    </w:rPr>
                    <w:t>Comment #5</w:t>
                  </w:r>
                </w:p>
              </w:tc>
              <w:tc>
                <w:tcPr>
                  <w:tcW w:w="6075" w:type="dxa"/>
                  <w:tcMar>
                    <w:top w:w="0" w:type="dxa"/>
                    <w:left w:w="108" w:type="dxa"/>
                    <w:bottom w:w="0" w:type="dxa"/>
                    <w:right w:w="108" w:type="dxa"/>
                  </w:tcMar>
                </w:tcPr>
                <w:p w14:paraId="6411ABAE" w14:textId="77777777" w:rsidR="00677D3F" w:rsidRDefault="005D2918">
                  <w:pPr>
                    <w:spacing w:after="0" w:line="240" w:lineRule="auto"/>
                    <w:rPr>
                      <w:rFonts w:eastAsia="Calibri"/>
                      <w:sz w:val="18"/>
                      <w:szCs w:val="18"/>
                    </w:rPr>
                  </w:pPr>
                  <w:r>
                    <w:rPr>
                      <w:rFonts w:eastAsia="Calibri"/>
                      <w:sz w:val="18"/>
                      <w:szCs w:val="18"/>
                    </w:rPr>
                    <w:t>If possible, with the remaining time this week, we think it would be good to capture mTRP impact on PDCCH monitoring as commented by the editor:</w:t>
                  </w:r>
                </w:p>
                <w:p w14:paraId="14F40C21" w14:textId="77777777" w:rsidR="00677D3F" w:rsidRDefault="00677D3F">
                  <w:pPr>
                    <w:spacing w:after="0" w:line="240" w:lineRule="auto"/>
                    <w:rPr>
                      <w:rFonts w:eastAsia="Calibri"/>
                      <w:sz w:val="18"/>
                      <w:szCs w:val="18"/>
                    </w:rPr>
                  </w:pPr>
                </w:p>
                <w:p w14:paraId="71820043"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[Aris] I am fine to assume applicability of M-TRP for PDCCH in 480/960 kHz – no issue with capturing it.</w:t>
                  </w:r>
                </w:p>
                <w:p w14:paraId="235105F9" w14:textId="77777777" w:rsidR="00677D3F" w:rsidRDefault="005D2918">
                  <w:pPr>
                    <w:spacing w:after="0" w:line="240" w:lineRule="auto"/>
                    <w:rPr>
                      <w:rFonts w:ascii="Calibri" w:eastAsia="Calibri" w:hAnsi="Calibri" w:cs="Calibri"/>
                      <w:color w:val="1F497D"/>
                    </w:rPr>
                  </w:pPr>
                  <w:r>
                    <w:rPr>
                      <w:rFonts w:ascii="Calibri" w:eastAsia="Calibri" w:hAnsi="Calibri" w:cs="Calibri"/>
                      <w:color w:val="1F497D"/>
                    </w:rPr>
                    <w:t>The only question is whether to do so now or leave for May. Should be possible to do now as the other draft CRs are getting close to stable.</w:t>
                  </w:r>
                </w:p>
                <w:p w14:paraId="765EF034" w14:textId="77777777" w:rsidR="00677D3F" w:rsidRDefault="00677D3F">
                  <w:pPr>
                    <w:spacing w:after="0" w:line="240" w:lineRule="auto"/>
                    <w:rPr>
                      <w:rFonts w:ascii="Calibri" w:eastAsia="Calibri" w:hAnsi="Calibri" w:cs="Calibri"/>
                      <w:color w:val="1F497D"/>
                    </w:rPr>
                  </w:pPr>
                </w:p>
                <w:p w14:paraId="3331F76C" w14:textId="77777777" w:rsidR="00677D3F" w:rsidRDefault="005D2918">
                  <w:pPr>
                    <w:spacing w:after="0" w:line="240" w:lineRule="auto"/>
                    <w:rPr>
                      <w:rFonts w:ascii="Calibri" w:eastAsia="Calibri" w:hAnsi="Calibri" w:cs="Calibri"/>
                      <w:color w:val="00B0F0"/>
                    </w:rPr>
                  </w:pPr>
                  <w:r>
                    <w:rPr>
                      <w:rFonts w:ascii="Calibri" w:eastAsia="Calibri" w:hAnsi="Calibri" w:cs="Calibri"/>
                      <w:color w:val="00B0F0"/>
                    </w:rPr>
                    <w:t>[Aris2]: I will request the chairman to extend the approval of this draft CR. Can then update for M-TRP and consider the update for approval together with the URLLC/SL draft CRs.</w:t>
                  </w:r>
                </w:p>
                <w:p w14:paraId="1EEDBFE1" w14:textId="77777777" w:rsidR="00677D3F" w:rsidRDefault="00677D3F">
                  <w:pPr>
                    <w:spacing w:after="0" w:line="240" w:lineRule="auto"/>
                    <w:rPr>
                      <w:rFonts w:eastAsia="Calibri"/>
                      <w:sz w:val="18"/>
                      <w:szCs w:val="18"/>
                    </w:rPr>
                  </w:pPr>
                </w:p>
              </w:tc>
              <w:tc>
                <w:tcPr>
                  <w:tcW w:w="2165" w:type="dxa"/>
                  <w:tcMar>
                    <w:top w:w="0" w:type="dxa"/>
                    <w:left w:w="108" w:type="dxa"/>
                    <w:bottom w:w="0" w:type="dxa"/>
                    <w:right w:w="108" w:type="dxa"/>
                  </w:tcMar>
                </w:tcPr>
                <w:p w14:paraId="21E6E5D2" w14:textId="77777777" w:rsidR="00677D3F" w:rsidRDefault="00677D3F">
                  <w:pPr>
                    <w:spacing w:after="180" w:line="252" w:lineRule="auto"/>
                    <w:rPr>
                      <w:rFonts w:eastAsia="Calibri"/>
                      <w:sz w:val="18"/>
                      <w:szCs w:val="18"/>
                      <w:lang w:val="en-GB"/>
                    </w:rPr>
                  </w:pPr>
                </w:p>
              </w:tc>
            </w:tr>
          </w:tbl>
          <w:p w14:paraId="78F85C9D" w14:textId="77777777" w:rsidR="00677D3F" w:rsidRDefault="00677D3F">
            <w:pPr>
              <w:rPr>
                <w:lang w:val="en-GB" w:eastAsia="ja-JP"/>
              </w:rPr>
            </w:pPr>
          </w:p>
          <w:p w14:paraId="6B05EA8B" w14:textId="77777777" w:rsidR="00677D3F" w:rsidRDefault="005D2918">
            <w:pPr>
              <w:rPr>
                <w:lang w:val="en-GB" w:eastAsia="ja-JP"/>
              </w:rPr>
            </w:pPr>
            <w:r>
              <w:rPr>
                <w:lang w:val="en-GB" w:eastAsia="ja-JP"/>
              </w:rPr>
              <w:t xml:space="preserve">The issue is that the expressions for computing the BD/CCE budget per serving cell for per-slot group monitoring for 480/960 kHz are currently not written as a function of </w:t>
            </w:r>
            <m:oMath>
              <m:r>
                <w:rPr>
                  <w:rFonts w:ascii="Cambria Math" w:hAnsi="Cambria Math" w:cstheme="minorHAnsi"/>
                </w:rPr>
                <m:t>γ</m:t>
              </m:r>
            </m:oMath>
            <w:r>
              <w:rPr>
                <w:lang w:val="en-GB" w:eastAsia="ja-JP"/>
              </w:rPr>
              <w:t xml:space="preserve"> like above; the existing expressions effectively assume R = 1.  This means that a UE reporting R = 2 cannot take advantage of its full BD/CCE budget for PDCCH monitoring for multi-DCI mTRP. For example, for the case when all serving cells are configured with 480 or 960 kHz SCS (Case 4 in the above agreement), the expressions for the BD/CCE budget are written as follows</w:t>
            </w:r>
          </w:p>
          <w:p w14:paraId="5D03CBE8" w14:textId="77777777" w:rsidR="00677D3F" w:rsidRDefault="00166E8F">
            <m:oMathPara>
              <m:oMath>
                <m:sSubSup>
                  <m:sSubSupPr>
                    <m:ctrlPr>
                      <w:ins w:id="565"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566" w:author="Alexander Golitschek" w:date="2022-05-11T15:20:00Z">
                        <w:rPr>
                          <w:rFonts w:ascii="Cambria Math" w:hAnsi="Cambria Math"/>
                        </w:rPr>
                      </w:ins>
                    </m:ctrlPr>
                  </m:sub>
                  <m:sup>
                    <m:r>
                      <m:rPr>
                        <m:sty m:val="p"/>
                      </m:rPr>
                      <w:rPr>
                        <w:rFonts w:ascii="Cambria Math" w:hAnsi="Cambria Math"/>
                      </w:rPr>
                      <m:t>total,</m:t>
                    </m:r>
                    <m:sSub>
                      <m:sSubPr>
                        <m:ctrlPr>
                          <w:ins w:id="56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68" w:author="Alexander Golitschek" w:date="2022-05-11T15:20:00Z">
                        <w:rPr>
                          <w:rFonts w:ascii="Cambria Math" w:hAnsi="Cambria Math"/>
                        </w:rPr>
                      </w:ins>
                    </m:ctrlPr>
                  </m:sup>
                </m:sSubSup>
                <m:r>
                  <w:rPr>
                    <w:rFonts w:ascii="Cambria Math" w:hAnsi="Calibri" w:cs="Calibri"/>
                  </w:rPr>
                  <m:t>=</m:t>
                </m:r>
                <m:d>
                  <m:dPr>
                    <m:begChr m:val="⌊"/>
                    <m:endChr m:val="⌋"/>
                    <m:ctrlPr>
                      <w:ins w:id="569" w:author="Alexander Golitschek" w:date="2022-05-11T15:20:00Z">
                        <w:rPr>
                          <w:rFonts w:ascii="Cambria Math" w:hAnsi="Calibri" w:cs="Calibri"/>
                          <w:i/>
                        </w:rPr>
                      </w:ins>
                    </m:ctrlPr>
                  </m:dPr>
                  <m:e>
                    <m:sSubSup>
                      <m:sSubSupPr>
                        <m:ctrlPr>
                          <w:ins w:id="570"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571" w:author="Alexander Golitschek" w:date="2022-05-11T15:20:00Z">
                            <w:rPr>
                              <w:rFonts w:ascii="Cambria Math" w:hAnsi="Calibri" w:cs="Calibri"/>
                            </w:rPr>
                          </w:ins>
                        </m:ctrlPr>
                      </m:sub>
                      <m:sup>
                        <m:r>
                          <m:rPr>
                            <m:nor/>
                          </m:rPr>
                          <w:rPr>
                            <w:rFonts w:ascii="Cambria Math" w:hAnsi="Calibri" w:cs="Calibri"/>
                          </w:rPr>
                          <m:t>cap-r17</m:t>
                        </m:r>
                        <m:ctrlPr>
                          <w:ins w:id="572" w:author="Alexander Golitschek" w:date="2022-05-11T15:20:00Z">
                            <w:rPr>
                              <w:rFonts w:ascii="Cambria Math" w:hAnsi="Calibri" w:cs="Calibri"/>
                            </w:rPr>
                          </w:ins>
                        </m:ctrlPr>
                      </m:sup>
                    </m:sSubSup>
                    <m:r>
                      <w:rPr>
                        <w:rFonts w:ascii="Cambria Math" w:hAnsi="Cambria Math" w:cs="Cambria Math"/>
                      </w:rPr>
                      <m:t>⋅</m:t>
                    </m:r>
                    <m:sSubSup>
                      <m:sSubSupPr>
                        <m:ctrlPr>
                          <w:ins w:id="573" w:author="Alexander Golitschek" w:date="2022-05-11T15:20:00Z">
                            <w:rPr>
                              <w:rFonts w:ascii="Cambria Math" w:hAnsi="Cambria Math"/>
                              <w:i/>
                            </w:rPr>
                          </w:ins>
                        </m:ctrlPr>
                      </m:sSubSupPr>
                      <m:e>
                        <m:r>
                          <w:rPr>
                            <w:rFonts w:ascii="Cambria Math" w:hAnsi="Cambria Math"/>
                          </w:rPr>
                          <m:t>M</m:t>
                        </m:r>
                      </m:e>
                      <m:sub>
                        <m:r>
                          <m:rPr>
                            <m:sty m:val="p"/>
                          </m:rPr>
                          <w:rPr>
                            <w:rFonts w:ascii="Cambria Math" w:hAnsi="Cambria Math"/>
                          </w:rPr>
                          <m:t>PDCCH</m:t>
                        </m:r>
                        <m:ctrlPr>
                          <w:ins w:id="574" w:author="Alexander Golitschek" w:date="2022-05-11T15:20:00Z">
                            <w:rPr>
                              <w:rFonts w:ascii="Cambria Math" w:hAnsi="Cambria Math"/>
                            </w:rPr>
                          </w:ins>
                        </m:ctrlPr>
                      </m:sub>
                      <m:sup>
                        <m:r>
                          <m:rPr>
                            <m:sty m:val="p"/>
                          </m:rPr>
                          <w:rPr>
                            <w:rFonts w:ascii="Cambria Math" w:hAnsi="Cambria Math"/>
                          </w:rPr>
                          <m:t>max,</m:t>
                        </m:r>
                        <m:sSub>
                          <m:sSubPr>
                            <m:ctrlPr>
                              <w:ins w:id="57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76" w:author="Alexander Golitschek" w:date="2022-05-11T15:20:00Z">
                            <w:rPr>
                              <w:rFonts w:ascii="Cambria Math" w:hAnsi="Cambria Math"/>
                            </w:rPr>
                          </w:ins>
                        </m:ctrlPr>
                      </m:sup>
                    </m:sSubSup>
                    <m:r>
                      <w:rPr>
                        <w:rFonts w:ascii="Cambria Math" w:hAnsi="Cambria Math" w:cs="Cambria Math"/>
                      </w:rPr>
                      <m:t>⋅</m:t>
                    </m:r>
                    <m:f>
                      <m:fPr>
                        <m:type m:val="lin"/>
                        <m:ctrlPr>
                          <w:ins w:id="577" w:author="Alexander Golitschek" w:date="2022-05-11T15:20:00Z">
                            <w:rPr>
                              <w:rFonts w:ascii="Cambria Math" w:hAnsi="Calibri" w:cs="Calibri"/>
                              <w:i/>
                            </w:rPr>
                          </w:ins>
                        </m:ctrlPr>
                      </m:fPr>
                      <m:num>
                        <m:sSubSup>
                          <m:sSubSupPr>
                            <m:ctrlPr>
                              <w:ins w:id="578"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57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580"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581"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582" w:author="Alexander Golitschek" w:date="2022-05-11T15:20:00Z">
                                <w:rPr>
                                  <w:rFonts w:ascii="Cambria Math" w:hAnsi="Cambria Math" w:cs="Calibri"/>
                                  <w:i/>
                                </w:rPr>
                              </w:ins>
                            </m:ctrlPr>
                          </m:e>
                        </m:nary>
                        <m:ctrlPr>
                          <w:ins w:id="583" w:author="Alexander Golitschek" w:date="2022-05-11T15:20:00Z">
                            <w:rPr>
                              <w:rFonts w:ascii="Cambria Math" w:hAnsi="Cambria Math" w:cs="Calibri"/>
                              <w:i/>
                            </w:rPr>
                          </w:ins>
                        </m:ctrlPr>
                      </m:den>
                    </m:f>
                    <m:ctrlPr>
                      <w:ins w:id="584" w:author="Alexander Golitschek" w:date="2022-05-11T15:20:00Z">
                        <w:rPr>
                          <w:rFonts w:ascii="Cambria Math" w:hAnsi="Cambria Math" w:cs="Calibri"/>
                          <w:i/>
                        </w:rPr>
                      </w:ins>
                    </m:ctrlPr>
                  </m:e>
                </m:d>
              </m:oMath>
            </m:oMathPara>
          </w:p>
          <w:p w14:paraId="75B27565" w14:textId="77777777" w:rsidR="00677D3F" w:rsidRDefault="00166E8F">
            <w:pPr>
              <w:rPr>
                <w:lang w:val="en-GB" w:eastAsia="ja-JP"/>
              </w:rPr>
            </w:pPr>
            <m:oMathPara>
              <m:oMath>
                <m:sSubSup>
                  <m:sSubSupPr>
                    <m:ctrlPr>
                      <w:ins w:id="585"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586" w:author="Alexander Golitschek" w:date="2022-05-11T15:20:00Z">
                        <w:rPr>
                          <w:rFonts w:ascii="Cambria Math" w:hAnsi="Cambria Math"/>
                        </w:rPr>
                      </w:ins>
                    </m:ctrlPr>
                  </m:sub>
                  <m:sup>
                    <m:r>
                      <m:rPr>
                        <m:sty m:val="p"/>
                      </m:rPr>
                      <w:rPr>
                        <w:rFonts w:ascii="Cambria Math" w:hAnsi="Cambria Math"/>
                      </w:rPr>
                      <m:t>total,</m:t>
                    </m:r>
                    <m:sSub>
                      <m:sSubPr>
                        <m:ctrlPr>
                          <w:ins w:id="587"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88" w:author="Alexander Golitschek" w:date="2022-05-11T15:20:00Z">
                        <w:rPr>
                          <w:rFonts w:ascii="Cambria Math" w:hAnsi="Cambria Math"/>
                        </w:rPr>
                      </w:ins>
                    </m:ctrlPr>
                  </m:sup>
                </m:sSubSup>
                <m:r>
                  <w:rPr>
                    <w:rFonts w:ascii="Cambria Math" w:hAnsi="Calibri" w:cs="Calibri"/>
                  </w:rPr>
                  <m:t>=</m:t>
                </m:r>
                <m:d>
                  <m:dPr>
                    <m:begChr m:val="⌊"/>
                    <m:endChr m:val="⌋"/>
                    <m:ctrlPr>
                      <w:ins w:id="589" w:author="Alexander Golitschek" w:date="2022-05-11T15:20:00Z">
                        <w:rPr>
                          <w:rFonts w:ascii="Cambria Math" w:hAnsi="Calibri" w:cs="Calibri"/>
                          <w:i/>
                        </w:rPr>
                      </w:ins>
                    </m:ctrlPr>
                  </m:dPr>
                  <m:e>
                    <m:sSubSup>
                      <m:sSubSupPr>
                        <m:ctrlPr>
                          <w:ins w:id="590" w:author="Alexander Golitschek" w:date="2022-05-11T15:20:00Z">
                            <w:rPr>
                              <w:rFonts w:ascii="Cambria Math" w:hAnsi="Calibri" w:cs="Calibri"/>
                              <w:i/>
                            </w:rPr>
                          </w:ins>
                        </m:ctrlPr>
                      </m:sSubSupPr>
                      <m:e>
                        <m:r>
                          <w:rPr>
                            <w:rFonts w:ascii="Cambria Math" w:hAnsi="Calibri" w:cs="Calibri"/>
                          </w:rPr>
                          <m:t>N</m:t>
                        </m:r>
                      </m:e>
                      <m:sub>
                        <m:r>
                          <m:rPr>
                            <m:nor/>
                          </m:rPr>
                          <w:rPr>
                            <w:rFonts w:ascii="Cambria Math" w:hAnsi="Calibri" w:cs="Calibri"/>
                          </w:rPr>
                          <m:t>cells</m:t>
                        </m:r>
                        <m:ctrlPr>
                          <w:ins w:id="591" w:author="Alexander Golitschek" w:date="2022-05-11T15:20:00Z">
                            <w:rPr>
                              <w:rFonts w:ascii="Cambria Math" w:hAnsi="Calibri" w:cs="Calibri"/>
                            </w:rPr>
                          </w:ins>
                        </m:ctrlPr>
                      </m:sub>
                      <m:sup>
                        <m:r>
                          <m:rPr>
                            <m:nor/>
                          </m:rPr>
                          <w:rPr>
                            <w:rFonts w:ascii="Cambria Math" w:hAnsi="Calibri" w:cs="Calibri"/>
                          </w:rPr>
                          <m:t>cap-r17</m:t>
                        </m:r>
                        <m:ctrlPr>
                          <w:ins w:id="592" w:author="Alexander Golitschek" w:date="2022-05-11T15:20:00Z">
                            <w:rPr>
                              <w:rFonts w:ascii="Cambria Math" w:hAnsi="Calibri" w:cs="Calibri"/>
                            </w:rPr>
                          </w:ins>
                        </m:ctrlPr>
                      </m:sup>
                    </m:sSubSup>
                    <m:r>
                      <w:rPr>
                        <w:rFonts w:ascii="Cambria Math" w:hAnsi="Cambria Math" w:cs="Cambria Math"/>
                      </w:rPr>
                      <m:t>⋅</m:t>
                    </m:r>
                    <m:sSubSup>
                      <m:sSubSupPr>
                        <m:ctrlPr>
                          <w:ins w:id="593" w:author="Alexander Golitschek" w:date="2022-05-11T15:20:00Z">
                            <w:rPr>
                              <w:rFonts w:ascii="Cambria Math" w:hAnsi="Cambria Math"/>
                              <w:i/>
                            </w:rPr>
                          </w:ins>
                        </m:ctrlPr>
                      </m:sSubSupPr>
                      <m:e>
                        <m:r>
                          <w:rPr>
                            <w:rFonts w:ascii="Cambria Math" w:hAnsi="Cambria Math"/>
                          </w:rPr>
                          <m:t>C</m:t>
                        </m:r>
                      </m:e>
                      <m:sub>
                        <m:r>
                          <m:rPr>
                            <m:sty m:val="p"/>
                          </m:rPr>
                          <w:rPr>
                            <w:rFonts w:ascii="Cambria Math" w:hAnsi="Cambria Math"/>
                          </w:rPr>
                          <m:t>PDCCH</m:t>
                        </m:r>
                        <m:ctrlPr>
                          <w:ins w:id="594" w:author="Alexander Golitschek" w:date="2022-05-11T15:20:00Z">
                            <w:rPr>
                              <w:rFonts w:ascii="Cambria Math" w:hAnsi="Cambria Math"/>
                            </w:rPr>
                          </w:ins>
                        </m:ctrlPr>
                      </m:sub>
                      <m:sup>
                        <m:r>
                          <m:rPr>
                            <m:sty m:val="p"/>
                          </m:rPr>
                          <w:rPr>
                            <w:rFonts w:ascii="Cambria Math" w:hAnsi="Cambria Math"/>
                          </w:rPr>
                          <m:t>max,</m:t>
                        </m:r>
                        <m:sSub>
                          <m:sSubPr>
                            <m:ctrlPr>
                              <w:ins w:id="59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ins w:id="596" w:author="Alexander Golitschek" w:date="2022-05-11T15:20:00Z">
                            <w:rPr>
                              <w:rFonts w:ascii="Cambria Math" w:hAnsi="Cambria Math"/>
                            </w:rPr>
                          </w:ins>
                        </m:ctrlPr>
                      </m:sup>
                    </m:sSubSup>
                    <m:r>
                      <w:rPr>
                        <w:rFonts w:ascii="Cambria Math" w:hAnsi="Cambria Math" w:cs="Cambria Math"/>
                      </w:rPr>
                      <m:t>⋅</m:t>
                    </m:r>
                    <m:f>
                      <m:fPr>
                        <m:type m:val="lin"/>
                        <m:ctrlPr>
                          <w:ins w:id="597" w:author="Alexander Golitschek" w:date="2022-05-11T15:20:00Z">
                            <w:rPr>
                              <w:rFonts w:ascii="Cambria Math" w:hAnsi="Calibri" w:cs="Calibri"/>
                              <w:i/>
                            </w:rPr>
                          </w:ins>
                        </m:ctrlPr>
                      </m:fPr>
                      <m:num>
                        <m:sSubSup>
                          <m:sSubSupPr>
                            <m:ctrlPr>
                              <w:ins w:id="598"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599"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num>
                      <m:den>
                        <m:nary>
                          <m:naryPr>
                            <m:chr m:val="∑"/>
                            <m:ctrlPr>
                              <w:ins w:id="600" w:author="Alexander Golitschek" w:date="2022-05-11T15:20:00Z">
                                <w:rPr>
                                  <w:rFonts w:ascii="Cambria Math" w:hAnsi="Calibri" w:cs="Calibri"/>
                                  <w:i/>
                                </w:rPr>
                              </w:ins>
                            </m:ctrlPr>
                          </m:naryPr>
                          <m:sub>
                            <m:r>
                              <w:rPr>
                                <w:rFonts w:ascii="Cambria Math" w:hAnsi="Calibri" w:cs="Calibri"/>
                              </w:rPr>
                              <m:t>j=5</m:t>
                            </m:r>
                          </m:sub>
                          <m:sup>
                            <m:r>
                              <w:rPr>
                                <w:rFonts w:ascii="Cambria Math" w:hAnsi="Calibri" w:cs="Calibri"/>
                              </w:rPr>
                              <m:t>6</m:t>
                            </m:r>
                          </m:sup>
                          <m:e>
                            <m:sSubSup>
                              <m:sSubSupPr>
                                <m:ctrlPr>
                                  <w:ins w:id="601"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r>
                                  <w:rPr>
                                    <w:rFonts w:ascii="Cambria Math" w:hAnsi="Cambria Math"/>
                                    <w:color w:val="000000"/>
                                  </w:rPr>
                                  <m:t>j</m:t>
                                </m:r>
                              </m:sup>
                            </m:sSubSup>
                            <m:ctrlPr>
                              <w:ins w:id="602" w:author="Alexander Golitschek" w:date="2022-05-11T15:20:00Z">
                                <w:rPr>
                                  <w:rFonts w:ascii="Cambria Math" w:hAnsi="Cambria Math" w:cs="Calibri"/>
                                  <w:i/>
                                </w:rPr>
                              </w:ins>
                            </m:ctrlPr>
                          </m:e>
                        </m:nary>
                        <m:ctrlPr>
                          <w:ins w:id="603" w:author="Alexander Golitschek" w:date="2022-05-11T15:20:00Z">
                            <w:rPr>
                              <w:rFonts w:ascii="Cambria Math" w:hAnsi="Cambria Math" w:cs="Calibri"/>
                              <w:i/>
                            </w:rPr>
                          </w:ins>
                        </m:ctrlPr>
                      </m:den>
                    </m:f>
                    <m:ctrlPr>
                      <w:ins w:id="604" w:author="Alexander Golitschek" w:date="2022-05-11T15:20:00Z">
                        <w:rPr>
                          <w:rFonts w:ascii="Cambria Math" w:hAnsi="Cambria Math" w:cs="Calibri"/>
                          <w:i/>
                        </w:rPr>
                      </w:ins>
                    </m:ctrlPr>
                  </m:e>
                </m:d>
              </m:oMath>
            </m:oMathPara>
          </w:p>
          <w:p w14:paraId="5A4E9608" w14:textId="77777777" w:rsidR="00677D3F" w:rsidRDefault="005D2918">
            <w:r>
              <w:rPr>
                <w:lang w:val="en-GB" w:eastAsia="ja-JP"/>
              </w:rPr>
              <w:t xml:space="preserve">where </w:t>
            </w:r>
            <m:oMath>
              <m:sSubSup>
                <m:sSubSupPr>
                  <m:ctrlPr>
                    <w:ins w:id="605"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606"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oMath>
            <w:r>
              <w:rPr>
                <w:lang w:val="en-GB" w:eastAsia="ja-JP"/>
              </w:rPr>
              <w:t xml:space="preserve"> is the configured number of serving cells with SCS configuration </w:t>
            </w:r>
            <w:r>
              <w:rPr>
                <w:rFonts w:cs="Arial"/>
                <w:lang w:val="en-GB" w:eastAsia="ja-JP"/>
              </w:rPr>
              <w:t>µ</w:t>
            </w:r>
            <w:r>
              <w:rPr>
                <w:lang w:val="en-GB" w:eastAsia="ja-JP"/>
              </w:rPr>
              <w:t xml:space="preserve"> and slot group size X. To fix the problem, the the number of serving cells should be written as </w:t>
            </w:r>
            <m:oMath>
              <m:sSubSup>
                <m:sSubSupPr>
                  <m:ctrlPr>
                    <w:ins w:id="607" w:author="Alexander Golitschek" w:date="2022-05-11T15:20:00Z">
                      <w:rPr>
                        <w:rFonts w:ascii="Cambria Math" w:hAnsi="Cambria Math"/>
                        <w:iCs/>
                      </w:rPr>
                    </w:ins>
                  </m:ctrlPr>
                </m:sSubSupPr>
                <m:e>
                  <m:r>
                    <w:rPr>
                      <w:rFonts w:ascii="Cambria Math" w:hAnsi="Cambria Math"/>
                    </w:rPr>
                    <m:t>N</m:t>
                  </m:r>
                </m:e>
                <m:sub>
                  <m:r>
                    <m:rPr>
                      <m:sty m:val="p"/>
                    </m:rPr>
                    <w:rPr>
                      <w:rFonts w:ascii="Cambria Math" w:hAnsi="Cambria Math"/>
                    </w:rPr>
                    <m:t>cells,r17</m:t>
                  </m:r>
                </m:sub>
                <m:sup>
                  <m:r>
                    <m:rPr>
                      <m:sty m:val="p"/>
                    </m:rPr>
                    <w:rPr>
                      <w:rFonts w:ascii="Cambria Math" w:hAnsi="Cambria Math"/>
                      <w:color w:val="000000"/>
                    </w:rPr>
                    <m:t>DL,</m:t>
                  </m:r>
                  <m:sSub>
                    <m:sSubPr>
                      <m:ctrlPr>
                        <w:ins w:id="608"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sup>
              </m:sSubSup>
              <m:r>
                <w:rPr>
                  <w:rFonts w:ascii="Cambria Math" w:hAnsi="Cambria Math"/>
                </w:rPr>
                <m:t>=</m:t>
              </m:r>
              <m:sSubSup>
                <m:sSubSupPr>
                  <m:ctrlPr>
                    <w:ins w:id="609"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,0</m:t>
                  </m:r>
                  <m:ctrlPr>
                    <w:ins w:id="610" w:author="Alexander Golitschek" w:date="2022-05-11T15:20:00Z">
                      <w:rPr>
                        <w:rFonts w:ascii="Cambria Math" w:hAnsi="Cambria Math"/>
                      </w:rPr>
                    </w:ins>
                  </m:ctrlPr>
                </m:sub>
                <m:sup>
                  <m:r>
                    <m:rPr>
                      <m:sty m:val="p"/>
                    </m:rPr>
                    <w:rPr>
                      <w:rFonts w:ascii="Cambria Math" w:hAnsi="Cambria Math"/>
                      <w:color w:val="000000"/>
                    </w:rPr>
                    <m:t>DL,</m:t>
                  </m:r>
                  <m:sSub>
                    <m:sSubPr>
                      <m:ctrlPr>
                        <w:ins w:id="611"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612" w:author="Alexander Golitschek" w:date="2022-05-11T15:20:00Z">
                      <w:rPr>
                        <w:rFonts w:ascii="Cambria Math" w:hAnsi="Cambria Math"/>
                      </w:rPr>
                    </w:ins>
                  </m:ctrlPr>
                </m:sup>
              </m:sSubSup>
              <m:r>
                <w:rPr>
                  <w:rFonts w:ascii="Cambria Math" w:hAnsi="Cambria Math"/>
                </w:rPr>
                <m:t>+</m:t>
              </m:r>
              <m:r>
                <w:rPr>
                  <w:rFonts w:ascii="Cambria Math" w:hAnsi="Cambria Math" w:cstheme="minorHAnsi"/>
                </w:rPr>
                <m:t>γ</m:t>
              </m:r>
              <m:r>
                <w:rPr>
                  <w:rFonts w:ascii="Cambria Math" w:hAnsi="Cambria Math"/>
                </w:rPr>
                <m:t>∙</m:t>
              </m:r>
              <m:sSubSup>
                <m:sSubSupPr>
                  <m:ctrlPr>
                    <w:ins w:id="613" w:author="Alexander Golitschek" w:date="2022-05-11T15:20:00Z">
                      <w:rPr>
                        <w:rFonts w:ascii="Cambria Math" w:hAnsi="Cambria Math"/>
                        <w:i/>
                      </w:rPr>
                    </w:ins>
                  </m:ctrlPr>
                </m:sSubSupPr>
                <m:e>
                  <m:r>
                    <w:rPr>
                      <w:rFonts w:ascii="Cambria Math" w:hAnsi="Cambria Math"/>
                    </w:rPr>
                    <m:t>N</m:t>
                  </m:r>
                </m:e>
                <m:sub>
                  <m:r>
                    <m:rPr>
                      <m:nor/>
                    </m:rPr>
                    <m:t>cells</m:t>
                  </m:r>
                  <m:r>
                    <m:rPr>
                      <m:nor/>
                    </m:rPr>
                    <w:rPr>
                      <w:rFonts w:ascii="Cambria Math"/>
                    </w:rPr>
                    <m:t>,r17</m:t>
                  </m:r>
                  <m:r>
                    <m:rPr>
                      <m:nor/>
                    </m:rPr>
                    <m:t>,1</m:t>
                  </m:r>
                  <m:ctrlPr>
                    <w:ins w:id="614" w:author="Alexander Golitschek" w:date="2022-05-11T15:20:00Z">
                      <w:rPr>
                        <w:rFonts w:ascii="Cambria Math" w:hAnsi="Cambria Math"/>
                      </w:rPr>
                    </w:ins>
                  </m:ctrlPr>
                </m:sub>
                <m:sup>
                  <m:r>
                    <m:rPr>
                      <m:sty m:val="p"/>
                    </m:rPr>
                    <w:rPr>
                      <w:rFonts w:ascii="Cambria Math" w:hAnsi="Cambria Math"/>
                      <w:color w:val="000000"/>
                    </w:rPr>
                    <m:t>DL,</m:t>
                  </m:r>
                  <m:sSub>
                    <m:sSubPr>
                      <m:ctrlPr>
                        <w:ins w:id="615" w:author="Alexander Golitschek" w:date="2022-05-11T15:20:00Z">
                          <w:rPr>
                            <w:rFonts w:ascii="Cambria Math" w:hAnsi="Cambria Math"/>
                            <w:i/>
                            <w:lang w:eastAsia="zh-CN"/>
                          </w:rPr>
                        </w:ins>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color w:val="000000"/>
                    </w:rPr>
                    <m:t>,</m:t>
                  </m:r>
                  <m:r>
                    <w:rPr>
                      <w:rFonts w:ascii="Cambria Math" w:hAnsi="Cambria Math"/>
                      <w:color w:val="000000"/>
                    </w:rPr>
                    <m:t>μ</m:t>
                  </m:r>
                  <m:ctrlPr>
                    <w:ins w:id="616" w:author="Alexander Golitschek" w:date="2022-05-11T15:20:00Z">
                      <w:rPr>
                        <w:rFonts w:ascii="Cambria Math" w:hAnsi="Cambria Math"/>
                      </w:rPr>
                    </w:ins>
                  </m:ctrlPr>
                </m:sup>
              </m:sSubSup>
            </m:oMath>
            <w:r>
              <w:t xml:space="preserve"> analogous to the case of per-slot monitoring. In our view this makes sense to do only for Case 4 and 5 above, i.e., when the set of configured serving cells corresponds to only per-slot group monitoring (Case 4) or a mix of per-slot and per-slot group monitoring (Case 5). This is because the BD/CCE budget per-slot group for 480/960 kHz is equivalent to the BD/CCE budget per-slot for 120 kHz, at least for X = 480/960. Based on this we propose the following</w:t>
            </w:r>
          </w:p>
          <w:p w14:paraId="13DE91F1" w14:textId="77777777" w:rsidR="00677D3F" w:rsidRDefault="005D2918">
            <w:pPr>
              <w:pStyle w:val="Proposal"/>
              <w:tabs>
                <w:tab w:val="clear" w:pos="2722"/>
              </w:tabs>
              <w:spacing w:after="120"/>
              <w:jc w:val="both"/>
            </w:pPr>
            <w:bookmarkStart w:id="617" w:name="_Toc101638740"/>
            <w:r>
              <w:t>Update the formulas in 38.213 Section 10.1 that provide the allocation of the BD/CCE budget over multiple-serving cells (</w:t>
            </w:r>
            <m:oMath>
              <m:sSubSup>
                <m:sSubSupPr>
                  <m:ctrlPr>
                    <w:ins w:id="618" w:author="Alexander Golitschek" w:date="2022-05-11T15:20:00Z">
                      <w:rPr>
                        <w:rFonts w:ascii="Cambria Math" w:hAnsi="Cambria Math"/>
                        <w:i/>
                      </w:rPr>
                    </w:ins>
                  </m:ctrlPr>
                </m:sSubSupPr>
                <m:e>
                  <m:r>
                    <m:rPr>
                      <m:sty m:val="bi"/>
                    </m:rPr>
                    <w:rPr>
                      <w:rFonts w:ascii="Cambria Math" w:hAnsi="Cambria Math"/>
                    </w:rPr>
                    <m:t>M</m:t>
                  </m:r>
                </m:e>
                <m:sub>
                  <m:r>
                    <m:rPr>
                      <m:sty m:val="b"/>
                    </m:rPr>
                    <w:rPr>
                      <w:rFonts w:ascii="Cambria Math" w:hAnsi="Cambria Math"/>
                    </w:rPr>
                    <m:t>PDCCH</m:t>
                  </m:r>
                  <m:ctrlPr>
                    <w:ins w:id="619" w:author="Alexander Golitschek" w:date="2022-05-11T15:20:00Z">
                      <w:rPr>
                        <w:rFonts w:ascii="Cambria Math" w:hAnsi="Cambria Math"/>
                      </w:rPr>
                    </w:ins>
                  </m:ctrlPr>
                </m:sub>
                <m:sup>
                  <m:r>
                    <m:rPr>
                      <m:sty m:val="b"/>
                    </m:rPr>
                    <w:rPr>
                      <w:rFonts w:ascii="Cambria Math" w:hAnsi="Cambria Math"/>
                    </w:rPr>
                    <m:t>total,</m:t>
                  </m:r>
                  <m:sSub>
                    <m:sSubPr>
                      <m:ctrlPr>
                        <w:ins w:id="620"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621" w:author="Alexander Golitschek" w:date="2022-05-11T15:20:00Z">
                      <w:rPr>
                        <w:rFonts w:ascii="Cambria Math" w:hAnsi="Cambria Math"/>
                      </w:rPr>
                    </w:ins>
                  </m:ctrlPr>
                </m:sup>
              </m:sSubSup>
            </m:oMath>
            <w:r>
              <w:t xml:space="preserve"> and </w:t>
            </w:r>
            <m:oMath>
              <m:sSubSup>
                <m:sSubSupPr>
                  <m:ctrlPr>
                    <w:ins w:id="622" w:author="Alexander Golitschek" w:date="2022-05-11T15:20:00Z">
                      <w:rPr>
                        <w:rFonts w:ascii="Cambria Math" w:hAnsi="Cambria Math"/>
                        <w:i/>
                      </w:rPr>
                    </w:ins>
                  </m:ctrlPr>
                </m:sSubSupPr>
                <m:e>
                  <m:r>
                    <m:rPr>
                      <m:sty m:val="bi"/>
                    </m:rPr>
                    <w:rPr>
                      <w:rFonts w:ascii="Cambria Math" w:hAnsi="Cambria Math"/>
                    </w:rPr>
                    <m:t>C</m:t>
                  </m:r>
                </m:e>
                <m:sub>
                  <m:r>
                    <m:rPr>
                      <m:sty m:val="b"/>
                    </m:rPr>
                    <w:rPr>
                      <w:rFonts w:ascii="Cambria Math" w:hAnsi="Cambria Math"/>
                    </w:rPr>
                    <m:t>PDCCH</m:t>
                  </m:r>
                  <m:ctrlPr>
                    <w:ins w:id="623" w:author="Alexander Golitschek" w:date="2022-05-11T15:20:00Z">
                      <w:rPr>
                        <w:rFonts w:ascii="Cambria Math" w:hAnsi="Cambria Math"/>
                      </w:rPr>
                    </w:ins>
                  </m:ctrlPr>
                </m:sub>
                <m:sup>
                  <m:r>
                    <m:rPr>
                      <m:sty m:val="b"/>
                    </m:rPr>
                    <w:rPr>
                      <w:rFonts w:ascii="Cambria Math" w:hAnsi="Cambria Math"/>
                    </w:rPr>
                    <m:t>total,</m:t>
                  </m:r>
                  <m:sSub>
                    <m:sSubPr>
                      <m:ctrlPr>
                        <w:ins w:id="624" w:author="Alexander Golitschek" w:date="2022-05-11T15:20:00Z">
                          <w:rPr>
                            <w:rFonts w:ascii="Cambria Math" w:hAnsi="Cambria Math"/>
                            <w:i/>
                          </w:rPr>
                        </w:ins>
                      </m:ctrlPr>
                    </m:sSubPr>
                    <m:e>
                      <m:r>
                        <m:rPr>
                          <m:sty m:val="bi"/>
                        </m:rPr>
                        <w:rPr>
                          <w:rFonts w:ascii="Cambria Math" w:hAnsi="Cambria Math"/>
                        </w:rPr>
                        <m:t>X</m:t>
                      </m:r>
                    </m:e>
                    <m:sub>
                      <m:r>
                        <m:rPr>
                          <m:sty m:val="bi"/>
                        </m:rPr>
                        <w:rPr>
                          <w:rFonts w:ascii="Cambria Math" w:hAnsi="Cambria Math"/>
                        </w:rPr>
                        <m:t>s</m:t>
                      </m:r>
                    </m:sub>
                  </m:sSub>
                  <m:r>
                    <m:rPr>
                      <m:sty m:val="b"/>
                    </m:rPr>
                    <w:rPr>
                      <w:rFonts w:ascii="Cambria Math" w:hAnsi="Cambria Math"/>
                    </w:rPr>
                    <m:t>,</m:t>
                  </m:r>
                  <m:r>
                    <m:rPr>
                      <m:sty m:val="bi"/>
                    </m:rPr>
                    <w:rPr>
                      <w:rFonts w:ascii="Cambria Math" w:hAnsi="Cambria Math"/>
                    </w:rPr>
                    <m:t>μ</m:t>
                  </m:r>
                  <m:ctrlPr>
                    <w:ins w:id="625" w:author="Alexander Golitschek" w:date="2022-05-11T15:20:00Z">
                      <w:rPr>
                        <w:rFonts w:ascii="Cambria Math" w:hAnsi="Cambria Math"/>
                      </w:rPr>
                    </w:ins>
                  </m:ctrlPr>
                </m:sup>
              </m:sSubSup>
            </m:oMath>
            <w:r>
              <w:t xml:space="preserve">) to account for the reported capability parameter </w:t>
            </w:r>
            <w:r>
              <w:rPr>
                <w:i/>
                <w:iCs/>
                <w:lang w:val="en-GB" w:eastAsia="ja-JP"/>
              </w:rPr>
              <w:t xml:space="preserve">blindDetectFactor-r16 </w:t>
            </w:r>
            <w:r>
              <w:rPr>
                <w:lang w:val="en-GB" w:eastAsia="ja-JP"/>
              </w:rPr>
              <w:t xml:space="preserve"> for </w:t>
            </w:r>
            <w:r>
              <w:t xml:space="preserve">multi-DCI-based multi-TRP </w:t>
            </w:r>
            <w:r>
              <w:rPr>
                <w:lang w:val="en-GB" w:eastAsia="ja-JP"/>
              </w:rPr>
              <w:t>(variable R in 38.213)</w:t>
            </w:r>
            <w:r>
              <w:t xml:space="preserve">. Note: The candidate values of </w:t>
            </w:r>
            <w:r>
              <w:rPr>
                <w:i/>
                <w:iCs/>
                <w:lang w:val="en-GB" w:eastAsia="ja-JP"/>
              </w:rPr>
              <w:t>blindDetectFactor-r16</w:t>
            </w:r>
            <w:r>
              <w:rPr>
                <w:lang w:val="en-GB" w:eastAsia="ja-JP"/>
              </w:rPr>
              <w:t xml:space="preserve"> are R = {1,2} and correspond to FG 16-2a-10.</w:t>
            </w:r>
            <w:bookmarkEnd w:id="617"/>
          </w:p>
          <w:p w14:paraId="5C9186A4" w14:textId="77777777" w:rsidR="00677D3F" w:rsidRDefault="00677D3F">
            <w:pPr>
              <w:pStyle w:val="Observation"/>
              <w:numPr>
                <w:ilvl w:val="0"/>
                <w:numId w:val="0"/>
              </w:numPr>
              <w:tabs>
                <w:tab w:val="clear" w:pos="1304"/>
              </w:tabs>
              <w:ind w:left="1701" w:hanging="1701"/>
              <w:rPr>
                <w:b w:val="0"/>
              </w:rPr>
            </w:pPr>
          </w:p>
        </w:tc>
      </w:tr>
    </w:tbl>
    <w:p w14:paraId="21F63CCC" w14:textId="77777777" w:rsidR="00677D3F" w:rsidRDefault="00677D3F">
      <w:pPr>
        <w:rPr>
          <w:lang w:val="en-GB" w:eastAsia="zh-CN"/>
        </w:rPr>
      </w:pPr>
    </w:p>
    <w:p w14:paraId="7E87310D" w14:textId="77777777" w:rsidR="00677D3F" w:rsidRDefault="005D2918">
      <w:pPr>
        <w:pStyle w:val="Heading3"/>
      </w:pPr>
      <w:r>
        <w:t>R1-2204706 (MediaTek)</w:t>
      </w:r>
    </w:p>
    <w:tbl>
      <w:tblPr>
        <w:tblStyle w:val="TableGrid"/>
        <w:tblW w:w="14583" w:type="dxa"/>
        <w:tblLayout w:type="fixed"/>
        <w:tblLook w:val="04A0" w:firstRow="1" w:lastRow="0" w:firstColumn="1" w:lastColumn="0" w:noHBand="0" w:noVBand="1"/>
      </w:tblPr>
      <w:tblGrid>
        <w:gridCol w:w="14583"/>
      </w:tblGrid>
      <w:tr w:rsidR="00677D3F" w14:paraId="749A2CAD" w14:textId="77777777">
        <w:tc>
          <w:tcPr>
            <w:tcW w:w="14583" w:type="dxa"/>
          </w:tcPr>
          <w:p w14:paraId="2371C2D9" w14:textId="77777777" w:rsidR="00677D3F" w:rsidRDefault="005D291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E4CD3E0" w14:textId="77777777" w:rsidR="00677D3F" w:rsidRDefault="005D2918">
            <w:pPr>
              <w:numPr>
                <w:ilvl w:val="2"/>
                <w:numId w:val="37"/>
              </w:numPr>
              <w:autoSpaceDE/>
              <w:autoSpaceDN/>
              <w:adjustRightInd/>
              <w:snapToGrid/>
              <w:spacing w:after="0" w:line="240" w:lineRule="auto"/>
              <w:rPr>
                <w:lang w:eastAsia="zh-CN"/>
              </w:rPr>
            </w:pPr>
            <w:r>
              <w:rPr>
                <w:lang w:eastAsia="zh-CN"/>
              </w:rPr>
              <w:t>The start of the first slot group in a subframe is aligned with the subframe boundary</w:t>
            </w:r>
          </w:p>
          <w:p w14:paraId="4469186F" w14:textId="77777777" w:rsidR="00677D3F" w:rsidRDefault="005D2918">
            <w:pPr>
              <w:numPr>
                <w:ilvl w:val="2"/>
                <w:numId w:val="37"/>
              </w:numPr>
              <w:autoSpaceDE/>
              <w:autoSpaceDN/>
              <w:adjustRightInd/>
              <w:snapToGrid/>
              <w:spacing w:after="0" w:line="240" w:lineRule="auto"/>
              <w:rPr>
                <w:lang w:eastAsia="zh-CN"/>
              </w:rPr>
            </w:pPr>
            <w:r>
              <w:rPr>
                <w:lang w:eastAsia="zh-CN"/>
              </w:rPr>
              <w:t>The start of each slot group is aligned with a slot boundary</w:t>
            </w:r>
          </w:p>
          <w:p w14:paraId="0EDB2EEC" w14:textId="77777777" w:rsidR="00677D3F" w:rsidRDefault="005D2918">
            <w:r>
              <w:t xml:space="preserve">it can be concluded that all the CCs with (X,Y) multi-slot PDCCH monitoring configuration share the same pattern of slot groups. </w:t>
            </w:r>
          </w:p>
          <w:p w14:paraId="09A3C9FC" w14:textId="77777777" w:rsidR="00677D3F" w:rsidRDefault="00677D3F"/>
          <w:p w14:paraId="6B888F80" w14:textId="77777777" w:rsidR="00677D3F" w:rsidRDefault="005D2918">
            <w:pPr>
              <w:pStyle w:val="Caption"/>
            </w:pPr>
            <w:r>
              <w:t xml:space="preserve">Observation </w:t>
            </w:r>
            <w:fldSimple w:instr=" SEQ Observation \* ARABIC ">
              <w:r>
                <w:t>1</w:t>
              </w:r>
            </w:fldSimple>
            <w:r>
              <w:t xml:space="preserve">: All the CCs with the same subcarrier spacing </w:t>
            </w:r>
            <m:oMath>
              <m:r>
                <m:rPr>
                  <m:sty m:val="bi"/>
                </m:rPr>
                <w:rPr>
                  <w:rFonts w:ascii="Cambria Math" w:hAnsi="Cambria Math"/>
                </w:rPr>
                <m:t>15×</m:t>
              </m:r>
              <m:sSup>
                <m:sSupPr>
                  <m:ctrlPr>
                    <w:ins w:id="626" w:author="Alexander Golitschek" w:date="2022-05-11T15:20:00Z">
                      <w:rPr>
                        <w:rFonts w:ascii="Cambria Math" w:hAnsi="Cambria Math"/>
                        <w:i/>
                      </w:rPr>
                    </w:ins>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627" w:name="_Ref92452325"/>
            <w:r>
              <w:t>in multi-slot PDCCH monitoring configuration share the same pattern of slot groups</w:t>
            </w:r>
            <w:bookmarkEnd w:id="627"/>
          </w:p>
          <w:p w14:paraId="70F62239" w14:textId="77777777" w:rsidR="00677D3F" w:rsidRDefault="00677D3F"/>
          <w:p w14:paraId="2D8BE74F" w14:textId="77777777" w:rsidR="00677D3F" w:rsidRDefault="005D2918">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6B358C40" w14:textId="77777777" w:rsidR="00677D3F" w:rsidRDefault="00677D3F"/>
          <w:p w14:paraId="00526931" w14:textId="77777777" w:rsidR="00677D3F" w:rsidRDefault="005D2918">
            <w:pPr>
              <w:rPr>
                <w:b/>
              </w:rPr>
            </w:pPr>
            <w:bookmarkStart w:id="628" w:name="_Ref92449674"/>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bookmarkEnd w:id="628"/>
          </w:p>
        </w:tc>
      </w:tr>
    </w:tbl>
    <w:p w14:paraId="59B0EBAC" w14:textId="77777777" w:rsidR="00677D3F" w:rsidRDefault="00677D3F">
      <w:pPr>
        <w:rPr>
          <w:lang w:eastAsia="zh-CN"/>
        </w:rPr>
      </w:pPr>
    </w:p>
    <w:p w14:paraId="734E1340" w14:textId="77777777" w:rsidR="00677D3F" w:rsidRDefault="005D2918">
      <w:pPr>
        <w:pStyle w:val="Heading2"/>
      </w:pPr>
      <w:r>
        <w:t>Issue 8-1: Scaling of searchSpaceSwitchDelay for 480kHz and 960kHz</w:t>
      </w:r>
    </w:p>
    <w:p w14:paraId="1545826D" w14:textId="77777777" w:rsidR="00677D3F" w:rsidRDefault="005D2918">
      <w:pPr>
        <w:pStyle w:val="Heading3"/>
      </w:pPr>
      <w:r>
        <w:t>R1-2204603 (Nokia)</w:t>
      </w:r>
    </w:p>
    <w:tbl>
      <w:tblPr>
        <w:tblStyle w:val="TableGrid"/>
        <w:tblW w:w="14583" w:type="dxa"/>
        <w:tblLayout w:type="fixed"/>
        <w:tblLook w:val="04A0" w:firstRow="1" w:lastRow="0" w:firstColumn="1" w:lastColumn="0" w:noHBand="0" w:noVBand="1"/>
      </w:tblPr>
      <w:tblGrid>
        <w:gridCol w:w="14583"/>
      </w:tblGrid>
      <w:tr w:rsidR="00677D3F" w14:paraId="08F36A64" w14:textId="77777777">
        <w:tc>
          <w:tcPr>
            <w:tcW w:w="14583" w:type="dxa"/>
          </w:tcPr>
          <w:p w14:paraId="26A952F6" w14:textId="77777777" w:rsidR="00677D3F" w:rsidRDefault="005D2918">
            <w:pPr>
              <w:jc w:val="both"/>
              <w:rPr>
                <w:bCs/>
              </w:rPr>
            </w:pPr>
            <w:bookmarkStart w:id="629" w:name="_Hlk100759585"/>
            <w:r>
              <w:rPr>
                <w:bCs/>
              </w:rPr>
              <w:t xml:space="preserve">The SSSG switching delay, </w:t>
            </w:r>
            <w:r>
              <w:rPr>
                <w:i/>
                <w:iCs/>
              </w:rPr>
              <w:t>P</w:t>
            </w:r>
            <w:r>
              <w:rPr>
                <w:vertAlign w:val="subscript"/>
              </w:rPr>
              <w:t>switch</w:t>
            </w:r>
            <w:r>
              <w:rPr>
                <w:bCs/>
              </w:rPr>
              <w:t xml:space="preserve">, is configurable via </w:t>
            </w:r>
            <w:bookmarkStart w:id="630" w:name="_Hlk100759387"/>
            <w:r>
              <w:rPr>
                <w:bCs/>
                <w:i/>
                <w:iCs/>
              </w:rPr>
              <w:t>searchSpaceSwitchDelay</w:t>
            </w:r>
            <w:r>
              <w:rPr>
                <w:bCs/>
              </w:rPr>
              <w:t xml:space="preserve"> </w:t>
            </w:r>
            <w:bookmarkEnd w:id="630"/>
            <w:r>
              <w:rPr>
                <w:bCs/>
              </w:rPr>
              <w:t xml:space="preserve">IE. The range of this parameter in TS 38.331 is currently set to {10…52} symbols. </w:t>
            </w:r>
            <w:bookmarkStart w:id="631" w:name="_Hlk101521824"/>
            <w:r>
              <w:rPr>
                <w:bCs/>
              </w:rPr>
              <w:t xml:space="preserve">The minimum value for the switching delay is given by Table 10.4.-1 in TS 38.213, quoted below in Table 1. As can be seen from the table the minimum value for the switching delay, </w:t>
            </w:r>
            <w:r>
              <w:rPr>
                <w:i/>
                <w:iCs/>
              </w:rPr>
              <w:t>P</w:t>
            </w:r>
            <w:r>
              <w:rPr>
                <w:vertAlign w:val="subscript"/>
              </w:rPr>
              <w:t>switch</w:t>
            </w:r>
            <w:r>
              <w:rPr>
                <w:bCs/>
              </w:rPr>
              <w:t>, for sub-carrier spacing of 480kHz and 960kHz is 160 symbols and 320 symbols, respectively. Evidently this is beyond the range that can be currently signalled.</w:t>
            </w:r>
            <w:bookmarkEnd w:id="631"/>
          </w:p>
          <w:p w14:paraId="48E06628" w14:textId="77777777" w:rsidR="00677D3F" w:rsidRDefault="005D2918">
            <w:pPr>
              <w:pStyle w:val="TH"/>
            </w:pPr>
            <w:r>
              <w:t xml:space="preserve">Table 1: Minimum value of </w:t>
            </w:r>
            <m:oMath>
              <m:sSub>
                <m:sSubPr>
                  <m:ctrlPr>
                    <w:ins w:id="632" w:author="Alexander Golitschek" w:date="2022-05-11T15:20:00Z">
                      <w:rPr>
                        <w:rFonts w:ascii="Cambria Math" w:hAnsi="Cambria Math"/>
                        <w:i/>
                      </w:rPr>
                    </w:ins>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677D3F" w14:paraId="7F067E66" w14:textId="77777777">
              <w:trPr>
                <w:cantSplit/>
                <w:jc w:val="center"/>
              </w:trPr>
              <w:tc>
                <w:tcPr>
                  <w:tcW w:w="300" w:type="dxa"/>
                  <w:shd w:val="clear" w:color="auto" w:fill="E0E0E0"/>
                  <w:vAlign w:val="center"/>
                </w:tcPr>
                <w:p w14:paraId="63BBEE9C" w14:textId="77777777" w:rsidR="00677D3F" w:rsidRDefault="005D291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BBDCDF5" w14:textId="77777777" w:rsidR="00677D3F" w:rsidRDefault="005D2918">
                  <w:pPr>
                    <w:pStyle w:val="TAH"/>
                    <w:rPr>
                      <w:rFonts w:cs="Arial"/>
                      <w:szCs w:val="18"/>
                    </w:rPr>
                  </w:pPr>
                  <w:r>
                    <w:rPr>
                      <w:rFonts w:cs="Arial"/>
                      <w:szCs w:val="18"/>
                    </w:rPr>
                    <w:t xml:space="preserve">Minimum </w:t>
                  </w:r>
                  <m:oMath>
                    <m:sSub>
                      <m:sSubPr>
                        <m:ctrlPr>
                          <w:ins w:id="633"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7B93106F" w14:textId="77777777" w:rsidR="00677D3F" w:rsidRDefault="005D2918">
                  <w:pPr>
                    <w:pStyle w:val="TAH"/>
                    <w:rPr>
                      <w:rFonts w:ascii="Times New Roman" w:hAnsi="Times New Roman"/>
                      <w:sz w:val="20"/>
                    </w:rPr>
                  </w:pPr>
                  <w:r>
                    <w:rPr>
                      <w:rFonts w:cs="Arial"/>
                      <w:szCs w:val="18"/>
                    </w:rPr>
                    <w:t xml:space="preserve"> UE processing capability 1 [symbols]</w:t>
                  </w:r>
                </w:p>
              </w:tc>
              <w:tc>
                <w:tcPr>
                  <w:tcW w:w="3420" w:type="dxa"/>
                  <w:shd w:val="clear" w:color="auto" w:fill="E0E0E0"/>
                  <w:vAlign w:val="center"/>
                </w:tcPr>
                <w:p w14:paraId="53EA69C2" w14:textId="77777777" w:rsidR="00677D3F" w:rsidRDefault="005D2918">
                  <w:pPr>
                    <w:pStyle w:val="TAH"/>
                    <w:rPr>
                      <w:rFonts w:cs="Arial"/>
                      <w:szCs w:val="18"/>
                    </w:rPr>
                  </w:pPr>
                  <w:r>
                    <w:rPr>
                      <w:rFonts w:cs="Arial"/>
                      <w:szCs w:val="18"/>
                    </w:rPr>
                    <w:t xml:space="preserve">Minimum </w:t>
                  </w:r>
                  <m:oMath>
                    <m:sSub>
                      <m:sSubPr>
                        <m:ctrlPr>
                          <w:ins w:id="634" w:author="Alexander Golitschek" w:date="2022-05-11T15:20:00Z">
                            <w:rPr>
                              <w:rFonts w:ascii="Cambria Math" w:hAnsi="Cambria Math" w:cs="Arial"/>
                              <w:szCs w:val="18"/>
                            </w:rPr>
                          </w:ins>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62E825FE" w14:textId="77777777" w:rsidR="00677D3F" w:rsidRDefault="005D2918">
                  <w:pPr>
                    <w:pStyle w:val="TAH"/>
                  </w:pPr>
                  <w:r>
                    <w:rPr>
                      <w:rFonts w:cs="Arial"/>
                      <w:szCs w:val="18"/>
                    </w:rPr>
                    <w:t xml:space="preserve"> UE processing capability 2 [symbols]</w:t>
                  </w:r>
                </w:p>
              </w:tc>
            </w:tr>
            <w:tr w:rsidR="00677D3F" w14:paraId="2D800510" w14:textId="77777777">
              <w:trPr>
                <w:cantSplit/>
                <w:jc w:val="center"/>
              </w:trPr>
              <w:tc>
                <w:tcPr>
                  <w:tcW w:w="300" w:type="dxa"/>
                  <w:shd w:val="clear" w:color="auto" w:fill="E0E0E0"/>
                  <w:vAlign w:val="center"/>
                </w:tcPr>
                <w:p w14:paraId="372C1C4C" w14:textId="77777777" w:rsidR="00677D3F" w:rsidRDefault="00677D3F">
                  <w:pPr>
                    <w:pStyle w:val="TAH"/>
                  </w:pPr>
                </w:p>
              </w:tc>
              <w:tc>
                <w:tcPr>
                  <w:tcW w:w="3385" w:type="dxa"/>
                  <w:shd w:val="clear" w:color="auto" w:fill="E0E0E0"/>
                  <w:vAlign w:val="center"/>
                </w:tcPr>
                <w:p w14:paraId="32465239" w14:textId="77777777" w:rsidR="00677D3F" w:rsidRDefault="00677D3F">
                  <w:pPr>
                    <w:pStyle w:val="TAH"/>
                    <w:rPr>
                      <w:rFonts w:cs="Arial"/>
                      <w:szCs w:val="18"/>
                    </w:rPr>
                  </w:pPr>
                </w:p>
              </w:tc>
              <w:tc>
                <w:tcPr>
                  <w:tcW w:w="3420" w:type="dxa"/>
                  <w:shd w:val="clear" w:color="auto" w:fill="E0E0E0"/>
                  <w:vAlign w:val="center"/>
                </w:tcPr>
                <w:p w14:paraId="4ECD1A8A" w14:textId="77777777" w:rsidR="00677D3F" w:rsidRDefault="00677D3F">
                  <w:pPr>
                    <w:pStyle w:val="TAH"/>
                    <w:rPr>
                      <w:rFonts w:cs="Arial"/>
                      <w:szCs w:val="18"/>
                    </w:rPr>
                  </w:pPr>
                </w:p>
              </w:tc>
            </w:tr>
            <w:tr w:rsidR="00677D3F" w14:paraId="2BFF1499" w14:textId="77777777">
              <w:trPr>
                <w:cantSplit/>
                <w:jc w:val="center"/>
              </w:trPr>
              <w:tc>
                <w:tcPr>
                  <w:tcW w:w="300" w:type="dxa"/>
                  <w:vAlign w:val="center"/>
                </w:tcPr>
                <w:p w14:paraId="234F03FE" w14:textId="77777777" w:rsidR="00677D3F" w:rsidRDefault="005D2918">
                  <w:pPr>
                    <w:pStyle w:val="TAC"/>
                  </w:pPr>
                  <w:r>
                    <w:t>0</w:t>
                  </w:r>
                </w:p>
              </w:tc>
              <w:tc>
                <w:tcPr>
                  <w:tcW w:w="3385" w:type="dxa"/>
                  <w:vAlign w:val="center"/>
                </w:tcPr>
                <w:p w14:paraId="2958DE33" w14:textId="77777777" w:rsidR="00677D3F" w:rsidRDefault="005D2918">
                  <w:pPr>
                    <w:pStyle w:val="TAC"/>
                  </w:pPr>
                  <w:r>
                    <w:t>25</w:t>
                  </w:r>
                </w:p>
              </w:tc>
              <w:tc>
                <w:tcPr>
                  <w:tcW w:w="3420" w:type="dxa"/>
                </w:tcPr>
                <w:p w14:paraId="51510379" w14:textId="77777777" w:rsidR="00677D3F" w:rsidRDefault="005D2918">
                  <w:pPr>
                    <w:pStyle w:val="TAC"/>
                  </w:pPr>
                  <w:r>
                    <w:t>10</w:t>
                  </w:r>
                </w:p>
              </w:tc>
            </w:tr>
            <w:tr w:rsidR="00677D3F" w14:paraId="2AB9CBF9" w14:textId="77777777">
              <w:trPr>
                <w:cantSplit/>
                <w:jc w:val="center"/>
              </w:trPr>
              <w:tc>
                <w:tcPr>
                  <w:tcW w:w="300" w:type="dxa"/>
                  <w:vAlign w:val="center"/>
                </w:tcPr>
                <w:p w14:paraId="73C5EAAD" w14:textId="77777777" w:rsidR="00677D3F" w:rsidRDefault="005D2918">
                  <w:pPr>
                    <w:pStyle w:val="TAC"/>
                  </w:pPr>
                  <w:r>
                    <w:t>1</w:t>
                  </w:r>
                </w:p>
              </w:tc>
              <w:tc>
                <w:tcPr>
                  <w:tcW w:w="3385" w:type="dxa"/>
                  <w:vAlign w:val="center"/>
                </w:tcPr>
                <w:p w14:paraId="0AC8D86D" w14:textId="77777777" w:rsidR="00677D3F" w:rsidRDefault="005D2918">
                  <w:pPr>
                    <w:pStyle w:val="TAC"/>
                  </w:pPr>
                  <w:r>
                    <w:t>25</w:t>
                  </w:r>
                </w:p>
              </w:tc>
              <w:tc>
                <w:tcPr>
                  <w:tcW w:w="3420" w:type="dxa"/>
                </w:tcPr>
                <w:p w14:paraId="56237E86" w14:textId="77777777" w:rsidR="00677D3F" w:rsidRDefault="005D2918">
                  <w:pPr>
                    <w:pStyle w:val="TAC"/>
                  </w:pPr>
                  <w:r>
                    <w:t>12</w:t>
                  </w:r>
                </w:p>
              </w:tc>
            </w:tr>
            <w:tr w:rsidR="00677D3F" w14:paraId="1F5984C7" w14:textId="77777777">
              <w:trPr>
                <w:cantSplit/>
                <w:jc w:val="center"/>
              </w:trPr>
              <w:tc>
                <w:tcPr>
                  <w:tcW w:w="300" w:type="dxa"/>
                  <w:vAlign w:val="center"/>
                </w:tcPr>
                <w:p w14:paraId="34D2DB83" w14:textId="77777777" w:rsidR="00677D3F" w:rsidRDefault="005D2918">
                  <w:pPr>
                    <w:pStyle w:val="TAC"/>
                  </w:pPr>
                  <w:r>
                    <w:t>2</w:t>
                  </w:r>
                </w:p>
              </w:tc>
              <w:tc>
                <w:tcPr>
                  <w:tcW w:w="3385" w:type="dxa"/>
                  <w:vAlign w:val="center"/>
                </w:tcPr>
                <w:p w14:paraId="183BF214" w14:textId="77777777" w:rsidR="00677D3F" w:rsidRDefault="005D2918">
                  <w:pPr>
                    <w:pStyle w:val="TAC"/>
                  </w:pPr>
                  <w:r>
                    <w:t>25</w:t>
                  </w:r>
                </w:p>
              </w:tc>
              <w:tc>
                <w:tcPr>
                  <w:tcW w:w="3420" w:type="dxa"/>
                </w:tcPr>
                <w:p w14:paraId="4EC2B9AA" w14:textId="77777777" w:rsidR="00677D3F" w:rsidRDefault="005D2918">
                  <w:pPr>
                    <w:pStyle w:val="TAC"/>
                  </w:pPr>
                  <w:r>
                    <w:t>22</w:t>
                  </w:r>
                </w:p>
              </w:tc>
            </w:tr>
            <w:tr w:rsidR="00677D3F" w14:paraId="23F77ADE"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8478DD9" w14:textId="77777777" w:rsidR="00677D3F" w:rsidRDefault="005D2918">
                  <w:pPr>
                    <w:pStyle w:val="TAC"/>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C19A993" w14:textId="77777777" w:rsidR="00677D3F" w:rsidRDefault="005D2918">
                  <w:pPr>
                    <w:pStyle w:val="TAC"/>
                  </w:pPr>
                  <w:r>
                    <w:t>40</w:t>
                  </w:r>
                </w:p>
              </w:tc>
              <w:tc>
                <w:tcPr>
                  <w:tcW w:w="3420" w:type="dxa"/>
                  <w:tcBorders>
                    <w:top w:val="single" w:sz="4" w:space="0" w:color="auto"/>
                    <w:left w:val="single" w:sz="4" w:space="0" w:color="auto"/>
                    <w:bottom w:val="single" w:sz="4" w:space="0" w:color="auto"/>
                    <w:right w:val="single" w:sz="4" w:space="0" w:color="auto"/>
                  </w:tcBorders>
                </w:tcPr>
                <w:p w14:paraId="7F8B743E" w14:textId="77777777" w:rsidR="00677D3F" w:rsidRDefault="005D2918">
                  <w:pPr>
                    <w:pStyle w:val="TAC"/>
                  </w:pPr>
                  <w:r>
                    <w:t>-</w:t>
                  </w:r>
                </w:p>
              </w:tc>
            </w:tr>
            <w:tr w:rsidR="00677D3F" w14:paraId="64372487"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831525D" w14:textId="77777777" w:rsidR="00677D3F" w:rsidRDefault="005D291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731B112" w14:textId="77777777" w:rsidR="00677D3F" w:rsidRDefault="005D2918">
                  <w:pPr>
                    <w:pStyle w:val="TAC"/>
                  </w:pPr>
                  <w:r>
                    <w:t>160</w:t>
                  </w:r>
                </w:p>
              </w:tc>
              <w:tc>
                <w:tcPr>
                  <w:tcW w:w="3420" w:type="dxa"/>
                  <w:tcBorders>
                    <w:top w:val="single" w:sz="4" w:space="0" w:color="auto"/>
                    <w:left w:val="single" w:sz="4" w:space="0" w:color="auto"/>
                    <w:bottom w:val="single" w:sz="4" w:space="0" w:color="auto"/>
                    <w:right w:val="single" w:sz="4" w:space="0" w:color="auto"/>
                  </w:tcBorders>
                </w:tcPr>
                <w:p w14:paraId="5862DFF8" w14:textId="77777777" w:rsidR="00677D3F" w:rsidRDefault="005D2918">
                  <w:pPr>
                    <w:pStyle w:val="TAC"/>
                  </w:pPr>
                  <w:r>
                    <w:t>-</w:t>
                  </w:r>
                </w:p>
              </w:tc>
            </w:tr>
            <w:tr w:rsidR="00677D3F" w14:paraId="0C976F93" w14:textId="7777777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813D6A" w14:textId="77777777" w:rsidR="00677D3F" w:rsidRDefault="005D291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231DD457" w14:textId="77777777" w:rsidR="00677D3F" w:rsidRDefault="005D2918">
                  <w:pPr>
                    <w:pStyle w:val="TAC"/>
                  </w:pPr>
                  <w:r>
                    <w:t>320</w:t>
                  </w:r>
                </w:p>
              </w:tc>
              <w:tc>
                <w:tcPr>
                  <w:tcW w:w="3420" w:type="dxa"/>
                  <w:tcBorders>
                    <w:top w:val="single" w:sz="4" w:space="0" w:color="auto"/>
                    <w:left w:val="single" w:sz="4" w:space="0" w:color="auto"/>
                    <w:bottom w:val="single" w:sz="4" w:space="0" w:color="auto"/>
                    <w:right w:val="single" w:sz="4" w:space="0" w:color="auto"/>
                  </w:tcBorders>
                </w:tcPr>
                <w:p w14:paraId="4A67D65C" w14:textId="77777777" w:rsidR="00677D3F" w:rsidRDefault="005D2918">
                  <w:pPr>
                    <w:pStyle w:val="TAC"/>
                  </w:pPr>
                  <w:r>
                    <w:t>-</w:t>
                  </w:r>
                </w:p>
              </w:tc>
            </w:tr>
          </w:tbl>
          <w:p w14:paraId="28A02050" w14:textId="77777777" w:rsidR="00677D3F" w:rsidRDefault="00677D3F">
            <w:pPr>
              <w:jc w:val="both"/>
              <w:rPr>
                <w:bCs/>
              </w:rPr>
            </w:pPr>
          </w:p>
          <w:p w14:paraId="22046299" w14:textId="77777777" w:rsidR="00677D3F" w:rsidRDefault="005D2918">
            <w:pPr>
              <w:jc w:val="both"/>
              <w:rPr>
                <w:bCs/>
              </w:rPr>
            </w:pPr>
            <w:r>
              <w:rPr>
                <w:bCs/>
              </w:rPr>
              <w:t xml:space="preserve">Therefore, it would seem appropriate to adjust the range of </w:t>
            </w:r>
            <w:r>
              <w:rPr>
                <w:bCs/>
                <w:i/>
                <w:iCs/>
              </w:rPr>
              <w:t>searchSpaceSwitchDelay</w:t>
            </w:r>
            <w:r>
              <w:rPr>
                <w:bCs/>
              </w:rPr>
              <w:t xml:space="preserve"> at least for the higher sub-carrier spacings. In context of adjusting different parameter values for higher sub-carrier spacings, scaling of the parameter value range of 120kHz sub-carrier spacing has been assumed. The scaling has been done by 4x and by 8x, for 480kHz and 960kHz sub-carrier spacings, respectively. For example, as agreed in RAN1#108e for switching timer:</w:t>
            </w:r>
          </w:p>
          <w:tbl>
            <w:tblPr>
              <w:tblStyle w:val="TableGrid"/>
              <w:tblW w:w="9629" w:type="dxa"/>
              <w:tblLayout w:type="fixed"/>
              <w:tblLook w:val="04A0" w:firstRow="1" w:lastRow="0" w:firstColumn="1" w:lastColumn="0" w:noHBand="0" w:noVBand="1"/>
            </w:tblPr>
            <w:tblGrid>
              <w:gridCol w:w="9629"/>
            </w:tblGrid>
            <w:tr w:rsidR="00677D3F" w14:paraId="25EC554B" w14:textId="77777777">
              <w:tc>
                <w:tcPr>
                  <w:tcW w:w="9629" w:type="dxa"/>
                </w:tcPr>
                <w:p w14:paraId="1D4750A4"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53ED5AE0" w14:textId="77777777" w:rsidR="00677D3F" w:rsidRDefault="005D2918">
                  <w:pPr>
                    <w:spacing w:after="0" w:line="240" w:lineRule="auto"/>
                    <w:rPr>
                      <w:rFonts w:ascii="Times" w:eastAsia="Batang" w:hAnsi="Times"/>
                      <w:sz w:val="20"/>
                      <w:szCs w:val="24"/>
                    </w:rPr>
                  </w:pPr>
                  <w:r>
                    <w:rPr>
                      <w:rFonts w:ascii="Times" w:eastAsia="Batang" w:hAnsi="Times"/>
                      <w:sz w:val="20"/>
                      <w:szCs w:val="24"/>
                    </w:rPr>
                    <w:t>In unit of slots, the supported values for searchSpaceSwitchTimer-r17 and PDCCHSkippingDuration for 480 kHz and 960 kHz are respectively 4x and 8x of their supported values for 120 kHz.</w:t>
                  </w:r>
                </w:p>
                <w:p w14:paraId="53C41F29" w14:textId="77777777" w:rsidR="00677D3F" w:rsidRDefault="00677D3F">
                  <w:pPr>
                    <w:spacing w:after="0" w:line="240" w:lineRule="auto"/>
                    <w:rPr>
                      <w:bCs/>
                    </w:rPr>
                  </w:pPr>
                </w:p>
              </w:tc>
            </w:tr>
          </w:tbl>
          <w:p w14:paraId="7690D936" w14:textId="77777777" w:rsidR="00677D3F" w:rsidRDefault="00677D3F">
            <w:pPr>
              <w:jc w:val="both"/>
              <w:rPr>
                <w:bCs/>
              </w:rPr>
            </w:pPr>
          </w:p>
          <w:p w14:paraId="2DE9EAF3" w14:textId="77777777" w:rsidR="00677D3F" w:rsidRDefault="005D2918">
            <w:pPr>
              <w:jc w:val="both"/>
              <w:rPr>
                <w:bCs/>
              </w:rPr>
            </w:pPr>
            <w:r>
              <w:rPr>
                <w:bCs/>
              </w:rPr>
              <w:t xml:space="preserve">Thus scaling factor could be applied in case of 480kHz or 960kHz sub-carrier spacing, to increase the range of </w:t>
            </w:r>
            <w:r>
              <w:rPr>
                <w:bCs/>
                <w:i/>
                <w:iCs/>
              </w:rPr>
              <w:t>searchSpaceSwitchDelay</w:t>
            </w:r>
            <w:r>
              <w:rPr>
                <w:bCs/>
              </w:rPr>
              <w:t xml:space="preserve"> above the minimum value set by the UE processing capability. Additional aspect that could be accounted is that the SSSG switch has been agreed to occur in slot group boundary, i.e. happening at granularity of 4 or 8 slots:</w:t>
            </w:r>
          </w:p>
          <w:tbl>
            <w:tblPr>
              <w:tblStyle w:val="TableGrid"/>
              <w:tblW w:w="9629" w:type="dxa"/>
              <w:tblLayout w:type="fixed"/>
              <w:tblLook w:val="04A0" w:firstRow="1" w:lastRow="0" w:firstColumn="1" w:lastColumn="0" w:noHBand="0" w:noVBand="1"/>
            </w:tblPr>
            <w:tblGrid>
              <w:gridCol w:w="9629"/>
            </w:tblGrid>
            <w:tr w:rsidR="00677D3F" w14:paraId="4EBAD354" w14:textId="77777777">
              <w:tc>
                <w:tcPr>
                  <w:tcW w:w="9629" w:type="dxa"/>
                </w:tcPr>
                <w:p w14:paraId="01E72959" w14:textId="77777777" w:rsidR="00677D3F" w:rsidRDefault="005D2918">
                  <w:pPr>
                    <w:spacing w:after="0" w:line="240" w:lineRule="auto"/>
                    <w:rPr>
                      <w:rFonts w:ascii="Times" w:eastAsia="Batang" w:hAnsi="Times"/>
                      <w:b/>
                      <w:bCs/>
                      <w:sz w:val="20"/>
                      <w:szCs w:val="20"/>
                    </w:rPr>
                  </w:pPr>
                  <w:r>
                    <w:rPr>
                      <w:rFonts w:ascii="Times" w:eastAsia="Batang" w:hAnsi="Times"/>
                      <w:b/>
                      <w:bCs/>
                      <w:sz w:val="20"/>
                      <w:szCs w:val="20"/>
                      <w:highlight w:val="green"/>
                    </w:rPr>
                    <w:t>Agreement</w:t>
                  </w:r>
                </w:p>
                <w:p w14:paraId="1C29F03C" w14:textId="77777777" w:rsidR="00677D3F" w:rsidRDefault="005D2918">
                  <w:pPr>
                    <w:spacing w:after="0" w:line="240" w:lineRule="auto"/>
                    <w:rPr>
                      <w:rFonts w:ascii="Times" w:eastAsia="Batang" w:hAnsi="Times"/>
                      <w:sz w:val="20"/>
                      <w:szCs w:val="24"/>
                      <w:lang w:eastAsia="zh-CN"/>
                    </w:rPr>
                  </w:pPr>
                  <w:r>
                    <w:rPr>
                      <w:rFonts w:ascii="Times" w:eastAsia="Batang" w:hAnsi="Times"/>
                      <w:sz w:val="20"/>
                      <w:szCs w:val="24"/>
                      <w:lang w:eastAsia="zh-CN"/>
                    </w:rPr>
                    <w:t>For multi-slot PDCCH monitoring for 480/960 kHz SCSs, the boundary of SSSG switching is always aligned with the boundary of a slot group.</w:t>
                  </w:r>
                </w:p>
                <w:p w14:paraId="0FF1EA6B" w14:textId="77777777" w:rsidR="00677D3F" w:rsidRDefault="00677D3F">
                  <w:pPr>
                    <w:jc w:val="both"/>
                    <w:rPr>
                      <w:bCs/>
                    </w:rPr>
                  </w:pPr>
                </w:p>
              </w:tc>
            </w:tr>
          </w:tbl>
          <w:p w14:paraId="704A09CA" w14:textId="77777777" w:rsidR="00677D3F" w:rsidRDefault="00677D3F">
            <w:pPr>
              <w:jc w:val="both"/>
              <w:rPr>
                <w:bCs/>
              </w:rPr>
            </w:pPr>
          </w:p>
          <w:p w14:paraId="63668723" w14:textId="77777777" w:rsidR="00677D3F" w:rsidRDefault="005D2918">
            <w:pPr>
              <w:jc w:val="both"/>
              <w:rPr>
                <w:bCs/>
              </w:rPr>
            </w:pPr>
            <w:r>
              <w:rPr>
                <w:bCs/>
              </w:rPr>
              <w:t xml:space="preserve">Exact realization of the application delay depends naturally on the SS set configuration (i.e. point of scheduling), but having multiple values that fall within e.g. 4 slots range is not needed. Thus scaling the value range of </w:t>
            </w:r>
            <w:r>
              <w:rPr>
                <w:bCs/>
                <w:i/>
                <w:iCs/>
              </w:rPr>
              <w:t>searchSpaceSwitchDelay</w:t>
            </w:r>
            <w:r>
              <w:rPr>
                <w:bCs/>
              </w:rPr>
              <w:t xml:space="preserve"> would seem appropriate solution. </w:t>
            </w:r>
          </w:p>
          <w:p w14:paraId="6F5B342F" w14:textId="77777777" w:rsidR="00677D3F" w:rsidRDefault="005D2918">
            <w:pPr>
              <w:jc w:val="both"/>
              <w:rPr>
                <w:bCs/>
              </w:rPr>
            </w:pPr>
            <w:r>
              <w:rPr>
                <w:bCs/>
              </w:rPr>
              <w:t>The applied value of the scaling factor could be further considered. As noted above, the alignment to slot boundary results implicit granularity to the realized application delay. Thus, it might be preferable to assume scaling of 8x and 16x for 480kHz and 960kHz sub-carrier spacing respectively, instead of 4x and 8x, to result some range beyond the minimum capability.</w:t>
            </w:r>
          </w:p>
          <w:p w14:paraId="18EDF38D" w14:textId="77777777" w:rsidR="00677D3F" w:rsidRDefault="005D2918">
            <w:pPr>
              <w:spacing w:after="0"/>
              <w:jc w:val="both"/>
              <w:rPr>
                <w:b/>
                <w:bCs/>
              </w:rPr>
            </w:pPr>
            <w:bookmarkStart w:id="635" w:name="_Hlk101522400"/>
            <w:r>
              <w:rPr>
                <w:b/>
                <w:bCs/>
              </w:rPr>
              <w:t xml:space="preserve">Proposal: Agree that the supported values for SSSG switching delay, </w:t>
            </w:r>
            <w:r>
              <w:rPr>
                <w:b/>
                <w:bCs/>
                <w:i/>
                <w:iCs/>
              </w:rPr>
              <w:t>searchSpaceSwitchDelay</w:t>
            </w:r>
            <w:r>
              <w:rPr>
                <w:b/>
                <w:bCs/>
              </w:rPr>
              <w:t>, for 480kHz and 960kHz, are scaled by factor the supported values for 120kHz. The scaling factor is selected among {[4x and 8x]} or by {[8x and 16x]} for 480kHz and 960kHz respectively.</w:t>
            </w:r>
          </w:p>
          <w:bookmarkEnd w:id="629"/>
          <w:bookmarkEnd w:id="635"/>
          <w:p w14:paraId="7BA52117" w14:textId="77777777" w:rsidR="00677D3F" w:rsidRDefault="00677D3F">
            <w:pPr>
              <w:pStyle w:val="Proposal"/>
              <w:numPr>
                <w:ilvl w:val="0"/>
                <w:numId w:val="0"/>
              </w:numPr>
              <w:tabs>
                <w:tab w:val="clear" w:pos="2722"/>
              </w:tabs>
              <w:spacing w:after="120"/>
              <w:ind w:left="1304" w:hanging="1304"/>
              <w:jc w:val="both"/>
            </w:pPr>
          </w:p>
        </w:tc>
      </w:tr>
    </w:tbl>
    <w:p w14:paraId="7D453BB1" w14:textId="77777777" w:rsidR="00677D3F" w:rsidRDefault="00677D3F">
      <w:pPr>
        <w:rPr>
          <w:lang w:eastAsia="zh-CN"/>
        </w:rPr>
      </w:pPr>
    </w:p>
    <w:p w14:paraId="640FEC6F" w14:textId="77777777" w:rsidR="00677D3F" w:rsidRDefault="005D2918">
      <w:pPr>
        <w:pStyle w:val="Heading2"/>
      </w:pPr>
      <w:r>
        <w:t>[RRC/Editorial] Issue 2-15: Missing RRC parameter pdcch-BlindDetectionCA-CombIndicator-r17</w:t>
      </w:r>
    </w:p>
    <w:p w14:paraId="51EE5755" w14:textId="77777777" w:rsidR="00677D3F" w:rsidRDefault="005D2918">
      <w:pPr>
        <w:pStyle w:val="Heading3"/>
      </w:pPr>
      <w:r>
        <w:t>R1-2204111 (Ericsson)</w:t>
      </w:r>
    </w:p>
    <w:tbl>
      <w:tblPr>
        <w:tblStyle w:val="TableGrid"/>
        <w:tblW w:w="14583" w:type="dxa"/>
        <w:tblLayout w:type="fixed"/>
        <w:tblLook w:val="04A0" w:firstRow="1" w:lastRow="0" w:firstColumn="1" w:lastColumn="0" w:noHBand="0" w:noVBand="1"/>
      </w:tblPr>
      <w:tblGrid>
        <w:gridCol w:w="14583"/>
      </w:tblGrid>
      <w:tr w:rsidR="00677D3F" w14:paraId="24DD84F8" w14:textId="77777777">
        <w:tc>
          <w:tcPr>
            <w:tcW w:w="14583" w:type="dxa"/>
          </w:tcPr>
          <w:p w14:paraId="3F993F21" w14:textId="77777777" w:rsidR="00677D3F" w:rsidRDefault="005D2918">
            <w:pPr>
              <w:rPr>
                <w:lang w:val="en-GB" w:eastAsia="ja-JP"/>
              </w:rPr>
            </w:pPr>
            <w:r>
              <w:rPr>
                <w:lang w:val="en-GB" w:eastAsia="ja-JP"/>
              </w:rPr>
              <w:t>According to the 2</w:t>
            </w:r>
            <w:r>
              <w:rPr>
                <w:vertAlign w:val="superscript"/>
                <w:lang w:val="en-GB" w:eastAsia="ja-JP"/>
              </w:rPr>
              <w:t>nd</w:t>
            </w:r>
            <w:r>
              <w:rPr>
                <w:lang w:val="en-GB" w:eastAsia="ja-JP"/>
              </w:rPr>
              <w:t xml:space="preserve"> last last bullet in the RAN1#108-e agreement, if the UE reports values for more than one combination of the parameters </w:t>
            </w:r>
            <w:r>
              <w:rPr>
                <w:rFonts w:eastAsia="Batang"/>
                <w:i/>
                <w:iCs/>
                <w:lang w:val="en-GB" w:eastAsia="zh-CN"/>
              </w:rPr>
              <w:t>pdcch-BlindDetectionCA-R15, pdcch-BlindDetectionCA-R16, pdcch-BlindDetectionCA-R17</w:t>
            </w:r>
            <w:r>
              <w:rPr>
                <w:rFonts w:eastAsia="Batang"/>
                <w:lang w:val="en-GB" w:eastAsia="zh-CN"/>
              </w:rPr>
              <w:t xml:space="preserve"> </w:t>
            </w:r>
            <w:r>
              <w:rPr>
                <w:lang w:val="en-GB" w:eastAsia="ja-JP"/>
              </w:rPr>
              <w:t xml:space="preserve">in Cases 5, 6, or 7, then the network indicates which combination should be used for the purposes of allocating the BD/CCE budget to the configured serving cells. The spec editor has captured this by introducing a new RRC parameter </w:t>
            </w:r>
            <w:bookmarkStart w:id="636" w:name="_Hlk100305769"/>
            <w:r>
              <w:rPr>
                <w:rFonts w:eastAsia="DengXian"/>
                <w:i/>
              </w:rPr>
              <w:t>pdcch-BlindDetectionCA-CombIndicator-r17</w:t>
            </w:r>
            <w:bookmarkEnd w:id="636"/>
            <w:r>
              <w:rPr>
                <w:lang w:val="en-GB" w:eastAsia="ja-JP"/>
              </w:rPr>
              <w:t xml:space="preserve"> . For example, 38.213 Section 10 contains the following text: </w:t>
            </w:r>
            <w:r>
              <w:rPr>
                <w:noProof/>
                <w:lang w:eastAsia="ko-KR"/>
              </w:rPr>
              <mc:AlternateContent>
                <mc:Choice Requires="wps">
                  <w:drawing>
                    <wp:inline distT="0" distB="0" distL="0" distR="0" wp14:anchorId="0816F55A" wp14:editId="73CF3F41">
                      <wp:extent cx="6090285" cy="1026160"/>
                      <wp:effectExtent l="0" t="0" r="24765" b="2159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26544"/>
                              </a:xfrm>
                              <a:prstGeom prst="rect">
                                <a:avLst/>
                              </a:prstGeom>
                              <a:solidFill>
                                <a:srgbClr val="FFFFFF"/>
                              </a:solidFill>
                              <a:ln w="9525">
                                <a:solidFill>
                                  <a:srgbClr val="000000"/>
                                </a:solidFill>
                                <a:miter lim="800000"/>
                              </a:ln>
                            </wps:spPr>
                            <wps:txbx>
                              <w:txbxContent>
                                <w:p w14:paraId="51F244B2" w14:textId="77777777" w:rsidR="00406356" w:rsidRDefault="00406356">
                                  <w:pPr>
                                    <w:pStyle w:val="B2"/>
                                    <w:ind w:left="270"/>
                                    <w:rPr>
                                      <w:rFonts w:eastAsia="SimSun"/>
                                    </w:rPr>
                                  </w:pPr>
                                  <w:r>
                                    <w:rPr>
                                      <w:rFonts w:eastAsia="SimSun"/>
                                    </w:rPr>
                                    <w:t>[38.213 Section 10]</w:t>
                                  </w:r>
                                </w:p>
                                <w:p w14:paraId="56423615" w14:textId="77777777" w:rsidR="00406356" w:rsidRDefault="00406356">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637"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406356" w:rsidRDefault="00406356"/>
                              </w:txbxContent>
                            </wps:txbx>
                            <wps:bodyPr rot="0" vert="horz" wrap="square" lIns="91440" tIns="45720" rIns="91440" bIns="45720" anchor="t" anchorCtr="0">
                              <a:noAutofit/>
                            </wps:bodyPr>
                          </wps:wsp>
                        </a:graphicData>
                      </a:graphic>
                    </wp:inline>
                  </w:drawing>
                </mc:Choice>
                <mc:Fallback>
                  <w:pict>
                    <v:shape w14:anchorId="0816F55A" id="_x0000_s1028" type="#_x0000_t202" style="width:479.55pt;height:8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">
                      <v:textbox>
                        <w:txbxContent>
                          <w:p w14:paraId="51F244B2" w14:textId="77777777" w:rsidR="00406356" w:rsidRDefault="00406356">
                            <w:pPr>
                              <w:pStyle w:val="B2"/>
                              <w:ind w:left="270"/>
                              <w:rPr>
                                <w:rFonts w:eastAsia="SimSun"/>
                              </w:rPr>
                            </w:pPr>
                            <w:r>
                              <w:rPr>
                                <w:rFonts w:eastAsia="SimSun"/>
                              </w:rPr>
                              <w:t>[38.213 Section 10]</w:t>
                            </w:r>
                          </w:p>
                          <w:p w14:paraId="56423615" w14:textId="77777777" w:rsidR="00406356" w:rsidRDefault="00406356">
                            <w:pPr>
                              <w:pStyle w:val="B2"/>
                              <w:rPr>
                                <w:rFonts w:eastAsia="SimSun"/>
                              </w:rPr>
                            </w:pPr>
                            <w:r w:rsidRPr="000F54C3">
                              <w:rPr>
                                <w:rFonts w:eastAsia="SimSun"/>
                                <w:lang w:val="en-US"/>
                              </w:rPr>
                              <w:t>-</w:t>
                            </w:r>
                            <w:r w:rsidRPr="000F54C3">
                              <w:rPr>
                                <w:rFonts w:eastAsia="SimSun"/>
                                <w:lang w:val="en-US"/>
                              </w:rPr>
                              <w:tab/>
                              <w:t xml:space="preserve">else, </w:t>
                            </w:r>
                            <m:oMath>
                              <m:sSubSup>
                                <m:sSubSupPr>
                                  <m:ctrlPr>
                                    <w:ins w:id="672" w:author="Alexander Golitschek" w:date="2022-05-11T15:20:00Z">
                                      <w:rPr>
                                        <w:rFonts w:ascii="Cambria Math" w:eastAsia="SimSun" w:hAnsi="Cambria Math"/>
                                        <w:i/>
                                        <w:lang w:val="zh-CN" w:eastAsia="zh-CN"/>
                                      </w:rPr>
                                    </w:ins>
                                  </m:ctrlPr>
                                </m:sSubSupPr>
                                <m:e>
                                  <m:r>
                                    <w:rPr>
                                      <w:rFonts w:ascii="Cambria Math" w:eastAsia="SimSun"/>
                                      <w:lang w:val="zh-CN" w:eastAsia="zh-CN"/>
                                    </w:rPr>
                                    <m:t>N</m:t>
                                  </m:r>
                                </m:e>
                                <m:sub>
                                  <m:r>
                                    <w:rPr>
                                      <w:rFonts w:ascii="Cambria Math" w:eastAsia="SimSun"/>
                                      <w:lang w:val="zh-CN" w:eastAsia="zh-CN"/>
                                    </w:rPr>
                                    <m:t>cells</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15/</m:t>
                                  </m:r>
                                  <m:r>
                                    <w:rPr>
                                      <w:rFonts w:ascii="Cambria Math" w:eastAsia="SimSun"/>
                                      <w:lang w:val="zh-CN" w:eastAsia="zh-CN"/>
                                    </w:rPr>
                                    <m:t>r</m:t>
                                  </m:r>
                                  <m:r>
                                    <w:rPr>
                                      <w:rFonts w:ascii="Cambria Math" w:eastAsia="SimSun"/>
                                      <w:lang w:val="en-US" w:eastAsia="zh-CN"/>
                                    </w:rPr>
                                    <m:t>17</m:t>
                                  </m:r>
                                </m:sub>
                                <m:sup>
                                  <m:r>
                                    <w:rPr>
                                      <w:rFonts w:ascii="Cambria Math" w:eastAsia="SimSun"/>
                                      <w:lang w:val="zh-CN" w:eastAsia="zh-CN"/>
                                    </w:rPr>
                                    <m:t>cap</m:t>
                                  </m:r>
                                  <m:r>
                                    <w:rPr>
                                      <w:rFonts w:ascii="Cambria Math" w:eastAsia="SimSun"/>
                                      <w:lang w:val="en-US" w:eastAsia="zh-CN"/>
                                    </w:rPr>
                                    <m:t>-</m:t>
                                  </m:r>
                                  <m:r>
                                    <w:rPr>
                                      <w:rFonts w:ascii="Cambria Math" w:eastAsia="SimSun"/>
                                      <w:lang w:val="zh-CN" w:eastAsia="zh-CN"/>
                                    </w:rPr>
                                    <m:t>r</m:t>
                                  </m:r>
                                  <m:r>
                                    <w:rPr>
                                      <w:rFonts w:ascii="Cambria Math" w:eastAsia="SimSun"/>
                                      <w:lang w:val="en-US" w:eastAsia="zh-CN"/>
                                    </w:rPr>
                                    <m:t>17</m:t>
                                  </m:r>
                                </m:sup>
                              </m:sSubSup>
                            </m:oMath>
                            <w:r w:rsidRPr="000F54C3">
                              <w:rPr>
                                <w:rFonts w:eastAsia="SimSun"/>
                                <w:lang w:val="en-US"/>
                              </w:rPr>
                              <w:t xml:space="preserve"> is the value of </w:t>
                            </w:r>
                            <w:r w:rsidRPr="000F54C3">
                              <w:rPr>
                                <w:rFonts w:eastAsia="SimSun"/>
                                <w:i/>
                                <w:lang w:val="en-US"/>
                              </w:rPr>
                              <w:t>pdcch-BlindDetectionCA</w:t>
                            </w:r>
                            <w:r>
                              <w:rPr>
                                <w:rFonts w:eastAsia="SimSun"/>
                                <w:i/>
                              </w:rPr>
                              <w:t xml:space="preserve">r15 </w:t>
                            </w:r>
                            <w:r w:rsidRPr="000F54C3">
                              <w:rPr>
                                <w:rFonts w:eastAsia="DengXian"/>
                                <w:lang w:val="en-US"/>
                              </w:rPr>
                              <w:t xml:space="preserve">from </w:t>
                            </w:r>
                            <w:r>
                              <w:rPr>
                                <w:rFonts w:eastAsia="DengXian"/>
                              </w:rPr>
                              <w:t>a</w:t>
                            </w:r>
                            <w:r w:rsidRPr="000F54C3">
                              <w:rPr>
                                <w:rFonts w:eastAsia="DengXian"/>
                                <w:lang w:val="en-US"/>
                              </w:rPr>
                              <w:t xml:space="preserve"> combination of </w:t>
                            </w:r>
                            <w:r w:rsidRPr="000F54C3">
                              <w:rPr>
                                <w:rFonts w:eastAsia="DengXian"/>
                                <w:lang w:val="en-US" w:eastAsia="ko-KR"/>
                              </w:rPr>
                              <w:t>(</w:t>
                            </w:r>
                            <w:r w:rsidRPr="000F54C3">
                              <w:rPr>
                                <w:rFonts w:eastAsia="DengXian"/>
                                <w:i/>
                                <w:lang w:val="en-US"/>
                              </w:rPr>
                              <w:t>pdcch-BlindDetectionCA</w:t>
                            </w:r>
                            <w:r>
                              <w:rPr>
                                <w:rFonts w:eastAsia="SimSun"/>
                                <w:i/>
                              </w:rPr>
                              <w:t>r15</w:t>
                            </w:r>
                            <w:r w:rsidRPr="000F54C3">
                              <w:rPr>
                                <w:rFonts w:eastAsia="DengXian"/>
                                <w:i/>
                                <w:lang w:val="en-US"/>
                              </w:rPr>
                              <w:t>, pdcch-BlindDetectionCA</w:t>
                            </w:r>
                            <w:r>
                              <w:rPr>
                                <w:rFonts w:eastAsia="DengXian"/>
                                <w:i/>
                              </w:rPr>
                              <w:t>r17</w:t>
                            </w:r>
                            <w:r w:rsidRPr="000F54C3">
                              <w:rPr>
                                <w:rFonts w:eastAsia="DengXian"/>
                                <w:lang w:val="en-US" w:eastAsia="ko-KR"/>
                              </w:rPr>
                              <w:t>)</w:t>
                            </w:r>
                            <w:r w:rsidRPr="000F54C3">
                              <w:rPr>
                                <w:rFonts w:eastAsia="DengXian"/>
                                <w:lang w:val="en-US"/>
                              </w:rPr>
                              <w:t xml:space="preserve"> </w:t>
                            </w:r>
                            <w:r>
                              <w:rPr>
                                <w:rFonts w:eastAsia="DengXian"/>
                              </w:rPr>
                              <w:t xml:space="preserve">that is </w:t>
                            </w:r>
                            <w:r>
                              <w:rPr>
                                <w:rFonts w:eastAsia="DengXian"/>
                                <w:highlight w:val="yellow"/>
                              </w:rPr>
                              <w:t>provided</w:t>
                            </w:r>
                            <w:r w:rsidRPr="000F54C3">
                              <w:rPr>
                                <w:rFonts w:eastAsia="DengXian"/>
                                <w:highlight w:val="yellow"/>
                                <w:lang w:val="en-US"/>
                              </w:rPr>
                              <w:t xml:space="preserve"> by </w:t>
                            </w:r>
                            <w:r w:rsidRPr="000F54C3">
                              <w:rPr>
                                <w:rFonts w:eastAsia="DengXian"/>
                                <w:i/>
                                <w:highlight w:val="yellow"/>
                                <w:lang w:val="en-US"/>
                              </w:rPr>
                              <w:t>pdcch-BlindDetectionCA</w:t>
                            </w:r>
                            <w:r>
                              <w:rPr>
                                <w:rFonts w:eastAsia="DengXian"/>
                                <w:i/>
                                <w:highlight w:val="yellow"/>
                              </w:rPr>
                              <w:t>-</w:t>
                            </w:r>
                            <w:r w:rsidRPr="000F54C3">
                              <w:rPr>
                                <w:rFonts w:eastAsia="DengXian"/>
                                <w:i/>
                                <w:highlight w:val="yellow"/>
                                <w:lang w:val="en-US"/>
                              </w:rPr>
                              <w:t>Comb</w:t>
                            </w:r>
                            <w:r>
                              <w:rPr>
                                <w:rFonts w:eastAsia="DengXian"/>
                                <w:i/>
                                <w:highlight w:val="yellow"/>
                              </w:rPr>
                              <w:t>I</w:t>
                            </w:r>
                            <w:r w:rsidRPr="000F54C3">
                              <w:rPr>
                                <w:rFonts w:eastAsia="DengXian"/>
                                <w:i/>
                                <w:highlight w:val="yellow"/>
                                <w:lang w:val="en-US"/>
                              </w:rPr>
                              <w:t>ndicator</w:t>
                            </w:r>
                            <w:r>
                              <w:rPr>
                                <w:rFonts w:eastAsia="DengXian"/>
                                <w:i/>
                                <w:highlight w:val="yellow"/>
                              </w:rPr>
                              <w:t>-r17</w:t>
                            </w:r>
                          </w:p>
                          <w:p w14:paraId="4521A02A" w14:textId="77777777" w:rsidR="00406356" w:rsidRDefault="00406356"/>
                        </w:txbxContent>
                      </v:textbox>
                      <w10:anchorlock/>
                    </v:shape>
                  </w:pict>
                </mc:Fallback>
              </mc:AlternateContent>
            </w:r>
          </w:p>
          <w:p w14:paraId="7517BA5D" w14:textId="77777777" w:rsidR="00677D3F" w:rsidRDefault="005D2918">
            <w:pPr>
              <w:rPr>
                <w:lang w:val="en-GB" w:eastAsia="ja-JP"/>
              </w:rPr>
            </w:pPr>
            <w:r>
              <w:rPr>
                <w:lang w:val="en-GB" w:eastAsia="ja-JP"/>
              </w:rPr>
              <w:t>We note that this new parameter is not included currently included in the RRC parameter spreadsheet, hence RAN2 has not yet been informed to specify this parameter.</w:t>
            </w:r>
          </w:p>
          <w:p w14:paraId="2A5578C6" w14:textId="77777777" w:rsidR="00677D3F" w:rsidRDefault="005D2918">
            <w:pPr>
              <w:pStyle w:val="Proposal"/>
              <w:tabs>
                <w:tab w:val="clear" w:pos="2722"/>
              </w:tabs>
              <w:spacing w:after="120"/>
              <w:jc w:val="both"/>
              <w:rPr>
                <w:lang w:val="en-GB"/>
              </w:rPr>
            </w:pPr>
            <w:bookmarkStart w:id="638" w:name="_Toc101638739"/>
            <w:r>
              <w:rPr>
                <w:lang w:val="en-GB"/>
              </w:rPr>
              <w:t xml:space="preserve">Add parameter </w:t>
            </w:r>
            <w:r>
              <w:rPr>
                <w:i/>
                <w:iCs/>
                <w:lang w:val="en-GB"/>
              </w:rPr>
              <w:t>pdcch-BlindDetectionCA-CombIndicator-r17</w:t>
            </w:r>
            <w:r>
              <w:rPr>
                <w:lang w:val="en-GB"/>
              </w:rPr>
              <w:t xml:space="preserve"> to the updated RRC parameter spreadsheet which will be sent to RAN2 in an LS during RAN1#109-e.</w:t>
            </w:r>
            <w:bookmarkEnd w:id="638"/>
          </w:p>
          <w:p w14:paraId="2C07087E" w14:textId="77777777" w:rsidR="00677D3F" w:rsidRDefault="00677D3F">
            <w:pPr>
              <w:pStyle w:val="Caption"/>
              <w:rPr>
                <w:lang w:val="en-GB"/>
              </w:rPr>
            </w:pPr>
          </w:p>
        </w:tc>
      </w:tr>
    </w:tbl>
    <w:p w14:paraId="6142E499" w14:textId="77777777" w:rsidR="00677D3F" w:rsidRDefault="00677D3F">
      <w:pPr>
        <w:rPr>
          <w:lang w:val="en-GB" w:eastAsia="zh-CN"/>
        </w:rPr>
      </w:pPr>
    </w:p>
    <w:p w14:paraId="5E48BEDC" w14:textId="77777777" w:rsidR="00677D3F" w:rsidRDefault="005D2918">
      <w:pPr>
        <w:pStyle w:val="Heading2"/>
      </w:pPr>
      <w:r>
        <w:t>[Editorial] Issue 2-10: Scope of multi-slot PDCCH monitoring being mandatory capability for UE not supporting FR2-2</w:t>
      </w:r>
    </w:p>
    <w:p w14:paraId="27CEF2BD" w14:textId="77777777" w:rsidR="00677D3F" w:rsidRDefault="005D2918">
      <w:pPr>
        <w:pStyle w:val="Heading3"/>
      </w:pPr>
      <w:r>
        <w:t>R1-2204339 (NTT DOCOMO)</w:t>
      </w:r>
    </w:p>
    <w:tbl>
      <w:tblPr>
        <w:tblStyle w:val="TableGrid"/>
        <w:tblW w:w="14583" w:type="dxa"/>
        <w:tblLayout w:type="fixed"/>
        <w:tblLook w:val="04A0" w:firstRow="1" w:lastRow="0" w:firstColumn="1" w:lastColumn="0" w:noHBand="0" w:noVBand="1"/>
      </w:tblPr>
      <w:tblGrid>
        <w:gridCol w:w="14583"/>
      </w:tblGrid>
      <w:tr w:rsidR="00677D3F" w14:paraId="0F2C2BE5" w14:textId="77777777">
        <w:tc>
          <w:tcPr>
            <w:tcW w:w="14583" w:type="dxa"/>
          </w:tcPr>
          <w:p w14:paraId="4942F6F4" w14:textId="77777777" w:rsidR="00677D3F" w:rsidRDefault="005D2918">
            <w:pPr>
              <w:jc w:val="both"/>
              <w:rPr>
                <w:i/>
                <w:iCs/>
                <w:sz w:val="21"/>
                <w:szCs w:val="16"/>
              </w:rPr>
            </w:pPr>
            <w:r>
              <w:rPr>
                <w:rFonts w:hint="eastAsia"/>
                <w:b/>
                <w:bCs/>
                <w:sz w:val="21"/>
                <w:szCs w:val="16"/>
              </w:rPr>
              <w:t>P</w:t>
            </w:r>
            <w:r>
              <w:rPr>
                <w:b/>
                <w:bCs/>
                <w:sz w:val="21"/>
                <w:szCs w:val="16"/>
              </w:rPr>
              <w:t>roposal 1:</w:t>
            </w:r>
            <w:r>
              <w:rPr>
                <w:sz w:val="21"/>
                <w:szCs w:val="16"/>
              </w:rPr>
              <w:t xml:space="preserve"> </w:t>
            </w:r>
            <w:r>
              <w:rPr>
                <w:i/>
                <w:iCs/>
                <w:sz w:val="21"/>
                <w:szCs w:val="16"/>
              </w:rPr>
              <w:t>Adopt the following TP:</w:t>
            </w:r>
          </w:p>
          <w:p w14:paraId="2908D49F"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Reason for change: UE behavior for PDCCH monitoring if monitoringCapabilityConfig is not configured is described twice, one of which have unintended impact on UE behaviors in other than FR2-2. </w:t>
            </w:r>
          </w:p>
          <w:p w14:paraId="52D19367"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 xml:space="preserve">Summary of change: Remove one of the parts describing if monitoringCapabilityConfig is not configured, and clarify that the description on PDCCH monitoring granularity focuses only on when monitoringCapabilityConfig is configured. </w:t>
            </w:r>
          </w:p>
          <w:p w14:paraId="4D10C6BC" w14:textId="77777777" w:rsidR="00677D3F" w:rsidRDefault="005D2918">
            <w:pPr>
              <w:pStyle w:val="ListParagraph"/>
              <w:numPr>
                <w:ilvl w:val="0"/>
                <w:numId w:val="58"/>
              </w:numPr>
              <w:snapToGrid/>
              <w:spacing w:after="80" w:line="240" w:lineRule="auto"/>
              <w:jc w:val="both"/>
              <w:rPr>
                <w:i/>
                <w:iCs/>
                <w:sz w:val="21"/>
                <w:szCs w:val="16"/>
              </w:rPr>
            </w:pPr>
            <w:r>
              <w:rPr>
                <w:i/>
                <w:iCs/>
                <w:sz w:val="21"/>
                <w:szCs w:val="16"/>
              </w:rPr>
              <w:t>Consequences if not approved: UE, including the one operating in other than FR2-2 is always required to support and perform multi-slot PDCCH monitoring</w:t>
            </w:r>
          </w:p>
          <w:p w14:paraId="17A4FEDA" w14:textId="77777777" w:rsidR="00677D3F" w:rsidRDefault="005D2918">
            <w:pPr>
              <w:jc w:val="both"/>
              <w:rPr>
                <w:b/>
                <w:bCs/>
                <w:sz w:val="21"/>
                <w:szCs w:val="16"/>
                <w:u w:val="single"/>
              </w:rPr>
            </w:pPr>
            <w:r>
              <w:rPr>
                <w:rFonts w:hint="eastAsia"/>
                <w:b/>
                <w:bCs/>
                <w:sz w:val="21"/>
                <w:szCs w:val="16"/>
                <w:u w:val="single"/>
              </w:rPr>
              <w:t>T</w:t>
            </w:r>
            <w:r>
              <w:rPr>
                <w:b/>
                <w:bCs/>
                <w:sz w:val="21"/>
                <w:szCs w:val="16"/>
                <w:u w:val="single"/>
              </w:rPr>
              <w:t>P#1 for 38.213</w:t>
            </w:r>
          </w:p>
          <w:tbl>
            <w:tblPr>
              <w:tblStyle w:val="TableGrid"/>
              <w:tblW w:w="9962" w:type="dxa"/>
              <w:tblLayout w:type="fixed"/>
              <w:tblLook w:val="04A0" w:firstRow="1" w:lastRow="0" w:firstColumn="1" w:lastColumn="0" w:noHBand="0" w:noVBand="1"/>
            </w:tblPr>
            <w:tblGrid>
              <w:gridCol w:w="9962"/>
            </w:tblGrid>
            <w:tr w:rsidR="00677D3F" w14:paraId="6E9501FB" w14:textId="77777777">
              <w:tc>
                <w:tcPr>
                  <w:tcW w:w="9962" w:type="dxa"/>
                </w:tcPr>
                <w:p w14:paraId="2FD1C1E5" w14:textId="77777777" w:rsidR="00677D3F" w:rsidRDefault="005D2918">
                  <w:pPr>
                    <w:keepNext/>
                    <w:keepLines/>
                    <w:pBdr>
                      <w:top w:val="single" w:sz="12" w:space="3" w:color="auto"/>
                    </w:pBdr>
                    <w:tabs>
                      <w:tab w:val="left" w:pos="1134"/>
                    </w:tabs>
                    <w:spacing w:before="240"/>
                    <w:ind w:left="1134" w:hanging="1134"/>
                    <w:jc w:val="both"/>
                    <w:outlineLvl w:val="0"/>
                    <w:rPr>
                      <w:rFonts w:ascii="Arial" w:eastAsia="MS PGothic" w:hAnsi="Arial"/>
                      <w:sz w:val="36"/>
                    </w:rPr>
                  </w:pPr>
                  <w:r>
                    <w:rPr>
                      <w:rFonts w:ascii="Arial" w:eastAsia="MS PGothic" w:hAnsi="Arial"/>
                      <w:sz w:val="36"/>
                    </w:rPr>
                    <w:t>10</w:t>
                  </w:r>
                  <w:r>
                    <w:rPr>
                      <w:rFonts w:ascii="Arial" w:eastAsia="MS PGothic" w:hAnsi="Arial"/>
                      <w:sz w:val="36"/>
                    </w:rPr>
                    <w:tab/>
                    <w:t>UE procedure for receiving control information</w:t>
                  </w:r>
                </w:p>
                <w:p w14:paraId="1D0839B9" w14:textId="77777777" w:rsidR="00677D3F" w:rsidRPr="000F54C3" w:rsidRDefault="005D2918">
                  <w:pPr>
                    <w:jc w:val="center"/>
                    <w:rPr>
                      <w:b/>
                      <w:bCs/>
                      <w:color w:val="FF0000"/>
                      <w:sz w:val="21"/>
                      <w:szCs w:val="16"/>
                    </w:rPr>
                  </w:pPr>
                  <w:r w:rsidRPr="000F54C3">
                    <w:rPr>
                      <w:b/>
                      <w:bCs/>
                      <w:color w:val="FF0000"/>
                      <w:sz w:val="21"/>
                      <w:szCs w:val="16"/>
                    </w:rPr>
                    <w:t>[Unchanged part omitted]</w:t>
                  </w:r>
                </w:p>
                <w:p w14:paraId="5F9B2547" w14:textId="77777777" w:rsidR="00677D3F" w:rsidRDefault="005D2918">
                  <w:pPr>
                    <w:jc w:val="both"/>
                    <w:rPr>
                      <w:rFonts w:eastAsia="SimSun"/>
                      <w:sz w:val="20"/>
                    </w:rPr>
                  </w:pPr>
                  <w:ins w:id="639" w:author="Naoya Shibaike" w:date="2022-04-19T11:38:00Z">
                    <w:r>
                      <w:rPr>
                        <w:rFonts w:eastAsia="SimSun"/>
                        <w:sz w:val="20"/>
                      </w:rPr>
                      <w:t xml:space="preserve">If a UE is provided </w:t>
                    </w:r>
                    <w:r>
                      <w:rPr>
                        <w:rFonts w:eastAsia="SimSun"/>
                        <w:i/>
                        <w:iCs/>
                        <w:sz w:val="20"/>
                      </w:rPr>
                      <w:t>monitoringCapabilityConfig</w:t>
                    </w:r>
                    <w:r>
                      <w:rPr>
                        <w:rFonts w:eastAsia="SimSun"/>
                        <w:sz w:val="20"/>
                      </w:rPr>
                      <w:t xml:space="preserve"> for a serving cell</w:t>
                    </w:r>
                  </w:ins>
                  <w:ins w:id="640" w:author="Naoya Shibaike" w:date="2022-04-19T11:39:00Z">
                    <w:r>
                      <w:rPr>
                        <w:rFonts w:eastAsia="SimSun"/>
                        <w:sz w:val="20"/>
                      </w:rPr>
                      <w:t>, the</w:t>
                    </w:r>
                  </w:ins>
                  <w:del w:id="641" w:author="Naoya Shibaike" w:date="2022-04-19T11:39:00Z">
                    <w:r>
                      <w:rPr>
                        <w:rFonts w:eastAsia="SimSun"/>
                        <w:sz w:val="20"/>
                      </w:rPr>
                      <w:delText>A</w:delText>
                    </w:r>
                  </w:del>
                  <w:r>
                    <w:rPr>
                      <w:rFonts w:eastAsia="SimSun"/>
                      <w:sz w:val="20"/>
                    </w:rPr>
                    <w:t xml:space="preserve"> UE obtains an indication to monitor PDCCH on the active DL BWP of the serving cell for a maximum number of PDCCH candidates and non-overlapping CCEs </w:t>
                  </w:r>
                </w:p>
                <w:p w14:paraId="5DF20209"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slot, as in Tables 10.1-2 and 10.1-3,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5</w:t>
                  </w:r>
                  <w:r w:rsidRPr="000F54C3">
                    <w:rPr>
                      <w:rFonts w:ascii="Times" w:eastAsia="MS Mincho" w:hAnsi="Times"/>
                      <w:i/>
                      <w:sz w:val="20"/>
                    </w:rPr>
                    <w:t>monitoringcapability</w:t>
                  </w:r>
                  <w:r>
                    <w:rPr>
                      <w:rFonts w:ascii="Times" w:eastAsia="MS Mincho" w:hAnsi="Times"/>
                      <w:sz w:val="20"/>
                    </w:rPr>
                    <w:t xml:space="preserve">, or </w:t>
                  </w:r>
                </w:p>
                <w:p w14:paraId="28450D08"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span, as in Tables 10.1-2A and 10.1-3A,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r16monitoringcapability</w:t>
                  </w:r>
                  <w:r>
                    <w:rPr>
                      <w:rFonts w:ascii="Times" w:eastAsia="MS Mincho" w:hAnsi="Times"/>
                      <w:iCs/>
                      <w:sz w:val="20"/>
                    </w:rPr>
                    <w:t>, or</w:t>
                  </w:r>
                </w:p>
                <w:p w14:paraId="7C11A5BF"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sz w:val="20"/>
                    </w:rPr>
                    <w:t xml:space="preserve">per group </w:t>
                  </w:r>
                  <w:r w:rsidRPr="000F54C3">
                    <w:rPr>
                      <w:rFonts w:ascii="Times" w:eastAsia="MS Mincho" w:hAnsi="Times"/>
                      <w:sz w:val="20"/>
                      <w:lang w:eastAsia="zh-CN"/>
                    </w:rPr>
                    <w:t xml:space="preserve">of </w:t>
                  </w:r>
                  <m:oMath>
                    <m:sSub>
                      <m:sSubPr>
                        <m:ctrlPr>
                          <w:ins w:id="642"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oMath>
                  <w:r w:rsidRPr="000F54C3">
                    <w:rPr>
                      <w:rFonts w:ascii="Times" w:eastAsia="MS Mincho" w:hAnsi="Times"/>
                      <w:sz w:val="20"/>
                      <w:lang w:eastAsia="zh-CN"/>
                    </w:rPr>
                    <w:t xml:space="preserve"> slots</w:t>
                  </w:r>
                  <w:r>
                    <w:rPr>
                      <w:rFonts w:ascii="Times" w:eastAsia="MS Mincho" w:hAnsi="Times"/>
                      <w:sz w:val="20"/>
                    </w:rPr>
                    <w:t xml:space="preserve"> </w:t>
                  </w:r>
                  <w:r w:rsidRPr="000F54C3">
                    <w:rPr>
                      <w:rFonts w:ascii="Times" w:eastAsia="MS Mincho" w:hAnsi="Times"/>
                      <w:sz w:val="20"/>
                      <w:lang w:eastAsia="zh-CN"/>
                    </w:rPr>
                    <w:t xml:space="preserve">according to combination </w:t>
                  </w:r>
                  <m:oMath>
                    <m:d>
                      <m:dPr>
                        <m:ctrlPr>
                          <w:ins w:id="643" w:author="Alexander Golitschek" w:date="2022-05-11T15:20:00Z">
                            <w:rPr>
                              <w:rFonts w:ascii="Cambria Math" w:eastAsia="MS Mincho" w:hAnsi="Cambria Math"/>
                              <w:sz w:val="20"/>
                              <w:lang w:val="zh-CN" w:eastAsia="zh-CN"/>
                            </w:rPr>
                          </w:ins>
                        </m:ctrlPr>
                      </m:dPr>
                      <m:e>
                        <m:sSub>
                          <m:sSubPr>
                            <m:ctrlPr>
                              <w:ins w:id="644"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X</m:t>
                            </m:r>
                          </m:e>
                          <m:sub>
                            <m:r>
                              <w:rPr>
                                <w:rFonts w:ascii="Cambria Math" w:eastAsia="MS Mincho" w:hAnsi="Cambria Math"/>
                                <w:sz w:val="20"/>
                                <w:lang w:val="zh-CN" w:eastAsia="zh-CN"/>
                              </w:rPr>
                              <m:t>s</m:t>
                            </m:r>
                          </m:sub>
                        </m:sSub>
                        <m:r>
                          <w:rPr>
                            <w:rFonts w:ascii="Cambria Math" w:eastAsia="MS Mincho" w:hAnsi="Cambria Math"/>
                            <w:sz w:val="20"/>
                            <w:lang w:eastAsia="zh-CN"/>
                          </w:rPr>
                          <m:t>,</m:t>
                        </m:r>
                        <m:sSub>
                          <m:sSubPr>
                            <m:ctrlPr>
                              <w:ins w:id="645" w:author="Alexander Golitschek" w:date="2022-05-11T15:20:00Z">
                                <w:rPr>
                                  <w:rFonts w:ascii="Cambria Math" w:eastAsia="MS Mincho" w:hAnsi="Cambria Math"/>
                                  <w:i/>
                                  <w:sz w:val="20"/>
                                  <w:lang w:val="zh-CN" w:eastAsia="zh-CN"/>
                                </w:rPr>
                              </w:ins>
                            </m:ctrlPr>
                          </m:sSubPr>
                          <m:e>
                            <m:r>
                              <w:rPr>
                                <w:rFonts w:ascii="Cambria Math" w:eastAsia="MS Mincho" w:hAnsi="Cambria Math"/>
                                <w:sz w:val="20"/>
                                <w:lang w:val="zh-CN" w:eastAsia="zh-CN"/>
                              </w:rPr>
                              <m:t>Y</m:t>
                            </m:r>
                          </m:e>
                          <m:sub>
                            <m:r>
                              <w:rPr>
                                <w:rFonts w:ascii="Cambria Math" w:eastAsia="MS Mincho" w:hAnsi="Cambria Math"/>
                                <w:sz w:val="20"/>
                                <w:lang w:val="zh-CN" w:eastAsia="zh-CN"/>
                              </w:rPr>
                              <m:t>s</m:t>
                            </m:r>
                          </m:sub>
                        </m:sSub>
                      </m:e>
                    </m:d>
                  </m:oMath>
                  <w:r>
                    <w:rPr>
                      <w:rFonts w:ascii="Times" w:eastAsia="MS Mincho" w:hAnsi="Times"/>
                      <w:sz w:val="20"/>
                    </w:rPr>
                    <w:t xml:space="preserve">, as in Tables 10.1-2B and 10.1-3B, </w:t>
                  </w:r>
                  <w:r w:rsidRPr="000F54C3">
                    <w:rPr>
                      <w:rFonts w:ascii="Times" w:eastAsia="MS Mincho" w:hAnsi="Times"/>
                      <w:sz w:val="20"/>
                    </w:rPr>
                    <w:t xml:space="preserve">if </w:t>
                  </w:r>
                  <w:r>
                    <w:rPr>
                      <w:rFonts w:ascii="Times" w:eastAsia="MS Mincho" w:hAnsi="Times"/>
                      <w:i/>
                      <w:sz w:val="20"/>
                    </w:rPr>
                    <w:t>monitoringCapabilityConfig</w:t>
                  </w:r>
                  <w:r>
                    <w:rPr>
                      <w:rFonts w:ascii="Times" w:eastAsia="MS Mincho" w:hAnsi="Times"/>
                      <w:sz w:val="20"/>
                    </w:rPr>
                    <w:t xml:space="preserve"> = </w:t>
                  </w:r>
                  <w:r w:rsidRPr="000F54C3">
                    <w:rPr>
                      <w:rFonts w:ascii="Times" w:eastAsia="MS Mincho" w:hAnsi="Times"/>
                      <w:i/>
                      <w:sz w:val="20"/>
                    </w:rPr>
                    <w:t>r1</w:t>
                  </w:r>
                  <w:r>
                    <w:rPr>
                      <w:rFonts w:ascii="Times" w:eastAsia="MS Mincho" w:hAnsi="Times"/>
                      <w:i/>
                      <w:sz w:val="20"/>
                    </w:rPr>
                    <w:t>7</w:t>
                  </w:r>
                  <w:r w:rsidRPr="000F54C3">
                    <w:rPr>
                      <w:rFonts w:ascii="Times" w:eastAsia="MS Mincho" w:hAnsi="Times"/>
                      <w:i/>
                      <w:sz w:val="20"/>
                    </w:rPr>
                    <w:t>monitoringcapability</w:t>
                  </w:r>
                  <w:r>
                    <w:rPr>
                      <w:rFonts w:ascii="Times" w:eastAsia="MS Mincho" w:hAnsi="Times"/>
                      <w:iCs/>
                      <w:sz w:val="20"/>
                    </w:rPr>
                    <w:t xml:space="preserve"> </w:t>
                  </w:r>
                  <w:del w:id="646" w:author="Naoya Shibaike" w:date="2022-04-19T11:37:00Z">
                    <w:r>
                      <w:rPr>
                        <w:rFonts w:ascii="Times" w:eastAsia="MS Mincho" w:hAnsi="Times"/>
                        <w:iCs/>
                        <w:sz w:val="20"/>
                      </w:rPr>
                      <w:delText xml:space="preserve">or if </w:delText>
                    </w:r>
                    <w:r>
                      <w:rPr>
                        <w:rFonts w:ascii="Times" w:eastAsia="MS Mincho" w:hAnsi="Times"/>
                        <w:i/>
                        <w:sz w:val="20"/>
                      </w:rPr>
                      <w:delText>monitoringCapabilityConfig</w:delText>
                    </w:r>
                    <w:r>
                      <w:rPr>
                        <w:rFonts w:ascii="Times" w:eastAsia="MS Mincho" w:hAnsi="Times"/>
                        <w:iCs/>
                        <w:sz w:val="20"/>
                      </w:rPr>
                      <w:delText xml:space="preserve"> is not provided</w:delText>
                    </w:r>
                  </w:del>
                </w:p>
                <w:p w14:paraId="4C109948" w14:textId="77777777" w:rsidR="00677D3F" w:rsidRDefault="005D2918">
                  <w:pPr>
                    <w:jc w:val="both"/>
                    <w:rPr>
                      <w:rFonts w:eastAsia="SimSun"/>
                      <w:iCs/>
                      <w:sz w:val="20"/>
                    </w:rPr>
                  </w:pPr>
                  <w:r>
                    <w:rPr>
                      <w:rFonts w:eastAsia="SimSun"/>
                      <w:sz w:val="20"/>
                    </w:rPr>
                    <w:t xml:space="preserve">The remaining of this clause, including clause 10.1, considers that a UE is provided </w:t>
                  </w:r>
                  <w:r>
                    <w:rPr>
                      <w:rFonts w:eastAsia="SimSun"/>
                      <w:i/>
                      <w:sz w:val="20"/>
                    </w:rPr>
                    <w:t>monitoringCapabilityConfig</w:t>
                  </w:r>
                  <w:r>
                    <w:rPr>
                      <w:rFonts w:eastAsia="SimSun"/>
                      <w:iCs/>
                      <w:sz w:val="20"/>
                    </w:rPr>
                    <w:t xml:space="preserve"> for a serving cell</w:t>
                  </w:r>
                  <w:r>
                    <w:rPr>
                      <w:rFonts w:eastAsia="SimSun"/>
                      <w:sz w:val="20"/>
                    </w:rPr>
                    <w:t xml:space="preserve">. If the UE is not provided </w:t>
                  </w:r>
                  <w:r>
                    <w:rPr>
                      <w:rFonts w:eastAsia="SimSun"/>
                      <w:i/>
                      <w:sz w:val="20"/>
                    </w:rPr>
                    <w:t>monitoringCapabilityConfig</w:t>
                  </w:r>
                  <w:r>
                    <w:rPr>
                      <w:rFonts w:eastAsia="SimSun"/>
                      <w:iCs/>
                      <w:sz w:val="20"/>
                    </w:rPr>
                    <w:t xml:space="preserve"> for the serving cell, corresponding statements that the UE is provided </w:t>
                  </w:r>
                  <w:r>
                    <w:rPr>
                      <w:rFonts w:eastAsia="SimSun"/>
                      <w:i/>
                      <w:sz w:val="20"/>
                    </w:rPr>
                    <w:t>monitoringCapabilityConfig</w:t>
                  </w:r>
                  <w:r>
                    <w:rPr>
                      <w:rFonts w:eastAsia="SimSun"/>
                      <w:iCs/>
                      <w:sz w:val="20"/>
                    </w:rPr>
                    <w:t xml:space="preserve"> for the serving cell are substituted as follows</w:t>
                  </w:r>
                </w:p>
                <w:p w14:paraId="33D5339A" w14:textId="77777777" w:rsidR="00677D3F"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r>
                  <w:r>
                    <w:rPr>
                      <w:rFonts w:ascii="Times" w:eastAsia="MS Mincho" w:hAnsi="Times"/>
                      <w:iCs/>
                      <w:sz w:val="20"/>
                    </w:rPr>
                    <w:t xml:space="preserve">for SCS configuration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647"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0, 1, 2, 3</m:t>
                        </m:r>
                      </m:e>
                    </m:d>
                  </m:oMath>
                  <w:r>
                    <w:rPr>
                      <w:rFonts w:ascii="Times" w:eastAsia="MS Mincho" w:hAnsi="Times"/>
                      <w:sz w:val="20"/>
                    </w:rPr>
                    <w:t xml:space="preserve">, the UE monitors PDCCH on the active DL BWP of the serving cell for maximum numbers of PDCCH candidates and non-overlapping CCEs per slot </w:t>
                  </w:r>
                  <w:r w:rsidRPr="000F54C3">
                    <w:rPr>
                      <w:rFonts w:ascii="Times" w:eastAsia="MS Mincho" w:hAnsi="Times"/>
                      <w:sz w:val="20"/>
                    </w:rPr>
                    <w:t>as in Tables 10.1-2 and 10.1-3</w:t>
                  </w:r>
                  <w:r>
                    <w:rPr>
                      <w:rFonts w:ascii="Times" w:eastAsia="MS Mincho" w:hAnsi="Times"/>
                      <w:sz w:val="20"/>
                    </w:rPr>
                    <w:t xml:space="preserve">. </w:t>
                  </w:r>
                </w:p>
                <w:p w14:paraId="1529699F" w14:textId="77777777" w:rsidR="00677D3F" w:rsidRPr="000F54C3" w:rsidRDefault="005D2918">
                  <w:pPr>
                    <w:ind w:left="568" w:hanging="284"/>
                    <w:jc w:val="both"/>
                    <w:rPr>
                      <w:rFonts w:ascii="Times" w:eastAsia="MS Mincho" w:hAnsi="Times"/>
                      <w:sz w:val="20"/>
                    </w:rPr>
                  </w:pPr>
                  <w:r w:rsidRPr="000F54C3">
                    <w:rPr>
                      <w:rFonts w:ascii="Times" w:eastAsia="MS Mincho" w:hAnsi="Times"/>
                      <w:sz w:val="20"/>
                    </w:rPr>
                    <w:t>-</w:t>
                  </w:r>
                  <w:r w:rsidRPr="000F54C3">
                    <w:rPr>
                      <w:rFonts w:ascii="Times" w:eastAsia="MS Mincho" w:hAnsi="Times"/>
                      <w:sz w:val="20"/>
                    </w:rPr>
                    <w:tab/>
                    <w:t>for</w:t>
                  </w:r>
                  <w:r>
                    <w:rPr>
                      <w:rFonts w:ascii="Times" w:eastAsia="MS Mincho" w:hAnsi="Times"/>
                      <w:iCs/>
                      <w:sz w:val="20"/>
                    </w:rPr>
                    <w:t xml:space="preserve"> SCS configuration</w:t>
                  </w:r>
                  <w:r>
                    <w:rPr>
                      <w:rFonts w:ascii="Times" w:eastAsia="MS Mincho" w:hAnsi="Times"/>
                      <w:sz w:val="20"/>
                    </w:rPr>
                    <w:t xml:space="preserve"> </w:t>
                  </w:r>
                  <m:oMath>
                    <m:r>
                      <w:rPr>
                        <w:rFonts w:ascii="Cambria Math" w:eastAsia="MS Mincho" w:hAnsi="Cambria Math"/>
                        <w:sz w:val="20"/>
                        <w:lang w:val="zh-CN" w:eastAsia="zh-CN"/>
                      </w:rPr>
                      <m:t>μ</m:t>
                    </m:r>
                    <m:r>
                      <w:rPr>
                        <w:rFonts w:ascii="Cambria Math" w:eastAsia="MS Mincho" w:hAnsi="Cambria Math"/>
                        <w:sz w:val="20"/>
                        <w:lang w:eastAsia="zh-CN"/>
                      </w:rPr>
                      <m:t>∈</m:t>
                    </m:r>
                    <m:d>
                      <m:dPr>
                        <m:begChr m:val="{"/>
                        <m:endChr m:val="}"/>
                        <m:ctrlPr>
                          <w:ins w:id="648" w:author="Alexander Golitschek" w:date="2022-05-11T15:20:00Z">
                            <w:rPr>
                              <w:rFonts w:ascii="Cambria Math" w:eastAsia="MS Mincho" w:hAnsi="Cambria Math"/>
                              <w:i/>
                              <w:szCs w:val="24"/>
                              <w:lang w:val="zh-CN" w:eastAsia="zh-CN"/>
                            </w:rPr>
                          </w:ins>
                        </m:ctrlPr>
                      </m:dPr>
                      <m:e>
                        <m:r>
                          <w:rPr>
                            <w:rFonts w:ascii="Cambria Math" w:eastAsia="MS Mincho" w:hAnsi="Cambria Math"/>
                            <w:sz w:val="20"/>
                            <w:lang w:eastAsia="zh-CN"/>
                          </w:rPr>
                          <m:t>5, 6</m:t>
                        </m:r>
                      </m:e>
                    </m:d>
                  </m:oMath>
                  <w:r w:rsidRPr="000F54C3">
                    <w:rPr>
                      <w:rFonts w:ascii="Times" w:eastAsia="MS Mincho" w:hAnsi="Times"/>
                      <w:sz w:val="20"/>
                    </w:rPr>
                    <w:t xml:space="preserve">, the UE monitors PDCCH on the active DL BWP of the serving cell for maximum numbers of PDCCH candidates and non-overlapping CCEs per group of </w:t>
                  </w:r>
                  <m:oMath>
                    <m:sSub>
                      <m:sSubPr>
                        <m:ctrlPr>
                          <w:ins w:id="649"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oMath>
                  <w:r w:rsidRPr="000F54C3">
                    <w:rPr>
                      <w:rFonts w:ascii="Times" w:eastAsia="MS Mincho" w:hAnsi="Times"/>
                      <w:sz w:val="20"/>
                    </w:rPr>
                    <w:t xml:space="preserve"> slots according to combination </w:t>
                  </w:r>
                  <m:oMath>
                    <m:d>
                      <m:dPr>
                        <m:ctrlPr>
                          <w:ins w:id="650" w:author="Alexander Golitschek" w:date="2022-05-11T15:20:00Z">
                            <w:rPr>
                              <w:rFonts w:ascii="Cambria Math" w:eastAsia="MS Mincho" w:hAnsi="Cambria Math"/>
                              <w:sz w:val="20"/>
                              <w:lang w:val="zh-CN"/>
                            </w:rPr>
                          </w:ins>
                        </m:ctrlPr>
                      </m:dPr>
                      <m:e>
                        <m:sSub>
                          <m:sSubPr>
                            <m:ctrlPr>
                              <w:ins w:id="651"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652"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=(4,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=5</m:t>
                    </m:r>
                  </m:oMath>
                  <w:r w:rsidRPr="000F54C3">
                    <w:rPr>
                      <w:rFonts w:ascii="Times" w:eastAsia="MS Mincho" w:hAnsi="Times"/>
                      <w:sz w:val="20"/>
                    </w:rPr>
                    <w:t xml:space="preserve"> and </w:t>
                  </w:r>
                  <m:oMath>
                    <m:d>
                      <m:dPr>
                        <m:ctrlPr>
                          <w:ins w:id="653" w:author="Alexander Golitschek" w:date="2022-05-11T15:20:00Z">
                            <w:rPr>
                              <w:rFonts w:ascii="Cambria Math" w:eastAsia="MS Mincho" w:hAnsi="Cambria Math"/>
                              <w:sz w:val="20"/>
                              <w:lang w:val="zh-CN"/>
                            </w:rPr>
                          </w:ins>
                        </m:ctrlPr>
                      </m:dPr>
                      <m:e>
                        <m:sSub>
                          <m:sSubPr>
                            <m:ctrlPr>
                              <w:ins w:id="654"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X</m:t>
                            </m:r>
                          </m:e>
                          <m:sub>
                            <m:r>
                              <w:rPr>
                                <w:rFonts w:ascii="Cambria Math" w:eastAsia="MS Mincho" w:hAnsi="Cambria Math"/>
                                <w:sz w:val="20"/>
                                <w:lang w:val="zh-CN"/>
                              </w:rPr>
                              <m:t>s</m:t>
                            </m:r>
                          </m:sub>
                        </m:sSub>
                        <m:r>
                          <m:rPr>
                            <m:sty m:val="p"/>
                          </m:rPr>
                          <w:rPr>
                            <w:rFonts w:ascii="Cambria Math" w:eastAsia="MS Mincho" w:hAnsi="Cambria Math"/>
                            <w:sz w:val="20"/>
                          </w:rPr>
                          <m:t>,</m:t>
                        </m:r>
                        <m:sSub>
                          <m:sSubPr>
                            <m:ctrlPr>
                              <w:ins w:id="655" w:author="Alexander Golitschek" w:date="2022-05-11T15:20:00Z">
                                <w:rPr>
                                  <w:rFonts w:ascii="Cambria Math" w:eastAsia="MS Mincho" w:hAnsi="Cambria Math"/>
                                  <w:sz w:val="20"/>
                                  <w:lang w:val="zh-CN"/>
                                </w:rPr>
                              </w:ins>
                            </m:ctrlPr>
                          </m:sSubPr>
                          <m:e>
                            <m:r>
                              <w:rPr>
                                <w:rFonts w:ascii="Cambria Math" w:eastAsia="MS Mincho" w:hAnsi="Cambria Math"/>
                                <w:sz w:val="20"/>
                                <w:lang w:val="zh-CN"/>
                              </w:rPr>
                              <m:t>Y</m:t>
                            </m:r>
                          </m:e>
                          <m:sub>
                            <m:r>
                              <w:rPr>
                                <w:rFonts w:ascii="Cambria Math" w:eastAsia="MS Mincho" w:hAnsi="Cambria Math"/>
                                <w:sz w:val="20"/>
                                <w:lang w:val="zh-CN"/>
                              </w:rPr>
                              <m:t>s</m:t>
                            </m:r>
                          </m:sub>
                        </m:sSub>
                      </m:e>
                    </m:d>
                    <m:r>
                      <m:rPr>
                        <m:sty m:val="p"/>
                      </m:rPr>
                      <w:rPr>
                        <w:rFonts w:ascii="Cambria Math" w:eastAsia="MS Mincho" w:hAnsi="Cambria Math"/>
                        <w:sz w:val="20"/>
                      </w:rPr>
                      <m:t>=(8, 1)</m:t>
                    </m:r>
                  </m:oMath>
                  <w:r w:rsidRPr="000F54C3">
                    <w:rPr>
                      <w:rFonts w:ascii="Times" w:eastAsia="MS Mincho" w:hAnsi="Times"/>
                      <w:sz w:val="20"/>
                    </w:rPr>
                    <w:t xml:space="preserve"> for </w:t>
                  </w:r>
                  <m:oMath>
                    <m:r>
                      <w:rPr>
                        <w:rFonts w:ascii="Cambria Math" w:eastAsia="MS Mincho" w:hAnsi="Cambria Math"/>
                        <w:sz w:val="20"/>
                        <w:lang w:val="zh-CN" w:eastAsia="zh-CN"/>
                      </w:rPr>
                      <m:t>μ</m:t>
                    </m:r>
                    <m:r>
                      <w:rPr>
                        <w:rFonts w:ascii="Cambria Math" w:eastAsia="MS Mincho" w:hAnsi="Cambria Math"/>
                        <w:sz w:val="20"/>
                        <w:lang w:eastAsia="zh-CN"/>
                      </w:rPr>
                      <m:t>=6</m:t>
                    </m:r>
                  </m:oMath>
                  <w:r w:rsidRPr="000F54C3">
                    <w:rPr>
                      <w:rFonts w:ascii="Times" w:eastAsia="MS Mincho" w:hAnsi="Times"/>
                      <w:sz w:val="20"/>
                    </w:rPr>
                    <w:t xml:space="preserve"> as in Tables 10.1-2B and 10.1-3B.</w:t>
                  </w:r>
                </w:p>
                <w:p w14:paraId="70C5C7F5" w14:textId="77777777" w:rsidR="00677D3F" w:rsidRDefault="005D2918">
                  <w:pPr>
                    <w:jc w:val="center"/>
                    <w:rPr>
                      <w:sz w:val="21"/>
                      <w:szCs w:val="16"/>
                    </w:rPr>
                  </w:pPr>
                  <w:r>
                    <w:rPr>
                      <w:b/>
                      <w:bCs/>
                      <w:color w:val="FF0000"/>
                      <w:sz w:val="21"/>
                      <w:szCs w:val="16"/>
                      <w:lang w:val="zh-CN"/>
                    </w:rPr>
                    <w:t>[Unchanged part omitted]</w:t>
                  </w:r>
                </w:p>
              </w:tc>
            </w:tr>
          </w:tbl>
          <w:p w14:paraId="6579DD50" w14:textId="77777777" w:rsidR="00677D3F" w:rsidRDefault="00677D3F">
            <w:pPr>
              <w:pStyle w:val="Caption"/>
              <w:rPr>
                <w:lang w:val="en-GB"/>
              </w:rPr>
            </w:pPr>
          </w:p>
        </w:tc>
      </w:tr>
    </w:tbl>
    <w:p w14:paraId="2C9C9DE6" w14:textId="77777777" w:rsidR="00677D3F" w:rsidRDefault="00677D3F">
      <w:pPr>
        <w:rPr>
          <w:lang w:eastAsia="zh-CN"/>
        </w:rPr>
      </w:pPr>
    </w:p>
    <w:p w14:paraId="0F6252C1" w14:textId="77777777" w:rsidR="00677D3F" w:rsidRDefault="005D2918">
      <w:pPr>
        <w:pStyle w:val="Heading1"/>
      </w:pPr>
      <w:r>
        <w:t>List of TDocs</w:t>
      </w:r>
    </w:p>
    <w:p w14:paraId="4A0D738E" w14:textId="77777777" w:rsidR="00677D3F" w:rsidRDefault="005D2918">
      <w:pPr>
        <w:rPr>
          <w:lang w:val="en-GB" w:eastAsia="zh-CN"/>
        </w:rPr>
      </w:pPr>
      <w:r>
        <w:rPr>
          <w:lang w:val="en-GB" w:eastAsia="zh-CN"/>
        </w:rPr>
        <w:t>The following TDocs have been used for the summary:</w:t>
      </w:r>
    </w:p>
    <w:p w14:paraId="0116E655" w14:textId="77777777" w:rsidR="00677D3F" w:rsidRDefault="005D2918">
      <w:pPr>
        <w:rPr>
          <w:sz w:val="20"/>
          <w:szCs w:val="20"/>
        </w:rPr>
      </w:pPr>
      <w:r>
        <w:rPr>
          <w:sz w:val="20"/>
          <w:szCs w:val="20"/>
        </w:rPr>
        <w:t>[14]. R1-2203080, Remaining issues of PDCCH monitoring enhancement for 52-71GHz spectrum, Huawei, HiSilicon, SIA</w:t>
      </w:r>
    </w:p>
    <w:p w14:paraId="668EF2E3" w14:textId="77777777" w:rsidR="00677D3F" w:rsidRDefault="005D2918">
      <w:pPr>
        <w:rPr>
          <w:sz w:val="20"/>
          <w:szCs w:val="20"/>
        </w:rPr>
      </w:pPr>
      <w:r>
        <w:rPr>
          <w:sz w:val="20"/>
          <w:szCs w:val="20"/>
        </w:rPr>
        <w:t>[15]. R1-2203291, Remaining issues on PDCCH monitoring enhancements for 52.6 to 71GHz, ZTE, Sanechips</w:t>
      </w:r>
    </w:p>
    <w:p w14:paraId="1508EE85" w14:textId="77777777" w:rsidR="00677D3F" w:rsidRDefault="005D2918">
      <w:pPr>
        <w:rPr>
          <w:sz w:val="20"/>
          <w:szCs w:val="20"/>
        </w:rPr>
      </w:pPr>
      <w:r>
        <w:rPr>
          <w:sz w:val="20"/>
          <w:szCs w:val="20"/>
        </w:rPr>
        <w:t>[16]. R1-2203370, Remaining issues for PDCCH monitoring enhancements, InterDigital, Inc.</w:t>
      </w:r>
    </w:p>
    <w:p w14:paraId="12B33385" w14:textId="77777777" w:rsidR="00677D3F" w:rsidRDefault="005D2918">
      <w:pPr>
        <w:rPr>
          <w:sz w:val="20"/>
          <w:szCs w:val="20"/>
        </w:rPr>
      </w:pPr>
      <w:r>
        <w:rPr>
          <w:sz w:val="20"/>
          <w:szCs w:val="20"/>
        </w:rPr>
        <w:t>[17]. R1-2203431, Remaining issues on PDCCH monitoring enhancements for up to 71GHz operation, CATT</w:t>
      </w:r>
    </w:p>
    <w:p w14:paraId="7FCC2890" w14:textId="77777777" w:rsidR="00677D3F" w:rsidRDefault="005D2918">
      <w:pPr>
        <w:rPr>
          <w:sz w:val="20"/>
          <w:szCs w:val="20"/>
        </w:rPr>
      </w:pPr>
      <w:r>
        <w:rPr>
          <w:sz w:val="20"/>
          <w:szCs w:val="20"/>
        </w:rPr>
        <w:t>[18]. R1-2203509, Maintenance on PDCCH monitoring enhancements for NR operation from 52.6GHz to 71GHz, vivo</w:t>
      </w:r>
    </w:p>
    <w:p w14:paraId="563D25CE" w14:textId="77777777" w:rsidR="00677D3F" w:rsidRDefault="005D2918">
      <w:pPr>
        <w:rPr>
          <w:sz w:val="20"/>
          <w:szCs w:val="20"/>
        </w:rPr>
      </w:pPr>
      <w:r>
        <w:rPr>
          <w:sz w:val="20"/>
          <w:szCs w:val="20"/>
        </w:rPr>
        <w:t>[19]. R1-2203859, Maintenance on PDCCH monitoring enhancements for NR from 52.6 GHz to 71 GHz, Samsung</w:t>
      </w:r>
    </w:p>
    <w:p w14:paraId="02E035AB" w14:textId="77777777" w:rsidR="00677D3F" w:rsidRDefault="005D2918">
      <w:pPr>
        <w:rPr>
          <w:sz w:val="20"/>
          <w:szCs w:val="20"/>
        </w:rPr>
      </w:pPr>
      <w:r>
        <w:rPr>
          <w:sz w:val="20"/>
          <w:szCs w:val="20"/>
        </w:rPr>
        <w:t>[20]. R1-2203987, Discussion on remaining issue for PDCCH monitoring enhancement, OPPO</w:t>
      </w:r>
    </w:p>
    <w:p w14:paraId="6E778ED3" w14:textId="77777777" w:rsidR="00677D3F" w:rsidRDefault="005D2918">
      <w:pPr>
        <w:rPr>
          <w:sz w:val="20"/>
          <w:szCs w:val="20"/>
        </w:rPr>
      </w:pPr>
      <w:r>
        <w:rPr>
          <w:sz w:val="20"/>
          <w:szCs w:val="20"/>
        </w:rPr>
        <w:t>[21]. R1-2204075, Remaining issues on PDCCH monitoring , Panasonic</w:t>
      </w:r>
    </w:p>
    <w:p w14:paraId="7BAF2D36" w14:textId="77777777" w:rsidR="00677D3F" w:rsidRDefault="005D2918">
      <w:pPr>
        <w:rPr>
          <w:sz w:val="20"/>
          <w:szCs w:val="20"/>
        </w:rPr>
      </w:pPr>
      <w:r>
        <w:rPr>
          <w:sz w:val="20"/>
          <w:szCs w:val="20"/>
        </w:rPr>
        <w:t>[22]. R1-2204111, PDCCH Monitoring Enhancements, Ericsson</w:t>
      </w:r>
    </w:p>
    <w:p w14:paraId="0A666B6E" w14:textId="77777777" w:rsidR="00677D3F" w:rsidRDefault="005D2918">
      <w:pPr>
        <w:rPr>
          <w:sz w:val="20"/>
          <w:szCs w:val="20"/>
        </w:rPr>
      </w:pPr>
      <w:r>
        <w:rPr>
          <w:sz w:val="20"/>
          <w:szCs w:val="20"/>
        </w:rPr>
        <w:t>[23]. R1-2204202, On remaining issues for PDCCH Monitoring, Apple</w:t>
      </w:r>
    </w:p>
    <w:p w14:paraId="1634035A" w14:textId="77777777" w:rsidR="00677D3F" w:rsidRDefault="005D2918">
      <w:pPr>
        <w:rPr>
          <w:sz w:val="20"/>
          <w:szCs w:val="20"/>
        </w:rPr>
      </w:pPr>
      <w:r>
        <w:rPr>
          <w:sz w:val="20"/>
          <w:szCs w:val="20"/>
        </w:rPr>
        <w:t>[24]. R1-2204339, Remaining issues on PDCCH monitoring enhancements for NR in FR2-2, NTT DOCOMO, INC.</w:t>
      </w:r>
    </w:p>
    <w:p w14:paraId="6471437F" w14:textId="77777777" w:rsidR="00677D3F" w:rsidRDefault="005D2918">
      <w:pPr>
        <w:rPr>
          <w:sz w:val="20"/>
          <w:szCs w:val="20"/>
        </w:rPr>
      </w:pPr>
      <w:r>
        <w:rPr>
          <w:sz w:val="20"/>
          <w:szCs w:val="20"/>
        </w:rPr>
        <w:t>[25]. R1-2204514, PDCCH monitoring enhancements, Sharp</w:t>
      </w:r>
    </w:p>
    <w:p w14:paraId="68375AFE" w14:textId="77777777" w:rsidR="00677D3F" w:rsidRDefault="005D2918">
      <w:pPr>
        <w:rPr>
          <w:sz w:val="20"/>
          <w:szCs w:val="20"/>
        </w:rPr>
      </w:pPr>
      <w:r>
        <w:rPr>
          <w:sz w:val="20"/>
          <w:szCs w:val="20"/>
        </w:rPr>
        <w:t>[26]. R1-2204566, Remaining Issues on PDCCH Monitoring Enhancements in FR2-2, TCL Communication</w:t>
      </w:r>
    </w:p>
    <w:p w14:paraId="2EAAA5C8" w14:textId="77777777" w:rsidR="00677D3F" w:rsidRDefault="005D2918">
      <w:pPr>
        <w:rPr>
          <w:sz w:val="20"/>
          <w:szCs w:val="20"/>
        </w:rPr>
      </w:pPr>
      <w:r>
        <w:rPr>
          <w:sz w:val="20"/>
          <w:szCs w:val="20"/>
        </w:rPr>
        <w:t>[27]. R1-2204578, Remaining issues of PDCCH monitoring enhancements for above 52.6GHz, Transsion Holdings</w:t>
      </w:r>
    </w:p>
    <w:p w14:paraId="63A6A586" w14:textId="77777777" w:rsidR="00677D3F" w:rsidRDefault="005D2918">
      <w:pPr>
        <w:rPr>
          <w:sz w:val="20"/>
          <w:szCs w:val="20"/>
        </w:rPr>
      </w:pPr>
      <w:r>
        <w:rPr>
          <w:sz w:val="20"/>
          <w:szCs w:val="20"/>
        </w:rPr>
        <w:t>[28]. R1-2204600, Remaining issues on PDCCH monitoring enhancements, Nokia, Nokia Shanghai Bell</w:t>
      </w:r>
    </w:p>
    <w:p w14:paraId="0B28E48B" w14:textId="77777777" w:rsidR="00677D3F" w:rsidRDefault="005D2918">
      <w:pPr>
        <w:rPr>
          <w:sz w:val="20"/>
          <w:szCs w:val="20"/>
        </w:rPr>
      </w:pPr>
      <w:r>
        <w:rPr>
          <w:sz w:val="20"/>
          <w:szCs w:val="20"/>
        </w:rPr>
        <w:t>[29]. R1-2204612, Remaining issues of PDCCH monitoring enhancements to support NR above 52.6 GHz, LG Electronics</w:t>
      </w:r>
    </w:p>
    <w:p w14:paraId="3AD45A53" w14:textId="77777777" w:rsidR="00677D3F" w:rsidRDefault="005D2918">
      <w:pPr>
        <w:rPr>
          <w:sz w:val="20"/>
          <w:szCs w:val="20"/>
        </w:rPr>
      </w:pPr>
      <w:r>
        <w:rPr>
          <w:sz w:val="20"/>
          <w:szCs w:val="20"/>
        </w:rPr>
        <w:t>[30]. R1-2204706, Remaining discussion on PDCCH monitoring enhancement for 52.6-71 GHz NR operation, MediaTek Inc.</w:t>
      </w:r>
    </w:p>
    <w:p w14:paraId="7F99F3F8" w14:textId="77777777" w:rsidR="00677D3F" w:rsidRDefault="005D2918">
      <w:pPr>
        <w:rPr>
          <w:sz w:val="20"/>
          <w:szCs w:val="20"/>
        </w:rPr>
      </w:pPr>
      <w:r>
        <w:rPr>
          <w:sz w:val="20"/>
          <w:szCs w:val="20"/>
        </w:rPr>
        <w:t>[31]. R1-2204767, Discussion on PDCCH monitoring enhancements for extending NR up to 71 GHz, Intel Corporation</w:t>
      </w:r>
    </w:p>
    <w:p w14:paraId="50317EC8" w14:textId="77777777" w:rsidR="00677D3F" w:rsidRDefault="005D2918">
      <w:pPr>
        <w:rPr>
          <w:sz w:val="20"/>
          <w:szCs w:val="20"/>
        </w:rPr>
      </w:pPr>
      <w:r>
        <w:rPr>
          <w:sz w:val="20"/>
          <w:szCs w:val="20"/>
        </w:rPr>
        <w:t>[33]. R1-2204979, PDCCH monitoring enhancements for NR in 52p6 to 71GHz band, Qualcomm Incorporated</w:t>
      </w:r>
    </w:p>
    <w:p w14:paraId="15D9AB15" w14:textId="77777777" w:rsidR="00677D3F" w:rsidRDefault="005D2918">
      <w:pPr>
        <w:rPr>
          <w:sz w:val="20"/>
          <w:szCs w:val="20"/>
        </w:rPr>
      </w:pPr>
      <w:r>
        <w:rPr>
          <w:sz w:val="20"/>
          <w:szCs w:val="20"/>
        </w:rPr>
        <w:t>[81]. R1-2204603, Supported values for SSSG switching delay for 480 kHz and 960 kHz SCS, Nokia, Nokia Shanghai Bell</w:t>
      </w:r>
    </w:p>
    <w:p w14:paraId="105141DA" w14:textId="08DF98DE" w:rsidR="002A08CD" w:rsidRDefault="002A08CD" w:rsidP="002A08CD">
      <w:pPr>
        <w:pStyle w:val="Heading1"/>
      </w:pPr>
      <w:r>
        <w:t xml:space="preserve">Annex: Text proposal </w:t>
      </w:r>
      <w:r w:rsidR="00CE0BF6">
        <w:t>for Issue 2-13</w:t>
      </w:r>
    </w:p>
    <w:tbl>
      <w:tblPr>
        <w:tblStyle w:val="TableGrid"/>
        <w:tblW w:w="0" w:type="auto"/>
        <w:tblLook w:val="04A0" w:firstRow="1" w:lastRow="0" w:firstColumn="1" w:lastColumn="0" w:noHBand="0" w:noVBand="1"/>
      </w:tblPr>
      <w:tblGrid>
        <w:gridCol w:w="13944"/>
      </w:tblGrid>
      <w:tr w:rsidR="002A08CD" w14:paraId="5AA89DF2" w14:textId="77777777" w:rsidTr="00793FD6">
        <w:tc>
          <w:tcPr>
            <w:tcW w:w="13944" w:type="dxa"/>
          </w:tcPr>
          <w:p w14:paraId="3EE34E70" w14:textId="2A2AFCE7" w:rsidR="00D11B6C" w:rsidRPr="00D11B6C" w:rsidRDefault="00D11B6C" w:rsidP="00EE05B9">
            <w:pPr>
              <w:spacing w:after="180" w:line="240" w:lineRule="auto"/>
              <w:rPr>
                <w:rFonts w:eastAsia="SimSun"/>
                <w:szCs w:val="20"/>
                <w:u w:val="single"/>
                <w:lang w:val="en-GB"/>
              </w:rPr>
            </w:pPr>
            <w:r w:rsidRPr="00D11B6C">
              <w:rPr>
                <w:rFonts w:eastAsia="SimSun"/>
                <w:szCs w:val="20"/>
                <w:u w:val="single"/>
                <w:lang w:val="en-GB"/>
              </w:rPr>
              <w:t>Reason for change</w:t>
            </w:r>
          </w:p>
          <w:p w14:paraId="5249A4F8" w14:textId="3486ADF6" w:rsidR="00D11B6C" w:rsidRPr="00D11B6C" w:rsidRDefault="00D11B6C" w:rsidP="00EE05B9">
            <w:pPr>
              <w:spacing w:after="180" w:line="240" w:lineRule="auto"/>
              <w:rPr>
                <w:rFonts w:eastAsia="SimSun"/>
                <w:szCs w:val="20"/>
                <w:lang w:val="en-GB"/>
              </w:rPr>
            </w:pPr>
            <w:r>
              <w:rPr>
                <w:rFonts w:eastAsia="SimSun"/>
                <w:szCs w:val="20"/>
                <w:lang w:val="en-GB"/>
              </w:rPr>
              <w:t xml:space="preserve">For UEs reporting candidate value R = 2 for the capability parameter </w:t>
            </w:r>
            <w:r w:rsidRPr="004C249C">
              <w:rPr>
                <w:rFonts w:eastAsia="SimSun"/>
                <w:i/>
                <w:iCs/>
                <w:szCs w:val="20"/>
                <w:lang w:val="en-GB"/>
              </w:rPr>
              <w:t>blindDetectFactor-r16</w:t>
            </w:r>
            <w:r>
              <w:rPr>
                <w:rFonts w:eastAsia="SimSun"/>
                <w:szCs w:val="20"/>
                <w:lang w:val="en-GB"/>
              </w:rPr>
              <w:t xml:space="preserve"> (corresponds to FG 16-2a-10) and for operation with multi-DCI multi-TRP, the BD/CCE capability </w:t>
            </w:r>
            <w:r w:rsidR="004C249C">
              <w:rPr>
                <w:rFonts w:eastAsia="SimSun"/>
                <w:szCs w:val="20"/>
                <w:lang w:val="en-GB"/>
              </w:rPr>
              <w:t>allocation over multiple serving cells does not scale with R. Effectively, it defaults to R = 1 in which case the network and UE cannot take advantage of the full BD/CCE budget reported by the UE for PDCCH monitoring for multi-DCI mTRP.</w:t>
            </w:r>
            <w:r>
              <w:rPr>
                <w:rFonts w:eastAsia="SimSun"/>
                <w:szCs w:val="20"/>
                <w:lang w:val="en-GB"/>
              </w:rPr>
              <w:t xml:space="preserve"> </w:t>
            </w:r>
          </w:p>
          <w:p w14:paraId="50ED608A" w14:textId="6E4AA9D7" w:rsidR="00D11B6C" w:rsidRPr="00D11B6C" w:rsidRDefault="00D11B6C" w:rsidP="00EE05B9">
            <w:pPr>
              <w:spacing w:after="180" w:line="240" w:lineRule="auto"/>
              <w:rPr>
                <w:rFonts w:eastAsia="SimSun"/>
                <w:szCs w:val="20"/>
                <w:u w:val="single"/>
                <w:lang w:val="en-GB"/>
              </w:rPr>
            </w:pPr>
            <w:r w:rsidRPr="00D11B6C">
              <w:rPr>
                <w:rFonts w:eastAsia="SimSun"/>
                <w:szCs w:val="20"/>
                <w:u w:val="single"/>
                <w:lang w:val="en-GB"/>
              </w:rPr>
              <w:t>Summary of change</w:t>
            </w:r>
          </w:p>
          <w:p w14:paraId="41627E96" w14:textId="14498054" w:rsidR="00D11B6C" w:rsidRPr="004C249C" w:rsidRDefault="004C249C" w:rsidP="00EE05B9">
            <w:pPr>
              <w:spacing w:after="180" w:line="240" w:lineRule="auto"/>
              <w:rPr>
                <w:rFonts w:eastAsia="SimSun"/>
                <w:szCs w:val="20"/>
                <w:lang w:val="en-GB"/>
              </w:rPr>
            </w:pPr>
            <w:r>
              <w:rPr>
                <w:rFonts w:eastAsia="SimSun"/>
                <w:szCs w:val="20"/>
                <w:lang w:val="en-GB"/>
              </w:rPr>
              <w:t xml:space="preserve">Update the formulas and supporting procedure text in 38.213 Section 10 that provide the allocation of BD/CCE budget </w:t>
            </w:r>
            <w:r w:rsidRPr="004C249C">
              <w:t>(</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sidRPr="004C249C">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sidRPr="004C249C">
              <w:t>)</w:t>
            </w:r>
            <w:r>
              <w:t xml:space="preserve"> </w:t>
            </w:r>
            <w:r>
              <w:rPr>
                <w:rFonts w:eastAsia="SimSun"/>
                <w:szCs w:val="20"/>
                <w:lang w:val="en-GB"/>
              </w:rPr>
              <w:t xml:space="preserve">over multiple serving </w:t>
            </w:r>
            <w:r w:rsidRPr="004C249C">
              <w:rPr>
                <w:rFonts w:eastAsia="SimSun"/>
                <w:szCs w:val="20"/>
                <w:lang w:val="en-GB"/>
              </w:rPr>
              <w:t>cells</w:t>
            </w:r>
            <w:r>
              <w:rPr>
                <w:rFonts w:eastAsia="SimSun"/>
                <w:szCs w:val="20"/>
                <w:lang w:val="en-GB"/>
              </w:rPr>
              <w:t xml:space="preserve"> </w:t>
            </w:r>
          </w:p>
          <w:p w14:paraId="23B353CF" w14:textId="7A9F2677" w:rsidR="00D11B6C" w:rsidRPr="00D11B6C" w:rsidRDefault="00D11B6C" w:rsidP="00EE05B9">
            <w:pPr>
              <w:spacing w:after="180" w:line="240" w:lineRule="auto"/>
              <w:rPr>
                <w:rFonts w:eastAsia="SimSun"/>
                <w:szCs w:val="20"/>
                <w:u w:val="single"/>
                <w:lang w:val="en-GB"/>
              </w:rPr>
            </w:pPr>
            <w:r w:rsidRPr="00D11B6C">
              <w:rPr>
                <w:rFonts w:eastAsia="SimSun"/>
                <w:szCs w:val="20"/>
                <w:u w:val="single"/>
                <w:lang w:val="en-GB"/>
              </w:rPr>
              <w:t>Consequences if not approved</w:t>
            </w:r>
          </w:p>
          <w:p w14:paraId="4693AB9A" w14:textId="77E5C8C8" w:rsidR="00D11B6C" w:rsidRPr="004C249C" w:rsidRDefault="004C249C" w:rsidP="00EE05B9">
            <w:pPr>
              <w:spacing w:after="180" w:line="240" w:lineRule="auto"/>
              <w:rPr>
                <w:rFonts w:eastAsia="SimSun"/>
                <w:szCs w:val="20"/>
                <w:lang w:val="en-GB"/>
              </w:rPr>
            </w:pPr>
            <w:r>
              <w:rPr>
                <w:rFonts w:eastAsia="SimSun"/>
                <w:szCs w:val="20"/>
                <w:lang w:val="en-GB"/>
              </w:rPr>
              <w:t xml:space="preserve">The network and UE cannot take advantage of the full BD/CCE budget reported by a UE reporting candidate value R = 2 for the capability parameter </w:t>
            </w:r>
            <w:r w:rsidRPr="004C249C">
              <w:rPr>
                <w:rFonts w:eastAsia="SimSun"/>
                <w:i/>
                <w:iCs/>
                <w:szCs w:val="20"/>
                <w:lang w:val="en-GB"/>
              </w:rPr>
              <w:t>blindDetectFactor-r16</w:t>
            </w:r>
            <w:r>
              <w:rPr>
                <w:rFonts w:eastAsia="SimSun"/>
                <w:szCs w:val="20"/>
                <w:lang w:val="en-GB"/>
              </w:rPr>
              <w:t xml:space="preserve">. </w:t>
            </w:r>
          </w:p>
          <w:p w14:paraId="7E82F926" w14:textId="753CB45C" w:rsidR="00EE05B9" w:rsidRPr="00A51D05" w:rsidRDefault="00EE05B9" w:rsidP="00EE05B9">
            <w:pPr>
              <w:spacing w:after="180" w:line="240" w:lineRule="auto"/>
              <w:rPr>
                <w:rFonts w:eastAsia="SimSun"/>
                <w:szCs w:val="20"/>
                <w:lang w:val="en-GB"/>
              </w:rPr>
            </w:pPr>
            <w:r w:rsidRPr="00A51D05">
              <w:rPr>
                <w:rFonts w:eastAsia="SimSun"/>
                <w:szCs w:val="20"/>
                <w:highlight w:val="yellow"/>
                <w:lang w:val="en-GB"/>
              </w:rPr>
              <w:t>&gt;&gt;&gt; Begin TP</w:t>
            </w:r>
            <w:r>
              <w:rPr>
                <w:rFonts w:eastAsia="SimSun"/>
                <w:szCs w:val="20"/>
                <w:highlight w:val="yellow"/>
                <w:lang w:val="en-GB"/>
              </w:rPr>
              <w:t>#1</w:t>
            </w:r>
            <w:r w:rsidRPr="00A51D05">
              <w:rPr>
                <w:rFonts w:eastAsia="SimSun"/>
                <w:szCs w:val="20"/>
                <w:highlight w:val="yellow"/>
                <w:lang w:val="en-GB"/>
              </w:rPr>
              <w:t xml:space="preserve"> for Section 10 of 38.213 &gt;&gt;&gt;</w:t>
            </w:r>
          </w:p>
          <w:p w14:paraId="019D2AFB" w14:textId="77777777" w:rsidR="00EE05B9" w:rsidRPr="002F2298" w:rsidRDefault="00EE05B9" w:rsidP="00EE05B9">
            <w:pPr>
              <w:pStyle w:val="BodyText"/>
              <w:rPr>
                <w:sz w:val="36"/>
                <w:szCs w:val="36"/>
                <w:lang w:val="en-GB"/>
              </w:rPr>
            </w:pPr>
            <w:bookmarkStart w:id="656" w:name="_Toc12021485"/>
            <w:bookmarkStart w:id="657" w:name="_Toc20311597"/>
            <w:bookmarkStart w:id="658" w:name="_Toc26719422"/>
            <w:bookmarkStart w:id="659" w:name="_Toc29894857"/>
            <w:bookmarkStart w:id="660" w:name="_Toc29899156"/>
            <w:bookmarkStart w:id="661" w:name="_Toc29899574"/>
            <w:bookmarkStart w:id="662" w:name="_Toc29917311"/>
            <w:bookmarkStart w:id="663" w:name="_Toc36498185"/>
            <w:bookmarkStart w:id="664" w:name="_Toc45699212"/>
            <w:bookmarkStart w:id="665" w:name="_Toc99993833"/>
            <w:r w:rsidRPr="002F2298">
              <w:rPr>
                <w:sz w:val="36"/>
                <w:szCs w:val="36"/>
                <w:lang w:val="en-GB"/>
              </w:rPr>
              <w:t>10</w:t>
            </w:r>
            <w:r>
              <w:rPr>
                <w:sz w:val="36"/>
                <w:szCs w:val="36"/>
                <w:lang w:val="en-GB"/>
              </w:rPr>
              <w:tab/>
            </w:r>
            <w:r>
              <w:rPr>
                <w:sz w:val="36"/>
                <w:szCs w:val="36"/>
                <w:lang w:val="en-GB"/>
              </w:rPr>
              <w:tab/>
            </w:r>
            <w:r w:rsidRPr="002F2298">
              <w:rPr>
                <w:sz w:val="36"/>
                <w:szCs w:val="36"/>
                <w:lang w:val="en-GB"/>
              </w:rPr>
              <w:t>UE procedure for receiving control information</w:t>
            </w:r>
            <w:bookmarkEnd w:id="656"/>
            <w:bookmarkEnd w:id="657"/>
            <w:bookmarkEnd w:id="658"/>
            <w:bookmarkEnd w:id="659"/>
            <w:bookmarkEnd w:id="660"/>
            <w:bookmarkEnd w:id="661"/>
            <w:bookmarkEnd w:id="662"/>
            <w:bookmarkEnd w:id="663"/>
            <w:bookmarkEnd w:id="664"/>
            <w:bookmarkEnd w:id="665"/>
          </w:p>
          <w:p w14:paraId="0586A28C"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191693A7" w14:textId="77777777" w:rsidR="00EE05B9" w:rsidRPr="00A51D05" w:rsidRDefault="00EE05B9" w:rsidP="00EE05B9">
            <w:pPr>
              <w:spacing w:after="180" w:line="240" w:lineRule="auto"/>
              <w:rPr>
                <w:rFonts w:eastAsia="SimSun"/>
                <w:szCs w:val="20"/>
                <w:lang w:val="en-GB" w:eastAsia="ko-KR"/>
              </w:rPr>
            </w:pPr>
            <w:r w:rsidRPr="00A51D05">
              <w:rPr>
                <w:rFonts w:eastAsia="SimSun"/>
                <w:szCs w:val="20"/>
                <w:lang w:val="en-GB" w:eastAsia="ko-KR"/>
              </w:rPr>
              <w:t>If a UE can support</w:t>
            </w:r>
          </w:p>
          <w:p w14:paraId="122B34E3"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a first set of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serving cells</w:t>
            </w:r>
            <w:r w:rsidRPr="00A51D05">
              <w:rPr>
                <w:rFonts w:eastAsia="SimSun"/>
                <w:szCs w:val="20"/>
                <w:lang w:val="x-none" w:eastAsia="ko-KR"/>
              </w:rPr>
              <w:t xml:space="preserve"> where the UE is either not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or is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with a single value for all CORESETs on all DL BWPs of each </w:t>
            </w:r>
            <w:r w:rsidRPr="00A51D05">
              <w:rPr>
                <w:rFonts w:eastAsia="SimSun"/>
                <w:szCs w:val="20"/>
              </w:rPr>
              <w:t>scheduling</w:t>
            </w:r>
            <w:r w:rsidRPr="00A51D05">
              <w:rPr>
                <w:rFonts w:eastAsia="SimSun"/>
                <w:szCs w:val="20"/>
                <w:lang w:val="x-none"/>
              </w:rPr>
              <w:t xml:space="preserve"> cell from the first set of serving cells, and</w:t>
            </w:r>
          </w:p>
          <w:p w14:paraId="1E989A0D"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a second set of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serving cells</w:t>
            </w:r>
            <w:r w:rsidRPr="00A51D05">
              <w:rPr>
                <w:rFonts w:eastAsia="SimSun"/>
                <w:szCs w:val="20"/>
                <w:lang w:val="x-none" w:eastAsia="ko-KR"/>
              </w:rPr>
              <w:t xml:space="preserve"> where the UE is not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or</w:t>
            </w:r>
            <w:r w:rsidRPr="00A51D05">
              <w:rPr>
                <w:rFonts w:eastAsia="SimSun"/>
                <w:szCs w:val="20"/>
                <w:lang w:val="x-none" w:eastAsia="ko-KR"/>
              </w:rPr>
              <w:t xml:space="preserve"> is provided </w:t>
            </w:r>
            <w:r w:rsidRPr="00A51D05">
              <w:rPr>
                <w:rFonts w:eastAsia="SimSun"/>
                <w:i/>
                <w:szCs w:val="20"/>
              </w:rPr>
              <w:t>coreset</w:t>
            </w:r>
            <w:r w:rsidRPr="00A51D05">
              <w:rPr>
                <w:rFonts w:eastAsia="SimSun"/>
                <w:i/>
                <w:szCs w:val="20"/>
                <w:lang w:val="x-none"/>
              </w:rPr>
              <w:t>PoolIndex</w:t>
            </w:r>
            <w:r w:rsidRPr="00A51D05">
              <w:rPr>
                <w:rFonts w:eastAsia="SimSun"/>
                <w:szCs w:val="20"/>
                <w:lang w:val="x-none"/>
              </w:rPr>
              <w:t xml:space="preserve"> with a value 0 for a first CORESET</w:t>
            </w:r>
            <w:r w:rsidRPr="00A51D05">
              <w:rPr>
                <w:rFonts w:eastAsia="SimSun"/>
                <w:szCs w:val="20"/>
              </w:rPr>
              <w:t>,</w:t>
            </w:r>
            <w:r w:rsidRPr="00A51D05">
              <w:rPr>
                <w:rFonts w:eastAsia="SimSun"/>
                <w:szCs w:val="20"/>
                <w:lang w:val="x-none"/>
              </w:rPr>
              <w:t xml:space="preserve"> and with a value 1 for a second CORESET on any DL BWP of each </w:t>
            </w:r>
            <w:r w:rsidRPr="00A51D05">
              <w:rPr>
                <w:rFonts w:eastAsia="SimSun"/>
                <w:szCs w:val="20"/>
              </w:rPr>
              <w:t>scheduling</w:t>
            </w:r>
            <w:r w:rsidRPr="00A51D05">
              <w:rPr>
                <w:rFonts w:eastAsia="SimSun"/>
                <w:szCs w:val="20"/>
                <w:lang w:val="x-none"/>
              </w:rPr>
              <w:t xml:space="preserve"> cell from the second set of serving cells</w:t>
            </w:r>
          </w:p>
          <w:p w14:paraId="5F5AA97D" w14:textId="77777777" w:rsidR="00EE05B9" w:rsidRPr="00A51D05" w:rsidRDefault="00EE05B9" w:rsidP="00EE05B9">
            <w:pPr>
              <w:spacing w:after="180" w:line="240" w:lineRule="auto"/>
              <w:rPr>
                <w:rFonts w:eastAsia="SimSun"/>
                <w:szCs w:val="20"/>
                <w:lang w:val="en-GB" w:eastAsia="ko-KR"/>
              </w:rPr>
            </w:pPr>
            <w:r w:rsidRPr="00A51D05">
              <w:rPr>
                <w:rFonts w:eastAsia="SimSun" w:cs="Calibri"/>
                <w:szCs w:val="20"/>
                <w:lang w:val="en-GB"/>
              </w:rPr>
              <w:t xml:space="preserve">the UE determines, for the purpose of reporting </w:t>
            </w:r>
            <w:r w:rsidRPr="00A51D05">
              <w:rPr>
                <w:rFonts w:eastAsia="SimSun"/>
                <w:i/>
                <w:szCs w:val="20"/>
                <w:lang w:val="en-GB"/>
              </w:rPr>
              <w:t>pdcch-BlindDetectionCA</w:t>
            </w:r>
            <w:ins w:id="666" w:author="Author">
              <w:r w:rsidRPr="00A51D05">
                <w:rPr>
                  <w:rFonts w:eastAsia="SimSun"/>
                  <w:iCs/>
                  <w:szCs w:val="20"/>
                  <w:lang w:val="en-GB"/>
                </w:rPr>
                <w:t xml:space="preserve">, </w:t>
              </w:r>
              <w:r w:rsidRPr="00A51D05">
                <w:rPr>
                  <w:rFonts w:eastAsia="SimSun"/>
                  <w:i/>
                  <w:szCs w:val="20"/>
                  <w:lang w:val="en-GB"/>
                </w:rPr>
                <w:t>pdcch-BlindDetectionCA-r17</w:t>
              </w:r>
            </w:ins>
            <w:r w:rsidRPr="00A51D05">
              <w:rPr>
                <w:rFonts w:eastAsia="SimSun"/>
                <w:szCs w:val="20"/>
                <w:lang w:val="en-GB" w:eastAsia="ko-KR"/>
              </w:rPr>
              <w:t xml:space="preserve">, </w:t>
            </w:r>
            <w:ins w:id="667" w:author="Author">
              <w:r w:rsidRPr="00A51D05">
                <w:rPr>
                  <w:rFonts w:eastAsia="SimSun"/>
                  <w:i/>
                  <w:szCs w:val="20"/>
                  <w:lang w:val="x-none"/>
                </w:rPr>
                <w:t>pdcch-BlindDetectionCA</w:t>
              </w:r>
              <w:r w:rsidRPr="00A51D05">
                <w:rPr>
                  <w:rFonts w:eastAsia="SimSun"/>
                  <w:i/>
                  <w:szCs w:val="20"/>
                </w:rPr>
                <w:t>r15</w:t>
              </w:r>
              <w:r w:rsidRPr="00A51D05">
                <w:rPr>
                  <w:rFonts w:eastAsia="SimSun"/>
                  <w:iCs/>
                  <w:szCs w:val="20"/>
                  <w:rPrChange w:id="668" w:author="Author">
                    <w:rPr>
                      <w:rFonts w:eastAsia="SimSun"/>
                      <w:i/>
                      <w:szCs w:val="20"/>
                    </w:rPr>
                  </w:rPrChange>
                </w:rPr>
                <w:t>,</w:t>
              </w:r>
              <w:r w:rsidRPr="00A51D05">
                <w:rPr>
                  <w:rFonts w:eastAsia="SimSun"/>
                  <w:iCs/>
                  <w:szCs w:val="20"/>
                </w:rPr>
                <w:t xml:space="preserve"> and</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 xml:space="preserve">r15 </w:t>
              </w:r>
            </w:ins>
            <w:r w:rsidRPr="00A51D05">
              <w:rPr>
                <w:rFonts w:eastAsia="SimSun"/>
                <w:szCs w:val="20"/>
                <w:lang w:val="en-GB" w:eastAsia="ko-KR"/>
              </w:rPr>
              <w:t xml:space="preserve">a number of serving cells as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ctrlPr>
                    <w:rPr>
                      <w:rFonts w:ascii="Cambria Math" w:eastAsia="SimSun" w:hAnsi="Cambria Math"/>
                      <w:szCs w:val="20"/>
                      <w:lang w:val="en-GB"/>
                    </w:rPr>
                  </m:ctrlPr>
                </m:sup>
              </m:sSubSup>
              <m:r>
                <w:rPr>
                  <w:rFonts w:ascii="Cambria Math" w:eastAsia="SimSun" w:hAnsi="Cambria Math"/>
                  <w:szCs w:val="20"/>
                  <w:lang w:val="en-GB"/>
                </w:rPr>
                <m:t>+R</m:t>
              </m:r>
              <m:r>
                <w:rPr>
                  <w:rFonts w:ascii="Cambria Math" w:eastAsia="SimSun" w:hAnsi="Cambria Math" w:cs="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ctrlPr>
                    <w:rPr>
                      <w:rFonts w:ascii="Cambria Math" w:eastAsia="SimSun" w:hAnsi="Cambria Math"/>
                      <w:szCs w:val="20"/>
                      <w:lang w:val="en-GB"/>
                    </w:rPr>
                  </m:ctrlPr>
                </m:sup>
              </m:sSubSup>
            </m:oMath>
            <w:r w:rsidRPr="00A51D05">
              <w:rPr>
                <w:rFonts w:eastAsia="SimSun" w:cs="Calibri"/>
                <w:szCs w:val="20"/>
                <w:lang w:val="en-GB"/>
              </w:rPr>
              <w:t xml:space="preserve"> where </w:t>
            </w:r>
            <m:oMath>
              <m:r>
                <w:rPr>
                  <w:rFonts w:ascii="Cambria Math" w:eastAsia="SimSun" w:hAnsi="Cambria Math"/>
                  <w:szCs w:val="20"/>
                  <w:lang w:val="en-GB"/>
                </w:rPr>
                <m:t>R</m:t>
              </m:r>
            </m:oMath>
            <w:r w:rsidRPr="00A51D05">
              <w:rPr>
                <w:rFonts w:eastAsia="SimSun" w:cs="Calibri"/>
                <w:szCs w:val="20"/>
                <w:lang w:val="en-GB"/>
              </w:rPr>
              <w:t xml:space="preserve"> is a value reported by the UE. </w:t>
            </w:r>
          </w:p>
          <w:p w14:paraId="3424F861" w14:textId="77777777" w:rsidR="00EE05B9" w:rsidRPr="00A51D05" w:rsidRDefault="00EE05B9" w:rsidP="00EE05B9">
            <w:pPr>
              <w:spacing w:after="180" w:line="240" w:lineRule="auto"/>
              <w:rPr>
                <w:rFonts w:eastAsia="SimSun"/>
                <w:szCs w:val="20"/>
                <w:lang w:val="en-GB" w:eastAsia="ko-KR"/>
              </w:rPr>
            </w:pPr>
            <w:commentRangeStart w:id="669"/>
            <w:r w:rsidRPr="00A51D05">
              <w:rPr>
                <w:rFonts w:eastAsia="SimSun"/>
                <w:szCs w:val="20"/>
                <w:lang w:val="en-GB" w:eastAsia="ko-KR"/>
              </w:rPr>
              <w:t>If</w:t>
            </w:r>
            <w:commentRangeEnd w:id="669"/>
            <w:r w:rsidRPr="00A51D05">
              <w:rPr>
                <w:rFonts w:eastAsia="SimSun"/>
                <w:sz w:val="16"/>
                <w:szCs w:val="16"/>
                <w:lang w:val="x-none"/>
              </w:rPr>
              <w:commentReference w:id="669"/>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4 serving cells and the UE is not provided </w:t>
            </w:r>
            <w:r w:rsidRPr="00A51D05">
              <w:rPr>
                <w:rFonts w:eastAsia="SimSun"/>
                <w:i/>
                <w:szCs w:val="20"/>
              </w:rPr>
              <w:t>monitoringCapabilityConfig</w:t>
            </w:r>
            <w:r w:rsidRPr="00A51D05">
              <w:rPr>
                <w:rFonts w:eastAsia="SimSun"/>
                <w:szCs w:val="20"/>
              </w:rPr>
              <w:t xml:space="preserve"> for any downlink cell or if the UE is </w:t>
            </w:r>
            <w:r w:rsidRPr="00A51D05">
              <w:rPr>
                <w:rFonts w:eastAsia="SimSun"/>
                <w:szCs w:val="20"/>
                <w:lang w:val="en-GB" w:eastAsia="ko-KR"/>
              </w:rPr>
              <w:t xml:space="preserve">provided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rPr>
              <w:t xml:space="preserve"> for all downlink cells where the UE monitors PDCCH</w:t>
            </w:r>
            <w:r w:rsidRPr="00A51D05">
              <w:rPr>
                <w:rFonts w:eastAsia="SimSun"/>
                <w:szCs w:val="20"/>
                <w:lang w:val="en-GB" w:eastAsia="ko-KR"/>
              </w:rPr>
              <w:t xml:space="preserve">,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slot that corresponds to </w:t>
            </w:r>
            <m:oMath>
              <m:sSubSup>
                <m:sSubSupPr>
                  <m:ctrlPr>
                    <w:rPr>
                      <w:rFonts w:ascii="Cambria Math" w:eastAsia="SimSun" w:hAnsi="Cambria Math"/>
                      <w:i/>
                      <w:sz w:val="24"/>
                      <w:szCs w:val="24"/>
                      <w:lang w:val="en-GB"/>
                    </w:rPr>
                  </m:ctrlPr>
                </m:sSubSupPr>
                <m:e>
                  <m:r>
                    <w:rPr>
                      <w:rFonts w:ascii="Cambria Math" w:eastAsia="SimSun"/>
                      <w:szCs w:val="20"/>
                      <w:lang w:val="en-GB"/>
                    </w:rPr>
                    <m:t>N</m:t>
                  </m:r>
                </m:e>
                <m:sub>
                  <m:r>
                    <m:rPr>
                      <m:nor/>
                    </m:rPr>
                    <w:rPr>
                      <w:rFonts w:ascii="Cambria Math" w:eastAsia="SimSun"/>
                      <w:szCs w:val="20"/>
                      <w:lang w:val="en-GB"/>
                    </w:rPr>
                    <m:t>cells</m:t>
                  </m:r>
                  <m:ctrlPr>
                    <w:rPr>
                      <w:rFonts w:ascii="Cambria Math" w:eastAsia="SimSun" w:hAnsi="Cambria Math"/>
                      <w:sz w:val="24"/>
                      <w:szCs w:val="24"/>
                      <w:lang w:val="en-GB"/>
                    </w:rPr>
                  </m:ctrlPr>
                </m:sub>
                <m:sup>
                  <m:r>
                    <m:rPr>
                      <m:nor/>
                    </m:rPr>
                    <w:rPr>
                      <w:rFonts w:ascii="Cambria Math" w:eastAsia="SimSun"/>
                      <w:szCs w:val="20"/>
                      <w:lang w:val="en-GB"/>
                    </w:rPr>
                    <m:t>cap</m:t>
                  </m:r>
                  <m:ctrlPr>
                    <w:rPr>
                      <w:rFonts w:ascii="Cambria Math" w:eastAsia="SimSun" w:hAnsi="Cambria Math"/>
                      <w:sz w:val="24"/>
                      <w:szCs w:val="24"/>
                      <w:lang w:val="en-GB"/>
                    </w:rPr>
                  </m:ctrlPr>
                </m:sup>
              </m:sSubSup>
            </m:oMath>
            <w:r w:rsidRPr="00A51D05">
              <w:rPr>
                <w:rFonts w:eastAsia="SimSun"/>
                <w:szCs w:val="20"/>
                <w:lang w:val="en-GB"/>
              </w:rPr>
              <w:t xml:space="preserve"> downlink cells, where</w:t>
            </w:r>
          </w:p>
          <w:p w14:paraId="09595E29" w14:textId="77777777" w:rsidR="00EE05B9" w:rsidRPr="00A51D05" w:rsidRDefault="00EE05B9" w:rsidP="00EE05B9">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 w:val="24"/>
                      <w:szCs w:val="24"/>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 w:val="24"/>
                      <w:szCs w:val="24"/>
                      <w:lang w:val="x-none"/>
                    </w:rPr>
                  </m:ctrlPr>
                </m:sub>
                <m:sup>
                  <m:r>
                    <m:rPr>
                      <m:nor/>
                    </m:rPr>
                    <w:rPr>
                      <w:rFonts w:ascii="Cambria Math" w:eastAsia="SimSun"/>
                      <w:szCs w:val="20"/>
                      <w:lang w:val="x-none"/>
                    </w:rPr>
                    <m:t>cap</m:t>
                  </m:r>
                  <m:ctrlPr>
                    <w:rPr>
                      <w:rFonts w:ascii="Cambria Math" w:eastAsia="SimSun" w:hAnsi="Cambria Math"/>
                      <w:sz w:val="24"/>
                      <w:szCs w:val="24"/>
                      <w:lang w:val="x-none"/>
                    </w:rPr>
                  </m:ctrlP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r>
                <w:rPr>
                  <w:rFonts w:ascii="Cambria Math" w:eastAsia="SimSun" w:hAnsi="Cambria Math"/>
                  <w:szCs w:val="20"/>
                  <w:lang w:val="x-none"/>
                </w:rPr>
                <m:t>+R</m:t>
              </m:r>
              <m:r>
                <w:rPr>
                  <w:rFonts w:ascii="Cambria Math" w:eastAsia="SimSun" w:hAnsi="Cambria Math" w:cs="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eastAsia="ko-KR"/>
              </w:rPr>
              <w:t xml:space="preserve"> if the UE does not provide </w:t>
            </w:r>
            <w:r w:rsidRPr="00A51D05">
              <w:rPr>
                <w:rFonts w:eastAsia="SimSun"/>
                <w:i/>
                <w:szCs w:val="20"/>
                <w:lang w:val="x-none"/>
              </w:rPr>
              <w:t>pdcch-BlindDetectionCA</w:t>
            </w:r>
            <w:r w:rsidRPr="00A51D05">
              <w:rPr>
                <w:rFonts w:eastAsia="SimSun"/>
                <w:szCs w:val="20"/>
                <w:lang w:val="x-none"/>
              </w:rPr>
              <w:t xml:space="preserve"> where</w:t>
            </w:r>
            <w:r w:rsidRPr="00A51D05">
              <w:rPr>
                <w:rFonts w:eastAsia="SimSun"/>
                <w:szCs w:val="20"/>
                <w:lang w:val="x-none"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ctrlPr>
                    <w:rPr>
                      <w:rFonts w:ascii="Cambria Math" w:eastAsia="SimSun" w:hAnsi="Cambria Math"/>
                      <w:szCs w:val="20"/>
                      <w:lang w:val="x-none"/>
                    </w:rPr>
                  </m:ctrlPr>
                </m:sup>
              </m:sSubSup>
            </m:oMath>
            <w:r w:rsidRPr="00A51D05">
              <w:rPr>
                <w:rFonts w:eastAsia="SimSun"/>
                <w:szCs w:val="20"/>
                <w:lang w:val="x-none"/>
              </w:rPr>
              <w:t xml:space="preserve"> is the number of configured downlink </w:t>
            </w:r>
            <w:r w:rsidRPr="00A51D05">
              <w:rPr>
                <w:rFonts w:eastAsia="SimSun" w:cs="Calibri"/>
                <w:szCs w:val="20"/>
                <w:lang w:val="x-none"/>
              </w:rPr>
              <w:t>serving cells</w:t>
            </w:r>
          </w:p>
          <w:p w14:paraId="447DF1DB" w14:textId="77777777" w:rsidR="00EE05B9" w:rsidRPr="00A51D05" w:rsidRDefault="00EE05B9" w:rsidP="00EE05B9">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t xml:space="preserve">otherwise, </w:t>
            </w:r>
            <m:oMath>
              <m:sSubSup>
                <m:sSubSupPr>
                  <m:ctrlPr>
                    <w:rPr>
                      <w:rFonts w:ascii="Cambria Math" w:eastAsia="SimSun" w:hAnsi="Cambria Math"/>
                      <w:i/>
                      <w:sz w:val="24"/>
                      <w:szCs w:val="24"/>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 w:val="24"/>
                      <w:szCs w:val="24"/>
                      <w:lang w:val="x-none"/>
                    </w:rPr>
                  </m:ctrlPr>
                </m:sub>
                <m:sup>
                  <m:r>
                    <m:rPr>
                      <m:nor/>
                    </m:rPr>
                    <w:rPr>
                      <w:rFonts w:ascii="Cambria Math" w:eastAsia="SimSun"/>
                      <w:szCs w:val="20"/>
                      <w:lang w:val="x-none"/>
                    </w:rPr>
                    <m:t>cap</m:t>
                  </m:r>
                  <m:ctrlPr>
                    <w:rPr>
                      <w:rFonts w:ascii="Cambria Math" w:eastAsia="SimSun" w:hAnsi="Cambria Math"/>
                      <w:sz w:val="24"/>
                      <w:szCs w:val="24"/>
                      <w:lang w:val="x-none"/>
                    </w:rPr>
                  </m:ctrlP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szCs w:val="20"/>
                <w:lang w:val="x-none" w:eastAsia="ko-KR"/>
              </w:rPr>
              <w:t xml:space="preserve"> </w:t>
            </w:r>
          </w:p>
          <w:p w14:paraId="2EB449C8"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57F54B9" w14:textId="77777777" w:rsidR="00EE05B9" w:rsidRPr="00A51D05" w:rsidRDefault="00EE05B9" w:rsidP="00EE05B9">
            <w:pPr>
              <w:spacing w:after="180" w:line="240" w:lineRule="auto"/>
              <w:rPr>
                <w:rFonts w:eastAsia="SimSun"/>
                <w:szCs w:val="20"/>
                <w:lang w:val="en-GB" w:eastAsia="ko-KR"/>
              </w:rPr>
            </w:pPr>
            <w:commentRangeStart w:id="670"/>
            <w:r w:rsidRPr="00A51D05">
              <w:rPr>
                <w:rFonts w:eastAsia="SimSun"/>
                <w:szCs w:val="20"/>
                <w:lang w:val="en-GB" w:eastAsia="ko-KR"/>
              </w:rPr>
              <w:t>If</w:t>
            </w:r>
            <w:commentRangeEnd w:id="670"/>
            <w:r w:rsidRPr="00A51D05">
              <w:rPr>
                <w:rFonts w:eastAsia="SimSun"/>
                <w:sz w:val="16"/>
                <w:szCs w:val="16"/>
                <w:lang w:val="x-none"/>
              </w:rPr>
              <w:commentReference w:id="670"/>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four downlink cells,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a maximum number of non-overlapped CCEs that the UE can monitor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when the UE is configured for carrier aggregation operation over more than four downlink cells </w:t>
            </w:r>
            <w:ins w:id="671" w:author="Author">
              <w:r w:rsidRPr="00A51D05">
                <w:rPr>
                  <w:rFonts w:eastAsia="Times New Roman"/>
                  <w:iCs/>
                  <w:szCs w:val="20"/>
                  <w:lang w:val="en-GB"/>
                </w:rPr>
                <w:t xml:space="preserve">for which the UE is provided </w:t>
              </w:r>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ins>
            <w:del w:id="672" w:author="Author">
              <w:r w:rsidRPr="00A51D05" w:rsidDel="003750B7">
                <w:rPr>
                  <w:rFonts w:eastAsia="SimSun"/>
                  <w:szCs w:val="20"/>
                  <w:lang w:eastAsia="ja-JP"/>
                </w:rPr>
                <w:delText xml:space="preserve">with SCS configuration </w:delText>
              </w:r>
            </w:del>
            <m:oMath>
              <m:r>
                <w:del w:id="673" w:author="Author">
                  <w:rPr>
                    <w:rFonts w:ascii="Cambria Math" w:eastAsia="SimSun" w:hAnsi="Cambria Math"/>
                    <w:szCs w:val="20"/>
                    <w:lang w:val="en-GB" w:eastAsia="zh-CN"/>
                  </w:rPr>
                  <m:t>μ∈</m:t>
                </w:del>
              </m:r>
              <m:d>
                <m:dPr>
                  <m:begChr m:val="{"/>
                  <m:endChr m:val="}"/>
                  <m:ctrlPr>
                    <w:del w:id="674" w:author="Author">
                      <w:rPr>
                        <w:rFonts w:ascii="Cambria Math" w:eastAsia="SimSun" w:hAnsi="Cambria Math"/>
                        <w:bCs/>
                        <w:i/>
                        <w:szCs w:val="20"/>
                        <w:lang w:val="en-GB" w:eastAsia="zh-CN"/>
                      </w:rPr>
                    </w:del>
                  </m:ctrlPr>
                </m:dPr>
                <m:e>
                  <m:r>
                    <w:del w:id="675" w:author="Author">
                      <w:rPr>
                        <w:rFonts w:ascii="Cambria Math" w:eastAsia="SimSun" w:hAnsi="Cambria Math"/>
                        <w:szCs w:val="20"/>
                        <w:lang w:val="en-GB" w:eastAsia="zh-CN"/>
                      </w:rPr>
                      <m:t>5, 6</m:t>
                    </w:del>
                  </m:r>
                </m:e>
              </m:d>
            </m:oMath>
            <w:r w:rsidRPr="00A51D05">
              <w:rPr>
                <w:rFonts w:eastAsia="SimSun"/>
                <w:szCs w:val="20"/>
                <w:lang w:val="en-GB" w:eastAsia="ko-KR"/>
              </w:rPr>
              <w:t xml:space="preserve">. When a UE is not configured for NR-DC operation </w:t>
            </w:r>
            <w:r w:rsidRPr="00A51D05">
              <w:rPr>
                <w:rFonts w:eastAsia="SimSun"/>
                <w:szCs w:val="20"/>
              </w:rPr>
              <w:t>for all downlink cells where the UE monitors PDCCH</w:t>
            </w:r>
            <w:r w:rsidRPr="00A51D05">
              <w:rPr>
                <w:rFonts w:eastAsia="SimSun"/>
                <w:szCs w:val="20"/>
                <w:lang w:val="en-GB" w:eastAsia="ko-KR"/>
              </w:rPr>
              <w:t xml:space="preserve">,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that corresponds to </w:t>
            </w:r>
            <m:oMath>
              <m:sSubSup>
                <m:sSubSupPr>
                  <m:ctrlPr>
                    <w:rPr>
                      <w:rFonts w:ascii="Cambria Math" w:eastAsia="SimSun" w:hAnsi="Cambria Math"/>
                      <w:iCs/>
                      <w:szCs w:val="20"/>
                      <w:lang w:val="en-GB" w:eastAsia="zh-CN"/>
                    </w:rPr>
                  </m:ctrlPr>
                </m:sSubSupPr>
                <m:e>
                  <m:r>
                    <w:rPr>
                      <w:rFonts w:ascii="Cambria Math" w:eastAsia="SimSun" w:hAnsi="Cambria Math"/>
                      <w:szCs w:val="20"/>
                      <w:lang w:val="en-GB" w:eastAsia="zh-CN"/>
                    </w:rPr>
                    <m:t>N</m:t>
                  </m:r>
                </m:e>
                <m:sub>
                  <m:r>
                    <m:rPr>
                      <m:sty m:val="p"/>
                    </m:rPr>
                    <w:rPr>
                      <w:rFonts w:ascii="Cambria Math" w:eastAsia="SimSun" w:hAnsi="Cambria Math"/>
                      <w:szCs w:val="20"/>
                      <w:lang w:val="en-GB" w:eastAsia="zh-CN"/>
                    </w:rPr>
                    <m:t>cells</m:t>
                  </m:r>
                </m:sub>
                <m:sup>
                  <m:r>
                    <m:rPr>
                      <m:sty m:val="p"/>
                    </m:rPr>
                    <w:rPr>
                      <w:rFonts w:ascii="Cambria Math" w:eastAsia="SimSun" w:hAnsi="Cambria Math"/>
                      <w:szCs w:val="20"/>
                      <w:lang w:val="en-GB" w:eastAsia="zh-CN"/>
                    </w:rPr>
                    <m:t>cap-r17</m:t>
                  </m:r>
                </m:sup>
              </m:sSubSup>
            </m:oMath>
            <w:r w:rsidRPr="00A51D05">
              <w:rPr>
                <w:rFonts w:eastAsia="SimSun"/>
                <w:szCs w:val="20"/>
                <w:lang w:val="en-GB"/>
              </w:rPr>
              <w:t xml:space="preserve"> downlink cells, where</w:t>
            </w:r>
          </w:p>
          <w:p w14:paraId="10E21999" w14:textId="77777777" w:rsidR="00EE05B9" w:rsidRPr="00A51D05" w:rsidRDefault="00EE05B9" w:rsidP="00EE05B9">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Cs/>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cap-r17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676" w:author="Author">
                      <w:rPr>
                        <w:rFonts w:ascii="Cambria Math" w:eastAsia="SimSun" w:hAnsi="Cambria Math"/>
                        <w:i/>
                        <w:szCs w:val="20"/>
                        <w:lang w:val="x-none"/>
                      </w:rPr>
                    </w:ins>
                  </m:ctrlPr>
                </m:sSubSupPr>
                <m:e>
                  <m:r>
                    <w:ins w:id="677" w:author="Author">
                      <w:rPr>
                        <w:rFonts w:ascii="Cambria Math" w:eastAsia="SimSun"/>
                        <w:szCs w:val="20"/>
                        <w:lang w:val="x-none"/>
                      </w:rPr>
                      <m:t>N</m:t>
                    </w:ins>
                  </m:r>
                </m:e>
                <m:sub>
                  <m:r>
                    <w:ins w:id="678" w:author="Author">
                      <m:rPr>
                        <m:nor/>
                      </m:rPr>
                      <w:rPr>
                        <w:rFonts w:ascii="Cambria Math" w:eastAsia="SimSun"/>
                        <w:szCs w:val="20"/>
                        <w:lang w:val="x-none"/>
                      </w:rPr>
                      <m:t>cells,0</m:t>
                    </w:ins>
                  </m:r>
                  <m:ctrlPr>
                    <w:ins w:id="679" w:author="Author">
                      <w:rPr>
                        <w:rFonts w:ascii="Cambria Math" w:eastAsia="SimSun" w:hAnsi="Cambria Math"/>
                        <w:szCs w:val="20"/>
                        <w:lang w:val="x-none"/>
                      </w:rPr>
                    </w:ins>
                  </m:ctrlPr>
                </m:sub>
                <m:sup>
                  <m:r>
                    <w:ins w:id="680" w:author="Author">
                      <m:rPr>
                        <m:nor/>
                      </m:rPr>
                      <w:rPr>
                        <w:rFonts w:ascii="Cambria Math" w:eastAsia="SimSun"/>
                        <w:szCs w:val="20"/>
                        <w:lang w:val="x-none"/>
                      </w:rPr>
                      <m:t>DL</m:t>
                    </w:ins>
                  </m:r>
                  <m:ctrlPr>
                    <w:ins w:id="681" w:author="Author">
                      <w:rPr>
                        <w:rFonts w:ascii="Cambria Math" w:eastAsia="SimSun" w:hAnsi="Cambria Math"/>
                        <w:szCs w:val="20"/>
                        <w:lang w:val="x-none"/>
                      </w:rPr>
                    </w:ins>
                  </m:ctrlPr>
                </m:sup>
              </m:sSubSup>
              <m:r>
                <w:ins w:id="682" w:author="Author">
                  <w:rPr>
                    <w:rFonts w:ascii="Cambria Math" w:eastAsia="SimSun" w:hAnsi="Cambria Math"/>
                    <w:szCs w:val="20"/>
                    <w:lang w:val="x-none"/>
                  </w:rPr>
                  <m:t>+R</m:t>
                </w:ins>
              </m:r>
              <m:r>
                <w:ins w:id="683" w:author="Author">
                  <w:rPr>
                    <w:rFonts w:ascii="Cambria Math" w:eastAsia="SimSun" w:hAnsi="Cambria Math" w:cs="Cambria Math"/>
                    <w:szCs w:val="20"/>
                    <w:lang w:val="x-none"/>
                  </w:rPr>
                  <m:t>⋅</m:t>
                </w:ins>
              </m:r>
              <m:sSubSup>
                <m:sSubSupPr>
                  <m:ctrlPr>
                    <w:ins w:id="684" w:author="Author">
                      <w:rPr>
                        <w:rFonts w:ascii="Cambria Math" w:eastAsia="SimSun" w:hAnsi="Cambria Math"/>
                        <w:i/>
                        <w:szCs w:val="20"/>
                        <w:lang w:val="x-none"/>
                      </w:rPr>
                    </w:ins>
                  </m:ctrlPr>
                </m:sSubSupPr>
                <m:e>
                  <m:r>
                    <w:ins w:id="685" w:author="Author">
                      <w:rPr>
                        <w:rFonts w:ascii="Cambria Math" w:eastAsia="SimSun"/>
                        <w:szCs w:val="20"/>
                        <w:lang w:val="x-none"/>
                      </w:rPr>
                      <m:t>N</m:t>
                    </w:ins>
                  </m:r>
                </m:e>
                <m:sub>
                  <m:r>
                    <w:ins w:id="686" w:author="Author">
                      <m:rPr>
                        <m:nor/>
                      </m:rPr>
                      <w:rPr>
                        <w:rFonts w:ascii="Cambria Math" w:eastAsia="SimSun"/>
                        <w:szCs w:val="20"/>
                        <w:lang w:val="x-none"/>
                      </w:rPr>
                      <m:t>cells,1</m:t>
                    </w:ins>
                  </m:r>
                  <m:ctrlPr>
                    <w:ins w:id="687" w:author="Author">
                      <w:rPr>
                        <w:rFonts w:ascii="Cambria Math" w:eastAsia="SimSun" w:hAnsi="Cambria Math"/>
                        <w:szCs w:val="20"/>
                        <w:lang w:val="x-none"/>
                      </w:rPr>
                    </w:ins>
                  </m:ctrlPr>
                </m:sub>
                <m:sup>
                  <m:r>
                    <w:ins w:id="688" w:author="Author">
                      <m:rPr>
                        <m:nor/>
                      </m:rPr>
                      <w:rPr>
                        <w:rFonts w:ascii="Cambria Math" w:eastAsia="SimSun"/>
                        <w:szCs w:val="20"/>
                        <w:lang w:val="x-none"/>
                      </w:rPr>
                      <m:t>DL</m:t>
                    </w:ins>
                  </m:r>
                  <m:ctrlPr>
                    <w:ins w:id="689" w:author="Author">
                      <w:rPr>
                        <w:rFonts w:ascii="Cambria Math" w:eastAsia="SimSun" w:hAnsi="Cambria Math"/>
                        <w:szCs w:val="20"/>
                        <w:lang w:val="x-none"/>
                      </w:rPr>
                    </w:ins>
                  </m:ctrlPr>
                </m:sup>
              </m:sSubSup>
            </m:oMath>
            <w:ins w:id="690" w:author="Author">
              <w:r w:rsidRPr="00A51D05">
                <w:rPr>
                  <w:rFonts w:eastAsia="SimSun"/>
                  <w:szCs w:val="20"/>
                </w:rPr>
                <w:t xml:space="preserve"> </w:t>
              </w:r>
            </w:ins>
            <w:del w:id="691" w:author="Author">
              <w:r w:rsidRPr="00A51D05" w:rsidDel="005B44EE">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does not provide </w:t>
            </w:r>
            <w:r w:rsidRPr="00A51D05">
              <w:rPr>
                <w:rFonts w:eastAsia="SimSun"/>
                <w:i/>
                <w:szCs w:val="20"/>
                <w:lang w:val="x-none"/>
              </w:rPr>
              <w:t>pdcch-</w:t>
            </w:r>
            <w:del w:id="692" w:author="Author">
              <w:r w:rsidRPr="00A51D05" w:rsidDel="005B44EE">
                <w:rPr>
                  <w:rFonts w:eastAsia="SimSun"/>
                  <w:i/>
                  <w:szCs w:val="20"/>
                </w:rPr>
                <w:delText>Monitoring</w:delText>
              </w:r>
              <w:r w:rsidRPr="00A51D05" w:rsidDel="005B44EE">
                <w:rPr>
                  <w:rFonts w:eastAsia="SimSun"/>
                  <w:i/>
                  <w:szCs w:val="20"/>
                  <w:lang w:val="x-none"/>
                </w:rPr>
                <w:delText>CA</w:delText>
              </w:r>
            </w:del>
            <w:ins w:id="693" w:author="Author">
              <w:r w:rsidRPr="00A51D05">
                <w:rPr>
                  <w:rFonts w:eastAsia="SimSun"/>
                  <w:i/>
                  <w:szCs w:val="20"/>
                </w:rPr>
                <w:t>BlindDetection</w:t>
              </w:r>
              <w:r w:rsidRPr="00A51D05">
                <w:rPr>
                  <w:rFonts w:eastAsia="SimSun"/>
                  <w:i/>
                  <w:szCs w:val="20"/>
                  <w:lang w:val="x-none"/>
                </w:rPr>
                <w:t>CA</w:t>
              </w:r>
            </w:ins>
            <w:r w:rsidRPr="00A51D05">
              <w:rPr>
                <w:rFonts w:eastAsia="SimSun"/>
                <w:i/>
                <w:szCs w:val="20"/>
              </w:rPr>
              <w:t>-r17</w:t>
            </w:r>
            <w:ins w:id="694" w:author="Author">
              <w:r w:rsidRPr="00A51D05">
                <w:rPr>
                  <w:rFonts w:eastAsia="SimSun"/>
                  <w:iCs/>
                  <w:szCs w:val="20"/>
                </w:rPr>
                <w:t xml:space="preserve">, where </w:t>
              </w:r>
            </w:ins>
            <m:oMath>
              <m:sSubSup>
                <m:sSubSupPr>
                  <m:ctrlPr>
                    <w:ins w:id="695" w:author="Author">
                      <w:rPr>
                        <w:rFonts w:ascii="Cambria Math" w:eastAsia="SimSun" w:hAnsi="Cambria Math"/>
                        <w:i/>
                        <w:szCs w:val="20"/>
                        <w:lang w:val="x-none"/>
                      </w:rPr>
                    </w:ins>
                  </m:ctrlPr>
                </m:sSubSupPr>
                <m:e>
                  <m:r>
                    <w:ins w:id="696" w:author="Author">
                      <w:rPr>
                        <w:rFonts w:ascii="Cambria Math" w:eastAsia="SimSun"/>
                        <w:szCs w:val="20"/>
                        <w:lang w:val="x-none"/>
                      </w:rPr>
                      <m:t>N</m:t>
                    </w:ins>
                  </m:r>
                </m:e>
                <m:sub>
                  <m:r>
                    <w:ins w:id="697" w:author="Author">
                      <m:rPr>
                        <m:nor/>
                      </m:rPr>
                      <w:rPr>
                        <w:rFonts w:ascii="Cambria Math" w:eastAsia="SimSun"/>
                        <w:szCs w:val="20"/>
                        <w:lang w:val="x-none"/>
                      </w:rPr>
                      <m:t>cells,0</m:t>
                    </w:ins>
                  </m:r>
                  <m:ctrlPr>
                    <w:ins w:id="698" w:author="Author">
                      <w:rPr>
                        <w:rFonts w:ascii="Cambria Math" w:eastAsia="SimSun" w:hAnsi="Cambria Math"/>
                        <w:szCs w:val="20"/>
                        <w:lang w:val="x-none"/>
                      </w:rPr>
                    </w:ins>
                  </m:ctrlPr>
                </m:sub>
                <m:sup>
                  <m:r>
                    <w:ins w:id="699" w:author="Author">
                      <m:rPr>
                        <m:nor/>
                      </m:rPr>
                      <w:rPr>
                        <w:rFonts w:ascii="Cambria Math" w:eastAsia="SimSun"/>
                        <w:szCs w:val="20"/>
                        <w:lang w:val="x-none"/>
                      </w:rPr>
                      <m:t>DL</m:t>
                    </w:ins>
                  </m:r>
                  <m:ctrlPr>
                    <w:ins w:id="700" w:author="Author">
                      <w:rPr>
                        <w:rFonts w:ascii="Cambria Math" w:eastAsia="SimSun" w:hAnsi="Cambria Math"/>
                        <w:szCs w:val="20"/>
                        <w:lang w:val="x-none"/>
                      </w:rPr>
                    </w:ins>
                  </m:ctrlPr>
                </m:sup>
              </m:sSubSup>
              <m:r>
                <w:ins w:id="701" w:author="Author">
                  <w:rPr>
                    <w:rFonts w:ascii="Cambria Math" w:eastAsia="SimSun" w:hAnsi="Cambria Math"/>
                    <w:szCs w:val="20"/>
                    <w:lang w:val="x-none"/>
                  </w:rPr>
                  <m:t>+</m:t>
                </w:ins>
              </m:r>
              <m:sSubSup>
                <m:sSubSupPr>
                  <m:ctrlPr>
                    <w:ins w:id="702" w:author="Author">
                      <w:rPr>
                        <w:rFonts w:ascii="Cambria Math" w:eastAsia="SimSun" w:hAnsi="Cambria Math"/>
                        <w:i/>
                        <w:szCs w:val="20"/>
                        <w:lang w:val="x-none"/>
                      </w:rPr>
                    </w:ins>
                  </m:ctrlPr>
                </m:sSubSupPr>
                <m:e>
                  <m:r>
                    <w:ins w:id="703" w:author="Author">
                      <w:rPr>
                        <w:rFonts w:ascii="Cambria Math" w:eastAsia="SimSun"/>
                        <w:szCs w:val="20"/>
                        <w:lang w:val="x-none"/>
                      </w:rPr>
                      <m:t>N</m:t>
                    </w:ins>
                  </m:r>
                </m:e>
                <m:sub>
                  <m:r>
                    <w:ins w:id="704" w:author="Author">
                      <m:rPr>
                        <m:nor/>
                      </m:rPr>
                      <w:rPr>
                        <w:rFonts w:ascii="Cambria Math" w:eastAsia="SimSun"/>
                        <w:szCs w:val="20"/>
                        <w:lang w:val="x-none"/>
                      </w:rPr>
                      <m:t>cells,1</m:t>
                    </w:ins>
                  </m:r>
                  <m:ctrlPr>
                    <w:ins w:id="705" w:author="Author">
                      <w:rPr>
                        <w:rFonts w:ascii="Cambria Math" w:eastAsia="SimSun" w:hAnsi="Cambria Math"/>
                        <w:szCs w:val="20"/>
                        <w:lang w:val="x-none"/>
                      </w:rPr>
                    </w:ins>
                  </m:ctrlPr>
                </m:sub>
                <m:sup>
                  <m:r>
                    <w:ins w:id="706" w:author="Author">
                      <m:rPr>
                        <m:nor/>
                      </m:rPr>
                      <w:rPr>
                        <w:rFonts w:ascii="Cambria Math" w:eastAsia="SimSun"/>
                        <w:szCs w:val="20"/>
                        <w:lang w:val="x-none"/>
                      </w:rPr>
                      <m:t>DL</m:t>
                    </w:ins>
                  </m:r>
                  <m:ctrlPr>
                    <w:ins w:id="707" w:author="Author">
                      <w:rPr>
                        <w:rFonts w:ascii="Cambria Math" w:eastAsia="SimSun" w:hAnsi="Cambria Math"/>
                        <w:szCs w:val="20"/>
                        <w:lang w:val="x-none"/>
                      </w:rPr>
                    </w:ins>
                  </m:ctrlPr>
                </m:sup>
              </m:sSubSup>
            </m:oMath>
            <w:ins w:id="708"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4CFCB4A2" w14:textId="77777777" w:rsidR="00EE05B9" w:rsidRPr="00A51D05" w:rsidRDefault="00EE05B9" w:rsidP="00EE05B9">
            <w:pPr>
              <w:spacing w:after="180" w:line="240" w:lineRule="auto"/>
              <w:rPr>
                <w:rFonts w:eastAsia="SimSun"/>
                <w:szCs w:val="20"/>
              </w:rPr>
            </w:pPr>
            <w:r w:rsidRPr="00A51D05">
              <w:rPr>
                <w:rFonts w:eastAsia="SimSun"/>
                <w:szCs w:val="20"/>
                <w:lang w:val="x-none"/>
              </w:rPr>
              <w:t>-</w:t>
            </w:r>
            <w:r w:rsidRPr="00A51D05">
              <w:rPr>
                <w:rFonts w:eastAsia="SimSun"/>
                <w:szCs w:val="20"/>
                <w:lang w:val="x-none"/>
              </w:rPr>
              <w:tab/>
              <w:t xml:space="preserve">otherwise, </w:t>
            </w:r>
            <m:oMath>
              <m:sSubSup>
                <m:sSubSupPr>
                  <m:ctrlPr>
                    <w:rPr>
                      <w:rFonts w:ascii="Cambria Math" w:eastAsia="SimSun" w:hAnsi="Cambria Math"/>
                      <w:iCs/>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cap-r17</m:t>
                  </m:r>
                </m:sup>
              </m:sSubSup>
            </m:oMath>
            <w:r w:rsidRPr="00A51D05">
              <w:rPr>
                <w:rFonts w:eastAsia="SimSun"/>
                <w:szCs w:val="20"/>
                <w:lang w:val="x-none"/>
              </w:rPr>
              <w:t xml:space="preserve"> is the value of </w:t>
            </w:r>
            <w:r w:rsidRPr="00A51D05">
              <w:rPr>
                <w:rFonts w:eastAsia="SimSun"/>
                <w:i/>
                <w:szCs w:val="20"/>
                <w:lang w:val="x-none"/>
              </w:rPr>
              <w:t>pdcch-</w:t>
            </w:r>
            <w:del w:id="709" w:author="Author">
              <w:r w:rsidRPr="00A51D05" w:rsidDel="005B44EE">
                <w:rPr>
                  <w:rFonts w:eastAsia="SimSun"/>
                  <w:i/>
                  <w:szCs w:val="20"/>
                </w:rPr>
                <w:delText>Monitoring</w:delText>
              </w:r>
              <w:r w:rsidRPr="00A51D05" w:rsidDel="005B44EE">
                <w:rPr>
                  <w:rFonts w:eastAsia="SimSun"/>
                  <w:i/>
                  <w:szCs w:val="20"/>
                  <w:lang w:val="x-none"/>
                </w:rPr>
                <w:delText>CA</w:delText>
              </w:r>
            </w:del>
            <w:ins w:id="710" w:author="Author">
              <w:r w:rsidRPr="00A51D05">
                <w:rPr>
                  <w:rFonts w:eastAsia="SimSun"/>
                  <w:i/>
                  <w:szCs w:val="20"/>
                </w:rPr>
                <w:t>BlindDetection</w:t>
              </w:r>
              <w:r w:rsidRPr="00A51D05">
                <w:rPr>
                  <w:rFonts w:eastAsia="SimSun"/>
                  <w:i/>
                  <w:szCs w:val="20"/>
                  <w:lang w:val="x-none"/>
                </w:rPr>
                <w:t>CA</w:t>
              </w:r>
            </w:ins>
            <w:r w:rsidRPr="00A51D05">
              <w:rPr>
                <w:rFonts w:eastAsia="SimSun"/>
                <w:i/>
                <w:szCs w:val="20"/>
              </w:rPr>
              <w:t>-r17</w:t>
            </w:r>
          </w:p>
          <w:p w14:paraId="15AA9195" w14:textId="77777777" w:rsidR="00EE05B9" w:rsidRPr="00A51D05" w:rsidRDefault="00EE05B9" w:rsidP="00EE05B9">
            <w:pPr>
              <w:spacing w:after="180" w:line="240" w:lineRule="auto"/>
              <w:rPr>
                <w:rFonts w:eastAsia="SimSun"/>
                <w:szCs w:val="20"/>
                <w:lang w:eastAsia="ko-KR"/>
              </w:rPr>
            </w:pPr>
            <w:r w:rsidRPr="00A51D05">
              <w:rPr>
                <w:rFonts w:eastAsia="SimSun"/>
                <w:szCs w:val="20"/>
                <w:lang w:val="en-GB" w:eastAsia="ko-KR"/>
              </w:rPr>
              <w:t xml:space="preserve">When the UE is configured for carrier aggregation operation over more than 4 cells, the UE does not expect to monitor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a number of PDCCH candidates or a number of non-overlapped CCEs that is larger than the maximum number as derived from </w:t>
            </w:r>
            <w:r w:rsidRPr="00A51D05">
              <w:rPr>
                <w:rFonts w:eastAsia="SimSun"/>
                <w:szCs w:val="20"/>
                <w:lang w:val="en-GB" w:eastAsia="ja-JP"/>
              </w:rPr>
              <w:t xml:space="preserve">the corresponding value of </w:t>
            </w:r>
            <m:oMath>
              <m:sSubSup>
                <m:sSubSupPr>
                  <m:ctrlPr>
                    <w:rPr>
                      <w:rFonts w:ascii="Cambria Math" w:eastAsia="SimSun" w:hAnsi="Cambria Math"/>
                      <w:iCs/>
                      <w:szCs w:val="20"/>
                      <w:lang w:val="en-GB" w:eastAsia="zh-CN"/>
                    </w:rPr>
                  </m:ctrlPr>
                </m:sSubSupPr>
                <m:e>
                  <m:r>
                    <w:rPr>
                      <w:rFonts w:ascii="Cambria Math" w:eastAsia="SimSun" w:hAnsi="Cambria Math"/>
                      <w:szCs w:val="20"/>
                      <w:lang w:val="en-GB" w:eastAsia="zh-CN"/>
                    </w:rPr>
                    <m:t>N</m:t>
                  </m:r>
                </m:e>
                <m:sub>
                  <m:r>
                    <m:rPr>
                      <m:sty m:val="p"/>
                    </m:rPr>
                    <w:rPr>
                      <w:rFonts w:ascii="Cambria Math" w:eastAsia="SimSun" w:hAnsi="Cambria Math"/>
                      <w:szCs w:val="20"/>
                      <w:lang w:val="en-GB" w:eastAsia="zh-CN"/>
                    </w:rPr>
                    <m:t>cells</m:t>
                  </m:r>
                </m:sub>
                <m:sup>
                  <m:r>
                    <m:rPr>
                      <m:sty m:val="p"/>
                    </m:rPr>
                    <w:rPr>
                      <w:rFonts w:ascii="Cambria Math" w:eastAsia="SimSun" w:hAnsi="Cambria Math"/>
                      <w:szCs w:val="20"/>
                      <w:lang w:val="en-GB" w:eastAsia="zh-CN"/>
                    </w:rPr>
                    <m:t>cap-r17</m:t>
                  </m:r>
                </m:sup>
              </m:sSubSup>
            </m:oMath>
            <w:r w:rsidRPr="00A51D05">
              <w:rPr>
                <w:rFonts w:eastAsia="SimSun"/>
                <w:szCs w:val="20"/>
                <w:lang w:val="en-GB" w:eastAsia="ko-KR"/>
              </w:rPr>
              <w:t>.</w:t>
            </w:r>
          </w:p>
          <w:p w14:paraId="4B9FB5BA"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490B8E0A" w14:textId="77777777" w:rsidR="00EE05B9" w:rsidRPr="00A51D05" w:rsidRDefault="00EE05B9" w:rsidP="00EE05B9">
            <w:pPr>
              <w:tabs>
                <w:tab w:val="left" w:pos="360"/>
              </w:tabs>
              <w:spacing w:after="180" w:line="240" w:lineRule="auto"/>
              <w:rPr>
                <w:rFonts w:eastAsia="SimSun"/>
                <w:szCs w:val="20"/>
                <w:lang w:val="en-GB" w:eastAsia="ko-KR"/>
              </w:rPr>
            </w:pPr>
            <w:commentRangeStart w:id="711"/>
            <w:r w:rsidRPr="00A51D05">
              <w:rPr>
                <w:rFonts w:eastAsia="SimSun"/>
                <w:szCs w:val="20"/>
                <w:lang w:val="en-GB" w:eastAsia="ko-KR"/>
              </w:rPr>
              <w:t>If</w:t>
            </w:r>
            <w:commentRangeEnd w:id="711"/>
            <w:r w:rsidRPr="00A51D05">
              <w:rPr>
                <w:rFonts w:eastAsia="SimSun"/>
                <w:sz w:val="16"/>
                <w:szCs w:val="16"/>
                <w:lang w:val="x-none"/>
              </w:rPr>
              <w:commentReference w:id="711"/>
            </w:r>
            <w:r w:rsidRPr="00A51D05">
              <w:rPr>
                <w:rFonts w:eastAsia="SimSun"/>
                <w:szCs w:val="20"/>
                <w:lang w:val="en-GB" w:eastAsia="ko-KR"/>
              </w:rPr>
              <w:t xml:space="preserve"> a UE indicates in </w:t>
            </w:r>
            <w:r w:rsidRPr="00A51D05">
              <w:rPr>
                <w:rFonts w:eastAsia="SimSun"/>
                <w:i/>
                <w:iCs/>
                <w:szCs w:val="20"/>
                <w:lang w:val="en-GB"/>
              </w:rPr>
              <w:t>UE-NR-Capability</w:t>
            </w:r>
            <w:r w:rsidRPr="00A51D05">
              <w:rPr>
                <w:rFonts w:eastAsia="SimSun"/>
                <w:szCs w:val="20"/>
                <w:lang w:val="en-GB" w:eastAsia="ko-KR"/>
              </w:rPr>
              <w:t xml:space="preserve"> a carrier aggregation capability larger than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lang w:val="en-GB" w:eastAsia="ko-KR"/>
              </w:rPr>
              <w:t xml:space="preserve"> or larger than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SimSun"/>
                <w:szCs w:val="20"/>
                <w:lang w:val="en-GB" w:eastAsia="ko-KR"/>
              </w:rPr>
              <w:t xml:space="preserve">, the UE includes in </w:t>
            </w:r>
            <w:r w:rsidRPr="00A51D05">
              <w:rPr>
                <w:rFonts w:eastAsia="SimSun"/>
                <w:i/>
                <w:iCs/>
                <w:szCs w:val="20"/>
                <w:lang w:val="en-GB"/>
              </w:rPr>
              <w:t>UE-NR-Capability</w:t>
            </w:r>
            <w:r w:rsidRPr="00A51D05">
              <w:rPr>
                <w:rFonts w:eastAsia="SimSun"/>
                <w:szCs w:val="20"/>
                <w:lang w:val="en-GB" w:eastAsia="ko-KR"/>
              </w:rPr>
              <w:t xml:space="preserve"> an indication for a maximum number of PDCCH candidates and a maximum number of non-overlapped CCEs the UE can monitor for downlink cells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 xml:space="preserve">r15monitoringcapability </w:t>
            </w:r>
            <w:r w:rsidRPr="00A51D05">
              <w:rPr>
                <w:rFonts w:eastAsia="SimSun"/>
                <w:szCs w:val="20"/>
                <w:lang w:val="en-GB" w:eastAsia="ko-KR"/>
              </w:rPr>
              <w:t xml:space="preserve">or for downlink cells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SimSun"/>
                <w:szCs w:val="20"/>
                <w:lang w:val="en-GB"/>
              </w:rPr>
              <w:t xml:space="preserve"> </w:t>
            </w:r>
            <w:r w:rsidRPr="00A51D05">
              <w:rPr>
                <w:rFonts w:eastAsia="SimSun"/>
                <w:szCs w:val="20"/>
                <w:lang w:val="en-GB" w:eastAsia="ko-KR"/>
              </w:rPr>
              <w:t xml:space="preserve">when the UE is configured for carrier aggregation operation over more than two downlink cells with at least one downlink cell 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r15monitoringcapability</w:t>
            </w:r>
            <w:r w:rsidRPr="00A51D05">
              <w:rPr>
                <w:rFonts w:eastAsia="SimSun"/>
                <w:szCs w:val="20"/>
                <w:lang w:val="en-GB" w:eastAsia="ko-KR"/>
              </w:rPr>
              <w:t xml:space="preserve"> and at least one downlink cell </w:t>
            </w:r>
            <w:ins w:id="712" w:author="Author">
              <w:r w:rsidRPr="00A51D05">
                <w:rPr>
                  <w:rFonts w:eastAsia="SimSun"/>
                  <w:szCs w:val="20"/>
                  <w:lang w:val="en-GB" w:eastAsia="ko-KR"/>
                </w:rPr>
                <w:t xml:space="preserve">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ins>
            <w:del w:id="713" w:author="Author">
              <w:r w:rsidRPr="00A51D05" w:rsidDel="004C62D9">
                <w:rPr>
                  <w:rFonts w:eastAsia="SimSun"/>
                  <w:szCs w:val="20"/>
                  <w:lang w:val="en-GB" w:eastAsia="ko-KR"/>
                </w:rPr>
                <w:delText xml:space="preserve">has </w:delText>
              </w:r>
              <w:r w:rsidRPr="00A51D05" w:rsidDel="004C62D9">
                <w:rPr>
                  <w:rFonts w:eastAsia="SimSun"/>
                  <w:szCs w:val="20"/>
                  <w:lang w:eastAsia="ja-JP"/>
                </w:rPr>
                <w:delText xml:space="preserve">SCS configuration </w:delText>
              </w:r>
            </w:del>
            <m:oMath>
              <m:r>
                <w:del w:id="714" w:author="Author">
                  <w:rPr>
                    <w:rFonts w:ascii="Cambria Math" w:eastAsia="SimSun" w:hAnsi="Cambria Math"/>
                    <w:szCs w:val="20"/>
                    <w:lang w:val="en-GB" w:eastAsia="zh-CN"/>
                  </w:rPr>
                  <m:t>μ∈</m:t>
                </w:del>
              </m:r>
              <m:d>
                <m:dPr>
                  <m:begChr m:val="{"/>
                  <m:endChr m:val="}"/>
                  <m:ctrlPr>
                    <w:del w:id="715" w:author="Author">
                      <w:rPr>
                        <w:rFonts w:ascii="Cambria Math" w:eastAsia="SimSun" w:hAnsi="Cambria Math"/>
                        <w:bCs/>
                        <w:i/>
                        <w:szCs w:val="20"/>
                        <w:lang w:val="en-GB" w:eastAsia="zh-CN"/>
                      </w:rPr>
                    </w:del>
                  </m:ctrlPr>
                </m:dPr>
                <m:e>
                  <m:r>
                    <w:del w:id="716" w:author="Author">
                      <w:rPr>
                        <w:rFonts w:ascii="Cambria Math" w:eastAsia="SimSun" w:hAnsi="Cambria Math"/>
                        <w:szCs w:val="20"/>
                        <w:lang w:val="en-GB" w:eastAsia="zh-CN"/>
                      </w:rPr>
                      <m:t>5, 6</m:t>
                    </w:del>
                  </m:r>
                </m:e>
              </m:d>
            </m:oMath>
            <w:r w:rsidRPr="00A51D05">
              <w:rPr>
                <w:rFonts w:eastAsia="SimSun"/>
                <w:szCs w:val="20"/>
                <w:lang w:val="en-GB" w:eastAsia="ko-KR"/>
              </w:rPr>
              <w:t xml:space="preserve">. When a UE is not configured for NR-DC operation, </w:t>
            </w:r>
            <w:r w:rsidRPr="00A51D05">
              <w:rPr>
                <w:rFonts w:eastAsia="SimSun"/>
                <w:szCs w:val="20"/>
                <w:lang w:val="en-GB"/>
              </w:rPr>
              <w:t>the UE determines</w:t>
            </w:r>
            <w:r w:rsidRPr="00A51D05">
              <w:rPr>
                <w:rFonts w:eastAsia="SimSun"/>
                <w:szCs w:val="20"/>
                <w:lang w:val="en-GB" w:eastAsia="ko-KR"/>
              </w:rPr>
              <w:t xml:space="preserve"> a capability to monitor a maximum number of PDCCH candidates and a maximum number of non-overlapped CCEs per slot or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w:t>
            </w:r>
            <w:r w:rsidRPr="00A51D05">
              <w:rPr>
                <w:rFonts w:eastAsia="SimSun"/>
                <w:szCs w:val="20"/>
                <w:lang w:val="en-GB" w:eastAsia="ko-KR"/>
              </w:rPr>
              <w:t xml:space="preserve">slots that corresponds to </w:t>
            </w:r>
            <m:oMath>
              <m:sSubSup>
                <m:sSubSupPr>
                  <m:ctrlPr>
                    <w:rPr>
                      <w:rFonts w:ascii="Cambria Math" w:eastAsia="SimSun" w:hAnsi="Cambria Math"/>
                      <w:i/>
                      <w:szCs w:val="20"/>
                      <w:lang w:val="en-GB" w:eastAsia="zh-CN"/>
                    </w:rPr>
                  </m:ctrlPr>
                </m:sSubSupPr>
                <m:e>
                  <m:r>
                    <w:rPr>
                      <w:rFonts w:ascii="Cambria Math" w:eastAsia="SimSun"/>
                      <w:szCs w:val="20"/>
                      <w:lang w:val="en-GB" w:eastAsia="zh-CN"/>
                    </w:rPr>
                    <m:t>N</m:t>
                  </m:r>
                </m:e>
                <m:sub>
                  <m:r>
                    <w:rPr>
                      <w:rFonts w:ascii="Cambria Math" w:eastAsia="SimSun"/>
                      <w:szCs w:val="20"/>
                      <w:lang w:val="en-GB" w:eastAsia="zh-CN"/>
                    </w:rPr>
                    <m:t>cells,r15/r17</m:t>
                  </m:r>
                </m:sub>
                <m:sup>
                  <m:r>
                    <w:rPr>
                      <w:rFonts w:ascii="Cambria Math" w:eastAsia="SimSun"/>
                      <w:szCs w:val="20"/>
                      <w:lang w:val="en-GB" w:eastAsia="zh-CN"/>
                    </w:rPr>
                    <m:t>cap</m:t>
                  </m:r>
                  <m:r>
                    <w:rPr>
                      <w:rFonts w:ascii="Cambria Math" w:eastAsia="SimSun"/>
                      <w:szCs w:val="20"/>
                      <w:lang w:val="en-GB" w:eastAsia="zh-CN"/>
                    </w:rPr>
                    <m:t>-</m:t>
                  </m:r>
                  <m:r>
                    <w:rPr>
                      <w:rFonts w:ascii="Cambria Math" w:eastAsia="SimSun"/>
                      <w:szCs w:val="20"/>
                      <w:lang w:val="en-GB" w:eastAsia="zh-CN"/>
                    </w:rPr>
                    <m:t>r17</m:t>
                  </m:r>
                </m:sup>
              </m:sSubSup>
            </m:oMath>
            <w:r w:rsidRPr="00A51D05">
              <w:rPr>
                <w:rFonts w:eastAsia="SimSun"/>
                <w:szCs w:val="20"/>
                <w:lang w:val="en-GB"/>
              </w:rPr>
              <w:t xml:space="preserve"> downlink cells or to</w:t>
            </w:r>
            <w:r w:rsidRPr="00A51D05">
              <w:rPr>
                <w:rFonts w:eastAsia="SimSun"/>
                <w:szCs w:val="20"/>
                <w:lang w:val="en-GB" w:eastAsia="ko-KR"/>
              </w:rPr>
              <w:t xml:space="preserve"> </w:t>
            </w:r>
            <m:oMath>
              <m:sSubSup>
                <m:sSubSupPr>
                  <m:ctrlPr>
                    <w:rPr>
                      <w:rFonts w:ascii="Cambria Math" w:eastAsia="SimSun" w:hAnsi="Cambria Math"/>
                      <w:i/>
                      <w:szCs w:val="20"/>
                      <w:lang w:val="en-GB" w:eastAsia="zh-CN"/>
                    </w:rPr>
                  </m:ctrlPr>
                </m:sSubSupPr>
                <m:e>
                  <m:r>
                    <w:rPr>
                      <w:rFonts w:ascii="Cambria Math" w:eastAsia="SimSun"/>
                      <w:szCs w:val="20"/>
                      <w:lang w:val="en-GB" w:eastAsia="zh-CN"/>
                    </w:rPr>
                    <m:t>N</m:t>
                  </m:r>
                </m:e>
                <m:sub>
                  <m:r>
                    <w:rPr>
                      <w:rFonts w:ascii="Cambria Math" w:eastAsia="SimSun"/>
                      <w:szCs w:val="20"/>
                      <w:lang w:val="en-GB" w:eastAsia="zh-CN"/>
                    </w:rPr>
                    <m:t>cells,r17/r15</m:t>
                  </m:r>
                </m:sub>
                <m:sup>
                  <m:r>
                    <w:rPr>
                      <w:rFonts w:ascii="Cambria Math" w:eastAsia="SimSun"/>
                      <w:szCs w:val="20"/>
                      <w:lang w:val="en-GB" w:eastAsia="zh-CN"/>
                    </w:rPr>
                    <m:t>cap</m:t>
                  </m:r>
                  <m:r>
                    <w:rPr>
                      <w:rFonts w:ascii="Cambria Math" w:eastAsia="SimSun"/>
                      <w:szCs w:val="20"/>
                      <w:lang w:val="en-GB" w:eastAsia="zh-CN"/>
                    </w:rPr>
                    <m:t>-</m:t>
                  </m:r>
                  <m:r>
                    <w:rPr>
                      <w:rFonts w:ascii="Cambria Math" w:eastAsia="SimSun"/>
                      <w:szCs w:val="20"/>
                      <w:lang w:val="en-GB" w:eastAsia="zh-CN"/>
                    </w:rPr>
                    <m:t>r17</m:t>
                  </m:r>
                </m:sup>
              </m:sSubSup>
            </m:oMath>
            <w:r w:rsidRPr="00A51D05">
              <w:rPr>
                <w:rFonts w:eastAsia="SimSun"/>
                <w:szCs w:val="20"/>
                <w:lang w:val="en-GB"/>
              </w:rPr>
              <w:t xml:space="preserve"> downlink cells, respectively, where</w:t>
            </w:r>
          </w:p>
          <w:p w14:paraId="5B54FDEF" w14:textId="77777777" w:rsidR="00EE05B9" w:rsidRPr="00A51D05" w:rsidRDefault="00EE05B9" w:rsidP="00EE05B9">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717" w:author="Author">
                      <w:rPr>
                        <w:rFonts w:ascii="Cambria Math" w:eastAsia="SimSun" w:hAnsi="Cambria Math"/>
                        <w:i/>
                        <w:szCs w:val="20"/>
                        <w:lang w:val="x-none"/>
                      </w:rPr>
                    </w:ins>
                  </m:ctrlPr>
                </m:sSubSupPr>
                <m:e>
                  <m:r>
                    <w:ins w:id="718" w:author="Author">
                      <w:rPr>
                        <w:rFonts w:ascii="Cambria Math" w:eastAsia="SimSun"/>
                        <w:szCs w:val="20"/>
                        <w:lang w:val="x-none"/>
                      </w:rPr>
                      <m:t>N</m:t>
                    </w:ins>
                  </m:r>
                </m:e>
                <m:sub>
                  <m:r>
                    <w:ins w:id="719" w:author="Author">
                      <m:rPr>
                        <m:nor/>
                      </m:rPr>
                      <w:rPr>
                        <w:rFonts w:ascii="Cambria Math" w:eastAsia="SimSun"/>
                        <w:szCs w:val="20"/>
                        <w:lang w:val="x-none"/>
                      </w:rPr>
                      <m:t>cells,0</m:t>
                    </w:ins>
                  </m:r>
                  <m:ctrlPr>
                    <w:ins w:id="720" w:author="Author">
                      <w:rPr>
                        <w:rFonts w:ascii="Cambria Math" w:eastAsia="SimSun" w:hAnsi="Cambria Math"/>
                        <w:szCs w:val="20"/>
                        <w:lang w:val="x-none"/>
                      </w:rPr>
                    </w:ins>
                  </m:ctrlPr>
                </m:sub>
                <m:sup>
                  <m:r>
                    <w:ins w:id="721" w:author="Author">
                      <m:rPr>
                        <m:nor/>
                      </m:rPr>
                      <w:rPr>
                        <w:rFonts w:ascii="Cambria Math" w:eastAsia="SimSun"/>
                        <w:szCs w:val="20"/>
                        <w:lang w:val="x-none"/>
                      </w:rPr>
                      <m:t>DL</m:t>
                    </w:ins>
                  </m:r>
                  <m:ctrlPr>
                    <w:ins w:id="722" w:author="Author">
                      <w:rPr>
                        <w:rFonts w:ascii="Cambria Math" w:eastAsia="SimSun" w:hAnsi="Cambria Math"/>
                        <w:szCs w:val="20"/>
                        <w:lang w:val="x-none"/>
                      </w:rPr>
                    </w:ins>
                  </m:ctrlPr>
                </m:sup>
              </m:sSubSup>
              <m:r>
                <w:ins w:id="723" w:author="Author">
                  <w:rPr>
                    <w:rFonts w:ascii="Cambria Math" w:eastAsia="SimSun" w:hAnsi="Cambria Math"/>
                    <w:szCs w:val="20"/>
                    <w:lang w:val="x-none"/>
                  </w:rPr>
                  <m:t>+R</m:t>
                </w:ins>
              </m:r>
              <m:r>
                <w:ins w:id="724" w:author="Author">
                  <w:rPr>
                    <w:rFonts w:ascii="Cambria Math" w:eastAsia="SimSun" w:hAnsi="Cambria Math" w:cs="Cambria Math"/>
                    <w:szCs w:val="20"/>
                    <w:lang w:val="x-none"/>
                  </w:rPr>
                  <m:t>⋅</m:t>
                </w:ins>
              </m:r>
              <m:sSubSup>
                <m:sSubSupPr>
                  <m:ctrlPr>
                    <w:ins w:id="725" w:author="Author">
                      <w:rPr>
                        <w:rFonts w:ascii="Cambria Math" w:eastAsia="SimSun" w:hAnsi="Cambria Math"/>
                        <w:i/>
                        <w:szCs w:val="20"/>
                        <w:lang w:val="x-none"/>
                      </w:rPr>
                    </w:ins>
                  </m:ctrlPr>
                </m:sSubSupPr>
                <m:e>
                  <m:r>
                    <w:ins w:id="726" w:author="Author">
                      <w:rPr>
                        <w:rFonts w:ascii="Cambria Math" w:eastAsia="SimSun"/>
                        <w:szCs w:val="20"/>
                        <w:lang w:val="x-none"/>
                      </w:rPr>
                      <m:t>N</m:t>
                    </w:ins>
                  </m:r>
                </m:e>
                <m:sub>
                  <m:r>
                    <w:ins w:id="727" w:author="Author">
                      <m:rPr>
                        <m:nor/>
                      </m:rPr>
                      <w:rPr>
                        <w:rFonts w:ascii="Cambria Math" w:eastAsia="SimSun"/>
                        <w:szCs w:val="20"/>
                        <w:lang w:val="x-none"/>
                      </w:rPr>
                      <m:t>cells,1</m:t>
                    </w:ins>
                  </m:r>
                  <m:ctrlPr>
                    <w:ins w:id="728" w:author="Author">
                      <w:rPr>
                        <w:rFonts w:ascii="Cambria Math" w:eastAsia="SimSun" w:hAnsi="Cambria Math"/>
                        <w:szCs w:val="20"/>
                        <w:lang w:val="x-none"/>
                      </w:rPr>
                    </w:ins>
                  </m:ctrlPr>
                </m:sub>
                <m:sup>
                  <m:r>
                    <w:ins w:id="729" w:author="Author">
                      <m:rPr>
                        <m:nor/>
                      </m:rPr>
                      <w:rPr>
                        <w:rFonts w:ascii="Cambria Math" w:eastAsia="SimSun"/>
                        <w:szCs w:val="20"/>
                        <w:lang w:val="x-none"/>
                      </w:rPr>
                      <m:t>DL</m:t>
                    </w:ins>
                  </m:r>
                  <m:ctrlPr>
                    <w:ins w:id="730" w:author="Author">
                      <w:rPr>
                        <w:rFonts w:ascii="Cambria Math" w:eastAsia="SimSun" w:hAnsi="Cambria Math"/>
                        <w:szCs w:val="20"/>
                        <w:lang w:val="x-none"/>
                      </w:rPr>
                    </w:ins>
                  </m:ctrlPr>
                </m:sup>
              </m:sSubSup>
            </m:oMath>
            <w:ins w:id="731" w:author="Author">
              <w:r w:rsidRPr="00A51D05">
                <w:rPr>
                  <w:rFonts w:eastAsia="SimSun"/>
                  <w:szCs w:val="20"/>
                </w:rPr>
                <w:t xml:space="preserve"> </w:t>
              </w:r>
            </w:ins>
            <w:del w:id="732" w:author="Author">
              <w:r w:rsidRPr="00A51D05" w:rsidDel="00C00925">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does not provide </w:t>
            </w:r>
            <w:r w:rsidRPr="00A51D05">
              <w:rPr>
                <w:rFonts w:eastAsia="SimSun"/>
                <w:i/>
                <w:szCs w:val="20"/>
                <w:lang w:val="x-none"/>
              </w:rPr>
              <w:t>pdcch-BlindDetectionCA</w:t>
            </w:r>
            <w:r w:rsidRPr="00A51D05">
              <w:rPr>
                <w:rFonts w:eastAsia="SimSun"/>
                <w:i/>
                <w:szCs w:val="20"/>
              </w:rPr>
              <w:t>r15</w:t>
            </w:r>
            <w:ins w:id="733" w:author="Author">
              <w:r w:rsidRPr="00A51D05">
                <w:rPr>
                  <w:rFonts w:eastAsia="SimSun"/>
                  <w:iCs/>
                  <w:szCs w:val="20"/>
                </w:rPr>
                <w:t xml:space="preserve">, where </w:t>
              </w:r>
            </w:ins>
            <m:oMath>
              <m:sSubSup>
                <m:sSubSupPr>
                  <m:ctrlPr>
                    <w:ins w:id="734" w:author="Author">
                      <w:rPr>
                        <w:rFonts w:ascii="Cambria Math" w:eastAsia="SimSun" w:hAnsi="Cambria Math"/>
                        <w:i/>
                        <w:szCs w:val="20"/>
                        <w:lang w:val="x-none"/>
                      </w:rPr>
                    </w:ins>
                  </m:ctrlPr>
                </m:sSubSupPr>
                <m:e>
                  <m:r>
                    <w:ins w:id="735" w:author="Author">
                      <w:rPr>
                        <w:rFonts w:ascii="Cambria Math" w:eastAsia="SimSun"/>
                        <w:szCs w:val="20"/>
                        <w:lang w:val="x-none"/>
                      </w:rPr>
                      <m:t>N</m:t>
                    </w:ins>
                  </m:r>
                </m:e>
                <m:sub>
                  <m:r>
                    <w:ins w:id="736" w:author="Author">
                      <m:rPr>
                        <m:nor/>
                      </m:rPr>
                      <w:rPr>
                        <w:rFonts w:ascii="Cambria Math" w:eastAsia="SimSun"/>
                        <w:szCs w:val="20"/>
                        <w:lang w:val="x-none"/>
                      </w:rPr>
                      <m:t>cells,0</m:t>
                    </w:ins>
                  </m:r>
                  <m:ctrlPr>
                    <w:ins w:id="737" w:author="Author">
                      <w:rPr>
                        <w:rFonts w:ascii="Cambria Math" w:eastAsia="SimSun" w:hAnsi="Cambria Math"/>
                        <w:szCs w:val="20"/>
                        <w:lang w:val="x-none"/>
                      </w:rPr>
                    </w:ins>
                  </m:ctrlPr>
                </m:sub>
                <m:sup>
                  <m:r>
                    <w:ins w:id="738" w:author="Author">
                      <m:rPr>
                        <m:nor/>
                      </m:rPr>
                      <w:rPr>
                        <w:rFonts w:ascii="Cambria Math" w:eastAsia="SimSun"/>
                        <w:szCs w:val="20"/>
                        <w:lang w:val="x-none"/>
                      </w:rPr>
                      <m:t>DL</m:t>
                    </w:ins>
                  </m:r>
                  <m:ctrlPr>
                    <w:ins w:id="739" w:author="Author">
                      <w:rPr>
                        <w:rFonts w:ascii="Cambria Math" w:eastAsia="SimSun" w:hAnsi="Cambria Math"/>
                        <w:szCs w:val="20"/>
                        <w:lang w:val="x-none"/>
                      </w:rPr>
                    </w:ins>
                  </m:ctrlPr>
                </m:sup>
              </m:sSubSup>
              <m:r>
                <w:ins w:id="740" w:author="Author">
                  <w:rPr>
                    <w:rFonts w:ascii="Cambria Math" w:eastAsia="SimSun" w:hAnsi="Cambria Math"/>
                    <w:szCs w:val="20"/>
                    <w:lang w:val="x-none"/>
                  </w:rPr>
                  <m:t>+</m:t>
                </w:ins>
              </m:r>
              <m:sSubSup>
                <m:sSubSupPr>
                  <m:ctrlPr>
                    <w:ins w:id="741" w:author="Author">
                      <w:rPr>
                        <w:rFonts w:ascii="Cambria Math" w:eastAsia="SimSun" w:hAnsi="Cambria Math"/>
                        <w:i/>
                        <w:szCs w:val="20"/>
                        <w:lang w:val="x-none"/>
                      </w:rPr>
                    </w:ins>
                  </m:ctrlPr>
                </m:sSubSupPr>
                <m:e>
                  <m:r>
                    <w:ins w:id="742" w:author="Author">
                      <w:rPr>
                        <w:rFonts w:ascii="Cambria Math" w:eastAsia="SimSun"/>
                        <w:szCs w:val="20"/>
                        <w:lang w:val="x-none"/>
                      </w:rPr>
                      <m:t>N</m:t>
                    </w:ins>
                  </m:r>
                </m:e>
                <m:sub>
                  <m:r>
                    <w:ins w:id="743" w:author="Author">
                      <m:rPr>
                        <m:nor/>
                      </m:rPr>
                      <w:rPr>
                        <w:rFonts w:ascii="Cambria Math" w:eastAsia="SimSun"/>
                        <w:szCs w:val="20"/>
                        <w:lang w:val="x-none"/>
                      </w:rPr>
                      <m:t>cells,1</m:t>
                    </w:ins>
                  </m:r>
                  <m:ctrlPr>
                    <w:ins w:id="744" w:author="Author">
                      <w:rPr>
                        <w:rFonts w:ascii="Cambria Math" w:eastAsia="SimSun" w:hAnsi="Cambria Math"/>
                        <w:szCs w:val="20"/>
                        <w:lang w:val="x-none"/>
                      </w:rPr>
                    </w:ins>
                  </m:ctrlPr>
                </m:sub>
                <m:sup>
                  <m:r>
                    <w:ins w:id="745" w:author="Author">
                      <m:rPr>
                        <m:nor/>
                      </m:rPr>
                      <w:rPr>
                        <w:rFonts w:ascii="Cambria Math" w:eastAsia="SimSun"/>
                        <w:szCs w:val="20"/>
                        <w:lang w:val="x-none"/>
                      </w:rPr>
                      <m:t>DL</m:t>
                    </w:ins>
                  </m:r>
                  <m:ctrlPr>
                    <w:ins w:id="746" w:author="Author">
                      <w:rPr>
                        <w:rFonts w:ascii="Cambria Math" w:eastAsia="SimSun" w:hAnsi="Cambria Math"/>
                        <w:szCs w:val="20"/>
                        <w:lang w:val="x-none"/>
                      </w:rPr>
                    </w:ins>
                  </m:ctrlPr>
                </m:sup>
              </m:sSubSup>
            </m:oMath>
            <w:ins w:id="747"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669E8DAB"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otherwise, </w:t>
            </w:r>
          </w:p>
          <w:p w14:paraId="6BADBCC6" w14:textId="77777777" w:rsidR="00EE05B9" w:rsidRPr="00A51D05" w:rsidRDefault="00EE05B9" w:rsidP="00EE05B9">
            <w:pPr>
              <w:spacing w:after="180" w:line="240" w:lineRule="auto"/>
              <w:rPr>
                <w:rFonts w:eastAsia="SimSun"/>
                <w:i/>
                <w:szCs w:val="20"/>
              </w:rPr>
            </w:pPr>
            <w:r w:rsidRPr="00A51D05">
              <w:rPr>
                <w:rFonts w:eastAsia="SimSun"/>
                <w:szCs w:val="20"/>
              </w:rPr>
              <w:t>-</w:t>
            </w:r>
            <w:r w:rsidRPr="00A51D05">
              <w:rPr>
                <w:rFonts w:eastAsia="SimSun"/>
                <w:szCs w:val="20"/>
              </w:rPr>
              <w:tab/>
            </w:r>
            <w:r w:rsidRPr="00A51D05">
              <w:rPr>
                <w:rFonts w:eastAsia="SimSun"/>
                <w:szCs w:val="20"/>
                <w:lang w:val="x-none"/>
              </w:rPr>
              <w:t xml:space="preserve">if the </w:t>
            </w:r>
            <w:r w:rsidRPr="00A51D05">
              <w:rPr>
                <w:rFonts w:eastAsia="DengXian"/>
                <w:szCs w:val="20"/>
                <w:lang w:val="x-none" w:eastAsia="ko-KR"/>
              </w:rPr>
              <w:t>UE reports only one combination of (</w:t>
            </w:r>
            <w:r w:rsidRPr="00A51D05">
              <w:rPr>
                <w:rFonts w:eastAsia="DengXian"/>
                <w:i/>
                <w:iCs/>
                <w:szCs w:val="20"/>
                <w:lang w:val="x-none"/>
              </w:rPr>
              <w:t>pdcch-BlindDetectionCA</w:t>
            </w:r>
            <w:r w:rsidRPr="00A51D05">
              <w:rPr>
                <w:rFonts w:eastAsia="SimSun"/>
                <w:i/>
                <w:iCs/>
                <w:szCs w:val="20"/>
              </w:rPr>
              <w:t>r15</w:t>
            </w:r>
            <w:r w:rsidRPr="00A51D05">
              <w:rPr>
                <w:rFonts w:eastAsia="DengXian"/>
                <w:szCs w:val="20"/>
                <w:lang w:val="x-none"/>
              </w:rPr>
              <w:t xml:space="preserve">, </w:t>
            </w:r>
            <w:r w:rsidRPr="00A51D05">
              <w:rPr>
                <w:rFonts w:eastAsia="DengXian"/>
                <w:i/>
                <w:iCs/>
                <w:szCs w:val="20"/>
                <w:lang w:val="x-none"/>
              </w:rPr>
              <w:t>pdcch-BlindDetectionCA</w:t>
            </w:r>
            <w:r w:rsidRPr="00A51D05">
              <w:rPr>
                <w:rFonts w:eastAsia="DengXian"/>
                <w:i/>
                <w:iCs/>
                <w:szCs w:val="20"/>
              </w:rPr>
              <w:t>r17</w:t>
            </w:r>
            <w:r w:rsidRPr="00A51D05">
              <w:rPr>
                <w:rFonts w:eastAsia="DengXian"/>
                <w:szCs w:val="20"/>
                <w:lang w:val="x-none" w:eastAsia="ko-KR"/>
              </w:rPr>
              <w:t>)</w:t>
            </w:r>
            <w:r w:rsidRPr="00A51D05">
              <w:rPr>
                <w:rFonts w:eastAsia="DengXian"/>
                <w:szCs w:val="20"/>
                <w:lang w:eastAsia="ko-KR"/>
              </w:rPr>
              <w:t xml:space="preserv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iCs/>
                <w:szCs w:val="20"/>
                <w:lang w:val="x-none"/>
              </w:rPr>
              <w:t>pdcch-BlindDetectionCA</w:t>
            </w:r>
            <w:r w:rsidRPr="00A51D05">
              <w:rPr>
                <w:rFonts w:eastAsia="SimSun"/>
                <w:i/>
                <w:iCs/>
                <w:szCs w:val="20"/>
              </w:rPr>
              <w:t>r15</w:t>
            </w:r>
            <w:r w:rsidRPr="00A51D05">
              <w:rPr>
                <w:rFonts w:eastAsia="SimSun"/>
                <w:i/>
                <w:szCs w:val="20"/>
              </w:rPr>
              <w:t xml:space="preserve"> </w:t>
            </w:r>
          </w:p>
          <w:p w14:paraId="032FE81A" w14:textId="77777777" w:rsidR="00EE05B9" w:rsidRPr="00A51D05" w:rsidRDefault="00EE05B9" w:rsidP="00EE05B9">
            <w:pPr>
              <w:spacing w:after="180" w:line="240" w:lineRule="auto"/>
              <w:rPr>
                <w:rFonts w:eastAsia="SimSun"/>
                <w:szCs w:val="20"/>
              </w:rPr>
            </w:pPr>
            <w:r w:rsidRPr="00A51D05">
              <w:rPr>
                <w:rFonts w:eastAsia="SimSun"/>
                <w:szCs w:val="20"/>
                <w:lang w:val="x-none"/>
              </w:rPr>
              <w:t>-</w:t>
            </w:r>
            <w:r w:rsidRPr="00A51D05">
              <w:rPr>
                <w:rFonts w:eastAsia="SimSun"/>
                <w:szCs w:val="20"/>
                <w:lang w:val="x-none"/>
              </w:rPr>
              <w:tab/>
              <w:t xml:space="preserve">else,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r15 </w:t>
            </w:r>
            <w:r w:rsidRPr="00A51D05">
              <w:rPr>
                <w:rFonts w:eastAsia="DengXian"/>
                <w:szCs w:val="20"/>
                <w:lang w:val="x-none"/>
              </w:rPr>
              <w:t xml:space="preserve">from </w:t>
            </w:r>
            <w:r w:rsidRPr="00A51D05">
              <w:rPr>
                <w:rFonts w:eastAsia="DengXian"/>
                <w:szCs w:val="20"/>
              </w:rPr>
              <w:t>a</w:t>
            </w:r>
            <w:r w:rsidRPr="00A51D05">
              <w:rPr>
                <w:rFonts w:eastAsia="DengXian"/>
                <w:szCs w:val="20"/>
                <w:lang w:val="x-none"/>
              </w:rPr>
              <w:t xml:space="preserve"> combination of </w:t>
            </w:r>
            <w:r w:rsidRPr="00A51D05">
              <w:rPr>
                <w:rFonts w:eastAsia="DengXian"/>
                <w:szCs w:val="20"/>
                <w:lang w:val="x-none" w:eastAsia="ko-KR"/>
              </w:rPr>
              <w:t>(</w:t>
            </w:r>
            <w:r w:rsidRPr="00A51D05">
              <w:rPr>
                <w:rFonts w:eastAsia="DengXian"/>
                <w:i/>
                <w:szCs w:val="20"/>
                <w:lang w:val="x-none"/>
              </w:rPr>
              <w:t>pdcch-BlindDetectionCA</w:t>
            </w:r>
            <w:r w:rsidRPr="00A51D05">
              <w:rPr>
                <w:rFonts w:eastAsia="SimSun"/>
                <w:i/>
                <w:szCs w:val="20"/>
              </w:rPr>
              <w:t>r15</w:t>
            </w:r>
            <w:r w:rsidRPr="00A51D05">
              <w:rPr>
                <w:rFonts w:eastAsia="DengXian"/>
                <w:i/>
                <w:szCs w:val="20"/>
                <w:lang w:val="x-none"/>
              </w:rPr>
              <w:t>, pdcch-BlindDetectionCA</w:t>
            </w:r>
            <w:r w:rsidRPr="00A51D05">
              <w:rPr>
                <w:rFonts w:eastAsia="DengXian"/>
                <w:i/>
                <w:szCs w:val="20"/>
              </w:rPr>
              <w:t>r17</w:t>
            </w:r>
            <w:r w:rsidRPr="00A51D05">
              <w:rPr>
                <w:rFonts w:eastAsia="DengXian"/>
                <w:szCs w:val="20"/>
                <w:lang w:val="x-none" w:eastAsia="ko-KR"/>
              </w:rPr>
              <w:t>)</w:t>
            </w:r>
            <w:r w:rsidRPr="00A51D05">
              <w:rPr>
                <w:rFonts w:eastAsia="DengXian"/>
                <w:szCs w:val="20"/>
                <w:lang w:val="x-none"/>
              </w:rPr>
              <w:t xml:space="preserve"> </w:t>
            </w:r>
            <w:r w:rsidRPr="00A51D05">
              <w:rPr>
                <w:rFonts w:eastAsia="DengXian"/>
                <w:szCs w:val="20"/>
              </w:rPr>
              <w:t>that is provided</w:t>
            </w:r>
            <w:r w:rsidRPr="00A51D05">
              <w:rPr>
                <w:rFonts w:eastAsia="DengXian"/>
                <w:szCs w:val="20"/>
                <w:lang w:val="x-none"/>
              </w:rPr>
              <w:t xml:space="preserve"> by </w:t>
            </w:r>
            <w:r w:rsidRPr="00A51D05">
              <w:rPr>
                <w:rFonts w:eastAsia="DengXian"/>
                <w:i/>
                <w:szCs w:val="20"/>
                <w:lang w:val="x-none"/>
              </w:rPr>
              <w:t>pdcch-BlindDetectionCA</w:t>
            </w:r>
            <w:r w:rsidRPr="00A51D05">
              <w:rPr>
                <w:rFonts w:eastAsia="DengXian"/>
                <w:i/>
                <w:szCs w:val="20"/>
              </w:rPr>
              <w:t>-</w:t>
            </w:r>
            <w:r w:rsidRPr="00A51D05">
              <w:rPr>
                <w:rFonts w:eastAsia="DengXian"/>
                <w:i/>
                <w:szCs w:val="20"/>
                <w:lang w:val="x-none"/>
              </w:rPr>
              <w:t>Comb</w:t>
            </w:r>
            <w:r w:rsidRPr="00A51D05">
              <w:rPr>
                <w:rFonts w:eastAsia="DengXian"/>
                <w:i/>
                <w:szCs w:val="20"/>
              </w:rPr>
              <w:t>I</w:t>
            </w:r>
            <w:r w:rsidRPr="00A51D05">
              <w:rPr>
                <w:rFonts w:eastAsia="DengXian"/>
                <w:i/>
                <w:szCs w:val="20"/>
                <w:lang w:val="x-none"/>
              </w:rPr>
              <w:t>ndicator</w:t>
            </w:r>
            <w:r w:rsidRPr="00A51D05">
              <w:rPr>
                <w:rFonts w:eastAsia="DengXian"/>
                <w:i/>
                <w:szCs w:val="20"/>
              </w:rPr>
              <w:t>-r17</w:t>
            </w:r>
          </w:p>
          <w:p w14:paraId="5FE7DDC6" w14:textId="77777777" w:rsidR="00EE05B9" w:rsidRPr="00A51D05" w:rsidRDefault="00EE05B9" w:rsidP="00EE05B9">
            <w:pPr>
              <w:spacing w:after="180" w:line="240" w:lineRule="auto"/>
              <w:rPr>
                <w:rFonts w:eastAsia="SimSun"/>
                <w:szCs w:val="20"/>
              </w:rPr>
            </w:pPr>
            <w:r w:rsidRPr="00A51D05">
              <w:rPr>
                <w:rFonts w:eastAsia="SimSun"/>
                <w:szCs w:val="20"/>
              </w:rPr>
              <w:t>and</w:t>
            </w:r>
          </w:p>
          <w:p w14:paraId="5D33D4D7" w14:textId="77777777" w:rsidR="00EE05B9" w:rsidRPr="00A51D05" w:rsidRDefault="00EE05B9" w:rsidP="00EE05B9">
            <w:pPr>
              <w:spacing w:after="180" w:line="240" w:lineRule="auto"/>
              <w:rPr>
                <w:rFonts w:eastAsia="SimSun"/>
                <w:iCs/>
                <w:szCs w:val="20"/>
                <w:lang w:eastAsia="ko-KR"/>
              </w:rPr>
            </w:pPr>
            <w:r w:rsidRPr="00A51D05">
              <w:rPr>
                <w:rFonts w:eastAsia="SimSun"/>
                <w:szCs w:val="20"/>
                <w:lang w:val="x-none"/>
              </w:rPr>
              <w:t>-</w:t>
            </w:r>
            <w:r w:rsidRPr="00A51D05">
              <w:rPr>
                <w:rFonts w:eastAsia="SimSun"/>
                <w:szCs w:val="20"/>
                <w:lang w:val="x-none"/>
              </w:rPr>
              <w:tab/>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w:t>
            </w:r>
            <w:r w:rsidRPr="00A51D05">
              <w:rPr>
                <w:rFonts w:eastAsia="SimSun"/>
                <w:szCs w:val="20"/>
                <w:lang w:val="x-none" w:eastAsia="ko-KR"/>
              </w:rPr>
              <w:t xml:space="preserve">is </w:t>
            </w:r>
            <m:oMath>
              <m:sSubSup>
                <m:sSubSupPr>
                  <m:ctrlPr>
                    <w:ins w:id="748" w:author="Author">
                      <w:rPr>
                        <w:rFonts w:ascii="Cambria Math" w:eastAsia="SimSun" w:hAnsi="Cambria Math"/>
                        <w:i/>
                        <w:szCs w:val="20"/>
                        <w:lang w:val="x-none"/>
                      </w:rPr>
                    </w:ins>
                  </m:ctrlPr>
                </m:sSubSupPr>
                <m:e>
                  <m:r>
                    <w:ins w:id="749" w:author="Author">
                      <w:rPr>
                        <w:rFonts w:ascii="Cambria Math" w:eastAsia="SimSun"/>
                        <w:szCs w:val="20"/>
                        <w:lang w:val="x-none"/>
                      </w:rPr>
                      <m:t>N</m:t>
                    </w:ins>
                  </m:r>
                </m:e>
                <m:sub>
                  <m:r>
                    <w:ins w:id="750" w:author="Author">
                      <m:rPr>
                        <m:nor/>
                      </m:rPr>
                      <w:rPr>
                        <w:rFonts w:ascii="Cambria Math" w:eastAsia="SimSun"/>
                        <w:szCs w:val="20"/>
                        <w:lang w:val="x-none"/>
                      </w:rPr>
                      <m:t>cells,0</m:t>
                    </w:ins>
                  </m:r>
                  <m:ctrlPr>
                    <w:ins w:id="751" w:author="Author">
                      <w:rPr>
                        <w:rFonts w:ascii="Cambria Math" w:eastAsia="SimSun" w:hAnsi="Cambria Math"/>
                        <w:szCs w:val="20"/>
                        <w:lang w:val="x-none"/>
                      </w:rPr>
                    </w:ins>
                  </m:ctrlPr>
                </m:sub>
                <m:sup>
                  <m:r>
                    <w:ins w:id="752" w:author="Author">
                      <m:rPr>
                        <m:nor/>
                      </m:rPr>
                      <w:rPr>
                        <w:rFonts w:ascii="Cambria Math" w:eastAsia="SimSun"/>
                        <w:szCs w:val="20"/>
                        <w:lang w:val="x-none"/>
                      </w:rPr>
                      <m:t>DL</m:t>
                    </w:ins>
                  </m:r>
                  <m:ctrlPr>
                    <w:ins w:id="753" w:author="Author">
                      <w:rPr>
                        <w:rFonts w:ascii="Cambria Math" w:eastAsia="SimSun" w:hAnsi="Cambria Math"/>
                        <w:szCs w:val="20"/>
                        <w:lang w:val="x-none"/>
                      </w:rPr>
                    </w:ins>
                  </m:ctrlPr>
                </m:sup>
              </m:sSubSup>
              <m:r>
                <w:ins w:id="754" w:author="Author">
                  <w:rPr>
                    <w:rFonts w:ascii="Cambria Math" w:eastAsia="SimSun" w:hAnsi="Cambria Math"/>
                    <w:szCs w:val="20"/>
                    <w:lang w:val="x-none"/>
                  </w:rPr>
                  <m:t>+R</m:t>
                </w:ins>
              </m:r>
              <m:r>
                <w:ins w:id="755" w:author="Author">
                  <w:rPr>
                    <w:rFonts w:ascii="Cambria Math" w:eastAsia="SimSun" w:hAnsi="Cambria Math" w:cs="Cambria Math"/>
                    <w:szCs w:val="20"/>
                    <w:lang w:val="x-none"/>
                  </w:rPr>
                  <m:t>⋅</m:t>
                </w:ins>
              </m:r>
              <m:sSubSup>
                <m:sSubSupPr>
                  <m:ctrlPr>
                    <w:ins w:id="756" w:author="Author">
                      <w:rPr>
                        <w:rFonts w:ascii="Cambria Math" w:eastAsia="SimSun" w:hAnsi="Cambria Math"/>
                        <w:i/>
                        <w:szCs w:val="20"/>
                        <w:lang w:val="x-none"/>
                      </w:rPr>
                    </w:ins>
                  </m:ctrlPr>
                </m:sSubSupPr>
                <m:e>
                  <m:r>
                    <w:ins w:id="757" w:author="Author">
                      <w:rPr>
                        <w:rFonts w:ascii="Cambria Math" w:eastAsia="SimSun"/>
                        <w:szCs w:val="20"/>
                        <w:lang w:val="x-none"/>
                      </w:rPr>
                      <m:t>N</m:t>
                    </w:ins>
                  </m:r>
                </m:e>
                <m:sub>
                  <m:r>
                    <w:ins w:id="758" w:author="Author">
                      <m:rPr>
                        <m:nor/>
                      </m:rPr>
                      <w:rPr>
                        <w:rFonts w:ascii="Cambria Math" w:eastAsia="SimSun"/>
                        <w:szCs w:val="20"/>
                        <w:lang w:val="x-none"/>
                      </w:rPr>
                      <m:t>cells,1</m:t>
                    </w:ins>
                  </m:r>
                  <m:ctrlPr>
                    <w:ins w:id="759" w:author="Author">
                      <w:rPr>
                        <w:rFonts w:ascii="Cambria Math" w:eastAsia="SimSun" w:hAnsi="Cambria Math"/>
                        <w:szCs w:val="20"/>
                        <w:lang w:val="x-none"/>
                      </w:rPr>
                    </w:ins>
                  </m:ctrlPr>
                </m:sub>
                <m:sup>
                  <m:r>
                    <w:ins w:id="760" w:author="Author">
                      <m:rPr>
                        <m:nor/>
                      </m:rPr>
                      <w:rPr>
                        <w:rFonts w:ascii="Cambria Math" w:eastAsia="SimSun"/>
                        <w:szCs w:val="20"/>
                        <w:lang w:val="x-none"/>
                      </w:rPr>
                      <m:t>DL</m:t>
                    </w:ins>
                  </m:r>
                  <m:ctrlPr>
                    <w:ins w:id="761" w:author="Author">
                      <w:rPr>
                        <w:rFonts w:ascii="Cambria Math" w:eastAsia="SimSun" w:hAnsi="Cambria Math"/>
                        <w:szCs w:val="20"/>
                        <w:lang w:val="x-none"/>
                      </w:rPr>
                    </w:ins>
                  </m:ctrlPr>
                </m:sup>
              </m:sSubSup>
            </m:oMath>
            <w:ins w:id="762" w:author="Author">
              <w:r w:rsidRPr="00A51D05">
                <w:rPr>
                  <w:rFonts w:eastAsia="SimSun"/>
                  <w:szCs w:val="20"/>
                </w:rPr>
                <w:t xml:space="preserve"> </w:t>
              </w:r>
            </w:ins>
            <w:del w:id="763" w:author="Author">
              <w:r w:rsidRPr="00A51D05" w:rsidDel="00B3662E">
                <w:rPr>
                  <w:rFonts w:eastAsia="SimSun"/>
                  <w:szCs w:val="20"/>
                  <w:lang w:val="x-none" w:eastAsia="ko-KR"/>
                </w:rPr>
                <w:delText xml:space="preserve">the number of configured downlink cells </w:delText>
              </w:r>
            </w:del>
            <w:r w:rsidRPr="00A51D05">
              <w:rPr>
                <w:rFonts w:eastAsia="SimSun"/>
                <w:szCs w:val="20"/>
                <w:lang w:val="x-none" w:eastAsia="ko-KR"/>
              </w:rPr>
              <w:t xml:space="preserve">if the UE </w:t>
            </w:r>
            <w:r w:rsidRPr="00A51D05">
              <w:rPr>
                <w:rFonts w:eastAsia="SimSun"/>
                <w:szCs w:val="20"/>
                <w:lang w:eastAsia="ko-KR"/>
              </w:rPr>
              <w:t>does</w:t>
            </w:r>
            <w:r w:rsidRPr="00A51D05">
              <w:rPr>
                <w:rFonts w:eastAsia="SimSun"/>
                <w:szCs w:val="20"/>
                <w:lang w:val="x-none" w:eastAsia="ko-KR"/>
              </w:rPr>
              <w:t xml:space="preserve"> not provide </w:t>
            </w:r>
            <w:r w:rsidRPr="00A51D05">
              <w:rPr>
                <w:rFonts w:eastAsia="SimSun"/>
                <w:i/>
                <w:szCs w:val="20"/>
                <w:lang w:val="x-none"/>
              </w:rPr>
              <w:t>pdcch-BlindDetectionCA</w:t>
            </w:r>
            <w:r w:rsidRPr="00A51D05">
              <w:rPr>
                <w:rFonts w:eastAsia="SimSun"/>
                <w:i/>
                <w:szCs w:val="20"/>
              </w:rPr>
              <w:t>r17</w:t>
            </w:r>
            <w:ins w:id="764" w:author="Author">
              <w:r w:rsidRPr="00A51D05">
                <w:rPr>
                  <w:rFonts w:eastAsia="SimSun"/>
                  <w:iCs/>
                  <w:szCs w:val="20"/>
                </w:rPr>
                <w:t xml:space="preserve">, where </w:t>
              </w:r>
            </w:ins>
            <m:oMath>
              <m:sSubSup>
                <m:sSubSupPr>
                  <m:ctrlPr>
                    <w:ins w:id="765" w:author="Author">
                      <w:rPr>
                        <w:rFonts w:ascii="Cambria Math" w:eastAsia="SimSun" w:hAnsi="Cambria Math"/>
                        <w:i/>
                        <w:szCs w:val="20"/>
                        <w:lang w:val="x-none"/>
                      </w:rPr>
                    </w:ins>
                  </m:ctrlPr>
                </m:sSubSupPr>
                <m:e>
                  <m:r>
                    <w:ins w:id="766" w:author="Author">
                      <w:rPr>
                        <w:rFonts w:ascii="Cambria Math" w:eastAsia="SimSun"/>
                        <w:szCs w:val="20"/>
                        <w:lang w:val="x-none"/>
                      </w:rPr>
                      <m:t>N</m:t>
                    </w:ins>
                  </m:r>
                </m:e>
                <m:sub>
                  <m:r>
                    <w:ins w:id="767" w:author="Author">
                      <m:rPr>
                        <m:nor/>
                      </m:rPr>
                      <w:rPr>
                        <w:rFonts w:ascii="Cambria Math" w:eastAsia="SimSun"/>
                        <w:szCs w:val="20"/>
                        <w:lang w:val="x-none"/>
                      </w:rPr>
                      <m:t>cells,0</m:t>
                    </w:ins>
                  </m:r>
                  <m:ctrlPr>
                    <w:ins w:id="768" w:author="Author">
                      <w:rPr>
                        <w:rFonts w:ascii="Cambria Math" w:eastAsia="SimSun" w:hAnsi="Cambria Math"/>
                        <w:szCs w:val="20"/>
                        <w:lang w:val="x-none"/>
                      </w:rPr>
                    </w:ins>
                  </m:ctrlPr>
                </m:sub>
                <m:sup>
                  <m:r>
                    <w:ins w:id="769" w:author="Author">
                      <m:rPr>
                        <m:nor/>
                      </m:rPr>
                      <w:rPr>
                        <w:rFonts w:ascii="Cambria Math" w:eastAsia="SimSun"/>
                        <w:szCs w:val="20"/>
                        <w:lang w:val="x-none"/>
                      </w:rPr>
                      <m:t>DL</m:t>
                    </w:ins>
                  </m:r>
                  <m:ctrlPr>
                    <w:ins w:id="770" w:author="Author">
                      <w:rPr>
                        <w:rFonts w:ascii="Cambria Math" w:eastAsia="SimSun" w:hAnsi="Cambria Math"/>
                        <w:szCs w:val="20"/>
                        <w:lang w:val="x-none"/>
                      </w:rPr>
                    </w:ins>
                  </m:ctrlPr>
                </m:sup>
              </m:sSubSup>
              <m:r>
                <w:ins w:id="771" w:author="Author">
                  <w:rPr>
                    <w:rFonts w:ascii="Cambria Math" w:eastAsia="SimSun" w:hAnsi="Cambria Math"/>
                    <w:szCs w:val="20"/>
                    <w:lang w:val="x-none"/>
                  </w:rPr>
                  <m:t>+</m:t>
                </w:ins>
              </m:r>
              <m:sSubSup>
                <m:sSubSupPr>
                  <m:ctrlPr>
                    <w:ins w:id="772" w:author="Author">
                      <w:rPr>
                        <w:rFonts w:ascii="Cambria Math" w:eastAsia="SimSun" w:hAnsi="Cambria Math"/>
                        <w:i/>
                        <w:szCs w:val="20"/>
                        <w:lang w:val="x-none"/>
                      </w:rPr>
                    </w:ins>
                  </m:ctrlPr>
                </m:sSubSupPr>
                <m:e>
                  <m:r>
                    <w:ins w:id="773" w:author="Author">
                      <w:rPr>
                        <w:rFonts w:ascii="Cambria Math" w:eastAsia="SimSun"/>
                        <w:szCs w:val="20"/>
                        <w:lang w:val="x-none"/>
                      </w:rPr>
                      <m:t>N</m:t>
                    </w:ins>
                  </m:r>
                </m:e>
                <m:sub>
                  <m:r>
                    <w:ins w:id="774" w:author="Author">
                      <m:rPr>
                        <m:nor/>
                      </m:rPr>
                      <w:rPr>
                        <w:rFonts w:ascii="Cambria Math" w:eastAsia="SimSun"/>
                        <w:szCs w:val="20"/>
                        <w:lang w:val="x-none"/>
                      </w:rPr>
                      <m:t>cells,1</m:t>
                    </w:ins>
                  </m:r>
                  <m:ctrlPr>
                    <w:ins w:id="775" w:author="Author">
                      <w:rPr>
                        <w:rFonts w:ascii="Cambria Math" w:eastAsia="SimSun" w:hAnsi="Cambria Math"/>
                        <w:szCs w:val="20"/>
                        <w:lang w:val="x-none"/>
                      </w:rPr>
                    </w:ins>
                  </m:ctrlPr>
                </m:sub>
                <m:sup>
                  <m:r>
                    <w:ins w:id="776" w:author="Author">
                      <m:rPr>
                        <m:nor/>
                      </m:rPr>
                      <w:rPr>
                        <w:rFonts w:ascii="Cambria Math" w:eastAsia="SimSun"/>
                        <w:szCs w:val="20"/>
                        <w:lang w:val="x-none"/>
                      </w:rPr>
                      <m:t>DL</m:t>
                    </w:ins>
                  </m:r>
                  <m:ctrlPr>
                    <w:ins w:id="777" w:author="Author">
                      <w:rPr>
                        <w:rFonts w:ascii="Cambria Math" w:eastAsia="SimSun" w:hAnsi="Cambria Math"/>
                        <w:szCs w:val="20"/>
                        <w:lang w:val="x-none"/>
                      </w:rPr>
                    </w:ins>
                  </m:ctrlPr>
                </m:sup>
              </m:sSubSup>
            </m:oMath>
            <w:ins w:id="778" w:author="Author">
              <w:r w:rsidRPr="00A51D05">
                <w:rPr>
                  <w:rFonts w:eastAsia="SimSun"/>
                  <w:szCs w:val="20"/>
                  <w:lang w:val="x-none"/>
                </w:rPr>
                <w:t xml:space="preserve"> is the number of configured downlink </w:t>
              </w:r>
              <w:r w:rsidRPr="00A51D05">
                <w:rPr>
                  <w:rFonts w:eastAsia="SimSun" w:cs="Calibri"/>
                  <w:szCs w:val="20"/>
                  <w:lang w:val="x-none"/>
                </w:rPr>
                <w:t>serving cells</w:t>
              </w:r>
            </w:ins>
          </w:p>
          <w:p w14:paraId="287919C5"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t xml:space="preserve">otherwise, </w:t>
            </w:r>
          </w:p>
          <w:p w14:paraId="48DE4FFD" w14:textId="77777777" w:rsidR="00EE05B9" w:rsidRPr="00A51D05" w:rsidRDefault="00EE05B9" w:rsidP="00EE05B9">
            <w:pPr>
              <w:spacing w:after="180" w:line="240" w:lineRule="auto"/>
              <w:rPr>
                <w:rFonts w:eastAsia="SimSun"/>
                <w:i/>
                <w:szCs w:val="20"/>
              </w:rPr>
            </w:pPr>
            <w:r w:rsidRPr="00A51D05">
              <w:rPr>
                <w:rFonts w:eastAsia="SimSun"/>
                <w:szCs w:val="20"/>
                <w:lang w:val="x-none"/>
              </w:rPr>
              <w:t>-</w:t>
            </w:r>
            <w:r w:rsidRPr="00A51D05">
              <w:rPr>
                <w:rFonts w:eastAsia="SimSun"/>
                <w:szCs w:val="20"/>
                <w:lang w:val="x-none"/>
              </w:rPr>
              <w:tab/>
              <w:t xml:space="preserve">if the </w:t>
            </w:r>
            <w:r w:rsidRPr="00A51D05">
              <w:rPr>
                <w:rFonts w:eastAsia="DengXian"/>
                <w:szCs w:val="20"/>
                <w:lang w:val="x-none" w:eastAsia="ko-KR"/>
              </w:rPr>
              <w:t>UE reports only one combination of (</w:t>
            </w:r>
            <w:r w:rsidRPr="00A51D05">
              <w:rPr>
                <w:rFonts w:eastAsia="DengXian"/>
                <w:i/>
                <w:szCs w:val="20"/>
                <w:lang w:val="x-none"/>
              </w:rPr>
              <w:t>pdcch-BlindDetectionCA</w:t>
            </w:r>
            <w:r w:rsidRPr="00A51D05">
              <w:rPr>
                <w:rFonts w:eastAsia="DengXian"/>
                <w:i/>
                <w:szCs w:val="20"/>
              </w:rPr>
              <w:t>r15</w:t>
            </w:r>
            <w:r w:rsidRPr="00A51D05">
              <w:rPr>
                <w:rFonts w:eastAsia="DengXian"/>
                <w:i/>
                <w:szCs w:val="20"/>
                <w:lang w:val="x-none"/>
              </w:rPr>
              <w:t>, pdcch-BlindDetectionCA</w:t>
            </w:r>
            <w:r w:rsidRPr="00A51D05">
              <w:rPr>
                <w:rFonts w:eastAsia="SimSun"/>
                <w:i/>
                <w:szCs w:val="20"/>
              </w:rPr>
              <w:t>r17</w:t>
            </w:r>
            <w:r w:rsidRPr="00A51D05">
              <w:rPr>
                <w:rFonts w:eastAsia="DengXian"/>
                <w:szCs w:val="20"/>
                <w:lang w:eastAsia="ko-KR"/>
              </w:rPr>
              <w:t xml:space="preserv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r17 </w:t>
            </w:r>
          </w:p>
          <w:p w14:paraId="13AF8A4F" w14:textId="77777777" w:rsidR="00EE05B9" w:rsidRPr="00A51D05" w:rsidRDefault="00EE05B9" w:rsidP="00EE05B9">
            <w:pPr>
              <w:spacing w:after="180" w:line="240" w:lineRule="auto"/>
              <w:rPr>
                <w:rFonts w:eastAsia="DengXian"/>
                <w:iCs/>
                <w:szCs w:val="20"/>
              </w:rPr>
            </w:pPr>
            <w:r w:rsidRPr="00A51D05">
              <w:rPr>
                <w:rFonts w:eastAsia="SimSun"/>
                <w:szCs w:val="20"/>
                <w:lang w:val="x-none"/>
              </w:rPr>
              <w:t>-</w:t>
            </w:r>
            <w:r w:rsidRPr="00A51D05">
              <w:rPr>
                <w:rFonts w:eastAsia="SimSun"/>
                <w:szCs w:val="20"/>
                <w:lang w:val="x-none"/>
              </w:rPr>
              <w:tab/>
              <w:t xml:space="preserve">else,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val="x-none"/>
              </w:rPr>
              <w:t xml:space="preserve"> is the value of </w:t>
            </w:r>
            <w:r w:rsidRPr="00A51D05">
              <w:rPr>
                <w:rFonts w:eastAsia="SimSun"/>
                <w:i/>
                <w:szCs w:val="20"/>
                <w:lang w:val="x-none"/>
              </w:rPr>
              <w:t>pdcch-BlindDetectionCA</w:t>
            </w:r>
            <w:r w:rsidRPr="00A51D05">
              <w:rPr>
                <w:rFonts w:eastAsia="SimSun"/>
                <w:i/>
                <w:szCs w:val="20"/>
              </w:rPr>
              <w:t xml:space="preserve">r17 </w:t>
            </w:r>
            <w:r w:rsidRPr="00A51D05">
              <w:rPr>
                <w:rFonts w:eastAsia="DengXian"/>
                <w:szCs w:val="20"/>
                <w:lang w:val="x-none"/>
              </w:rPr>
              <w:t xml:space="preserve">from </w:t>
            </w:r>
            <w:r w:rsidRPr="00A51D05">
              <w:rPr>
                <w:rFonts w:eastAsia="DengXian"/>
                <w:szCs w:val="20"/>
              </w:rPr>
              <w:t>a</w:t>
            </w:r>
            <w:r w:rsidRPr="00A51D05">
              <w:rPr>
                <w:rFonts w:eastAsia="DengXian"/>
                <w:szCs w:val="20"/>
                <w:lang w:val="x-none"/>
              </w:rPr>
              <w:t xml:space="preserve"> combination of </w:t>
            </w:r>
            <w:r w:rsidRPr="00A51D05">
              <w:rPr>
                <w:rFonts w:eastAsia="DengXian"/>
                <w:szCs w:val="20"/>
                <w:lang w:val="x-none" w:eastAsia="ko-KR"/>
              </w:rPr>
              <w:t>(</w:t>
            </w:r>
            <w:r w:rsidRPr="00A51D05">
              <w:rPr>
                <w:rFonts w:eastAsia="DengXian"/>
                <w:i/>
                <w:szCs w:val="20"/>
                <w:lang w:val="x-none"/>
              </w:rPr>
              <w:t>pdcch-BlindDetectionCA</w:t>
            </w:r>
            <w:r w:rsidRPr="00A51D05">
              <w:rPr>
                <w:rFonts w:eastAsia="DengXian"/>
                <w:i/>
                <w:szCs w:val="20"/>
              </w:rPr>
              <w:t>r15</w:t>
            </w:r>
            <w:r w:rsidRPr="00A51D05">
              <w:rPr>
                <w:rFonts w:eastAsia="DengXian"/>
                <w:i/>
                <w:szCs w:val="20"/>
                <w:lang w:val="x-none"/>
              </w:rPr>
              <w:t>, pdcch-BlindDetectionCA</w:t>
            </w:r>
            <w:r w:rsidRPr="00A51D05">
              <w:rPr>
                <w:rFonts w:eastAsia="DengXian"/>
                <w:i/>
                <w:szCs w:val="20"/>
              </w:rPr>
              <w:t>r17</w:t>
            </w:r>
            <w:r w:rsidRPr="00A51D05">
              <w:rPr>
                <w:rFonts w:eastAsia="DengXian"/>
                <w:szCs w:val="20"/>
                <w:lang w:val="x-none" w:eastAsia="ko-KR"/>
              </w:rPr>
              <w:t>)</w:t>
            </w:r>
            <w:r w:rsidRPr="00A51D05">
              <w:rPr>
                <w:rFonts w:eastAsia="DengXian"/>
                <w:szCs w:val="20"/>
                <w:lang w:val="x-none"/>
              </w:rPr>
              <w:t xml:space="preserve"> </w:t>
            </w:r>
            <w:r w:rsidRPr="00A51D05">
              <w:rPr>
                <w:rFonts w:eastAsia="DengXian"/>
                <w:szCs w:val="20"/>
              </w:rPr>
              <w:t>that is provided</w:t>
            </w:r>
            <w:r w:rsidRPr="00A51D05">
              <w:rPr>
                <w:rFonts w:eastAsia="DengXian"/>
                <w:szCs w:val="20"/>
                <w:lang w:val="x-none"/>
              </w:rPr>
              <w:t xml:space="preserve"> by </w:t>
            </w:r>
            <w:r w:rsidRPr="00A51D05">
              <w:rPr>
                <w:rFonts w:eastAsia="DengXian"/>
                <w:i/>
                <w:szCs w:val="20"/>
                <w:lang w:val="x-none"/>
              </w:rPr>
              <w:t>pdcch-BlindDetectionCA</w:t>
            </w:r>
            <w:r w:rsidRPr="00A51D05">
              <w:rPr>
                <w:rFonts w:eastAsia="DengXian"/>
                <w:i/>
                <w:szCs w:val="20"/>
              </w:rPr>
              <w:t>-</w:t>
            </w:r>
            <w:r w:rsidRPr="00A51D05">
              <w:rPr>
                <w:rFonts w:eastAsia="DengXian"/>
                <w:i/>
                <w:szCs w:val="20"/>
                <w:lang w:val="x-none"/>
              </w:rPr>
              <w:t>Comb</w:t>
            </w:r>
            <w:r w:rsidRPr="00A51D05">
              <w:rPr>
                <w:rFonts w:eastAsia="DengXian"/>
                <w:i/>
                <w:szCs w:val="20"/>
              </w:rPr>
              <w:t>I</w:t>
            </w:r>
            <w:r w:rsidRPr="00A51D05">
              <w:rPr>
                <w:rFonts w:eastAsia="DengXian"/>
                <w:i/>
                <w:szCs w:val="20"/>
                <w:lang w:val="x-none"/>
              </w:rPr>
              <w:t>ndicator</w:t>
            </w:r>
            <w:r w:rsidRPr="00A51D05">
              <w:rPr>
                <w:rFonts w:eastAsia="DengXian"/>
                <w:i/>
                <w:szCs w:val="20"/>
              </w:rPr>
              <w:t>-r17</w:t>
            </w:r>
          </w:p>
          <w:p w14:paraId="5059B3AB"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1C4E7F17" w14:textId="77777777" w:rsidR="00EE05B9" w:rsidRPr="00A51D05" w:rsidRDefault="00EE05B9" w:rsidP="00EE05B9">
            <w:pPr>
              <w:spacing w:after="180" w:line="240" w:lineRule="auto"/>
              <w:rPr>
                <w:rFonts w:eastAsia="SimSun"/>
                <w:szCs w:val="20"/>
                <w:lang w:val="en-GB" w:eastAsia="ko-KR"/>
              </w:rPr>
            </w:pPr>
            <w:r w:rsidRPr="00A51D05">
              <w:rPr>
                <w:rFonts w:eastAsia="SimSun"/>
                <w:szCs w:val="20"/>
                <w:lang w:val="en-GB" w:eastAsia="ko-KR"/>
              </w:rPr>
              <w:t xml:space="preserve">When the UE is configured for carrier aggregation operation over more than two downlink cells with at least one downlink cell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r15monitoringcapability</w:t>
            </w:r>
            <w:r w:rsidRPr="00A51D05">
              <w:rPr>
                <w:rFonts w:eastAsia="SimSun"/>
                <w:szCs w:val="20"/>
                <w:lang w:val="en-GB" w:eastAsia="ko-KR"/>
              </w:rPr>
              <w:t xml:space="preserve">, at least one downlink cell </w:t>
            </w:r>
            <w:r w:rsidRPr="00A51D05">
              <w:rPr>
                <w:rFonts w:eastAsia="SimSun"/>
                <w:szCs w:val="20"/>
                <w:lang w:eastAsia="ja-JP"/>
              </w:rPr>
              <w:t xml:space="preserve">with </w:t>
            </w:r>
            <w:r w:rsidRPr="00A51D05">
              <w:rPr>
                <w:rFonts w:eastAsia="SimSun"/>
                <w:i/>
                <w:szCs w:val="20"/>
              </w:rPr>
              <w:t>monitoringCapabilityConfig</w:t>
            </w:r>
            <w:r w:rsidRPr="00A51D05">
              <w:rPr>
                <w:rFonts w:eastAsia="SimSun"/>
                <w:szCs w:val="20"/>
              </w:rPr>
              <w:t xml:space="preserve"> = </w:t>
            </w:r>
            <w:r w:rsidRPr="00A51D05">
              <w:rPr>
                <w:rFonts w:eastAsia="SimSun"/>
                <w:i/>
                <w:szCs w:val="20"/>
                <w:lang w:val="en-GB"/>
              </w:rPr>
              <w:t>r17monitoringcapability</w:t>
            </w:r>
            <w:r w:rsidRPr="00A51D05">
              <w:rPr>
                <w:rFonts w:eastAsia="Malgun Gothic"/>
                <w:szCs w:val="20"/>
                <w:lang w:val="en-GB" w:eastAsia="ko-KR"/>
              </w:rPr>
              <w:t xml:space="preserve">, and no </w:t>
            </w:r>
            <w:r w:rsidRPr="00A51D05">
              <w:rPr>
                <w:rFonts w:eastAsia="SimSun"/>
                <w:szCs w:val="20"/>
                <w:lang w:val="en-GB" w:eastAsia="ko-KR"/>
              </w:rPr>
              <w:t xml:space="preserve">downlink cell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r16monitoringcapability</w:t>
            </w:r>
            <w:r w:rsidRPr="00A51D05">
              <w:rPr>
                <w:rFonts w:eastAsia="SimSun"/>
                <w:szCs w:val="20"/>
                <w:lang w:val="en-GB" w:eastAsia="ko-KR"/>
              </w:rPr>
              <w:t xml:space="preserve">, the UE does not expect to </w:t>
            </w:r>
          </w:p>
          <w:p w14:paraId="0A6E5247" w14:textId="77777777" w:rsidR="00EE05B9" w:rsidRPr="00A51D05" w:rsidRDefault="00EE05B9" w:rsidP="00EE05B9">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monitor per slot a number of PDCCH candidates or a number of non-overlapped CCEs that is larger than the maximum number as derived from </w:t>
            </w:r>
            <w:r w:rsidRPr="00A51D05">
              <w:rPr>
                <w:rFonts w:eastAsia="SimSun"/>
                <w:szCs w:val="20"/>
                <w:lang w:val="x-none" w:eastAsia="ja-JP"/>
              </w:rPr>
              <w:t xml:space="preserve">the corresponding value of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cells,r15/r17</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r w:rsidRPr="00A51D05">
              <w:rPr>
                <w:rFonts w:eastAsia="SimSun"/>
                <w:szCs w:val="20"/>
                <w:lang w:eastAsia="ko-KR"/>
              </w:rPr>
              <w:t xml:space="preserve">, </w:t>
            </w:r>
            <w:r w:rsidRPr="00A51D05">
              <w:rPr>
                <w:rFonts w:eastAsia="SimSun"/>
                <w:szCs w:val="20"/>
                <w:lang w:val="x-none" w:eastAsia="ko-KR"/>
              </w:rPr>
              <w:t xml:space="preserve">and </w:t>
            </w:r>
          </w:p>
          <w:p w14:paraId="455714C1" w14:textId="77777777" w:rsidR="00EE05B9" w:rsidRPr="00A51D05" w:rsidRDefault="00EE05B9" w:rsidP="00EE05B9">
            <w:pPr>
              <w:spacing w:after="180" w:line="240" w:lineRule="auto"/>
              <w:rPr>
                <w:rFonts w:eastAsia="SimSun"/>
                <w:szCs w:val="20"/>
                <w:lang w:val="x-none" w:eastAsia="ko-KR"/>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monitor per </w:t>
            </w:r>
            <w:r w:rsidRPr="00A51D05">
              <w:rPr>
                <w:rFonts w:eastAsia="SimSun"/>
                <w:szCs w:val="20"/>
                <w:lang w:eastAsia="ko-KR"/>
              </w:rPr>
              <w:t xml:space="preserve">group of </w:t>
            </w:r>
            <m:oMath>
              <m:sSub>
                <m:sSubPr>
                  <m:ctrlPr>
                    <w:rPr>
                      <w:rFonts w:ascii="Cambria Math" w:eastAsia="SimSun" w:hAnsi="Cambria Math"/>
                      <w:i/>
                      <w:szCs w:val="20"/>
                      <w:lang w:val="x-none" w:eastAsia="zh-CN"/>
                    </w:rPr>
                  </m:ctrlPr>
                </m:sSubPr>
                <m:e>
                  <m:r>
                    <w:rPr>
                      <w:rFonts w:ascii="Cambria Math" w:eastAsia="SimSun" w:hAnsi="Cambria Math"/>
                      <w:szCs w:val="20"/>
                      <w:lang w:val="x-none" w:eastAsia="zh-CN"/>
                    </w:rPr>
                    <m:t>X</m:t>
                  </m:r>
                </m:e>
                <m:sub>
                  <m:r>
                    <w:rPr>
                      <w:rFonts w:ascii="Cambria Math" w:eastAsia="SimSun" w:hAnsi="Cambria Math"/>
                      <w:szCs w:val="20"/>
                      <w:lang w:val="x-none" w:eastAsia="zh-CN"/>
                    </w:rPr>
                    <m:t>s</m:t>
                  </m:r>
                </m:sub>
              </m:sSub>
            </m:oMath>
            <w:r w:rsidRPr="00A51D05">
              <w:rPr>
                <w:rFonts w:eastAsia="SimSun"/>
                <w:szCs w:val="20"/>
                <w:lang w:eastAsia="zh-CN"/>
              </w:rPr>
              <w:t xml:space="preserve"> </w:t>
            </w:r>
            <w:r w:rsidRPr="00A51D05">
              <w:rPr>
                <w:rFonts w:eastAsia="SimSun"/>
                <w:szCs w:val="20"/>
                <w:lang w:eastAsia="ko-KR"/>
              </w:rPr>
              <w:t>slots</w:t>
            </w:r>
            <w:r w:rsidRPr="00A51D05">
              <w:rPr>
                <w:rFonts w:eastAsia="SimSun"/>
                <w:szCs w:val="20"/>
                <w:lang w:val="x-none" w:eastAsia="ko-KR"/>
              </w:rPr>
              <w:t xml:space="preserve"> a number of PDCCH candidates or a number of non-overlapped CCEs that is larger than the maximum number as derived from </w:t>
            </w:r>
            <w:r w:rsidRPr="00A51D05">
              <w:rPr>
                <w:rFonts w:eastAsia="SimSun"/>
                <w:szCs w:val="20"/>
                <w:lang w:val="x-none" w:eastAsia="ja-JP"/>
              </w:rPr>
              <w:t xml:space="preserve">the corresponding value of </w:t>
            </w:r>
            <m:oMath>
              <m:sSubSup>
                <m:sSubSupPr>
                  <m:ctrlPr>
                    <w:rPr>
                      <w:rFonts w:ascii="Cambria Math" w:eastAsia="SimSun" w:hAnsi="Cambria Math"/>
                      <w:i/>
                      <w:szCs w:val="20"/>
                      <w:lang w:val="x-none" w:eastAsia="zh-CN"/>
                    </w:rPr>
                  </m:ctrlPr>
                </m:sSubSupPr>
                <m:e>
                  <m:r>
                    <w:rPr>
                      <w:rFonts w:ascii="Cambria Math" w:eastAsia="SimSun"/>
                      <w:szCs w:val="20"/>
                      <w:lang w:val="x-none" w:eastAsia="zh-CN"/>
                    </w:rPr>
                    <m:t>N</m:t>
                  </m:r>
                </m:e>
                <m:sub>
                  <m:r>
                    <w:rPr>
                      <w:rFonts w:ascii="Cambria Math" w:eastAsia="SimSun"/>
                      <w:szCs w:val="20"/>
                      <w:lang w:val="x-none" w:eastAsia="zh-CN"/>
                    </w:rPr>
                    <m:t>cells,r17/r15</m:t>
                  </m:r>
                </m:sub>
                <m:sup>
                  <m:r>
                    <w:rPr>
                      <w:rFonts w:ascii="Cambria Math" w:eastAsia="SimSun"/>
                      <w:szCs w:val="20"/>
                      <w:lang w:val="x-none" w:eastAsia="zh-CN"/>
                    </w:rPr>
                    <m:t>cap</m:t>
                  </m:r>
                  <m:r>
                    <w:rPr>
                      <w:rFonts w:ascii="Cambria Math" w:eastAsia="SimSun"/>
                      <w:szCs w:val="20"/>
                      <w:lang w:val="x-none" w:eastAsia="zh-CN"/>
                    </w:rPr>
                    <m:t>-</m:t>
                  </m:r>
                  <m:r>
                    <w:rPr>
                      <w:rFonts w:ascii="Cambria Math" w:eastAsia="SimSun"/>
                      <w:szCs w:val="20"/>
                      <w:lang w:val="x-none" w:eastAsia="zh-CN"/>
                    </w:rPr>
                    <m:t>r17</m:t>
                  </m:r>
                </m:sup>
              </m:sSubSup>
            </m:oMath>
          </w:p>
          <w:p w14:paraId="38C41B56"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5659894F" w14:textId="77777777" w:rsidR="00EE05B9" w:rsidRPr="002F2298" w:rsidRDefault="00EE05B9" w:rsidP="00EE05B9">
            <w:pPr>
              <w:pStyle w:val="BodyText"/>
              <w:ind w:left="900" w:hanging="900"/>
              <w:rPr>
                <w:sz w:val="32"/>
                <w:szCs w:val="32"/>
                <w:lang w:val="en-GB"/>
              </w:rPr>
            </w:pPr>
            <w:bookmarkStart w:id="779" w:name="_Toc12021486"/>
            <w:bookmarkStart w:id="780" w:name="_Toc20311598"/>
            <w:bookmarkStart w:id="781" w:name="_Toc26719423"/>
            <w:bookmarkStart w:id="782" w:name="_Toc29894858"/>
            <w:bookmarkStart w:id="783" w:name="_Toc29899157"/>
            <w:bookmarkStart w:id="784" w:name="_Toc29899575"/>
            <w:bookmarkStart w:id="785" w:name="_Toc29917312"/>
            <w:bookmarkStart w:id="786" w:name="_Toc36498186"/>
            <w:bookmarkStart w:id="787" w:name="_Toc45699213"/>
            <w:bookmarkStart w:id="788" w:name="_Toc99993834"/>
            <w:bookmarkStart w:id="789" w:name="_Ref491451763"/>
            <w:bookmarkStart w:id="790" w:name="_Ref491466492"/>
            <w:r w:rsidRPr="002F2298">
              <w:rPr>
                <w:sz w:val="32"/>
                <w:szCs w:val="32"/>
                <w:lang w:val="en-GB"/>
              </w:rPr>
              <w:t>10</w:t>
            </w:r>
            <w:r w:rsidRPr="002F2298">
              <w:rPr>
                <w:rFonts w:hint="eastAsia"/>
                <w:sz w:val="32"/>
                <w:szCs w:val="32"/>
                <w:lang w:val="en-GB"/>
              </w:rPr>
              <w:t>.1</w:t>
            </w:r>
            <w:r w:rsidRPr="002F2298">
              <w:rPr>
                <w:rFonts w:hint="eastAsia"/>
                <w:sz w:val="32"/>
                <w:szCs w:val="32"/>
                <w:lang w:val="en-GB"/>
              </w:rPr>
              <w:tab/>
            </w:r>
            <w:r w:rsidRPr="002F2298">
              <w:rPr>
                <w:sz w:val="32"/>
                <w:szCs w:val="32"/>
                <w:lang w:val="en-GB"/>
              </w:rPr>
              <w:t>UE procedure for determining physical downlink control channel assignment</w:t>
            </w:r>
            <w:bookmarkEnd w:id="779"/>
            <w:bookmarkEnd w:id="780"/>
            <w:bookmarkEnd w:id="781"/>
            <w:bookmarkEnd w:id="782"/>
            <w:bookmarkEnd w:id="783"/>
            <w:bookmarkEnd w:id="784"/>
            <w:bookmarkEnd w:id="785"/>
            <w:bookmarkEnd w:id="786"/>
            <w:bookmarkEnd w:id="787"/>
            <w:bookmarkEnd w:id="788"/>
            <w:r w:rsidRPr="002F2298">
              <w:rPr>
                <w:sz w:val="32"/>
                <w:szCs w:val="32"/>
                <w:lang w:val="en-GB"/>
              </w:rPr>
              <w:t xml:space="preserve"> </w:t>
            </w:r>
            <w:bookmarkEnd w:id="789"/>
            <w:bookmarkEnd w:id="790"/>
          </w:p>
          <w:p w14:paraId="43F57816"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3B0CBC68" w14:textId="77777777" w:rsidR="00EE05B9" w:rsidRPr="00A51D05" w:rsidRDefault="00EE05B9" w:rsidP="00EE05B9">
            <w:pPr>
              <w:spacing w:after="180" w:line="240" w:lineRule="auto"/>
              <w:rPr>
                <w:rFonts w:eastAsia="SimSun"/>
                <w:szCs w:val="20"/>
                <w:lang w:val="en-GB" w:eastAsia="ko-KR"/>
              </w:rPr>
            </w:pPr>
            <w:r w:rsidRPr="00A51D05">
              <w:rPr>
                <w:rFonts w:eastAsia="SimSun"/>
                <w:szCs w:val="20"/>
                <w:lang w:val="en-GB" w:eastAsia="ko-KR"/>
              </w:rPr>
              <w:t xml:space="preserve">If a UE </w:t>
            </w:r>
          </w:p>
          <w:p w14:paraId="72A4C881" w14:textId="77777777" w:rsidR="00EE05B9" w:rsidRPr="00A51D05" w:rsidRDefault="00EE05B9" w:rsidP="00EE05B9">
            <w:pPr>
              <w:spacing w:after="180" w:line="240" w:lineRule="auto"/>
              <w:rPr>
                <w:rFonts w:eastAsia="SimSun" w:cs="Calibri"/>
                <w:color w:val="000000"/>
                <w:sz w:val="16"/>
                <w:szCs w:val="16"/>
                <w:lang w:val="x-none" w:eastAsia="zh-CN"/>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does not report </w:t>
            </w:r>
            <w:r w:rsidRPr="00A51D05">
              <w:rPr>
                <w:rFonts w:eastAsia="SimSun"/>
                <w:i/>
                <w:szCs w:val="20"/>
                <w:lang w:val="x-none"/>
              </w:rPr>
              <w:t>pdcch-BlindDetectionCA</w:t>
            </w:r>
            <w:del w:id="791" w:author="Author">
              <w:r w:rsidRPr="00A51D05" w:rsidDel="00B3662E">
                <w:rPr>
                  <w:rFonts w:eastAsia="SimSun"/>
                  <w:iCs/>
                  <w:szCs w:val="20"/>
                  <w:lang w:val="x-none"/>
                </w:rPr>
                <w:delText xml:space="preserve"> </w:delText>
              </w:r>
            </w:del>
            <w:ins w:id="792" w:author="Author">
              <w:r w:rsidRPr="00A51D05">
                <w:rPr>
                  <w:rFonts w:eastAsia="SimSun"/>
                  <w:iCs/>
                  <w:szCs w:val="20"/>
                </w:rPr>
                <w:t xml:space="preserve">, </w:t>
              </w:r>
              <w:r w:rsidRPr="00A51D05">
                <w:rPr>
                  <w:rFonts w:eastAsia="SimSun"/>
                  <w:i/>
                  <w:szCs w:val="20"/>
                  <w:lang w:val="en-GB"/>
                </w:rPr>
                <w:t>pdcch-BlindDetectionCA-r17</w:t>
              </w:r>
              <w:r w:rsidRPr="00A51D05">
                <w:rPr>
                  <w:rFonts w:eastAsia="SimSun"/>
                  <w:szCs w:val="20"/>
                  <w:lang w:val="en-GB" w:eastAsia="ko-KR"/>
                </w:rPr>
                <w:t xml:space="preserve">, </w:t>
              </w:r>
              <w:r w:rsidRPr="00A51D05">
                <w:rPr>
                  <w:rFonts w:eastAsia="SimSun"/>
                  <w:i/>
                  <w:szCs w:val="20"/>
                  <w:lang w:val="x-none"/>
                </w:rPr>
                <w:t>pdcch-BlindDetectionCA</w:t>
              </w:r>
              <w:r w:rsidRPr="00A51D05">
                <w:rPr>
                  <w:rFonts w:eastAsia="SimSun"/>
                  <w:i/>
                  <w:szCs w:val="20"/>
                </w:rPr>
                <w:t>r15</w:t>
              </w:r>
              <w:r w:rsidRPr="00A51D05">
                <w:rPr>
                  <w:rFonts w:eastAsia="SimSun"/>
                  <w:iCs/>
                  <w:szCs w:val="20"/>
                </w:rPr>
                <w:t>, or</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 xml:space="preserve">r15 </w:t>
              </w:r>
            </w:ins>
            <w:r w:rsidRPr="00A51D05">
              <w:rPr>
                <w:rFonts w:eastAsia="SimSun"/>
                <w:iCs/>
                <w:szCs w:val="20"/>
                <w:lang w:val="x-none"/>
              </w:rPr>
              <w:t xml:space="preserve">or is not provided </w:t>
            </w:r>
            <w:bookmarkStart w:id="793" w:name="_Hlk23024772"/>
            <w:r w:rsidRPr="00A51D05">
              <w:rPr>
                <w:rFonts w:eastAsia="SimSun" w:cs="Calibri"/>
                <w:i/>
                <w:iCs/>
                <w:color w:val="000000"/>
                <w:szCs w:val="20"/>
                <w:lang w:val="x-none" w:eastAsia="zh-CN"/>
              </w:rPr>
              <w:t>BDFactorR</w:t>
            </w:r>
            <w:bookmarkEnd w:id="793"/>
            <w:r w:rsidRPr="00A51D05">
              <w:rPr>
                <w:rFonts w:eastAsia="SimSun" w:cs="Calibri"/>
                <w:color w:val="000000"/>
                <w:sz w:val="16"/>
                <w:szCs w:val="16"/>
                <w:lang w:val="x-none" w:eastAsia="zh-CN"/>
              </w:rPr>
              <w:t xml:space="preserve">, </w:t>
            </w:r>
            <m:oMath>
              <m:r>
                <w:rPr>
                  <w:rFonts w:ascii="Cambria Math" w:eastAsia="SimSun" w:hAnsi="Cambria Math" w:cs="Calibri"/>
                  <w:szCs w:val="20"/>
                  <w:lang w:val="x-none"/>
                </w:rPr>
                <m:t>γ</m:t>
              </m:r>
              <m:r>
                <w:rPr>
                  <w:rFonts w:ascii="Cambria Math" w:eastAsia="SimSun"/>
                  <w:szCs w:val="20"/>
                  <w:lang w:val="x-none"/>
                </w:rPr>
                <m:t>=R</m:t>
              </m:r>
            </m:oMath>
          </w:p>
          <w:p w14:paraId="36ACFE31"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rPr>
              <w:t>-</w:t>
            </w:r>
            <w:r w:rsidRPr="00A51D05">
              <w:rPr>
                <w:rFonts w:eastAsia="SimSun"/>
                <w:szCs w:val="20"/>
                <w:lang w:val="x-none"/>
              </w:rPr>
              <w:tab/>
            </w:r>
            <w:r w:rsidRPr="00A51D05">
              <w:rPr>
                <w:rFonts w:eastAsia="SimSun"/>
                <w:szCs w:val="20"/>
                <w:lang w:val="x-none" w:eastAsia="ko-KR"/>
              </w:rPr>
              <w:t xml:space="preserve">reports </w:t>
            </w:r>
            <w:r w:rsidRPr="00A51D05">
              <w:rPr>
                <w:rFonts w:eastAsia="SimSun"/>
                <w:i/>
                <w:szCs w:val="20"/>
                <w:lang w:val="x-none"/>
              </w:rPr>
              <w:t>pdcch-BlindDetectionCA</w:t>
            </w:r>
            <w:ins w:id="794" w:author="Author">
              <w:r w:rsidRPr="00A51D05">
                <w:rPr>
                  <w:rFonts w:eastAsia="SimSun"/>
                  <w:iCs/>
                  <w:szCs w:val="20"/>
                </w:rPr>
                <w:t xml:space="preserve">, </w:t>
              </w:r>
              <w:r w:rsidRPr="00A51D05">
                <w:rPr>
                  <w:rFonts w:eastAsia="SimSun"/>
                  <w:i/>
                  <w:szCs w:val="20"/>
                  <w:lang w:val="en-GB"/>
                </w:rPr>
                <w:t>pdcch-BlindDetectionCA-r17</w:t>
              </w:r>
              <w:r w:rsidRPr="00A51D05">
                <w:rPr>
                  <w:rFonts w:eastAsia="SimSun"/>
                  <w:szCs w:val="20"/>
                  <w:lang w:val="en-GB" w:eastAsia="ko-KR"/>
                </w:rPr>
                <w:t xml:space="preserve">, </w:t>
              </w:r>
              <w:r w:rsidRPr="00A51D05">
                <w:rPr>
                  <w:rFonts w:eastAsia="SimSun"/>
                  <w:i/>
                  <w:szCs w:val="20"/>
                  <w:lang w:val="x-none"/>
                </w:rPr>
                <w:t>pdcch-BlindDetectionCA</w:t>
              </w:r>
              <w:r w:rsidRPr="00A51D05">
                <w:rPr>
                  <w:rFonts w:eastAsia="SimSun"/>
                  <w:i/>
                  <w:szCs w:val="20"/>
                </w:rPr>
                <w:t>r15</w:t>
              </w:r>
              <w:r w:rsidRPr="00A51D05">
                <w:rPr>
                  <w:rFonts w:eastAsia="SimSun"/>
                  <w:iCs/>
                  <w:szCs w:val="20"/>
                </w:rPr>
                <w:t>, or</w:t>
              </w:r>
              <w:r w:rsidRPr="00A51D05">
                <w:rPr>
                  <w:rFonts w:eastAsia="SimSun"/>
                  <w:i/>
                  <w:szCs w:val="20"/>
                </w:rPr>
                <w:t xml:space="preserve"> </w:t>
              </w:r>
              <w:r w:rsidRPr="00A51D05">
                <w:rPr>
                  <w:rFonts w:eastAsia="SimSun"/>
                  <w:i/>
                  <w:szCs w:val="20"/>
                  <w:lang w:val="x-none"/>
                </w:rPr>
                <w:t>pdcch-BlindDetectionCA</w:t>
              </w:r>
              <w:r w:rsidRPr="00A51D05">
                <w:rPr>
                  <w:rFonts w:eastAsia="SimSun"/>
                  <w:i/>
                  <w:szCs w:val="20"/>
                </w:rPr>
                <w:t>r15</w:t>
              </w:r>
            </w:ins>
            <w:r w:rsidRPr="00A51D05">
              <w:rPr>
                <w:rFonts w:eastAsia="SimSun"/>
                <w:szCs w:val="20"/>
                <w:lang w:val="x-none"/>
              </w:rPr>
              <w:t xml:space="preserve">, the UE can be indicated by </w:t>
            </w:r>
            <w:r w:rsidRPr="00A51D05">
              <w:rPr>
                <w:rFonts w:eastAsia="SimSun" w:cs="Calibri"/>
                <w:i/>
                <w:iCs/>
                <w:color w:val="000000"/>
                <w:szCs w:val="20"/>
                <w:lang w:val="x-none" w:eastAsia="zh-CN"/>
              </w:rPr>
              <w:t>BDFactorR</w:t>
            </w:r>
            <w:r w:rsidRPr="00A51D05">
              <w:rPr>
                <w:rFonts w:eastAsia="SimSun" w:cs="Calibri"/>
                <w:color w:val="000000"/>
                <w:szCs w:val="20"/>
                <w:lang w:val="x-none" w:eastAsia="zh-CN"/>
              </w:rPr>
              <w:t xml:space="preserve"> either </w:t>
            </w:r>
            <m:oMath>
              <m:r>
                <w:rPr>
                  <w:rFonts w:ascii="Cambria Math" w:eastAsia="SimSun" w:hAnsi="Cambria Math" w:cs="Calibri"/>
                  <w:szCs w:val="20"/>
                  <w:lang w:val="x-none"/>
                </w:rPr>
                <m:t>γ</m:t>
              </m:r>
              <m:r>
                <w:rPr>
                  <w:rFonts w:ascii="Cambria Math" w:eastAsia="SimSun"/>
                  <w:szCs w:val="20"/>
                  <w:lang w:val="x-none"/>
                </w:rPr>
                <m:t>=1</m:t>
              </m:r>
            </m:oMath>
            <w:r w:rsidRPr="00A51D05">
              <w:rPr>
                <w:rFonts w:eastAsia="SimSun" w:cs="Calibri"/>
                <w:szCs w:val="20"/>
                <w:lang w:val="x-none"/>
              </w:rPr>
              <w:t xml:space="preserve"> or </w:t>
            </w:r>
            <m:oMath>
              <m:r>
                <w:rPr>
                  <w:rFonts w:ascii="Cambria Math" w:eastAsia="SimSun" w:hAnsi="Cambria Math" w:cs="Calibri"/>
                  <w:szCs w:val="20"/>
                  <w:lang w:val="x-none"/>
                </w:rPr>
                <m:t>γ</m:t>
              </m:r>
              <m:r>
                <w:rPr>
                  <w:rFonts w:ascii="Cambria Math" w:eastAsia="SimSun"/>
                  <w:szCs w:val="20"/>
                  <w:lang w:val="x-none"/>
                </w:rPr>
                <m:t>=R</m:t>
              </m:r>
            </m:oMath>
          </w:p>
          <w:p w14:paraId="25A0650F" w14:textId="77777777" w:rsidR="00EE05B9" w:rsidRPr="00A51D05" w:rsidRDefault="00EE05B9" w:rsidP="00EE05B9">
            <w:pPr>
              <w:spacing w:after="180" w:line="240" w:lineRule="auto"/>
              <w:rPr>
                <w:rFonts w:eastAsia="SimSun"/>
                <w:szCs w:val="20"/>
                <w:lang w:val="en-GB" w:eastAsia="ko-KR"/>
              </w:rPr>
            </w:pPr>
            <w:commentRangeStart w:id="795"/>
            <w:r w:rsidRPr="00A51D05">
              <w:rPr>
                <w:rFonts w:eastAsia="SimSun"/>
                <w:szCs w:val="20"/>
                <w:lang w:val="en-GB" w:eastAsia="ko-KR"/>
              </w:rPr>
              <w:t>If</w:t>
            </w:r>
            <w:commentRangeEnd w:id="795"/>
            <w:r w:rsidRPr="00A51D05">
              <w:rPr>
                <w:rFonts w:eastAsia="SimSun"/>
                <w:sz w:val="16"/>
                <w:szCs w:val="16"/>
                <w:lang w:val="x-none"/>
              </w:rPr>
              <w:commentReference w:id="795"/>
            </w:r>
            <w:r w:rsidRPr="00A51D05">
              <w:rPr>
                <w:rFonts w:eastAsia="SimSun"/>
                <w:szCs w:val="20"/>
                <w:lang w:val="en-GB" w:eastAsia="ko-KR"/>
              </w:rPr>
              <w:t xml:space="preserve"> a UE </w:t>
            </w:r>
            <w:r w:rsidRPr="00A51D05">
              <w:rPr>
                <w:rFonts w:eastAsia="SimSun"/>
                <w:szCs w:val="20"/>
                <w:lang w:val="en-GB"/>
              </w:rPr>
              <w:t xml:space="preserve">is configured with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 </w:t>
            </w:r>
            <w:r w:rsidRPr="00A51D05">
              <w:rPr>
                <w:rFonts w:eastAsia="SimSun"/>
                <w:szCs w:val="20"/>
              </w:rPr>
              <w:t xml:space="preserve">for which the UE </w:t>
            </w:r>
            <w:r w:rsidRPr="00A51D05">
              <w:rPr>
                <w:rFonts w:eastAsia="SimSun"/>
                <w:szCs w:val="20"/>
                <w:lang w:val="en-GB"/>
              </w:rPr>
              <w:t xml:space="preserve">is not provided </w:t>
            </w:r>
            <w:r w:rsidRPr="00A51D05">
              <w:rPr>
                <w:rFonts w:eastAsia="SimSun"/>
                <w:i/>
                <w:szCs w:val="20"/>
                <w:lang w:val="en-GB"/>
              </w:rPr>
              <w:t>monitoringCapabilityConfig,</w:t>
            </w:r>
            <w:r w:rsidRPr="00A51D05">
              <w:rPr>
                <w:rFonts w:eastAsia="SimSun"/>
                <w:szCs w:val="20"/>
                <w:lang w:val="en-GB"/>
              </w:rPr>
              <w:t xml:space="preserve"> or is provided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 xml:space="preserve">r15monitoringcapability </w:t>
            </w:r>
            <w:r w:rsidRPr="00A51D05">
              <w:rPr>
                <w:rFonts w:eastAsia="SimSun"/>
                <w:szCs w:val="20"/>
                <w:lang w:val="en-GB"/>
              </w:rPr>
              <w:t xml:space="preserve">and is not </w:t>
            </w:r>
            <w:r w:rsidRPr="00A51D05">
              <w:rPr>
                <w:rFonts w:eastAsia="SimSun"/>
                <w:iCs/>
                <w:szCs w:val="20"/>
                <w:lang w:val="en-GB"/>
              </w:rPr>
              <w:t xml:space="preserve">provided </w:t>
            </w:r>
            <w:r w:rsidRPr="00A51D05">
              <w:rPr>
                <w:rFonts w:eastAsia="SimSun"/>
                <w:i/>
                <w:iCs/>
                <w:szCs w:val="20"/>
                <w:lang w:val="en-GB"/>
              </w:rPr>
              <w:t>CORESETPoolIndex</w:t>
            </w:r>
            <w:r w:rsidRPr="00A51D05">
              <w:rPr>
                <w:rFonts w:eastAsia="SimSun"/>
                <w:szCs w:val="20"/>
              </w:rPr>
              <w:t xml:space="preserve">, with </w:t>
            </w:r>
            <w:r w:rsidRPr="00A51D05">
              <w:rPr>
                <w:rFonts w:eastAsia="SimSun"/>
                <w:szCs w:val="20"/>
                <w:lang w:val="en-GB" w:eastAsia="ko-KR"/>
              </w:rPr>
              <w:t xml:space="preserve">associated PDCCH candidates monitored in the </w:t>
            </w:r>
            <w:r w:rsidRPr="00A51D05">
              <w:rPr>
                <w:rFonts w:eastAsia="SimSun"/>
                <w:szCs w:val="20"/>
              </w:rPr>
              <w:t>active</w:t>
            </w:r>
            <w:r w:rsidRPr="00A51D05">
              <w:rPr>
                <w:rFonts w:eastAsia="SimSun"/>
                <w:szCs w:val="20"/>
                <w:lang w:val="en-GB"/>
              </w:rPr>
              <w:t xml:space="preserve"> DL BWPs of the scheduling cells using SCS configuration </w:t>
            </w:r>
            <m:oMath>
              <m:r>
                <w:rPr>
                  <w:rFonts w:ascii="Cambria Math" w:eastAsia="SimSun" w:hAnsi="Cambria Math"/>
                  <w:szCs w:val="20"/>
                  <w:lang w:val="en-GB" w:eastAsia="zh-CN"/>
                </w:rPr>
                <m:t>μ</m:t>
              </m:r>
            </m:oMath>
            <w:r w:rsidRPr="00A51D05">
              <w:rPr>
                <w:rFonts w:eastAsia="SimSun"/>
                <w:szCs w:val="20"/>
                <w:lang w:val="en-GB"/>
              </w:rPr>
              <w:t xml:space="preserve"> where </w:t>
            </w:r>
            <m:oMath>
              <m:nary>
                <m:naryPr>
                  <m:chr m:val="∑"/>
                  <m:ctrlPr>
                    <w:rPr>
                      <w:rFonts w:ascii="Cambria Math" w:eastAsia="SimSun" w:hAnsi="Cambria Math"/>
                      <w:i/>
                      <w:szCs w:val="20"/>
                      <w:lang w:val="en-GB"/>
                    </w:rPr>
                  </m:ctrlPr>
                </m:naryPr>
                <m:sub>
                  <m:r>
                    <w:rPr>
                      <w:rFonts w:ascii="Cambria Math" w:eastAsia="SimSun"/>
                      <w:szCs w:val="20"/>
                      <w:lang w:val="en-GB"/>
                    </w:rPr>
                    <m:t>μ=0</m:t>
                  </m:r>
                </m:sub>
                <m:sup>
                  <m:r>
                    <w:rPr>
                      <w:rFonts w:ascii="Cambria Math" w:eastAsia="SimSun"/>
                      <w:szCs w:val="20"/>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e>
                  </m:d>
                </m:e>
              </m:nary>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m:t>
                  </m:r>
                  <m:ctrlPr>
                    <w:rPr>
                      <w:rFonts w:ascii="Cambria Math" w:eastAsia="SimSun" w:hAnsi="Cambria Math"/>
                      <w:szCs w:val="20"/>
                      <w:lang w:val="en-GB"/>
                    </w:rPr>
                  </m:ctrlPr>
                </m:sub>
                <m:sup>
                  <m:r>
                    <m:rPr>
                      <m:nor/>
                    </m:rPr>
                    <w:rPr>
                      <w:rFonts w:ascii="Cambria Math" w:eastAsia="SimSun"/>
                      <w:szCs w:val="20"/>
                      <w:lang w:val="en-GB"/>
                    </w:rPr>
                    <m:t>cap</m:t>
                  </m:r>
                  <m:ctrlPr>
                    <w:rPr>
                      <w:rFonts w:ascii="Cambria Math" w:eastAsia="SimSun" w:hAnsi="Cambria Math"/>
                      <w:szCs w:val="20"/>
                      <w:lang w:val="en-GB"/>
                    </w:rPr>
                  </m:ctrlPr>
                </m:sup>
              </m:sSubSup>
            </m:oMath>
            <w:r w:rsidRPr="00A51D05">
              <w:rPr>
                <w:rFonts w:eastAsia="SimSun"/>
                <w:szCs w:val="20"/>
              </w:rPr>
              <w:t xml:space="preserve">, </w:t>
            </w:r>
            <w:r w:rsidRPr="00A51D05">
              <w:rPr>
                <w:rFonts w:eastAsia="SimSun"/>
                <w:szCs w:val="20"/>
                <w:lang w:val="en-GB" w:eastAsia="ko-KR"/>
              </w:rPr>
              <w:t>the UE is not required to monitor</w:t>
            </w:r>
            <w:r w:rsidRPr="00A51D05">
              <w:rPr>
                <w:rFonts w:eastAsia="SimSun"/>
                <w:szCs w:val="20"/>
                <w:lang w:eastAsia="ko-KR"/>
              </w:rPr>
              <w:t>,</w:t>
            </w:r>
            <w:r w:rsidRPr="00A51D05">
              <w:rPr>
                <w:rFonts w:eastAsia="SimSun"/>
                <w:szCs w:val="20"/>
                <w:lang w:val="en-GB" w:eastAsia="ko-KR"/>
              </w:rPr>
              <w:t xml:space="preserve"> on the active DL BWPs of the scheduling cells</w:t>
            </w:r>
            <w:r w:rsidRPr="00A51D05">
              <w:rPr>
                <w:rFonts w:eastAsia="SimSun"/>
                <w:szCs w:val="20"/>
                <w:lang w:eastAsia="ko-KR"/>
              </w:rPr>
              <w:t>,</w:t>
            </w:r>
            <w:r w:rsidRPr="00A51D05">
              <w:rPr>
                <w:rFonts w:eastAsia="SimSun"/>
                <w:szCs w:val="20"/>
                <w:lang w:val="en-GB" w:eastAsia="ko-KR"/>
              </w:rPr>
              <w:t xml:space="preserve"> </w:t>
            </w:r>
          </w:p>
          <w:p w14:paraId="1551C053"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 xml:space="preserve">slot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 or</w:t>
            </w:r>
          </w:p>
          <w:p w14:paraId="7C4BFBC0"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total,slot,</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 xml:space="preserve">slot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w:t>
            </w:r>
          </w:p>
          <w:p w14:paraId="0A05FF85" w14:textId="77777777" w:rsidR="00EE05B9" w:rsidRPr="00A51D05" w:rsidRDefault="00EE05B9" w:rsidP="00EE05B9">
            <w:pPr>
              <w:spacing w:after="180" w:line="240" w:lineRule="auto"/>
              <w:rPr>
                <w:rFonts w:eastAsia="SimSun"/>
                <w:szCs w:val="20"/>
                <w:lang w:val="x-none"/>
              </w:rPr>
            </w:pPr>
            <w:r w:rsidRPr="00A51D05">
              <w:rPr>
                <w:rFonts w:eastAsia="SimSun"/>
                <w:szCs w:val="20"/>
                <w:lang w:val="x-none" w:eastAsia="ko-KR"/>
              </w:rPr>
              <w:t>-</w:t>
            </w:r>
            <w:r w:rsidRPr="00A51D05">
              <w:rPr>
                <w:rFonts w:eastAsia="SimSun"/>
                <w:szCs w:val="20"/>
                <w:lang w:val="x-none" w:eastAsia="ko-KR"/>
              </w:rPr>
              <w:tab/>
              <w:t>more than</w:t>
            </w:r>
            <w:r w:rsidRPr="00A51D05">
              <w:rPr>
                <w:rFonts w:eastAsia="SimSun"/>
                <w:szCs w:val="20"/>
                <w:lang w:eastAsia="ko-KR"/>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PDCCH candidates or more than </w:t>
            </w:r>
            <m:oMath>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non-overlapped CCEs per </w:t>
            </w:r>
            <w:r w:rsidRPr="00A51D05">
              <w:rPr>
                <w:rFonts w:eastAsia="SimSun"/>
                <w:szCs w:val="20"/>
              </w:rPr>
              <w:t>slot for CORESETs with same</w:t>
            </w:r>
            <w:r w:rsidRPr="00A51D05">
              <w:rPr>
                <w:rFonts w:eastAsia="SimSun"/>
                <w:szCs w:val="20"/>
                <w:lang w:val="x-none"/>
              </w:rPr>
              <w:t xml:space="preserve">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value for each scheduled cell when the scheduling cell is from the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w:t>
            </w:r>
          </w:p>
          <w:p w14:paraId="23285414" w14:textId="77777777" w:rsidR="00EE05B9" w:rsidRPr="00A51D05" w:rsidRDefault="00166E8F" w:rsidP="00EE05B9">
            <w:pPr>
              <w:spacing w:after="180" w:line="240" w:lineRule="auto"/>
              <w:rPr>
                <w:rFonts w:eastAsia="SimSun"/>
                <w:szCs w:val="20"/>
                <w:lang w:val="en-GB" w:eastAsia="zh-CN"/>
              </w:rPr>
            </w:pP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m:t>
                  </m:r>
                  <m:ctrlPr>
                    <w:rPr>
                      <w:rFonts w:ascii="Cambria Math" w:eastAsia="SimSun" w:hAnsi="Cambria Math"/>
                      <w:szCs w:val="20"/>
                      <w:lang w:val="en-GB"/>
                    </w:rPr>
                  </m:ctrlPr>
                </m:sub>
                <m:sup>
                  <m:r>
                    <m:rPr>
                      <m:nor/>
                    </m:rPr>
                    <w:rPr>
                      <w:rFonts w:eastAsia="SimSun"/>
                      <w:szCs w:val="20"/>
                      <w:lang w:val="en-GB"/>
                    </w:rPr>
                    <m:t>cap</m:t>
                  </m:r>
                  <m:ctrlPr>
                    <w:rPr>
                      <w:rFonts w:ascii="Cambria Math" w:eastAsia="SimSun" w:hAnsi="Cambria Math"/>
                      <w:szCs w:val="20"/>
                      <w:lang w:val="en-GB"/>
                    </w:rPr>
                  </m:ctrlPr>
                </m:sup>
              </m:sSubSup>
            </m:oMath>
            <w:r w:rsidR="00EE05B9" w:rsidRPr="00A51D05">
              <w:rPr>
                <w:rFonts w:eastAsia="SimSun"/>
                <w:szCs w:val="20"/>
                <w:lang w:val="en-GB"/>
              </w:rPr>
              <w:t xml:space="preserve"> is replaced by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cells,r15</m:t>
                  </m:r>
                  <m:ctrlPr>
                    <w:rPr>
                      <w:rFonts w:ascii="Cambria Math" w:eastAsia="SimSun" w:hAnsi="Cambria Math"/>
                      <w:szCs w:val="20"/>
                      <w:lang w:val="en-GB"/>
                    </w:rPr>
                  </m:ctrlPr>
                </m:sub>
                <m:sup>
                  <m:r>
                    <m:rPr>
                      <m:nor/>
                    </m:rPr>
                    <w:rPr>
                      <w:rFonts w:eastAsia="SimSun"/>
                      <w:szCs w:val="20"/>
                      <w:lang w:val="en-GB"/>
                    </w:rPr>
                    <m:t>cap-r16</m:t>
                  </m:r>
                  <m:ctrlPr>
                    <w:rPr>
                      <w:rFonts w:ascii="Cambria Math" w:eastAsia="SimSun" w:hAnsi="Cambria Math"/>
                      <w:szCs w:val="20"/>
                      <w:lang w:val="en-GB"/>
                    </w:rPr>
                  </m:ctrlPr>
                </m:sup>
              </m:sSubSup>
            </m:oMath>
            <w:r w:rsidR="00EE05B9" w:rsidRPr="00A51D05">
              <w:rPr>
                <w:rFonts w:eastAsia="SimSun"/>
                <w:szCs w:val="20"/>
                <w:lang w:val="en-GB"/>
              </w:rPr>
              <w:t xml:space="preserve">, </w:t>
            </w:r>
            <w:r w:rsidR="00EE05B9" w:rsidRPr="00A51D05">
              <w:rPr>
                <w:rFonts w:eastAsia="SimSun"/>
                <w:iCs/>
                <w:szCs w:val="20"/>
                <w:lang w:val="en-GB"/>
              </w:rPr>
              <w:t xml:space="preserve">if a UE is configured with downlink cells for which the UE is provided both </w:t>
            </w:r>
            <w:r w:rsidR="00EE05B9" w:rsidRPr="00A51D05">
              <w:rPr>
                <w:rFonts w:eastAsia="SimSun"/>
                <w:i/>
                <w:szCs w:val="20"/>
                <w:lang w:val="en-GB"/>
              </w:rPr>
              <w:t>monitoringCapabilityConfig</w:t>
            </w:r>
            <w:r w:rsidR="00EE05B9" w:rsidRPr="00A51D05">
              <w:rPr>
                <w:rFonts w:eastAsia="SimSun"/>
                <w:szCs w:val="20"/>
                <w:lang w:val="en-GB"/>
              </w:rPr>
              <w:t xml:space="preserve"> = </w:t>
            </w:r>
            <w:r w:rsidR="00EE05B9" w:rsidRPr="00A51D05">
              <w:rPr>
                <w:rFonts w:eastAsia="SimSun"/>
                <w:i/>
                <w:szCs w:val="20"/>
                <w:lang w:val="en-GB"/>
              </w:rPr>
              <w:t>r15monitoringcapability</w:t>
            </w:r>
            <w:r w:rsidR="00EE05B9" w:rsidRPr="00A51D05">
              <w:rPr>
                <w:rFonts w:eastAsia="SimSun"/>
                <w:iCs/>
                <w:szCs w:val="20"/>
                <w:lang w:val="en-GB"/>
              </w:rPr>
              <w:t xml:space="preserve"> and </w:t>
            </w:r>
            <w:r w:rsidR="00EE05B9" w:rsidRPr="00A51D05">
              <w:rPr>
                <w:rFonts w:eastAsia="SimSun"/>
                <w:i/>
                <w:szCs w:val="20"/>
                <w:lang w:val="en-GB"/>
              </w:rPr>
              <w:t>monitoringCapabilityConfig</w:t>
            </w:r>
            <w:r w:rsidR="00EE05B9" w:rsidRPr="00A51D05">
              <w:rPr>
                <w:rFonts w:eastAsia="SimSun"/>
                <w:szCs w:val="20"/>
                <w:lang w:val="en-GB"/>
              </w:rPr>
              <w:t xml:space="preserve"> = </w:t>
            </w:r>
            <w:r w:rsidR="00EE05B9" w:rsidRPr="00A51D05">
              <w:rPr>
                <w:rFonts w:eastAsia="SimSun"/>
                <w:i/>
                <w:szCs w:val="20"/>
                <w:lang w:val="en-GB"/>
              </w:rPr>
              <w:t>r16monitoringcapability.</w:t>
            </w:r>
          </w:p>
          <w:p w14:paraId="5D2E5709" w14:textId="77777777" w:rsidR="00EE05B9" w:rsidRPr="00A51D05" w:rsidRDefault="00EE05B9" w:rsidP="00EE05B9">
            <w:pPr>
              <w:spacing w:after="180" w:line="240" w:lineRule="auto"/>
              <w:rPr>
                <w:rFonts w:eastAsia="SimSun"/>
                <w:szCs w:val="20"/>
                <w:lang w:val="en-GB" w:eastAsia="ko-KR"/>
              </w:rPr>
            </w:pPr>
            <w:r w:rsidRPr="00A51D05">
              <w:rPr>
                <w:rFonts w:eastAsia="SimSun"/>
                <w:szCs w:val="20"/>
                <w:lang w:val="en-GB" w:eastAsia="ko-KR"/>
              </w:rPr>
              <w:t xml:space="preserve">If a UE </w:t>
            </w:r>
          </w:p>
          <w:p w14:paraId="55CDD0F4" w14:textId="77777777" w:rsidR="00EE05B9" w:rsidRPr="00A51D05" w:rsidRDefault="00EE05B9" w:rsidP="00EE05B9">
            <w:pPr>
              <w:spacing w:after="180" w:line="240" w:lineRule="auto"/>
              <w:rPr>
                <w:rFonts w:eastAsia="SimSun"/>
                <w:szCs w:val="20"/>
              </w:rPr>
            </w:pPr>
            <w:r w:rsidRPr="00A51D05">
              <w:rPr>
                <w:rFonts w:eastAsia="SimSun"/>
                <w:szCs w:val="20"/>
                <w:lang w:val="x-none" w:eastAsia="ko-KR"/>
              </w:rPr>
              <w:t>-</w:t>
            </w:r>
            <w:r w:rsidRPr="00A51D05">
              <w:rPr>
                <w:rFonts w:eastAsia="SimSun"/>
                <w:szCs w:val="20"/>
                <w:lang w:val="x-none" w:eastAsia="ko-KR"/>
              </w:rPr>
              <w:tab/>
            </w:r>
            <w:r w:rsidRPr="00A51D05">
              <w:rPr>
                <w:rFonts w:eastAsia="SimSun"/>
                <w:szCs w:val="20"/>
                <w:lang w:val="x-none"/>
              </w:rPr>
              <w:t xml:space="preserve">is configured with </w:t>
            </w:r>
            <m:oMath>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oMath>
            <w:r w:rsidRPr="00A51D05">
              <w:rPr>
                <w:rFonts w:eastAsia="SimSun"/>
                <w:szCs w:val="20"/>
                <w:lang w:val="x-none"/>
              </w:rPr>
              <w:t xml:space="preserve"> downlink cells </w:t>
            </w:r>
            <w:r w:rsidRPr="00A51D05">
              <w:rPr>
                <w:rFonts w:eastAsia="SimSun"/>
                <w:szCs w:val="20"/>
              </w:rPr>
              <w:t xml:space="preserve">for which the UE </w:t>
            </w:r>
            <w:r w:rsidRPr="00A51D05">
              <w:rPr>
                <w:rFonts w:eastAsia="SimSun"/>
                <w:szCs w:val="20"/>
                <w:lang w:val="x-none"/>
              </w:rPr>
              <w:t xml:space="preserve">is not provided </w:t>
            </w:r>
            <w:r w:rsidRPr="00A51D05">
              <w:rPr>
                <w:rFonts w:eastAsia="SimSun"/>
                <w:i/>
                <w:szCs w:val="20"/>
                <w:lang w:val="x-none"/>
              </w:rPr>
              <w:t>monitoringCapabilityConfig</w:t>
            </w:r>
            <w:r w:rsidRPr="00A51D05">
              <w:rPr>
                <w:rFonts w:eastAsia="SimSun"/>
                <w:i/>
                <w:szCs w:val="20"/>
              </w:rPr>
              <w:t>,</w:t>
            </w:r>
            <w:r w:rsidRPr="00A51D05">
              <w:rPr>
                <w:rFonts w:eastAsia="SimSun"/>
                <w:szCs w:val="20"/>
                <w:lang w:val="x-none"/>
              </w:rPr>
              <w:t xml:space="preserve"> or is provided </w:t>
            </w:r>
            <w:r w:rsidRPr="00A51D05">
              <w:rPr>
                <w:rFonts w:eastAsia="SimSun"/>
                <w:i/>
                <w:szCs w:val="20"/>
                <w:lang w:val="x-none"/>
              </w:rPr>
              <w:t>monitoringCapabilityConfig</w:t>
            </w:r>
            <w:r w:rsidRPr="00A51D05">
              <w:rPr>
                <w:rFonts w:eastAsia="SimSun"/>
                <w:szCs w:val="20"/>
                <w:lang w:val="x-none"/>
              </w:rPr>
              <w:t xml:space="preserve"> = </w:t>
            </w:r>
            <w:r w:rsidRPr="00A51D05">
              <w:rPr>
                <w:rFonts w:eastAsia="SimSun"/>
                <w:i/>
                <w:szCs w:val="20"/>
                <w:lang w:val="x-none"/>
              </w:rPr>
              <w:t>r15monitoringcapability</w:t>
            </w:r>
            <w:r w:rsidRPr="00A51D05">
              <w:rPr>
                <w:rFonts w:eastAsia="SimSun"/>
                <w:i/>
                <w:szCs w:val="20"/>
              </w:rPr>
              <w:t xml:space="preserve"> </w:t>
            </w:r>
            <w:r w:rsidRPr="00A51D05">
              <w:rPr>
                <w:rFonts w:eastAsia="SimSun"/>
                <w:szCs w:val="20"/>
                <w:lang w:val="x-none"/>
              </w:rPr>
              <w:t xml:space="preserve">and is not </w:t>
            </w:r>
            <w:r w:rsidRPr="00A51D05">
              <w:rPr>
                <w:rFonts w:eastAsia="SimSun"/>
                <w:iCs/>
                <w:szCs w:val="20"/>
                <w:lang w:val="x-none"/>
              </w:rPr>
              <w:t xml:space="preserve">provided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w:t>
            </w:r>
          </w:p>
          <w:p w14:paraId="53D614EE" w14:textId="77777777" w:rsidR="00EE05B9" w:rsidRPr="00A51D05" w:rsidRDefault="00EE05B9" w:rsidP="00EE05B9">
            <w:pPr>
              <w:spacing w:after="180" w:line="240" w:lineRule="auto"/>
              <w:rPr>
                <w:rFonts w:eastAsia="SimSun"/>
                <w:szCs w:val="20"/>
              </w:rPr>
            </w:pPr>
            <w:r w:rsidRPr="00A51D05">
              <w:rPr>
                <w:rFonts w:eastAsia="SimSun"/>
                <w:szCs w:val="20"/>
                <w:lang w:eastAsia="ko-KR"/>
              </w:rPr>
              <w:t>-</w:t>
            </w:r>
            <w:r w:rsidRPr="00A51D05">
              <w:rPr>
                <w:rFonts w:eastAsia="SimSun"/>
                <w:szCs w:val="20"/>
                <w:lang w:eastAsia="ko-KR"/>
              </w:rPr>
              <w:tab/>
            </w:r>
            <w:r w:rsidRPr="00A51D05">
              <w:rPr>
                <w:rFonts w:eastAsia="SimSun"/>
                <w:szCs w:val="20"/>
              </w:rPr>
              <w:t xml:space="preserve">with </w:t>
            </w:r>
            <w:r w:rsidRPr="00A51D05">
              <w:rPr>
                <w:rFonts w:eastAsia="SimSun"/>
                <w:szCs w:val="20"/>
                <w:lang w:val="x-none" w:eastAsia="ko-KR"/>
              </w:rPr>
              <w:t xml:space="preserve">associated PDCCH candidates monitored in the </w:t>
            </w:r>
            <w:r w:rsidRPr="00A51D05">
              <w:rPr>
                <w:rFonts w:eastAsia="SimSun"/>
                <w:szCs w:val="20"/>
              </w:rPr>
              <w:t xml:space="preserve">active </w:t>
            </w:r>
            <w:r w:rsidRPr="00A51D05">
              <w:rPr>
                <w:rFonts w:eastAsia="SimSun"/>
                <w:szCs w:val="20"/>
                <w:lang w:val="x-none"/>
              </w:rPr>
              <w:t xml:space="preserve">DL BWPs of the scheduling cell(s) using SCS configuration </w:t>
            </w:r>
            <m:oMath>
              <m:r>
                <w:rPr>
                  <w:rFonts w:ascii="Cambria Math" w:eastAsia="SimSun" w:hAnsi="Cambria Math"/>
                  <w:szCs w:val="20"/>
                  <w:lang w:val="x-none" w:eastAsia="zh-CN"/>
                </w:rPr>
                <m:t>μ</m:t>
              </m:r>
            </m:oMath>
            <w:r w:rsidRPr="00A51D05">
              <w:rPr>
                <w:rFonts w:eastAsia="SimSun"/>
                <w:szCs w:val="20"/>
              </w:rPr>
              <w:t>,</w:t>
            </w:r>
            <w:r w:rsidRPr="00A51D05">
              <w:rPr>
                <w:rFonts w:eastAsia="SimSun"/>
                <w:szCs w:val="20"/>
                <w:lang w:val="x-none"/>
              </w:rPr>
              <w:t xml:space="preserve"> where </w:t>
            </w:r>
            <m:oMath>
              <m:nary>
                <m:naryPr>
                  <m:chr m:val="∑"/>
                  <m:ctrlPr>
                    <w:rPr>
                      <w:rFonts w:ascii="Cambria Math" w:eastAsia="SimSun" w:hAnsi="Cambria Math"/>
                      <w:i/>
                      <w:szCs w:val="20"/>
                      <w:lang w:val="x-none"/>
                    </w:rPr>
                  </m:ctrlPr>
                </m:naryPr>
                <m:sub>
                  <m:r>
                    <w:rPr>
                      <w:rFonts w:ascii="Cambria Math" w:eastAsia="SimSun"/>
                      <w:szCs w:val="20"/>
                      <w:lang w:val="x-none"/>
                    </w:rPr>
                    <m:t>μ=0</m:t>
                  </m:r>
                </m:sub>
                <m:sup>
                  <m:r>
                    <w:rPr>
                      <w:rFonts w:ascii="Cambria Math" w:eastAsia="SimSun"/>
                      <w:szCs w:val="20"/>
                      <w:lang w:val="x-none"/>
                    </w:rPr>
                    <m:t>3</m:t>
                  </m:r>
                </m:sup>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cells,0</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r>
                        <w:rPr>
                          <w:rFonts w:ascii="Cambria Math" w:eastAsia="SimSun" w:hAnsi="Cambria Math" w:cs="Calibri"/>
                          <w:szCs w:val="20"/>
                          <w:lang w:val="x-none"/>
                        </w:rPr>
                        <m:t>γ</m:t>
                      </m:r>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cells,1</m:t>
                          </m:r>
                          <m:ctrlPr>
                            <w:rPr>
                              <w:rFonts w:ascii="Cambria Math" w:eastAsia="SimSun" w:hAnsi="Cambria Math"/>
                              <w:szCs w:val="20"/>
                              <w:lang w:val="x-none"/>
                            </w:rPr>
                          </m:ctrlPr>
                        </m:sub>
                        <m:sup>
                          <m:r>
                            <m:rPr>
                              <m:nor/>
                            </m:rPr>
                            <w:rPr>
                              <w:rFonts w:ascii="Cambria Math" w:eastAsia="SimSun"/>
                              <w:szCs w:val="20"/>
                              <w:lang w:val="x-none"/>
                            </w:rPr>
                            <m:t>DL,</m:t>
                          </m:r>
                          <m:r>
                            <w:rPr>
                              <w:rFonts w:ascii="Cambria Math" w:eastAsia="SimSun"/>
                              <w:szCs w:val="20"/>
                              <w:lang w:val="x-none"/>
                            </w:rPr>
                            <m:t>μ</m:t>
                          </m:r>
                          <m:ctrlPr>
                            <w:rPr>
                              <w:rFonts w:ascii="Cambria Math" w:eastAsia="SimSun" w:hAnsi="Cambria Math"/>
                              <w:szCs w:val="20"/>
                              <w:lang w:val="x-none"/>
                            </w:rPr>
                          </m:ctrlPr>
                        </m:sup>
                      </m:sSubSup>
                    </m:e>
                  </m:d>
                </m:e>
              </m:nary>
              <m:r>
                <w:rPr>
                  <w:rFonts w:ascii="Cambria Math" w:eastAsia="SimSun"/>
                  <w:szCs w:val="20"/>
                  <w:lang w:val="x-none"/>
                </w:rPr>
                <m:t>&gt;</m:t>
              </m:r>
              <m:sSubSup>
                <m:sSubSupPr>
                  <m:ctrlPr>
                    <w:rPr>
                      <w:rFonts w:ascii="Cambria Math" w:eastAsia="SimSun" w:hAnsi="Cambria Math"/>
                      <w:i/>
                      <w:szCs w:val="20"/>
                      <w:lang w:val="x-none"/>
                    </w:rPr>
                  </m:ctrlPr>
                </m:sSubSupPr>
                <m:e>
                  <m:r>
                    <w:rPr>
                      <w:rFonts w:ascii="Cambria Math" w:eastAsia="SimSun"/>
                      <w:szCs w:val="20"/>
                      <w:lang w:val="x-none"/>
                    </w:rPr>
                    <m:t>N</m:t>
                  </m:r>
                </m:e>
                <m:sub>
                  <m:r>
                    <m:rPr>
                      <m:nor/>
                    </m:rPr>
                    <w:rPr>
                      <w:rFonts w:ascii="Cambria Math" w:eastAsia="SimSun"/>
                      <w:szCs w:val="20"/>
                      <w:lang w:val="x-none"/>
                    </w:rPr>
                    <m:t>cells</m:t>
                  </m:r>
                  <m:ctrlPr>
                    <w:rPr>
                      <w:rFonts w:ascii="Cambria Math" w:eastAsia="SimSun" w:hAnsi="Cambria Math"/>
                      <w:szCs w:val="20"/>
                      <w:lang w:val="x-none"/>
                    </w:rPr>
                  </m:ctrlPr>
                </m:sub>
                <m:sup>
                  <m:r>
                    <m:rPr>
                      <m:nor/>
                    </m:rPr>
                    <w:rPr>
                      <w:rFonts w:ascii="Cambria Math" w:eastAsia="SimSun"/>
                      <w:szCs w:val="20"/>
                      <w:lang w:val="x-none"/>
                    </w:rPr>
                    <m:t>cap</m:t>
                  </m:r>
                  <m:ctrlPr>
                    <w:rPr>
                      <w:rFonts w:ascii="Cambria Math" w:eastAsia="SimSun" w:hAnsi="Cambria Math"/>
                      <w:szCs w:val="20"/>
                      <w:lang w:val="x-none"/>
                    </w:rPr>
                  </m:ctrlPr>
                </m:sup>
              </m:sSubSup>
            </m:oMath>
            <w:r w:rsidRPr="00A51D05">
              <w:rPr>
                <w:rFonts w:eastAsia="SimSun"/>
                <w:szCs w:val="20"/>
              </w:rPr>
              <w:t>, and</w:t>
            </w:r>
          </w:p>
          <w:p w14:paraId="56EDC4B4" w14:textId="77777777" w:rsidR="00EE05B9" w:rsidRPr="00A51D05" w:rsidRDefault="00EE05B9" w:rsidP="00EE05B9">
            <w:pPr>
              <w:spacing w:after="180" w:line="240" w:lineRule="auto"/>
              <w:rPr>
                <w:rFonts w:eastAsia="SimSun"/>
                <w:szCs w:val="20"/>
              </w:rPr>
            </w:pPr>
            <w:r w:rsidRPr="00A51D05">
              <w:rPr>
                <w:rFonts w:eastAsia="SimSun"/>
                <w:szCs w:val="20"/>
                <w:lang w:val="x-none" w:eastAsia="ko-KR"/>
              </w:rPr>
              <w:t>-</w:t>
            </w:r>
            <w:r w:rsidRPr="00A51D05">
              <w:rPr>
                <w:rFonts w:eastAsia="SimSun"/>
                <w:szCs w:val="20"/>
                <w:lang w:val="x-none" w:eastAsia="ko-KR"/>
              </w:rPr>
              <w:tab/>
            </w:r>
            <w:r w:rsidRPr="00A51D05">
              <w:rPr>
                <w:rFonts w:eastAsia="SimSun"/>
                <w:szCs w:val="20"/>
              </w:rPr>
              <w:t xml:space="preserve">a DL BWP of an activated cell is the active DL BWP of the activated cell, and a DL BWP of a deactivated cell is the </w:t>
            </w:r>
            <w:r w:rsidRPr="00A51D05">
              <w:rPr>
                <w:rFonts w:eastAsia="SimSun"/>
                <w:szCs w:val="20"/>
                <w:lang w:val="x-none"/>
              </w:rPr>
              <w:t xml:space="preserve">DL BWP with </w:t>
            </w:r>
            <w:r w:rsidRPr="00A51D05">
              <w:rPr>
                <w:rFonts w:eastAsia="SimSun"/>
                <w:szCs w:val="20"/>
              </w:rPr>
              <w:t>index provided by</w:t>
            </w:r>
            <w:r w:rsidRPr="00A51D05">
              <w:rPr>
                <w:rFonts w:eastAsia="SimSun"/>
                <w:szCs w:val="20"/>
                <w:lang w:val="x-none"/>
              </w:rPr>
              <w:t xml:space="preserve"> </w:t>
            </w:r>
            <w:r w:rsidRPr="00A51D05">
              <w:rPr>
                <w:rFonts w:eastAsia="SimSun"/>
                <w:i/>
                <w:szCs w:val="20"/>
                <w:lang w:val="x-none"/>
              </w:rPr>
              <w:t>firstActiveDownlinkBWP-Id</w:t>
            </w:r>
            <w:r w:rsidRPr="00A51D05">
              <w:rPr>
                <w:rFonts w:eastAsia="SimSun"/>
                <w:szCs w:val="20"/>
              </w:rPr>
              <w:t xml:space="preserve"> for the deactivated cell, </w:t>
            </w:r>
          </w:p>
          <w:p w14:paraId="7AA009D9" w14:textId="77777777" w:rsidR="00EE05B9" w:rsidRPr="00A51D05" w:rsidRDefault="00EE05B9" w:rsidP="00EE05B9">
            <w:pPr>
              <w:spacing w:after="180" w:line="240" w:lineRule="auto"/>
              <w:rPr>
                <w:rFonts w:eastAsia="SimSun"/>
                <w:szCs w:val="20"/>
              </w:rPr>
            </w:pPr>
            <w:r w:rsidRPr="00A51D05">
              <w:rPr>
                <w:rFonts w:eastAsia="SimSun"/>
                <w:szCs w:val="20"/>
                <w:lang w:val="en-GB" w:eastAsia="ko-KR"/>
              </w:rPr>
              <w:t xml:space="preserve">the UE is </w:t>
            </w:r>
            <w:r w:rsidRPr="00A51D05">
              <w:rPr>
                <w:rFonts w:eastAsia="SimSun"/>
                <w:szCs w:val="20"/>
                <w:lang w:eastAsia="ko-KR"/>
              </w:rPr>
              <w:t>not required</w:t>
            </w:r>
            <w:r w:rsidRPr="00A51D05">
              <w:rPr>
                <w:rFonts w:eastAsia="SimSun"/>
                <w:szCs w:val="20"/>
                <w:lang w:val="en-GB" w:eastAsia="ko-KR"/>
              </w:rPr>
              <w:t xml:space="preserve"> to monitor </w:t>
            </w:r>
            <w:r w:rsidRPr="00A51D05">
              <w:rPr>
                <w:rFonts w:eastAsia="SimSun"/>
                <w:szCs w:val="20"/>
                <w:lang w:eastAsia="ko-KR"/>
              </w:rPr>
              <w:t xml:space="preserve">more than </w:t>
            </w:r>
            <w:bookmarkStart w:id="796" w:name="_Hlk530114396"/>
            <m:oMath>
              <m:sSubSup>
                <m:sSubSupPr>
                  <m:ctrlPr>
                    <w:rPr>
                      <w:rFonts w:ascii="Cambria Math" w:eastAsia="SimSun" w:hAnsi="Cambria Math" w:cs="Calibri"/>
                      <w:i/>
                      <w:lang w:val="en-GB"/>
                    </w:rPr>
                  </m:ctrlPr>
                </m:sSubSupPr>
                <m:e>
                  <m:r>
                    <w:rPr>
                      <w:rFonts w:ascii="Cambria Math" w:eastAsia="SimSun" w:hAnsi="Cambria Math" w:cs="Calibri"/>
                      <w:lang w:val="en-GB"/>
                    </w:rPr>
                    <m:t>M</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total,slot,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libri"/>
                  <w:lang w:val="en-GB"/>
                </w:rPr>
                <m:t>=</m:t>
              </m:r>
              <m:d>
                <m:dPr>
                  <m:begChr m:val="⌊"/>
                  <m:endChr m:val="⌋"/>
                  <m:ctrlPr>
                    <w:rPr>
                      <w:rFonts w:ascii="Cambria Math" w:eastAsia="SimSun" w:hAnsi="Cambria Math" w:cs="Calibri"/>
                      <w:i/>
                      <w:lang w:val="en-GB"/>
                    </w:rPr>
                  </m:ctrlPr>
                </m:dPr>
                <m:e>
                  <m:sSubSup>
                    <m:sSubSupPr>
                      <m:ctrlPr>
                        <w:rPr>
                          <w:rFonts w:ascii="Cambria Math" w:eastAsia="SimSun" w:hAnsi="Cambria Math" w:cs="Calibri"/>
                          <w:i/>
                          <w:lang w:val="en-GB"/>
                        </w:rPr>
                      </m:ctrlPr>
                    </m:sSubSupPr>
                    <m:e>
                      <m:r>
                        <w:rPr>
                          <w:rFonts w:ascii="Cambria Math" w:eastAsia="SimSun" w:hAnsi="Cambria Math" w:cs="Calibri"/>
                          <w:lang w:val="en-GB"/>
                        </w:rPr>
                        <m:t>N</m:t>
                      </m:r>
                    </m:e>
                    <m:sub>
                      <m:r>
                        <m:rPr>
                          <m:nor/>
                        </m:rPr>
                        <w:rPr>
                          <w:rFonts w:eastAsia="SimSun" w:hAnsi="Calibri" w:cs="Calibri"/>
                          <w:lang w:val="en-GB"/>
                        </w:rPr>
                        <m:t>cells</m:t>
                      </m:r>
                      <m:ctrlPr>
                        <w:rPr>
                          <w:rFonts w:ascii="Cambria Math" w:eastAsia="SimSun" w:hAnsi="Cambria Math" w:cs="Calibri"/>
                          <w:lang w:val="en-GB"/>
                        </w:rPr>
                      </m:ctrlPr>
                    </m:sub>
                    <m:sup>
                      <m:r>
                        <m:rPr>
                          <m:nor/>
                        </m:rPr>
                        <w:rPr>
                          <w:rFonts w:eastAsia="SimSun" w:hAnsi="Calibri" w:cs="Calibri"/>
                          <w:lang w:val="en-GB"/>
                        </w:rPr>
                        <m:t>cap</m:t>
                      </m:r>
                      <m:ctrlPr>
                        <w:rPr>
                          <w:rFonts w:ascii="Cambria Math" w:eastAsia="SimSun" w:hAnsi="Cambria Math" w:cs="Calibri"/>
                          <w:lang w:val="en-GB"/>
                        </w:rPr>
                      </m:ctrlPr>
                    </m:sup>
                  </m:sSubSup>
                  <m:r>
                    <w:rPr>
                      <w:rFonts w:ascii="Cambria Math" w:eastAsia="SimSun" w:hAnsi="Cambria Math" w:cs="Cambria Math"/>
                      <w:lang w:val="en-GB"/>
                    </w:rPr>
                    <m:t>⋅</m:t>
                  </m:r>
                  <m:sSubSup>
                    <m:sSubSupPr>
                      <m:ctrlPr>
                        <w:rPr>
                          <w:rFonts w:ascii="Cambria Math" w:eastAsia="SimSun" w:hAnsi="Cambria Math" w:cs="Calibri"/>
                          <w:i/>
                          <w:lang w:val="en-GB"/>
                        </w:rPr>
                      </m:ctrlPr>
                    </m:sSubSupPr>
                    <m:e>
                      <m:r>
                        <w:rPr>
                          <w:rFonts w:ascii="Cambria Math" w:eastAsia="SimSun" w:hAnsi="Cambria Math" w:cs="Calibri"/>
                          <w:lang w:val="en-GB"/>
                        </w:rPr>
                        <m:t>M</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max,slot,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mbria Math"/>
                      <w:lang w:val="en-GB"/>
                    </w:rPr>
                    <m:t>⋅</m:t>
                  </m:r>
                  <m:f>
                    <m:fPr>
                      <m:type m:val="lin"/>
                      <m:ctrlPr>
                        <w:rPr>
                          <w:rFonts w:ascii="Cambria Math" w:eastAsia="SimSun" w:hAnsi="Cambria Math" w:cs="Calibri"/>
                          <w:i/>
                          <w:lang w:val="en-GB"/>
                        </w:rPr>
                      </m:ctrlPr>
                    </m:fPr>
                    <m:num>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e>
                      </m:d>
                    </m:num>
                    <m:den>
                      <m:nary>
                        <m:naryPr>
                          <m:chr m:val="∑"/>
                          <m:ctrlPr>
                            <w:rPr>
                              <w:rFonts w:ascii="Cambria Math" w:eastAsia="SimSun" w:hAnsi="Cambria Math" w:cs="Calibri"/>
                              <w:i/>
                              <w:lang w:val="en-GB"/>
                            </w:rPr>
                          </m:ctrlPr>
                        </m:naryPr>
                        <m:sub>
                          <m:r>
                            <w:rPr>
                              <w:rFonts w:ascii="Cambria Math" w:eastAsia="SimSun" w:hAnsi="Cambria Math" w:cs="Calibri"/>
                              <w:lang w:val="en-GB"/>
                            </w:rPr>
                            <m:t>j=0</m:t>
                          </m:r>
                        </m:sub>
                        <m:sup>
                          <m:r>
                            <w:rPr>
                              <w:rFonts w:ascii="Cambria Math" w:eastAsia="SimSun" w:hAnsi="Cambria Math" w:cs="Calibri"/>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den>
                  </m:f>
                </m:e>
              </m:d>
            </m:oMath>
            <w:r w:rsidRPr="00A51D05">
              <w:rPr>
                <w:rFonts w:eastAsia="SimSun"/>
                <w:szCs w:val="20"/>
                <w:lang w:eastAsia="ko-KR"/>
              </w:rPr>
              <w:t xml:space="preserve"> </w:t>
            </w:r>
            <w:bookmarkEnd w:id="796"/>
            <w:r w:rsidRPr="00A51D05">
              <w:rPr>
                <w:rFonts w:eastAsia="SimSun"/>
                <w:szCs w:val="20"/>
                <w:lang w:val="en-GB"/>
              </w:rPr>
              <w:t xml:space="preserve"> PDCCH candidates </w:t>
            </w:r>
            <w:r w:rsidRPr="00A51D05">
              <w:rPr>
                <w:rFonts w:eastAsia="SimSun"/>
                <w:szCs w:val="20"/>
              </w:rPr>
              <w:t xml:space="preserve">or more than </w:t>
            </w:r>
            <m:oMath>
              <m:sSubSup>
                <m:sSubSupPr>
                  <m:ctrlPr>
                    <w:rPr>
                      <w:rFonts w:ascii="Cambria Math" w:eastAsia="SimSun" w:hAnsi="Cambria Math" w:cs="Calibri"/>
                      <w:i/>
                      <w:lang w:val="en-GB"/>
                    </w:rPr>
                  </m:ctrlPr>
                </m:sSubSupPr>
                <m:e>
                  <m:r>
                    <w:rPr>
                      <w:rFonts w:ascii="Cambria Math" w:eastAsia="SimSun" w:hAnsi="Cambria Math" w:cs="Calibri"/>
                      <w:lang w:val="en-GB"/>
                    </w:rPr>
                    <m:t>C</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total,slot,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libri"/>
                  <w:lang w:val="en-GB"/>
                </w:rPr>
                <m:t>=</m:t>
              </m:r>
              <m:d>
                <m:dPr>
                  <m:begChr m:val="⌊"/>
                  <m:endChr m:val="⌋"/>
                  <m:ctrlPr>
                    <w:rPr>
                      <w:rFonts w:ascii="Cambria Math" w:eastAsia="SimSun" w:hAnsi="Cambria Math" w:cs="Calibri"/>
                      <w:i/>
                      <w:lang w:val="en-GB"/>
                    </w:rPr>
                  </m:ctrlPr>
                </m:dPr>
                <m:e>
                  <m:sSubSup>
                    <m:sSubSupPr>
                      <m:ctrlPr>
                        <w:rPr>
                          <w:rFonts w:ascii="Cambria Math" w:eastAsia="SimSun" w:hAnsi="Cambria Math" w:cs="Calibri"/>
                          <w:i/>
                          <w:lang w:val="en-GB"/>
                        </w:rPr>
                      </m:ctrlPr>
                    </m:sSubSupPr>
                    <m:e>
                      <m:r>
                        <w:rPr>
                          <w:rFonts w:ascii="Cambria Math" w:eastAsia="SimSun" w:hAnsi="Cambria Math" w:cs="Calibri"/>
                          <w:lang w:val="en-GB"/>
                        </w:rPr>
                        <m:t>N</m:t>
                      </m:r>
                    </m:e>
                    <m:sub>
                      <m:r>
                        <m:rPr>
                          <m:nor/>
                        </m:rPr>
                        <w:rPr>
                          <w:rFonts w:eastAsia="SimSun" w:hAnsi="Calibri" w:cs="Calibri"/>
                          <w:lang w:val="en-GB"/>
                        </w:rPr>
                        <m:t>cells</m:t>
                      </m:r>
                      <m:ctrlPr>
                        <w:rPr>
                          <w:rFonts w:ascii="Cambria Math" w:eastAsia="SimSun" w:hAnsi="Cambria Math" w:cs="Calibri"/>
                          <w:lang w:val="en-GB"/>
                        </w:rPr>
                      </m:ctrlPr>
                    </m:sub>
                    <m:sup>
                      <m:r>
                        <m:rPr>
                          <m:nor/>
                        </m:rPr>
                        <w:rPr>
                          <w:rFonts w:eastAsia="SimSun" w:hAnsi="Calibri" w:cs="Calibri"/>
                          <w:lang w:val="en-GB"/>
                        </w:rPr>
                        <m:t>cap</m:t>
                      </m:r>
                      <m:ctrlPr>
                        <w:rPr>
                          <w:rFonts w:ascii="Cambria Math" w:eastAsia="SimSun" w:hAnsi="Cambria Math" w:cs="Calibri"/>
                          <w:lang w:val="en-GB"/>
                        </w:rPr>
                      </m:ctrlPr>
                    </m:sup>
                  </m:sSubSup>
                  <m:r>
                    <w:rPr>
                      <w:rFonts w:ascii="Cambria Math" w:eastAsia="SimSun" w:hAnsi="Cambria Math" w:cs="Cambria Math"/>
                      <w:lang w:val="en-GB"/>
                    </w:rPr>
                    <m:t>⋅</m:t>
                  </m:r>
                  <m:sSubSup>
                    <m:sSubSupPr>
                      <m:ctrlPr>
                        <w:rPr>
                          <w:rFonts w:ascii="Cambria Math" w:eastAsia="SimSun" w:hAnsi="Cambria Math" w:cs="Calibri"/>
                          <w:i/>
                          <w:lang w:val="en-GB"/>
                        </w:rPr>
                      </m:ctrlPr>
                    </m:sSubSupPr>
                    <m:e>
                      <m:r>
                        <w:rPr>
                          <w:rFonts w:ascii="Cambria Math" w:eastAsia="SimSun" w:hAnsi="Cambria Math" w:cs="Calibri"/>
                          <w:lang w:val="en-GB"/>
                        </w:rPr>
                        <m:t>C</m:t>
                      </m:r>
                    </m:e>
                    <m:sub>
                      <m:r>
                        <m:rPr>
                          <m:nor/>
                        </m:rPr>
                        <w:rPr>
                          <w:rFonts w:eastAsia="SimSun" w:hAnsi="Calibri" w:cs="Calibri"/>
                          <w:lang w:val="en-GB"/>
                        </w:rPr>
                        <m:t>PDCCH</m:t>
                      </m:r>
                      <m:ctrlPr>
                        <w:rPr>
                          <w:rFonts w:ascii="Cambria Math" w:eastAsia="SimSun" w:hAnsi="Cambria Math" w:cs="Calibri"/>
                          <w:lang w:val="en-GB"/>
                        </w:rPr>
                      </m:ctrlPr>
                    </m:sub>
                    <m:sup>
                      <m:r>
                        <m:rPr>
                          <m:nor/>
                        </m:rPr>
                        <w:rPr>
                          <w:rFonts w:eastAsia="SimSun" w:hAnsi="Calibri" w:cs="Calibri"/>
                          <w:lang w:val="en-GB"/>
                        </w:rPr>
                        <m:t>max,slot,</m:t>
                      </m:r>
                      <m:r>
                        <w:rPr>
                          <w:rFonts w:ascii="Cambria Math" w:eastAsia="SimSun" w:hAnsi="Cambria Math" w:cs="Calibri"/>
                          <w:lang w:val="en-GB"/>
                        </w:rPr>
                        <m:t>μ</m:t>
                      </m:r>
                      <m:ctrlPr>
                        <w:rPr>
                          <w:rFonts w:ascii="Cambria Math" w:eastAsia="SimSun" w:hAnsi="Cambria Math" w:cs="Calibri"/>
                          <w:lang w:val="en-GB"/>
                        </w:rPr>
                      </m:ctrlPr>
                    </m:sup>
                  </m:sSubSup>
                  <m:r>
                    <w:rPr>
                      <w:rFonts w:ascii="Cambria Math" w:eastAsia="SimSun" w:hAnsi="Cambria Math" w:cs="Cambria Math"/>
                      <w:lang w:val="en-GB"/>
                    </w:rPr>
                    <m:t>⋅</m:t>
                  </m:r>
                  <m:f>
                    <m:fPr>
                      <m:type m:val="lin"/>
                      <m:ctrlPr>
                        <w:rPr>
                          <w:rFonts w:ascii="Cambria Math" w:eastAsia="SimSun" w:hAnsi="Cambria Math" w:cs="Calibri"/>
                          <w:i/>
                          <w:lang w:val="en-GB"/>
                        </w:rPr>
                      </m:ctrlPr>
                    </m:fPr>
                    <m:num>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e>
                      </m:d>
                    </m:num>
                    <m:den>
                      <m:nary>
                        <m:naryPr>
                          <m:chr m:val="∑"/>
                          <m:ctrlPr>
                            <w:rPr>
                              <w:rFonts w:ascii="Cambria Math" w:eastAsia="SimSun" w:hAnsi="Cambria Math" w:cs="Calibri"/>
                              <w:i/>
                              <w:lang w:val="en-GB"/>
                            </w:rPr>
                          </m:ctrlPr>
                        </m:naryPr>
                        <m:sub>
                          <m:r>
                            <w:rPr>
                              <w:rFonts w:ascii="Cambria Math" w:eastAsia="SimSun" w:hAnsi="Cambria Math" w:cs="Calibri"/>
                              <w:lang w:val="en-GB"/>
                            </w:rPr>
                            <m:t>j=0</m:t>
                          </m:r>
                        </m:sub>
                        <m:sup>
                          <m:r>
                            <w:rPr>
                              <w:rFonts w:ascii="Cambria Math" w:eastAsia="SimSun" w:hAnsi="Cambria Math" w:cs="Calibri"/>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den>
                  </m:f>
                </m:e>
              </m:d>
            </m:oMath>
            <w:r w:rsidRPr="00A51D05">
              <w:rPr>
                <w:rFonts w:eastAsia="SimSun"/>
                <w:szCs w:val="20"/>
                <w:lang w:val="en-GB"/>
              </w:rPr>
              <w:t xml:space="preserve"> non-overlapped CCEs per slot </w:t>
            </w:r>
            <w:r w:rsidRPr="00A51D05">
              <w:rPr>
                <w:rFonts w:eastAsia="SimSun"/>
                <w:szCs w:val="20"/>
              </w:rPr>
              <w:t>on the active DL BWP(s) of</w:t>
            </w:r>
            <w:r w:rsidRPr="00A51D05">
              <w:rPr>
                <w:rFonts w:eastAsia="SimSun"/>
                <w:szCs w:val="20"/>
                <w:lang w:val="en-GB"/>
              </w:rPr>
              <w:t xml:space="preserve"> scheduling cell</w:t>
            </w:r>
            <w:r w:rsidRPr="00A51D05">
              <w:rPr>
                <w:rFonts w:eastAsia="SimSun"/>
                <w:szCs w:val="20"/>
              </w:rPr>
              <w:t xml:space="preserve">(s)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m:t>
                  </m:r>
                  <m:ctrlPr>
                    <w:rPr>
                      <w:rFonts w:ascii="Cambria Math" w:eastAsia="SimSun" w:hAnsi="Cambria Math"/>
                      <w:szCs w:val="20"/>
                      <w:lang w:val="en-GB"/>
                    </w:rPr>
                  </m:ctrlPr>
                </m:sub>
                <m:sup>
                  <m:r>
                    <m:rPr>
                      <m:nor/>
                    </m:rPr>
                    <w:rPr>
                      <w:rFonts w:eastAsia="SimSun"/>
                      <w:szCs w:val="20"/>
                      <w:lang w:val="en-GB"/>
                    </w:rPr>
                    <m:t>cap</m:t>
                  </m:r>
                  <m:ctrlPr>
                    <w:rPr>
                      <w:rFonts w:ascii="Cambria Math" w:eastAsia="SimSun" w:hAnsi="Cambria Math"/>
                      <w:szCs w:val="20"/>
                      <w:lang w:val="en-GB"/>
                    </w:rPr>
                  </m:ctrlPr>
                </m:sup>
              </m:sSubSup>
            </m:oMath>
            <w:r w:rsidRPr="00A51D05">
              <w:rPr>
                <w:rFonts w:eastAsia="SimSun"/>
                <w:szCs w:val="20"/>
                <w:lang w:val="en-GB"/>
              </w:rPr>
              <w:t xml:space="preserve"> is replaced by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cells,r15</m:t>
                  </m:r>
                  <m:ctrlPr>
                    <w:rPr>
                      <w:rFonts w:ascii="Cambria Math" w:eastAsia="SimSun" w:hAnsi="Cambria Math"/>
                      <w:szCs w:val="20"/>
                      <w:lang w:val="en-GB"/>
                    </w:rPr>
                  </m:ctrlPr>
                </m:sub>
                <m:sup>
                  <m:r>
                    <m:rPr>
                      <m:nor/>
                    </m:rPr>
                    <w:rPr>
                      <w:rFonts w:eastAsia="SimSun"/>
                      <w:szCs w:val="20"/>
                      <w:lang w:val="en-GB"/>
                    </w:rPr>
                    <m:t>cap-r16</m:t>
                  </m:r>
                  <m:ctrlPr>
                    <w:rPr>
                      <w:rFonts w:ascii="Cambria Math" w:eastAsia="SimSun" w:hAnsi="Cambria Math"/>
                      <w:szCs w:val="20"/>
                      <w:lang w:val="en-GB"/>
                    </w:rPr>
                  </m:ctrlPr>
                </m:sup>
              </m:sSubSup>
              <m:r>
                <w:rPr>
                  <w:rFonts w:ascii="Cambria Math" w:eastAsia="SimSun" w:hAnsi="Cambria Math"/>
                  <w:szCs w:val="20"/>
                  <w:lang w:val="en-GB"/>
                </w:rPr>
                <m:t xml:space="preserve"> </m:t>
              </m:r>
            </m:oMath>
            <w:r w:rsidRPr="00A51D05">
              <w:rPr>
                <w:rFonts w:eastAsia="SimSun"/>
                <w:iCs/>
                <w:szCs w:val="20"/>
                <w:lang w:val="en-GB"/>
              </w:rPr>
              <w:t xml:space="preserve">if a UE is configured with downlink cells for which the UE is provided both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r15monitoringcapability</w:t>
            </w:r>
            <w:r w:rsidRPr="00A51D05">
              <w:rPr>
                <w:rFonts w:eastAsia="SimSun"/>
                <w:iCs/>
                <w:szCs w:val="20"/>
                <w:lang w:val="en-GB"/>
              </w:rPr>
              <w:t xml:space="preserve"> and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r16monitoringcapability</w:t>
            </w:r>
            <w:r w:rsidRPr="00A51D05">
              <w:rPr>
                <w:rFonts w:eastAsia="SimSun"/>
                <w:szCs w:val="20"/>
                <w:lang w:val="en-GB"/>
              </w:rPr>
              <w:t>.</w:t>
            </w:r>
          </w:p>
          <w:p w14:paraId="68A6CF94" w14:textId="77777777" w:rsidR="00EE05B9" w:rsidRPr="00A51D05" w:rsidRDefault="00EE05B9" w:rsidP="00EE05B9">
            <w:pPr>
              <w:spacing w:after="180" w:line="240" w:lineRule="auto"/>
              <w:rPr>
                <w:rFonts w:eastAsia="SimSun"/>
                <w:szCs w:val="20"/>
              </w:rPr>
            </w:pPr>
            <w:r w:rsidRPr="00A51D05">
              <w:rPr>
                <w:rFonts w:eastAsia="SimSun"/>
                <w:szCs w:val="20"/>
              </w:rPr>
              <w:t xml:space="preserve">For each scheduled cell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cells,0</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eastAsia="zh-CN"/>
                </w:rPr>
                <m:t>μ</m:t>
              </m:r>
            </m:oMath>
            <w:r w:rsidRPr="00A51D05">
              <w:rPr>
                <w:rFonts w:eastAsia="SimSun"/>
                <w:szCs w:val="20"/>
                <w:lang w:val="en-GB"/>
              </w:rPr>
              <w:t xml:space="preserve"> </w:t>
            </w:r>
            <w:r w:rsidRPr="00A51D05">
              <w:rPr>
                <w:rFonts w:eastAsia="SimSun"/>
                <w:szCs w:val="20"/>
              </w:rPr>
              <w:t xml:space="preserve">of the scheduling cell more than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max,slot,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max,slot,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non-overlapped CCEs per slot</w:t>
            </w:r>
            <w:r w:rsidRPr="00A51D05">
              <w:rPr>
                <w:rFonts w:eastAsia="SimSun"/>
                <w:szCs w:val="20"/>
              </w:rPr>
              <w:t>.</w:t>
            </w:r>
          </w:p>
          <w:p w14:paraId="62764372" w14:textId="77777777" w:rsidR="00EE05B9" w:rsidRPr="00A51D05" w:rsidRDefault="00EE05B9" w:rsidP="00EE05B9">
            <w:pPr>
              <w:spacing w:after="180" w:line="240" w:lineRule="auto"/>
              <w:rPr>
                <w:rFonts w:eastAsia="SimSun"/>
                <w:szCs w:val="20"/>
              </w:rPr>
            </w:pPr>
            <w:r w:rsidRPr="00A51D05">
              <w:rPr>
                <w:rFonts w:eastAsia="SimSun"/>
                <w:szCs w:val="20"/>
              </w:rPr>
              <w:t xml:space="preserve">For each scheduled cell from the </w:t>
            </w:r>
            <m:oMath>
              <m:sSubSup>
                <m:sSubSupPr>
                  <m:ctrlPr>
                    <w:rPr>
                      <w:rFonts w:ascii="Cambria Math" w:eastAsia="SimSun" w:hAnsi="Cambria Math"/>
                      <w:i/>
                      <w:szCs w:val="20"/>
                      <w:lang w:val="en-GB"/>
                    </w:rPr>
                  </m:ctrlPr>
                </m:sSubSupPr>
                <m:e>
                  <m:r>
                    <w:rPr>
                      <w:rFonts w:ascii="Cambria Math" w:eastAsia="SimSun"/>
                      <w:szCs w:val="20"/>
                      <w:lang w:val="en-GB"/>
                    </w:rPr>
                    <m:t>N</m:t>
                  </m:r>
                </m:e>
                <m:sub>
                  <m:r>
                    <m:rPr>
                      <m:nor/>
                    </m:rPr>
                    <w:rPr>
                      <w:rFonts w:ascii="Cambria Math" w:eastAsia="SimSun"/>
                      <w:szCs w:val="20"/>
                      <w:lang w:val="en-GB"/>
                    </w:rPr>
                    <m:t>cells,1</m:t>
                  </m:r>
                  <m:ctrlPr>
                    <w:rPr>
                      <w:rFonts w:ascii="Cambria Math" w:eastAsia="SimSun" w:hAnsi="Cambria Math"/>
                      <w:szCs w:val="20"/>
                      <w:lang w:val="en-GB"/>
                    </w:rPr>
                  </m:ctrlPr>
                </m:sub>
                <m:sup>
                  <m:r>
                    <m:rPr>
                      <m:nor/>
                    </m:rPr>
                    <w:rPr>
                      <w:rFonts w:ascii="Cambria Math" w:eastAsia="SimSun"/>
                      <w:szCs w:val="20"/>
                      <w:lang w:val="en-GB"/>
                    </w:rPr>
                    <m:t>DL,</m:t>
                  </m:r>
                  <m:r>
                    <w:rPr>
                      <w:rFonts w:ascii="Cambria Math" w:eastAsia="SimSun"/>
                      <w:szCs w:val="20"/>
                      <w:lang w:val="en-GB"/>
                    </w:rPr>
                    <m:t>μ</m:t>
                  </m:r>
                  <m:ctrlPr>
                    <w:rPr>
                      <w:rFonts w:ascii="Cambria Math" w:eastAsia="SimSun" w:hAnsi="Cambria Math"/>
                      <w:szCs w:val="20"/>
                      <w:lang w:val="en-GB"/>
                    </w:rPr>
                  </m:ctrlPr>
                </m:sup>
              </m:sSubSup>
            </m:oMath>
            <w:r w:rsidRPr="00A51D05">
              <w:rPr>
                <w:rFonts w:eastAsia="SimSun"/>
                <w:szCs w:val="20"/>
                <w:lang w:val="en-GB"/>
              </w:rPr>
              <w:t xml:space="preserve"> downlink cells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rPr>
                <m:t>μ</m:t>
              </m:r>
            </m:oMath>
            <w:r w:rsidRPr="00A51D05">
              <w:rPr>
                <w:rFonts w:eastAsia="SimSun"/>
                <w:szCs w:val="20"/>
                <w:lang w:val="en-GB"/>
              </w:rPr>
              <w:t xml:space="preserve"> </w:t>
            </w:r>
            <w:r w:rsidRPr="00A51D05">
              <w:rPr>
                <w:rFonts w:eastAsia="SimSun"/>
                <w:szCs w:val="20"/>
              </w:rPr>
              <w:t xml:space="preserve">of the scheduling cell </w:t>
            </w:r>
          </w:p>
          <w:p w14:paraId="6E064EB8" w14:textId="77777777" w:rsidR="00EE05B9" w:rsidRPr="00A51D05" w:rsidRDefault="00EE05B9" w:rsidP="00EE05B9">
            <w:pPr>
              <w:spacing w:after="180" w:line="240" w:lineRule="auto"/>
              <w:rPr>
                <w:rFonts w:eastAsia="SimSun"/>
                <w:szCs w:val="20"/>
              </w:rPr>
            </w:pPr>
            <w:r w:rsidRPr="00A51D05">
              <w:rPr>
                <w:rFonts w:eastAsia="SimSun"/>
                <w:szCs w:val="20"/>
              </w:rPr>
              <w:t>-</w:t>
            </w:r>
            <w:r w:rsidRPr="00A51D05">
              <w:rPr>
                <w:rFonts w:eastAsia="SimSun"/>
                <w:szCs w:val="20"/>
              </w:rPr>
              <w:tab/>
              <w:t xml:space="preserve">more than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cs="Calibri"/>
                              <w:szCs w:val="20"/>
                              <w:lang w:val="x-none"/>
                            </w:rPr>
                            <m:t>γ</m:t>
                          </m:r>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PDCCH candidates or more than</w:t>
            </w:r>
            <w:r w:rsidRPr="00A51D05">
              <w:rPr>
                <w:rFonts w:eastAsia="SimSun"/>
                <w:szCs w:val="20"/>
              </w:rPr>
              <w:t xml:space="preserve">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cs="Calibri"/>
                              <w:szCs w:val="20"/>
                              <w:lang w:val="x-none"/>
                            </w:rPr>
                            <m:t>γ</m:t>
                          </m:r>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non-overlapped CCEs per slot</w:t>
            </w:r>
          </w:p>
          <w:p w14:paraId="0306CEAD" w14:textId="77777777" w:rsidR="00EE05B9" w:rsidRPr="00A51D05" w:rsidRDefault="00EE05B9" w:rsidP="00EE05B9">
            <w:pPr>
              <w:spacing w:after="180" w:line="240" w:lineRule="auto"/>
              <w:rPr>
                <w:rFonts w:eastAsia="SimSun"/>
                <w:szCs w:val="20"/>
              </w:rPr>
            </w:pPr>
            <w:r w:rsidRPr="00A51D05">
              <w:rPr>
                <w:rFonts w:eastAsia="SimSun"/>
                <w:szCs w:val="20"/>
              </w:rPr>
              <w:t>-</w:t>
            </w:r>
            <w:r w:rsidRPr="00A51D05">
              <w:rPr>
                <w:rFonts w:eastAsia="SimSun"/>
                <w:szCs w:val="20"/>
              </w:rPr>
              <w:tab/>
              <w:t xml:space="preserve">more than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M</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PDCCH candidates or more than</w:t>
            </w:r>
            <w:r w:rsidRPr="00A51D05">
              <w:rPr>
                <w:rFonts w:eastAsia="SimSun"/>
                <w:szCs w:val="20"/>
              </w:rPr>
              <w:t xml:space="preserve"> </w:t>
            </w:r>
            <m:oMath>
              <m:func>
                <m:funcPr>
                  <m:ctrlPr>
                    <w:rPr>
                      <w:rFonts w:ascii="Cambria Math" w:eastAsia="SimSun" w:hAnsi="Cambria Math"/>
                      <w:i/>
                      <w:szCs w:val="20"/>
                      <w:lang w:val="x-none"/>
                    </w:rPr>
                  </m:ctrlPr>
                </m:funcPr>
                <m:fName>
                  <m:r>
                    <w:rPr>
                      <w:rFonts w:ascii="Cambria Math" w:eastAsia="SimSun" w:hAnsi="Cambria Math"/>
                      <w:szCs w:val="20"/>
                      <w:lang w:val="x-none"/>
                    </w:rPr>
                    <m:t>min</m:t>
                  </m:r>
                </m:fName>
                <m:e>
                  <m:d>
                    <m:dPr>
                      <m:ctrlPr>
                        <w:rPr>
                          <w:rFonts w:ascii="Cambria Math" w:eastAsia="SimSun" w:hAnsi="Cambria Math"/>
                          <w:i/>
                          <w:szCs w:val="20"/>
                          <w:lang w:val="x-none"/>
                        </w:rPr>
                      </m:ctrlPr>
                    </m:dPr>
                    <m:e>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max,slot,</m:t>
                          </m:r>
                          <m:r>
                            <w:rPr>
                              <w:rFonts w:ascii="Cambria Math" w:eastAsia="SimSun" w:hAnsi="Cambria Math"/>
                              <w:szCs w:val="20"/>
                              <w:lang w:val="x-none"/>
                            </w:rPr>
                            <m:t>μ</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C</m:t>
                          </m:r>
                        </m:e>
                        <m:sub>
                          <m:r>
                            <m:rPr>
                              <m:nor/>
                            </m:rPr>
                            <w:rPr>
                              <w:rFonts w:eastAsia="SimSun"/>
                              <w:szCs w:val="20"/>
                              <w:lang w:val="x-none"/>
                            </w:rPr>
                            <m:t>PDCCH</m:t>
                          </m:r>
                          <m:ctrlPr>
                            <w:rPr>
                              <w:rFonts w:ascii="Cambria Math" w:eastAsia="SimSun" w:hAnsi="Cambria Math"/>
                              <w:szCs w:val="20"/>
                              <w:lang w:val="x-none"/>
                            </w:rPr>
                          </m:ctrlPr>
                        </m:sub>
                        <m:sup>
                          <m:r>
                            <m:rPr>
                              <m:nor/>
                            </m:rPr>
                            <w:rPr>
                              <w:rFonts w:eastAsia="SimSun"/>
                              <w:szCs w:val="20"/>
                              <w:lang w:val="x-none"/>
                            </w:rPr>
                            <m:t>total,slot,</m:t>
                          </m:r>
                          <m:r>
                            <w:rPr>
                              <w:rFonts w:ascii="Cambria Math" w:eastAsia="SimSun" w:hAnsi="Cambria Math"/>
                              <w:szCs w:val="20"/>
                              <w:lang w:val="x-none"/>
                            </w:rPr>
                            <m:t>μ</m:t>
                          </m:r>
                          <m:ctrlPr>
                            <w:rPr>
                              <w:rFonts w:ascii="Cambria Math" w:eastAsia="SimSun" w:hAnsi="Cambria Math"/>
                              <w:szCs w:val="20"/>
                              <w:lang w:val="x-none"/>
                            </w:rPr>
                          </m:ctrlPr>
                        </m:sup>
                      </m:sSubSup>
                    </m:e>
                  </m:d>
                </m:e>
              </m:func>
            </m:oMath>
            <w:r w:rsidRPr="00A51D05">
              <w:rPr>
                <w:rFonts w:eastAsia="SimSun"/>
                <w:szCs w:val="20"/>
              </w:rPr>
              <w:t xml:space="preserve"> </w:t>
            </w:r>
            <w:r w:rsidRPr="00A51D05">
              <w:rPr>
                <w:rFonts w:eastAsia="SimSun"/>
                <w:szCs w:val="20"/>
                <w:lang w:val="x-none"/>
              </w:rPr>
              <w:t xml:space="preserve">non-overlapped CCEs per slot </w:t>
            </w:r>
            <w:r w:rsidRPr="00A51D05">
              <w:rPr>
                <w:rFonts w:eastAsia="SimSun"/>
                <w:szCs w:val="20"/>
              </w:rPr>
              <w:t>for CORESETs with same</w:t>
            </w:r>
            <w:r w:rsidRPr="00A51D05">
              <w:rPr>
                <w:rFonts w:eastAsia="SimSun"/>
                <w:szCs w:val="20"/>
                <w:lang w:val="x-none"/>
              </w:rPr>
              <w:t xml:space="preserve"> </w:t>
            </w:r>
            <w:r w:rsidRPr="00A51D05">
              <w:rPr>
                <w:rFonts w:eastAsia="SimSun"/>
                <w:i/>
                <w:iCs/>
                <w:szCs w:val="20"/>
              </w:rPr>
              <w:t>coreset</w:t>
            </w:r>
            <w:r w:rsidRPr="00A51D05">
              <w:rPr>
                <w:rFonts w:eastAsia="SimSun"/>
                <w:i/>
                <w:iCs/>
                <w:szCs w:val="20"/>
                <w:lang w:val="x-none"/>
              </w:rPr>
              <w:t>PoolIndex</w:t>
            </w:r>
            <w:r w:rsidRPr="00A51D05">
              <w:rPr>
                <w:rFonts w:eastAsia="SimSun"/>
                <w:szCs w:val="20"/>
              </w:rPr>
              <w:t xml:space="preserve"> value</w:t>
            </w:r>
          </w:p>
          <w:p w14:paraId="373370A1"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4B74A9A8" w14:textId="77777777" w:rsidR="00EE05B9" w:rsidRPr="00A51D05" w:rsidRDefault="00EE05B9" w:rsidP="00EE05B9">
            <w:pPr>
              <w:spacing w:after="180" w:line="256" w:lineRule="auto"/>
              <w:rPr>
                <w:ins w:id="797" w:author="Author"/>
                <w:rFonts w:eastAsia="SimSun"/>
                <w:szCs w:val="20"/>
                <w:lang w:val="en-GB" w:eastAsia="ko-KR"/>
              </w:rPr>
            </w:pPr>
            <w:commentRangeStart w:id="798"/>
            <w:r w:rsidRPr="00A51D05">
              <w:rPr>
                <w:rFonts w:eastAsia="SimSun"/>
                <w:szCs w:val="20"/>
                <w:lang w:val="en-GB" w:eastAsia="ko-KR"/>
              </w:rPr>
              <w:t>If</w:t>
            </w:r>
            <w:commentRangeEnd w:id="798"/>
            <w:r w:rsidRPr="00A51D05">
              <w:rPr>
                <w:rFonts w:eastAsia="SimSun"/>
                <w:sz w:val="16"/>
                <w:szCs w:val="16"/>
                <w:lang w:val="x-none"/>
              </w:rPr>
              <w:commentReference w:id="798"/>
            </w:r>
            <w:r w:rsidRPr="00A51D05">
              <w:rPr>
                <w:rFonts w:eastAsia="SimSun"/>
                <w:szCs w:val="20"/>
                <w:lang w:val="en-GB" w:eastAsia="ko-KR"/>
              </w:rPr>
              <w:t xml:space="preserve"> a UE </w:t>
            </w:r>
            <w:r w:rsidRPr="00A51D05">
              <w:rPr>
                <w:rFonts w:eastAsia="SimSun"/>
                <w:szCs w:val="20"/>
                <w:lang w:val="en-GB"/>
              </w:rPr>
              <w:t xml:space="preserve">is configured with </w:t>
            </w:r>
            <m:oMath>
              <m:sSubSup>
                <m:sSubSupPr>
                  <m:ctrlPr>
                    <w:del w:id="799" w:author="Author">
                      <w:rPr>
                        <w:rFonts w:ascii="Cambria Math" w:eastAsia="Calibri" w:hAnsi="Cambria Math"/>
                        <w:iCs/>
                        <w:szCs w:val="20"/>
                        <w:lang w:val="en-GB"/>
                      </w:rPr>
                    </w:del>
                  </m:ctrlPr>
                </m:sSubSupPr>
                <m:e>
                  <m:r>
                    <w:del w:id="800" w:author="Author">
                      <w:rPr>
                        <w:rFonts w:ascii="Cambria Math" w:eastAsia="SimSun" w:hAnsi="Cambria Math"/>
                        <w:szCs w:val="20"/>
                        <w:lang w:val="en-GB"/>
                      </w:rPr>
                      <m:t>N</m:t>
                    </w:del>
                  </m:r>
                </m:e>
                <m:sub>
                  <m:r>
                    <w:del w:id="801" w:author="Author">
                      <m:rPr>
                        <m:sty m:val="p"/>
                      </m:rPr>
                      <w:rPr>
                        <w:rFonts w:ascii="Cambria Math" w:eastAsia="SimSun" w:hAnsi="Cambria Math"/>
                        <w:szCs w:val="20"/>
                        <w:lang w:val="en-GB"/>
                      </w:rPr>
                      <m:t>cells,r17</m:t>
                    </w:del>
                  </m:r>
                </m:sub>
                <m:sup>
                  <m:r>
                    <w:del w:id="802" w:author="Author">
                      <m:rPr>
                        <m:sty m:val="p"/>
                      </m:rPr>
                      <w:rPr>
                        <w:rFonts w:ascii="Cambria Math" w:eastAsia="SimSun" w:hAnsi="Cambria Math"/>
                        <w:color w:val="000000"/>
                        <w:szCs w:val="20"/>
                        <w:lang w:val="en-GB"/>
                      </w:rPr>
                      <m:t>DL,</m:t>
                    </w:del>
                  </m:r>
                  <m:r>
                    <w:del w:id="803" w:author="Author">
                      <w:rPr>
                        <w:rFonts w:ascii="Cambria Math" w:eastAsia="SimSun" w:hAnsi="Cambria Math"/>
                        <w:color w:val="000000"/>
                        <w:szCs w:val="20"/>
                        <w:lang w:val="en-GB"/>
                      </w:rPr>
                      <m:t>μ</m:t>
                    </w:del>
                  </m:r>
                </m:sup>
              </m:sSubSup>
            </m:oMath>
            <w:r w:rsidRPr="00A51D05">
              <w:rPr>
                <w:rFonts w:eastAsia="SimSun"/>
                <w:szCs w:val="20"/>
                <w:lang w:val="en-GB"/>
              </w:rPr>
              <w:t xml:space="preserve"> </w:t>
            </w:r>
            <m:oMath>
              <m:sSubSup>
                <m:sSubSupPr>
                  <m:ctrlPr>
                    <w:ins w:id="804" w:author="Author">
                      <w:rPr>
                        <w:rFonts w:ascii="Cambria Math" w:eastAsia="SimSun" w:hAnsi="Cambria Math"/>
                        <w:i/>
                        <w:szCs w:val="20"/>
                        <w:lang w:val="en-GB"/>
                      </w:rPr>
                    </w:ins>
                  </m:ctrlPr>
                </m:sSubSupPr>
                <m:e>
                  <m:r>
                    <w:ins w:id="805" w:author="Author">
                      <w:rPr>
                        <w:rFonts w:ascii="Cambria Math" w:eastAsia="SimSun"/>
                        <w:szCs w:val="20"/>
                        <w:lang w:val="en-GB"/>
                      </w:rPr>
                      <m:t>N</m:t>
                    </w:ins>
                  </m:r>
                </m:e>
                <m:sub>
                  <m:r>
                    <w:ins w:id="806" w:author="Author">
                      <m:rPr>
                        <m:nor/>
                      </m:rPr>
                      <w:rPr>
                        <w:rFonts w:ascii="Cambria Math" w:eastAsia="SimSun"/>
                        <w:szCs w:val="20"/>
                        <w:lang w:val="en-GB"/>
                      </w:rPr>
                      <m:t>cells,r17,0</m:t>
                    </w:ins>
                  </m:r>
                  <m:ctrlPr>
                    <w:ins w:id="807" w:author="Author">
                      <w:rPr>
                        <w:rFonts w:ascii="Cambria Math" w:eastAsia="SimSun" w:hAnsi="Cambria Math"/>
                        <w:szCs w:val="20"/>
                        <w:lang w:val="en-GB"/>
                      </w:rPr>
                    </w:ins>
                  </m:ctrlPr>
                </m:sub>
                <m:sup>
                  <m:r>
                    <w:ins w:id="808" w:author="Author">
                      <m:rPr>
                        <m:nor/>
                      </m:rPr>
                      <w:rPr>
                        <w:rFonts w:ascii="Cambria Math" w:eastAsia="SimSun"/>
                        <w:szCs w:val="20"/>
                        <w:lang w:val="en-GB"/>
                      </w:rPr>
                      <m:t>DL,</m:t>
                    </w:ins>
                  </m:r>
                  <m:r>
                    <w:ins w:id="809" w:author="Author">
                      <w:rPr>
                        <w:rFonts w:ascii="Cambria Math" w:eastAsia="SimSun"/>
                        <w:szCs w:val="20"/>
                        <w:lang w:val="en-GB"/>
                      </w:rPr>
                      <m:t>μ</m:t>
                    </w:ins>
                  </m:r>
                  <m:ctrlPr>
                    <w:ins w:id="810" w:author="Author">
                      <w:rPr>
                        <w:rFonts w:ascii="Cambria Math" w:eastAsia="SimSun" w:hAnsi="Cambria Math"/>
                        <w:szCs w:val="20"/>
                        <w:lang w:val="en-GB"/>
                      </w:rPr>
                    </w:ins>
                  </m:ctrlPr>
                </m:sup>
              </m:sSubSup>
              <m:r>
                <w:ins w:id="811" w:author="Author">
                  <w:rPr>
                    <w:rFonts w:ascii="Cambria Math" w:eastAsia="SimSun" w:hAnsi="Cambria Math"/>
                    <w:szCs w:val="20"/>
                    <w:lang w:val="en-GB"/>
                  </w:rPr>
                  <m:t>+</m:t>
                </w:ins>
              </m:r>
              <m:sSubSup>
                <m:sSubSupPr>
                  <m:ctrlPr>
                    <w:ins w:id="812" w:author="Author">
                      <w:rPr>
                        <w:rFonts w:ascii="Cambria Math" w:eastAsia="SimSun" w:hAnsi="Cambria Math"/>
                        <w:i/>
                        <w:szCs w:val="20"/>
                        <w:lang w:val="en-GB"/>
                      </w:rPr>
                    </w:ins>
                  </m:ctrlPr>
                </m:sSubSupPr>
                <m:e>
                  <m:r>
                    <w:ins w:id="813" w:author="Author">
                      <w:rPr>
                        <w:rFonts w:ascii="Cambria Math" w:eastAsia="SimSun"/>
                        <w:szCs w:val="20"/>
                        <w:lang w:val="en-GB"/>
                      </w:rPr>
                      <m:t>N</m:t>
                    </w:ins>
                  </m:r>
                </m:e>
                <m:sub>
                  <m:r>
                    <w:ins w:id="814" w:author="Author">
                      <m:rPr>
                        <m:nor/>
                      </m:rPr>
                      <w:rPr>
                        <w:rFonts w:ascii="Cambria Math" w:eastAsia="SimSun"/>
                        <w:szCs w:val="20"/>
                        <w:lang w:val="en-GB"/>
                      </w:rPr>
                      <m:t>cells,r17,1</m:t>
                    </w:ins>
                  </m:r>
                  <m:ctrlPr>
                    <w:ins w:id="815" w:author="Author">
                      <w:rPr>
                        <w:rFonts w:ascii="Cambria Math" w:eastAsia="SimSun" w:hAnsi="Cambria Math"/>
                        <w:szCs w:val="20"/>
                        <w:lang w:val="en-GB"/>
                      </w:rPr>
                    </w:ins>
                  </m:ctrlPr>
                </m:sub>
                <m:sup>
                  <m:r>
                    <w:ins w:id="816" w:author="Author">
                      <m:rPr>
                        <m:nor/>
                      </m:rPr>
                      <w:rPr>
                        <w:rFonts w:ascii="Cambria Math" w:eastAsia="SimSun"/>
                        <w:szCs w:val="20"/>
                        <w:lang w:val="en-GB"/>
                      </w:rPr>
                      <m:t>DL,</m:t>
                    </w:ins>
                  </m:r>
                  <m:r>
                    <w:ins w:id="817" w:author="Author">
                      <w:rPr>
                        <w:rFonts w:ascii="Cambria Math" w:eastAsia="SimSun"/>
                        <w:szCs w:val="20"/>
                        <w:lang w:val="en-GB"/>
                      </w:rPr>
                      <m:t>μ</m:t>
                    </w:ins>
                  </m:r>
                  <m:ctrlPr>
                    <w:ins w:id="818" w:author="Author">
                      <w:rPr>
                        <w:rFonts w:ascii="Cambria Math" w:eastAsia="SimSun" w:hAnsi="Cambria Math"/>
                        <w:szCs w:val="20"/>
                        <w:lang w:val="en-GB"/>
                      </w:rPr>
                    </w:ins>
                  </m:ctrlPr>
                </m:sup>
              </m:sSubSup>
            </m:oMath>
            <w:ins w:id="819" w:author="Author">
              <w:r w:rsidRPr="00A51D05">
                <w:rPr>
                  <w:rFonts w:eastAsia="SimSun"/>
                  <w:szCs w:val="20"/>
                  <w:lang w:val="en-GB"/>
                </w:rPr>
                <w:t xml:space="preserve"> </w:t>
              </w:r>
            </w:ins>
            <w:r w:rsidRPr="00A51D05">
              <w:rPr>
                <w:rFonts w:eastAsia="SimSun"/>
                <w:szCs w:val="20"/>
                <w:lang w:val="en-GB"/>
              </w:rPr>
              <w:t xml:space="preserve">downlink cells </w:t>
            </w:r>
            <w:ins w:id="820" w:author="Author">
              <w:r w:rsidRPr="00A51D05">
                <w:rPr>
                  <w:rFonts w:eastAsia="Times New Roman"/>
                  <w:iCs/>
                  <w:szCs w:val="20"/>
                  <w:lang w:val="en-GB"/>
                </w:rPr>
                <w:t xml:space="preserve">for which the UE is provided </w:t>
              </w:r>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r w:rsidRPr="00A51D05">
                <w:rPr>
                  <w:rFonts w:eastAsia="Times New Roman"/>
                  <w:iCs/>
                  <w:szCs w:val="20"/>
                  <w:lang w:val="en-GB"/>
                </w:rPr>
                <w:t xml:space="preserve"> for </w:t>
              </w:r>
            </w:ins>
            <w:del w:id="821" w:author="Author">
              <w:r w:rsidRPr="00A51D05" w:rsidDel="00F47310">
                <w:rPr>
                  <w:rFonts w:eastAsia="SimSun"/>
                  <w:iCs/>
                  <w:szCs w:val="20"/>
                  <w:lang w:eastAsia="ja-JP"/>
                </w:rPr>
                <w:delText>with</w:delText>
              </w:r>
              <w:r w:rsidRPr="00A51D05" w:rsidDel="00F47310">
                <w:rPr>
                  <w:rFonts w:eastAsia="SimSun"/>
                  <w:szCs w:val="20"/>
                  <w:lang w:eastAsia="ja-JP"/>
                </w:rPr>
                <w:delText xml:space="preserve"> SCS configuration </w:delText>
              </w:r>
            </w:del>
            <m:oMath>
              <m:r>
                <w:del w:id="822" w:author="Author">
                  <w:rPr>
                    <w:rFonts w:ascii="Cambria Math" w:eastAsia="SimSun" w:hAnsi="Cambria Math"/>
                    <w:szCs w:val="20"/>
                    <w:lang w:val="en-GB" w:eastAsia="zh-CN"/>
                  </w:rPr>
                  <m:t>μ∈</m:t>
                </w:del>
              </m:r>
              <m:d>
                <m:dPr>
                  <m:begChr m:val="{"/>
                  <m:endChr m:val="}"/>
                  <m:ctrlPr>
                    <w:del w:id="823" w:author="Author">
                      <w:rPr>
                        <w:rFonts w:ascii="Cambria Math" w:eastAsia="SimSun" w:hAnsi="Cambria Math"/>
                        <w:bCs/>
                        <w:i/>
                        <w:szCs w:val="20"/>
                        <w:lang w:val="en-GB" w:eastAsia="zh-CN"/>
                      </w:rPr>
                    </w:del>
                  </m:ctrlPr>
                </m:dPr>
                <m:e>
                  <m:r>
                    <w:del w:id="824" w:author="Author">
                      <w:rPr>
                        <w:rFonts w:ascii="Cambria Math" w:eastAsia="SimSun" w:hAnsi="Cambria Math"/>
                        <w:szCs w:val="20"/>
                        <w:lang w:val="en-GB" w:eastAsia="zh-CN"/>
                      </w:rPr>
                      <m:t>5, 6</m:t>
                    </w:del>
                  </m:r>
                </m:e>
              </m:d>
            </m:oMath>
            <w:del w:id="825" w:author="Author">
              <w:r w:rsidRPr="00A51D05" w:rsidDel="00F47310">
                <w:rPr>
                  <w:rFonts w:eastAsia="SimSun"/>
                  <w:szCs w:val="20"/>
                  <w:lang w:val="en-GB" w:eastAsia="zh-CN"/>
                </w:rPr>
                <w:delText xml:space="preserve"> </w:delText>
              </w:r>
              <w:r w:rsidRPr="00A51D05" w:rsidDel="00F47310">
                <w:rPr>
                  <w:rFonts w:eastAsia="SimSun"/>
                  <w:szCs w:val="20"/>
                  <w:lang w:val="en-GB" w:eastAsia="ko-KR"/>
                </w:rPr>
                <w:delText xml:space="preserve">in </w:delText>
              </w:r>
            </w:del>
            <w:r w:rsidRPr="00A51D05">
              <w:rPr>
                <w:rFonts w:eastAsia="SimSun"/>
                <w:szCs w:val="20"/>
                <w:lang w:val="en-GB" w:eastAsia="ko-KR"/>
              </w:rPr>
              <w:t xml:space="preserve">the </w:t>
            </w:r>
            <w:r w:rsidRPr="00A51D05">
              <w:rPr>
                <w:rFonts w:eastAsia="SimSun"/>
                <w:szCs w:val="20"/>
                <w:lang w:val="en-GB"/>
              </w:rPr>
              <w:t>active DL BWPs of the scheduling cells</w:t>
            </w:r>
            <w:r w:rsidRPr="00A51D05">
              <w:rPr>
                <w:rFonts w:eastAsia="SimSun"/>
                <w:iCs/>
                <w:szCs w:val="20"/>
                <w:lang w:val="en-GB"/>
              </w:rPr>
              <w:t xml:space="preserve">, and with </w:t>
            </w:r>
            <m:oMath>
              <m:sSubSup>
                <m:sSubSupPr>
                  <m:ctrlPr>
                    <w:del w:id="826" w:author="Author">
                      <w:rPr>
                        <w:rFonts w:ascii="Cambria Math" w:eastAsia="Calibri" w:hAnsi="Cambria Math"/>
                        <w:iCs/>
                        <w:color w:val="000000"/>
                        <w:szCs w:val="20"/>
                        <w:lang w:val="en-GB"/>
                      </w:rPr>
                    </w:del>
                  </m:ctrlPr>
                </m:sSubSupPr>
                <m:e>
                  <m:r>
                    <w:del w:id="827" w:author="Author">
                      <w:rPr>
                        <w:rFonts w:ascii="Cambria Math" w:eastAsia="SimSun" w:hAnsi="Cambria Math"/>
                        <w:color w:val="000000"/>
                        <w:szCs w:val="20"/>
                        <w:lang w:val="en-GB"/>
                      </w:rPr>
                      <m:t>N</m:t>
                    </w:del>
                  </m:r>
                </m:e>
                <m:sub>
                  <m:r>
                    <w:del w:id="828" w:author="Author">
                      <m:rPr>
                        <m:sty m:val="p"/>
                      </m:rPr>
                      <w:rPr>
                        <w:rFonts w:ascii="Cambria Math" w:eastAsia="SimSun" w:hAnsi="Cambria Math"/>
                        <w:color w:val="000000"/>
                        <w:szCs w:val="20"/>
                        <w:lang w:val="en-GB"/>
                      </w:rPr>
                      <m:t>cells,r17</m:t>
                    </w:del>
                  </m:r>
                  <m:ctrlPr>
                    <w:del w:id="829" w:author="Author">
                      <w:rPr>
                        <w:rFonts w:ascii="Cambria Math" w:eastAsia="Calibri" w:hAnsi="Cambria Math"/>
                        <w:color w:val="000000"/>
                        <w:szCs w:val="20"/>
                        <w:lang w:val="en-GB"/>
                      </w:rPr>
                    </w:del>
                  </m:ctrlPr>
                </m:sub>
                <m:sup>
                  <m:r>
                    <w:del w:id="830" w:author="Author">
                      <m:rPr>
                        <m:sty m:val="p"/>
                      </m:rPr>
                      <w:rPr>
                        <w:rFonts w:ascii="Cambria Math" w:eastAsia="SimSun" w:hAnsi="Cambria Math"/>
                        <w:color w:val="000000"/>
                        <w:szCs w:val="20"/>
                        <w:lang w:val="en-GB"/>
                      </w:rPr>
                      <m:t>DL,</m:t>
                    </w:del>
                  </m:r>
                  <m:sSub>
                    <m:sSubPr>
                      <m:ctrlPr>
                        <w:del w:id="831" w:author="Author">
                          <w:rPr>
                            <w:rFonts w:ascii="Cambria Math" w:eastAsia="SimSun" w:hAnsi="Cambria Math"/>
                            <w:i/>
                            <w:szCs w:val="20"/>
                            <w:lang w:val="en-GB" w:eastAsia="zh-CN"/>
                          </w:rPr>
                        </w:del>
                      </m:ctrlPr>
                    </m:sSubPr>
                    <m:e>
                      <m:r>
                        <w:del w:id="832" w:author="Author">
                          <w:rPr>
                            <w:rFonts w:ascii="Cambria Math" w:eastAsia="SimSun" w:hAnsi="Cambria Math"/>
                            <w:szCs w:val="20"/>
                            <w:lang w:val="en-GB" w:eastAsia="zh-CN"/>
                          </w:rPr>
                          <m:t>X</m:t>
                        </w:del>
                      </m:r>
                    </m:e>
                    <m:sub>
                      <m:r>
                        <w:del w:id="833" w:author="Author">
                          <w:rPr>
                            <w:rFonts w:ascii="Cambria Math" w:eastAsia="SimSun" w:hAnsi="Cambria Math"/>
                            <w:szCs w:val="20"/>
                            <w:lang w:val="en-GB" w:eastAsia="zh-CN"/>
                          </w:rPr>
                          <m:t>s</m:t>
                        </w:del>
                      </m:r>
                    </m:sub>
                  </m:sSub>
                  <m:r>
                    <w:del w:id="834" w:author="Author">
                      <m:rPr>
                        <m:sty m:val="p"/>
                      </m:rPr>
                      <w:rPr>
                        <w:rFonts w:ascii="Cambria Math" w:eastAsia="SimSun" w:hAnsi="Cambria Math"/>
                        <w:color w:val="000000"/>
                        <w:szCs w:val="20"/>
                        <w:lang w:val="en-GB"/>
                      </w:rPr>
                      <m:t>,</m:t>
                    </w:del>
                  </m:r>
                  <m:r>
                    <w:del w:id="835" w:author="Author">
                      <w:rPr>
                        <w:rFonts w:ascii="Cambria Math" w:eastAsia="SimSun" w:hAnsi="Cambria Math"/>
                        <w:color w:val="000000"/>
                        <w:szCs w:val="20"/>
                        <w:lang w:val="en-GB"/>
                      </w:rPr>
                      <m:t>μ</m:t>
                    </w:del>
                  </m:r>
                  <m:ctrlPr>
                    <w:del w:id="836" w:author="Author">
                      <w:rPr>
                        <w:rFonts w:ascii="Cambria Math" w:eastAsia="Calibri" w:hAnsi="Cambria Math"/>
                        <w:color w:val="000000"/>
                        <w:szCs w:val="20"/>
                        <w:lang w:val="en-GB"/>
                      </w:rPr>
                    </w:del>
                  </m:ctrlPr>
                </m:sup>
              </m:sSubSup>
            </m:oMath>
            <w:r w:rsidRPr="00A51D05">
              <w:rPr>
                <w:rFonts w:eastAsia="SimSun"/>
                <w:iCs/>
                <w:szCs w:val="20"/>
                <w:lang w:val="en-GB"/>
              </w:rPr>
              <w:t xml:space="preserve"> </w:t>
            </w:r>
            <m:oMath>
              <m:sSubSup>
                <m:sSubSupPr>
                  <m:ctrlPr>
                    <w:ins w:id="837" w:author="Author">
                      <w:rPr>
                        <w:rFonts w:ascii="Cambria Math" w:eastAsia="SimSun" w:hAnsi="Cambria Math"/>
                        <w:i/>
                        <w:szCs w:val="20"/>
                        <w:lang w:val="en-GB"/>
                      </w:rPr>
                    </w:ins>
                  </m:ctrlPr>
                </m:sSubSupPr>
                <m:e>
                  <m:r>
                    <w:ins w:id="838" w:author="Author">
                      <w:rPr>
                        <w:rFonts w:ascii="Cambria Math" w:eastAsia="SimSun"/>
                        <w:szCs w:val="20"/>
                        <w:lang w:val="en-GB"/>
                      </w:rPr>
                      <m:t>N</m:t>
                    </w:ins>
                  </m:r>
                </m:e>
                <m:sub>
                  <m:r>
                    <w:ins w:id="839" w:author="Author">
                      <m:rPr>
                        <m:nor/>
                      </m:rPr>
                      <w:rPr>
                        <w:rFonts w:ascii="Cambria Math" w:eastAsia="SimSun"/>
                        <w:szCs w:val="20"/>
                        <w:lang w:val="en-GB"/>
                      </w:rPr>
                      <m:t>cells,r17,0</m:t>
                    </w:ins>
                  </m:r>
                  <m:ctrlPr>
                    <w:ins w:id="840" w:author="Author">
                      <w:rPr>
                        <w:rFonts w:ascii="Cambria Math" w:eastAsia="SimSun" w:hAnsi="Cambria Math"/>
                        <w:szCs w:val="20"/>
                        <w:lang w:val="en-GB"/>
                      </w:rPr>
                    </w:ins>
                  </m:ctrlPr>
                </m:sub>
                <m:sup>
                  <m:r>
                    <w:ins w:id="841" w:author="Author">
                      <m:rPr>
                        <m:nor/>
                      </m:rPr>
                      <w:rPr>
                        <w:rFonts w:ascii="Cambria Math" w:eastAsia="SimSun"/>
                        <w:szCs w:val="20"/>
                        <w:lang w:val="en-GB"/>
                      </w:rPr>
                      <m:t>DL,</m:t>
                    </w:ins>
                  </m:r>
                  <m:sSub>
                    <m:sSubPr>
                      <m:ctrlPr>
                        <w:ins w:id="842" w:author="Author">
                          <w:rPr>
                            <w:rFonts w:ascii="Cambria Math" w:eastAsia="SimSun" w:hAnsi="Cambria Math"/>
                            <w:i/>
                            <w:szCs w:val="20"/>
                            <w:lang w:val="en-GB"/>
                          </w:rPr>
                        </w:ins>
                      </m:ctrlPr>
                    </m:sSubPr>
                    <m:e>
                      <m:r>
                        <w:ins w:id="843" w:author="Author">
                          <w:rPr>
                            <w:rFonts w:ascii="Cambria Math" w:eastAsia="SimSun"/>
                            <w:szCs w:val="20"/>
                            <w:lang w:val="en-GB"/>
                          </w:rPr>
                          <m:t>X</m:t>
                        </w:ins>
                      </m:r>
                    </m:e>
                    <m:sub>
                      <m:r>
                        <w:ins w:id="844" w:author="Author">
                          <w:rPr>
                            <w:rFonts w:ascii="Cambria Math" w:eastAsia="SimSun"/>
                            <w:szCs w:val="20"/>
                            <w:lang w:val="en-GB"/>
                          </w:rPr>
                          <m:t>s</m:t>
                        </w:ins>
                      </m:r>
                    </m:sub>
                  </m:sSub>
                  <m:r>
                    <w:ins w:id="845" w:author="Author">
                      <w:rPr>
                        <w:rFonts w:ascii="Cambria Math" w:eastAsia="SimSun"/>
                        <w:szCs w:val="20"/>
                        <w:lang w:val="en-GB"/>
                      </w:rPr>
                      <m:t>,μ</m:t>
                    </w:ins>
                  </m:r>
                  <m:ctrlPr>
                    <w:ins w:id="846" w:author="Author">
                      <w:rPr>
                        <w:rFonts w:ascii="Cambria Math" w:eastAsia="SimSun" w:hAnsi="Cambria Math"/>
                        <w:szCs w:val="20"/>
                        <w:lang w:val="en-GB"/>
                      </w:rPr>
                    </w:ins>
                  </m:ctrlPr>
                </m:sup>
              </m:sSubSup>
              <m:r>
                <w:ins w:id="847" w:author="Author">
                  <w:rPr>
                    <w:rFonts w:ascii="Cambria Math" w:eastAsia="SimSun" w:hAnsi="Cambria Math"/>
                    <w:szCs w:val="20"/>
                    <w:lang w:val="en-GB"/>
                  </w:rPr>
                  <m:t>+</m:t>
                </w:ins>
              </m:r>
              <m:sSubSup>
                <m:sSubSupPr>
                  <m:ctrlPr>
                    <w:ins w:id="848" w:author="Author">
                      <w:rPr>
                        <w:rFonts w:ascii="Cambria Math" w:eastAsia="SimSun" w:hAnsi="Cambria Math"/>
                        <w:i/>
                        <w:szCs w:val="20"/>
                        <w:lang w:val="en-GB"/>
                      </w:rPr>
                    </w:ins>
                  </m:ctrlPr>
                </m:sSubSupPr>
                <m:e>
                  <m:r>
                    <w:ins w:id="849" w:author="Author">
                      <w:rPr>
                        <w:rFonts w:ascii="Cambria Math" w:eastAsia="SimSun"/>
                        <w:szCs w:val="20"/>
                        <w:lang w:val="en-GB"/>
                      </w:rPr>
                      <m:t>N</m:t>
                    </w:ins>
                  </m:r>
                </m:e>
                <m:sub>
                  <m:r>
                    <w:ins w:id="850" w:author="Author">
                      <m:rPr>
                        <m:nor/>
                      </m:rPr>
                      <w:rPr>
                        <w:rFonts w:ascii="Cambria Math" w:eastAsia="SimSun"/>
                        <w:szCs w:val="20"/>
                        <w:lang w:val="en-GB"/>
                      </w:rPr>
                      <m:t>cells,r17,1</m:t>
                    </w:ins>
                  </m:r>
                  <m:ctrlPr>
                    <w:ins w:id="851" w:author="Author">
                      <w:rPr>
                        <w:rFonts w:ascii="Cambria Math" w:eastAsia="SimSun" w:hAnsi="Cambria Math"/>
                        <w:szCs w:val="20"/>
                        <w:lang w:val="en-GB"/>
                      </w:rPr>
                    </w:ins>
                  </m:ctrlPr>
                </m:sub>
                <m:sup>
                  <m:r>
                    <w:ins w:id="852" w:author="Author">
                      <m:rPr>
                        <m:nor/>
                      </m:rPr>
                      <w:rPr>
                        <w:rFonts w:ascii="Cambria Math" w:eastAsia="SimSun"/>
                        <w:szCs w:val="20"/>
                        <w:lang w:val="en-GB"/>
                      </w:rPr>
                      <m:t>DL,</m:t>
                    </w:ins>
                  </m:r>
                  <m:sSub>
                    <m:sSubPr>
                      <m:ctrlPr>
                        <w:ins w:id="853" w:author="Author">
                          <w:rPr>
                            <w:rFonts w:ascii="Cambria Math" w:eastAsia="SimSun" w:hAnsi="Cambria Math"/>
                            <w:i/>
                            <w:szCs w:val="20"/>
                            <w:lang w:val="en-GB"/>
                          </w:rPr>
                        </w:ins>
                      </m:ctrlPr>
                    </m:sSubPr>
                    <m:e>
                      <m:r>
                        <w:ins w:id="854" w:author="Author">
                          <w:rPr>
                            <w:rFonts w:ascii="Cambria Math" w:eastAsia="SimSun"/>
                            <w:szCs w:val="20"/>
                            <w:lang w:val="en-GB"/>
                          </w:rPr>
                          <m:t>X</m:t>
                        </w:ins>
                      </m:r>
                    </m:e>
                    <m:sub>
                      <m:r>
                        <w:ins w:id="855" w:author="Author">
                          <w:rPr>
                            <w:rFonts w:ascii="Cambria Math" w:eastAsia="SimSun"/>
                            <w:szCs w:val="20"/>
                            <w:lang w:val="en-GB"/>
                          </w:rPr>
                          <m:t>s</m:t>
                        </w:ins>
                      </m:r>
                    </m:sub>
                  </m:sSub>
                  <m:r>
                    <w:ins w:id="856" w:author="Author">
                      <w:rPr>
                        <w:rFonts w:ascii="Cambria Math" w:eastAsia="SimSun"/>
                        <w:szCs w:val="20"/>
                        <w:lang w:val="en-GB"/>
                      </w:rPr>
                      <m:t>,μ</m:t>
                    </w:ins>
                  </m:r>
                  <m:ctrlPr>
                    <w:ins w:id="857" w:author="Author">
                      <w:rPr>
                        <w:rFonts w:ascii="Cambria Math" w:eastAsia="SimSun" w:hAnsi="Cambria Math"/>
                        <w:szCs w:val="20"/>
                        <w:lang w:val="en-GB"/>
                      </w:rPr>
                    </w:ins>
                  </m:ctrlPr>
                </m:sup>
              </m:sSubSup>
            </m:oMath>
            <w:ins w:id="858" w:author="Author">
              <w:r w:rsidRPr="00A51D05">
                <w:rPr>
                  <w:rFonts w:eastAsia="SimSun"/>
                  <w:szCs w:val="20"/>
                  <w:lang w:val="en-GB"/>
                </w:rPr>
                <w:t xml:space="preserve"> </w:t>
              </w:r>
            </w:ins>
            <w:r w:rsidRPr="00A51D05">
              <w:rPr>
                <w:rFonts w:eastAsia="SimSun"/>
                <w:iCs/>
                <w:szCs w:val="20"/>
                <w:lang w:val="en-GB"/>
              </w:rPr>
              <w:t xml:space="preserve">of the </w:t>
            </w:r>
            <m:oMath>
              <m:sSubSup>
                <m:sSubSupPr>
                  <m:ctrlPr>
                    <w:del w:id="859" w:author="Author">
                      <w:rPr>
                        <w:rFonts w:ascii="Cambria Math" w:eastAsia="Calibri" w:hAnsi="Cambria Math"/>
                        <w:iCs/>
                        <w:szCs w:val="20"/>
                        <w:lang w:val="en-GB"/>
                      </w:rPr>
                    </w:del>
                  </m:ctrlPr>
                </m:sSubSupPr>
                <m:e>
                  <m:r>
                    <w:del w:id="860" w:author="Author">
                      <w:rPr>
                        <w:rFonts w:ascii="Cambria Math" w:eastAsia="SimSun" w:hAnsi="Cambria Math"/>
                        <w:szCs w:val="20"/>
                        <w:lang w:val="en-GB"/>
                      </w:rPr>
                      <m:t>N</m:t>
                    </w:del>
                  </m:r>
                </m:e>
                <m:sub>
                  <m:r>
                    <w:del w:id="861" w:author="Author">
                      <m:rPr>
                        <m:sty m:val="p"/>
                      </m:rPr>
                      <w:rPr>
                        <w:rFonts w:ascii="Cambria Math" w:eastAsia="SimSun" w:hAnsi="Cambria Math"/>
                        <w:szCs w:val="20"/>
                        <w:lang w:val="en-GB"/>
                      </w:rPr>
                      <m:t>cells,r17</m:t>
                    </w:del>
                  </m:r>
                </m:sub>
                <m:sup>
                  <m:r>
                    <w:del w:id="862" w:author="Author">
                      <m:rPr>
                        <m:sty m:val="p"/>
                      </m:rPr>
                      <w:rPr>
                        <w:rFonts w:ascii="Cambria Math" w:eastAsia="SimSun" w:hAnsi="Cambria Math"/>
                        <w:color w:val="000000"/>
                        <w:szCs w:val="20"/>
                        <w:lang w:val="en-GB"/>
                      </w:rPr>
                      <m:t>DL,</m:t>
                    </w:del>
                  </m:r>
                  <m:r>
                    <w:del w:id="863"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864" w:author="Author">
                      <w:rPr>
                        <w:rFonts w:ascii="Cambria Math" w:eastAsia="SimSun" w:hAnsi="Cambria Math"/>
                        <w:i/>
                        <w:szCs w:val="20"/>
                        <w:lang w:val="en-GB"/>
                      </w:rPr>
                    </w:ins>
                  </m:ctrlPr>
                </m:sSubSupPr>
                <m:e>
                  <m:r>
                    <w:ins w:id="865" w:author="Author">
                      <w:rPr>
                        <w:rFonts w:ascii="Cambria Math" w:eastAsia="SimSun"/>
                        <w:szCs w:val="20"/>
                        <w:lang w:val="en-GB"/>
                      </w:rPr>
                      <m:t>N</m:t>
                    </w:ins>
                  </m:r>
                </m:e>
                <m:sub>
                  <m:r>
                    <w:ins w:id="866" w:author="Author">
                      <m:rPr>
                        <m:nor/>
                      </m:rPr>
                      <w:rPr>
                        <w:rFonts w:ascii="Cambria Math" w:eastAsia="SimSun"/>
                        <w:szCs w:val="20"/>
                        <w:lang w:val="en-GB"/>
                      </w:rPr>
                      <m:t>cells,r17,0</m:t>
                    </w:ins>
                  </m:r>
                  <m:ctrlPr>
                    <w:ins w:id="867" w:author="Author">
                      <w:rPr>
                        <w:rFonts w:ascii="Cambria Math" w:eastAsia="SimSun" w:hAnsi="Cambria Math"/>
                        <w:szCs w:val="20"/>
                        <w:lang w:val="en-GB"/>
                      </w:rPr>
                    </w:ins>
                  </m:ctrlPr>
                </m:sub>
                <m:sup>
                  <m:r>
                    <w:ins w:id="868" w:author="Author">
                      <m:rPr>
                        <m:nor/>
                      </m:rPr>
                      <w:rPr>
                        <w:rFonts w:ascii="Cambria Math" w:eastAsia="SimSun"/>
                        <w:szCs w:val="20"/>
                        <w:lang w:val="en-GB"/>
                      </w:rPr>
                      <m:t>DL,</m:t>
                    </w:ins>
                  </m:r>
                  <m:r>
                    <w:ins w:id="869" w:author="Author">
                      <w:rPr>
                        <w:rFonts w:ascii="Cambria Math" w:eastAsia="SimSun"/>
                        <w:szCs w:val="20"/>
                        <w:lang w:val="en-GB"/>
                      </w:rPr>
                      <m:t>μ</m:t>
                    </w:ins>
                  </m:r>
                  <m:ctrlPr>
                    <w:ins w:id="870" w:author="Author">
                      <w:rPr>
                        <w:rFonts w:ascii="Cambria Math" w:eastAsia="SimSun" w:hAnsi="Cambria Math"/>
                        <w:szCs w:val="20"/>
                        <w:lang w:val="en-GB"/>
                      </w:rPr>
                    </w:ins>
                  </m:ctrlPr>
                </m:sup>
              </m:sSubSup>
              <m:r>
                <w:ins w:id="871" w:author="Author">
                  <w:rPr>
                    <w:rFonts w:ascii="Cambria Math" w:eastAsia="SimSun" w:hAnsi="Cambria Math"/>
                    <w:szCs w:val="20"/>
                    <w:lang w:val="en-GB"/>
                  </w:rPr>
                  <m:t>+</m:t>
                </w:ins>
              </m:r>
              <m:sSubSup>
                <m:sSubSupPr>
                  <m:ctrlPr>
                    <w:ins w:id="872" w:author="Author">
                      <w:rPr>
                        <w:rFonts w:ascii="Cambria Math" w:eastAsia="SimSun" w:hAnsi="Cambria Math"/>
                        <w:i/>
                        <w:szCs w:val="20"/>
                        <w:lang w:val="en-GB"/>
                      </w:rPr>
                    </w:ins>
                  </m:ctrlPr>
                </m:sSubSupPr>
                <m:e>
                  <m:r>
                    <w:ins w:id="873" w:author="Author">
                      <w:rPr>
                        <w:rFonts w:ascii="Cambria Math" w:eastAsia="SimSun"/>
                        <w:szCs w:val="20"/>
                        <w:lang w:val="en-GB"/>
                      </w:rPr>
                      <m:t>N</m:t>
                    </w:ins>
                  </m:r>
                </m:e>
                <m:sub>
                  <m:r>
                    <w:ins w:id="874" w:author="Author">
                      <m:rPr>
                        <m:nor/>
                      </m:rPr>
                      <w:rPr>
                        <w:rFonts w:ascii="Cambria Math" w:eastAsia="SimSun"/>
                        <w:szCs w:val="20"/>
                        <w:lang w:val="en-GB"/>
                      </w:rPr>
                      <m:t>cells,r17,1</m:t>
                    </w:ins>
                  </m:r>
                  <m:ctrlPr>
                    <w:ins w:id="875" w:author="Author">
                      <w:rPr>
                        <w:rFonts w:ascii="Cambria Math" w:eastAsia="SimSun" w:hAnsi="Cambria Math"/>
                        <w:szCs w:val="20"/>
                        <w:lang w:val="en-GB"/>
                      </w:rPr>
                    </w:ins>
                  </m:ctrlPr>
                </m:sub>
                <m:sup>
                  <m:r>
                    <w:ins w:id="876" w:author="Author">
                      <m:rPr>
                        <m:nor/>
                      </m:rPr>
                      <w:rPr>
                        <w:rFonts w:ascii="Cambria Math" w:eastAsia="SimSun"/>
                        <w:szCs w:val="20"/>
                        <w:lang w:val="en-GB"/>
                      </w:rPr>
                      <m:t>DL,</m:t>
                    </w:ins>
                  </m:r>
                  <m:r>
                    <w:ins w:id="877" w:author="Author">
                      <w:rPr>
                        <w:rFonts w:ascii="Cambria Math" w:eastAsia="SimSun"/>
                        <w:szCs w:val="20"/>
                        <w:lang w:val="en-GB"/>
                      </w:rPr>
                      <m:t>μ</m:t>
                    </w:ins>
                  </m:r>
                  <m:ctrlPr>
                    <w:ins w:id="878" w:author="Author">
                      <w:rPr>
                        <w:rFonts w:ascii="Cambria Math" w:eastAsia="SimSun" w:hAnsi="Cambria Math"/>
                        <w:szCs w:val="20"/>
                        <w:lang w:val="en-GB"/>
                      </w:rPr>
                    </w:ins>
                  </m:ctrlPr>
                </m:sup>
              </m:sSubSup>
            </m:oMath>
            <w:ins w:id="879" w:author="Author">
              <w:r w:rsidRPr="00A51D05">
                <w:rPr>
                  <w:rFonts w:eastAsia="SimSun"/>
                  <w:szCs w:val="20"/>
                  <w:lang w:val="en-GB"/>
                </w:rPr>
                <w:t xml:space="preserve"> </w:t>
              </w:r>
            </w:ins>
            <w:r w:rsidRPr="00A51D05">
              <w:rPr>
                <w:rFonts w:eastAsia="SimSun"/>
                <w:iCs/>
                <w:szCs w:val="20"/>
                <w:lang w:val="en-GB"/>
              </w:rPr>
              <w:t xml:space="preserve">downlink cells using any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szCs w:val="20"/>
                <w:lang w:val="en-GB"/>
              </w:rPr>
              <w:t xml:space="preserve"> 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iCs/>
                <w:szCs w:val="20"/>
                <w:lang w:val="en-GB"/>
              </w:rPr>
              <w:t xml:space="preserve"> for PDCCH monitoring, where</w:t>
            </w:r>
            <w:ins w:id="880" w:author="Author">
              <w:r w:rsidRPr="00A51D05">
                <w:rPr>
                  <w:rFonts w:eastAsia="SimSun"/>
                  <w:iCs/>
                  <w:szCs w:val="20"/>
                  <w:lang w:val="en-GB"/>
                </w:rPr>
                <w:t xml:space="preserve"> </w:t>
              </w:r>
            </w:ins>
            <m:oMath>
              <m:nary>
                <m:naryPr>
                  <m:chr m:val="∑"/>
                  <m:ctrlPr>
                    <w:ins w:id="881" w:author="Author">
                      <w:rPr>
                        <w:rFonts w:ascii="Cambria Math" w:eastAsia="Calibri" w:hAnsi="Cambria Math"/>
                        <w:iCs/>
                        <w:szCs w:val="20"/>
                        <w:lang w:val="en-GB"/>
                      </w:rPr>
                    </w:ins>
                  </m:ctrlPr>
                </m:naryPr>
                <m:sub>
                  <m:r>
                    <w:ins w:id="882" w:author="Author">
                      <m:rPr>
                        <m:sty m:val="p"/>
                      </m:rPr>
                      <w:rPr>
                        <w:rFonts w:ascii="Cambria Math" w:eastAsia="SimSun" w:hAnsi="Cambria Math"/>
                        <w:szCs w:val="20"/>
                        <w:lang w:val="en-GB"/>
                      </w:rPr>
                      <m:t>μ=5</m:t>
                    </w:ins>
                  </m:r>
                </m:sub>
                <m:sup>
                  <m:r>
                    <w:ins w:id="883" w:author="Author">
                      <m:rPr>
                        <m:sty m:val="p"/>
                      </m:rPr>
                      <w:rPr>
                        <w:rFonts w:ascii="Cambria Math" w:eastAsia="SimSun" w:hAnsi="Cambria Math"/>
                        <w:szCs w:val="20"/>
                        <w:lang w:val="en-GB"/>
                      </w:rPr>
                      <m:t>6</m:t>
                    </w:ins>
                  </m:r>
                </m:sup>
                <m:e>
                  <m:d>
                    <m:dPr>
                      <m:ctrlPr>
                        <w:ins w:id="884" w:author="Author">
                          <w:rPr>
                            <w:rFonts w:ascii="Cambria Math" w:eastAsia="SimSun" w:hAnsi="Cambria Math"/>
                            <w:i/>
                            <w:szCs w:val="20"/>
                            <w:lang w:val="en-GB"/>
                          </w:rPr>
                        </w:ins>
                      </m:ctrlPr>
                    </m:dPr>
                    <m:e>
                      <m:sSubSup>
                        <m:sSubSupPr>
                          <m:ctrlPr>
                            <w:ins w:id="885" w:author="Author">
                              <w:rPr>
                                <w:rFonts w:ascii="Cambria Math" w:eastAsia="SimSun" w:hAnsi="Cambria Math"/>
                                <w:i/>
                                <w:szCs w:val="20"/>
                                <w:lang w:val="en-GB"/>
                              </w:rPr>
                            </w:ins>
                          </m:ctrlPr>
                        </m:sSubSupPr>
                        <m:e>
                          <m:r>
                            <w:ins w:id="886" w:author="Author">
                              <w:rPr>
                                <w:rFonts w:ascii="Cambria Math" w:eastAsia="SimSun"/>
                                <w:szCs w:val="20"/>
                                <w:lang w:val="en-GB"/>
                              </w:rPr>
                              <m:t>N</m:t>
                            </w:ins>
                          </m:r>
                        </m:e>
                        <m:sub>
                          <m:r>
                            <w:ins w:id="887" w:author="Author">
                              <m:rPr>
                                <m:nor/>
                              </m:rPr>
                              <w:rPr>
                                <w:rFonts w:ascii="Cambria Math" w:eastAsia="SimSun"/>
                                <w:szCs w:val="20"/>
                                <w:lang w:val="en-GB"/>
                              </w:rPr>
                              <m:t>cells,r17,0</m:t>
                            </w:ins>
                          </m:r>
                          <m:ctrlPr>
                            <w:ins w:id="888" w:author="Author">
                              <w:rPr>
                                <w:rFonts w:ascii="Cambria Math" w:eastAsia="SimSun" w:hAnsi="Cambria Math"/>
                                <w:szCs w:val="20"/>
                                <w:lang w:val="en-GB"/>
                              </w:rPr>
                            </w:ins>
                          </m:ctrlPr>
                        </m:sub>
                        <m:sup>
                          <m:r>
                            <w:ins w:id="889" w:author="Author">
                              <m:rPr>
                                <m:nor/>
                              </m:rPr>
                              <w:rPr>
                                <w:rFonts w:ascii="Cambria Math" w:eastAsia="SimSun"/>
                                <w:szCs w:val="20"/>
                                <w:lang w:val="en-GB"/>
                              </w:rPr>
                              <m:t>DL</m:t>
                            </w:ins>
                          </m:r>
                          <m:r>
                            <w:ins w:id="890" w:author="Author">
                              <w:rPr>
                                <w:rFonts w:ascii="Cambria Math" w:eastAsia="SimSun"/>
                                <w:szCs w:val="20"/>
                                <w:lang w:val="en-GB"/>
                              </w:rPr>
                              <m:t>,μ</m:t>
                            </w:ins>
                          </m:r>
                          <m:ctrlPr>
                            <w:ins w:id="891" w:author="Author">
                              <w:rPr>
                                <w:rFonts w:ascii="Cambria Math" w:eastAsia="SimSun" w:hAnsi="Cambria Math"/>
                                <w:szCs w:val="20"/>
                                <w:lang w:val="en-GB"/>
                              </w:rPr>
                            </w:ins>
                          </m:ctrlPr>
                        </m:sup>
                      </m:sSubSup>
                      <m:r>
                        <w:ins w:id="892" w:author="Author">
                          <w:rPr>
                            <w:rFonts w:ascii="Cambria Math" w:eastAsia="SimSun" w:hAnsi="Cambria Math"/>
                            <w:szCs w:val="20"/>
                            <w:lang w:val="en-GB"/>
                          </w:rPr>
                          <m:t>+</m:t>
                        </w:ins>
                      </m:r>
                      <m:sSubSup>
                        <m:sSubSupPr>
                          <m:ctrlPr>
                            <w:ins w:id="893" w:author="Author">
                              <w:rPr>
                                <w:rFonts w:ascii="Cambria Math" w:eastAsia="SimSun" w:hAnsi="Cambria Math"/>
                                <w:i/>
                                <w:szCs w:val="20"/>
                                <w:lang w:val="en-GB"/>
                              </w:rPr>
                            </w:ins>
                          </m:ctrlPr>
                        </m:sSubSupPr>
                        <m:e>
                          <m:r>
                            <w:ins w:id="894" w:author="Author">
                              <w:rPr>
                                <w:rFonts w:ascii="Cambria Math" w:eastAsia="SimSun" w:hAnsi="Cambria Math"/>
                                <w:szCs w:val="20"/>
                                <w:lang w:val="en-GB"/>
                              </w:rPr>
                              <m:t>γ∙</m:t>
                            </w:ins>
                          </m:r>
                          <m:r>
                            <w:ins w:id="895" w:author="Author">
                              <w:rPr>
                                <w:rFonts w:ascii="Cambria Math" w:eastAsia="SimSun"/>
                                <w:szCs w:val="20"/>
                                <w:lang w:val="en-GB"/>
                              </w:rPr>
                              <m:t>N</m:t>
                            </w:ins>
                          </m:r>
                        </m:e>
                        <m:sub>
                          <m:r>
                            <w:ins w:id="896" w:author="Author">
                              <m:rPr>
                                <m:nor/>
                              </m:rPr>
                              <w:rPr>
                                <w:rFonts w:ascii="Cambria Math" w:eastAsia="SimSun"/>
                                <w:szCs w:val="20"/>
                                <w:lang w:val="en-GB"/>
                              </w:rPr>
                              <m:t>cells,r17,1</m:t>
                            </w:ins>
                          </m:r>
                          <m:ctrlPr>
                            <w:ins w:id="897" w:author="Author">
                              <w:rPr>
                                <w:rFonts w:ascii="Cambria Math" w:eastAsia="SimSun" w:hAnsi="Cambria Math"/>
                                <w:szCs w:val="20"/>
                                <w:lang w:val="en-GB"/>
                              </w:rPr>
                            </w:ins>
                          </m:ctrlPr>
                        </m:sub>
                        <m:sup>
                          <m:r>
                            <w:ins w:id="898" w:author="Author">
                              <m:rPr>
                                <m:nor/>
                              </m:rPr>
                              <w:rPr>
                                <w:rFonts w:ascii="Cambria Math" w:eastAsia="SimSun"/>
                                <w:szCs w:val="20"/>
                                <w:lang w:val="en-GB"/>
                              </w:rPr>
                              <m:t>DL</m:t>
                            </w:ins>
                          </m:r>
                          <m:r>
                            <w:ins w:id="899" w:author="Author">
                              <w:rPr>
                                <w:rFonts w:ascii="Cambria Math" w:eastAsia="SimSun"/>
                                <w:szCs w:val="20"/>
                                <w:lang w:val="en-GB"/>
                              </w:rPr>
                              <m:t>,μ</m:t>
                            </w:ins>
                          </m:r>
                          <m:ctrlPr>
                            <w:ins w:id="900" w:author="Author">
                              <w:rPr>
                                <w:rFonts w:ascii="Cambria Math" w:eastAsia="SimSun" w:hAnsi="Cambria Math"/>
                                <w:szCs w:val="20"/>
                                <w:lang w:val="en-GB"/>
                              </w:rPr>
                            </w:ins>
                          </m:ctrlPr>
                        </m:sup>
                      </m:sSubSup>
                    </m:e>
                  </m:d>
                </m:e>
              </m:nary>
              <m:r>
                <w:ins w:id="901" w:author="Author">
                  <m:rPr>
                    <m:sty m:val="p"/>
                  </m:rPr>
                  <w:rPr>
                    <w:rFonts w:ascii="Cambria Math" w:eastAsia="SimSun" w:hAnsi="Cambria Math"/>
                    <w:szCs w:val="20"/>
                    <w:lang w:val="en-GB"/>
                  </w:rPr>
                  <m:t>≤</m:t>
                </w:ins>
              </m:r>
              <m:sSubSup>
                <m:sSubSupPr>
                  <m:ctrlPr>
                    <w:ins w:id="902" w:author="Author">
                      <w:rPr>
                        <w:rFonts w:ascii="Cambria Math" w:eastAsia="SimSun" w:hAnsi="Calibri" w:cs="Calibri"/>
                        <w:i/>
                        <w:szCs w:val="20"/>
                        <w:lang w:val="en-GB"/>
                      </w:rPr>
                    </w:ins>
                  </m:ctrlPr>
                </m:sSubSupPr>
                <m:e>
                  <m:r>
                    <w:ins w:id="903" w:author="Author">
                      <w:rPr>
                        <w:rFonts w:ascii="Cambria Math" w:eastAsia="SimSun" w:hAnsi="Calibri" w:cs="Calibri"/>
                        <w:szCs w:val="20"/>
                        <w:lang w:val="en-GB"/>
                      </w:rPr>
                      <m:t>N</m:t>
                    </w:ins>
                  </m:r>
                </m:e>
                <m:sub>
                  <m:r>
                    <w:ins w:id="904" w:author="Author">
                      <m:rPr>
                        <m:nor/>
                      </m:rPr>
                      <w:rPr>
                        <w:rFonts w:ascii="Cambria Math" w:eastAsia="SimSun" w:hAnsi="Calibri" w:cs="Calibri"/>
                        <w:szCs w:val="20"/>
                        <w:lang w:val="en-GB"/>
                      </w:rPr>
                      <m:t>cells</m:t>
                    </w:ins>
                  </m:r>
                  <m:ctrlPr>
                    <w:ins w:id="905" w:author="Author">
                      <w:rPr>
                        <w:rFonts w:ascii="Cambria Math" w:eastAsia="SimSun" w:hAnsi="Calibri" w:cs="Calibri"/>
                        <w:szCs w:val="20"/>
                        <w:lang w:val="en-GB"/>
                      </w:rPr>
                    </w:ins>
                  </m:ctrlPr>
                </m:sub>
                <m:sup>
                  <m:r>
                    <w:ins w:id="906" w:author="Author">
                      <m:rPr>
                        <m:nor/>
                      </m:rPr>
                      <w:rPr>
                        <w:rFonts w:ascii="Cambria Math" w:eastAsia="SimSun" w:hAnsi="Calibri" w:cs="Calibri"/>
                        <w:szCs w:val="20"/>
                        <w:lang w:val="en-GB"/>
                      </w:rPr>
                      <m:t>cap-r17</m:t>
                    </w:ins>
                  </m:r>
                  <m:ctrlPr>
                    <w:ins w:id="907" w:author="Author">
                      <w:rPr>
                        <w:rFonts w:ascii="Cambria Math" w:eastAsia="SimSun" w:hAnsi="Calibri" w:cs="Calibri"/>
                        <w:szCs w:val="20"/>
                        <w:lang w:val="en-GB"/>
                      </w:rPr>
                    </w:ins>
                  </m:ctrlPr>
                </m:sup>
              </m:sSubSup>
            </m:oMath>
            <w:ins w:id="908" w:author="Author">
              <w:r w:rsidRPr="00A51D05">
                <w:rPr>
                  <w:rFonts w:eastAsia="SimSun"/>
                  <w:szCs w:val="20"/>
                  <w:lang w:val="en-GB"/>
                </w:rPr>
                <w:t>,</w:t>
              </w:r>
            </w:ins>
            <w:r w:rsidRPr="00A51D05">
              <w:rPr>
                <w:rFonts w:eastAsia="SimSun"/>
                <w:iCs/>
                <w:szCs w:val="20"/>
                <w:lang w:val="en-GB"/>
              </w:rPr>
              <w:t xml:space="preserve"> </w:t>
            </w:r>
            <m:oMath>
              <m:nary>
                <m:naryPr>
                  <m:chr m:val="∑"/>
                  <m:ctrlPr>
                    <w:del w:id="909" w:author="Author">
                      <w:rPr>
                        <w:rFonts w:ascii="Cambria Math" w:eastAsia="Calibri" w:hAnsi="Cambria Math"/>
                        <w:iCs/>
                        <w:szCs w:val="20"/>
                        <w:lang w:val="en-GB"/>
                      </w:rPr>
                    </w:del>
                  </m:ctrlPr>
                </m:naryPr>
                <m:sub>
                  <m:r>
                    <w:del w:id="910" w:author="Author">
                      <m:rPr>
                        <m:sty m:val="p"/>
                      </m:rPr>
                      <w:rPr>
                        <w:rFonts w:ascii="Cambria Math" w:eastAsia="SimSun" w:hAnsi="Cambria Math"/>
                        <w:szCs w:val="20"/>
                        <w:lang w:val="en-GB"/>
                      </w:rPr>
                      <m:t>μ=5</m:t>
                    </w:del>
                  </m:r>
                </m:sub>
                <m:sup>
                  <m:r>
                    <w:del w:id="911" w:author="Author">
                      <m:rPr>
                        <m:sty m:val="p"/>
                      </m:rPr>
                      <w:rPr>
                        <w:rFonts w:ascii="Cambria Math" w:eastAsia="SimSun" w:hAnsi="Cambria Math"/>
                        <w:szCs w:val="20"/>
                        <w:lang w:val="en-GB"/>
                      </w:rPr>
                      <m:t>6</m:t>
                    </w:del>
                  </m:r>
                </m:sup>
                <m:e>
                  <m:sSubSup>
                    <m:sSubSupPr>
                      <m:ctrlPr>
                        <w:del w:id="912" w:author="Author">
                          <w:rPr>
                            <w:rFonts w:ascii="Cambria Math" w:eastAsia="Calibri" w:hAnsi="Cambria Math"/>
                            <w:iCs/>
                            <w:szCs w:val="20"/>
                            <w:lang w:val="en-GB"/>
                          </w:rPr>
                        </w:del>
                      </m:ctrlPr>
                    </m:sSubSupPr>
                    <m:e>
                      <m:r>
                        <w:del w:id="913" w:author="Author">
                          <w:rPr>
                            <w:rFonts w:ascii="Cambria Math" w:eastAsia="SimSun" w:hAnsi="Cambria Math"/>
                            <w:szCs w:val="20"/>
                            <w:lang w:val="en-GB"/>
                          </w:rPr>
                          <m:t>N</m:t>
                        </w:del>
                      </m:r>
                    </m:e>
                    <m:sub>
                      <m:r>
                        <w:del w:id="914" w:author="Author">
                          <m:rPr>
                            <m:sty m:val="p"/>
                          </m:rPr>
                          <w:rPr>
                            <w:rFonts w:ascii="Cambria Math" w:eastAsia="SimSun" w:hAnsi="Cambria Math"/>
                            <w:szCs w:val="20"/>
                            <w:lang w:val="en-GB"/>
                          </w:rPr>
                          <m:t>cells,r17</m:t>
                        </w:del>
                      </m:r>
                    </m:sub>
                    <m:sup>
                      <m:r>
                        <w:del w:id="915" w:author="Author">
                          <m:rPr>
                            <m:sty m:val="p"/>
                          </m:rPr>
                          <w:rPr>
                            <w:rFonts w:ascii="Cambria Math" w:eastAsia="SimSun" w:hAnsi="Cambria Math"/>
                            <w:color w:val="000000"/>
                            <w:szCs w:val="20"/>
                            <w:lang w:val="en-GB"/>
                          </w:rPr>
                          <m:t>DL,</m:t>
                        </w:del>
                      </m:r>
                      <m:r>
                        <w:del w:id="916" w:author="Author">
                          <w:rPr>
                            <w:rFonts w:ascii="Cambria Math" w:eastAsia="SimSun" w:hAnsi="Cambria Math"/>
                            <w:color w:val="000000"/>
                            <w:szCs w:val="20"/>
                            <w:lang w:val="en-GB"/>
                          </w:rPr>
                          <m:t>μ</m:t>
                        </w:del>
                      </m:r>
                    </m:sup>
                  </m:sSubSup>
                </m:e>
              </m:nary>
              <m:r>
                <w:del w:id="917" w:author="Author">
                  <m:rPr>
                    <m:sty m:val="p"/>
                  </m:rPr>
                  <w:rPr>
                    <w:rFonts w:ascii="Cambria Math" w:eastAsia="SimSun" w:hAnsi="Cambria Math"/>
                    <w:szCs w:val="20"/>
                    <w:lang w:val="en-GB"/>
                  </w:rPr>
                  <m:t>≤</m:t>
                </w:del>
              </m:r>
              <m:sSubSup>
                <m:sSubSupPr>
                  <m:ctrlPr>
                    <w:del w:id="918" w:author="Author">
                      <w:rPr>
                        <w:rFonts w:ascii="Cambria Math" w:eastAsia="SimSun" w:hAnsi="Calibri" w:cs="Calibri"/>
                        <w:i/>
                        <w:szCs w:val="20"/>
                        <w:lang w:val="en-GB"/>
                      </w:rPr>
                    </w:del>
                  </m:ctrlPr>
                </m:sSubSupPr>
                <m:e>
                  <m:r>
                    <w:del w:id="919" w:author="Author">
                      <w:rPr>
                        <w:rFonts w:ascii="Cambria Math" w:eastAsia="SimSun" w:hAnsi="Calibri" w:cs="Calibri"/>
                        <w:szCs w:val="20"/>
                        <w:lang w:val="en-GB"/>
                      </w:rPr>
                      <m:t>N</m:t>
                    </w:del>
                  </m:r>
                </m:e>
                <m:sub>
                  <m:r>
                    <w:del w:id="920" w:author="Author">
                      <m:rPr>
                        <m:nor/>
                      </m:rPr>
                      <w:rPr>
                        <w:rFonts w:ascii="Cambria Math" w:eastAsia="SimSun" w:hAnsi="Calibri" w:cs="Calibri"/>
                        <w:szCs w:val="20"/>
                        <w:lang w:val="en-GB"/>
                      </w:rPr>
                      <m:t>cells</m:t>
                    </w:del>
                  </m:r>
                  <m:ctrlPr>
                    <w:del w:id="921" w:author="Author">
                      <w:rPr>
                        <w:rFonts w:ascii="Cambria Math" w:eastAsia="SimSun" w:hAnsi="Calibri" w:cs="Calibri"/>
                        <w:szCs w:val="20"/>
                        <w:lang w:val="en-GB"/>
                      </w:rPr>
                    </w:del>
                  </m:ctrlPr>
                </m:sub>
                <m:sup>
                  <m:r>
                    <w:del w:id="922" w:author="Author">
                      <m:rPr>
                        <m:nor/>
                      </m:rPr>
                      <w:rPr>
                        <w:rFonts w:ascii="Cambria Math" w:eastAsia="SimSun" w:hAnsi="Calibri" w:cs="Calibri"/>
                        <w:szCs w:val="20"/>
                        <w:lang w:val="en-GB"/>
                      </w:rPr>
                      <m:t>cap-r17</m:t>
                    </w:del>
                  </m:r>
                  <m:ctrlPr>
                    <w:del w:id="923" w:author="Author">
                      <w:rPr>
                        <w:rFonts w:ascii="Cambria Math" w:eastAsia="SimSun" w:hAnsi="Calibri" w:cs="Calibri"/>
                        <w:szCs w:val="20"/>
                        <w:lang w:val="en-GB"/>
                      </w:rPr>
                    </w:del>
                  </m:ctrlPr>
                </m:sup>
              </m:sSubSup>
            </m:oMath>
            <w:del w:id="924" w:author="Author">
              <w:r w:rsidRPr="00A51D05" w:rsidDel="00846145">
                <w:rPr>
                  <w:rFonts w:eastAsia="SimSun"/>
                  <w:szCs w:val="20"/>
                  <w:lang w:val="en-GB"/>
                </w:rPr>
                <w:delText>,</w:delText>
              </w:r>
              <w:r w:rsidRPr="00A51D05" w:rsidDel="00846145">
                <w:rPr>
                  <w:rFonts w:eastAsia="SimSun"/>
                  <w:szCs w:val="20"/>
                  <w:lang w:val="en-GB" w:eastAsia="zh-CN"/>
                </w:rPr>
                <w:delText xml:space="preserve"> </w:delText>
              </w:r>
            </w:del>
            <w:r w:rsidRPr="00A51D05">
              <w:rPr>
                <w:rFonts w:eastAsia="SimSun"/>
                <w:szCs w:val="20"/>
                <w:lang w:val="en-GB" w:eastAsia="ko-KR"/>
              </w:rPr>
              <w:t>the UE is not required to monitor, on the active DL BWP of the scheduling cell</w:t>
            </w:r>
            <w:del w:id="925" w:author="Author">
              <w:r w:rsidRPr="00A51D05" w:rsidDel="001F3808">
                <w:rPr>
                  <w:rFonts w:eastAsia="SimSun"/>
                  <w:szCs w:val="20"/>
                  <w:lang w:val="en-GB" w:eastAsia="ko-KR"/>
                </w:rPr>
                <w:delText>,</w:delText>
              </w:r>
            </w:del>
            <w:r w:rsidRPr="00A51D05">
              <w:rPr>
                <w:rFonts w:eastAsia="SimSun"/>
                <w:szCs w:val="20"/>
                <w:lang w:val="en-GB" w:eastAsia="ko-KR"/>
              </w:rPr>
              <w:t xml:space="preserve"> </w:t>
            </w:r>
          </w:p>
          <w:p w14:paraId="559D625A" w14:textId="77777777" w:rsidR="00EE05B9" w:rsidRPr="00A51D05" w:rsidRDefault="00EE05B9" w:rsidP="00EE05B9">
            <w:pPr>
              <w:numPr>
                <w:ilvl w:val="0"/>
                <w:numId w:val="92"/>
              </w:numPr>
              <w:autoSpaceDE/>
              <w:autoSpaceDN/>
              <w:adjustRightInd/>
              <w:snapToGrid/>
              <w:spacing w:after="180" w:line="256" w:lineRule="auto"/>
              <w:contextualSpacing/>
              <w:rPr>
                <w:ins w:id="926" w:author="Author"/>
                <w:rFonts w:eastAsia="SimSun"/>
                <w:szCs w:val="20"/>
                <w:lang w:val="en-GB" w:eastAsia="ko-KR"/>
              </w:rPr>
            </w:pPr>
            <w:r w:rsidRPr="00A51D05">
              <w:rPr>
                <w:rFonts w:eastAsia="Times New Roman"/>
                <w:szCs w:val="20"/>
                <w:lang w:val="en-GB" w:eastAsia="ko-KR"/>
                <w:rPrChange w:id="927" w:author="Author">
                  <w:rPr>
                    <w:lang w:val="en-GB" w:eastAsia="ko-KR"/>
                  </w:rPr>
                </w:rPrChange>
              </w:rPr>
              <w:t xml:space="preserve">more than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M</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r>
                <w:rPr>
                  <w:rFonts w:ascii="Cambria Math" w:eastAsia="SimSun" w:hAnsi="Calibri" w:cs="Calibri"/>
                  <w:szCs w:val="20"/>
                  <w:lang w:val="en-GB"/>
                </w:rPr>
                <m:t>=</m:t>
              </m:r>
              <m:sSubSup>
                <m:sSubSupPr>
                  <m:ctrlPr>
                    <w:rPr>
                      <w:rFonts w:ascii="Cambria Math" w:eastAsia="SimSun" w:hAnsi="Calibri" w:cs="Calibri"/>
                      <w:i/>
                      <w:szCs w:val="20"/>
                      <w:lang w:val="en-GB"/>
                    </w:rPr>
                  </m:ctrlPr>
                </m:sSubSupPr>
                <m:e>
                  <m:r>
                    <w:rPr>
                      <w:rFonts w:ascii="Cambria Math" w:eastAsia="SimSun" w:hAnsi="Calibri" w:cs="Calibri"/>
                      <w:szCs w:val="20"/>
                      <w:lang w:val="en-GB"/>
                    </w:rPr>
                    <m:t>M</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oMath>
            <w:r w:rsidRPr="00A51D05">
              <w:rPr>
                <w:rFonts w:eastAsia="Times New Roman"/>
                <w:szCs w:val="20"/>
                <w:lang w:val="en-GB"/>
                <w:rPrChange w:id="928" w:author="Author">
                  <w:rPr>
                    <w:lang w:val="en-GB"/>
                  </w:rPr>
                </w:rPrChange>
              </w:rPr>
              <w:t xml:space="preserve"> PDCCH candidates or more than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C</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r>
                <w:rPr>
                  <w:rFonts w:ascii="Cambria Math" w:eastAsia="SimSun" w:hAnsi="Calibri" w:cs="Calibri"/>
                  <w:szCs w:val="20"/>
                  <w:lang w:val="en-GB"/>
                </w:rPr>
                <m:t>=</m:t>
              </m:r>
              <m:sSubSup>
                <m:sSubSupPr>
                  <m:ctrlPr>
                    <w:rPr>
                      <w:rFonts w:ascii="Cambria Math" w:eastAsia="SimSun" w:hAnsi="Calibri" w:cs="Calibri"/>
                      <w:i/>
                      <w:szCs w:val="20"/>
                      <w:lang w:val="en-GB"/>
                    </w:rPr>
                  </m:ctrlPr>
                </m:sSubSupPr>
                <m:e>
                  <m:r>
                    <w:rPr>
                      <w:rFonts w:ascii="Cambria Math" w:eastAsia="SimSun" w:hAnsi="Calibri" w:cs="Calibri"/>
                      <w:szCs w:val="20"/>
                      <w:lang w:val="en-GB"/>
                    </w:rPr>
                    <m:t>C</m:t>
                  </m:r>
                </m:e>
                <m:sub>
                  <m:r>
                    <m:rPr>
                      <m:nor/>
                    </m:rPr>
                    <w:rPr>
                      <w:rFonts w:ascii="Cambria Math" w:eastAsia="SimSun" w:hAnsi="Calibri" w:cs="Calibri"/>
                      <w:szCs w:val="20"/>
                      <w:lang w:val="en-GB"/>
                    </w:rPr>
                    <m:t>PDCCH</m:t>
                  </m:r>
                  <m:ctrlPr>
                    <w:rPr>
                      <w:rFonts w:ascii="Cambria Math" w:eastAsia="SimSun" w:hAnsi="Calibri" w:cs="Calibri"/>
                      <w:szCs w:val="20"/>
                      <w:lang w:val="en-GB"/>
                    </w:rPr>
                  </m:ctrlPr>
                </m:sub>
                <m:sup>
                  <m:r>
                    <m:rPr>
                      <m:nor/>
                    </m:rPr>
                    <w:rPr>
                      <w:rFonts w:ascii="Cambria Math" w:eastAsia="SimSun" w:hAnsi="Calibri" w:cs="Calibri"/>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nor/>
                    </m:rPr>
                    <w:rPr>
                      <w:rFonts w:ascii="Cambria Math" w:eastAsia="SimSun" w:hAnsi="Calibri" w:cs="Calibri"/>
                      <w:szCs w:val="20"/>
                      <w:lang w:val="en-GB"/>
                    </w:rPr>
                    <m:t>,</m:t>
                  </m:r>
                  <m:r>
                    <w:rPr>
                      <w:rFonts w:ascii="Cambria Math" w:eastAsia="SimSun" w:hAnsi="Calibri" w:cs="Calibri"/>
                      <w:szCs w:val="20"/>
                      <w:lang w:val="en-GB"/>
                    </w:rPr>
                    <m:t>μ</m:t>
                  </m:r>
                  <m:ctrlPr>
                    <w:rPr>
                      <w:rFonts w:ascii="Cambria Math" w:eastAsia="SimSun" w:hAnsi="Calibri" w:cs="Calibri"/>
                      <w:szCs w:val="20"/>
                      <w:lang w:val="en-GB"/>
                    </w:rPr>
                  </m:ctrlPr>
                </m:sup>
              </m:sSubSup>
            </m:oMath>
            <w:r w:rsidRPr="00A51D05">
              <w:rPr>
                <w:rFonts w:eastAsia="Times New Roman"/>
                <w:szCs w:val="20"/>
                <w:lang w:val="en-GB"/>
                <w:rPrChange w:id="929" w:author="Author">
                  <w:rPr>
                    <w:lang w:val="en-GB"/>
                  </w:rPr>
                </w:rPrChange>
              </w:rPr>
              <w:t xml:space="preserve">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Times New Roman"/>
                <w:szCs w:val="20"/>
                <w:lang w:val="en-GB" w:eastAsia="zh-CN"/>
                <w:rPrChange w:id="930" w:author="Author">
                  <w:rPr>
                    <w:lang w:val="en-GB" w:eastAsia="zh-CN"/>
                  </w:rPr>
                </w:rPrChange>
              </w:rPr>
              <w:t xml:space="preserve"> slots</w:t>
            </w:r>
            <w:r w:rsidRPr="00A51D05">
              <w:rPr>
                <w:rFonts w:eastAsia="Times New Roman"/>
                <w:szCs w:val="20"/>
                <w:lang w:val="en-GB"/>
                <w:rPrChange w:id="931" w:author="Author">
                  <w:rPr>
                    <w:lang w:val="en-GB"/>
                  </w:rPr>
                </w:rPrChange>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SimSun" w:hAnsi="Cambria Math"/>
                      <w:color w:val="000000"/>
                      <w:szCs w:val="20"/>
                      <w:lang w:val="en-GB"/>
                    </w:rPr>
                    <m:t>N</m:t>
                  </m:r>
                </m:e>
                <m:sub>
                  <m:r>
                    <m:rPr>
                      <m:sty m:val="p"/>
                    </m:rPr>
                    <w:rPr>
                      <w:rFonts w:ascii="Cambria Math" w:eastAsia="SimSun" w:hAnsi="Cambria Math"/>
                      <w:color w:val="000000"/>
                      <w:szCs w:val="20"/>
                      <w:lang w:val="en-GB"/>
                    </w:rPr>
                    <m:t>cells,r17</m:t>
                  </m:r>
                  <m:r>
                    <w:ins w:id="932" w:author="Author">
                      <m:rPr>
                        <m:sty m:val="p"/>
                      </m:rPr>
                      <w:rPr>
                        <w:rFonts w:ascii="Cambria Math" w:eastAsia="SimSun" w:hAnsi="Cambria Math"/>
                        <w:color w:val="000000"/>
                        <w:szCs w:val="20"/>
                        <w:lang w:val="en-GB"/>
                      </w:rPr>
                      <m:t>,0</m:t>
                    </w:ins>
                  </m:r>
                  <m:ctrlPr>
                    <w:rPr>
                      <w:rFonts w:ascii="Cambria Math" w:eastAsia="Calibri" w:hAnsi="Cambria Math"/>
                      <w:color w:val="000000"/>
                      <w:szCs w:val="20"/>
                      <w:lang w:val="en-GB"/>
                    </w:rPr>
                  </m:ctrlPr>
                </m:sub>
                <m:sup>
                  <m:r>
                    <m:rPr>
                      <m:sty m:val="p"/>
                    </m:rPr>
                    <w:rPr>
                      <w:rFonts w:ascii="Cambria Math" w:eastAsia="SimSun" w:hAnsi="Cambria Math"/>
                      <w:color w:val="000000"/>
                      <w:szCs w:val="20"/>
                      <w:lang w:val="en-GB"/>
                    </w:rPr>
                    <m:t>DL,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color w:val="000000"/>
                      <w:szCs w:val="20"/>
                      <w:lang w:val="en-GB"/>
                    </w:rPr>
                    <m:t>,</m:t>
                  </m:r>
                  <m:r>
                    <w:rPr>
                      <w:rFonts w:ascii="Cambria Math" w:eastAsia="SimSun" w:hAnsi="Cambria Math"/>
                      <w:color w:val="000000"/>
                      <w:szCs w:val="20"/>
                      <w:lang w:val="en-GB"/>
                    </w:rPr>
                    <m:t>μ</m:t>
                  </m:r>
                  <m:ctrlPr>
                    <w:rPr>
                      <w:rFonts w:ascii="Cambria Math" w:eastAsia="Calibri" w:hAnsi="Cambria Math"/>
                      <w:color w:val="000000"/>
                      <w:szCs w:val="20"/>
                      <w:lang w:val="en-GB"/>
                    </w:rPr>
                  </m:ctrlPr>
                </m:sup>
              </m:sSubSup>
            </m:oMath>
            <w:r w:rsidRPr="00A51D05">
              <w:rPr>
                <w:rFonts w:eastAsia="Times New Roman"/>
                <w:szCs w:val="20"/>
                <w:lang w:val="en-GB"/>
                <w:rPrChange w:id="933" w:author="Author">
                  <w:rPr>
                    <w:lang w:val="en-GB"/>
                  </w:rPr>
                </w:rPrChange>
              </w:rPr>
              <w:t xml:space="preserve"> downlink cells</w:t>
            </w:r>
            <w:ins w:id="934" w:author="Author">
              <w:r w:rsidRPr="00A51D05">
                <w:rPr>
                  <w:rFonts w:eastAsia="Times New Roman"/>
                  <w:szCs w:val="20"/>
                  <w:lang w:val="en-GB"/>
                </w:rPr>
                <w:t>, or</w:t>
              </w:r>
            </w:ins>
            <w:del w:id="935" w:author="Author">
              <w:r w:rsidRPr="00964FD1" w:rsidDel="00846145">
                <w:rPr>
                  <w:rFonts w:eastAsia="SimSun"/>
                  <w:szCs w:val="20"/>
                  <w:lang w:val="en-GB" w:eastAsia="zh-CN"/>
                </w:rPr>
                <w:delText>.</w:delText>
              </w:r>
            </w:del>
          </w:p>
          <w:p w14:paraId="11D30C1C" w14:textId="77777777" w:rsidR="00EE05B9" w:rsidRPr="00A51D05" w:rsidRDefault="00EE05B9" w:rsidP="00EE05B9">
            <w:pPr>
              <w:numPr>
                <w:ilvl w:val="0"/>
                <w:numId w:val="92"/>
              </w:numPr>
              <w:autoSpaceDE/>
              <w:autoSpaceDN/>
              <w:adjustRightInd/>
              <w:snapToGrid/>
              <w:spacing w:after="180" w:line="256" w:lineRule="auto"/>
              <w:contextualSpacing/>
              <w:rPr>
                <w:ins w:id="936" w:author="Author"/>
                <w:rFonts w:eastAsia="SimSun"/>
                <w:szCs w:val="20"/>
                <w:lang w:val="en-GB" w:eastAsia="ko-KR"/>
              </w:rPr>
            </w:pPr>
            <w:ins w:id="937" w:author="Author">
              <w:r w:rsidRPr="00A51D05">
                <w:rPr>
                  <w:rFonts w:eastAsia="Times New Roman"/>
                  <w:szCs w:val="20"/>
                  <w:lang w:val="en-GB" w:eastAsia="ko-KR"/>
                </w:rPr>
                <w:t xml:space="preserve">more than </w:t>
              </w:r>
            </w:ins>
            <m:oMath>
              <m:sSubSup>
                <m:sSubSupPr>
                  <m:ctrlPr>
                    <w:ins w:id="938" w:author="Author">
                      <w:rPr>
                        <w:rFonts w:ascii="Cambria Math" w:eastAsia="SimSun" w:hAnsi="Calibri" w:cs="Calibri"/>
                        <w:i/>
                        <w:szCs w:val="20"/>
                        <w:lang w:val="en-GB"/>
                      </w:rPr>
                    </w:ins>
                  </m:ctrlPr>
                </m:sSubSupPr>
                <m:e>
                  <m:r>
                    <w:ins w:id="939" w:author="Author">
                      <w:rPr>
                        <w:rFonts w:ascii="Cambria Math" w:eastAsia="SimSun" w:hAnsi="Calibri" w:cs="Calibri"/>
                        <w:szCs w:val="20"/>
                        <w:lang w:val="en-GB"/>
                      </w:rPr>
                      <m:t>M</m:t>
                    </w:ins>
                  </m:r>
                </m:e>
                <m:sub>
                  <m:r>
                    <w:ins w:id="940" w:author="Author">
                      <m:rPr>
                        <m:nor/>
                      </m:rPr>
                      <w:rPr>
                        <w:rFonts w:ascii="Cambria Math" w:eastAsia="SimSun" w:hAnsi="Calibri" w:cs="Calibri"/>
                        <w:szCs w:val="20"/>
                        <w:lang w:val="en-GB"/>
                      </w:rPr>
                      <m:t>PDCCH</m:t>
                    </w:ins>
                  </m:r>
                  <m:ctrlPr>
                    <w:ins w:id="941" w:author="Author">
                      <w:rPr>
                        <w:rFonts w:ascii="Cambria Math" w:eastAsia="SimSun" w:hAnsi="Calibri" w:cs="Calibri"/>
                        <w:szCs w:val="20"/>
                        <w:lang w:val="en-GB"/>
                      </w:rPr>
                    </w:ins>
                  </m:ctrlPr>
                </m:sub>
                <m:sup>
                  <m:r>
                    <w:ins w:id="942" w:author="Author">
                      <m:rPr>
                        <m:nor/>
                      </m:rPr>
                      <w:rPr>
                        <w:rFonts w:ascii="Cambria Math" w:eastAsia="SimSun" w:hAnsi="Calibri" w:cs="Calibri"/>
                        <w:szCs w:val="20"/>
                        <w:lang w:val="en-GB"/>
                      </w:rPr>
                      <m:t>total,</m:t>
                    </w:ins>
                  </m:r>
                  <m:sSub>
                    <m:sSubPr>
                      <m:ctrlPr>
                        <w:ins w:id="943" w:author="Author">
                          <w:rPr>
                            <w:rFonts w:ascii="Cambria Math" w:eastAsia="SimSun" w:hAnsi="Cambria Math"/>
                            <w:i/>
                            <w:szCs w:val="20"/>
                            <w:lang w:val="en-GB" w:eastAsia="zh-CN"/>
                          </w:rPr>
                        </w:ins>
                      </m:ctrlPr>
                    </m:sSubPr>
                    <m:e>
                      <m:r>
                        <w:ins w:id="944" w:author="Author">
                          <w:rPr>
                            <w:rFonts w:ascii="Cambria Math" w:eastAsia="SimSun" w:hAnsi="Cambria Math"/>
                            <w:szCs w:val="20"/>
                            <w:lang w:val="en-GB" w:eastAsia="zh-CN"/>
                          </w:rPr>
                          <m:t>X</m:t>
                        </w:ins>
                      </m:r>
                    </m:e>
                    <m:sub>
                      <m:r>
                        <w:ins w:id="945" w:author="Author">
                          <w:rPr>
                            <w:rFonts w:ascii="Cambria Math" w:eastAsia="SimSun" w:hAnsi="Cambria Math"/>
                            <w:szCs w:val="20"/>
                            <w:lang w:val="en-GB" w:eastAsia="zh-CN"/>
                          </w:rPr>
                          <m:t>s</m:t>
                        </w:ins>
                      </m:r>
                    </m:sub>
                  </m:sSub>
                  <m:r>
                    <w:ins w:id="946" w:author="Author">
                      <m:rPr>
                        <m:nor/>
                      </m:rPr>
                      <w:rPr>
                        <w:rFonts w:ascii="Cambria Math" w:eastAsia="SimSun" w:hAnsi="Calibri" w:cs="Calibri"/>
                        <w:szCs w:val="20"/>
                        <w:lang w:val="en-GB"/>
                      </w:rPr>
                      <m:t>,</m:t>
                    </w:ins>
                  </m:r>
                  <m:r>
                    <w:ins w:id="947" w:author="Author">
                      <w:rPr>
                        <w:rFonts w:ascii="Cambria Math" w:eastAsia="SimSun" w:hAnsi="Calibri" w:cs="Calibri"/>
                        <w:szCs w:val="20"/>
                        <w:lang w:val="en-GB"/>
                      </w:rPr>
                      <m:t>μ</m:t>
                    </w:ins>
                  </m:r>
                  <m:ctrlPr>
                    <w:ins w:id="948" w:author="Author">
                      <w:rPr>
                        <w:rFonts w:ascii="Cambria Math" w:eastAsia="SimSun" w:hAnsi="Calibri" w:cs="Calibri"/>
                        <w:szCs w:val="20"/>
                        <w:lang w:val="en-GB"/>
                      </w:rPr>
                    </w:ins>
                  </m:ctrlPr>
                </m:sup>
              </m:sSubSup>
              <m:r>
                <w:ins w:id="949" w:author="Author">
                  <w:rPr>
                    <w:rFonts w:ascii="Cambria Math" w:eastAsia="SimSun" w:hAnsi="Calibri" w:cs="Calibri"/>
                    <w:szCs w:val="20"/>
                    <w:lang w:val="en-GB"/>
                  </w:rPr>
                  <m:t>=</m:t>
                </w:ins>
              </m:r>
              <m:sSubSup>
                <m:sSubSupPr>
                  <m:ctrlPr>
                    <w:ins w:id="950" w:author="Author">
                      <w:rPr>
                        <w:rFonts w:ascii="Cambria Math" w:eastAsia="SimSun" w:hAnsi="Calibri" w:cs="Calibri"/>
                        <w:i/>
                        <w:szCs w:val="20"/>
                        <w:lang w:val="en-GB"/>
                      </w:rPr>
                    </w:ins>
                  </m:ctrlPr>
                </m:sSubSupPr>
                <m:e>
                  <m:r>
                    <w:ins w:id="951" w:author="Author">
                      <w:rPr>
                        <w:rFonts w:ascii="Cambria Math" w:eastAsia="SimSun" w:hAnsi="Cambria Math"/>
                        <w:szCs w:val="20"/>
                        <w:lang w:val="en-GB"/>
                      </w:rPr>
                      <m:t>γ∙</m:t>
                    </w:ins>
                  </m:r>
                  <m:r>
                    <w:ins w:id="952" w:author="Author">
                      <w:rPr>
                        <w:rFonts w:ascii="Cambria Math" w:eastAsia="SimSun" w:hAnsi="Calibri" w:cs="Calibri"/>
                        <w:szCs w:val="20"/>
                        <w:lang w:val="en-GB"/>
                      </w:rPr>
                      <m:t>M</m:t>
                    </w:ins>
                  </m:r>
                </m:e>
                <m:sub>
                  <m:r>
                    <w:ins w:id="953" w:author="Author">
                      <m:rPr>
                        <m:nor/>
                      </m:rPr>
                      <w:rPr>
                        <w:rFonts w:ascii="Cambria Math" w:eastAsia="SimSun" w:hAnsi="Calibri" w:cs="Calibri"/>
                        <w:szCs w:val="20"/>
                        <w:lang w:val="en-GB"/>
                      </w:rPr>
                      <m:t>PDCCH</m:t>
                    </w:ins>
                  </m:r>
                  <m:ctrlPr>
                    <w:ins w:id="954" w:author="Author">
                      <w:rPr>
                        <w:rFonts w:ascii="Cambria Math" w:eastAsia="SimSun" w:hAnsi="Calibri" w:cs="Calibri"/>
                        <w:szCs w:val="20"/>
                        <w:lang w:val="en-GB"/>
                      </w:rPr>
                    </w:ins>
                  </m:ctrlPr>
                </m:sub>
                <m:sup>
                  <m:r>
                    <w:ins w:id="955" w:author="Author">
                      <m:rPr>
                        <m:nor/>
                      </m:rPr>
                      <w:rPr>
                        <w:rFonts w:ascii="Cambria Math" w:eastAsia="SimSun" w:hAnsi="Calibri" w:cs="Calibri"/>
                        <w:szCs w:val="20"/>
                        <w:lang w:val="en-GB"/>
                      </w:rPr>
                      <m:t>max,</m:t>
                    </w:ins>
                  </m:r>
                  <m:sSub>
                    <m:sSubPr>
                      <m:ctrlPr>
                        <w:ins w:id="956" w:author="Author">
                          <w:rPr>
                            <w:rFonts w:ascii="Cambria Math" w:eastAsia="SimSun" w:hAnsi="Cambria Math"/>
                            <w:i/>
                            <w:szCs w:val="20"/>
                            <w:lang w:val="en-GB" w:eastAsia="zh-CN"/>
                          </w:rPr>
                        </w:ins>
                      </m:ctrlPr>
                    </m:sSubPr>
                    <m:e>
                      <m:r>
                        <w:ins w:id="957" w:author="Author">
                          <w:rPr>
                            <w:rFonts w:ascii="Cambria Math" w:eastAsia="SimSun" w:hAnsi="Cambria Math"/>
                            <w:szCs w:val="20"/>
                            <w:lang w:val="en-GB" w:eastAsia="zh-CN"/>
                          </w:rPr>
                          <m:t>X</m:t>
                        </w:ins>
                      </m:r>
                    </m:e>
                    <m:sub>
                      <m:r>
                        <w:ins w:id="958" w:author="Author">
                          <w:rPr>
                            <w:rFonts w:ascii="Cambria Math" w:eastAsia="SimSun" w:hAnsi="Cambria Math"/>
                            <w:szCs w:val="20"/>
                            <w:lang w:val="en-GB" w:eastAsia="zh-CN"/>
                          </w:rPr>
                          <m:t>s</m:t>
                        </w:ins>
                      </m:r>
                    </m:sub>
                  </m:sSub>
                  <m:r>
                    <w:ins w:id="959" w:author="Author">
                      <m:rPr>
                        <m:nor/>
                      </m:rPr>
                      <w:rPr>
                        <w:rFonts w:ascii="Cambria Math" w:eastAsia="SimSun" w:hAnsi="Calibri" w:cs="Calibri"/>
                        <w:szCs w:val="20"/>
                        <w:lang w:val="en-GB"/>
                      </w:rPr>
                      <m:t>,</m:t>
                    </w:ins>
                  </m:r>
                  <m:r>
                    <w:ins w:id="960" w:author="Author">
                      <w:rPr>
                        <w:rFonts w:ascii="Cambria Math" w:eastAsia="SimSun" w:hAnsi="Calibri" w:cs="Calibri"/>
                        <w:szCs w:val="20"/>
                        <w:lang w:val="en-GB"/>
                      </w:rPr>
                      <m:t>μ</m:t>
                    </w:ins>
                  </m:r>
                  <m:ctrlPr>
                    <w:ins w:id="961" w:author="Author">
                      <w:rPr>
                        <w:rFonts w:ascii="Cambria Math" w:eastAsia="SimSun" w:hAnsi="Calibri" w:cs="Calibri"/>
                        <w:szCs w:val="20"/>
                        <w:lang w:val="en-GB"/>
                      </w:rPr>
                    </w:ins>
                  </m:ctrlPr>
                </m:sup>
              </m:sSubSup>
            </m:oMath>
            <w:ins w:id="962" w:author="Author">
              <w:r w:rsidRPr="00A51D05">
                <w:rPr>
                  <w:rFonts w:eastAsia="Times New Roman"/>
                  <w:szCs w:val="20"/>
                  <w:lang w:val="en-GB"/>
                </w:rPr>
                <w:t xml:space="preserve"> PDCCH candidates or more than </w:t>
              </w:r>
            </w:ins>
            <m:oMath>
              <m:sSubSup>
                <m:sSubSupPr>
                  <m:ctrlPr>
                    <w:ins w:id="963" w:author="Author">
                      <w:rPr>
                        <w:rFonts w:ascii="Cambria Math" w:eastAsia="SimSun" w:hAnsi="Calibri" w:cs="Calibri"/>
                        <w:i/>
                        <w:szCs w:val="20"/>
                        <w:lang w:val="en-GB"/>
                      </w:rPr>
                    </w:ins>
                  </m:ctrlPr>
                </m:sSubSupPr>
                <m:e>
                  <m:r>
                    <w:ins w:id="964" w:author="Author">
                      <w:rPr>
                        <w:rFonts w:ascii="Cambria Math" w:eastAsia="SimSun" w:hAnsi="Calibri" w:cs="Calibri"/>
                        <w:szCs w:val="20"/>
                        <w:lang w:val="en-GB"/>
                      </w:rPr>
                      <m:t>C</m:t>
                    </w:ins>
                  </m:r>
                </m:e>
                <m:sub>
                  <m:r>
                    <w:ins w:id="965" w:author="Author">
                      <m:rPr>
                        <m:nor/>
                      </m:rPr>
                      <w:rPr>
                        <w:rFonts w:ascii="Cambria Math" w:eastAsia="SimSun" w:hAnsi="Calibri" w:cs="Calibri"/>
                        <w:szCs w:val="20"/>
                        <w:lang w:val="en-GB"/>
                      </w:rPr>
                      <m:t>PDCCH</m:t>
                    </w:ins>
                  </m:r>
                  <m:ctrlPr>
                    <w:ins w:id="966" w:author="Author">
                      <w:rPr>
                        <w:rFonts w:ascii="Cambria Math" w:eastAsia="SimSun" w:hAnsi="Calibri" w:cs="Calibri"/>
                        <w:szCs w:val="20"/>
                        <w:lang w:val="en-GB"/>
                      </w:rPr>
                    </w:ins>
                  </m:ctrlPr>
                </m:sub>
                <m:sup>
                  <m:r>
                    <w:ins w:id="967" w:author="Author">
                      <m:rPr>
                        <m:nor/>
                      </m:rPr>
                      <w:rPr>
                        <w:rFonts w:ascii="Cambria Math" w:eastAsia="SimSun" w:hAnsi="Calibri" w:cs="Calibri"/>
                        <w:szCs w:val="20"/>
                        <w:lang w:val="en-GB"/>
                      </w:rPr>
                      <m:t>total,</m:t>
                    </w:ins>
                  </m:r>
                  <m:sSub>
                    <m:sSubPr>
                      <m:ctrlPr>
                        <w:ins w:id="968" w:author="Author">
                          <w:rPr>
                            <w:rFonts w:ascii="Cambria Math" w:eastAsia="SimSun" w:hAnsi="Cambria Math"/>
                            <w:i/>
                            <w:szCs w:val="20"/>
                            <w:lang w:val="en-GB" w:eastAsia="zh-CN"/>
                          </w:rPr>
                        </w:ins>
                      </m:ctrlPr>
                    </m:sSubPr>
                    <m:e>
                      <m:r>
                        <w:ins w:id="969" w:author="Author">
                          <w:rPr>
                            <w:rFonts w:ascii="Cambria Math" w:eastAsia="SimSun" w:hAnsi="Cambria Math"/>
                            <w:szCs w:val="20"/>
                            <w:lang w:val="en-GB" w:eastAsia="zh-CN"/>
                          </w:rPr>
                          <m:t>X</m:t>
                        </w:ins>
                      </m:r>
                    </m:e>
                    <m:sub>
                      <m:r>
                        <w:ins w:id="970" w:author="Author">
                          <w:rPr>
                            <w:rFonts w:ascii="Cambria Math" w:eastAsia="SimSun" w:hAnsi="Cambria Math"/>
                            <w:szCs w:val="20"/>
                            <w:lang w:val="en-GB" w:eastAsia="zh-CN"/>
                          </w:rPr>
                          <m:t>s</m:t>
                        </w:ins>
                      </m:r>
                    </m:sub>
                  </m:sSub>
                  <m:r>
                    <w:ins w:id="971" w:author="Author">
                      <m:rPr>
                        <m:nor/>
                      </m:rPr>
                      <w:rPr>
                        <w:rFonts w:ascii="Cambria Math" w:eastAsia="SimSun" w:hAnsi="Calibri" w:cs="Calibri"/>
                        <w:szCs w:val="20"/>
                        <w:lang w:val="en-GB"/>
                      </w:rPr>
                      <m:t>,</m:t>
                    </w:ins>
                  </m:r>
                  <m:r>
                    <w:ins w:id="972" w:author="Author">
                      <w:rPr>
                        <w:rFonts w:ascii="Cambria Math" w:eastAsia="SimSun" w:hAnsi="Calibri" w:cs="Calibri"/>
                        <w:szCs w:val="20"/>
                        <w:lang w:val="en-GB"/>
                      </w:rPr>
                      <m:t>μ</m:t>
                    </w:ins>
                  </m:r>
                  <m:ctrlPr>
                    <w:ins w:id="973" w:author="Author">
                      <w:rPr>
                        <w:rFonts w:ascii="Cambria Math" w:eastAsia="SimSun" w:hAnsi="Calibri" w:cs="Calibri"/>
                        <w:szCs w:val="20"/>
                        <w:lang w:val="en-GB"/>
                      </w:rPr>
                    </w:ins>
                  </m:ctrlPr>
                </m:sup>
              </m:sSubSup>
              <m:r>
                <w:ins w:id="974" w:author="Author">
                  <w:rPr>
                    <w:rFonts w:ascii="Cambria Math" w:eastAsia="SimSun" w:hAnsi="Calibri" w:cs="Calibri"/>
                    <w:szCs w:val="20"/>
                    <w:lang w:val="en-GB"/>
                  </w:rPr>
                  <m:t>=</m:t>
                </w:ins>
              </m:r>
              <m:sSubSup>
                <m:sSubSupPr>
                  <m:ctrlPr>
                    <w:ins w:id="975" w:author="Author">
                      <w:rPr>
                        <w:rFonts w:ascii="Cambria Math" w:eastAsia="SimSun" w:hAnsi="Calibri" w:cs="Calibri"/>
                        <w:i/>
                        <w:szCs w:val="20"/>
                        <w:lang w:val="en-GB"/>
                      </w:rPr>
                    </w:ins>
                  </m:ctrlPr>
                </m:sSubSupPr>
                <m:e>
                  <m:r>
                    <w:ins w:id="976" w:author="Author">
                      <w:rPr>
                        <w:rFonts w:ascii="Cambria Math" w:eastAsia="SimSun" w:hAnsi="Cambria Math"/>
                        <w:szCs w:val="20"/>
                        <w:lang w:val="en-GB"/>
                      </w:rPr>
                      <m:t>γ∙</m:t>
                    </w:ins>
                  </m:r>
                  <m:r>
                    <w:ins w:id="977" w:author="Author">
                      <w:rPr>
                        <w:rFonts w:ascii="Cambria Math" w:eastAsia="SimSun" w:hAnsi="Calibri" w:cs="Calibri"/>
                        <w:szCs w:val="20"/>
                        <w:lang w:val="en-GB"/>
                      </w:rPr>
                      <m:t>C</m:t>
                    </w:ins>
                  </m:r>
                </m:e>
                <m:sub>
                  <m:r>
                    <w:ins w:id="978" w:author="Author">
                      <m:rPr>
                        <m:nor/>
                      </m:rPr>
                      <w:rPr>
                        <w:rFonts w:ascii="Cambria Math" w:eastAsia="SimSun" w:hAnsi="Calibri" w:cs="Calibri"/>
                        <w:szCs w:val="20"/>
                        <w:lang w:val="en-GB"/>
                      </w:rPr>
                      <m:t>PDCCH</m:t>
                    </w:ins>
                  </m:r>
                  <m:ctrlPr>
                    <w:ins w:id="979" w:author="Author">
                      <w:rPr>
                        <w:rFonts w:ascii="Cambria Math" w:eastAsia="SimSun" w:hAnsi="Calibri" w:cs="Calibri"/>
                        <w:szCs w:val="20"/>
                        <w:lang w:val="en-GB"/>
                      </w:rPr>
                    </w:ins>
                  </m:ctrlPr>
                </m:sub>
                <m:sup>
                  <m:r>
                    <w:ins w:id="980" w:author="Author">
                      <m:rPr>
                        <m:nor/>
                      </m:rPr>
                      <w:rPr>
                        <w:rFonts w:ascii="Cambria Math" w:eastAsia="SimSun" w:hAnsi="Calibri" w:cs="Calibri"/>
                        <w:szCs w:val="20"/>
                        <w:lang w:val="en-GB"/>
                      </w:rPr>
                      <m:t>max,</m:t>
                    </w:ins>
                  </m:r>
                  <m:sSub>
                    <m:sSubPr>
                      <m:ctrlPr>
                        <w:ins w:id="981" w:author="Author">
                          <w:rPr>
                            <w:rFonts w:ascii="Cambria Math" w:eastAsia="SimSun" w:hAnsi="Cambria Math"/>
                            <w:i/>
                            <w:szCs w:val="20"/>
                            <w:lang w:val="en-GB" w:eastAsia="zh-CN"/>
                          </w:rPr>
                        </w:ins>
                      </m:ctrlPr>
                    </m:sSubPr>
                    <m:e>
                      <m:r>
                        <w:ins w:id="982" w:author="Author">
                          <w:rPr>
                            <w:rFonts w:ascii="Cambria Math" w:eastAsia="SimSun" w:hAnsi="Cambria Math"/>
                            <w:szCs w:val="20"/>
                            <w:lang w:val="en-GB" w:eastAsia="zh-CN"/>
                          </w:rPr>
                          <m:t>X</m:t>
                        </w:ins>
                      </m:r>
                    </m:e>
                    <m:sub>
                      <m:r>
                        <w:ins w:id="983" w:author="Author">
                          <w:rPr>
                            <w:rFonts w:ascii="Cambria Math" w:eastAsia="SimSun" w:hAnsi="Cambria Math"/>
                            <w:szCs w:val="20"/>
                            <w:lang w:val="en-GB" w:eastAsia="zh-CN"/>
                          </w:rPr>
                          <m:t>s</m:t>
                        </w:ins>
                      </m:r>
                    </m:sub>
                  </m:sSub>
                  <m:r>
                    <w:ins w:id="984" w:author="Author">
                      <m:rPr>
                        <m:nor/>
                      </m:rPr>
                      <w:rPr>
                        <w:rFonts w:ascii="Cambria Math" w:eastAsia="SimSun" w:hAnsi="Calibri" w:cs="Calibri"/>
                        <w:szCs w:val="20"/>
                        <w:lang w:val="en-GB"/>
                      </w:rPr>
                      <m:t>,</m:t>
                    </w:ins>
                  </m:r>
                  <m:r>
                    <w:ins w:id="985" w:author="Author">
                      <w:rPr>
                        <w:rFonts w:ascii="Cambria Math" w:eastAsia="SimSun" w:hAnsi="Calibri" w:cs="Calibri"/>
                        <w:szCs w:val="20"/>
                        <w:lang w:val="en-GB"/>
                      </w:rPr>
                      <m:t>μ</m:t>
                    </w:ins>
                  </m:r>
                  <m:ctrlPr>
                    <w:ins w:id="986" w:author="Author">
                      <w:rPr>
                        <w:rFonts w:ascii="Cambria Math" w:eastAsia="SimSun" w:hAnsi="Calibri" w:cs="Calibri"/>
                        <w:szCs w:val="20"/>
                        <w:lang w:val="en-GB"/>
                      </w:rPr>
                    </w:ins>
                  </m:ctrlPr>
                </m:sup>
              </m:sSubSup>
            </m:oMath>
            <w:ins w:id="987" w:author="Author">
              <w:r w:rsidRPr="00A51D05">
                <w:rPr>
                  <w:rFonts w:eastAsia="Times New Roman"/>
                  <w:szCs w:val="20"/>
                  <w:lang w:val="en-GB"/>
                </w:rPr>
                <w:t xml:space="preserve"> non-overlapped CCEs per group of </w:t>
              </w:r>
            </w:ins>
            <m:oMath>
              <m:sSub>
                <m:sSubPr>
                  <m:ctrlPr>
                    <w:ins w:id="988" w:author="Author">
                      <w:rPr>
                        <w:rFonts w:ascii="Cambria Math" w:eastAsia="SimSun" w:hAnsi="Cambria Math"/>
                        <w:i/>
                        <w:szCs w:val="20"/>
                        <w:lang w:val="en-GB" w:eastAsia="zh-CN"/>
                      </w:rPr>
                    </w:ins>
                  </m:ctrlPr>
                </m:sSubPr>
                <m:e>
                  <m:r>
                    <w:ins w:id="989" w:author="Author">
                      <w:rPr>
                        <w:rFonts w:ascii="Cambria Math" w:eastAsia="SimSun" w:hAnsi="Cambria Math"/>
                        <w:szCs w:val="20"/>
                        <w:lang w:val="en-GB" w:eastAsia="zh-CN"/>
                      </w:rPr>
                      <m:t>X</m:t>
                    </w:ins>
                  </m:r>
                </m:e>
                <m:sub>
                  <m:r>
                    <w:ins w:id="990" w:author="Author">
                      <w:rPr>
                        <w:rFonts w:ascii="Cambria Math" w:eastAsia="SimSun" w:hAnsi="Cambria Math"/>
                        <w:szCs w:val="20"/>
                        <w:lang w:val="en-GB" w:eastAsia="zh-CN"/>
                      </w:rPr>
                      <m:t>s</m:t>
                    </w:ins>
                  </m:r>
                </m:sub>
              </m:sSub>
            </m:oMath>
            <w:ins w:id="991" w:author="Author">
              <w:r w:rsidRPr="00A51D05">
                <w:rPr>
                  <w:rFonts w:eastAsia="Times New Roman"/>
                  <w:szCs w:val="20"/>
                  <w:lang w:val="en-GB" w:eastAsia="zh-CN"/>
                </w:rPr>
                <w:t xml:space="preserve"> slots</w:t>
              </w:r>
              <w:r w:rsidRPr="00A51D05">
                <w:rPr>
                  <w:rFonts w:eastAsia="Times New Roman"/>
                  <w:szCs w:val="20"/>
                  <w:lang w:val="en-GB"/>
                </w:rPr>
                <w:t xml:space="preserve"> for each scheduled cell when the scheduling cell is from the </w:t>
              </w:r>
            </w:ins>
            <m:oMath>
              <m:sSubSup>
                <m:sSubSupPr>
                  <m:ctrlPr>
                    <w:ins w:id="992" w:author="Author">
                      <w:rPr>
                        <w:rFonts w:ascii="Cambria Math" w:eastAsia="Calibri" w:hAnsi="Cambria Math"/>
                        <w:iCs/>
                        <w:color w:val="000000"/>
                        <w:szCs w:val="20"/>
                        <w:lang w:val="en-GB"/>
                      </w:rPr>
                    </w:ins>
                  </m:ctrlPr>
                </m:sSubSupPr>
                <m:e>
                  <m:r>
                    <w:ins w:id="993" w:author="Author">
                      <w:rPr>
                        <w:rFonts w:ascii="Cambria Math" w:eastAsia="SimSun" w:hAnsi="Cambria Math"/>
                        <w:color w:val="000000"/>
                        <w:szCs w:val="20"/>
                        <w:lang w:val="en-GB"/>
                      </w:rPr>
                      <m:t>N</m:t>
                    </w:ins>
                  </m:r>
                </m:e>
                <m:sub>
                  <m:r>
                    <w:ins w:id="994" w:author="Author">
                      <m:rPr>
                        <m:sty m:val="p"/>
                      </m:rPr>
                      <w:rPr>
                        <w:rFonts w:ascii="Cambria Math" w:eastAsia="SimSun" w:hAnsi="Cambria Math"/>
                        <w:color w:val="000000"/>
                        <w:szCs w:val="20"/>
                        <w:lang w:val="en-GB"/>
                      </w:rPr>
                      <m:t>cells,r17,1</m:t>
                    </w:ins>
                  </m:r>
                  <m:ctrlPr>
                    <w:ins w:id="995" w:author="Author">
                      <w:rPr>
                        <w:rFonts w:ascii="Cambria Math" w:eastAsia="Calibri" w:hAnsi="Cambria Math"/>
                        <w:color w:val="000000"/>
                        <w:szCs w:val="20"/>
                        <w:lang w:val="en-GB"/>
                      </w:rPr>
                    </w:ins>
                  </m:ctrlPr>
                </m:sub>
                <m:sup>
                  <m:r>
                    <w:ins w:id="996" w:author="Author">
                      <m:rPr>
                        <m:sty m:val="p"/>
                      </m:rPr>
                      <w:rPr>
                        <w:rFonts w:ascii="Cambria Math" w:eastAsia="SimSun" w:hAnsi="Cambria Math"/>
                        <w:color w:val="000000"/>
                        <w:szCs w:val="20"/>
                        <w:lang w:val="en-GB"/>
                      </w:rPr>
                      <m:t>DL,</m:t>
                    </w:ins>
                  </m:r>
                  <m:sSub>
                    <m:sSubPr>
                      <m:ctrlPr>
                        <w:ins w:id="997" w:author="Author">
                          <w:rPr>
                            <w:rFonts w:ascii="Cambria Math" w:eastAsia="SimSun" w:hAnsi="Cambria Math"/>
                            <w:i/>
                            <w:szCs w:val="20"/>
                            <w:lang w:val="en-GB" w:eastAsia="zh-CN"/>
                          </w:rPr>
                        </w:ins>
                      </m:ctrlPr>
                    </m:sSubPr>
                    <m:e>
                      <m:r>
                        <w:ins w:id="998" w:author="Author">
                          <w:rPr>
                            <w:rFonts w:ascii="Cambria Math" w:eastAsia="SimSun" w:hAnsi="Cambria Math"/>
                            <w:szCs w:val="20"/>
                            <w:lang w:val="en-GB" w:eastAsia="zh-CN"/>
                          </w:rPr>
                          <m:t>X</m:t>
                        </w:ins>
                      </m:r>
                    </m:e>
                    <m:sub>
                      <m:r>
                        <w:ins w:id="999" w:author="Author">
                          <w:rPr>
                            <w:rFonts w:ascii="Cambria Math" w:eastAsia="SimSun" w:hAnsi="Cambria Math"/>
                            <w:szCs w:val="20"/>
                            <w:lang w:val="en-GB" w:eastAsia="zh-CN"/>
                          </w:rPr>
                          <m:t>s</m:t>
                        </w:ins>
                      </m:r>
                    </m:sub>
                  </m:sSub>
                  <m:r>
                    <w:ins w:id="1000" w:author="Author">
                      <m:rPr>
                        <m:sty m:val="p"/>
                      </m:rPr>
                      <w:rPr>
                        <w:rFonts w:ascii="Cambria Math" w:eastAsia="SimSun" w:hAnsi="Cambria Math"/>
                        <w:color w:val="000000"/>
                        <w:szCs w:val="20"/>
                        <w:lang w:val="en-GB"/>
                      </w:rPr>
                      <m:t>,</m:t>
                    </w:ins>
                  </m:r>
                  <m:r>
                    <w:ins w:id="1001" w:author="Author">
                      <w:rPr>
                        <w:rFonts w:ascii="Cambria Math" w:eastAsia="SimSun" w:hAnsi="Cambria Math"/>
                        <w:color w:val="000000"/>
                        <w:szCs w:val="20"/>
                        <w:lang w:val="en-GB"/>
                      </w:rPr>
                      <m:t>μ</m:t>
                    </w:ins>
                  </m:r>
                  <m:ctrlPr>
                    <w:ins w:id="1002" w:author="Author">
                      <w:rPr>
                        <w:rFonts w:ascii="Cambria Math" w:eastAsia="Calibri" w:hAnsi="Cambria Math"/>
                        <w:color w:val="000000"/>
                        <w:szCs w:val="20"/>
                        <w:lang w:val="en-GB"/>
                      </w:rPr>
                    </w:ins>
                  </m:ctrlPr>
                </m:sup>
              </m:sSubSup>
            </m:oMath>
            <w:ins w:id="1003" w:author="Author">
              <w:r w:rsidRPr="00A51D05">
                <w:rPr>
                  <w:rFonts w:eastAsia="Times New Roman"/>
                  <w:szCs w:val="20"/>
                  <w:lang w:val="en-GB"/>
                </w:rPr>
                <w:t xml:space="preserve"> downlink cells</w:t>
              </w:r>
              <w:r w:rsidRPr="00A51D05">
                <w:rPr>
                  <w:rFonts w:eastAsia="SimSun"/>
                  <w:szCs w:val="20"/>
                  <w:lang w:val="en-GB" w:eastAsia="zh-CN"/>
                </w:rPr>
                <w:t>, or</w:t>
              </w:r>
            </w:ins>
          </w:p>
          <w:p w14:paraId="688459D9" w14:textId="77777777" w:rsidR="00EE05B9" w:rsidRPr="00A51D05" w:rsidRDefault="00EE05B9" w:rsidP="00EE05B9">
            <w:pPr>
              <w:numPr>
                <w:ilvl w:val="0"/>
                <w:numId w:val="92"/>
              </w:numPr>
              <w:autoSpaceDE/>
              <w:autoSpaceDN/>
              <w:adjustRightInd/>
              <w:snapToGrid/>
              <w:spacing w:after="180" w:line="256" w:lineRule="auto"/>
              <w:contextualSpacing/>
              <w:rPr>
                <w:ins w:id="1004" w:author="Author"/>
                <w:rFonts w:eastAsia="SimSun"/>
                <w:szCs w:val="20"/>
                <w:lang w:val="en-GB" w:eastAsia="ko-KR"/>
              </w:rPr>
            </w:pPr>
            <w:ins w:id="1005" w:author="Author">
              <w:r w:rsidRPr="00A51D05">
                <w:rPr>
                  <w:rFonts w:eastAsia="Times New Roman"/>
                  <w:szCs w:val="20"/>
                  <w:lang w:val="en-GB" w:eastAsia="ko-KR"/>
                </w:rPr>
                <w:t xml:space="preserve">more than </w:t>
              </w:r>
            </w:ins>
            <m:oMath>
              <m:sSubSup>
                <m:sSubSupPr>
                  <m:ctrlPr>
                    <w:ins w:id="1006" w:author="Author">
                      <w:rPr>
                        <w:rFonts w:ascii="Cambria Math" w:eastAsia="SimSun" w:hAnsi="Calibri" w:cs="Calibri"/>
                        <w:i/>
                        <w:szCs w:val="20"/>
                        <w:lang w:val="en-GB"/>
                      </w:rPr>
                    </w:ins>
                  </m:ctrlPr>
                </m:sSubSupPr>
                <m:e>
                  <m:r>
                    <w:ins w:id="1007" w:author="Author">
                      <w:rPr>
                        <w:rFonts w:ascii="Cambria Math" w:eastAsia="SimSun" w:hAnsi="Calibri" w:cs="Calibri"/>
                        <w:szCs w:val="20"/>
                        <w:lang w:val="en-GB"/>
                      </w:rPr>
                      <m:t>M</m:t>
                    </w:ins>
                  </m:r>
                </m:e>
                <m:sub>
                  <m:r>
                    <w:ins w:id="1008" w:author="Author">
                      <m:rPr>
                        <m:nor/>
                      </m:rPr>
                      <w:rPr>
                        <w:rFonts w:ascii="Cambria Math" w:eastAsia="SimSun" w:hAnsi="Calibri" w:cs="Calibri"/>
                        <w:szCs w:val="20"/>
                        <w:lang w:val="en-GB"/>
                      </w:rPr>
                      <m:t>PDCCH</m:t>
                    </w:ins>
                  </m:r>
                  <m:ctrlPr>
                    <w:ins w:id="1009" w:author="Author">
                      <w:rPr>
                        <w:rFonts w:ascii="Cambria Math" w:eastAsia="SimSun" w:hAnsi="Calibri" w:cs="Calibri"/>
                        <w:szCs w:val="20"/>
                        <w:lang w:val="en-GB"/>
                      </w:rPr>
                    </w:ins>
                  </m:ctrlPr>
                </m:sub>
                <m:sup>
                  <m:r>
                    <w:ins w:id="1010" w:author="Author">
                      <m:rPr>
                        <m:nor/>
                      </m:rPr>
                      <w:rPr>
                        <w:rFonts w:ascii="Cambria Math" w:eastAsia="SimSun" w:hAnsi="Calibri" w:cs="Calibri"/>
                        <w:szCs w:val="20"/>
                        <w:lang w:val="en-GB"/>
                      </w:rPr>
                      <m:t>max,</m:t>
                    </w:ins>
                  </m:r>
                  <m:sSub>
                    <m:sSubPr>
                      <m:ctrlPr>
                        <w:ins w:id="1011" w:author="Author">
                          <w:rPr>
                            <w:rFonts w:ascii="Cambria Math" w:eastAsia="SimSun" w:hAnsi="Cambria Math"/>
                            <w:i/>
                            <w:szCs w:val="20"/>
                            <w:lang w:val="en-GB" w:eastAsia="zh-CN"/>
                          </w:rPr>
                        </w:ins>
                      </m:ctrlPr>
                    </m:sSubPr>
                    <m:e>
                      <m:r>
                        <w:ins w:id="1012" w:author="Author">
                          <w:rPr>
                            <w:rFonts w:ascii="Cambria Math" w:eastAsia="SimSun" w:hAnsi="Cambria Math"/>
                            <w:szCs w:val="20"/>
                            <w:lang w:val="en-GB" w:eastAsia="zh-CN"/>
                          </w:rPr>
                          <m:t>X</m:t>
                        </w:ins>
                      </m:r>
                    </m:e>
                    <m:sub>
                      <m:r>
                        <w:ins w:id="1013" w:author="Author">
                          <w:rPr>
                            <w:rFonts w:ascii="Cambria Math" w:eastAsia="SimSun" w:hAnsi="Cambria Math"/>
                            <w:szCs w:val="20"/>
                            <w:lang w:val="en-GB" w:eastAsia="zh-CN"/>
                          </w:rPr>
                          <m:t>s</m:t>
                        </w:ins>
                      </m:r>
                    </m:sub>
                  </m:sSub>
                  <m:r>
                    <w:ins w:id="1014" w:author="Author">
                      <m:rPr>
                        <m:nor/>
                      </m:rPr>
                      <w:rPr>
                        <w:rFonts w:ascii="Cambria Math" w:eastAsia="SimSun" w:hAnsi="Calibri" w:cs="Calibri"/>
                        <w:szCs w:val="20"/>
                        <w:lang w:val="en-GB"/>
                      </w:rPr>
                      <m:t>,</m:t>
                    </w:ins>
                  </m:r>
                  <m:r>
                    <w:ins w:id="1015" w:author="Author">
                      <w:rPr>
                        <w:rFonts w:ascii="Cambria Math" w:eastAsia="SimSun" w:hAnsi="Calibri" w:cs="Calibri"/>
                        <w:szCs w:val="20"/>
                        <w:lang w:val="en-GB"/>
                      </w:rPr>
                      <m:t>μ</m:t>
                    </w:ins>
                  </m:r>
                  <m:ctrlPr>
                    <w:ins w:id="1016" w:author="Author">
                      <w:rPr>
                        <w:rFonts w:ascii="Cambria Math" w:eastAsia="SimSun" w:hAnsi="Calibri" w:cs="Calibri"/>
                        <w:szCs w:val="20"/>
                        <w:lang w:val="en-GB"/>
                      </w:rPr>
                    </w:ins>
                  </m:ctrlPr>
                </m:sup>
              </m:sSubSup>
            </m:oMath>
            <w:ins w:id="1017" w:author="Author">
              <w:r w:rsidRPr="00A51D05">
                <w:rPr>
                  <w:rFonts w:eastAsia="Times New Roman"/>
                  <w:szCs w:val="20"/>
                  <w:lang w:val="en-GB"/>
                </w:rPr>
                <w:t xml:space="preserve"> PDCCH candidates or more than </w:t>
              </w:r>
            </w:ins>
            <m:oMath>
              <m:sSubSup>
                <m:sSubSupPr>
                  <m:ctrlPr>
                    <w:ins w:id="1018" w:author="Author">
                      <w:rPr>
                        <w:rFonts w:ascii="Cambria Math" w:eastAsia="SimSun" w:hAnsi="Calibri" w:cs="Calibri"/>
                        <w:i/>
                        <w:szCs w:val="20"/>
                        <w:lang w:val="en-GB"/>
                      </w:rPr>
                    </w:ins>
                  </m:ctrlPr>
                </m:sSubSupPr>
                <m:e>
                  <m:r>
                    <w:ins w:id="1019" w:author="Author">
                      <w:rPr>
                        <w:rFonts w:ascii="Cambria Math" w:eastAsia="SimSun" w:hAnsi="Calibri" w:cs="Calibri"/>
                        <w:szCs w:val="20"/>
                        <w:lang w:val="en-GB"/>
                      </w:rPr>
                      <m:t>C</m:t>
                    </w:ins>
                  </m:r>
                </m:e>
                <m:sub>
                  <m:r>
                    <w:ins w:id="1020" w:author="Author">
                      <m:rPr>
                        <m:nor/>
                      </m:rPr>
                      <w:rPr>
                        <w:rFonts w:ascii="Cambria Math" w:eastAsia="SimSun" w:hAnsi="Calibri" w:cs="Calibri"/>
                        <w:szCs w:val="20"/>
                        <w:lang w:val="en-GB"/>
                      </w:rPr>
                      <m:t>PDCCH</m:t>
                    </w:ins>
                  </m:r>
                  <m:ctrlPr>
                    <w:ins w:id="1021" w:author="Author">
                      <w:rPr>
                        <w:rFonts w:ascii="Cambria Math" w:eastAsia="SimSun" w:hAnsi="Calibri" w:cs="Calibri"/>
                        <w:szCs w:val="20"/>
                        <w:lang w:val="en-GB"/>
                      </w:rPr>
                    </w:ins>
                  </m:ctrlPr>
                </m:sub>
                <m:sup>
                  <m:r>
                    <w:ins w:id="1022" w:author="Author">
                      <m:rPr>
                        <m:nor/>
                      </m:rPr>
                      <w:rPr>
                        <w:rFonts w:ascii="Cambria Math" w:eastAsia="SimSun" w:hAnsi="Calibri" w:cs="Calibri"/>
                        <w:szCs w:val="20"/>
                        <w:lang w:val="en-GB"/>
                      </w:rPr>
                      <m:t>max,</m:t>
                    </w:ins>
                  </m:r>
                  <m:sSub>
                    <m:sSubPr>
                      <m:ctrlPr>
                        <w:ins w:id="1023" w:author="Author">
                          <w:rPr>
                            <w:rFonts w:ascii="Cambria Math" w:eastAsia="SimSun" w:hAnsi="Cambria Math"/>
                            <w:i/>
                            <w:szCs w:val="20"/>
                            <w:lang w:val="en-GB" w:eastAsia="zh-CN"/>
                          </w:rPr>
                        </w:ins>
                      </m:ctrlPr>
                    </m:sSubPr>
                    <m:e>
                      <m:r>
                        <w:ins w:id="1024" w:author="Author">
                          <w:rPr>
                            <w:rFonts w:ascii="Cambria Math" w:eastAsia="SimSun" w:hAnsi="Cambria Math"/>
                            <w:szCs w:val="20"/>
                            <w:lang w:val="en-GB" w:eastAsia="zh-CN"/>
                          </w:rPr>
                          <m:t>X</m:t>
                        </w:ins>
                      </m:r>
                    </m:e>
                    <m:sub>
                      <m:r>
                        <w:ins w:id="1025" w:author="Author">
                          <w:rPr>
                            <w:rFonts w:ascii="Cambria Math" w:eastAsia="SimSun" w:hAnsi="Cambria Math"/>
                            <w:szCs w:val="20"/>
                            <w:lang w:val="en-GB" w:eastAsia="zh-CN"/>
                          </w:rPr>
                          <m:t>s</m:t>
                        </w:ins>
                      </m:r>
                    </m:sub>
                  </m:sSub>
                  <m:r>
                    <w:ins w:id="1026" w:author="Author">
                      <m:rPr>
                        <m:nor/>
                      </m:rPr>
                      <w:rPr>
                        <w:rFonts w:ascii="Cambria Math" w:eastAsia="SimSun" w:hAnsi="Calibri" w:cs="Calibri"/>
                        <w:szCs w:val="20"/>
                        <w:lang w:val="en-GB"/>
                      </w:rPr>
                      <m:t>,</m:t>
                    </w:ins>
                  </m:r>
                  <m:r>
                    <w:ins w:id="1027" w:author="Author">
                      <w:rPr>
                        <w:rFonts w:ascii="Cambria Math" w:eastAsia="SimSun" w:hAnsi="Calibri" w:cs="Calibri"/>
                        <w:szCs w:val="20"/>
                        <w:lang w:val="en-GB"/>
                      </w:rPr>
                      <m:t>μ</m:t>
                    </w:ins>
                  </m:r>
                  <m:ctrlPr>
                    <w:ins w:id="1028" w:author="Author">
                      <w:rPr>
                        <w:rFonts w:ascii="Cambria Math" w:eastAsia="SimSun" w:hAnsi="Calibri" w:cs="Calibri"/>
                        <w:szCs w:val="20"/>
                        <w:lang w:val="en-GB"/>
                      </w:rPr>
                    </w:ins>
                  </m:ctrlPr>
                </m:sup>
              </m:sSubSup>
            </m:oMath>
            <w:ins w:id="1029" w:author="Author">
              <w:r w:rsidRPr="00A51D05">
                <w:rPr>
                  <w:rFonts w:eastAsia="Times New Roman"/>
                  <w:szCs w:val="20"/>
                  <w:lang w:val="en-GB"/>
                </w:rPr>
                <w:t xml:space="preserve"> non-overlapped CCEs per group of </w:t>
              </w:r>
            </w:ins>
            <m:oMath>
              <m:sSub>
                <m:sSubPr>
                  <m:ctrlPr>
                    <w:ins w:id="1030" w:author="Author">
                      <w:rPr>
                        <w:rFonts w:ascii="Cambria Math" w:eastAsia="SimSun" w:hAnsi="Cambria Math"/>
                        <w:i/>
                        <w:szCs w:val="20"/>
                        <w:lang w:val="en-GB" w:eastAsia="zh-CN"/>
                      </w:rPr>
                    </w:ins>
                  </m:ctrlPr>
                </m:sSubPr>
                <m:e>
                  <m:r>
                    <w:ins w:id="1031" w:author="Author">
                      <w:rPr>
                        <w:rFonts w:ascii="Cambria Math" w:eastAsia="SimSun" w:hAnsi="Cambria Math"/>
                        <w:szCs w:val="20"/>
                        <w:lang w:val="en-GB" w:eastAsia="zh-CN"/>
                      </w:rPr>
                      <m:t>X</m:t>
                    </w:ins>
                  </m:r>
                </m:e>
                <m:sub>
                  <m:r>
                    <w:ins w:id="1032" w:author="Author">
                      <w:rPr>
                        <w:rFonts w:ascii="Cambria Math" w:eastAsia="SimSun" w:hAnsi="Cambria Math"/>
                        <w:szCs w:val="20"/>
                        <w:lang w:val="en-GB" w:eastAsia="zh-CN"/>
                      </w:rPr>
                      <m:t>s</m:t>
                    </w:ins>
                  </m:r>
                </m:sub>
              </m:sSub>
            </m:oMath>
            <w:ins w:id="1033" w:author="Author">
              <w:r w:rsidRPr="00A51D05">
                <w:rPr>
                  <w:rFonts w:eastAsia="Times New Roman"/>
                  <w:szCs w:val="20"/>
                  <w:lang w:val="en-GB" w:eastAsia="zh-CN"/>
                </w:rPr>
                <w:t xml:space="preserve"> slots</w:t>
              </w:r>
              <w:r w:rsidRPr="00A51D05">
                <w:rPr>
                  <w:rFonts w:eastAsia="Times New Roman"/>
                  <w:szCs w:val="20"/>
                  <w:lang w:val="en-GB"/>
                </w:rPr>
                <w:t xml:space="preserve"> for CORESETs with same </w:t>
              </w:r>
              <w:r w:rsidRPr="00A51D05">
                <w:rPr>
                  <w:rFonts w:eastAsia="Times New Roman"/>
                  <w:i/>
                  <w:iCs/>
                  <w:szCs w:val="20"/>
                  <w:lang w:val="en-GB"/>
                  <w:rPrChange w:id="1034" w:author="Author">
                    <w:rPr>
                      <w:rFonts w:eastAsia="Times New Roman"/>
                      <w:szCs w:val="20"/>
                      <w:lang w:val="en-GB"/>
                    </w:rPr>
                  </w:rPrChange>
                </w:rPr>
                <w:t>coresetPoolIndex</w:t>
              </w:r>
              <w:r w:rsidRPr="00A51D05">
                <w:rPr>
                  <w:rFonts w:eastAsia="Times New Roman"/>
                  <w:szCs w:val="20"/>
                  <w:lang w:val="en-GB"/>
                </w:rPr>
                <w:t xml:space="preserve"> for each scheduled cell when the scheduling cell is from the </w:t>
              </w:r>
            </w:ins>
            <m:oMath>
              <m:sSubSup>
                <m:sSubSupPr>
                  <m:ctrlPr>
                    <w:ins w:id="1035" w:author="Author">
                      <w:rPr>
                        <w:rFonts w:ascii="Cambria Math" w:eastAsia="Calibri" w:hAnsi="Cambria Math"/>
                        <w:iCs/>
                        <w:color w:val="000000"/>
                        <w:szCs w:val="20"/>
                        <w:lang w:val="en-GB"/>
                      </w:rPr>
                    </w:ins>
                  </m:ctrlPr>
                </m:sSubSupPr>
                <m:e>
                  <m:r>
                    <w:ins w:id="1036" w:author="Author">
                      <w:rPr>
                        <w:rFonts w:ascii="Cambria Math" w:eastAsia="SimSun" w:hAnsi="Cambria Math"/>
                        <w:color w:val="000000"/>
                        <w:szCs w:val="20"/>
                        <w:lang w:val="en-GB"/>
                      </w:rPr>
                      <m:t>N</m:t>
                    </w:ins>
                  </m:r>
                </m:e>
                <m:sub>
                  <m:r>
                    <w:ins w:id="1037" w:author="Author">
                      <m:rPr>
                        <m:sty m:val="p"/>
                      </m:rPr>
                      <w:rPr>
                        <w:rFonts w:ascii="Cambria Math" w:eastAsia="SimSun" w:hAnsi="Cambria Math"/>
                        <w:color w:val="000000"/>
                        <w:szCs w:val="20"/>
                        <w:lang w:val="en-GB"/>
                      </w:rPr>
                      <m:t>cells,r17,1</m:t>
                    </w:ins>
                  </m:r>
                  <m:ctrlPr>
                    <w:ins w:id="1038" w:author="Author">
                      <w:rPr>
                        <w:rFonts w:ascii="Cambria Math" w:eastAsia="Calibri" w:hAnsi="Cambria Math"/>
                        <w:color w:val="000000"/>
                        <w:szCs w:val="20"/>
                        <w:lang w:val="en-GB"/>
                      </w:rPr>
                    </w:ins>
                  </m:ctrlPr>
                </m:sub>
                <m:sup>
                  <m:r>
                    <w:ins w:id="1039" w:author="Author">
                      <m:rPr>
                        <m:sty m:val="p"/>
                      </m:rPr>
                      <w:rPr>
                        <w:rFonts w:ascii="Cambria Math" w:eastAsia="SimSun" w:hAnsi="Cambria Math"/>
                        <w:color w:val="000000"/>
                        <w:szCs w:val="20"/>
                        <w:lang w:val="en-GB"/>
                      </w:rPr>
                      <m:t>DL,</m:t>
                    </w:ins>
                  </m:r>
                  <m:sSub>
                    <m:sSubPr>
                      <m:ctrlPr>
                        <w:ins w:id="1040" w:author="Author">
                          <w:rPr>
                            <w:rFonts w:ascii="Cambria Math" w:eastAsia="SimSun" w:hAnsi="Cambria Math"/>
                            <w:i/>
                            <w:szCs w:val="20"/>
                            <w:lang w:val="en-GB" w:eastAsia="zh-CN"/>
                          </w:rPr>
                        </w:ins>
                      </m:ctrlPr>
                    </m:sSubPr>
                    <m:e>
                      <m:r>
                        <w:ins w:id="1041" w:author="Author">
                          <w:rPr>
                            <w:rFonts w:ascii="Cambria Math" w:eastAsia="SimSun" w:hAnsi="Cambria Math"/>
                            <w:szCs w:val="20"/>
                            <w:lang w:val="en-GB" w:eastAsia="zh-CN"/>
                          </w:rPr>
                          <m:t>X</m:t>
                        </w:ins>
                      </m:r>
                    </m:e>
                    <m:sub>
                      <m:r>
                        <w:ins w:id="1042" w:author="Author">
                          <w:rPr>
                            <w:rFonts w:ascii="Cambria Math" w:eastAsia="SimSun" w:hAnsi="Cambria Math"/>
                            <w:szCs w:val="20"/>
                            <w:lang w:val="en-GB" w:eastAsia="zh-CN"/>
                          </w:rPr>
                          <m:t>s</m:t>
                        </w:ins>
                      </m:r>
                    </m:sub>
                  </m:sSub>
                  <m:r>
                    <w:ins w:id="1043" w:author="Author">
                      <m:rPr>
                        <m:sty m:val="p"/>
                      </m:rPr>
                      <w:rPr>
                        <w:rFonts w:ascii="Cambria Math" w:eastAsia="SimSun" w:hAnsi="Cambria Math"/>
                        <w:color w:val="000000"/>
                        <w:szCs w:val="20"/>
                        <w:lang w:val="en-GB"/>
                      </w:rPr>
                      <m:t>,</m:t>
                    </w:ins>
                  </m:r>
                  <m:r>
                    <w:ins w:id="1044" w:author="Author">
                      <w:rPr>
                        <w:rFonts w:ascii="Cambria Math" w:eastAsia="SimSun" w:hAnsi="Cambria Math"/>
                        <w:color w:val="000000"/>
                        <w:szCs w:val="20"/>
                        <w:lang w:val="en-GB"/>
                      </w:rPr>
                      <m:t>μ</m:t>
                    </w:ins>
                  </m:r>
                  <m:ctrlPr>
                    <w:ins w:id="1045" w:author="Author">
                      <w:rPr>
                        <w:rFonts w:ascii="Cambria Math" w:eastAsia="Calibri" w:hAnsi="Cambria Math"/>
                        <w:color w:val="000000"/>
                        <w:szCs w:val="20"/>
                        <w:lang w:val="en-GB"/>
                      </w:rPr>
                    </w:ins>
                  </m:ctrlPr>
                </m:sup>
              </m:sSubSup>
            </m:oMath>
            <w:ins w:id="1046" w:author="Author">
              <w:r w:rsidRPr="00A51D05">
                <w:rPr>
                  <w:rFonts w:eastAsia="Times New Roman"/>
                  <w:szCs w:val="20"/>
                  <w:lang w:val="en-GB"/>
                </w:rPr>
                <w:t xml:space="preserve"> downlink cells</w:t>
              </w:r>
              <w:r w:rsidRPr="00A51D05">
                <w:rPr>
                  <w:rFonts w:eastAsia="SimSun"/>
                  <w:szCs w:val="20"/>
                  <w:lang w:val="en-GB" w:eastAsia="ko-KR"/>
                </w:rPr>
                <w:t>.</w:t>
              </w:r>
            </w:ins>
          </w:p>
          <w:p w14:paraId="3877C534" w14:textId="77777777" w:rsidR="00EE05B9" w:rsidRPr="001A64B0" w:rsidRDefault="00EE05B9" w:rsidP="00EE05B9">
            <w:pPr>
              <w:spacing w:after="180" w:line="256" w:lineRule="auto"/>
              <w:rPr>
                <w:rFonts w:eastAsia="SimSun"/>
                <w:szCs w:val="20"/>
                <w:lang w:val="en-GB" w:eastAsia="ko-KR"/>
              </w:rPr>
            </w:pPr>
            <w:del w:id="1047" w:author="Author">
              <w:r w:rsidRPr="001A64B0" w:rsidDel="00846145">
                <w:rPr>
                  <w:rFonts w:eastAsia="SimSun"/>
                  <w:szCs w:val="20"/>
                  <w:lang w:val="en-GB" w:eastAsia="zh-CN"/>
                </w:rPr>
                <w:delText xml:space="preserve"> </w:delText>
              </w:r>
            </w:del>
            <w:commentRangeStart w:id="1048"/>
            <w:r w:rsidRPr="00A51D05">
              <w:rPr>
                <w:rFonts w:eastAsia="Times New Roman"/>
                <w:iCs/>
                <w:szCs w:val="20"/>
                <w:lang w:val="en-GB"/>
                <w:rPrChange w:id="1049" w:author="Author">
                  <w:rPr>
                    <w:iCs/>
                    <w:lang w:val="en-GB"/>
                  </w:rPr>
                </w:rPrChange>
              </w:rPr>
              <w:t>If</w:t>
            </w:r>
            <w:commentRangeEnd w:id="1048"/>
            <w:r w:rsidRPr="00A51D05">
              <w:rPr>
                <w:rFonts w:eastAsia="SimSun"/>
                <w:sz w:val="16"/>
                <w:szCs w:val="16"/>
                <w:lang w:val="x-none"/>
              </w:rPr>
              <w:commentReference w:id="1048"/>
            </w:r>
            <w:r w:rsidRPr="00A51D05">
              <w:rPr>
                <w:rFonts w:eastAsia="Times New Roman"/>
                <w:iCs/>
                <w:szCs w:val="20"/>
                <w:lang w:val="en-GB"/>
                <w:rPrChange w:id="1050" w:author="Author">
                  <w:rPr>
                    <w:iCs/>
                    <w:lang w:val="en-GB"/>
                  </w:rPr>
                </w:rPrChange>
              </w:rPr>
              <w:t xml:space="preserve"> the UE is configured with downlink cells for which the UE is provided </w:t>
            </w:r>
            <w:r w:rsidRPr="00A51D05">
              <w:rPr>
                <w:rFonts w:eastAsia="Times New Roman"/>
                <w:i/>
                <w:szCs w:val="20"/>
                <w:lang w:val="en-GB"/>
                <w:rPrChange w:id="1051" w:author="Author">
                  <w:rPr>
                    <w:i/>
                    <w:lang w:val="en-GB"/>
                  </w:rPr>
                </w:rPrChange>
              </w:rPr>
              <w:t>monitoringCapabilityConfig</w:t>
            </w:r>
            <w:r w:rsidRPr="00A51D05">
              <w:rPr>
                <w:rFonts w:eastAsia="Times New Roman"/>
                <w:szCs w:val="20"/>
                <w:lang w:val="en-GB"/>
                <w:rPrChange w:id="1052" w:author="Author">
                  <w:rPr>
                    <w:lang w:val="en-GB"/>
                  </w:rPr>
                </w:rPrChange>
              </w:rPr>
              <w:t xml:space="preserve"> = </w:t>
            </w:r>
            <w:r w:rsidRPr="00A51D05">
              <w:rPr>
                <w:rFonts w:eastAsia="Times New Roman"/>
                <w:i/>
                <w:szCs w:val="20"/>
                <w:lang w:val="en-GB"/>
                <w:rPrChange w:id="1053" w:author="Author">
                  <w:rPr>
                    <w:i/>
                    <w:lang w:val="en-GB"/>
                  </w:rPr>
                </w:rPrChange>
              </w:rPr>
              <w:t>r15monitoringcapability</w:t>
            </w:r>
            <w:r w:rsidRPr="00A51D05">
              <w:rPr>
                <w:rFonts w:eastAsia="Times New Roman"/>
                <w:iCs/>
                <w:szCs w:val="20"/>
                <w:lang w:val="en-GB"/>
                <w:rPrChange w:id="1054" w:author="Author">
                  <w:rPr>
                    <w:iCs/>
                    <w:lang w:val="en-GB"/>
                  </w:rPr>
                </w:rPrChange>
              </w:rPr>
              <w:t xml:space="preserve"> and downlink cells for which the UE is provided </w:t>
            </w:r>
            <w:r w:rsidRPr="00A51D05">
              <w:rPr>
                <w:rFonts w:eastAsia="Times New Roman"/>
                <w:i/>
                <w:szCs w:val="20"/>
                <w:lang w:val="en-GB"/>
                <w:rPrChange w:id="1055" w:author="Author">
                  <w:rPr>
                    <w:i/>
                    <w:lang w:val="en-GB"/>
                  </w:rPr>
                </w:rPrChange>
              </w:rPr>
              <w:t>monitoringCapabilityConfig</w:t>
            </w:r>
            <w:r w:rsidRPr="00A51D05">
              <w:rPr>
                <w:rFonts w:eastAsia="Times New Roman"/>
                <w:szCs w:val="20"/>
                <w:lang w:val="en-GB"/>
                <w:rPrChange w:id="1056" w:author="Author">
                  <w:rPr>
                    <w:lang w:val="en-GB"/>
                  </w:rPr>
                </w:rPrChange>
              </w:rPr>
              <w:t xml:space="preserve"> = </w:t>
            </w:r>
            <w:r w:rsidRPr="00A51D05">
              <w:rPr>
                <w:rFonts w:eastAsia="Times New Roman"/>
                <w:i/>
                <w:szCs w:val="20"/>
                <w:lang w:val="en-GB"/>
                <w:rPrChange w:id="1057" w:author="Author">
                  <w:rPr>
                    <w:i/>
                    <w:lang w:val="en-GB"/>
                  </w:rPr>
                </w:rPrChange>
              </w:rPr>
              <w:t>r17monitoringcapability</w:t>
            </w:r>
            <w:r w:rsidRPr="00A51D05" w:rsidDel="00337810">
              <w:rPr>
                <w:rFonts w:eastAsia="SimSun"/>
                <w:szCs w:val="20"/>
                <w:lang w:eastAsia="ja-JP"/>
                <w:rPrChange w:id="1058" w:author="Author">
                  <w:rPr>
                    <w:rFonts w:eastAsia="SimSun"/>
                    <w:lang w:eastAsia="ja-JP"/>
                  </w:rPr>
                </w:rPrChange>
              </w:rPr>
              <w:t xml:space="preserve"> </w:t>
            </w:r>
            <w:r w:rsidRPr="00A51D05">
              <w:rPr>
                <w:rFonts w:eastAsia="SimSun"/>
                <w:szCs w:val="20"/>
                <w:lang w:val="en-GB" w:eastAsia="zh-CN"/>
                <w:rPrChange w:id="1059" w:author="Author">
                  <w:rPr>
                    <w:rFonts w:eastAsia="SimSun"/>
                    <w:lang w:val="en-GB" w:eastAsia="zh-CN"/>
                  </w:rPr>
                </w:rPrChange>
              </w:rPr>
              <w:t>for the active DL BWPs</w:t>
            </w:r>
            <w:r w:rsidRPr="00A51D05">
              <w:rPr>
                <w:rFonts w:eastAsia="Times New Roman"/>
                <w:iCs/>
                <w:szCs w:val="20"/>
                <w:lang w:val="en-GB"/>
                <w:rPrChange w:id="1060" w:author="Author">
                  <w:rPr>
                    <w:iCs/>
                    <w:lang w:val="en-GB"/>
                  </w:rPr>
                </w:rPrChange>
              </w:rPr>
              <w:t>,</w:t>
            </w:r>
            <w:r w:rsidRPr="00A51D05">
              <w:rPr>
                <w:rFonts w:eastAsia="Times New Roman"/>
                <w:i/>
                <w:szCs w:val="20"/>
                <w:lang w:val="en-GB"/>
                <w:rPrChange w:id="1061"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1A64B0">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062" w:author="Author">
                  <w:rPr>
                    <w:lang w:val="en-GB"/>
                  </w:rPr>
                </w:rPrChange>
              </w:rPr>
              <w:t xml:space="preserve">. </w:t>
            </w:r>
            <w:commentRangeStart w:id="1063"/>
            <w:r w:rsidRPr="00A51D05">
              <w:rPr>
                <w:rFonts w:eastAsia="Times New Roman"/>
                <w:iCs/>
                <w:szCs w:val="20"/>
                <w:lang w:val="en-GB"/>
                <w:rPrChange w:id="1064" w:author="Author">
                  <w:rPr>
                    <w:iCs/>
                    <w:lang w:val="en-GB"/>
                  </w:rPr>
                </w:rPrChange>
              </w:rPr>
              <w:t>If</w:t>
            </w:r>
            <w:commentRangeEnd w:id="1063"/>
            <w:r w:rsidRPr="00A51D05">
              <w:rPr>
                <w:rFonts w:eastAsia="SimSun"/>
                <w:sz w:val="16"/>
                <w:szCs w:val="16"/>
                <w:lang w:val="x-none"/>
              </w:rPr>
              <w:commentReference w:id="1063"/>
            </w:r>
            <w:r w:rsidRPr="00A51D05">
              <w:rPr>
                <w:rFonts w:eastAsia="Times New Roman"/>
                <w:iCs/>
                <w:szCs w:val="20"/>
                <w:lang w:val="en-GB"/>
                <w:rPrChange w:id="1065" w:author="Author">
                  <w:rPr>
                    <w:iCs/>
                    <w:lang w:val="en-GB"/>
                  </w:rPr>
                </w:rPrChange>
              </w:rPr>
              <w:t xml:space="preserve"> the UE is configured with downlink cells for which the UE is provided </w:t>
            </w:r>
            <w:r w:rsidRPr="00A51D05">
              <w:rPr>
                <w:rFonts w:eastAsia="Times New Roman"/>
                <w:i/>
                <w:szCs w:val="20"/>
                <w:lang w:val="en-GB"/>
                <w:rPrChange w:id="1066" w:author="Author">
                  <w:rPr>
                    <w:i/>
                    <w:lang w:val="en-GB"/>
                  </w:rPr>
                </w:rPrChange>
              </w:rPr>
              <w:t>monitoringCapabilityConfig</w:t>
            </w:r>
            <w:r w:rsidRPr="00A51D05">
              <w:rPr>
                <w:rFonts w:eastAsia="Times New Roman"/>
                <w:szCs w:val="20"/>
                <w:lang w:val="en-GB"/>
                <w:rPrChange w:id="1067" w:author="Author">
                  <w:rPr>
                    <w:lang w:val="en-GB"/>
                  </w:rPr>
                </w:rPrChange>
              </w:rPr>
              <w:t xml:space="preserve"> = </w:t>
            </w:r>
            <w:r w:rsidRPr="00A51D05">
              <w:rPr>
                <w:rFonts w:eastAsia="Times New Roman"/>
                <w:i/>
                <w:szCs w:val="20"/>
                <w:lang w:val="en-GB"/>
                <w:rPrChange w:id="1068" w:author="Author">
                  <w:rPr>
                    <w:i/>
                    <w:lang w:val="en-GB"/>
                  </w:rPr>
                </w:rPrChange>
              </w:rPr>
              <w:t>r16monitoringcapability</w:t>
            </w:r>
            <w:r w:rsidRPr="00A51D05">
              <w:rPr>
                <w:rFonts w:eastAsia="Times New Roman"/>
                <w:iCs/>
                <w:szCs w:val="20"/>
                <w:lang w:val="en-GB"/>
                <w:rPrChange w:id="1069" w:author="Author">
                  <w:rPr>
                    <w:iCs/>
                    <w:lang w:val="en-GB"/>
                  </w:rPr>
                </w:rPrChange>
              </w:rPr>
              <w:t xml:space="preserve"> and downlink cells for which the UE is provided </w:t>
            </w:r>
            <w:r w:rsidRPr="00A51D05">
              <w:rPr>
                <w:rFonts w:eastAsia="Times New Roman"/>
                <w:i/>
                <w:szCs w:val="20"/>
                <w:lang w:val="en-GB"/>
                <w:rPrChange w:id="1070" w:author="Author">
                  <w:rPr>
                    <w:i/>
                    <w:lang w:val="en-GB"/>
                  </w:rPr>
                </w:rPrChange>
              </w:rPr>
              <w:t>monitoringCapabilityConfig</w:t>
            </w:r>
            <w:r w:rsidRPr="00A51D05">
              <w:rPr>
                <w:rFonts w:eastAsia="Times New Roman"/>
                <w:szCs w:val="20"/>
                <w:lang w:val="en-GB"/>
                <w:rPrChange w:id="1071" w:author="Author">
                  <w:rPr>
                    <w:lang w:val="en-GB"/>
                  </w:rPr>
                </w:rPrChange>
              </w:rPr>
              <w:t xml:space="preserve"> = </w:t>
            </w:r>
            <w:r w:rsidRPr="00A51D05">
              <w:rPr>
                <w:rFonts w:eastAsia="Times New Roman"/>
                <w:i/>
                <w:szCs w:val="20"/>
                <w:lang w:val="en-GB"/>
                <w:rPrChange w:id="1072" w:author="Author">
                  <w:rPr>
                    <w:i/>
                    <w:lang w:val="en-GB"/>
                  </w:rPr>
                </w:rPrChange>
              </w:rPr>
              <w:t>r17monitoringcapability</w:t>
            </w:r>
            <w:r w:rsidRPr="00A51D05">
              <w:rPr>
                <w:rFonts w:eastAsia="SimSun"/>
                <w:szCs w:val="20"/>
                <w:lang w:val="en-GB" w:eastAsia="zh-CN"/>
                <w:rPrChange w:id="1073" w:author="Author">
                  <w:rPr>
                    <w:rFonts w:eastAsia="SimSun"/>
                    <w:lang w:val="en-GB" w:eastAsia="zh-CN"/>
                  </w:rPr>
                </w:rPrChange>
              </w:rPr>
              <w:t xml:space="preserve"> for the active DL BWPs</w:t>
            </w:r>
            <w:r w:rsidRPr="00A51D05">
              <w:rPr>
                <w:rFonts w:eastAsia="Times New Roman"/>
                <w:iCs/>
                <w:szCs w:val="20"/>
                <w:lang w:val="en-GB"/>
                <w:rPrChange w:id="1074" w:author="Author">
                  <w:rPr>
                    <w:iCs/>
                    <w:lang w:val="en-GB"/>
                  </w:rPr>
                </w:rPrChange>
              </w:rPr>
              <w:t>,</w:t>
            </w:r>
            <w:r w:rsidRPr="00A51D05">
              <w:rPr>
                <w:rFonts w:eastAsia="Times New Roman"/>
                <w:i/>
                <w:szCs w:val="20"/>
                <w:lang w:val="en-GB"/>
                <w:rPrChange w:id="1075"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1A64B0">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076" w:author="Author">
                  <w:rPr>
                    <w:lang w:val="en-GB"/>
                  </w:rPr>
                </w:rPrChange>
              </w:rPr>
              <w:t xml:space="preserve">. </w:t>
            </w:r>
            <w:r w:rsidRPr="00A51D05">
              <w:rPr>
                <w:rFonts w:eastAsia="Times New Roman"/>
                <w:iCs/>
                <w:szCs w:val="20"/>
                <w:lang w:val="en-GB"/>
                <w:rPrChange w:id="1077" w:author="Author">
                  <w:rPr>
                    <w:iCs/>
                    <w:lang w:val="en-GB"/>
                  </w:rPr>
                </w:rPrChange>
              </w:rPr>
              <w:t xml:space="preserve">If the UE is configured with downlink cells for which the UE is provided </w:t>
            </w:r>
            <w:r w:rsidRPr="00A51D05">
              <w:rPr>
                <w:rFonts w:eastAsia="Times New Roman"/>
                <w:i/>
                <w:szCs w:val="20"/>
                <w:lang w:val="en-GB"/>
                <w:rPrChange w:id="1078" w:author="Author">
                  <w:rPr>
                    <w:i/>
                    <w:lang w:val="en-GB"/>
                  </w:rPr>
                </w:rPrChange>
              </w:rPr>
              <w:t>monitoringCapabilityConfig</w:t>
            </w:r>
            <w:r w:rsidRPr="00A51D05">
              <w:rPr>
                <w:rFonts w:eastAsia="Times New Roman"/>
                <w:szCs w:val="20"/>
                <w:lang w:val="en-GB"/>
                <w:rPrChange w:id="1079" w:author="Author">
                  <w:rPr>
                    <w:lang w:val="en-GB"/>
                  </w:rPr>
                </w:rPrChange>
              </w:rPr>
              <w:t xml:space="preserve"> = </w:t>
            </w:r>
            <w:r w:rsidRPr="00A51D05">
              <w:rPr>
                <w:rFonts w:eastAsia="Times New Roman"/>
                <w:i/>
                <w:szCs w:val="20"/>
                <w:lang w:val="en-GB"/>
                <w:rPrChange w:id="1080" w:author="Author">
                  <w:rPr>
                    <w:i/>
                    <w:lang w:val="en-GB"/>
                  </w:rPr>
                </w:rPrChange>
              </w:rPr>
              <w:t>r15monitoringcapability</w:t>
            </w:r>
            <w:r w:rsidRPr="00A51D05">
              <w:rPr>
                <w:rFonts w:eastAsia="Times New Roman"/>
                <w:iCs/>
                <w:szCs w:val="20"/>
                <w:lang w:val="en-GB"/>
                <w:rPrChange w:id="1081" w:author="Author">
                  <w:rPr>
                    <w:iCs/>
                    <w:lang w:val="en-GB"/>
                  </w:rPr>
                </w:rPrChange>
              </w:rPr>
              <w:t xml:space="preserve"> and </w:t>
            </w:r>
            <w:r w:rsidRPr="00A51D05">
              <w:rPr>
                <w:rFonts w:eastAsia="Times New Roman"/>
                <w:i/>
                <w:szCs w:val="20"/>
                <w:lang w:val="en-GB"/>
                <w:rPrChange w:id="1082" w:author="Author">
                  <w:rPr>
                    <w:i/>
                    <w:lang w:val="en-GB"/>
                  </w:rPr>
                </w:rPrChange>
              </w:rPr>
              <w:t>monitoringCapabilityConfig</w:t>
            </w:r>
            <w:r w:rsidRPr="00A51D05">
              <w:rPr>
                <w:rFonts w:eastAsia="Times New Roman"/>
                <w:szCs w:val="20"/>
                <w:lang w:val="en-GB"/>
                <w:rPrChange w:id="1083" w:author="Author">
                  <w:rPr>
                    <w:lang w:val="en-GB"/>
                  </w:rPr>
                </w:rPrChange>
              </w:rPr>
              <w:t xml:space="preserve"> = </w:t>
            </w:r>
            <w:r w:rsidRPr="00A51D05">
              <w:rPr>
                <w:rFonts w:eastAsia="Times New Roman"/>
                <w:i/>
                <w:szCs w:val="20"/>
                <w:lang w:val="en-GB"/>
                <w:rPrChange w:id="1084" w:author="Author">
                  <w:rPr>
                    <w:i/>
                    <w:lang w:val="en-GB"/>
                  </w:rPr>
                </w:rPrChange>
              </w:rPr>
              <w:t>r16monitoringcapability</w:t>
            </w:r>
            <w:r w:rsidRPr="00A51D05">
              <w:rPr>
                <w:rFonts w:eastAsia="Times New Roman"/>
                <w:iCs/>
                <w:szCs w:val="20"/>
                <w:lang w:val="en-GB"/>
                <w:rPrChange w:id="1085" w:author="Author">
                  <w:rPr>
                    <w:iCs/>
                    <w:lang w:val="en-GB"/>
                  </w:rPr>
                </w:rPrChange>
              </w:rPr>
              <w:t xml:space="preserve"> and downlink cells </w:t>
            </w:r>
            <w:ins w:id="1086" w:author="Author">
              <w:r w:rsidRPr="00A51D05">
                <w:rPr>
                  <w:rFonts w:eastAsia="Times New Roman"/>
                  <w:iCs/>
                  <w:szCs w:val="20"/>
                  <w:lang w:val="en-GB"/>
                  <w:rPrChange w:id="1087" w:author="Author">
                    <w:rPr>
                      <w:iCs/>
                      <w:lang w:val="en-GB"/>
                    </w:rPr>
                  </w:rPrChange>
                </w:rPr>
                <w:t xml:space="preserve">for which the UE is provided </w:t>
              </w:r>
              <w:r w:rsidRPr="00A51D05">
                <w:rPr>
                  <w:rFonts w:eastAsia="Times New Roman"/>
                  <w:i/>
                  <w:szCs w:val="20"/>
                  <w:lang w:val="en-GB"/>
                  <w:rPrChange w:id="1088" w:author="Author">
                    <w:rPr>
                      <w:i/>
                      <w:lang w:val="en-GB"/>
                    </w:rPr>
                  </w:rPrChange>
                </w:rPr>
                <w:t>monitoringCapabilityConfig</w:t>
              </w:r>
              <w:r w:rsidRPr="00A51D05">
                <w:rPr>
                  <w:rFonts w:eastAsia="Times New Roman"/>
                  <w:szCs w:val="20"/>
                  <w:lang w:val="en-GB"/>
                  <w:rPrChange w:id="1089" w:author="Author">
                    <w:rPr>
                      <w:lang w:val="en-GB"/>
                    </w:rPr>
                  </w:rPrChange>
                </w:rPr>
                <w:t xml:space="preserve"> = </w:t>
              </w:r>
              <w:r w:rsidRPr="00A51D05">
                <w:rPr>
                  <w:rFonts w:eastAsia="Times New Roman"/>
                  <w:i/>
                  <w:szCs w:val="20"/>
                  <w:lang w:val="en-GB"/>
                  <w:rPrChange w:id="1090" w:author="Author">
                    <w:rPr>
                      <w:i/>
                      <w:lang w:val="en-GB"/>
                    </w:rPr>
                  </w:rPrChange>
                </w:rPr>
                <w:t>r17monitoringcapability</w:t>
              </w:r>
            </w:ins>
            <w:del w:id="1091" w:author="Author">
              <w:r w:rsidRPr="00A51D05" w:rsidDel="00021442">
                <w:rPr>
                  <w:rFonts w:eastAsia="SimSun"/>
                  <w:szCs w:val="20"/>
                  <w:lang w:eastAsia="ja-JP"/>
                  <w:rPrChange w:id="1092" w:author="Author">
                    <w:rPr>
                      <w:rFonts w:eastAsia="SimSun"/>
                      <w:lang w:eastAsia="ja-JP"/>
                    </w:rPr>
                  </w:rPrChange>
                </w:rPr>
                <w:delText xml:space="preserve">with SCS configuration </w:delText>
              </w:r>
            </w:del>
            <m:oMath>
              <m:r>
                <w:del w:id="1093" w:author="Author">
                  <w:rPr>
                    <w:rFonts w:ascii="Cambria Math" w:eastAsia="SimSun" w:hAnsi="Cambria Math"/>
                    <w:szCs w:val="20"/>
                    <w:lang w:val="en-GB" w:eastAsia="zh-CN"/>
                    <w:rPrChange w:id="1094" w:author="Author">
                      <w:rPr>
                        <w:rFonts w:ascii="Cambria Math" w:eastAsia="SimSun" w:hAnsi="Cambria Math"/>
                        <w:lang w:val="en-GB" w:eastAsia="zh-CN"/>
                      </w:rPr>
                    </w:rPrChange>
                  </w:rPr>
                  <m:t>μ</m:t>
                </w:del>
              </m:r>
              <m:r>
                <w:del w:id="1095" w:author="Author">
                  <w:rPr>
                    <w:rFonts w:ascii="Cambria Math" w:eastAsia="SimSun" w:hAnsi="Cambria Math" w:hint="eastAsia"/>
                    <w:szCs w:val="20"/>
                    <w:lang w:val="en-GB" w:eastAsia="zh-CN"/>
                    <w:rPrChange w:id="1096" w:author="Author">
                      <w:rPr>
                        <w:rFonts w:ascii="Cambria Math" w:eastAsia="SimSun" w:hAnsi="Cambria Math" w:hint="eastAsia"/>
                        <w:lang w:val="en-GB" w:eastAsia="zh-CN"/>
                      </w:rPr>
                    </w:rPrChange>
                  </w:rPr>
                  <m:t>∈</m:t>
                </w:del>
              </m:r>
              <m:d>
                <m:dPr>
                  <m:begChr m:val="{"/>
                  <m:endChr m:val="}"/>
                  <m:ctrlPr>
                    <w:del w:id="1097" w:author="Author">
                      <w:rPr>
                        <w:rFonts w:ascii="Cambria Math" w:eastAsia="SimSun" w:hAnsi="Cambria Math"/>
                        <w:bCs/>
                        <w:i/>
                        <w:szCs w:val="20"/>
                        <w:lang w:val="en-GB" w:eastAsia="zh-CN"/>
                      </w:rPr>
                    </w:del>
                  </m:ctrlPr>
                </m:dPr>
                <m:e>
                  <m:r>
                    <w:del w:id="1098" w:author="Author">
                      <w:rPr>
                        <w:rFonts w:ascii="Cambria Math" w:eastAsia="SimSun" w:hAnsi="Cambria Math"/>
                        <w:szCs w:val="20"/>
                        <w:lang w:val="en-GB" w:eastAsia="zh-CN"/>
                      </w:rPr>
                      <m:t>5, 6</m:t>
                    </w:del>
                  </m:r>
                </m:e>
              </m:d>
            </m:oMath>
            <w:r w:rsidRPr="001A64B0">
              <w:rPr>
                <w:rFonts w:eastAsia="SimSun"/>
                <w:szCs w:val="20"/>
                <w:lang w:val="en-GB" w:eastAsia="zh-CN"/>
              </w:rPr>
              <w:t xml:space="preserve"> for the active DL BWPs</w:t>
            </w:r>
            <w:r w:rsidRPr="00A51D05">
              <w:rPr>
                <w:rFonts w:eastAsia="Times New Roman"/>
                <w:iCs/>
                <w:szCs w:val="20"/>
                <w:lang w:val="en-GB"/>
                <w:rPrChange w:id="1099" w:author="Author">
                  <w:rPr>
                    <w:iCs/>
                    <w:lang w:val="en-GB"/>
                  </w:rPr>
                </w:rPrChange>
              </w:rPr>
              <w:t>,</w:t>
            </w:r>
            <w:r w:rsidRPr="00A51D05">
              <w:rPr>
                <w:rFonts w:eastAsia="Times New Roman"/>
                <w:i/>
                <w:szCs w:val="20"/>
                <w:lang w:val="en-GB"/>
                <w:rPrChange w:id="1100" w:author="Author">
                  <w:rPr>
                    <w:i/>
                    <w:lang w:val="en-GB"/>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1A64B0">
              <w:rPr>
                <w:rFonts w:eastAsia="SimSun"/>
                <w:szCs w:val="20"/>
                <w:lang w:val="en-GB"/>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
                    <m:t>N</m:t>
                  </m:r>
                </m:e>
                <m:sub>
                  <m:r>
                    <m:rPr>
                      <m:nor/>
                    </m:rPr>
                    <w:rPr>
                      <w:rFonts w:ascii="Cambria Math" w:eastAsia="SimSun" w:hAnsi="Calibri" w:cs="Calibri"/>
                      <w:szCs w:val="20"/>
                      <w:lang w:val="en-GB"/>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
                    <m:t>cap-r17</m:t>
                  </m:r>
                  <m:ctrlPr>
                    <w:rPr>
                      <w:rFonts w:ascii="Cambria Math" w:eastAsia="SimSun" w:hAnsi="Calibri" w:cs="Calibri"/>
                      <w:szCs w:val="20"/>
                      <w:lang w:val="en-GB"/>
                    </w:rPr>
                  </m:ctrlPr>
                </m:sup>
              </m:sSubSup>
            </m:oMath>
            <w:r w:rsidRPr="00A51D05">
              <w:rPr>
                <w:rFonts w:eastAsia="Times New Roman"/>
                <w:szCs w:val="20"/>
                <w:lang w:val="en-GB"/>
                <w:rPrChange w:id="1101" w:author="Author">
                  <w:rPr>
                    <w:lang w:val="en-GB"/>
                  </w:rPr>
                </w:rPrChange>
              </w:rPr>
              <w:t>.</w:t>
            </w:r>
            <w:ins w:id="1102" w:author="Author">
              <w:r w:rsidRPr="00A51D05">
                <w:rPr>
                  <w:rFonts w:eastAsia="Times New Roman"/>
                  <w:szCs w:val="20"/>
                  <w:lang w:val="en-GB"/>
                </w:rPr>
                <w:t xml:space="preserve"> </w:t>
              </w:r>
              <w:commentRangeStart w:id="1103"/>
              <w:r w:rsidRPr="00A51D05">
                <w:rPr>
                  <w:rFonts w:eastAsia="SimSun"/>
                  <w:szCs w:val="20"/>
                  <w:lang w:val="en-GB"/>
                </w:rPr>
                <w:t>If</w:t>
              </w:r>
              <w:commentRangeEnd w:id="1103"/>
              <w:r w:rsidRPr="00A51D05">
                <w:rPr>
                  <w:rFonts w:eastAsia="SimSun"/>
                  <w:sz w:val="16"/>
                  <w:szCs w:val="16"/>
                  <w:lang w:val="x-none"/>
                </w:rPr>
                <w:commentReference w:id="1103"/>
              </w:r>
              <w:r w:rsidRPr="00A51D05">
                <w:rPr>
                  <w:rFonts w:eastAsia="SimSun"/>
                  <w:szCs w:val="20"/>
                  <w:lang w:val="en-GB"/>
                </w:rPr>
                <w:t xml:space="preserve">, for one or more of the cells, the UE is provided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w:t>
              </w:r>
              <w:r w:rsidRPr="00A51D05">
                <w:rPr>
                  <w:rFonts w:eastAsia="SimSun"/>
                  <w:i/>
                  <w:szCs w:val="20"/>
                </w:rPr>
                <w:t>6</w:t>
              </w:r>
              <w:r w:rsidRPr="00A51D05">
                <w:rPr>
                  <w:rFonts w:eastAsia="SimSun"/>
                  <w:i/>
                  <w:szCs w:val="20"/>
                  <w:lang w:val="en-GB"/>
                </w:rPr>
                <w:t>monitoringcapability</w:t>
              </w:r>
              <w:r w:rsidRPr="00A51D05">
                <w:rPr>
                  <w:rFonts w:eastAsia="SimSun"/>
                  <w:iCs/>
                  <w:szCs w:val="20"/>
                  <w:lang w:val="en-GB"/>
                </w:rPr>
                <w:t xml:space="preserve">, the UE assumes </w:t>
              </w:r>
            </w:ins>
            <m:oMath>
              <m:r>
                <w:ins w:id="1104" w:author="Author">
                  <w:rPr>
                    <w:rFonts w:ascii="Cambria Math" w:eastAsia="SimSun" w:hAnsi="Cambria Math" w:cs="Calibri"/>
                    <w:szCs w:val="20"/>
                    <w:lang w:val="x-none"/>
                  </w:rPr>
                  <m:t>γ</m:t>
                </w:ins>
              </m:r>
              <m:r>
                <w:ins w:id="1105" w:author="Author">
                  <w:rPr>
                    <w:rFonts w:ascii="Cambria Math" w:eastAsia="SimSun"/>
                    <w:szCs w:val="20"/>
                    <w:lang w:val="x-none"/>
                  </w:rPr>
                  <m:t>=1</m:t>
                </w:ins>
              </m:r>
            </m:oMath>
            <w:ins w:id="1106" w:author="Author">
              <w:r w:rsidRPr="00A51D05">
                <w:rPr>
                  <w:rFonts w:eastAsia="SimSun"/>
                  <w:szCs w:val="20"/>
                </w:rPr>
                <w:t>.</w:t>
              </w:r>
            </w:ins>
          </w:p>
          <w:p w14:paraId="65D540E4" w14:textId="77777777" w:rsidR="00EE05B9" w:rsidRPr="00A51D05" w:rsidRDefault="00EE05B9" w:rsidP="00EE05B9">
            <w:pPr>
              <w:spacing w:after="180" w:line="240" w:lineRule="auto"/>
              <w:rPr>
                <w:ins w:id="1107" w:author="Author"/>
                <w:rFonts w:eastAsia="SimSun"/>
                <w:iCs/>
                <w:szCs w:val="20"/>
                <w:lang w:val="en-GB"/>
              </w:rPr>
            </w:pPr>
            <w:commentRangeStart w:id="1108"/>
            <w:r w:rsidRPr="00A51D05">
              <w:rPr>
                <w:rFonts w:eastAsia="SimSun"/>
                <w:iCs/>
                <w:szCs w:val="20"/>
                <w:lang w:val="en-GB"/>
              </w:rPr>
              <w:t>If</w:t>
            </w:r>
            <w:commentRangeEnd w:id="1108"/>
            <w:r w:rsidRPr="00A51D05">
              <w:rPr>
                <w:rFonts w:eastAsia="SimSun"/>
                <w:sz w:val="16"/>
                <w:szCs w:val="16"/>
                <w:lang w:val="x-none"/>
              </w:rPr>
              <w:commentReference w:id="1108"/>
            </w:r>
            <w:r w:rsidRPr="00A51D05">
              <w:rPr>
                <w:rFonts w:eastAsia="SimSun"/>
                <w:iCs/>
                <w:szCs w:val="20"/>
                <w:lang w:val="en-GB"/>
              </w:rPr>
              <w:t xml:space="preserve"> a UE is configured </w:t>
            </w:r>
            <m:oMath>
              <m:sSubSup>
                <m:sSubSupPr>
                  <m:ctrlPr>
                    <w:del w:id="1109" w:author="Author">
                      <w:rPr>
                        <w:rFonts w:ascii="Cambria Math" w:eastAsia="Calibri" w:hAnsi="Cambria Math"/>
                        <w:iCs/>
                        <w:szCs w:val="20"/>
                        <w:lang w:val="en-GB"/>
                      </w:rPr>
                    </w:del>
                  </m:ctrlPr>
                </m:sSubSupPr>
                <m:e>
                  <m:r>
                    <w:del w:id="1110" w:author="Author">
                      <w:rPr>
                        <w:rFonts w:ascii="Cambria Math" w:eastAsia="SimSun" w:hAnsi="Cambria Math"/>
                        <w:szCs w:val="20"/>
                        <w:lang w:val="en-GB"/>
                      </w:rPr>
                      <m:t>N</m:t>
                    </w:del>
                  </m:r>
                </m:e>
                <m:sub>
                  <m:r>
                    <w:del w:id="1111" w:author="Author">
                      <m:rPr>
                        <m:sty m:val="p"/>
                      </m:rPr>
                      <w:rPr>
                        <w:rFonts w:ascii="Cambria Math" w:eastAsia="SimSun" w:hAnsi="Cambria Math"/>
                        <w:szCs w:val="20"/>
                        <w:lang w:val="en-GB"/>
                      </w:rPr>
                      <m:t>cells,r17</m:t>
                    </w:del>
                  </m:r>
                </m:sub>
                <m:sup>
                  <m:r>
                    <w:del w:id="1112" w:author="Author">
                      <m:rPr>
                        <m:sty m:val="p"/>
                      </m:rPr>
                      <w:rPr>
                        <w:rFonts w:ascii="Cambria Math" w:eastAsia="SimSun" w:hAnsi="Cambria Math"/>
                        <w:color w:val="000000"/>
                        <w:szCs w:val="20"/>
                        <w:lang w:val="en-GB"/>
                      </w:rPr>
                      <m:t>DL,</m:t>
                    </w:del>
                  </m:r>
                  <m:r>
                    <w:del w:id="1113" w:author="Author">
                      <w:rPr>
                        <w:rFonts w:ascii="Cambria Math" w:eastAsia="SimSun" w:hAnsi="Cambria Math"/>
                        <w:color w:val="000000"/>
                        <w:szCs w:val="20"/>
                        <w:lang w:val="en-GB"/>
                      </w:rPr>
                      <m:t>μ</m:t>
                    </w:del>
                  </m:r>
                </m:sup>
              </m:sSubSup>
              <m:r>
                <w:del w:id="1114" w:author="Author">
                  <m:rPr>
                    <m:sty m:val="p"/>
                  </m:rPr>
                  <w:rPr>
                    <w:rFonts w:ascii="Cambria Math" w:eastAsia="SimSun" w:hAnsi="Cambria Math"/>
                    <w:szCs w:val="20"/>
                    <w:lang w:val="en-GB"/>
                  </w:rPr>
                  <m:t xml:space="preserve"> </m:t>
                </w:del>
              </m:r>
              <m:sSubSup>
                <m:sSubSupPr>
                  <m:ctrlPr>
                    <w:ins w:id="1115" w:author="Author">
                      <w:rPr>
                        <w:rFonts w:ascii="Cambria Math" w:eastAsia="SimSun" w:hAnsi="Cambria Math"/>
                        <w:i/>
                        <w:szCs w:val="20"/>
                        <w:lang w:val="en-GB"/>
                      </w:rPr>
                    </w:ins>
                  </m:ctrlPr>
                </m:sSubSupPr>
                <m:e>
                  <m:r>
                    <w:ins w:id="1116" w:author="Author">
                      <w:rPr>
                        <w:rFonts w:ascii="Cambria Math" w:eastAsia="SimSun"/>
                        <w:szCs w:val="20"/>
                        <w:lang w:val="en-GB"/>
                      </w:rPr>
                      <m:t>N</m:t>
                    </w:ins>
                  </m:r>
                </m:e>
                <m:sub>
                  <m:r>
                    <w:ins w:id="1117" w:author="Author">
                      <m:rPr>
                        <m:nor/>
                      </m:rPr>
                      <w:rPr>
                        <w:rFonts w:ascii="Cambria Math" w:eastAsia="SimSun"/>
                        <w:szCs w:val="20"/>
                        <w:lang w:val="en-GB"/>
                      </w:rPr>
                      <m:t>cells,r17,0</m:t>
                    </w:ins>
                  </m:r>
                  <m:ctrlPr>
                    <w:ins w:id="1118" w:author="Author">
                      <w:rPr>
                        <w:rFonts w:ascii="Cambria Math" w:eastAsia="SimSun" w:hAnsi="Cambria Math"/>
                        <w:szCs w:val="20"/>
                        <w:lang w:val="en-GB"/>
                      </w:rPr>
                    </w:ins>
                  </m:ctrlPr>
                </m:sub>
                <m:sup>
                  <m:r>
                    <w:ins w:id="1119" w:author="Author">
                      <m:rPr>
                        <m:nor/>
                      </m:rPr>
                      <w:rPr>
                        <w:rFonts w:ascii="Cambria Math" w:eastAsia="SimSun"/>
                        <w:szCs w:val="20"/>
                        <w:lang w:val="en-GB"/>
                      </w:rPr>
                      <m:t>DL,</m:t>
                    </w:ins>
                  </m:r>
                  <m:r>
                    <w:ins w:id="1120" w:author="Author">
                      <w:rPr>
                        <w:rFonts w:ascii="Cambria Math" w:eastAsia="SimSun"/>
                        <w:szCs w:val="20"/>
                        <w:lang w:val="en-GB"/>
                      </w:rPr>
                      <m:t>μ</m:t>
                    </w:ins>
                  </m:r>
                  <m:ctrlPr>
                    <w:ins w:id="1121" w:author="Author">
                      <w:rPr>
                        <w:rFonts w:ascii="Cambria Math" w:eastAsia="SimSun" w:hAnsi="Cambria Math"/>
                        <w:szCs w:val="20"/>
                        <w:lang w:val="en-GB"/>
                      </w:rPr>
                    </w:ins>
                  </m:ctrlPr>
                </m:sup>
              </m:sSubSup>
              <m:r>
                <w:ins w:id="1122" w:author="Author">
                  <w:rPr>
                    <w:rFonts w:ascii="Cambria Math" w:eastAsia="SimSun" w:hAnsi="Cambria Math"/>
                    <w:szCs w:val="20"/>
                    <w:lang w:val="en-GB"/>
                  </w:rPr>
                  <m:t>+</m:t>
                </w:ins>
              </m:r>
              <m:sSubSup>
                <m:sSubSupPr>
                  <m:ctrlPr>
                    <w:ins w:id="1123" w:author="Author">
                      <w:rPr>
                        <w:rFonts w:ascii="Cambria Math" w:eastAsia="SimSun" w:hAnsi="Cambria Math"/>
                        <w:i/>
                        <w:szCs w:val="20"/>
                        <w:lang w:val="en-GB"/>
                      </w:rPr>
                    </w:ins>
                  </m:ctrlPr>
                </m:sSubSupPr>
                <m:e>
                  <m:r>
                    <w:ins w:id="1124" w:author="Author">
                      <w:rPr>
                        <w:rFonts w:ascii="Cambria Math" w:eastAsia="SimSun"/>
                        <w:szCs w:val="20"/>
                        <w:lang w:val="en-GB"/>
                      </w:rPr>
                      <m:t>N</m:t>
                    </w:ins>
                  </m:r>
                </m:e>
                <m:sub>
                  <m:r>
                    <w:ins w:id="1125" w:author="Author">
                      <m:rPr>
                        <m:nor/>
                      </m:rPr>
                      <w:rPr>
                        <w:rFonts w:ascii="Cambria Math" w:eastAsia="SimSun"/>
                        <w:szCs w:val="20"/>
                        <w:lang w:val="en-GB"/>
                      </w:rPr>
                      <m:t>cells,r17,1</m:t>
                    </w:ins>
                  </m:r>
                  <m:ctrlPr>
                    <w:ins w:id="1126" w:author="Author">
                      <w:rPr>
                        <w:rFonts w:ascii="Cambria Math" w:eastAsia="SimSun" w:hAnsi="Cambria Math"/>
                        <w:szCs w:val="20"/>
                        <w:lang w:val="en-GB"/>
                      </w:rPr>
                    </w:ins>
                  </m:ctrlPr>
                </m:sub>
                <m:sup>
                  <m:r>
                    <w:ins w:id="1127" w:author="Author">
                      <m:rPr>
                        <m:nor/>
                      </m:rPr>
                      <w:rPr>
                        <w:rFonts w:ascii="Cambria Math" w:eastAsia="SimSun"/>
                        <w:szCs w:val="20"/>
                        <w:lang w:val="en-GB"/>
                      </w:rPr>
                      <m:t>DL,</m:t>
                    </w:ins>
                  </m:r>
                  <m:r>
                    <w:ins w:id="1128" w:author="Author">
                      <w:rPr>
                        <w:rFonts w:ascii="Cambria Math" w:eastAsia="SimSun"/>
                        <w:szCs w:val="20"/>
                        <w:lang w:val="en-GB"/>
                      </w:rPr>
                      <m:t>μ</m:t>
                    </w:ins>
                  </m:r>
                  <m:ctrlPr>
                    <w:ins w:id="1129" w:author="Author">
                      <w:rPr>
                        <w:rFonts w:ascii="Cambria Math" w:eastAsia="SimSun" w:hAnsi="Cambria Math"/>
                        <w:szCs w:val="20"/>
                        <w:lang w:val="en-GB"/>
                      </w:rPr>
                    </w:ins>
                  </m:ctrlPr>
                </m:sup>
              </m:sSubSup>
            </m:oMath>
            <w:ins w:id="1130" w:author="Author">
              <w:r w:rsidRPr="00A51D05">
                <w:rPr>
                  <w:rFonts w:eastAsia="SimSun"/>
                  <w:szCs w:val="20"/>
                  <w:lang w:val="en-GB"/>
                </w:rPr>
                <w:t xml:space="preserve"> </w:t>
              </w:r>
            </w:ins>
            <w:r w:rsidRPr="00A51D05">
              <w:rPr>
                <w:rFonts w:eastAsia="SimSun"/>
                <w:iCs/>
                <w:szCs w:val="20"/>
                <w:lang w:val="en-GB"/>
              </w:rPr>
              <w:t xml:space="preserve">downlink cells </w:t>
            </w:r>
            <w:del w:id="1131" w:author="Author">
              <w:r w:rsidRPr="00A51D05" w:rsidDel="00A06DFB">
                <w:rPr>
                  <w:rFonts w:eastAsia="SimSun"/>
                  <w:szCs w:val="20"/>
                  <w:lang w:eastAsia="ja-JP"/>
                </w:rPr>
                <w:delText xml:space="preserve">with </w:delText>
              </w:r>
            </w:del>
            <w:ins w:id="1132" w:author="Author">
              <w:r w:rsidRPr="00A51D05">
                <w:rPr>
                  <w:rFonts w:eastAsia="SimSun"/>
                  <w:szCs w:val="20"/>
                  <w:lang w:eastAsia="ja-JP"/>
                </w:rPr>
                <w:t xml:space="preserve">for which the UE is provided </w:t>
              </w:r>
            </w:ins>
            <w:r w:rsidRPr="00A51D05">
              <w:rPr>
                <w:rFonts w:eastAsia="Times New Roman"/>
                <w:i/>
                <w:szCs w:val="20"/>
                <w:lang w:val="en-GB"/>
              </w:rPr>
              <w:t>monitoringCapabilityConfig</w:t>
            </w:r>
            <w:r w:rsidRPr="00A51D05">
              <w:rPr>
                <w:rFonts w:eastAsia="Times New Roman"/>
                <w:szCs w:val="20"/>
                <w:lang w:val="en-GB"/>
              </w:rPr>
              <w:t xml:space="preserve"> = </w:t>
            </w:r>
            <w:r w:rsidRPr="00A51D05">
              <w:rPr>
                <w:rFonts w:eastAsia="Times New Roman"/>
                <w:i/>
                <w:szCs w:val="20"/>
                <w:lang w:val="en-GB"/>
              </w:rPr>
              <w:t>r17monitoringcapability</w:t>
            </w:r>
            <w:r w:rsidRPr="00A51D05" w:rsidDel="00337810">
              <w:rPr>
                <w:rFonts w:eastAsia="SimSun"/>
                <w:szCs w:val="20"/>
                <w:lang w:eastAsia="ja-JP"/>
              </w:rPr>
              <w:t xml:space="preserve"> </w:t>
            </w:r>
            <w:r w:rsidRPr="00A51D05">
              <w:rPr>
                <w:rFonts w:eastAsia="SimSun"/>
                <w:szCs w:val="20"/>
                <w:lang w:val="en-GB" w:eastAsia="zh-CN"/>
              </w:rPr>
              <w:t xml:space="preserve">for the active </w:t>
            </w:r>
            <w:r w:rsidRPr="00A51D05">
              <w:rPr>
                <w:rFonts w:eastAsia="SimSun"/>
                <w:szCs w:val="20"/>
                <w:lang w:val="en-GB"/>
              </w:rPr>
              <w:t>DL BWPs of the scheduling cells</w:t>
            </w:r>
            <w:r w:rsidRPr="00A51D05">
              <w:rPr>
                <w:rFonts w:eastAsia="SimSun"/>
                <w:iCs/>
                <w:szCs w:val="20"/>
                <w:lang w:val="en-GB"/>
              </w:rPr>
              <w:t xml:space="preserve">, and with </w:t>
            </w:r>
            <m:oMath>
              <m:sSubSup>
                <m:sSubSupPr>
                  <m:ctrlPr>
                    <w:del w:id="1133" w:author="Author">
                      <w:rPr>
                        <w:rFonts w:ascii="Cambria Math" w:eastAsia="Calibri" w:hAnsi="Cambria Math"/>
                        <w:iCs/>
                        <w:szCs w:val="20"/>
                        <w:lang w:val="en-GB"/>
                      </w:rPr>
                    </w:del>
                  </m:ctrlPr>
                </m:sSubSupPr>
                <m:e>
                  <m:r>
                    <w:del w:id="1134" w:author="Author">
                      <w:rPr>
                        <w:rFonts w:ascii="Cambria Math" w:eastAsia="SimSun" w:hAnsi="Cambria Math"/>
                        <w:szCs w:val="20"/>
                        <w:lang w:val="en-GB"/>
                      </w:rPr>
                      <m:t>N</m:t>
                    </w:del>
                  </m:r>
                </m:e>
                <m:sub>
                  <m:r>
                    <w:del w:id="1135" w:author="Author">
                      <m:rPr>
                        <m:sty m:val="p"/>
                      </m:rPr>
                      <w:rPr>
                        <w:rFonts w:ascii="Cambria Math" w:eastAsia="SimSun" w:hAnsi="Cambria Math"/>
                        <w:szCs w:val="20"/>
                        <w:lang w:val="en-GB"/>
                      </w:rPr>
                      <m:t>cells,r17</m:t>
                    </w:del>
                  </m:r>
                </m:sub>
                <m:sup>
                  <m:r>
                    <w:del w:id="1136" w:author="Author">
                      <m:rPr>
                        <m:sty m:val="p"/>
                      </m:rPr>
                      <w:rPr>
                        <w:rFonts w:ascii="Cambria Math" w:eastAsia="SimSun" w:hAnsi="Cambria Math"/>
                        <w:color w:val="000000"/>
                        <w:szCs w:val="20"/>
                        <w:lang w:val="en-GB"/>
                      </w:rPr>
                      <m:t>DL,</m:t>
                    </w:del>
                  </m:r>
                  <m:sSub>
                    <m:sSubPr>
                      <m:ctrlPr>
                        <w:del w:id="1137" w:author="Author">
                          <w:rPr>
                            <w:rFonts w:ascii="Cambria Math" w:eastAsia="SimSun" w:hAnsi="Cambria Math"/>
                            <w:i/>
                            <w:szCs w:val="20"/>
                            <w:lang w:val="en-GB" w:eastAsia="zh-CN"/>
                          </w:rPr>
                        </w:del>
                      </m:ctrlPr>
                    </m:sSubPr>
                    <m:e>
                      <m:r>
                        <w:del w:id="1138" w:author="Author">
                          <w:rPr>
                            <w:rFonts w:ascii="Cambria Math" w:eastAsia="SimSun" w:hAnsi="Cambria Math"/>
                            <w:szCs w:val="20"/>
                            <w:lang w:val="en-GB" w:eastAsia="zh-CN"/>
                          </w:rPr>
                          <m:t>X</m:t>
                        </w:del>
                      </m:r>
                    </m:e>
                    <m:sub>
                      <m:r>
                        <w:del w:id="1139" w:author="Author">
                          <w:rPr>
                            <w:rFonts w:ascii="Cambria Math" w:eastAsia="SimSun" w:hAnsi="Cambria Math"/>
                            <w:szCs w:val="20"/>
                            <w:lang w:val="en-GB" w:eastAsia="zh-CN"/>
                          </w:rPr>
                          <m:t>s</m:t>
                        </w:del>
                      </m:r>
                    </m:sub>
                  </m:sSub>
                  <m:r>
                    <w:del w:id="1140" w:author="Author">
                      <m:rPr>
                        <m:sty m:val="p"/>
                      </m:rPr>
                      <w:rPr>
                        <w:rFonts w:ascii="Cambria Math" w:eastAsia="SimSun" w:hAnsi="Cambria Math"/>
                        <w:color w:val="000000"/>
                        <w:szCs w:val="20"/>
                        <w:lang w:val="en-GB"/>
                      </w:rPr>
                      <m:t>,</m:t>
                    </w:del>
                  </m:r>
                  <m:r>
                    <w:del w:id="1141"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1142" w:author="Author">
                      <w:rPr>
                        <w:rFonts w:ascii="Cambria Math" w:eastAsia="SimSun" w:hAnsi="Cambria Math"/>
                        <w:i/>
                        <w:szCs w:val="20"/>
                        <w:lang w:val="en-GB"/>
                      </w:rPr>
                    </w:ins>
                  </m:ctrlPr>
                </m:sSubSupPr>
                <m:e>
                  <m:r>
                    <w:ins w:id="1143" w:author="Author">
                      <w:rPr>
                        <w:rFonts w:ascii="Cambria Math" w:eastAsia="SimSun"/>
                        <w:szCs w:val="20"/>
                        <w:lang w:val="en-GB"/>
                      </w:rPr>
                      <m:t>N</m:t>
                    </w:ins>
                  </m:r>
                </m:e>
                <m:sub>
                  <m:r>
                    <w:ins w:id="1144" w:author="Author">
                      <m:rPr>
                        <m:nor/>
                      </m:rPr>
                      <w:rPr>
                        <w:rFonts w:ascii="Cambria Math" w:eastAsia="SimSun"/>
                        <w:szCs w:val="20"/>
                        <w:lang w:val="en-GB"/>
                      </w:rPr>
                      <m:t>cells,r17,0</m:t>
                    </w:ins>
                  </m:r>
                  <m:ctrlPr>
                    <w:ins w:id="1145" w:author="Author">
                      <w:rPr>
                        <w:rFonts w:ascii="Cambria Math" w:eastAsia="SimSun" w:hAnsi="Cambria Math"/>
                        <w:szCs w:val="20"/>
                        <w:lang w:val="en-GB"/>
                      </w:rPr>
                    </w:ins>
                  </m:ctrlPr>
                </m:sub>
                <m:sup>
                  <m:r>
                    <w:ins w:id="1146" w:author="Author">
                      <m:rPr>
                        <m:nor/>
                      </m:rPr>
                      <w:rPr>
                        <w:rFonts w:ascii="Cambria Math" w:eastAsia="SimSun"/>
                        <w:szCs w:val="20"/>
                        <w:lang w:val="en-GB"/>
                      </w:rPr>
                      <m:t>DL,</m:t>
                    </w:ins>
                  </m:r>
                  <m:sSub>
                    <m:sSubPr>
                      <m:ctrlPr>
                        <w:ins w:id="1147" w:author="Author">
                          <w:rPr>
                            <w:rFonts w:ascii="Cambria Math" w:eastAsia="SimSun" w:hAnsi="Cambria Math"/>
                            <w:i/>
                            <w:szCs w:val="20"/>
                            <w:lang w:val="en-GB"/>
                          </w:rPr>
                        </w:ins>
                      </m:ctrlPr>
                    </m:sSubPr>
                    <m:e>
                      <m:r>
                        <w:ins w:id="1148" w:author="Author">
                          <w:rPr>
                            <w:rFonts w:ascii="Cambria Math" w:eastAsia="SimSun"/>
                            <w:szCs w:val="20"/>
                            <w:lang w:val="en-GB"/>
                          </w:rPr>
                          <m:t>X</m:t>
                        </w:ins>
                      </m:r>
                    </m:e>
                    <m:sub>
                      <m:r>
                        <w:ins w:id="1149" w:author="Author">
                          <w:rPr>
                            <w:rFonts w:ascii="Cambria Math" w:eastAsia="SimSun"/>
                            <w:szCs w:val="20"/>
                            <w:lang w:val="en-GB"/>
                          </w:rPr>
                          <m:t>s</m:t>
                        </w:ins>
                      </m:r>
                    </m:sub>
                  </m:sSub>
                  <m:r>
                    <w:ins w:id="1150" w:author="Author">
                      <w:rPr>
                        <w:rFonts w:ascii="Cambria Math" w:eastAsia="SimSun"/>
                        <w:szCs w:val="20"/>
                        <w:lang w:val="en-GB"/>
                      </w:rPr>
                      <m:t>,μ</m:t>
                    </w:ins>
                  </m:r>
                  <m:ctrlPr>
                    <w:ins w:id="1151" w:author="Author">
                      <w:rPr>
                        <w:rFonts w:ascii="Cambria Math" w:eastAsia="SimSun" w:hAnsi="Cambria Math"/>
                        <w:szCs w:val="20"/>
                        <w:lang w:val="en-GB"/>
                      </w:rPr>
                    </w:ins>
                  </m:ctrlPr>
                </m:sup>
              </m:sSubSup>
              <m:r>
                <w:ins w:id="1152" w:author="Author">
                  <w:rPr>
                    <w:rFonts w:ascii="Cambria Math" w:eastAsia="SimSun" w:hAnsi="Cambria Math"/>
                    <w:szCs w:val="20"/>
                    <w:lang w:val="en-GB"/>
                  </w:rPr>
                  <m:t>+</m:t>
                </w:ins>
              </m:r>
              <m:sSubSup>
                <m:sSubSupPr>
                  <m:ctrlPr>
                    <w:ins w:id="1153" w:author="Author">
                      <w:rPr>
                        <w:rFonts w:ascii="Cambria Math" w:eastAsia="SimSun" w:hAnsi="Cambria Math"/>
                        <w:i/>
                        <w:szCs w:val="20"/>
                        <w:lang w:val="en-GB"/>
                      </w:rPr>
                    </w:ins>
                  </m:ctrlPr>
                </m:sSubSupPr>
                <m:e>
                  <m:r>
                    <w:ins w:id="1154" w:author="Author">
                      <w:rPr>
                        <w:rFonts w:ascii="Cambria Math" w:eastAsia="SimSun"/>
                        <w:szCs w:val="20"/>
                        <w:lang w:val="en-GB"/>
                      </w:rPr>
                      <m:t>N</m:t>
                    </w:ins>
                  </m:r>
                </m:e>
                <m:sub>
                  <m:r>
                    <w:ins w:id="1155" w:author="Author">
                      <m:rPr>
                        <m:nor/>
                      </m:rPr>
                      <w:rPr>
                        <w:rFonts w:ascii="Cambria Math" w:eastAsia="SimSun"/>
                        <w:szCs w:val="20"/>
                        <w:lang w:val="en-GB"/>
                      </w:rPr>
                      <m:t>cells,r17,1</m:t>
                    </w:ins>
                  </m:r>
                  <m:ctrlPr>
                    <w:ins w:id="1156" w:author="Author">
                      <w:rPr>
                        <w:rFonts w:ascii="Cambria Math" w:eastAsia="SimSun" w:hAnsi="Cambria Math"/>
                        <w:szCs w:val="20"/>
                        <w:lang w:val="en-GB"/>
                      </w:rPr>
                    </w:ins>
                  </m:ctrlPr>
                </m:sub>
                <m:sup>
                  <m:r>
                    <w:ins w:id="1157" w:author="Author">
                      <m:rPr>
                        <m:nor/>
                      </m:rPr>
                      <w:rPr>
                        <w:rFonts w:ascii="Cambria Math" w:eastAsia="SimSun"/>
                        <w:szCs w:val="20"/>
                        <w:lang w:val="en-GB"/>
                      </w:rPr>
                      <m:t>DL,</m:t>
                    </w:ins>
                  </m:r>
                  <m:sSub>
                    <m:sSubPr>
                      <m:ctrlPr>
                        <w:ins w:id="1158" w:author="Author">
                          <w:rPr>
                            <w:rFonts w:ascii="Cambria Math" w:eastAsia="SimSun" w:hAnsi="Cambria Math"/>
                            <w:i/>
                            <w:szCs w:val="20"/>
                            <w:lang w:val="en-GB"/>
                          </w:rPr>
                        </w:ins>
                      </m:ctrlPr>
                    </m:sSubPr>
                    <m:e>
                      <m:r>
                        <w:ins w:id="1159" w:author="Author">
                          <w:rPr>
                            <w:rFonts w:ascii="Cambria Math" w:eastAsia="SimSun"/>
                            <w:szCs w:val="20"/>
                            <w:lang w:val="en-GB"/>
                          </w:rPr>
                          <m:t>X</m:t>
                        </w:ins>
                      </m:r>
                    </m:e>
                    <m:sub>
                      <m:r>
                        <w:ins w:id="1160" w:author="Author">
                          <w:rPr>
                            <w:rFonts w:ascii="Cambria Math" w:eastAsia="SimSun"/>
                            <w:szCs w:val="20"/>
                            <w:lang w:val="en-GB"/>
                          </w:rPr>
                          <m:t>s</m:t>
                        </w:ins>
                      </m:r>
                    </m:sub>
                  </m:sSub>
                  <m:r>
                    <w:ins w:id="1161" w:author="Author">
                      <w:rPr>
                        <w:rFonts w:ascii="Cambria Math" w:eastAsia="SimSun"/>
                        <w:szCs w:val="20"/>
                        <w:lang w:val="en-GB"/>
                      </w:rPr>
                      <m:t>,μ</m:t>
                    </w:ins>
                  </m:r>
                  <m:ctrlPr>
                    <w:ins w:id="1162" w:author="Author">
                      <w:rPr>
                        <w:rFonts w:ascii="Cambria Math" w:eastAsia="SimSun" w:hAnsi="Cambria Math"/>
                        <w:szCs w:val="20"/>
                        <w:lang w:val="en-GB"/>
                      </w:rPr>
                    </w:ins>
                  </m:ctrlPr>
                </m:sup>
              </m:sSubSup>
            </m:oMath>
            <w:ins w:id="1163" w:author="Author">
              <w:r w:rsidRPr="00A51D05">
                <w:rPr>
                  <w:rFonts w:eastAsia="SimSun"/>
                  <w:szCs w:val="20"/>
                  <w:lang w:val="en-GB"/>
                </w:rPr>
                <w:t xml:space="preserve"> </w:t>
              </w:r>
            </w:ins>
            <w:r w:rsidRPr="00A51D05">
              <w:rPr>
                <w:rFonts w:eastAsia="SimSun"/>
                <w:iCs/>
                <w:szCs w:val="20"/>
                <w:lang w:val="en-GB"/>
              </w:rPr>
              <w:t xml:space="preserve">of the </w:t>
            </w:r>
            <m:oMath>
              <m:sSubSup>
                <m:sSubSupPr>
                  <m:ctrlPr>
                    <w:del w:id="1164" w:author="Author">
                      <w:rPr>
                        <w:rFonts w:ascii="Cambria Math" w:eastAsia="Calibri" w:hAnsi="Cambria Math"/>
                        <w:iCs/>
                        <w:szCs w:val="20"/>
                        <w:lang w:val="en-GB"/>
                      </w:rPr>
                    </w:del>
                  </m:ctrlPr>
                </m:sSubSupPr>
                <m:e>
                  <m:r>
                    <w:del w:id="1165" w:author="Author">
                      <w:rPr>
                        <w:rFonts w:ascii="Cambria Math" w:eastAsia="SimSun" w:hAnsi="Cambria Math"/>
                        <w:szCs w:val="20"/>
                        <w:lang w:val="en-GB"/>
                      </w:rPr>
                      <m:t>N</m:t>
                    </w:del>
                  </m:r>
                </m:e>
                <m:sub>
                  <m:r>
                    <w:del w:id="1166" w:author="Author">
                      <m:rPr>
                        <m:sty m:val="p"/>
                      </m:rPr>
                      <w:rPr>
                        <w:rFonts w:ascii="Cambria Math" w:eastAsia="SimSun" w:hAnsi="Cambria Math"/>
                        <w:szCs w:val="20"/>
                        <w:lang w:val="en-GB"/>
                      </w:rPr>
                      <m:t>cells,r17</m:t>
                    </w:del>
                  </m:r>
                </m:sub>
                <m:sup>
                  <m:r>
                    <w:del w:id="1167" w:author="Author">
                      <m:rPr>
                        <m:sty m:val="p"/>
                      </m:rPr>
                      <w:rPr>
                        <w:rFonts w:ascii="Cambria Math" w:eastAsia="SimSun" w:hAnsi="Cambria Math"/>
                        <w:color w:val="000000"/>
                        <w:szCs w:val="20"/>
                        <w:lang w:val="en-GB"/>
                      </w:rPr>
                      <m:t>DL,</m:t>
                    </w:del>
                  </m:r>
                  <m:r>
                    <w:del w:id="1168" w:author="Author">
                      <w:rPr>
                        <w:rFonts w:ascii="Cambria Math" w:eastAsia="SimSun" w:hAnsi="Cambria Math"/>
                        <w:color w:val="000000"/>
                        <w:szCs w:val="20"/>
                        <w:lang w:val="en-GB"/>
                      </w:rPr>
                      <m:t>μ</m:t>
                    </w:del>
                  </m:r>
                </m:sup>
              </m:sSubSup>
            </m:oMath>
            <w:r w:rsidRPr="00A51D05">
              <w:rPr>
                <w:rFonts w:eastAsia="SimSun"/>
                <w:iCs/>
                <w:szCs w:val="20"/>
                <w:lang w:val="en-GB"/>
              </w:rPr>
              <w:t xml:space="preserve"> </w:t>
            </w:r>
            <m:oMath>
              <m:sSubSup>
                <m:sSubSupPr>
                  <m:ctrlPr>
                    <w:ins w:id="1169" w:author="Author">
                      <w:rPr>
                        <w:rFonts w:ascii="Cambria Math" w:eastAsia="SimSun" w:hAnsi="Cambria Math"/>
                        <w:i/>
                        <w:szCs w:val="20"/>
                        <w:lang w:val="en-GB"/>
                      </w:rPr>
                    </w:ins>
                  </m:ctrlPr>
                </m:sSubSupPr>
                <m:e>
                  <m:r>
                    <w:ins w:id="1170" w:author="Author">
                      <w:rPr>
                        <w:rFonts w:ascii="Cambria Math" w:eastAsia="SimSun"/>
                        <w:szCs w:val="20"/>
                        <w:lang w:val="en-GB"/>
                      </w:rPr>
                      <m:t>N</m:t>
                    </w:ins>
                  </m:r>
                </m:e>
                <m:sub>
                  <m:r>
                    <w:ins w:id="1171" w:author="Author">
                      <m:rPr>
                        <m:nor/>
                      </m:rPr>
                      <w:rPr>
                        <w:rFonts w:ascii="Cambria Math" w:eastAsia="SimSun"/>
                        <w:szCs w:val="20"/>
                        <w:lang w:val="en-GB"/>
                      </w:rPr>
                      <m:t>cells,r17,0</m:t>
                    </w:ins>
                  </m:r>
                  <m:ctrlPr>
                    <w:ins w:id="1172" w:author="Author">
                      <w:rPr>
                        <w:rFonts w:ascii="Cambria Math" w:eastAsia="SimSun" w:hAnsi="Cambria Math"/>
                        <w:szCs w:val="20"/>
                        <w:lang w:val="en-GB"/>
                      </w:rPr>
                    </w:ins>
                  </m:ctrlPr>
                </m:sub>
                <m:sup>
                  <m:r>
                    <w:ins w:id="1173" w:author="Author">
                      <m:rPr>
                        <m:nor/>
                      </m:rPr>
                      <w:rPr>
                        <w:rFonts w:ascii="Cambria Math" w:eastAsia="SimSun"/>
                        <w:szCs w:val="20"/>
                        <w:lang w:val="en-GB"/>
                      </w:rPr>
                      <m:t>DL,</m:t>
                    </w:ins>
                  </m:r>
                  <m:r>
                    <w:ins w:id="1174" w:author="Author">
                      <w:rPr>
                        <w:rFonts w:ascii="Cambria Math" w:eastAsia="SimSun"/>
                        <w:szCs w:val="20"/>
                        <w:lang w:val="en-GB"/>
                      </w:rPr>
                      <m:t>μ</m:t>
                    </w:ins>
                  </m:r>
                  <m:ctrlPr>
                    <w:ins w:id="1175" w:author="Author">
                      <w:rPr>
                        <w:rFonts w:ascii="Cambria Math" w:eastAsia="SimSun" w:hAnsi="Cambria Math"/>
                        <w:szCs w:val="20"/>
                        <w:lang w:val="en-GB"/>
                      </w:rPr>
                    </w:ins>
                  </m:ctrlPr>
                </m:sup>
              </m:sSubSup>
              <m:r>
                <w:ins w:id="1176" w:author="Author">
                  <w:rPr>
                    <w:rFonts w:ascii="Cambria Math" w:eastAsia="SimSun" w:hAnsi="Cambria Math"/>
                    <w:szCs w:val="20"/>
                    <w:lang w:val="en-GB"/>
                  </w:rPr>
                  <m:t>+</m:t>
                </w:ins>
              </m:r>
              <m:sSubSup>
                <m:sSubSupPr>
                  <m:ctrlPr>
                    <w:ins w:id="1177" w:author="Author">
                      <w:rPr>
                        <w:rFonts w:ascii="Cambria Math" w:eastAsia="SimSun" w:hAnsi="Cambria Math"/>
                        <w:i/>
                        <w:szCs w:val="20"/>
                        <w:lang w:val="en-GB"/>
                      </w:rPr>
                    </w:ins>
                  </m:ctrlPr>
                </m:sSubSupPr>
                <m:e>
                  <m:r>
                    <w:ins w:id="1178" w:author="Author">
                      <w:rPr>
                        <w:rFonts w:ascii="Cambria Math" w:eastAsia="SimSun"/>
                        <w:szCs w:val="20"/>
                        <w:lang w:val="en-GB"/>
                      </w:rPr>
                      <m:t>N</m:t>
                    </w:ins>
                  </m:r>
                </m:e>
                <m:sub>
                  <m:r>
                    <w:ins w:id="1179" w:author="Author">
                      <m:rPr>
                        <m:nor/>
                      </m:rPr>
                      <w:rPr>
                        <w:rFonts w:ascii="Cambria Math" w:eastAsia="SimSun"/>
                        <w:szCs w:val="20"/>
                        <w:lang w:val="en-GB"/>
                      </w:rPr>
                      <m:t>cells,r17,1</m:t>
                    </w:ins>
                  </m:r>
                  <m:ctrlPr>
                    <w:ins w:id="1180" w:author="Author">
                      <w:rPr>
                        <w:rFonts w:ascii="Cambria Math" w:eastAsia="SimSun" w:hAnsi="Cambria Math"/>
                        <w:szCs w:val="20"/>
                        <w:lang w:val="en-GB"/>
                      </w:rPr>
                    </w:ins>
                  </m:ctrlPr>
                </m:sub>
                <m:sup>
                  <m:r>
                    <w:ins w:id="1181" w:author="Author">
                      <m:rPr>
                        <m:nor/>
                      </m:rPr>
                      <w:rPr>
                        <w:rFonts w:ascii="Cambria Math" w:eastAsia="SimSun"/>
                        <w:szCs w:val="20"/>
                        <w:lang w:val="en-GB"/>
                      </w:rPr>
                      <m:t>DL,</m:t>
                    </w:ins>
                  </m:r>
                  <m:r>
                    <w:ins w:id="1182" w:author="Author">
                      <w:rPr>
                        <w:rFonts w:ascii="Cambria Math" w:eastAsia="SimSun"/>
                        <w:szCs w:val="20"/>
                        <w:lang w:val="en-GB"/>
                      </w:rPr>
                      <m:t>μ</m:t>
                    </w:ins>
                  </m:r>
                  <m:ctrlPr>
                    <w:ins w:id="1183" w:author="Author">
                      <w:rPr>
                        <w:rFonts w:ascii="Cambria Math" w:eastAsia="SimSun" w:hAnsi="Cambria Math"/>
                        <w:szCs w:val="20"/>
                        <w:lang w:val="en-GB"/>
                      </w:rPr>
                    </w:ins>
                  </m:ctrlPr>
                </m:sup>
              </m:sSubSup>
            </m:oMath>
            <w:ins w:id="1184" w:author="Author">
              <w:r w:rsidRPr="00A51D05">
                <w:rPr>
                  <w:rFonts w:eastAsia="SimSun"/>
                  <w:szCs w:val="20"/>
                  <w:lang w:val="en-GB"/>
                </w:rPr>
                <w:t xml:space="preserve"> </w:t>
              </w:r>
            </w:ins>
            <w:r w:rsidRPr="00A51D05">
              <w:rPr>
                <w:rFonts w:eastAsia="SimSun"/>
                <w:iCs/>
                <w:szCs w:val="20"/>
                <w:lang w:val="en-GB"/>
              </w:rPr>
              <w:t xml:space="preserve">downlink cells using any combination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iCs/>
                <w:szCs w:val="20"/>
                <w:lang w:val="en-GB"/>
              </w:rPr>
              <w:t xml:space="preserve"> </w:t>
            </w:r>
            <w:r w:rsidRPr="00A51D05">
              <w:rPr>
                <w:rFonts w:eastAsia="SimSun"/>
                <w:szCs w:val="20"/>
                <w:lang w:val="en-GB"/>
              </w:rPr>
              <w:t xml:space="preserve">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iCs/>
                <w:szCs w:val="20"/>
                <w:lang w:val="en-GB"/>
              </w:rPr>
              <w:t xml:space="preserve"> for PDCCH monitoring, where</w:t>
            </w:r>
            <w:ins w:id="1185" w:author="Author">
              <w:r w:rsidRPr="00A51D05">
                <w:rPr>
                  <w:rFonts w:eastAsia="SimSun"/>
                  <w:iCs/>
                  <w:szCs w:val="20"/>
                  <w:lang w:val="en-GB"/>
                </w:rPr>
                <w:t xml:space="preserve"> </w:t>
              </w:r>
            </w:ins>
            <m:oMath>
              <m:nary>
                <m:naryPr>
                  <m:chr m:val="∑"/>
                  <m:ctrlPr>
                    <w:ins w:id="1186" w:author="Author">
                      <w:rPr>
                        <w:rFonts w:ascii="Cambria Math" w:eastAsia="Calibri" w:hAnsi="Cambria Math"/>
                        <w:iCs/>
                        <w:szCs w:val="20"/>
                        <w:lang w:val="en-GB"/>
                      </w:rPr>
                    </w:ins>
                  </m:ctrlPr>
                </m:naryPr>
                <m:sub>
                  <m:r>
                    <w:ins w:id="1187" w:author="Author">
                      <m:rPr>
                        <m:sty m:val="p"/>
                      </m:rPr>
                      <w:rPr>
                        <w:rFonts w:ascii="Cambria Math" w:eastAsia="SimSun" w:hAnsi="Cambria Math"/>
                        <w:szCs w:val="20"/>
                        <w:lang w:val="en-GB"/>
                      </w:rPr>
                      <m:t>μ=5</m:t>
                    </w:ins>
                  </m:r>
                </m:sub>
                <m:sup>
                  <m:r>
                    <w:ins w:id="1188" w:author="Author">
                      <m:rPr>
                        <m:sty m:val="p"/>
                      </m:rPr>
                      <w:rPr>
                        <w:rFonts w:ascii="Cambria Math" w:eastAsia="SimSun" w:hAnsi="Cambria Math"/>
                        <w:szCs w:val="20"/>
                        <w:lang w:val="en-GB"/>
                      </w:rPr>
                      <m:t>6</m:t>
                    </w:ins>
                  </m:r>
                </m:sup>
                <m:e>
                  <m:d>
                    <m:dPr>
                      <m:ctrlPr>
                        <w:ins w:id="1189" w:author="Author">
                          <w:rPr>
                            <w:rFonts w:ascii="Cambria Math" w:eastAsia="SimSun" w:hAnsi="Cambria Math"/>
                            <w:i/>
                            <w:szCs w:val="20"/>
                            <w:lang w:val="en-GB"/>
                          </w:rPr>
                        </w:ins>
                      </m:ctrlPr>
                    </m:dPr>
                    <m:e>
                      <m:sSubSup>
                        <m:sSubSupPr>
                          <m:ctrlPr>
                            <w:ins w:id="1190" w:author="Author">
                              <w:rPr>
                                <w:rFonts w:ascii="Cambria Math" w:eastAsia="SimSun" w:hAnsi="Cambria Math"/>
                                <w:i/>
                                <w:szCs w:val="20"/>
                                <w:lang w:val="en-GB"/>
                              </w:rPr>
                            </w:ins>
                          </m:ctrlPr>
                        </m:sSubSupPr>
                        <m:e>
                          <m:r>
                            <w:ins w:id="1191" w:author="Author">
                              <w:rPr>
                                <w:rFonts w:ascii="Cambria Math" w:eastAsia="SimSun"/>
                                <w:szCs w:val="20"/>
                                <w:lang w:val="en-GB"/>
                              </w:rPr>
                              <m:t>N</m:t>
                            </w:ins>
                          </m:r>
                        </m:e>
                        <m:sub>
                          <m:r>
                            <w:ins w:id="1192" w:author="Author">
                              <m:rPr>
                                <m:nor/>
                              </m:rPr>
                              <w:rPr>
                                <w:rFonts w:ascii="Cambria Math" w:eastAsia="SimSun"/>
                                <w:szCs w:val="20"/>
                                <w:lang w:val="en-GB"/>
                              </w:rPr>
                              <m:t>cells,r17,0</m:t>
                            </w:ins>
                          </m:r>
                          <m:ctrlPr>
                            <w:ins w:id="1193" w:author="Author">
                              <w:rPr>
                                <w:rFonts w:ascii="Cambria Math" w:eastAsia="SimSun" w:hAnsi="Cambria Math"/>
                                <w:szCs w:val="20"/>
                                <w:lang w:val="en-GB"/>
                              </w:rPr>
                            </w:ins>
                          </m:ctrlPr>
                        </m:sub>
                        <m:sup>
                          <m:r>
                            <w:ins w:id="1194" w:author="Author">
                              <m:rPr>
                                <m:nor/>
                              </m:rPr>
                              <w:rPr>
                                <w:rFonts w:ascii="Cambria Math" w:eastAsia="SimSun"/>
                                <w:szCs w:val="20"/>
                                <w:lang w:val="en-GB"/>
                              </w:rPr>
                              <m:t>DL</m:t>
                            </w:ins>
                          </m:r>
                          <m:r>
                            <w:ins w:id="1195" w:author="Author">
                              <w:rPr>
                                <w:rFonts w:ascii="Cambria Math" w:eastAsia="SimSun"/>
                                <w:szCs w:val="20"/>
                                <w:lang w:val="en-GB"/>
                              </w:rPr>
                              <m:t>,μ</m:t>
                            </w:ins>
                          </m:r>
                          <m:ctrlPr>
                            <w:ins w:id="1196" w:author="Author">
                              <w:rPr>
                                <w:rFonts w:ascii="Cambria Math" w:eastAsia="SimSun" w:hAnsi="Cambria Math"/>
                                <w:szCs w:val="20"/>
                                <w:lang w:val="en-GB"/>
                              </w:rPr>
                            </w:ins>
                          </m:ctrlPr>
                        </m:sup>
                      </m:sSubSup>
                      <m:r>
                        <w:ins w:id="1197" w:author="Author">
                          <w:rPr>
                            <w:rFonts w:ascii="Cambria Math" w:eastAsia="SimSun" w:hAnsi="Cambria Math"/>
                            <w:szCs w:val="20"/>
                            <w:lang w:val="en-GB"/>
                          </w:rPr>
                          <m:t>+</m:t>
                        </w:ins>
                      </m:r>
                      <m:sSubSup>
                        <m:sSubSupPr>
                          <m:ctrlPr>
                            <w:ins w:id="1198" w:author="Author">
                              <w:rPr>
                                <w:rFonts w:ascii="Cambria Math" w:eastAsia="SimSun" w:hAnsi="Cambria Math"/>
                                <w:i/>
                                <w:szCs w:val="20"/>
                                <w:lang w:val="en-GB"/>
                              </w:rPr>
                            </w:ins>
                          </m:ctrlPr>
                        </m:sSubSupPr>
                        <m:e>
                          <m:r>
                            <w:ins w:id="1199" w:author="Author">
                              <w:rPr>
                                <w:rFonts w:ascii="Cambria Math" w:eastAsia="SimSun" w:hAnsi="Cambria Math"/>
                                <w:szCs w:val="20"/>
                                <w:lang w:val="en-GB"/>
                              </w:rPr>
                              <m:t>γ∙</m:t>
                            </w:ins>
                          </m:r>
                          <m:r>
                            <w:ins w:id="1200" w:author="Author">
                              <w:rPr>
                                <w:rFonts w:ascii="Cambria Math" w:eastAsia="SimSun"/>
                                <w:szCs w:val="20"/>
                                <w:lang w:val="en-GB"/>
                              </w:rPr>
                              <m:t>N</m:t>
                            </w:ins>
                          </m:r>
                        </m:e>
                        <m:sub>
                          <m:r>
                            <w:ins w:id="1201" w:author="Author">
                              <m:rPr>
                                <m:nor/>
                              </m:rPr>
                              <w:rPr>
                                <w:rFonts w:ascii="Cambria Math" w:eastAsia="SimSun"/>
                                <w:szCs w:val="20"/>
                                <w:lang w:val="en-GB"/>
                              </w:rPr>
                              <m:t>cells,r17,1</m:t>
                            </w:ins>
                          </m:r>
                          <m:ctrlPr>
                            <w:ins w:id="1202" w:author="Author">
                              <w:rPr>
                                <w:rFonts w:ascii="Cambria Math" w:eastAsia="SimSun" w:hAnsi="Cambria Math"/>
                                <w:szCs w:val="20"/>
                                <w:lang w:val="en-GB"/>
                              </w:rPr>
                            </w:ins>
                          </m:ctrlPr>
                        </m:sub>
                        <m:sup>
                          <m:r>
                            <w:ins w:id="1203" w:author="Author">
                              <m:rPr>
                                <m:nor/>
                              </m:rPr>
                              <w:rPr>
                                <w:rFonts w:ascii="Cambria Math" w:eastAsia="SimSun"/>
                                <w:szCs w:val="20"/>
                                <w:lang w:val="en-GB"/>
                              </w:rPr>
                              <m:t>DL</m:t>
                            </w:ins>
                          </m:r>
                          <m:r>
                            <w:ins w:id="1204" w:author="Author">
                              <w:rPr>
                                <w:rFonts w:ascii="Cambria Math" w:eastAsia="SimSun"/>
                                <w:szCs w:val="20"/>
                                <w:lang w:val="en-GB"/>
                              </w:rPr>
                              <m:t>,μ</m:t>
                            </w:ins>
                          </m:r>
                          <m:ctrlPr>
                            <w:ins w:id="1205" w:author="Author">
                              <w:rPr>
                                <w:rFonts w:ascii="Cambria Math" w:eastAsia="SimSun" w:hAnsi="Cambria Math"/>
                                <w:szCs w:val="20"/>
                                <w:lang w:val="en-GB"/>
                              </w:rPr>
                            </w:ins>
                          </m:ctrlPr>
                        </m:sup>
                      </m:sSubSup>
                    </m:e>
                  </m:d>
                </m:e>
              </m:nary>
              <m:r>
                <w:ins w:id="1206" w:author="Author">
                  <m:rPr>
                    <m:sty m:val="p"/>
                  </m:rPr>
                  <w:rPr>
                    <w:rFonts w:ascii="Cambria Math" w:eastAsia="SimSun" w:hAnsi="Cambria Math"/>
                    <w:szCs w:val="20"/>
                    <w:lang w:val="en-GB"/>
                  </w:rPr>
                  <m:t>&gt;</m:t>
                </w:ins>
              </m:r>
              <m:sSubSup>
                <m:sSubSupPr>
                  <m:ctrlPr>
                    <w:ins w:id="1207" w:author="Author">
                      <w:rPr>
                        <w:rFonts w:ascii="Cambria Math" w:eastAsia="SimSun" w:hAnsi="Calibri" w:cs="Calibri"/>
                        <w:i/>
                        <w:szCs w:val="20"/>
                        <w:lang w:val="en-GB"/>
                      </w:rPr>
                    </w:ins>
                  </m:ctrlPr>
                </m:sSubSupPr>
                <m:e>
                  <m:r>
                    <w:ins w:id="1208" w:author="Author">
                      <w:rPr>
                        <w:rFonts w:ascii="Cambria Math" w:eastAsia="SimSun" w:hAnsi="Calibri" w:cs="Calibri"/>
                        <w:szCs w:val="20"/>
                        <w:lang w:val="en-GB"/>
                      </w:rPr>
                      <m:t>N</m:t>
                    </w:ins>
                  </m:r>
                </m:e>
                <m:sub>
                  <m:r>
                    <w:ins w:id="1209" w:author="Author">
                      <m:rPr>
                        <m:nor/>
                      </m:rPr>
                      <w:rPr>
                        <w:rFonts w:ascii="Cambria Math" w:eastAsia="SimSun" w:hAnsi="Calibri" w:cs="Calibri"/>
                        <w:szCs w:val="20"/>
                        <w:lang w:val="en-GB"/>
                      </w:rPr>
                      <m:t>cells</m:t>
                    </w:ins>
                  </m:r>
                  <m:ctrlPr>
                    <w:ins w:id="1210" w:author="Author">
                      <w:rPr>
                        <w:rFonts w:ascii="Cambria Math" w:eastAsia="SimSun" w:hAnsi="Calibri" w:cs="Calibri"/>
                        <w:szCs w:val="20"/>
                        <w:lang w:val="en-GB"/>
                      </w:rPr>
                    </w:ins>
                  </m:ctrlPr>
                </m:sub>
                <m:sup>
                  <m:r>
                    <w:ins w:id="1211" w:author="Author">
                      <m:rPr>
                        <m:nor/>
                      </m:rPr>
                      <w:rPr>
                        <w:rFonts w:ascii="Cambria Math" w:eastAsia="SimSun" w:hAnsi="Calibri" w:cs="Calibri"/>
                        <w:szCs w:val="20"/>
                        <w:lang w:val="en-GB"/>
                      </w:rPr>
                      <m:t>cap-r17</m:t>
                    </w:ins>
                  </m:r>
                  <m:ctrlPr>
                    <w:ins w:id="1212" w:author="Author">
                      <w:rPr>
                        <w:rFonts w:ascii="Cambria Math" w:eastAsia="SimSun" w:hAnsi="Calibri" w:cs="Calibri"/>
                        <w:szCs w:val="20"/>
                        <w:lang w:val="en-GB"/>
                      </w:rPr>
                    </w:ins>
                  </m:ctrlPr>
                </m:sup>
              </m:sSubSup>
            </m:oMath>
            <w:del w:id="1213" w:author="Author">
              <w:r w:rsidRPr="00A51D05" w:rsidDel="00A06DFB">
                <w:rPr>
                  <w:rFonts w:eastAsia="SimSun"/>
                  <w:iCs/>
                  <w:szCs w:val="20"/>
                  <w:lang w:val="en-GB"/>
                </w:rPr>
                <w:delText xml:space="preserve"> </w:delText>
              </w:r>
            </w:del>
            <m:oMath>
              <m:nary>
                <m:naryPr>
                  <m:chr m:val="∑"/>
                  <m:ctrlPr>
                    <w:del w:id="1214" w:author="Author">
                      <w:rPr>
                        <w:rFonts w:ascii="Cambria Math" w:eastAsia="Calibri" w:hAnsi="Cambria Math"/>
                        <w:iCs/>
                        <w:szCs w:val="20"/>
                        <w:lang w:val="en-GB"/>
                      </w:rPr>
                    </w:del>
                  </m:ctrlPr>
                </m:naryPr>
                <m:sub>
                  <m:r>
                    <w:del w:id="1215" w:author="Author">
                      <m:rPr>
                        <m:sty m:val="p"/>
                      </m:rPr>
                      <w:rPr>
                        <w:rFonts w:ascii="Cambria Math" w:eastAsia="SimSun" w:hAnsi="Cambria Math"/>
                        <w:szCs w:val="20"/>
                        <w:lang w:val="en-GB"/>
                      </w:rPr>
                      <m:t>μ=5</m:t>
                    </w:del>
                  </m:r>
                </m:sub>
                <m:sup>
                  <m:r>
                    <w:del w:id="1216" w:author="Author">
                      <m:rPr>
                        <m:sty m:val="p"/>
                      </m:rPr>
                      <w:rPr>
                        <w:rFonts w:ascii="Cambria Math" w:eastAsia="SimSun" w:hAnsi="Cambria Math"/>
                        <w:szCs w:val="20"/>
                        <w:lang w:val="en-GB"/>
                      </w:rPr>
                      <m:t>6</m:t>
                    </w:del>
                  </m:r>
                </m:sup>
                <m:e>
                  <m:sSubSup>
                    <m:sSubSupPr>
                      <m:ctrlPr>
                        <w:del w:id="1217" w:author="Author">
                          <w:rPr>
                            <w:rFonts w:ascii="Cambria Math" w:eastAsia="Calibri" w:hAnsi="Cambria Math"/>
                            <w:iCs/>
                            <w:szCs w:val="20"/>
                            <w:lang w:val="en-GB"/>
                          </w:rPr>
                        </w:del>
                      </m:ctrlPr>
                    </m:sSubSupPr>
                    <m:e>
                      <m:r>
                        <w:del w:id="1218" w:author="Author">
                          <w:rPr>
                            <w:rFonts w:ascii="Cambria Math" w:eastAsia="SimSun" w:hAnsi="Cambria Math"/>
                            <w:szCs w:val="20"/>
                            <w:lang w:val="en-GB"/>
                          </w:rPr>
                          <m:t>N</m:t>
                        </w:del>
                      </m:r>
                    </m:e>
                    <m:sub>
                      <m:r>
                        <w:del w:id="1219" w:author="Author">
                          <m:rPr>
                            <m:sty m:val="p"/>
                          </m:rPr>
                          <w:rPr>
                            <w:rFonts w:ascii="Cambria Math" w:eastAsia="SimSun" w:hAnsi="Cambria Math"/>
                            <w:szCs w:val="20"/>
                            <w:lang w:val="en-GB"/>
                          </w:rPr>
                          <m:t>cells,r17</m:t>
                        </w:del>
                      </m:r>
                    </m:sub>
                    <m:sup>
                      <m:r>
                        <w:del w:id="1220" w:author="Author">
                          <m:rPr>
                            <m:sty m:val="p"/>
                          </m:rPr>
                          <w:rPr>
                            <w:rFonts w:ascii="Cambria Math" w:eastAsia="SimSun" w:hAnsi="Cambria Math"/>
                            <w:color w:val="000000"/>
                            <w:szCs w:val="20"/>
                            <w:lang w:val="en-GB"/>
                          </w:rPr>
                          <m:t>DL,</m:t>
                        </w:del>
                      </m:r>
                      <m:r>
                        <w:del w:id="1221" w:author="Author">
                          <w:rPr>
                            <w:rFonts w:ascii="Cambria Math" w:eastAsia="SimSun" w:hAnsi="Cambria Math"/>
                            <w:color w:val="000000"/>
                            <w:szCs w:val="20"/>
                            <w:lang w:val="en-GB"/>
                          </w:rPr>
                          <m:t>μ</m:t>
                        </w:del>
                      </m:r>
                    </m:sup>
                  </m:sSubSup>
                </m:e>
              </m:nary>
              <m:r>
                <w:del w:id="1222" w:author="Author">
                  <m:rPr>
                    <m:sty m:val="p"/>
                  </m:rPr>
                  <w:rPr>
                    <w:rFonts w:ascii="Cambria Math" w:eastAsia="SimSun" w:hAnsi="Cambria Math"/>
                    <w:szCs w:val="20"/>
                    <w:lang w:val="en-GB"/>
                  </w:rPr>
                  <m:t>&gt;</m:t>
                </w:del>
              </m:r>
              <m:sSubSup>
                <m:sSubSupPr>
                  <m:ctrlPr>
                    <w:del w:id="1223" w:author="Author">
                      <w:rPr>
                        <w:rFonts w:ascii="Cambria Math" w:eastAsia="SimSun" w:hAnsi="Calibri" w:cs="Calibri"/>
                        <w:i/>
                        <w:szCs w:val="20"/>
                        <w:lang w:val="en-GB"/>
                      </w:rPr>
                    </w:del>
                  </m:ctrlPr>
                </m:sSubSupPr>
                <m:e>
                  <m:r>
                    <w:del w:id="1224" w:author="Author">
                      <w:rPr>
                        <w:rFonts w:ascii="Cambria Math" w:eastAsia="SimSun" w:hAnsi="Calibri" w:cs="Calibri"/>
                        <w:szCs w:val="20"/>
                        <w:lang w:val="en-GB"/>
                      </w:rPr>
                      <m:t>N</m:t>
                    </w:del>
                  </m:r>
                </m:e>
                <m:sub>
                  <m:r>
                    <w:del w:id="1225" w:author="Author">
                      <m:rPr>
                        <m:nor/>
                      </m:rPr>
                      <w:rPr>
                        <w:rFonts w:ascii="Cambria Math" w:eastAsia="SimSun" w:hAnsi="Calibri" w:cs="Calibri"/>
                        <w:szCs w:val="20"/>
                        <w:lang w:val="en-GB"/>
                      </w:rPr>
                      <m:t>cells</m:t>
                    </w:del>
                  </m:r>
                  <m:ctrlPr>
                    <w:del w:id="1226" w:author="Author">
                      <w:rPr>
                        <w:rFonts w:ascii="Cambria Math" w:eastAsia="SimSun" w:hAnsi="Calibri" w:cs="Calibri"/>
                        <w:szCs w:val="20"/>
                        <w:lang w:val="en-GB"/>
                      </w:rPr>
                    </w:del>
                  </m:ctrlPr>
                </m:sub>
                <m:sup>
                  <m:r>
                    <w:del w:id="1227" w:author="Author">
                      <m:rPr>
                        <m:nor/>
                      </m:rPr>
                      <w:rPr>
                        <w:rFonts w:ascii="Cambria Math" w:eastAsia="SimSun" w:hAnsi="Calibri" w:cs="Calibri"/>
                        <w:szCs w:val="20"/>
                        <w:lang w:val="en-GB"/>
                      </w:rPr>
                      <m:t>cap-r17</m:t>
                    </w:del>
                  </m:r>
                  <m:ctrlPr>
                    <w:del w:id="1228" w:author="Author">
                      <w:rPr>
                        <w:rFonts w:ascii="Cambria Math" w:eastAsia="SimSun" w:hAnsi="Calibri" w:cs="Calibri"/>
                        <w:szCs w:val="20"/>
                        <w:lang w:val="en-GB"/>
                      </w:rPr>
                    </w:del>
                  </m:ctrlPr>
                </m:sup>
              </m:sSubSup>
            </m:oMath>
            <w:r w:rsidRPr="00A51D05">
              <w:rPr>
                <w:rFonts w:eastAsia="SimSun"/>
                <w:szCs w:val="20"/>
                <w:lang w:val="x-none"/>
              </w:rPr>
              <w:t xml:space="preserve">, </w:t>
            </w:r>
            <w:r w:rsidRPr="00A51D05">
              <w:rPr>
                <w:rFonts w:eastAsia="SimSun"/>
                <w:szCs w:val="20"/>
              </w:rPr>
              <w:t xml:space="preserve">a DL BWP of an activated cell is the active DL BWP of the activated cell, and a DL BWP of a deactivated cell is the </w:t>
            </w:r>
            <w:r w:rsidRPr="00A51D05">
              <w:rPr>
                <w:rFonts w:eastAsia="SimSun"/>
                <w:szCs w:val="20"/>
                <w:lang w:val="en-GB"/>
              </w:rPr>
              <w:t xml:space="preserve">DL BWP with </w:t>
            </w:r>
            <w:r w:rsidRPr="00A51D05">
              <w:rPr>
                <w:rFonts w:eastAsia="SimSun"/>
                <w:szCs w:val="20"/>
              </w:rPr>
              <w:t>index provided by</w:t>
            </w:r>
            <w:r w:rsidRPr="00A51D05">
              <w:rPr>
                <w:rFonts w:eastAsia="SimSun"/>
                <w:szCs w:val="20"/>
                <w:lang w:val="en-GB"/>
              </w:rPr>
              <w:t xml:space="preserve"> </w:t>
            </w:r>
            <w:r w:rsidRPr="00A51D05">
              <w:rPr>
                <w:rFonts w:eastAsia="SimSun"/>
                <w:i/>
                <w:szCs w:val="20"/>
                <w:lang w:val="en-GB"/>
              </w:rPr>
              <w:t>firstActiveDownlinkBWP-Id</w:t>
            </w:r>
            <w:r w:rsidRPr="00A51D05">
              <w:rPr>
                <w:rFonts w:eastAsia="SimSun"/>
                <w:szCs w:val="20"/>
              </w:rPr>
              <w:t xml:space="preserve"> for the deactivated cell, </w:t>
            </w:r>
            <w:r w:rsidRPr="00A51D05">
              <w:rPr>
                <w:rFonts w:eastAsia="SimSun"/>
                <w:iCs/>
                <w:szCs w:val="20"/>
                <w:lang w:val="en-GB"/>
              </w:rPr>
              <w:t xml:space="preserve">the UE is not required to monitor </w:t>
            </w:r>
            <w:r w:rsidRPr="00A51D05">
              <w:rPr>
                <w:rFonts w:eastAsia="SimSun"/>
                <w:iCs/>
                <w:szCs w:val="20"/>
                <w:lang w:val="en-GB"/>
                <w:rPrChange w:id="1229" w:author="Author">
                  <w:rPr>
                    <w:iCs/>
                    <w:lang w:val="en-GB"/>
                  </w:rPr>
                </w:rPrChange>
              </w:rPr>
              <w:t>more than</w:t>
            </w:r>
          </w:p>
          <w:p w14:paraId="41276556" w14:textId="77777777" w:rsidR="00EE05B9" w:rsidRPr="00A51D05" w:rsidRDefault="00166E8F">
            <w:pPr>
              <w:spacing w:after="180" w:line="240" w:lineRule="auto"/>
              <w:jc w:val="center"/>
              <w:rPr>
                <w:ins w:id="1230" w:author="Author"/>
                <w:rFonts w:eastAsia="SimSun"/>
                <w:szCs w:val="20"/>
                <w:lang w:eastAsia="ko-KR"/>
              </w:rPr>
              <w:pPrChange w:id="1231" w:author="Author">
                <w:pPr>
                  <w:spacing w:after="180" w:line="240" w:lineRule="auto"/>
                </w:pPr>
              </w:pPrChange>
            </w:pPr>
            <m:oMathPara>
              <m:oMath>
                <m:sSubSup>
                  <m:sSubSupPr>
                    <m:ctrlPr>
                      <w:del w:id="1232" w:author="Author">
                        <w:rPr>
                          <w:rFonts w:ascii="Cambria Math" w:eastAsia="SimSun" w:hAnsi="Cambria Math"/>
                          <w:i/>
                          <w:szCs w:val="20"/>
                          <w:lang w:val="en-GB"/>
                        </w:rPr>
                      </w:del>
                    </m:ctrlPr>
                  </m:sSubSupPr>
                  <m:e>
                    <m:r>
                      <w:del w:id="1233" w:author="Author">
                        <w:rPr>
                          <w:rFonts w:ascii="Cambria Math" w:eastAsia="SimSun" w:hAnsi="Cambria Math"/>
                          <w:szCs w:val="20"/>
                          <w:lang w:val="en-GB"/>
                          <w:rPrChange w:id="1234" w:author="Author">
                            <w:rPr>
                              <w:lang w:val="en-GB"/>
                            </w:rPr>
                          </w:rPrChange>
                        </w:rPr>
                        <m:t>M</m:t>
                      </w:del>
                    </m:r>
                  </m:e>
                  <m:sub>
                    <m:r>
                      <w:del w:id="1235" w:author="Author">
                        <m:rPr>
                          <m:sty m:val="p"/>
                        </m:rPr>
                        <w:rPr>
                          <w:rFonts w:ascii="Cambria Math" w:eastAsia="SimSun" w:hAnsi="Cambria Math"/>
                          <w:szCs w:val="20"/>
                          <w:lang w:val="en-GB"/>
                          <w:rPrChange w:id="1236" w:author="Author">
                            <w:rPr>
                              <w:lang w:val="en-GB"/>
                            </w:rPr>
                          </w:rPrChange>
                        </w:rPr>
                        <m:t>PDCCH</m:t>
                      </w:del>
                    </m:r>
                    <m:ctrlPr>
                      <w:del w:id="1237" w:author="Author">
                        <w:rPr>
                          <w:rFonts w:ascii="Cambria Math" w:eastAsia="SimSun" w:hAnsi="Cambria Math"/>
                          <w:szCs w:val="20"/>
                          <w:lang w:val="en-GB"/>
                        </w:rPr>
                      </w:del>
                    </m:ctrlPr>
                  </m:sub>
                  <m:sup>
                    <m:r>
                      <w:del w:id="1238" w:author="Author">
                        <m:rPr>
                          <m:sty m:val="p"/>
                        </m:rPr>
                        <w:rPr>
                          <w:rFonts w:ascii="Cambria Math" w:eastAsia="SimSun" w:hAnsi="Cambria Math"/>
                          <w:szCs w:val="20"/>
                          <w:lang w:val="en-GB"/>
                          <w:rPrChange w:id="1239" w:author="Author">
                            <w:rPr>
                              <w:lang w:val="en-GB"/>
                            </w:rPr>
                          </w:rPrChange>
                        </w:rPr>
                        <m:t>total,</m:t>
                      </w:del>
                    </m:r>
                    <m:sSub>
                      <m:sSubPr>
                        <m:ctrlPr>
                          <w:del w:id="1240" w:author="Author">
                            <w:rPr>
                              <w:rFonts w:ascii="Cambria Math" w:eastAsia="SimSun" w:hAnsi="Cambria Math"/>
                              <w:i/>
                              <w:szCs w:val="20"/>
                              <w:lang w:val="en-GB" w:eastAsia="zh-CN"/>
                            </w:rPr>
                          </w:del>
                        </m:ctrlPr>
                      </m:sSubPr>
                      <m:e>
                        <m:r>
                          <w:del w:id="1241" w:author="Author">
                            <w:rPr>
                              <w:rFonts w:ascii="Cambria Math" w:eastAsia="SimSun" w:hAnsi="Cambria Math"/>
                              <w:szCs w:val="20"/>
                              <w:lang w:val="en-GB" w:eastAsia="zh-CN"/>
                              <w:rPrChange w:id="1242" w:author="Author">
                                <w:rPr>
                                  <w:lang w:val="en-GB" w:eastAsia="zh-CN"/>
                                </w:rPr>
                              </w:rPrChange>
                            </w:rPr>
                            <m:t>X</m:t>
                          </w:del>
                        </m:r>
                      </m:e>
                      <m:sub>
                        <m:r>
                          <w:del w:id="1243" w:author="Author">
                            <w:rPr>
                              <w:rFonts w:ascii="Cambria Math" w:eastAsia="SimSun" w:hAnsi="Cambria Math"/>
                              <w:szCs w:val="20"/>
                              <w:lang w:val="en-GB" w:eastAsia="zh-CN"/>
                              <w:rPrChange w:id="1244" w:author="Author">
                                <w:rPr>
                                  <w:lang w:val="en-GB" w:eastAsia="zh-CN"/>
                                </w:rPr>
                              </w:rPrChange>
                            </w:rPr>
                            <m:t>s</m:t>
                          </w:del>
                        </m:r>
                      </m:sub>
                    </m:sSub>
                    <m:r>
                      <w:del w:id="1245" w:author="Author">
                        <m:rPr>
                          <m:sty m:val="p"/>
                        </m:rPr>
                        <w:rPr>
                          <w:rFonts w:ascii="Cambria Math" w:eastAsia="SimSun" w:hAnsi="Cambria Math"/>
                          <w:szCs w:val="20"/>
                          <w:lang w:val="en-GB"/>
                          <w:rPrChange w:id="1246" w:author="Author">
                            <w:rPr>
                              <w:lang w:val="en-GB"/>
                            </w:rPr>
                          </w:rPrChange>
                        </w:rPr>
                        <m:t>,</m:t>
                      </w:del>
                    </m:r>
                    <m:r>
                      <w:del w:id="1247" w:author="Author">
                        <w:rPr>
                          <w:rFonts w:ascii="Cambria Math" w:eastAsia="SimSun" w:hAnsi="Cambria Math"/>
                          <w:szCs w:val="20"/>
                          <w:lang w:val="en-GB"/>
                          <w:rPrChange w:id="1248" w:author="Author">
                            <w:rPr>
                              <w:lang w:val="en-GB"/>
                            </w:rPr>
                          </w:rPrChange>
                        </w:rPr>
                        <m:t>μ</m:t>
                      </w:del>
                    </m:r>
                    <m:ctrlPr>
                      <w:del w:id="1249" w:author="Author">
                        <w:rPr>
                          <w:rFonts w:ascii="Cambria Math" w:eastAsia="SimSun" w:hAnsi="Cambria Math"/>
                          <w:szCs w:val="20"/>
                          <w:lang w:val="en-GB"/>
                        </w:rPr>
                      </w:del>
                    </m:ctrlPr>
                  </m:sup>
                </m:sSubSup>
                <m:r>
                  <w:del w:id="1250" w:author="Author">
                    <w:rPr>
                      <w:rFonts w:ascii="Cambria Math" w:eastAsia="SimSun" w:hAnsi="Calibri" w:cs="Calibri"/>
                      <w:szCs w:val="20"/>
                      <w:lang w:val="en-GB"/>
                      <w:rPrChange w:id="1251" w:author="Author">
                        <w:rPr>
                          <w:rFonts w:hAnsi="Calibri" w:cs="Calibri"/>
                          <w:lang w:val="en-GB"/>
                        </w:rPr>
                      </w:rPrChange>
                    </w:rPr>
                    <m:t>=</m:t>
                  </w:del>
                </m:r>
                <m:d>
                  <m:dPr>
                    <m:begChr m:val="⌊"/>
                    <m:endChr m:val="⌋"/>
                    <m:ctrlPr>
                      <w:del w:id="1252" w:author="Author">
                        <w:rPr>
                          <w:rFonts w:ascii="Cambria Math" w:eastAsia="SimSun" w:hAnsi="Calibri" w:cs="Calibri"/>
                          <w:i/>
                          <w:szCs w:val="20"/>
                          <w:lang w:val="en-GB"/>
                        </w:rPr>
                      </w:del>
                    </m:ctrlPr>
                  </m:dPr>
                  <m:e>
                    <m:sSubSup>
                      <m:sSubSupPr>
                        <m:ctrlPr>
                          <w:del w:id="1253" w:author="Author">
                            <w:rPr>
                              <w:rFonts w:ascii="Cambria Math" w:eastAsia="SimSun" w:hAnsi="Calibri" w:cs="Calibri"/>
                              <w:i/>
                              <w:szCs w:val="20"/>
                              <w:lang w:val="en-GB"/>
                            </w:rPr>
                          </w:del>
                        </m:ctrlPr>
                      </m:sSubSupPr>
                      <m:e>
                        <m:r>
                          <w:del w:id="1254" w:author="Author">
                            <w:rPr>
                              <w:rFonts w:ascii="Cambria Math" w:eastAsia="SimSun" w:hAnsi="Calibri" w:cs="Calibri"/>
                              <w:szCs w:val="20"/>
                              <w:lang w:val="en-GB"/>
                              <w:rPrChange w:id="1255" w:author="Author">
                                <w:rPr>
                                  <w:rFonts w:hAnsi="Calibri" w:cs="Calibri"/>
                                  <w:lang w:val="en-GB"/>
                                </w:rPr>
                              </w:rPrChange>
                            </w:rPr>
                            <m:t>N</m:t>
                          </w:del>
                        </m:r>
                      </m:e>
                      <m:sub>
                        <m:r>
                          <w:del w:id="1256" w:author="Author">
                            <m:rPr>
                              <m:nor/>
                            </m:rPr>
                            <w:rPr>
                              <w:rFonts w:ascii="Cambria Math" w:eastAsia="SimSun" w:hAnsi="Calibri" w:cs="Calibri"/>
                              <w:szCs w:val="20"/>
                              <w:lang w:val="en-GB"/>
                              <w:rPrChange w:id="1257" w:author="Author">
                                <w:rPr>
                                  <w:rFonts w:hAnsi="Calibri" w:cs="Calibri"/>
                                  <w:lang w:val="en-GB"/>
                                </w:rPr>
                              </w:rPrChange>
                            </w:rPr>
                            <m:t>cells</m:t>
                          </w:del>
                        </m:r>
                        <m:ctrlPr>
                          <w:del w:id="1258" w:author="Author">
                            <w:rPr>
                              <w:rFonts w:ascii="Cambria Math" w:eastAsia="SimSun" w:hAnsi="Calibri" w:cs="Calibri"/>
                              <w:szCs w:val="20"/>
                              <w:lang w:val="en-GB"/>
                            </w:rPr>
                          </w:del>
                        </m:ctrlPr>
                      </m:sub>
                      <m:sup>
                        <m:r>
                          <w:del w:id="1259" w:author="Author">
                            <m:rPr>
                              <m:nor/>
                            </m:rPr>
                            <w:rPr>
                              <w:rFonts w:ascii="Cambria Math" w:eastAsia="SimSun" w:hAnsi="Calibri" w:cs="Calibri"/>
                              <w:szCs w:val="20"/>
                              <w:lang w:val="en-GB"/>
                              <w:rPrChange w:id="1260" w:author="Author">
                                <w:rPr>
                                  <w:rFonts w:hAnsi="Calibri" w:cs="Calibri"/>
                                  <w:lang w:val="en-GB"/>
                                </w:rPr>
                              </w:rPrChange>
                            </w:rPr>
                            <m:t>cap-r17</m:t>
                          </w:del>
                        </m:r>
                        <m:ctrlPr>
                          <w:del w:id="1261" w:author="Author">
                            <w:rPr>
                              <w:rFonts w:ascii="Cambria Math" w:eastAsia="SimSun" w:hAnsi="Calibri" w:cs="Calibri"/>
                              <w:szCs w:val="20"/>
                              <w:lang w:val="en-GB"/>
                            </w:rPr>
                          </w:del>
                        </m:ctrlPr>
                      </m:sup>
                    </m:sSubSup>
                    <m:r>
                      <w:del w:id="1262" w:author="Author">
                        <w:rPr>
                          <w:rFonts w:ascii="Cambria Math" w:eastAsia="SimSun" w:hAnsi="Cambria Math" w:cs="Cambria Math"/>
                          <w:szCs w:val="20"/>
                          <w:lang w:val="en-GB"/>
                          <w:rPrChange w:id="1263" w:author="Author">
                            <w:rPr>
                              <w:rFonts w:cs="Cambria Math"/>
                              <w:lang w:val="en-GB"/>
                            </w:rPr>
                          </w:rPrChange>
                        </w:rPr>
                        <m:t>⋅</m:t>
                      </w:del>
                    </m:r>
                    <m:sSubSup>
                      <m:sSubSupPr>
                        <m:ctrlPr>
                          <w:del w:id="1264" w:author="Author">
                            <w:rPr>
                              <w:rFonts w:ascii="Cambria Math" w:eastAsia="SimSun" w:hAnsi="Cambria Math"/>
                              <w:i/>
                              <w:szCs w:val="20"/>
                              <w:lang w:val="en-GB"/>
                            </w:rPr>
                          </w:del>
                        </m:ctrlPr>
                      </m:sSubSupPr>
                      <m:e>
                        <m:r>
                          <w:del w:id="1265" w:author="Author">
                            <w:rPr>
                              <w:rFonts w:ascii="Cambria Math" w:eastAsia="SimSun" w:hAnsi="Cambria Math"/>
                              <w:szCs w:val="20"/>
                              <w:lang w:val="en-GB"/>
                              <w:rPrChange w:id="1266" w:author="Author">
                                <w:rPr>
                                  <w:lang w:val="en-GB"/>
                                </w:rPr>
                              </w:rPrChange>
                            </w:rPr>
                            <m:t>M</m:t>
                          </w:del>
                        </m:r>
                      </m:e>
                      <m:sub>
                        <m:r>
                          <w:del w:id="1267" w:author="Author">
                            <m:rPr>
                              <m:sty m:val="p"/>
                            </m:rPr>
                            <w:rPr>
                              <w:rFonts w:ascii="Cambria Math" w:eastAsia="SimSun" w:hAnsi="Cambria Math"/>
                              <w:szCs w:val="20"/>
                              <w:lang w:val="en-GB"/>
                              <w:rPrChange w:id="1268" w:author="Author">
                                <w:rPr>
                                  <w:lang w:val="en-GB"/>
                                </w:rPr>
                              </w:rPrChange>
                            </w:rPr>
                            <m:t>PDCCH</m:t>
                          </w:del>
                        </m:r>
                        <m:ctrlPr>
                          <w:del w:id="1269" w:author="Author">
                            <w:rPr>
                              <w:rFonts w:ascii="Cambria Math" w:eastAsia="SimSun" w:hAnsi="Cambria Math"/>
                              <w:szCs w:val="20"/>
                              <w:lang w:val="en-GB"/>
                            </w:rPr>
                          </w:del>
                        </m:ctrlPr>
                      </m:sub>
                      <m:sup>
                        <m:r>
                          <w:del w:id="1270" w:author="Author">
                            <m:rPr>
                              <m:sty m:val="p"/>
                            </m:rPr>
                            <w:rPr>
                              <w:rFonts w:ascii="Cambria Math" w:eastAsia="SimSun" w:hAnsi="Cambria Math"/>
                              <w:szCs w:val="20"/>
                              <w:lang w:val="en-GB"/>
                              <w:rPrChange w:id="1271" w:author="Author">
                                <w:rPr>
                                  <w:lang w:val="en-GB"/>
                                </w:rPr>
                              </w:rPrChange>
                            </w:rPr>
                            <m:t>max,</m:t>
                          </w:del>
                        </m:r>
                        <m:sSub>
                          <m:sSubPr>
                            <m:ctrlPr>
                              <w:del w:id="1272" w:author="Author">
                                <w:rPr>
                                  <w:rFonts w:ascii="Cambria Math" w:eastAsia="SimSun" w:hAnsi="Cambria Math"/>
                                  <w:i/>
                                  <w:szCs w:val="20"/>
                                  <w:lang w:val="en-GB" w:eastAsia="zh-CN"/>
                                </w:rPr>
                              </w:del>
                            </m:ctrlPr>
                          </m:sSubPr>
                          <m:e>
                            <m:r>
                              <w:del w:id="1273" w:author="Author">
                                <w:rPr>
                                  <w:rFonts w:ascii="Cambria Math" w:eastAsia="SimSun" w:hAnsi="Cambria Math"/>
                                  <w:szCs w:val="20"/>
                                  <w:lang w:val="en-GB" w:eastAsia="zh-CN"/>
                                  <w:rPrChange w:id="1274" w:author="Author">
                                    <w:rPr>
                                      <w:lang w:val="en-GB" w:eastAsia="zh-CN"/>
                                    </w:rPr>
                                  </w:rPrChange>
                                </w:rPr>
                                <m:t>X</m:t>
                              </w:del>
                            </m:r>
                          </m:e>
                          <m:sub>
                            <m:r>
                              <w:del w:id="1275" w:author="Author">
                                <w:rPr>
                                  <w:rFonts w:ascii="Cambria Math" w:eastAsia="SimSun" w:hAnsi="Cambria Math"/>
                                  <w:szCs w:val="20"/>
                                  <w:lang w:val="en-GB" w:eastAsia="zh-CN"/>
                                  <w:rPrChange w:id="1276" w:author="Author">
                                    <w:rPr>
                                      <w:lang w:val="en-GB" w:eastAsia="zh-CN"/>
                                    </w:rPr>
                                  </w:rPrChange>
                                </w:rPr>
                                <m:t>s</m:t>
                              </w:del>
                            </m:r>
                          </m:sub>
                        </m:sSub>
                        <m:r>
                          <w:del w:id="1277" w:author="Author">
                            <m:rPr>
                              <m:sty m:val="p"/>
                            </m:rPr>
                            <w:rPr>
                              <w:rFonts w:ascii="Cambria Math" w:eastAsia="SimSun" w:hAnsi="Cambria Math"/>
                              <w:szCs w:val="20"/>
                              <w:lang w:val="en-GB"/>
                              <w:rPrChange w:id="1278" w:author="Author">
                                <w:rPr>
                                  <w:lang w:val="en-GB"/>
                                </w:rPr>
                              </w:rPrChange>
                            </w:rPr>
                            <m:t>,</m:t>
                          </w:del>
                        </m:r>
                        <m:r>
                          <w:del w:id="1279" w:author="Author">
                            <w:rPr>
                              <w:rFonts w:ascii="Cambria Math" w:eastAsia="SimSun" w:hAnsi="Cambria Math"/>
                              <w:szCs w:val="20"/>
                              <w:lang w:val="en-GB"/>
                              <w:rPrChange w:id="1280" w:author="Author">
                                <w:rPr>
                                  <w:lang w:val="en-GB"/>
                                </w:rPr>
                              </w:rPrChange>
                            </w:rPr>
                            <m:t>μ</m:t>
                          </w:del>
                        </m:r>
                        <m:ctrlPr>
                          <w:del w:id="1281" w:author="Author">
                            <w:rPr>
                              <w:rFonts w:ascii="Cambria Math" w:eastAsia="SimSun" w:hAnsi="Cambria Math"/>
                              <w:szCs w:val="20"/>
                              <w:lang w:val="en-GB"/>
                            </w:rPr>
                          </w:del>
                        </m:ctrlPr>
                      </m:sup>
                    </m:sSubSup>
                    <m:r>
                      <w:del w:id="1282" w:author="Author">
                        <w:rPr>
                          <w:rFonts w:ascii="Cambria Math" w:eastAsia="SimSun" w:hAnsi="Cambria Math" w:cs="Cambria Math"/>
                          <w:szCs w:val="20"/>
                          <w:lang w:val="en-GB"/>
                          <w:rPrChange w:id="1283" w:author="Author">
                            <w:rPr>
                              <w:rFonts w:cs="Cambria Math"/>
                              <w:lang w:val="en-GB"/>
                            </w:rPr>
                          </w:rPrChange>
                        </w:rPr>
                        <m:t>⋅</m:t>
                      </w:del>
                    </m:r>
                    <m:f>
                      <m:fPr>
                        <m:type m:val="lin"/>
                        <m:ctrlPr>
                          <w:del w:id="1284" w:author="Author">
                            <w:rPr>
                              <w:rFonts w:ascii="Cambria Math" w:eastAsia="SimSun" w:hAnsi="Calibri" w:cs="Calibri"/>
                              <w:i/>
                              <w:szCs w:val="20"/>
                              <w:lang w:val="en-GB"/>
                            </w:rPr>
                          </w:del>
                        </m:ctrlPr>
                      </m:fPr>
                      <m:num>
                        <m:sSubSup>
                          <m:sSubSupPr>
                            <m:ctrlPr>
                              <w:del w:id="1285" w:author="Author">
                                <w:rPr>
                                  <w:rFonts w:ascii="Cambria Math" w:eastAsia="Calibri" w:hAnsi="Cambria Math"/>
                                  <w:iCs/>
                                  <w:szCs w:val="20"/>
                                  <w:lang w:val="en-GB"/>
                                </w:rPr>
                              </w:del>
                            </m:ctrlPr>
                          </m:sSubSupPr>
                          <m:e>
                            <m:r>
                              <w:del w:id="1286" w:author="Author">
                                <w:rPr>
                                  <w:rFonts w:ascii="Cambria Math" w:eastAsia="SimSun" w:hAnsi="Cambria Math"/>
                                  <w:szCs w:val="20"/>
                                  <w:lang w:val="en-GB"/>
                                  <w:rPrChange w:id="1287" w:author="Author">
                                    <w:rPr>
                                      <w:lang w:val="en-GB"/>
                                    </w:rPr>
                                  </w:rPrChange>
                                </w:rPr>
                                <m:t>N</m:t>
                              </w:del>
                            </m:r>
                          </m:e>
                          <m:sub>
                            <m:r>
                              <w:del w:id="1288" w:author="Author">
                                <m:rPr>
                                  <m:sty m:val="p"/>
                                </m:rPr>
                                <w:rPr>
                                  <w:rFonts w:ascii="Cambria Math" w:eastAsia="SimSun" w:hAnsi="Cambria Math"/>
                                  <w:szCs w:val="20"/>
                                  <w:lang w:val="en-GB"/>
                                  <w:rPrChange w:id="1289" w:author="Author">
                                    <w:rPr>
                                      <w:lang w:val="en-GB"/>
                                    </w:rPr>
                                  </w:rPrChange>
                                </w:rPr>
                                <m:t>cells,r17</m:t>
                              </w:del>
                            </m:r>
                          </m:sub>
                          <m:sup>
                            <m:r>
                              <w:del w:id="1290" w:author="Author">
                                <m:rPr>
                                  <m:sty m:val="p"/>
                                </m:rPr>
                                <w:rPr>
                                  <w:rFonts w:ascii="Cambria Math" w:eastAsia="SimSun" w:hAnsi="Cambria Math"/>
                                  <w:color w:val="000000"/>
                                  <w:szCs w:val="20"/>
                                  <w:lang w:val="en-GB"/>
                                  <w:rPrChange w:id="1291" w:author="Author">
                                    <w:rPr>
                                      <w:color w:val="000000"/>
                                      <w:lang w:val="en-GB"/>
                                    </w:rPr>
                                  </w:rPrChange>
                                </w:rPr>
                                <m:t>DL,</m:t>
                              </w:del>
                            </m:r>
                            <m:sSub>
                              <m:sSubPr>
                                <m:ctrlPr>
                                  <w:del w:id="1292" w:author="Author">
                                    <w:rPr>
                                      <w:rFonts w:ascii="Cambria Math" w:eastAsia="SimSun" w:hAnsi="Cambria Math"/>
                                      <w:i/>
                                      <w:szCs w:val="20"/>
                                      <w:lang w:val="en-GB" w:eastAsia="zh-CN"/>
                                    </w:rPr>
                                  </w:del>
                                </m:ctrlPr>
                              </m:sSubPr>
                              <m:e>
                                <m:r>
                                  <w:del w:id="1293" w:author="Author">
                                    <w:rPr>
                                      <w:rFonts w:ascii="Cambria Math" w:eastAsia="SimSun" w:hAnsi="Cambria Math"/>
                                      <w:szCs w:val="20"/>
                                      <w:lang w:val="en-GB" w:eastAsia="zh-CN"/>
                                      <w:rPrChange w:id="1294" w:author="Author">
                                        <w:rPr>
                                          <w:lang w:val="en-GB" w:eastAsia="zh-CN"/>
                                        </w:rPr>
                                      </w:rPrChange>
                                    </w:rPr>
                                    <m:t>X</m:t>
                                  </w:del>
                                </m:r>
                              </m:e>
                              <m:sub>
                                <m:r>
                                  <w:del w:id="1295" w:author="Author">
                                    <w:rPr>
                                      <w:rFonts w:ascii="Cambria Math" w:eastAsia="SimSun" w:hAnsi="Cambria Math"/>
                                      <w:szCs w:val="20"/>
                                      <w:lang w:val="en-GB" w:eastAsia="zh-CN"/>
                                      <w:rPrChange w:id="1296" w:author="Author">
                                        <w:rPr>
                                          <w:lang w:val="en-GB" w:eastAsia="zh-CN"/>
                                        </w:rPr>
                                      </w:rPrChange>
                                    </w:rPr>
                                    <m:t>s</m:t>
                                  </w:del>
                                </m:r>
                              </m:sub>
                            </m:sSub>
                            <m:r>
                              <w:del w:id="1297" w:author="Author">
                                <m:rPr>
                                  <m:sty m:val="p"/>
                                </m:rPr>
                                <w:rPr>
                                  <w:rFonts w:ascii="Cambria Math" w:eastAsia="SimSun" w:hAnsi="Cambria Math"/>
                                  <w:color w:val="000000"/>
                                  <w:szCs w:val="20"/>
                                  <w:lang w:val="en-GB"/>
                                  <w:rPrChange w:id="1298" w:author="Author">
                                    <w:rPr>
                                      <w:color w:val="000000"/>
                                      <w:lang w:val="en-GB"/>
                                    </w:rPr>
                                  </w:rPrChange>
                                </w:rPr>
                                <m:t>,</m:t>
                              </w:del>
                            </m:r>
                            <m:r>
                              <w:del w:id="1299" w:author="Author">
                                <w:rPr>
                                  <w:rFonts w:ascii="Cambria Math" w:eastAsia="SimSun" w:hAnsi="Cambria Math"/>
                                  <w:color w:val="000000"/>
                                  <w:szCs w:val="20"/>
                                  <w:lang w:val="en-GB"/>
                                  <w:rPrChange w:id="1300" w:author="Author">
                                    <w:rPr>
                                      <w:color w:val="000000"/>
                                      <w:lang w:val="en-GB"/>
                                    </w:rPr>
                                  </w:rPrChange>
                                </w:rPr>
                                <m:t>μ</m:t>
                              </w:del>
                            </m:r>
                          </m:sup>
                        </m:sSubSup>
                      </m:num>
                      <m:den>
                        <m:nary>
                          <m:naryPr>
                            <m:chr m:val="∑"/>
                            <m:ctrlPr>
                              <w:del w:id="1301" w:author="Author">
                                <w:rPr>
                                  <w:rFonts w:ascii="Cambria Math" w:eastAsia="SimSun" w:hAnsi="Calibri" w:cs="Calibri"/>
                                  <w:i/>
                                  <w:szCs w:val="20"/>
                                  <w:lang w:val="en-GB"/>
                                </w:rPr>
                              </w:del>
                            </m:ctrlPr>
                          </m:naryPr>
                          <m:sub>
                            <m:r>
                              <w:del w:id="1302" w:author="Author">
                                <w:rPr>
                                  <w:rFonts w:ascii="Cambria Math" w:eastAsia="SimSun" w:hAnsi="Calibri" w:cs="Calibri"/>
                                  <w:szCs w:val="20"/>
                                  <w:lang w:val="en-GB"/>
                                  <w:rPrChange w:id="1303" w:author="Author">
                                    <w:rPr>
                                      <w:rFonts w:hAnsi="Calibri" w:cs="Calibri"/>
                                      <w:lang w:val="en-GB"/>
                                    </w:rPr>
                                  </w:rPrChange>
                                </w:rPr>
                                <m:t>j=5</m:t>
                              </w:del>
                            </m:r>
                          </m:sub>
                          <m:sup>
                            <m:r>
                              <w:del w:id="1304" w:author="Author">
                                <w:rPr>
                                  <w:rFonts w:ascii="Cambria Math" w:eastAsia="SimSun" w:hAnsi="Calibri" w:cs="Calibri"/>
                                  <w:szCs w:val="20"/>
                                  <w:lang w:val="en-GB"/>
                                  <w:rPrChange w:id="1305" w:author="Author">
                                    <w:rPr>
                                      <w:rFonts w:hAnsi="Calibri" w:cs="Calibri"/>
                                      <w:lang w:val="en-GB"/>
                                    </w:rPr>
                                  </w:rPrChange>
                                </w:rPr>
                                <m:t>6</m:t>
                              </w:del>
                            </m:r>
                          </m:sup>
                          <m:e>
                            <m:sSubSup>
                              <m:sSubSupPr>
                                <m:ctrlPr>
                                  <w:del w:id="1306" w:author="Author">
                                    <w:rPr>
                                      <w:rFonts w:ascii="Cambria Math" w:eastAsia="Calibri" w:hAnsi="Cambria Math"/>
                                      <w:iCs/>
                                      <w:szCs w:val="20"/>
                                      <w:lang w:val="en-GB"/>
                                    </w:rPr>
                                  </w:del>
                                </m:ctrlPr>
                              </m:sSubSupPr>
                              <m:e>
                                <m:r>
                                  <w:del w:id="1307" w:author="Author">
                                    <w:rPr>
                                      <w:rFonts w:ascii="Cambria Math" w:eastAsia="SimSun" w:hAnsi="Cambria Math"/>
                                      <w:szCs w:val="20"/>
                                      <w:lang w:val="en-GB"/>
                                      <w:rPrChange w:id="1308" w:author="Author">
                                        <w:rPr>
                                          <w:lang w:val="en-GB"/>
                                        </w:rPr>
                                      </w:rPrChange>
                                    </w:rPr>
                                    <m:t>N</m:t>
                                  </w:del>
                                </m:r>
                              </m:e>
                              <m:sub>
                                <m:r>
                                  <w:del w:id="1309" w:author="Author">
                                    <m:rPr>
                                      <m:sty m:val="p"/>
                                    </m:rPr>
                                    <w:rPr>
                                      <w:rFonts w:ascii="Cambria Math" w:eastAsia="SimSun" w:hAnsi="Cambria Math"/>
                                      <w:szCs w:val="20"/>
                                      <w:lang w:val="en-GB"/>
                                      <w:rPrChange w:id="1310" w:author="Author">
                                        <w:rPr>
                                          <w:lang w:val="en-GB"/>
                                        </w:rPr>
                                      </w:rPrChange>
                                    </w:rPr>
                                    <m:t>cells,r17</m:t>
                                  </w:del>
                                </m:r>
                              </m:sub>
                              <m:sup>
                                <m:r>
                                  <w:del w:id="1311" w:author="Author">
                                    <m:rPr>
                                      <m:sty m:val="p"/>
                                    </m:rPr>
                                    <w:rPr>
                                      <w:rFonts w:ascii="Cambria Math" w:eastAsia="SimSun" w:hAnsi="Cambria Math"/>
                                      <w:color w:val="000000"/>
                                      <w:szCs w:val="20"/>
                                      <w:lang w:val="en-GB"/>
                                      <w:rPrChange w:id="1312" w:author="Author">
                                        <w:rPr>
                                          <w:color w:val="000000"/>
                                          <w:lang w:val="en-GB"/>
                                        </w:rPr>
                                      </w:rPrChange>
                                    </w:rPr>
                                    <m:t>DL,</m:t>
                                  </w:del>
                                </m:r>
                                <m:r>
                                  <w:del w:id="1313" w:author="Author">
                                    <w:rPr>
                                      <w:rFonts w:ascii="Cambria Math" w:eastAsia="SimSun" w:hAnsi="Cambria Math"/>
                                      <w:color w:val="000000"/>
                                      <w:szCs w:val="20"/>
                                      <w:lang w:val="en-GB"/>
                                      <w:rPrChange w:id="1314" w:author="Author">
                                        <w:rPr>
                                          <w:color w:val="000000"/>
                                          <w:lang w:val="en-GB"/>
                                        </w:rPr>
                                      </w:rPrChange>
                                    </w:rPr>
                                    <m:t>j</m:t>
                                  </w:del>
                                </m:r>
                              </m:sup>
                            </m:sSubSup>
                            <m:ctrlPr>
                              <w:del w:id="1315" w:author="Author">
                                <w:rPr>
                                  <w:rFonts w:ascii="Cambria Math" w:eastAsia="SimSun" w:hAnsi="Cambria Math" w:cs="Calibri"/>
                                  <w:i/>
                                  <w:szCs w:val="20"/>
                                  <w:lang w:val="en-GB"/>
                                </w:rPr>
                              </w:del>
                            </m:ctrlPr>
                          </m:e>
                        </m:nary>
                        <m:ctrlPr>
                          <w:del w:id="1316" w:author="Author">
                            <w:rPr>
                              <w:rFonts w:ascii="Cambria Math" w:eastAsia="SimSun" w:hAnsi="Cambria Math" w:cs="Calibri"/>
                              <w:i/>
                              <w:szCs w:val="20"/>
                              <w:lang w:val="en-GB"/>
                            </w:rPr>
                          </w:del>
                        </m:ctrlPr>
                      </m:den>
                    </m:f>
                    <m:ctrlPr>
                      <w:del w:id="1317" w:author="Author">
                        <w:rPr>
                          <w:rFonts w:ascii="Cambria Math" w:eastAsia="SimSun" w:hAnsi="Cambria Math" w:cs="Calibri"/>
                          <w:i/>
                          <w:szCs w:val="20"/>
                          <w:lang w:val="en-GB"/>
                        </w:rPr>
                      </w:del>
                    </m:ctrlPr>
                  </m:e>
                </m:d>
                <m:sSubSup>
                  <m:sSubSupPr>
                    <m:ctrlPr>
                      <w:ins w:id="1318" w:author="Author">
                        <w:rPr>
                          <w:rFonts w:ascii="Cambria Math" w:eastAsia="SimSun" w:hAnsi="Cambria Math"/>
                          <w:i/>
                          <w:szCs w:val="20"/>
                          <w:lang w:val="en-GB"/>
                        </w:rPr>
                      </w:ins>
                    </m:ctrlPr>
                  </m:sSubSupPr>
                  <m:e>
                    <m:r>
                      <w:ins w:id="1319" w:author="Author">
                        <w:rPr>
                          <w:rFonts w:ascii="Cambria Math" w:eastAsia="SimSun" w:hAnsi="Cambria Math"/>
                          <w:szCs w:val="20"/>
                          <w:lang w:val="en-GB"/>
                        </w:rPr>
                        <m:t>M</m:t>
                      </w:ins>
                    </m:r>
                  </m:e>
                  <m:sub>
                    <m:r>
                      <w:ins w:id="1320" w:author="Author">
                        <m:rPr>
                          <m:sty m:val="p"/>
                        </m:rPr>
                        <w:rPr>
                          <w:rFonts w:ascii="Cambria Math" w:eastAsia="SimSun" w:hAnsi="Cambria Math"/>
                          <w:szCs w:val="20"/>
                          <w:lang w:val="en-GB"/>
                        </w:rPr>
                        <m:t>PDCCH</m:t>
                      </w:ins>
                    </m:r>
                    <m:ctrlPr>
                      <w:ins w:id="1321" w:author="Author">
                        <w:rPr>
                          <w:rFonts w:ascii="Cambria Math" w:eastAsia="SimSun" w:hAnsi="Cambria Math"/>
                          <w:szCs w:val="20"/>
                          <w:lang w:val="en-GB"/>
                        </w:rPr>
                      </w:ins>
                    </m:ctrlPr>
                  </m:sub>
                  <m:sup>
                    <m:r>
                      <w:ins w:id="1322" w:author="Author">
                        <m:rPr>
                          <m:sty m:val="p"/>
                        </m:rPr>
                        <w:rPr>
                          <w:rFonts w:ascii="Cambria Math" w:eastAsia="SimSun" w:hAnsi="Cambria Math"/>
                          <w:szCs w:val="20"/>
                          <w:lang w:val="en-GB"/>
                        </w:rPr>
                        <m:t>total,</m:t>
                      </w:ins>
                    </m:r>
                    <m:sSub>
                      <m:sSubPr>
                        <m:ctrlPr>
                          <w:ins w:id="1323" w:author="Author">
                            <w:rPr>
                              <w:rFonts w:ascii="Cambria Math" w:eastAsia="SimSun" w:hAnsi="Cambria Math"/>
                              <w:i/>
                              <w:szCs w:val="20"/>
                              <w:lang w:val="en-GB" w:eastAsia="zh-CN"/>
                            </w:rPr>
                          </w:ins>
                        </m:ctrlPr>
                      </m:sSubPr>
                      <m:e>
                        <m:r>
                          <w:ins w:id="1324" w:author="Author">
                            <w:rPr>
                              <w:rFonts w:ascii="Cambria Math" w:eastAsia="SimSun" w:hAnsi="Cambria Math"/>
                              <w:szCs w:val="20"/>
                              <w:lang w:val="en-GB" w:eastAsia="zh-CN"/>
                            </w:rPr>
                            <m:t>X</m:t>
                          </w:ins>
                        </m:r>
                      </m:e>
                      <m:sub>
                        <m:r>
                          <w:ins w:id="1325" w:author="Author">
                            <w:rPr>
                              <w:rFonts w:ascii="Cambria Math" w:eastAsia="SimSun" w:hAnsi="Cambria Math"/>
                              <w:szCs w:val="20"/>
                              <w:lang w:val="en-GB" w:eastAsia="zh-CN"/>
                            </w:rPr>
                            <m:t>s</m:t>
                          </w:ins>
                        </m:r>
                      </m:sub>
                    </m:sSub>
                    <m:r>
                      <w:ins w:id="1326" w:author="Author">
                        <m:rPr>
                          <m:sty m:val="p"/>
                        </m:rPr>
                        <w:rPr>
                          <w:rFonts w:ascii="Cambria Math" w:eastAsia="SimSun" w:hAnsi="Cambria Math"/>
                          <w:szCs w:val="20"/>
                          <w:lang w:val="en-GB"/>
                        </w:rPr>
                        <m:t>,</m:t>
                      </w:ins>
                    </m:r>
                    <m:r>
                      <w:ins w:id="1327" w:author="Author">
                        <w:rPr>
                          <w:rFonts w:ascii="Cambria Math" w:eastAsia="SimSun" w:hAnsi="Cambria Math"/>
                          <w:szCs w:val="20"/>
                          <w:lang w:val="en-GB"/>
                        </w:rPr>
                        <m:t>μ</m:t>
                      </w:ins>
                    </m:r>
                    <m:ctrlPr>
                      <w:ins w:id="1328" w:author="Author">
                        <w:rPr>
                          <w:rFonts w:ascii="Cambria Math" w:eastAsia="SimSun" w:hAnsi="Cambria Math"/>
                          <w:szCs w:val="20"/>
                          <w:lang w:val="en-GB"/>
                        </w:rPr>
                      </w:ins>
                    </m:ctrlPr>
                  </m:sup>
                </m:sSubSup>
                <m:r>
                  <w:ins w:id="1329" w:author="Author">
                    <w:rPr>
                      <w:rFonts w:ascii="Cambria Math" w:eastAsia="SimSun" w:hAnsi="Cambria Math"/>
                      <w:szCs w:val="20"/>
                      <w:lang w:val="en-GB"/>
                    </w:rPr>
                    <m:t>=</m:t>
                  </w:ins>
                </m:r>
                <m:d>
                  <m:dPr>
                    <m:begChr m:val="⌊"/>
                    <m:endChr m:val="⌋"/>
                    <m:ctrlPr>
                      <w:ins w:id="1330" w:author="Author">
                        <w:rPr>
                          <w:rFonts w:ascii="Cambria Math" w:eastAsia="SimSun" w:hAnsi="Cambria Math"/>
                          <w:i/>
                          <w:szCs w:val="20"/>
                          <w:lang w:val="en-GB"/>
                        </w:rPr>
                      </w:ins>
                    </m:ctrlPr>
                  </m:dPr>
                  <m:e>
                    <m:f>
                      <m:fPr>
                        <m:ctrlPr>
                          <w:ins w:id="1331" w:author="Author">
                            <w:rPr>
                              <w:rFonts w:ascii="Cambria Math" w:eastAsia="SimSun" w:hAnsi="Cambria Math"/>
                              <w:i/>
                              <w:szCs w:val="20"/>
                              <w:lang w:val="en-GB"/>
                            </w:rPr>
                          </w:ins>
                        </m:ctrlPr>
                      </m:fPr>
                      <m:num>
                        <m:sSubSup>
                          <m:sSubSupPr>
                            <m:ctrlPr>
                              <w:ins w:id="1332" w:author="Author">
                                <w:rPr>
                                  <w:rFonts w:ascii="Cambria Math" w:eastAsia="SimSun" w:hAnsi="Calibri" w:cs="Calibri"/>
                                  <w:i/>
                                  <w:szCs w:val="20"/>
                                  <w:lang w:val="en-GB"/>
                                </w:rPr>
                              </w:ins>
                            </m:ctrlPr>
                          </m:sSubSupPr>
                          <m:e>
                            <m:r>
                              <w:ins w:id="1333" w:author="Author">
                                <w:rPr>
                                  <w:rFonts w:ascii="Cambria Math" w:eastAsia="SimSun" w:hAnsi="Calibri" w:cs="Calibri"/>
                                  <w:szCs w:val="20"/>
                                  <w:lang w:val="en-GB"/>
                                </w:rPr>
                                <m:t>N</m:t>
                              </w:ins>
                            </m:r>
                          </m:e>
                          <m:sub>
                            <m:r>
                              <w:ins w:id="1334" w:author="Author">
                                <m:rPr>
                                  <m:nor/>
                                </m:rPr>
                                <w:rPr>
                                  <w:rFonts w:ascii="Cambria Math" w:eastAsia="SimSun" w:hAnsi="Calibri" w:cs="Calibri"/>
                                  <w:szCs w:val="20"/>
                                  <w:lang w:val="en-GB"/>
                                </w:rPr>
                                <m:t>cells</m:t>
                              </w:ins>
                            </m:r>
                            <m:ctrlPr>
                              <w:ins w:id="1335" w:author="Author">
                                <w:rPr>
                                  <w:rFonts w:ascii="Cambria Math" w:eastAsia="SimSun" w:hAnsi="Calibri" w:cs="Calibri"/>
                                  <w:szCs w:val="20"/>
                                  <w:lang w:val="en-GB"/>
                                </w:rPr>
                              </w:ins>
                            </m:ctrlPr>
                          </m:sub>
                          <m:sup>
                            <m:r>
                              <w:ins w:id="1336" w:author="Author">
                                <m:rPr>
                                  <m:nor/>
                                </m:rPr>
                                <w:rPr>
                                  <w:rFonts w:ascii="Cambria Math" w:eastAsia="SimSun" w:hAnsi="Calibri" w:cs="Calibri"/>
                                  <w:szCs w:val="20"/>
                                  <w:lang w:val="en-GB"/>
                                </w:rPr>
                                <m:t>cap-r17</m:t>
                              </w:ins>
                            </m:r>
                            <m:ctrlPr>
                              <w:ins w:id="1337" w:author="Author">
                                <w:rPr>
                                  <w:rFonts w:ascii="Cambria Math" w:eastAsia="SimSun" w:hAnsi="Calibri" w:cs="Calibri"/>
                                  <w:szCs w:val="20"/>
                                  <w:lang w:val="en-GB"/>
                                </w:rPr>
                              </w:ins>
                            </m:ctrlPr>
                          </m:sup>
                        </m:sSubSup>
                        <m:r>
                          <w:ins w:id="1338" w:author="Author">
                            <w:rPr>
                              <w:rFonts w:ascii="Cambria Math" w:eastAsia="SimSun" w:hAnsi="Cambria Math" w:cs="Cambria Math"/>
                              <w:szCs w:val="20"/>
                              <w:lang w:val="en-GB"/>
                            </w:rPr>
                            <m:t>⋅</m:t>
                          </w:ins>
                        </m:r>
                        <m:sSubSup>
                          <m:sSubSupPr>
                            <m:ctrlPr>
                              <w:ins w:id="1339" w:author="Author">
                                <w:rPr>
                                  <w:rFonts w:ascii="Cambria Math" w:eastAsia="SimSun" w:hAnsi="Cambria Math"/>
                                  <w:i/>
                                  <w:szCs w:val="20"/>
                                  <w:lang w:val="en-GB"/>
                                </w:rPr>
                              </w:ins>
                            </m:ctrlPr>
                          </m:sSubSupPr>
                          <m:e>
                            <m:r>
                              <w:ins w:id="1340" w:author="Author">
                                <w:rPr>
                                  <w:rFonts w:ascii="Cambria Math" w:eastAsia="SimSun" w:hAnsi="Cambria Math"/>
                                  <w:szCs w:val="20"/>
                                  <w:lang w:val="en-GB"/>
                                </w:rPr>
                                <m:t>M</m:t>
                              </w:ins>
                            </m:r>
                          </m:e>
                          <m:sub>
                            <m:r>
                              <w:ins w:id="1341" w:author="Author">
                                <m:rPr>
                                  <m:sty m:val="p"/>
                                </m:rPr>
                                <w:rPr>
                                  <w:rFonts w:ascii="Cambria Math" w:eastAsia="SimSun" w:hAnsi="Cambria Math"/>
                                  <w:szCs w:val="20"/>
                                  <w:lang w:val="en-GB"/>
                                </w:rPr>
                                <m:t>PDCCH</m:t>
                              </w:ins>
                            </m:r>
                            <m:ctrlPr>
                              <w:ins w:id="1342" w:author="Author">
                                <w:rPr>
                                  <w:rFonts w:ascii="Cambria Math" w:eastAsia="SimSun" w:hAnsi="Cambria Math"/>
                                  <w:szCs w:val="20"/>
                                  <w:lang w:val="en-GB"/>
                                </w:rPr>
                              </w:ins>
                            </m:ctrlPr>
                          </m:sub>
                          <m:sup>
                            <m:r>
                              <w:ins w:id="1343" w:author="Author">
                                <m:rPr>
                                  <m:sty m:val="p"/>
                                </m:rPr>
                                <w:rPr>
                                  <w:rFonts w:ascii="Cambria Math" w:eastAsia="SimSun" w:hAnsi="Cambria Math"/>
                                  <w:szCs w:val="20"/>
                                  <w:lang w:val="en-GB"/>
                                </w:rPr>
                                <m:t>max,</m:t>
                              </w:ins>
                            </m:r>
                            <m:sSub>
                              <m:sSubPr>
                                <m:ctrlPr>
                                  <w:ins w:id="1344" w:author="Author">
                                    <w:rPr>
                                      <w:rFonts w:ascii="Cambria Math" w:eastAsia="SimSun" w:hAnsi="Cambria Math"/>
                                      <w:i/>
                                      <w:szCs w:val="20"/>
                                      <w:lang w:val="en-GB" w:eastAsia="zh-CN"/>
                                    </w:rPr>
                                  </w:ins>
                                </m:ctrlPr>
                              </m:sSubPr>
                              <m:e>
                                <m:r>
                                  <w:ins w:id="1345" w:author="Author">
                                    <w:rPr>
                                      <w:rFonts w:ascii="Cambria Math" w:eastAsia="SimSun" w:hAnsi="Cambria Math"/>
                                      <w:szCs w:val="20"/>
                                      <w:lang w:val="en-GB" w:eastAsia="zh-CN"/>
                                    </w:rPr>
                                    <m:t>X</m:t>
                                  </w:ins>
                                </m:r>
                              </m:e>
                              <m:sub>
                                <m:r>
                                  <w:ins w:id="1346" w:author="Author">
                                    <w:rPr>
                                      <w:rFonts w:ascii="Cambria Math" w:eastAsia="SimSun" w:hAnsi="Cambria Math"/>
                                      <w:szCs w:val="20"/>
                                      <w:lang w:val="en-GB" w:eastAsia="zh-CN"/>
                                    </w:rPr>
                                    <m:t>s</m:t>
                                  </w:ins>
                                </m:r>
                              </m:sub>
                            </m:sSub>
                            <m:r>
                              <w:ins w:id="1347" w:author="Author">
                                <m:rPr>
                                  <m:sty m:val="p"/>
                                </m:rPr>
                                <w:rPr>
                                  <w:rFonts w:ascii="Cambria Math" w:eastAsia="SimSun" w:hAnsi="Cambria Math"/>
                                  <w:szCs w:val="20"/>
                                  <w:lang w:val="en-GB"/>
                                </w:rPr>
                                <m:t>,</m:t>
                              </w:ins>
                            </m:r>
                            <m:r>
                              <w:ins w:id="1348" w:author="Author">
                                <w:rPr>
                                  <w:rFonts w:ascii="Cambria Math" w:eastAsia="SimSun" w:hAnsi="Cambria Math"/>
                                  <w:szCs w:val="20"/>
                                  <w:lang w:val="en-GB"/>
                                </w:rPr>
                                <m:t>μ</m:t>
                              </w:ins>
                            </m:r>
                            <m:ctrlPr>
                              <w:ins w:id="1349" w:author="Author">
                                <w:rPr>
                                  <w:rFonts w:ascii="Cambria Math" w:eastAsia="SimSun" w:hAnsi="Cambria Math"/>
                                  <w:szCs w:val="20"/>
                                  <w:lang w:val="en-GB"/>
                                </w:rPr>
                              </w:ins>
                            </m:ctrlPr>
                          </m:sup>
                        </m:sSubSup>
                        <m:r>
                          <w:ins w:id="1350" w:author="Author">
                            <w:rPr>
                              <w:rFonts w:ascii="Cambria Math" w:eastAsia="SimSun" w:hAnsi="Cambria Math" w:cs="Cambria Math"/>
                              <w:szCs w:val="20"/>
                              <w:lang w:val="en-GB"/>
                            </w:rPr>
                            <m:t>⋅</m:t>
                          </w:ins>
                        </m:r>
                        <m:d>
                          <m:dPr>
                            <m:ctrlPr>
                              <w:ins w:id="1351" w:author="Author">
                                <w:rPr>
                                  <w:rFonts w:ascii="Cambria Math" w:eastAsia="SimSun" w:hAnsi="Cambria Math" w:cs="Cambria Math"/>
                                  <w:i/>
                                  <w:szCs w:val="20"/>
                                  <w:lang w:val="en-GB"/>
                                </w:rPr>
                              </w:ins>
                            </m:ctrlPr>
                          </m:dPr>
                          <m:e>
                            <m:sSubSup>
                              <m:sSubSupPr>
                                <m:ctrlPr>
                                  <w:ins w:id="1352" w:author="Author">
                                    <w:rPr>
                                      <w:rFonts w:ascii="Cambria Math" w:eastAsia="SimSun" w:hAnsi="Cambria Math"/>
                                      <w:i/>
                                      <w:szCs w:val="20"/>
                                      <w:lang w:val="en-GB"/>
                                    </w:rPr>
                                  </w:ins>
                                </m:ctrlPr>
                              </m:sSubSupPr>
                              <m:e>
                                <m:r>
                                  <w:ins w:id="1353" w:author="Author">
                                    <w:rPr>
                                      <w:rFonts w:ascii="Cambria Math" w:eastAsia="SimSun"/>
                                      <w:szCs w:val="20"/>
                                      <w:lang w:val="en-GB"/>
                                    </w:rPr>
                                    <m:t>N</m:t>
                                  </w:ins>
                                </m:r>
                              </m:e>
                              <m:sub>
                                <m:r>
                                  <w:ins w:id="1354" w:author="Author">
                                    <m:rPr>
                                      <m:nor/>
                                    </m:rPr>
                                    <w:rPr>
                                      <w:rFonts w:ascii="Cambria Math" w:eastAsia="SimSun"/>
                                      <w:szCs w:val="20"/>
                                      <w:lang w:val="en-GB"/>
                                    </w:rPr>
                                    <m:t>cells,r17,0</m:t>
                                  </w:ins>
                                </m:r>
                                <m:ctrlPr>
                                  <w:ins w:id="1355" w:author="Author">
                                    <w:rPr>
                                      <w:rFonts w:ascii="Cambria Math" w:eastAsia="SimSun" w:hAnsi="Cambria Math"/>
                                      <w:szCs w:val="20"/>
                                      <w:lang w:val="en-GB"/>
                                    </w:rPr>
                                  </w:ins>
                                </m:ctrlPr>
                              </m:sub>
                              <m:sup>
                                <m:r>
                                  <w:ins w:id="1356" w:author="Author">
                                    <m:rPr>
                                      <m:nor/>
                                    </m:rPr>
                                    <w:rPr>
                                      <w:rFonts w:ascii="Cambria Math" w:eastAsia="SimSun"/>
                                      <w:szCs w:val="20"/>
                                      <w:lang w:val="en-GB"/>
                                    </w:rPr>
                                    <m:t>DL,</m:t>
                                  </w:ins>
                                </m:r>
                                <m:sSub>
                                  <m:sSubPr>
                                    <m:ctrlPr>
                                      <w:ins w:id="1357" w:author="Author">
                                        <w:rPr>
                                          <w:rFonts w:ascii="Cambria Math" w:eastAsia="SimSun" w:hAnsi="Cambria Math"/>
                                          <w:i/>
                                          <w:szCs w:val="20"/>
                                          <w:lang w:val="en-GB"/>
                                        </w:rPr>
                                      </w:ins>
                                    </m:ctrlPr>
                                  </m:sSubPr>
                                  <m:e>
                                    <m:r>
                                      <w:ins w:id="1358" w:author="Author">
                                        <w:rPr>
                                          <w:rFonts w:ascii="Cambria Math" w:eastAsia="SimSun"/>
                                          <w:szCs w:val="20"/>
                                          <w:lang w:val="en-GB"/>
                                        </w:rPr>
                                        <m:t>X</m:t>
                                      </w:ins>
                                    </m:r>
                                  </m:e>
                                  <m:sub>
                                    <m:r>
                                      <w:ins w:id="1359" w:author="Author">
                                        <w:rPr>
                                          <w:rFonts w:ascii="Cambria Math" w:eastAsia="SimSun"/>
                                          <w:szCs w:val="20"/>
                                          <w:lang w:val="en-GB"/>
                                        </w:rPr>
                                        <m:t>s</m:t>
                                      </w:ins>
                                    </m:r>
                                  </m:sub>
                                </m:sSub>
                                <m:r>
                                  <w:ins w:id="1360" w:author="Author">
                                    <w:rPr>
                                      <w:rFonts w:ascii="Cambria Math" w:eastAsia="SimSun"/>
                                      <w:szCs w:val="20"/>
                                      <w:lang w:val="en-GB"/>
                                    </w:rPr>
                                    <m:t>,μ</m:t>
                                  </w:ins>
                                </m:r>
                                <m:ctrlPr>
                                  <w:ins w:id="1361" w:author="Author">
                                    <w:rPr>
                                      <w:rFonts w:ascii="Cambria Math" w:eastAsia="SimSun" w:hAnsi="Cambria Math"/>
                                      <w:szCs w:val="20"/>
                                      <w:lang w:val="en-GB"/>
                                    </w:rPr>
                                  </w:ins>
                                </m:ctrlPr>
                              </m:sup>
                            </m:sSubSup>
                            <m:r>
                              <w:ins w:id="1362" w:author="Author">
                                <w:rPr>
                                  <w:rFonts w:ascii="Cambria Math" w:eastAsia="SimSun" w:hAnsi="Cambria Math"/>
                                  <w:szCs w:val="20"/>
                                  <w:lang w:val="en-GB"/>
                                </w:rPr>
                                <m:t>+</m:t>
                              </w:ins>
                            </m:r>
                            <m:sSubSup>
                              <m:sSubSupPr>
                                <m:ctrlPr>
                                  <w:ins w:id="1363" w:author="Author">
                                    <w:rPr>
                                      <w:rFonts w:ascii="Cambria Math" w:eastAsia="SimSun" w:hAnsi="Cambria Math"/>
                                      <w:i/>
                                      <w:szCs w:val="20"/>
                                      <w:lang w:val="en-GB"/>
                                    </w:rPr>
                                  </w:ins>
                                </m:ctrlPr>
                              </m:sSubSupPr>
                              <m:e>
                                <m:r>
                                  <w:ins w:id="1364" w:author="Author">
                                    <w:rPr>
                                      <w:rFonts w:ascii="Cambria Math" w:eastAsia="SimSun" w:hAnsi="Cambria Math"/>
                                      <w:szCs w:val="20"/>
                                      <w:lang w:val="en-GB"/>
                                    </w:rPr>
                                    <m:t>γ∙</m:t>
                                  </w:ins>
                                </m:r>
                                <m:r>
                                  <w:ins w:id="1365" w:author="Author">
                                    <w:rPr>
                                      <w:rFonts w:ascii="Cambria Math" w:eastAsia="SimSun"/>
                                      <w:szCs w:val="20"/>
                                      <w:lang w:val="en-GB"/>
                                    </w:rPr>
                                    <m:t>N</m:t>
                                  </w:ins>
                                </m:r>
                              </m:e>
                              <m:sub>
                                <m:r>
                                  <w:ins w:id="1366" w:author="Author">
                                    <m:rPr>
                                      <m:nor/>
                                    </m:rPr>
                                    <w:rPr>
                                      <w:rFonts w:ascii="Cambria Math" w:eastAsia="SimSun"/>
                                      <w:szCs w:val="20"/>
                                      <w:lang w:val="en-GB"/>
                                    </w:rPr>
                                    <m:t>cells,r17,1</m:t>
                                  </w:ins>
                                </m:r>
                                <m:ctrlPr>
                                  <w:ins w:id="1367" w:author="Author">
                                    <w:rPr>
                                      <w:rFonts w:ascii="Cambria Math" w:eastAsia="SimSun" w:hAnsi="Cambria Math"/>
                                      <w:szCs w:val="20"/>
                                      <w:lang w:val="en-GB"/>
                                    </w:rPr>
                                  </w:ins>
                                </m:ctrlPr>
                              </m:sub>
                              <m:sup>
                                <m:r>
                                  <w:ins w:id="1368" w:author="Author">
                                    <m:rPr>
                                      <m:nor/>
                                    </m:rPr>
                                    <w:rPr>
                                      <w:rFonts w:ascii="Cambria Math" w:eastAsia="SimSun"/>
                                      <w:szCs w:val="20"/>
                                      <w:lang w:val="en-GB"/>
                                    </w:rPr>
                                    <m:t>DL,</m:t>
                                  </w:ins>
                                </m:r>
                                <m:sSub>
                                  <m:sSubPr>
                                    <m:ctrlPr>
                                      <w:ins w:id="1369" w:author="Author">
                                        <w:rPr>
                                          <w:rFonts w:ascii="Cambria Math" w:eastAsia="SimSun" w:hAnsi="Cambria Math"/>
                                          <w:i/>
                                          <w:szCs w:val="20"/>
                                          <w:lang w:val="en-GB"/>
                                        </w:rPr>
                                      </w:ins>
                                    </m:ctrlPr>
                                  </m:sSubPr>
                                  <m:e>
                                    <m:r>
                                      <w:ins w:id="1370" w:author="Author">
                                        <w:rPr>
                                          <w:rFonts w:ascii="Cambria Math" w:eastAsia="SimSun"/>
                                          <w:szCs w:val="20"/>
                                          <w:lang w:val="en-GB"/>
                                        </w:rPr>
                                        <m:t>X</m:t>
                                      </w:ins>
                                    </m:r>
                                  </m:e>
                                  <m:sub>
                                    <m:r>
                                      <w:ins w:id="1371" w:author="Author">
                                        <w:rPr>
                                          <w:rFonts w:ascii="Cambria Math" w:eastAsia="SimSun"/>
                                          <w:szCs w:val="20"/>
                                          <w:lang w:val="en-GB"/>
                                        </w:rPr>
                                        <m:t>s</m:t>
                                      </w:ins>
                                    </m:r>
                                  </m:sub>
                                </m:sSub>
                                <m:r>
                                  <w:ins w:id="1372" w:author="Author">
                                    <w:rPr>
                                      <w:rFonts w:ascii="Cambria Math" w:eastAsia="SimSun"/>
                                      <w:szCs w:val="20"/>
                                      <w:lang w:val="en-GB"/>
                                    </w:rPr>
                                    <m:t>,μ</m:t>
                                  </w:ins>
                                </m:r>
                                <m:ctrlPr>
                                  <w:ins w:id="1373" w:author="Author">
                                    <w:rPr>
                                      <w:rFonts w:ascii="Cambria Math" w:eastAsia="SimSun" w:hAnsi="Cambria Math"/>
                                      <w:szCs w:val="20"/>
                                      <w:lang w:val="en-GB"/>
                                    </w:rPr>
                                  </w:ins>
                                </m:ctrlPr>
                              </m:sup>
                            </m:sSubSup>
                          </m:e>
                        </m:d>
                      </m:num>
                      <m:den>
                        <m:nary>
                          <m:naryPr>
                            <m:chr m:val="∑"/>
                            <m:ctrlPr>
                              <w:ins w:id="1374" w:author="Author">
                                <w:rPr>
                                  <w:rFonts w:ascii="Cambria Math" w:eastAsia="SimSun" w:hAnsi="Calibri" w:cs="Calibri"/>
                                  <w:i/>
                                  <w:szCs w:val="20"/>
                                  <w:lang w:val="en-GB"/>
                                </w:rPr>
                              </w:ins>
                            </m:ctrlPr>
                          </m:naryPr>
                          <m:sub>
                            <m:r>
                              <w:ins w:id="1375" w:author="Author">
                                <w:rPr>
                                  <w:rFonts w:ascii="Cambria Math" w:eastAsia="SimSun" w:hAnsi="Calibri" w:cs="Calibri"/>
                                  <w:szCs w:val="20"/>
                                  <w:lang w:val="en-GB"/>
                                </w:rPr>
                                <m:t>j=5</m:t>
                              </w:ins>
                            </m:r>
                          </m:sub>
                          <m:sup>
                            <m:r>
                              <w:ins w:id="1376" w:author="Author">
                                <w:rPr>
                                  <w:rFonts w:ascii="Cambria Math" w:eastAsia="SimSun" w:hAnsi="Calibri" w:cs="Calibri"/>
                                  <w:szCs w:val="20"/>
                                  <w:lang w:val="en-GB"/>
                                </w:rPr>
                                <m:t>6</m:t>
                              </w:ins>
                            </m:r>
                          </m:sup>
                          <m:e>
                            <m:d>
                              <m:dPr>
                                <m:ctrlPr>
                                  <w:ins w:id="1377" w:author="Author">
                                    <w:rPr>
                                      <w:rFonts w:ascii="Cambria Math" w:eastAsia="SimSun" w:hAnsi="Calibri" w:cs="Calibri"/>
                                      <w:i/>
                                      <w:szCs w:val="20"/>
                                      <w:lang w:val="en-GB"/>
                                    </w:rPr>
                                  </w:ins>
                                </m:ctrlPr>
                              </m:dPr>
                              <m:e>
                                <m:sSubSup>
                                  <m:sSubSupPr>
                                    <m:ctrlPr>
                                      <w:ins w:id="1378" w:author="Author">
                                        <w:rPr>
                                          <w:rFonts w:ascii="Cambria Math" w:eastAsia="SimSun" w:hAnsi="Cambria Math"/>
                                          <w:i/>
                                          <w:szCs w:val="20"/>
                                          <w:lang w:val="en-GB"/>
                                        </w:rPr>
                                      </w:ins>
                                    </m:ctrlPr>
                                  </m:sSubSupPr>
                                  <m:e>
                                    <m:r>
                                      <w:ins w:id="1379" w:author="Author">
                                        <w:rPr>
                                          <w:rFonts w:ascii="Cambria Math" w:eastAsia="SimSun"/>
                                          <w:szCs w:val="20"/>
                                          <w:lang w:val="en-GB"/>
                                        </w:rPr>
                                        <m:t>N</m:t>
                                      </w:ins>
                                    </m:r>
                                  </m:e>
                                  <m:sub>
                                    <m:r>
                                      <w:ins w:id="1380" w:author="Author">
                                        <m:rPr>
                                          <m:nor/>
                                        </m:rPr>
                                        <w:rPr>
                                          <w:rFonts w:ascii="Cambria Math" w:eastAsia="SimSun"/>
                                          <w:szCs w:val="20"/>
                                          <w:lang w:val="en-GB"/>
                                        </w:rPr>
                                        <m:t>cells,r17,0</m:t>
                                      </w:ins>
                                    </m:r>
                                    <m:ctrlPr>
                                      <w:ins w:id="1381" w:author="Author">
                                        <w:rPr>
                                          <w:rFonts w:ascii="Cambria Math" w:eastAsia="SimSun" w:hAnsi="Cambria Math"/>
                                          <w:szCs w:val="20"/>
                                          <w:lang w:val="en-GB"/>
                                        </w:rPr>
                                      </w:ins>
                                    </m:ctrlPr>
                                  </m:sub>
                                  <m:sup>
                                    <m:r>
                                      <w:ins w:id="1382" w:author="Author">
                                        <m:rPr>
                                          <m:nor/>
                                        </m:rPr>
                                        <w:rPr>
                                          <w:rFonts w:ascii="Cambria Math" w:eastAsia="SimSun"/>
                                          <w:szCs w:val="20"/>
                                          <w:lang w:val="en-GB"/>
                                        </w:rPr>
                                        <m:t>DL</m:t>
                                      </w:ins>
                                    </m:r>
                                    <m:r>
                                      <w:ins w:id="1383" w:author="Author">
                                        <w:rPr>
                                          <w:rFonts w:ascii="Cambria Math" w:eastAsia="SimSun"/>
                                          <w:szCs w:val="20"/>
                                          <w:lang w:val="en-GB"/>
                                        </w:rPr>
                                        <m:t>,j</m:t>
                                      </w:ins>
                                    </m:r>
                                    <m:ctrlPr>
                                      <w:ins w:id="1384" w:author="Author">
                                        <w:rPr>
                                          <w:rFonts w:ascii="Cambria Math" w:eastAsia="SimSun" w:hAnsi="Cambria Math"/>
                                          <w:szCs w:val="20"/>
                                          <w:lang w:val="en-GB"/>
                                        </w:rPr>
                                      </w:ins>
                                    </m:ctrlPr>
                                  </m:sup>
                                </m:sSubSup>
                                <m:r>
                                  <w:ins w:id="1385" w:author="Author">
                                    <w:rPr>
                                      <w:rFonts w:ascii="Cambria Math" w:eastAsia="SimSun" w:hAnsi="Cambria Math"/>
                                      <w:szCs w:val="20"/>
                                      <w:lang w:val="en-GB"/>
                                    </w:rPr>
                                    <m:t>+</m:t>
                                  </w:ins>
                                </m:r>
                                <m:sSubSup>
                                  <m:sSubSupPr>
                                    <m:ctrlPr>
                                      <w:ins w:id="1386" w:author="Author">
                                        <w:rPr>
                                          <w:rFonts w:ascii="Cambria Math" w:eastAsia="SimSun" w:hAnsi="Cambria Math"/>
                                          <w:i/>
                                          <w:szCs w:val="20"/>
                                          <w:lang w:val="en-GB"/>
                                        </w:rPr>
                                      </w:ins>
                                    </m:ctrlPr>
                                  </m:sSubSupPr>
                                  <m:e>
                                    <m:r>
                                      <w:ins w:id="1387" w:author="Author">
                                        <w:rPr>
                                          <w:rFonts w:ascii="Cambria Math" w:eastAsia="SimSun" w:hAnsi="Cambria Math"/>
                                          <w:szCs w:val="20"/>
                                          <w:lang w:val="en-GB"/>
                                        </w:rPr>
                                        <m:t>γ∙</m:t>
                                      </w:ins>
                                    </m:r>
                                    <m:r>
                                      <w:ins w:id="1388" w:author="Author">
                                        <w:rPr>
                                          <w:rFonts w:ascii="Cambria Math" w:eastAsia="SimSun"/>
                                          <w:szCs w:val="20"/>
                                          <w:lang w:val="en-GB"/>
                                        </w:rPr>
                                        <m:t>N</m:t>
                                      </w:ins>
                                    </m:r>
                                  </m:e>
                                  <m:sub>
                                    <m:r>
                                      <w:ins w:id="1389" w:author="Author">
                                        <m:rPr>
                                          <m:nor/>
                                        </m:rPr>
                                        <w:rPr>
                                          <w:rFonts w:ascii="Cambria Math" w:eastAsia="SimSun"/>
                                          <w:szCs w:val="20"/>
                                          <w:lang w:val="en-GB"/>
                                        </w:rPr>
                                        <m:t>cells,r17,1</m:t>
                                      </w:ins>
                                    </m:r>
                                    <m:ctrlPr>
                                      <w:ins w:id="1390" w:author="Author">
                                        <w:rPr>
                                          <w:rFonts w:ascii="Cambria Math" w:eastAsia="SimSun" w:hAnsi="Cambria Math"/>
                                          <w:szCs w:val="20"/>
                                          <w:lang w:val="en-GB"/>
                                        </w:rPr>
                                      </w:ins>
                                    </m:ctrlPr>
                                  </m:sub>
                                  <m:sup>
                                    <m:r>
                                      <w:ins w:id="1391" w:author="Author">
                                        <m:rPr>
                                          <m:nor/>
                                        </m:rPr>
                                        <w:rPr>
                                          <w:rFonts w:ascii="Cambria Math" w:eastAsia="SimSun"/>
                                          <w:szCs w:val="20"/>
                                          <w:lang w:val="en-GB"/>
                                        </w:rPr>
                                        <m:t>DL</m:t>
                                      </w:ins>
                                    </m:r>
                                    <m:r>
                                      <w:ins w:id="1392" w:author="Author">
                                        <w:rPr>
                                          <w:rFonts w:ascii="Cambria Math" w:eastAsia="SimSun"/>
                                          <w:szCs w:val="20"/>
                                          <w:lang w:val="en-GB"/>
                                        </w:rPr>
                                        <m:t>,j</m:t>
                                      </w:ins>
                                    </m:r>
                                    <m:ctrlPr>
                                      <w:ins w:id="1393" w:author="Author">
                                        <w:rPr>
                                          <w:rFonts w:ascii="Cambria Math" w:eastAsia="SimSun" w:hAnsi="Cambria Math"/>
                                          <w:szCs w:val="20"/>
                                          <w:lang w:val="en-GB"/>
                                        </w:rPr>
                                      </w:ins>
                                    </m:ctrlPr>
                                  </m:sup>
                                </m:sSubSup>
                              </m:e>
                            </m:d>
                            <m:ctrlPr>
                              <w:ins w:id="1394" w:author="Author">
                                <w:rPr>
                                  <w:rFonts w:ascii="Cambria Math" w:eastAsia="SimSun" w:hAnsi="Cambria Math" w:cs="Calibri"/>
                                  <w:i/>
                                  <w:szCs w:val="20"/>
                                  <w:lang w:val="en-GB"/>
                                </w:rPr>
                              </w:ins>
                            </m:ctrlPr>
                          </m:e>
                        </m:nary>
                      </m:den>
                    </m:f>
                  </m:e>
                </m:d>
              </m:oMath>
            </m:oMathPara>
          </w:p>
          <w:p w14:paraId="1F676D69" w14:textId="77777777" w:rsidR="00EE05B9" w:rsidRPr="00A51D05" w:rsidRDefault="00EE05B9" w:rsidP="00EE05B9">
            <w:pPr>
              <w:spacing w:after="180" w:line="240" w:lineRule="auto"/>
              <w:rPr>
                <w:ins w:id="1395" w:author="Author"/>
                <w:rFonts w:eastAsia="SimSun"/>
                <w:szCs w:val="20"/>
              </w:rPr>
            </w:pPr>
            <w:r w:rsidRPr="00A51D05">
              <w:rPr>
                <w:rFonts w:eastAsia="SimSun"/>
                <w:szCs w:val="20"/>
                <w:lang w:val="en-GB"/>
                <w:rPrChange w:id="1396" w:author="Author">
                  <w:rPr>
                    <w:lang w:val="en-GB"/>
                  </w:rPr>
                </w:rPrChange>
              </w:rPr>
              <w:t xml:space="preserve">PDCCH candidates, </w:t>
            </w:r>
            <w:r w:rsidRPr="00A51D05">
              <w:rPr>
                <w:rFonts w:eastAsia="SimSun"/>
                <w:szCs w:val="20"/>
                <w:rPrChange w:id="1397" w:author="Author">
                  <w:rPr/>
                </w:rPrChange>
              </w:rPr>
              <w:t xml:space="preserve">or more than </w:t>
            </w:r>
          </w:p>
          <w:p w14:paraId="5DDD0E77" w14:textId="77777777" w:rsidR="00EE05B9" w:rsidRPr="00A51D05" w:rsidRDefault="00166E8F" w:rsidP="00EE05B9">
            <w:pPr>
              <w:spacing w:after="180" w:line="240" w:lineRule="auto"/>
              <w:jc w:val="center"/>
              <w:rPr>
                <w:ins w:id="1398" w:author="Author"/>
                <w:rFonts w:eastAsia="SimSun"/>
                <w:szCs w:val="20"/>
                <w:lang w:eastAsia="ko-KR"/>
              </w:rPr>
            </w:pPr>
            <m:oMathPara>
              <m:oMath>
                <m:sSubSup>
                  <m:sSubSupPr>
                    <m:ctrlPr>
                      <w:del w:id="1399" w:author="Author">
                        <w:rPr>
                          <w:rFonts w:ascii="Cambria Math" w:eastAsia="SimSun" w:hAnsi="Cambria Math"/>
                          <w:i/>
                          <w:szCs w:val="20"/>
                          <w:lang w:val="en-GB"/>
                        </w:rPr>
                      </w:del>
                    </m:ctrlPr>
                  </m:sSubSupPr>
                  <m:e>
                    <m:r>
                      <w:del w:id="1400" w:author="Author">
                        <w:rPr>
                          <w:rFonts w:ascii="Cambria Math" w:eastAsia="SimSun" w:hAnsi="Cambria Math"/>
                          <w:szCs w:val="20"/>
                          <w:lang w:val="en-GB"/>
                          <w:rPrChange w:id="1401" w:author="Author">
                            <w:rPr>
                              <w:lang w:val="en-GB"/>
                            </w:rPr>
                          </w:rPrChange>
                        </w:rPr>
                        <m:t>C</m:t>
                      </w:del>
                    </m:r>
                  </m:e>
                  <m:sub>
                    <m:r>
                      <w:del w:id="1402" w:author="Author">
                        <m:rPr>
                          <m:sty m:val="p"/>
                        </m:rPr>
                        <w:rPr>
                          <w:rFonts w:ascii="Cambria Math" w:eastAsia="SimSun" w:hAnsi="Cambria Math"/>
                          <w:szCs w:val="20"/>
                          <w:lang w:val="en-GB"/>
                          <w:rPrChange w:id="1403" w:author="Author">
                            <w:rPr>
                              <w:lang w:val="en-GB"/>
                            </w:rPr>
                          </w:rPrChange>
                        </w:rPr>
                        <m:t>PDCCH</m:t>
                      </w:del>
                    </m:r>
                    <m:ctrlPr>
                      <w:del w:id="1404" w:author="Author">
                        <w:rPr>
                          <w:rFonts w:ascii="Cambria Math" w:eastAsia="SimSun" w:hAnsi="Cambria Math"/>
                          <w:szCs w:val="20"/>
                          <w:lang w:val="en-GB"/>
                        </w:rPr>
                      </w:del>
                    </m:ctrlPr>
                  </m:sub>
                  <m:sup>
                    <m:r>
                      <w:del w:id="1405" w:author="Author">
                        <m:rPr>
                          <m:sty m:val="p"/>
                        </m:rPr>
                        <w:rPr>
                          <w:rFonts w:ascii="Cambria Math" w:eastAsia="SimSun" w:hAnsi="Cambria Math"/>
                          <w:szCs w:val="20"/>
                          <w:lang w:val="en-GB"/>
                          <w:rPrChange w:id="1406" w:author="Author">
                            <w:rPr>
                              <w:lang w:val="en-GB"/>
                            </w:rPr>
                          </w:rPrChange>
                        </w:rPr>
                        <m:t>total,</m:t>
                      </w:del>
                    </m:r>
                    <m:sSub>
                      <m:sSubPr>
                        <m:ctrlPr>
                          <w:del w:id="1407" w:author="Author">
                            <w:rPr>
                              <w:rFonts w:ascii="Cambria Math" w:eastAsia="SimSun" w:hAnsi="Cambria Math"/>
                              <w:i/>
                              <w:szCs w:val="20"/>
                              <w:lang w:val="en-GB" w:eastAsia="zh-CN"/>
                            </w:rPr>
                          </w:del>
                        </m:ctrlPr>
                      </m:sSubPr>
                      <m:e>
                        <m:r>
                          <w:del w:id="1408" w:author="Author">
                            <w:rPr>
                              <w:rFonts w:ascii="Cambria Math" w:eastAsia="SimSun" w:hAnsi="Cambria Math"/>
                              <w:szCs w:val="20"/>
                              <w:lang w:val="en-GB" w:eastAsia="zh-CN"/>
                              <w:rPrChange w:id="1409" w:author="Author">
                                <w:rPr>
                                  <w:lang w:val="en-GB" w:eastAsia="zh-CN"/>
                                </w:rPr>
                              </w:rPrChange>
                            </w:rPr>
                            <m:t>X</m:t>
                          </w:del>
                        </m:r>
                      </m:e>
                      <m:sub>
                        <m:r>
                          <w:del w:id="1410" w:author="Author">
                            <w:rPr>
                              <w:rFonts w:ascii="Cambria Math" w:eastAsia="SimSun" w:hAnsi="Cambria Math"/>
                              <w:szCs w:val="20"/>
                              <w:lang w:val="en-GB" w:eastAsia="zh-CN"/>
                              <w:rPrChange w:id="1411" w:author="Author">
                                <w:rPr>
                                  <w:lang w:val="en-GB" w:eastAsia="zh-CN"/>
                                </w:rPr>
                              </w:rPrChange>
                            </w:rPr>
                            <m:t>s</m:t>
                          </w:del>
                        </m:r>
                      </m:sub>
                    </m:sSub>
                    <m:r>
                      <w:del w:id="1412" w:author="Author">
                        <m:rPr>
                          <m:sty m:val="p"/>
                        </m:rPr>
                        <w:rPr>
                          <w:rFonts w:ascii="Cambria Math" w:eastAsia="SimSun" w:hAnsi="Cambria Math"/>
                          <w:szCs w:val="20"/>
                          <w:lang w:val="en-GB"/>
                          <w:rPrChange w:id="1413" w:author="Author">
                            <w:rPr>
                              <w:lang w:val="en-GB"/>
                            </w:rPr>
                          </w:rPrChange>
                        </w:rPr>
                        <m:t>,</m:t>
                      </w:del>
                    </m:r>
                    <m:r>
                      <w:del w:id="1414" w:author="Author">
                        <w:rPr>
                          <w:rFonts w:ascii="Cambria Math" w:eastAsia="SimSun" w:hAnsi="Cambria Math"/>
                          <w:szCs w:val="20"/>
                          <w:lang w:val="en-GB"/>
                          <w:rPrChange w:id="1415" w:author="Author">
                            <w:rPr>
                              <w:lang w:val="en-GB"/>
                            </w:rPr>
                          </w:rPrChange>
                        </w:rPr>
                        <m:t>μ</m:t>
                      </w:del>
                    </m:r>
                    <m:ctrlPr>
                      <w:del w:id="1416" w:author="Author">
                        <w:rPr>
                          <w:rFonts w:ascii="Cambria Math" w:eastAsia="SimSun" w:hAnsi="Cambria Math"/>
                          <w:szCs w:val="20"/>
                          <w:lang w:val="en-GB"/>
                        </w:rPr>
                      </w:del>
                    </m:ctrlPr>
                  </m:sup>
                </m:sSubSup>
                <m:r>
                  <w:del w:id="1417" w:author="Author">
                    <w:rPr>
                      <w:rFonts w:ascii="Cambria Math" w:eastAsia="SimSun" w:hAnsi="Calibri" w:cs="Calibri"/>
                      <w:szCs w:val="20"/>
                      <w:lang w:val="en-GB"/>
                      <w:rPrChange w:id="1418" w:author="Author">
                        <w:rPr>
                          <w:rFonts w:hAnsi="Calibri" w:cs="Calibri"/>
                          <w:lang w:val="en-GB"/>
                        </w:rPr>
                      </w:rPrChange>
                    </w:rPr>
                    <m:t>=</m:t>
                  </w:del>
                </m:r>
                <m:d>
                  <m:dPr>
                    <m:begChr m:val="⌊"/>
                    <m:endChr m:val="⌋"/>
                    <m:ctrlPr>
                      <w:del w:id="1419" w:author="Author">
                        <w:rPr>
                          <w:rFonts w:ascii="Cambria Math" w:eastAsia="SimSun" w:hAnsi="Calibri" w:cs="Calibri"/>
                          <w:i/>
                          <w:szCs w:val="20"/>
                          <w:lang w:val="en-GB"/>
                        </w:rPr>
                      </w:del>
                    </m:ctrlPr>
                  </m:dPr>
                  <m:e>
                    <m:sSubSup>
                      <m:sSubSupPr>
                        <m:ctrlPr>
                          <w:del w:id="1420" w:author="Author">
                            <w:rPr>
                              <w:rFonts w:ascii="Cambria Math" w:eastAsia="SimSun" w:hAnsi="Calibri" w:cs="Calibri"/>
                              <w:i/>
                              <w:szCs w:val="20"/>
                              <w:lang w:val="en-GB"/>
                            </w:rPr>
                          </w:del>
                        </m:ctrlPr>
                      </m:sSubSupPr>
                      <m:e>
                        <m:r>
                          <w:del w:id="1421" w:author="Author">
                            <w:rPr>
                              <w:rFonts w:ascii="Cambria Math" w:eastAsia="SimSun" w:hAnsi="Calibri" w:cs="Calibri"/>
                              <w:szCs w:val="20"/>
                              <w:lang w:val="en-GB"/>
                              <w:rPrChange w:id="1422" w:author="Author">
                                <w:rPr>
                                  <w:rFonts w:hAnsi="Calibri" w:cs="Calibri"/>
                                  <w:lang w:val="en-GB"/>
                                </w:rPr>
                              </w:rPrChange>
                            </w:rPr>
                            <m:t>N</m:t>
                          </w:del>
                        </m:r>
                      </m:e>
                      <m:sub>
                        <m:r>
                          <w:del w:id="1423" w:author="Author">
                            <m:rPr>
                              <m:nor/>
                            </m:rPr>
                            <w:rPr>
                              <w:rFonts w:ascii="Cambria Math" w:eastAsia="SimSun" w:hAnsi="Calibri" w:cs="Calibri"/>
                              <w:szCs w:val="20"/>
                              <w:lang w:val="en-GB"/>
                              <w:rPrChange w:id="1424" w:author="Author">
                                <w:rPr>
                                  <w:rFonts w:hAnsi="Calibri" w:cs="Calibri"/>
                                  <w:lang w:val="en-GB"/>
                                </w:rPr>
                              </w:rPrChange>
                            </w:rPr>
                            <m:t>cells</m:t>
                          </w:del>
                        </m:r>
                        <m:ctrlPr>
                          <w:del w:id="1425" w:author="Author">
                            <w:rPr>
                              <w:rFonts w:ascii="Cambria Math" w:eastAsia="SimSun" w:hAnsi="Calibri" w:cs="Calibri"/>
                              <w:szCs w:val="20"/>
                              <w:lang w:val="en-GB"/>
                            </w:rPr>
                          </w:del>
                        </m:ctrlPr>
                      </m:sub>
                      <m:sup>
                        <m:r>
                          <w:del w:id="1426" w:author="Author">
                            <m:rPr>
                              <m:nor/>
                            </m:rPr>
                            <w:rPr>
                              <w:rFonts w:ascii="Cambria Math" w:eastAsia="SimSun" w:hAnsi="Calibri" w:cs="Calibri"/>
                              <w:szCs w:val="20"/>
                              <w:lang w:val="en-GB"/>
                              <w:rPrChange w:id="1427" w:author="Author">
                                <w:rPr>
                                  <w:rFonts w:hAnsi="Calibri" w:cs="Calibri"/>
                                  <w:lang w:val="en-GB"/>
                                </w:rPr>
                              </w:rPrChange>
                            </w:rPr>
                            <m:t>cap-r17</m:t>
                          </w:del>
                        </m:r>
                        <m:ctrlPr>
                          <w:del w:id="1428" w:author="Author">
                            <w:rPr>
                              <w:rFonts w:ascii="Cambria Math" w:eastAsia="SimSun" w:hAnsi="Calibri" w:cs="Calibri"/>
                              <w:szCs w:val="20"/>
                              <w:lang w:val="en-GB"/>
                            </w:rPr>
                          </w:del>
                        </m:ctrlPr>
                      </m:sup>
                    </m:sSubSup>
                    <m:r>
                      <w:del w:id="1429" w:author="Author">
                        <w:rPr>
                          <w:rFonts w:ascii="Cambria Math" w:eastAsia="SimSun" w:hAnsi="Cambria Math" w:cs="Cambria Math"/>
                          <w:szCs w:val="20"/>
                          <w:lang w:val="en-GB"/>
                          <w:rPrChange w:id="1430" w:author="Author">
                            <w:rPr>
                              <w:rFonts w:cs="Cambria Math"/>
                              <w:lang w:val="en-GB"/>
                            </w:rPr>
                          </w:rPrChange>
                        </w:rPr>
                        <m:t>⋅</m:t>
                      </w:del>
                    </m:r>
                    <m:sSubSup>
                      <m:sSubSupPr>
                        <m:ctrlPr>
                          <w:del w:id="1431" w:author="Author">
                            <w:rPr>
                              <w:rFonts w:ascii="Cambria Math" w:eastAsia="SimSun" w:hAnsi="Cambria Math"/>
                              <w:i/>
                              <w:szCs w:val="20"/>
                              <w:lang w:val="en-GB"/>
                            </w:rPr>
                          </w:del>
                        </m:ctrlPr>
                      </m:sSubSupPr>
                      <m:e>
                        <m:r>
                          <w:del w:id="1432" w:author="Author">
                            <w:rPr>
                              <w:rFonts w:ascii="Cambria Math" w:eastAsia="SimSun" w:hAnsi="Cambria Math"/>
                              <w:szCs w:val="20"/>
                              <w:lang w:val="en-GB"/>
                              <w:rPrChange w:id="1433" w:author="Author">
                                <w:rPr>
                                  <w:lang w:val="en-GB"/>
                                </w:rPr>
                              </w:rPrChange>
                            </w:rPr>
                            <m:t>C</m:t>
                          </w:del>
                        </m:r>
                      </m:e>
                      <m:sub>
                        <m:r>
                          <w:del w:id="1434" w:author="Author">
                            <m:rPr>
                              <m:sty m:val="p"/>
                            </m:rPr>
                            <w:rPr>
                              <w:rFonts w:ascii="Cambria Math" w:eastAsia="SimSun" w:hAnsi="Cambria Math"/>
                              <w:szCs w:val="20"/>
                              <w:lang w:val="en-GB"/>
                              <w:rPrChange w:id="1435" w:author="Author">
                                <w:rPr>
                                  <w:lang w:val="en-GB"/>
                                </w:rPr>
                              </w:rPrChange>
                            </w:rPr>
                            <m:t>PDCCH</m:t>
                          </w:del>
                        </m:r>
                        <m:ctrlPr>
                          <w:del w:id="1436" w:author="Author">
                            <w:rPr>
                              <w:rFonts w:ascii="Cambria Math" w:eastAsia="SimSun" w:hAnsi="Cambria Math"/>
                              <w:szCs w:val="20"/>
                              <w:lang w:val="en-GB"/>
                            </w:rPr>
                          </w:del>
                        </m:ctrlPr>
                      </m:sub>
                      <m:sup>
                        <m:r>
                          <w:del w:id="1437" w:author="Author">
                            <m:rPr>
                              <m:sty m:val="p"/>
                            </m:rPr>
                            <w:rPr>
                              <w:rFonts w:ascii="Cambria Math" w:eastAsia="SimSun" w:hAnsi="Cambria Math"/>
                              <w:szCs w:val="20"/>
                              <w:lang w:val="en-GB"/>
                              <w:rPrChange w:id="1438" w:author="Author">
                                <w:rPr>
                                  <w:lang w:val="en-GB"/>
                                </w:rPr>
                              </w:rPrChange>
                            </w:rPr>
                            <m:t>max,</m:t>
                          </w:del>
                        </m:r>
                        <m:sSub>
                          <m:sSubPr>
                            <m:ctrlPr>
                              <w:del w:id="1439" w:author="Author">
                                <w:rPr>
                                  <w:rFonts w:ascii="Cambria Math" w:eastAsia="SimSun" w:hAnsi="Cambria Math"/>
                                  <w:i/>
                                  <w:szCs w:val="20"/>
                                  <w:lang w:val="en-GB" w:eastAsia="zh-CN"/>
                                </w:rPr>
                              </w:del>
                            </m:ctrlPr>
                          </m:sSubPr>
                          <m:e>
                            <m:r>
                              <w:del w:id="1440" w:author="Author">
                                <w:rPr>
                                  <w:rFonts w:ascii="Cambria Math" w:eastAsia="SimSun" w:hAnsi="Cambria Math"/>
                                  <w:szCs w:val="20"/>
                                  <w:lang w:val="en-GB" w:eastAsia="zh-CN"/>
                                  <w:rPrChange w:id="1441" w:author="Author">
                                    <w:rPr>
                                      <w:lang w:val="en-GB" w:eastAsia="zh-CN"/>
                                    </w:rPr>
                                  </w:rPrChange>
                                </w:rPr>
                                <m:t>X</m:t>
                              </w:del>
                            </m:r>
                          </m:e>
                          <m:sub>
                            <m:r>
                              <w:del w:id="1442" w:author="Author">
                                <w:rPr>
                                  <w:rFonts w:ascii="Cambria Math" w:eastAsia="SimSun" w:hAnsi="Cambria Math"/>
                                  <w:szCs w:val="20"/>
                                  <w:lang w:val="en-GB" w:eastAsia="zh-CN"/>
                                  <w:rPrChange w:id="1443" w:author="Author">
                                    <w:rPr>
                                      <w:lang w:val="en-GB" w:eastAsia="zh-CN"/>
                                    </w:rPr>
                                  </w:rPrChange>
                                </w:rPr>
                                <m:t>s</m:t>
                              </w:del>
                            </m:r>
                          </m:sub>
                        </m:sSub>
                        <m:r>
                          <w:del w:id="1444" w:author="Author">
                            <m:rPr>
                              <m:sty m:val="p"/>
                            </m:rPr>
                            <w:rPr>
                              <w:rFonts w:ascii="Cambria Math" w:eastAsia="SimSun" w:hAnsi="Cambria Math"/>
                              <w:szCs w:val="20"/>
                              <w:lang w:val="en-GB"/>
                              <w:rPrChange w:id="1445" w:author="Author">
                                <w:rPr>
                                  <w:lang w:val="en-GB"/>
                                </w:rPr>
                              </w:rPrChange>
                            </w:rPr>
                            <m:t>,</m:t>
                          </w:del>
                        </m:r>
                        <m:r>
                          <w:del w:id="1446" w:author="Author">
                            <w:rPr>
                              <w:rFonts w:ascii="Cambria Math" w:eastAsia="SimSun" w:hAnsi="Cambria Math"/>
                              <w:szCs w:val="20"/>
                              <w:lang w:val="en-GB"/>
                              <w:rPrChange w:id="1447" w:author="Author">
                                <w:rPr>
                                  <w:lang w:val="en-GB"/>
                                </w:rPr>
                              </w:rPrChange>
                            </w:rPr>
                            <m:t>μ</m:t>
                          </w:del>
                        </m:r>
                        <m:ctrlPr>
                          <w:del w:id="1448" w:author="Author">
                            <w:rPr>
                              <w:rFonts w:ascii="Cambria Math" w:eastAsia="SimSun" w:hAnsi="Cambria Math"/>
                              <w:szCs w:val="20"/>
                              <w:lang w:val="en-GB"/>
                            </w:rPr>
                          </w:del>
                        </m:ctrlPr>
                      </m:sup>
                    </m:sSubSup>
                    <m:r>
                      <w:del w:id="1449" w:author="Author">
                        <w:rPr>
                          <w:rFonts w:ascii="Cambria Math" w:eastAsia="SimSun" w:hAnsi="Cambria Math" w:cs="Cambria Math"/>
                          <w:szCs w:val="20"/>
                          <w:lang w:val="en-GB"/>
                          <w:rPrChange w:id="1450" w:author="Author">
                            <w:rPr>
                              <w:rFonts w:cs="Cambria Math"/>
                              <w:lang w:val="en-GB"/>
                            </w:rPr>
                          </w:rPrChange>
                        </w:rPr>
                        <m:t>⋅</m:t>
                      </w:del>
                    </m:r>
                    <m:f>
                      <m:fPr>
                        <m:type m:val="lin"/>
                        <m:ctrlPr>
                          <w:del w:id="1451" w:author="Author">
                            <w:rPr>
                              <w:rFonts w:ascii="Cambria Math" w:eastAsia="SimSun" w:hAnsi="Calibri" w:cs="Calibri"/>
                              <w:i/>
                              <w:szCs w:val="20"/>
                              <w:lang w:val="en-GB"/>
                            </w:rPr>
                          </w:del>
                        </m:ctrlPr>
                      </m:fPr>
                      <m:num>
                        <m:sSubSup>
                          <m:sSubSupPr>
                            <m:ctrlPr>
                              <w:del w:id="1452" w:author="Author">
                                <w:rPr>
                                  <w:rFonts w:ascii="Cambria Math" w:eastAsia="Calibri" w:hAnsi="Cambria Math"/>
                                  <w:iCs/>
                                  <w:szCs w:val="20"/>
                                  <w:lang w:val="en-GB"/>
                                </w:rPr>
                              </w:del>
                            </m:ctrlPr>
                          </m:sSubSupPr>
                          <m:e>
                            <m:r>
                              <w:del w:id="1453" w:author="Author">
                                <w:rPr>
                                  <w:rFonts w:ascii="Cambria Math" w:eastAsia="SimSun" w:hAnsi="Cambria Math"/>
                                  <w:szCs w:val="20"/>
                                  <w:lang w:val="en-GB"/>
                                  <w:rPrChange w:id="1454" w:author="Author">
                                    <w:rPr>
                                      <w:lang w:val="en-GB"/>
                                    </w:rPr>
                                  </w:rPrChange>
                                </w:rPr>
                                <m:t>N</m:t>
                              </w:del>
                            </m:r>
                          </m:e>
                          <m:sub>
                            <m:r>
                              <w:del w:id="1455" w:author="Author">
                                <m:rPr>
                                  <m:sty m:val="p"/>
                                </m:rPr>
                                <w:rPr>
                                  <w:rFonts w:ascii="Cambria Math" w:eastAsia="SimSun" w:hAnsi="Cambria Math"/>
                                  <w:szCs w:val="20"/>
                                  <w:lang w:val="en-GB"/>
                                  <w:rPrChange w:id="1456" w:author="Author">
                                    <w:rPr>
                                      <w:lang w:val="en-GB"/>
                                    </w:rPr>
                                  </w:rPrChange>
                                </w:rPr>
                                <m:t>cells,r17</m:t>
                              </w:del>
                            </m:r>
                          </m:sub>
                          <m:sup>
                            <m:r>
                              <w:del w:id="1457" w:author="Author">
                                <m:rPr>
                                  <m:sty m:val="p"/>
                                </m:rPr>
                                <w:rPr>
                                  <w:rFonts w:ascii="Cambria Math" w:eastAsia="SimSun" w:hAnsi="Cambria Math"/>
                                  <w:color w:val="000000"/>
                                  <w:szCs w:val="20"/>
                                  <w:lang w:val="en-GB"/>
                                  <w:rPrChange w:id="1458" w:author="Author">
                                    <w:rPr>
                                      <w:color w:val="000000"/>
                                      <w:lang w:val="en-GB"/>
                                    </w:rPr>
                                  </w:rPrChange>
                                </w:rPr>
                                <m:t>DL,</m:t>
                              </w:del>
                            </m:r>
                            <m:sSub>
                              <m:sSubPr>
                                <m:ctrlPr>
                                  <w:del w:id="1459" w:author="Author">
                                    <w:rPr>
                                      <w:rFonts w:ascii="Cambria Math" w:eastAsia="SimSun" w:hAnsi="Cambria Math"/>
                                      <w:i/>
                                      <w:szCs w:val="20"/>
                                      <w:lang w:val="en-GB" w:eastAsia="zh-CN"/>
                                    </w:rPr>
                                  </w:del>
                                </m:ctrlPr>
                              </m:sSubPr>
                              <m:e>
                                <m:r>
                                  <w:del w:id="1460" w:author="Author">
                                    <w:rPr>
                                      <w:rFonts w:ascii="Cambria Math" w:eastAsia="SimSun" w:hAnsi="Cambria Math"/>
                                      <w:szCs w:val="20"/>
                                      <w:lang w:val="en-GB" w:eastAsia="zh-CN"/>
                                      <w:rPrChange w:id="1461" w:author="Author">
                                        <w:rPr>
                                          <w:lang w:val="en-GB" w:eastAsia="zh-CN"/>
                                        </w:rPr>
                                      </w:rPrChange>
                                    </w:rPr>
                                    <m:t>X</m:t>
                                  </w:del>
                                </m:r>
                              </m:e>
                              <m:sub>
                                <m:r>
                                  <w:del w:id="1462" w:author="Author">
                                    <w:rPr>
                                      <w:rFonts w:ascii="Cambria Math" w:eastAsia="SimSun" w:hAnsi="Cambria Math"/>
                                      <w:szCs w:val="20"/>
                                      <w:lang w:val="en-GB" w:eastAsia="zh-CN"/>
                                      <w:rPrChange w:id="1463" w:author="Author">
                                        <w:rPr>
                                          <w:lang w:val="en-GB" w:eastAsia="zh-CN"/>
                                        </w:rPr>
                                      </w:rPrChange>
                                    </w:rPr>
                                    <m:t>s</m:t>
                                  </w:del>
                                </m:r>
                              </m:sub>
                            </m:sSub>
                            <m:r>
                              <w:del w:id="1464" w:author="Author">
                                <m:rPr>
                                  <m:sty m:val="p"/>
                                </m:rPr>
                                <w:rPr>
                                  <w:rFonts w:ascii="Cambria Math" w:eastAsia="SimSun" w:hAnsi="Cambria Math"/>
                                  <w:color w:val="000000"/>
                                  <w:szCs w:val="20"/>
                                  <w:lang w:val="en-GB"/>
                                  <w:rPrChange w:id="1465" w:author="Author">
                                    <w:rPr>
                                      <w:color w:val="000000"/>
                                      <w:lang w:val="en-GB"/>
                                    </w:rPr>
                                  </w:rPrChange>
                                </w:rPr>
                                <m:t>,</m:t>
                              </w:del>
                            </m:r>
                            <m:r>
                              <w:del w:id="1466" w:author="Author">
                                <w:rPr>
                                  <w:rFonts w:ascii="Cambria Math" w:eastAsia="SimSun" w:hAnsi="Cambria Math"/>
                                  <w:color w:val="000000"/>
                                  <w:szCs w:val="20"/>
                                  <w:lang w:val="en-GB"/>
                                  <w:rPrChange w:id="1467" w:author="Author">
                                    <w:rPr>
                                      <w:color w:val="000000"/>
                                      <w:lang w:val="en-GB"/>
                                    </w:rPr>
                                  </w:rPrChange>
                                </w:rPr>
                                <m:t>μ</m:t>
                              </w:del>
                            </m:r>
                          </m:sup>
                        </m:sSubSup>
                      </m:num>
                      <m:den>
                        <m:nary>
                          <m:naryPr>
                            <m:chr m:val="∑"/>
                            <m:ctrlPr>
                              <w:del w:id="1468" w:author="Author">
                                <w:rPr>
                                  <w:rFonts w:ascii="Cambria Math" w:eastAsia="SimSun" w:hAnsi="Calibri" w:cs="Calibri"/>
                                  <w:i/>
                                  <w:szCs w:val="20"/>
                                  <w:lang w:val="en-GB"/>
                                </w:rPr>
                              </w:del>
                            </m:ctrlPr>
                          </m:naryPr>
                          <m:sub>
                            <m:r>
                              <w:del w:id="1469" w:author="Author">
                                <w:rPr>
                                  <w:rFonts w:ascii="Cambria Math" w:eastAsia="SimSun" w:hAnsi="Calibri" w:cs="Calibri"/>
                                  <w:szCs w:val="20"/>
                                  <w:lang w:val="en-GB"/>
                                  <w:rPrChange w:id="1470" w:author="Author">
                                    <w:rPr>
                                      <w:rFonts w:hAnsi="Calibri" w:cs="Calibri"/>
                                      <w:lang w:val="en-GB"/>
                                    </w:rPr>
                                  </w:rPrChange>
                                </w:rPr>
                                <m:t>j=5</m:t>
                              </w:del>
                            </m:r>
                          </m:sub>
                          <m:sup>
                            <m:r>
                              <w:del w:id="1471" w:author="Author">
                                <w:rPr>
                                  <w:rFonts w:ascii="Cambria Math" w:eastAsia="SimSun" w:hAnsi="Calibri" w:cs="Calibri"/>
                                  <w:szCs w:val="20"/>
                                  <w:lang w:val="en-GB"/>
                                  <w:rPrChange w:id="1472" w:author="Author">
                                    <w:rPr>
                                      <w:rFonts w:hAnsi="Calibri" w:cs="Calibri"/>
                                      <w:lang w:val="en-GB"/>
                                    </w:rPr>
                                  </w:rPrChange>
                                </w:rPr>
                                <m:t>6</m:t>
                              </w:del>
                            </m:r>
                          </m:sup>
                          <m:e>
                            <m:sSubSup>
                              <m:sSubSupPr>
                                <m:ctrlPr>
                                  <w:del w:id="1473" w:author="Author">
                                    <w:rPr>
                                      <w:rFonts w:ascii="Cambria Math" w:eastAsia="Calibri" w:hAnsi="Cambria Math"/>
                                      <w:iCs/>
                                      <w:szCs w:val="20"/>
                                      <w:lang w:val="en-GB"/>
                                    </w:rPr>
                                  </w:del>
                                </m:ctrlPr>
                              </m:sSubSupPr>
                              <m:e>
                                <m:r>
                                  <w:del w:id="1474" w:author="Author">
                                    <w:rPr>
                                      <w:rFonts w:ascii="Cambria Math" w:eastAsia="SimSun" w:hAnsi="Cambria Math"/>
                                      <w:szCs w:val="20"/>
                                      <w:lang w:val="en-GB"/>
                                      <w:rPrChange w:id="1475" w:author="Author">
                                        <w:rPr>
                                          <w:lang w:val="en-GB"/>
                                        </w:rPr>
                                      </w:rPrChange>
                                    </w:rPr>
                                    <m:t>N</m:t>
                                  </w:del>
                                </m:r>
                              </m:e>
                              <m:sub>
                                <m:r>
                                  <w:del w:id="1476" w:author="Author">
                                    <m:rPr>
                                      <m:sty m:val="p"/>
                                    </m:rPr>
                                    <w:rPr>
                                      <w:rFonts w:ascii="Cambria Math" w:eastAsia="SimSun" w:hAnsi="Cambria Math"/>
                                      <w:szCs w:val="20"/>
                                      <w:lang w:val="en-GB"/>
                                      <w:rPrChange w:id="1477" w:author="Author">
                                        <w:rPr>
                                          <w:lang w:val="en-GB"/>
                                        </w:rPr>
                                      </w:rPrChange>
                                    </w:rPr>
                                    <m:t>cells,r17</m:t>
                                  </w:del>
                                </m:r>
                              </m:sub>
                              <m:sup>
                                <m:r>
                                  <w:del w:id="1478" w:author="Author">
                                    <m:rPr>
                                      <m:sty m:val="p"/>
                                    </m:rPr>
                                    <w:rPr>
                                      <w:rFonts w:ascii="Cambria Math" w:eastAsia="SimSun" w:hAnsi="Cambria Math"/>
                                      <w:color w:val="000000"/>
                                      <w:szCs w:val="20"/>
                                      <w:lang w:val="en-GB"/>
                                      <w:rPrChange w:id="1479" w:author="Author">
                                        <w:rPr>
                                          <w:color w:val="000000"/>
                                          <w:lang w:val="en-GB"/>
                                        </w:rPr>
                                      </w:rPrChange>
                                    </w:rPr>
                                    <m:t>DL,</m:t>
                                  </w:del>
                                </m:r>
                                <m:r>
                                  <w:del w:id="1480" w:author="Author">
                                    <w:rPr>
                                      <w:rFonts w:ascii="Cambria Math" w:eastAsia="SimSun" w:hAnsi="Cambria Math"/>
                                      <w:color w:val="000000"/>
                                      <w:szCs w:val="20"/>
                                      <w:lang w:val="en-GB"/>
                                      <w:rPrChange w:id="1481" w:author="Author">
                                        <w:rPr>
                                          <w:color w:val="000000"/>
                                          <w:lang w:val="en-GB"/>
                                        </w:rPr>
                                      </w:rPrChange>
                                    </w:rPr>
                                    <m:t>j</m:t>
                                  </w:del>
                                </m:r>
                              </m:sup>
                            </m:sSubSup>
                            <m:ctrlPr>
                              <w:del w:id="1482" w:author="Author">
                                <w:rPr>
                                  <w:rFonts w:ascii="Cambria Math" w:eastAsia="SimSun" w:hAnsi="Cambria Math" w:cs="Calibri"/>
                                  <w:i/>
                                  <w:szCs w:val="20"/>
                                  <w:lang w:val="en-GB"/>
                                </w:rPr>
                              </w:del>
                            </m:ctrlPr>
                          </m:e>
                        </m:nary>
                        <m:ctrlPr>
                          <w:del w:id="1483" w:author="Author">
                            <w:rPr>
                              <w:rFonts w:ascii="Cambria Math" w:eastAsia="SimSun" w:hAnsi="Cambria Math" w:cs="Calibri"/>
                              <w:i/>
                              <w:szCs w:val="20"/>
                              <w:lang w:val="en-GB"/>
                            </w:rPr>
                          </w:del>
                        </m:ctrlPr>
                      </m:den>
                    </m:f>
                    <m:ctrlPr>
                      <w:del w:id="1484" w:author="Author">
                        <w:rPr>
                          <w:rFonts w:ascii="Cambria Math" w:eastAsia="SimSun" w:hAnsi="Cambria Math" w:cs="Calibri"/>
                          <w:i/>
                          <w:szCs w:val="20"/>
                          <w:lang w:val="en-GB"/>
                        </w:rPr>
                      </w:del>
                    </m:ctrlPr>
                  </m:e>
                </m:d>
                <m:sSubSup>
                  <m:sSubSupPr>
                    <m:ctrlPr>
                      <w:ins w:id="1485" w:author="Author">
                        <w:rPr>
                          <w:rFonts w:ascii="Cambria Math" w:eastAsia="SimSun" w:hAnsi="Cambria Math"/>
                          <w:i/>
                          <w:szCs w:val="20"/>
                          <w:lang w:val="en-GB"/>
                        </w:rPr>
                      </w:ins>
                    </m:ctrlPr>
                  </m:sSubSupPr>
                  <m:e>
                    <m:r>
                      <w:ins w:id="1486" w:author="Author">
                        <w:rPr>
                          <w:rFonts w:ascii="Cambria Math" w:eastAsia="SimSun" w:hAnsi="Cambria Math"/>
                          <w:szCs w:val="20"/>
                          <w:lang w:val="en-GB"/>
                        </w:rPr>
                        <m:t>C</m:t>
                      </w:ins>
                    </m:r>
                  </m:e>
                  <m:sub>
                    <m:r>
                      <w:ins w:id="1487" w:author="Author">
                        <m:rPr>
                          <m:sty m:val="p"/>
                        </m:rPr>
                        <w:rPr>
                          <w:rFonts w:ascii="Cambria Math" w:eastAsia="SimSun" w:hAnsi="Cambria Math"/>
                          <w:szCs w:val="20"/>
                          <w:lang w:val="en-GB"/>
                        </w:rPr>
                        <m:t>PDCCH</m:t>
                      </w:ins>
                    </m:r>
                    <m:ctrlPr>
                      <w:ins w:id="1488" w:author="Author">
                        <w:rPr>
                          <w:rFonts w:ascii="Cambria Math" w:eastAsia="SimSun" w:hAnsi="Cambria Math"/>
                          <w:szCs w:val="20"/>
                          <w:lang w:val="en-GB"/>
                        </w:rPr>
                      </w:ins>
                    </m:ctrlPr>
                  </m:sub>
                  <m:sup>
                    <m:r>
                      <w:ins w:id="1489" w:author="Author">
                        <m:rPr>
                          <m:sty m:val="p"/>
                        </m:rPr>
                        <w:rPr>
                          <w:rFonts w:ascii="Cambria Math" w:eastAsia="SimSun" w:hAnsi="Cambria Math"/>
                          <w:szCs w:val="20"/>
                          <w:lang w:val="en-GB"/>
                        </w:rPr>
                        <m:t>total,</m:t>
                      </w:ins>
                    </m:r>
                    <m:sSub>
                      <m:sSubPr>
                        <m:ctrlPr>
                          <w:ins w:id="1490" w:author="Author">
                            <w:rPr>
                              <w:rFonts w:ascii="Cambria Math" w:eastAsia="SimSun" w:hAnsi="Cambria Math"/>
                              <w:i/>
                              <w:szCs w:val="20"/>
                              <w:lang w:val="en-GB" w:eastAsia="zh-CN"/>
                            </w:rPr>
                          </w:ins>
                        </m:ctrlPr>
                      </m:sSubPr>
                      <m:e>
                        <m:r>
                          <w:ins w:id="1491" w:author="Author">
                            <w:rPr>
                              <w:rFonts w:ascii="Cambria Math" w:eastAsia="SimSun" w:hAnsi="Cambria Math"/>
                              <w:szCs w:val="20"/>
                              <w:lang w:val="en-GB" w:eastAsia="zh-CN"/>
                            </w:rPr>
                            <m:t>X</m:t>
                          </w:ins>
                        </m:r>
                      </m:e>
                      <m:sub>
                        <m:r>
                          <w:ins w:id="1492" w:author="Author">
                            <w:rPr>
                              <w:rFonts w:ascii="Cambria Math" w:eastAsia="SimSun" w:hAnsi="Cambria Math"/>
                              <w:szCs w:val="20"/>
                              <w:lang w:val="en-GB" w:eastAsia="zh-CN"/>
                            </w:rPr>
                            <m:t>s</m:t>
                          </w:ins>
                        </m:r>
                      </m:sub>
                    </m:sSub>
                    <m:r>
                      <w:ins w:id="1493" w:author="Author">
                        <m:rPr>
                          <m:sty m:val="p"/>
                        </m:rPr>
                        <w:rPr>
                          <w:rFonts w:ascii="Cambria Math" w:eastAsia="SimSun" w:hAnsi="Cambria Math"/>
                          <w:szCs w:val="20"/>
                          <w:lang w:val="en-GB"/>
                        </w:rPr>
                        <m:t>,</m:t>
                      </w:ins>
                    </m:r>
                    <m:r>
                      <w:ins w:id="1494" w:author="Author">
                        <w:rPr>
                          <w:rFonts w:ascii="Cambria Math" w:eastAsia="SimSun" w:hAnsi="Cambria Math"/>
                          <w:szCs w:val="20"/>
                          <w:lang w:val="en-GB"/>
                        </w:rPr>
                        <m:t>μ</m:t>
                      </w:ins>
                    </m:r>
                    <m:ctrlPr>
                      <w:ins w:id="1495" w:author="Author">
                        <w:rPr>
                          <w:rFonts w:ascii="Cambria Math" w:eastAsia="SimSun" w:hAnsi="Cambria Math"/>
                          <w:szCs w:val="20"/>
                          <w:lang w:val="en-GB"/>
                        </w:rPr>
                      </w:ins>
                    </m:ctrlPr>
                  </m:sup>
                </m:sSubSup>
                <m:r>
                  <w:ins w:id="1496" w:author="Author">
                    <w:rPr>
                      <w:rFonts w:ascii="Cambria Math" w:eastAsia="SimSun" w:hAnsi="Cambria Math"/>
                      <w:szCs w:val="20"/>
                      <w:lang w:val="en-GB"/>
                    </w:rPr>
                    <m:t>=</m:t>
                  </w:ins>
                </m:r>
                <m:d>
                  <m:dPr>
                    <m:begChr m:val="⌊"/>
                    <m:endChr m:val="⌋"/>
                    <m:ctrlPr>
                      <w:ins w:id="1497" w:author="Author">
                        <w:rPr>
                          <w:rFonts w:ascii="Cambria Math" w:eastAsia="SimSun" w:hAnsi="Cambria Math"/>
                          <w:i/>
                          <w:szCs w:val="20"/>
                          <w:lang w:val="en-GB"/>
                        </w:rPr>
                      </w:ins>
                    </m:ctrlPr>
                  </m:dPr>
                  <m:e>
                    <m:f>
                      <m:fPr>
                        <m:ctrlPr>
                          <w:ins w:id="1498" w:author="Author">
                            <w:rPr>
                              <w:rFonts w:ascii="Cambria Math" w:eastAsia="SimSun" w:hAnsi="Cambria Math"/>
                              <w:i/>
                              <w:szCs w:val="20"/>
                              <w:lang w:val="en-GB"/>
                            </w:rPr>
                          </w:ins>
                        </m:ctrlPr>
                      </m:fPr>
                      <m:num>
                        <m:sSubSup>
                          <m:sSubSupPr>
                            <m:ctrlPr>
                              <w:ins w:id="1499" w:author="Author">
                                <w:rPr>
                                  <w:rFonts w:ascii="Cambria Math" w:eastAsia="SimSun" w:hAnsi="Calibri" w:cs="Calibri"/>
                                  <w:i/>
                                  <w:szCs w:val="20"/>
                                  <w:lang w:val="en-GB"/>
                                </w:rPr>
                              </w:ins>
                            </m:ctrlPr>
                          </m:sSubSupPr>
                          <m:e>
                            <m:r>
                              <w:ins w:id="1500" w:author="Author">
                                <w:rPr>
                                  <w:rFonts w:ascii="Cambria Math" w:eastAsia="SimSun" w:hAnsi="Calibri" w:cs="Calibri"/>
                                  <w:szCs w:val="20"/>
                                  <w:lang w:val="en-GB"/>
                                </w:rPr>
                                <m:t>N</m:t>
                              </w:ins>
                            </m:r>
                          </m:e>
                          <m:sub>
                            <m:r>
                              <w:ins w:id="1501" w:author="Author">
                                <m:rPr>
                                  <m:nor/>
                                </m:rPr>
                                <w:rPr>
                                  <w:rFonts w:ascii="Cambria Math" w:eastAsia="SimSun" w:hAnsi="Calibri" w:cs="Calibri"/>
                                  <w:szCs w:val="20"/>
                                  <w:lang w:val="en-GB"/>
                                </w:rPr>
                                <m:t>cells</m:t>
                              </w:ins>
                            </m:r>
                            <m:ctrlPr>
                              <w:ins w:id="1502" w:author="Author">
                                <w:rPr>
                                  <w:rFonts w:ascii="Cambria Math" w:eastAsia="SimSun" w:hAnsi="Calibri" w:cs="Calibri"/>
                                  <w:szCs w:val="20"/>
                                  <w:lang w:val="en-GB"/>
                                </w:rPr>
                              </w:ins>
                            </m:ctrlPr>
                          </m:sub>
                          <m:sup>
                            <m:r>
                              <w:ins w:id="1503" w:author="Author">
                                <m:rPr>
                                  <m:nor/>
                                </m:rPr>
                                <w:rPr>
                                  <w:rFonts w:ascii="Cambria Math" w:eastAsia="SimSun" w:hAnsi="Calibri" w:cs="Calibri"/>
                                  <w:szCs w:val="20"/>
                                  <w:lang w:val="en-GB"/>
                                </w:rPr>
                                <m:t>cap-r17</m:t>
                              </w:ins>
                            </m:r>
                            <m:ctrlPr>
                              <w:ins w:id="1504" w:author="Author">
                                <w:rPr>
                                  <w:rFonts w:ascii="Cambria Math" w:eastAsia="SimSun" w:hAnsi="Calibri" w:cs="Calibri"/>
                                  <w:szCs w:val="20"/>
                                  <w:lang w:val="en-GB"/>
                                </w:rPr>
                              </w:ins>
                            </m:ctrlPr>
                          </m:sup>
                        </m:sSubSup>
                        <m:r>
                          <w:ins w:id="1505" w:author="Author">
                            <w:rPr>
                              <w:rFonts w:ascii="Cambria Math" w:eastAsia="SimSun" w:hAnsi="Cambria Math" w:cs="Cambria Math"/>
                              <w:szCs w:val="20"/>
                              <w:lang w:val="en-GB"/>
                            </w:rPr>
                            <m:t>⋅</m:t>
                          </w:ins>
                        </m:r>
                        <m:sSubSup>
                          <m:sSubSupPr>
                            <m:ctrlPr>
                              <w:ins w:id="1506" w:author="Author">
                                <w:rPr>
                                  <w:rFonts w:ascii="Cambria Math" w:eastAsia="SimSun" w:hAnsi="Cambria Math"/>
                                  <w:i/>
                                  <w:szCs w:val="20"/>
                                  <w:lang w:val="en-GB"/>
                                </w:rPr>
                              </w:ins>
                            </m:ctrlPr>
                          </m:sSubSupPr>
                          <m:e>
                            <m:r>
                              <w:ins w:id="1507" w:author="Author">
                                <w:rPr>
                                  <w:rFonts w:ascii="Cambria Math" w:eastAsia="SimSun" w:hAnsi="Cambria Math"/>
                                  <w:szCs w:val="20"/>
                                  <w:lang w:val="en-GB"/>
                                </w:rPr>
                                <m:t>C</m:t>
                              </w:ins>
                            </m:r>
                          </m:e>
                          <m:sub>
                            <m:r>
                              <w:ins w:id="1508" w:author="Author">
                                <m:rPr>
                                  <m:sty m:val="p"/>
                                </m:rPr>
                                <w:rPr>
                                  <w:rFonts w:ascii="Cambria Math" w:eastAsia="SimSun" w:hAnsi="Cambria Math"/>
                                  <w:szCs w:val="20"/>
                                  <w:lang w:val="en-GB"/>
                                </w:rPr>
                                <m:t>PDCCH</m:t>
                              </w:ins>
                            </m:r>
                            <m:ctrlPr>
                              <w:ins w:id="1509" w:author="Author">
                                <w:rPr>
                                  <w:rFonts w:ascii="Cambria Math" w:eastAsia="SimSun" w:hAnsi="Cambria Math"/>
                                  <w:szCs w:val="20"/>
                                  <w:lang w:val="en-GB"/>
                                </w:rPr>
                              </w:ins>
                            </m:ctrlPr>
                          </m:sub>
                          <m:sup>
                            <m:r>
                              <w:ins w:id="1510" w:author="Author">
                                <m:rPr>
                                  <m:sty m:val="p"/>
                                </m:rPr>
                                <w:rPr>
                                  <w:rFonts w:ascii="Cambria Math" w:eastAsia="SimSun" w:hAnsi="Cambria Math"/>
                                  <w:szCs w:val="20"/>
                                  <w:lang w:val="en-GB"/>
                                </w:rPr>
                                <m:t>max,</m:t>
                              </w:ins>
                            </m:r>
                            <m:sSub>
                              <m:sSubPr>
                                <m:ctrlPr>
                                  <w:ins w:id="1511" w:author="Author">
                                    <w:rPr>
                                      <w:rFonts w:ascii="Cambria Math" w:eastAsia="SimSun" w:hAnsi="Cambria Math"/>
                                      <w:i/>
                                      <w:szCs w:val="20"/>
                                      <w:lang w:val="en-GB" w:eastAsia="zh-CN"/>
                                    </w:rPr>
                                  </w:ins>
                                </m:ctrlPr>
                              </m:sSubPr>
                              <m:e>
                                <m:r>
                                  <w:ins w:id="1512" w:author="Author">
                                    <w:rPr>
                                      <w:rFonts w:ascii="Cambria Math" w:eastAsia="SimSun" w:hAnsi="Cambria Math"/>
                                      <w:szCs w:val="20"/>
                                      <w:lang w:val="en-GB" w:eastAsia="zh-CN"/>
                                    </w:rPr>
                                    <m:t>X</m:t>
                                  </w:ins>
                                </m:r>
                              </m:e>
                              <m:sub>
                                <m:r>
                                  <w:ins w:id="1513" w:author="Author">
                                    <w:rPr>
                                      <w:rFonts w:ascii="Cambria Math" w:eastAsia="SimSun" w:hAnsi="Cambria Math"/>
                                      <w:szCs w:val="20"/>
                                      <w:lang w:val="en-GB" w:eastAsia="zh-CN"/>
                                    </w:rPr>
                                    <m:t>s</m:t>
                                  </w:ins>
                                </m:r>
                              </m:sub>
                            </m:sSub>
                            <m:r>
                              <w:ins w:id="1514" w:author="Author">
                                <m:rPr>
                                  <m:sty m:val="p"/>
                                </m:rPr>
                                <w:rPr>
                                  <w:rFonts w:ascii="Cambria Math" w:eastAsia="SimSun" w:hAnsi="Cambria Math"/>
                                  <w:szCs w:val="20"/>
                                  <w:lang w:val="en-GB"/>
                                </w:rPr>
                                <m:t>,</m:t>
                              </w:ins>
                            </m:r>
                            <m:r>
                              <w:ins w:id="1515" w:author="Author">
                                <w:rPr>
                                  <w:rFonts w:ascii="Cambria Math" w:eastAsia="SimSun" w:hAnsi="Cambria Math"/>
                                  <w:szCs w:val="20"/>
                                  <w:lang w:val="en-GB"/>
                                </w:rPr>
                                <m:t>μ</m:t>
                              </w:ins>
                            </m:r>
                            <m:ctrlPr>
                              <w:ins w:id="1516" w:author="Author">
                                <w:rPr>
                                  <w:rFonts w:ascii="Cambria Math" w:eastAsia="SimSun" w:hAnsi="Cambria Math"/>
                                  <w:szCs w:val="20"/>
                                  <w:lang w:val="en-GB"/>
                                </w:rPr>
                              </w:ins>
                            </m:ctrlPr>
                          </m:sup>
                        </m:sSubSup>
                        <m:r>
                          <w:ins w:id="1517" w:author="Author">
                            <w:rPr>
                              <w:rFonts w:ascii="Cambria Math" w:eastAsia="SimSun" w:hAnsi="Cambria Math" w:cs="Cambria Math"/>
                              <w:szCs w:val="20"/>
                              <w:lang w:val="en-GB"/>
                            </w:rPr>
                            <m:t>⋅</m:t>
                          </w:ins>
                        </m:r>
                        <m:d>
                          <m:dPr>
                            <m:ctrlPr>
                              <w:ins w:id="1518" w:author="Author">
                                <w:rPr>
                                  <w:rFonts w:ascii="Cambria Math" w:eastAsia="SimSun" w:hAnsi="Cambria Math" w:cs="Cambria Math"/>
                                  <w:i/>
                                  <w:szCs w:val="20"/>
                                  <w:lang w:val="en-GB"/>
                                </w:rPr>
                              </w:ins>
                            </m:ctrlPr>
                          </m:dPr>
                          <m:e>
                            <m:sSubSup>
                              <m:sSubSupPr>
                                <m:ctrlPr>
                                  <w:ins w:id="1519" w:author="Author">
                                    <w:rPr>
                                      <w:rFonts w:ascii="Cambria Math" w:eastAsia="SimSun" w:hAnsi="Cambria Math"/>
                                      <w:i/>
                                      <w:szCs w:val="20"/>
                                      <w:lang w:val="en-GB"/>
                                    </w:rPr>
                                  </w:ins>
                                </m:ctrlPr>
                              </m:sSubSupPr>
                              <m:e>
                                <m:r>
                                  <w:ins w:id="1520" w:author="Author">
                                    <w:rPr>
                                      <w:rFonts w:ascii="Cambria Math" w:eastAsia="SimSun"/>
                                      <w:szCs w:val="20"/>
                                      <w:lang w:val="en-GB"/>
                                    </w:rPr>
                                    <m:t>N</m:t>
                                  </w:ins>
                                </m:r>
                              </m:e>
                              <m:sub>
                                <m:r>
                                  <w:ins w:id="1521" w:author="Author">
                                    <m:rPr>
                                      <m:nor/>
                                    </m:rPr>
                                    <w:rPr>
                                      <w:rFonts w:ascii="Cambria Math" w:eastAsia="SimSun"/>
                                      <w:szCs w:val="20"/>
                                      <w:lang w:val="en-GB"/>
                                    </w:rPr>
                                    <m:t>cells,r17,0</m:t>
                                  </w:ins>
                                </m:r>
                                <m:ctrlPr>
                                  <w:ins w:id="1522" w:author="Author">
                                    <w:rPr>
                                      <w:rFonts w:ascii="Cambria Math" w:eastAsia="SimSun" w:hAnsi="Cambria Math"/>
                                      <w:szCs w:val="20"/>
                                      <w:lang w:val="en-GB"/>
                                    </w:rPr>
                                  </w:ins>
                                </m:ctrlPr>
                              </m:sub>
                              <m:sup>
                                <m:r>
                                  <w:ins w:id="1523" w:author="Author">
                                    <m:rPr>
                                      <m:nor/>
                                    </m:rPr>
                                    <w:rPr>
                                      <w:rFonts w:ascii="Cambria Math" w:eastAsia="SimSun"/>
                                      <w:szCs w:val="20"/>
                                      <w:lang w:val="en-GB"/>
                                    </w:rPr>
                                    <m:t>DL,</m:t>
                                  </w:ins>
                                </m:r>
                                <m:sSub>
                                  <m:sSubPr>
                                    <m:ctrlPr>
                                      <w:ins w:id="1524" w:author="Author">
                                        <w:rPr>
                                          <w:rFonts w:ascii="Cambria Math" w:eastAsia="SimSun" w:hAnsi="Cambria Math"/>
                                          <w:i/>
                                          <w:szCs w:val="20"/>
                                          <w:lang w:val="en-GB"/>
                                        </w:rPr>
                                      </w:ins>
                                    </m:ctrlPr>
                                  </m:sSubPr>
                                  <m:e>
                                    <m:r>
                                      <w:ins w:id="1525" w:author="Author">
                                        <w:rPr>
                                          <w:rFonts w:ascii="Cambria Math" w:eastAsia="SimSun"/>
                                          <w:szCs w:val="20"/>
                                          <w:lang w:val="en-GB"/>
                                        </w:rPr>
                                        <m:t>X</m:t>
                                      </w:ins>
                                    </m:r>
                                  </m:e>
                                  <m:sub>
                                    <m:r>
                                      <w:ins w:id="1526" w:author="Author">
                                        <w:rPr>
                                          <w:rFonts w:ascii="Cambria Math" w:eastAsia="SimSun"/>
                                          <w:szCs w:val="20"/>
                                          <w:lang w:val="en-GB"/>
                                        </w:rPr>
                                        <m:t>s</m:t>
                                      </w:ins>
                                    </m:r>
                                  </m:sub>
                                </m:sSub>
                                <m:r>
                                  <w:ins w:id="1527" w:author="Author">
                                    <w:rPr>
                                      <w:rFonts w:ascii="Cambria Math" w:eastAsia="SimSun"/>
                                      <w:szCs w:val="20"/>
                                      <w:lang w:val="en-GB"/>
                                    </w:rPr>
                                    <m:t>,μ</m:t>
                                  </w:ins>
                                </m:r>
                                <m:ctrlPr>
                                  <w:ins w:id="1528" w:author="Author">
                                    <w:rPr>
                                      <w:rFonts w:ascii="Cambria Math" w:eastAsia="SimSun" w:hAnsi="Cambria Math"/>
                                      <w:szCs w:val="20"/>
                                      <w:lang w:val="en-GB"/>
                                    </w:rPr>
                                  </w:ins>
                                </m:ctrlPr>
                              </m:sup>
                            </m:sSubSup>
                            <m:r>
                              <w:ins w:id="1529" w:author="Author">
                                <w:rPr>
                                  <w:rFonts w:ascii="Cambria Math" w:eastAsia="SimSun" w:hAnsi="Cambria Math"/>
                                  <w:szCs w:val="20"/>
                                  <w:lang w:val="en-GB"/>
                                </w:rPr>
                                <m:t>+</m:t>
                              </w:ins>
                            </m:r>
                            <m:sSubSup>
                              <m:sSubSupPr>
                                <m:ctrlPr>
                                  <w:ins w:id="1530" w:author="Author">
                                    <w:rPr>
                                      <w:rFonts w:ascii="Cambria Math" w:eastAsia="SimSun" w:hAnsi="Cambria Math"/>
                                      <w:i/>
                                      <w:szCs w:val="20"/>
                                      <w:lang w:val="en-GB"/>
                                    </w:rPr>
                                  </w:ins>
                                </m:ctrlPr>
                              </m:sSubSupPr>
                              <m:e>
                                <m:r>
                                  <w:ins w:id="1531" w:author="Author">
                                    <w:rPr>
                                      <w:rFonts w:ascii="Cambria Math" w:eastAsia="SimSun" w:hAnsi="Cambria Math"/>
                                      <w:szCs w:val="20"/>
                                      <w:lang w:val="en-GB"/>
                                    </w:rPr>
                                    <m:t>γ∙</m:t>
                                  </w:ins>
                                </m:r>
                                <m:r>
                                  <w:ins w:id="1532" w:author="Author">
                                    <w:rPr>
                                      <w:rFonts w:ascii="Cambria Math" w:eastAsia="SimSun"/>
                                      <w:szCs w:val="20"/>
                                      <w:lang w:val="en-GB"/>
                                    </w:rPr>
                                    <m:t>N</m:t>
                                  </w:ins>
                                </m:r>
                              </m:e>
                              <m:sub>
                                <m:r>
                                  <w:ins w:id="1533" w:author="Author">
                                    <m:rPr>
                                      <m:nor/>
                                    </m:rPr>
                                    <w:rPr>
                                      <w:rFonts w:ascii="Cambria Math" w:eastAsia="SimSun"/>
                                      <w:szCs w:val="20"/>
                                      <w:lang w:val="en-GB"/>
                                    </w:rPr>
                                    <m:t>cells,r17,1</m:t>
                                  </w:ins>
                                </m:r>
                                <m:ctrlPr>
                                  <w:ins w:id="1534" w:author="Author">
                                    <w:rPr>
                                      <w:rFonts w:ascii="Cambria Math" w:eastAsia="SimSun" w:hAnsi="Cambria Math"/>
                                      <w:szCs w:val="20"/>
                                      <w:lang w:val="en-GB"/>
                                    </w:rPr>
                                  </w:ins>
                                </m:ctrlPr>
                              </m:sub>
                              <m:sup>
                                <m:r>
                                  <w:ins w:id="1535" w:author="Author">
                                    <m:rPr>
                                      <m:nor/>
                                    </m:rPr>
                                    <w:rPr>
                                      <w:rFonts w:ascii="Cambria Math" w:eastAsia="SimSun"/>
                                      <w:szCs w:val="20"/>
                                      <w:lang w:val="en-GB"/>
                                    </w:rPr>
                                    <m:t>DL,</m:t>
                                  </w:ins>
                                </m:r>
                                <m:sSub>
                                  <m:sSubPr>
                                    <m:ctrlPr>
                                      <w:ins w:id="1536" w:author="Author">
                                        <w:rPr>
                                          <w:rFonts w:ascii="Cambria Math" w:eastAsia="SimSun" w:hAnsi="Cambria Math"/>
                                          <w:i/>
                                          <w:szCs w:val="20"/>
                                          <w:lang w:val="en-GB"/>
                                        </w:rPr>
                                      </w:ins>
                                    </m:ctrlPr>
                                  </m:sSubPr>
                                  <m:e>
                                    <m:r>
                                      <w:ins w:id="1537" w:author="Author">
                                        <w:rPr>
                                          <w:rFonts w:ascii="Cambria Math" w:eastAsia="SimSun"/>
                                          <w:szCs w:val="20"/>
                                          <w:lang w:val="en-GB"/>
                                        </w:rPr>
                                        <m:t>X</m:t>
                                      </w:ins>
                                    </m:r>
                                  </m:e>
                                  <m:sub>
                                    <m:r>
                                      <w:ins w:id="1538" w:author="Author">
                                        <w:rPr>
                                          <w:rFonts w:ascii="Cambria Math" w:eastAsia="SimSun"/>
                                          <w:szCs w:val="20"/>
                                          <w:lang w:val="en-GB"/>
                                        </w:rPr>
                                        <m:t>s</m:t>
                                      </w:ins>
                                    </m:r>
                                  </m:sub>
                                </m:sSub>
                                <m:r>
                                  <w:ins w:id="1539" w:author="Author">
                                    <w:rPr>
                                      <w:rFonts w:ascii="Cambria Math" w:eastAsia="SimSun"/>
                                      <w:szCs w:val="20"/>
                                      <w:lang w:val="en-GB"/>
                                    </w:rPr>
                                    <m:t>,μ</m:t>
                                  </w:ins>
                                </m:r>
                                <m:ctrlPr>
                                  <w:ins w:id="1540" w:author="Author">
                                    <w:rPr>
                                      <w:rFonts w:ascii="Cambria Math" w:eastAsia="SimSun" w:hAnsi="Cambria Math"/>
                                      <w:szCs w:val="20"/>
                                      <w:lang w:val="en-GB"/>
                                    </w:rPr>
                                  </w:ins>
                                </m:ctrlPr>
                              </m:sup>
                            </m:sSubSup>
                          </m:e>
                        </m:d>
                      </m:num>
                      <m:den>
                        <m:nary>
                          <m:naryPr>
                            <m:chr m:val="∑"/>
                            <m:ctrlPr>
                              <w:ins w:id="1541" w:author="Author">
                                <w:rPr>
                                  <w:rFonts w:ascii="Cambria Math" w:eastAsia="SimSun" w:hAnsi="Calibri" w:cs="Calibri"/>
                                  <w:i/>
                                  <w:szCs w:val="20"/>
                                  <w:lang w:val="en-GB"/>
                                </w:rPr>
                              </w:ins>
                            </m:ctrlPr>
                          </m:naryPr>
                          <m:sub>
                            <m:r>
                              <w:ins w:id="1542" w:author="Author">
                                <w:rPr>
                                  <w:rFonts w:ascii="Cambria Math" w:eastAsia="SimSun" w:hAnsi="Calibri" w:cs="Calibri"/>
                                  <w:szCs w:val="20"/>
                                  <w:lang w:val="en-GB"/>
                                </w:rPr>
                                <m:t>j=5</m:t>
                              </w:ins>
                            </m:r>
                          </m:sub>
                          <m:sup>
                            <m:r>
                              <w:ins w:id="1543" w:author="Author">
                                <w:rPr>
                                  <w:rFonts w:ascii="Cambria Math" w:eastAsia="SimSun" w:hAnsi="Calibri" w:cs="Calibri"/>
                                  <w:szCs w:val="20"/>
                                  <w:lang w:val="en-GB"/>
                                </w:rPr>
                                <m:t>6</m:t>
                              </w:ins>
                            </m:r>
                          </m:sup>
                          <m:e>
                            <m:d>
                              <m:dPr>
                                <m:ctrlPr>
                                  <w:ins w:id="1544" w:author="Author">
                                    <w:rPr>
                                      <w:rFonts w:ascii="Cambria Math" w:eastAsia="SimSun" w:hAnsi="Calibri" w:cs="Calibri"/>
                                      <w:i/>
                                      <w:szCs w:val="20"/>
                                      <w:lang w:val="en-GB"/>
                                    </w:rPr>
                                  </w:ins>
                                </m:ctrlPr>
                              </m:dPr>
                              <m:e>
                                <m:sSubSup>
                                  <m:sSubSupPr>
                                    <m:ctrlPr>
                                      <w:ins w:id="1545" w:author="Author">
                                        <w:rPr>
                                          <w:rFonts w:ascii="Cambria Math" w:eastAsia="SimSun" w:hAnsi="Cambria Math"/>
                                          <w:i/>
                                          <w:szCs w:val="20"/>
                                          <w:lang w:val="en-GB"/>
                                        </w:rPr>
                                      </w:ins>
                                    </m:ctrlPr>
                                  </m:sSubSupPr>
                                  <m:e>
                                    <m:r>
                                      <w:ins w:id="1546" w:author="Author">
                                        <w:rPr>
                                          <w:rFonts w:ascii="Cambria Math" w:eastAsia="SimSun"/>
                                          <w:szCs w:val="20"/>
                                          <w:lang w:val="en-GB"/>
                                        </w:rPr>
                                        <m:t>N</m:t>
                                      </w:ins>
                                    </m:r>
                                  </m:e>
                                  <m:sub>
                                    <m:r>
                                      <w:ins w:id="1547" w:author="Author">
                                        <m:rPr>
                                          <m:nor/>
                                        </m:rPr>
                                        <w:rPr>
                                          <w:rFonts w:ascii="Cambria Math" w:eastAsia="SimSun"/>
                                          <w:szCs w:val="20"/>
                                          <w:lang w:val="en-GB"/>
                                        </w:rPr>
                                        <m:t>cells,r17,0</m:t>
                                      </w:ins>
                                    </m:r>
                                    <m:ctrlPr>
                                      <w:ins w:id="1548" w:author="Author">
                                        <w:rPr>
                                          <w:rFonts w:ascii="Cambria Math" w:eastAsia="SimSun" w:hAnsi="Cambria Math"/>
                                          <w:szCs w:val="20"/>
                                          <w:lang w:val="en-GB"/>
                                        </w:rPr>
                                      </w:ins>
                                    </m:ctrlPr>
                                  </m:sub>
                                  <m:sup>
                                    <m:r>
                                      <w:ins w:id="1549" w:author="Author">
                                        <m:rPr>
                                          <m:nor/>
                                        </m:rPr>
                                        <w:rPr>
                                          <w:rFonts w:ascii="Cambria Math" w:eastAsia="SimSun"/>
                                          <w:szCs w:val="20"/>
                                          <w:lang w:val="en-GB"/>
                                        </w:rPr>
                                        <m:t>DL</m:t>
                                      </w:ins>
                                    </m:r>
                                    <m:r>
                                      <w:ins w:id="1550" w:author="Author">
                                        <w:rPr>
                                          <w:rFonts w:ascii="Cambria Math" w:eastAsia="SimSun"/>
                                          <w:szCs w:val="20"/>
                                          <w:lang w:val="en-GB"/>
                                        </w:rPr>
                                        <m:t>,j</m:t>
                                      </w:ins>
                                    </m:r>
                                    <m:ctrlPr>
                                      <w:ins w:id="1551" w:author="Author">
                                        <w:rPr>
                                          <w:rFonts w:ascii="Cambria Math" w:eastAsia="SimSun" w:hAnsi="Cambria Math"/>
                                          <w:szCs w:val="20"/>
                                          <w:lang w:val="en-GB"/>
                                        </w:rPr>
                                      </w:ins>
                                    </m:ctrlPr>
                                  </m:sup>
                                </m:sSubSup>
                                <m:r>
                                  <w:ins w:id="1552" w:author="Author">
                                    <w:rPr>
                                      <w:rFonts w:ascii="Cambria Math" w:eastAsia="SimSun" w:hAnsi="Cambria Math"/>
                                      <w:szCs w:val="20"/>
                                      <w:lang w:val="en-GB"/>
                                    </w:rPr>
                                    <m:t>+</m:t>
                                  </w:ins>
                                </m:r>
                                <m:sSubSup>
                                  <m:sSubSupPr>
                                    <m:ctrlPr>
                                      <w:ins w:id="1553" w:author="Author">
                                        <w:rPr>
                                          <w:rFonts w:ascii="Cambria Math" w:eastAsia="SimSun" w:hAnsi="Cambria Math"/>
                                          <w:i/>
                                          <w:szCs w:val="20"/>
                                          <w:lang w:val="en-GB"/>
                                        </w:rPr>
                                      </w:ins>
                                    </m:ctrlPr>
                                  </m:sSubSupPr>
                                  <m:e>
                                    <m:r>
                                      <w:ins w:id="1554" w:author="Author">
                                        <w:rPr>
                                          <w:rFonts w:ascii="Cambria Math" w:eastAsia="SimSun" w:hAnsi="Cambria Math"/>
                                          <w:szCs w:val="20"/>
                                          <w:lang w:val="en-GB"/>
                                        </w:rPr>
                                        <m:t>γ∙</m:t>
                                      </w:ins>
                                    </m:r>
                                    <m:r>
                                      <w:ins w:id="1555" w:author="Author">
                                        <w:rPr>
                                          <w:rFonts w:ascii="Cambria Math" w:eastAsia="SimSun"/>
                                          <w:szCs w:val="20"/>
                                          <w:lang w:val="en-GB"/>
                                        </w:rPr>
                                        <m:t>N</m:t>
                                      </w:ins>
                                    </m:r>
                                  </m:e>
                                  <m:sub>
                                    <m:r>
                                      <w:ins w:id="1556" w:author="Author">
                                        <m:rPr>
                                          <m:nor/>
                                        </m:rPr>
                                        <w:rPr>
                                          <w:rFonts w:ascii="Cambria Math" w:eastAsia="SimSun"/>
                                          <w:szCs w:val="20"/>
                                          <w:lang w:val="en-GB"/>
                                        </w:rPr>
                                        <m:t>cells,r17,1</m:t>
                                      </w:ins>
                                    </m:r>
                                    <m:ctrlPr>
                                      <w:ins w:id="1557" w:author="Author">
                                        <w:rPr>
                                          <w:rFonts w:ascii="Cambria Math" w:eastAsia="SimSun" w:hAnsi="Cambria Math"/>
                                          <w:szCs w:val="20"/>
                                          <w:lang w:val="en-GB"/>
                                        </w:rPr>
                                      </w:ins>
                                    </m:ctrlPr>
                                  </m:sub>
                                  <m:sup>
                                    <m:r>
                                      <w:ins w:id="1558" w:author="Author">
                                        <m:rPr>
                                          <m:nor/>
                                        </m:rPr>
                                        <w:rPr>
                                          <w:rFonts w:ascii="Cambria Math" w:eastAsia="SimSun"/>
                                          <w:szCs w:val="20"/>
                                          <w:lang w:val="en-GB"/>
                                        </w:rPr>
                                        <m:t>DL</m:t>
                                      </w:ins>
                                    </m:r>
                                    <m:r>
                                      <w:ins w:id="1559" w:author="Author">
                                        <w:rPr>
                                          <w:rFonts w:ascii="Cambria Math" w:eastAsia="SimSun"/>
                                          <w:szCs w:val="20"/>
                                          <w:lang w:val="en-GB"/>
                                        </w:rPr>
                                        <m:t>,j</m:t>
                                      </w:ins>
                                    </m:r>
                                    <m:ctrlPr>
                                      <w:ins w:id="1560" w:author="Author">
                                        <w:rPr>
                                          <w:rFonts w:ascii="Cambria Math" w:eastAsia="SimSun" w:hAnsi="Cambria Math"/>
                                          <w:szCs w:val="20"/>
                                          <w:lang w:val="en-GB"/>
                                        </w:rPr>
                                      </w:ins>
                                    </m:ctrlPr>
                                  </m:sup>
                                </m:sSubSup>
                              </m:e>
                            </m:d>
                            <m:ctrlPr>
                              <w:ins w:id="1561" w:author="Author">
                                <w:rPr>
                                  <w:rFonts w:ascii="Cambria Math" w:eastAsia="SimSun" w:hAnsi="Cambria Math" w:cs="Calibri"/>
                                  <w:i/>
                                  <w:szCs w:val="20"/>
                                  <w:lang w:val="en-GB"/>
                                </w:rPr>
                              </w:ins>
                            </m:ctrlPr>
                          </m:e>
                        </m:nary>
                      </m:den>
                    </m:f>
                  </m:e>
                </m:d>
              </m:oMath>
            </m:oMathPara>
          </w:p>
          <w:p w14:paraId="0480C35A" w14:textId="77777777" w:rsidR="00EE05B9" w:rsidRPr="00A51D05" w:rsidRDefault="00EE05B9" w:rsidP="00EE05B9">
            <w:pPr>
              <w:spacing w:after="180" w:line="240" w:lineRule="auto"/>
              <w:rPr>
                <w:ins w:id="1562" w:author="Author"/>
                <w:rFonts w:eastAsia="SimSun"/>
                <w:szCs w:val="20"/>
                <w:rPrChange w:id="1563" w:author="Author">
                  <w:rPr>
                    <w:ins w:id="1564" w:author="Author"/>
                    <w:rFonts w:ascii="Cambria Math" w:eastAsia="SimSun" w:hAnsi="Cambria Math"/>
                    <w:i/>
                    <w:szCs w:val="20"/>
                  </w:rPr>
                </w:rPrChange>
              </w:rPr>
            </w:pPr>
            <w:r w:rsidRPr="00A51D05">
              <w:rPr>
                <w:rFonts w:eastAsia="SimSun"/>
                <w:szCs w:val="20"/>
                <w:lang w:val="en-GB"/>
                <w:rPrChange w:id="1565" w:author="Author">
                  <w:rPr>
                    <w:lang w:val="en-GB"/>
                  </w:rPr>
                </w:rPrChange>
              </w:rPr>
              <w:t xml:space="preserve">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Change w:id="1566" w:author="Author">
                        <w:rPr>
                          <w:lang w:val="en-GB" w:eastAsia="zh-CN"/>
                        </w:rPr>
                      </w:rPrChange>
                    </w:rPr>
                    <m:t>X</m:t>
                  </m:r>
                </m:e>
                <m:sub>
                  <m:r>
                    <w:rPr>
                      <w:rFonts w:ascii="Cambria Math" w:eastAsia="SimSun" w:hAnsi="Cambria Math"/>
                      <w:szCs w:val="20"/>
                      <w:lang w:val="en-GB" w:eastAsia="zh-CN"/>
                      <w:rPrChange w:id="1567" w:author="Author">
                        <w:rPr>
                          <w:lang w:val="en-GB" w:eastAsia="zh-CN"/>
                        </w:rPr>
                      </w:rPrChange>
                    </w:rPr>
                    <m:t>s</m:t>
                  </m:r>
                </m:sub>
              </m:sSub>
            </m:oMath>
            <w:r w:rsidRPr="00A51D05">
              <w:rPr>
                <w:rFonts w:eastAsia="SimSun"/>
                <w:szCs w:val="20"/>
                <w:rPrChange w:id="1568" w:author="Author">
                  <w:rPr/>
                </w:rPrChange>
              </w:rPr>
              <w:t xml:space="preserve"> slots on the active DL BWP(s) of</w:t>
            </w:r>
            <w:r w:rsidRPr="00A51D05">
              <w:rPr>
                <w:rFonts w:eastAsia="SimSun"/>
                <w:szCs w:val="20"/>
                <w:lang w:val="en-GB"/>
                <w:rPrChange w:id="1569" w:author="Author">
                  <w:rPr>
                    <w:lang w:val="en-GB"/>
                  </w:rPr>
                </w:rPrChange>
              </w:rPr>
              <w:t xml:space="preserve"> scheduling cell</w:t>
            </w:r>
            <w:r w:rsidRPr="00A51D05">
              <w:rPr>
                <w:rFonts w:eastAsia="SimSun"/>
                <w:szCs w:val="20"/>
                <w:rPrChange w:id="1570" w:author="Author">
                  <w:rPr/>
                </w:rPrChange>
              </w:rPr>
              <w:t xml:space="preserve">(s) from the </w:t>
            </w:r>
            <m:oMath>
              <m:sSubSup>
                <m:sSubSupPr>
                  <m:ctrlPr>
                    <w:del w:id="1571" w:author="Author">
                      <w:rPr>
                        <w:rFonts w:ascii="Cambria Math" w:eastAsia="Calibri" w:hAnsi="Cambria Math"/>
                        <w:iCs/>
                        <w:szCs w:val="20"/>
                        <w:lang w:val="en-GB"/>
                      </w:rPr>
                    </w:del>
                  </m:ctrlPr>
                </m:sSubSupPr>
                <m:e>
                  <m:r>
                    <w:del w:id="1572" w:author="Author">
                      <w:rPr>
                        <w:rFonts w:ascii="Cambria Math" w:eastAsia="SimSun" w:hAnsi="Cambria Math"/>
                        <w:szCs w:val="20"/>
                        <w:lang w:val="en-GB"/>
                        <w:rPrChange w:id="1573" w:author="Author">
                          <w:rPr>
                            <w:lang w:val="en-GB"/>
                          </w:rPr>
                        </w:rPrChange>
                      </w:rPr>
                      <m:t>N</m:t>
                    </w:del>
                  </m:r>
                </m:e>
                <m:sub>
                  <m:r>
                    <w:del w:id="1574" w:author="Author">
                      <m:rPr>
                        <m:sty m:val="p"/>
                      </m:rPr>
                      <w:rPr>
                        <w:rFonts w:ascii="Cambria Math" w:eastAsia="SimSun" w:hAnsi="Cambria Math"/>
                        <w:szCs w:val="20"/>
                        <w:lang w:val="en-GB"/>
                        <w:rPrChange w:id="1575" w:author="Author">
                          <w:rPr>
                            <w:lang w:val="en-GB"/>
                          </w:rPr>
                        </w:rPrChange>
                      </w:rPr>
                      <m:t>cells,r17</m:t>
                    </w:del>
                  </m:r>
                </m:sub>
                <m:sup>
                  <m:r>
                    <w:del w:id="1576" w:author="Author">
                      <m:rPr>
                        <m:sty m:val="p"/>
                      </m:rPr>
                      <w:rPr>
                        <w:rFonts w:ascii="Cambria Math" w:eastAsia="SimSun" w:hAnsi="Cambria Math"/>
                        <w:color w:val="000000"/>
                        <w:szCs w:val="20"/>
                        <w:lang w:val="en-GB"/>
                        <w:rPrChange w:id="1577" w:author="Author">
                          <w:rPr>
                            <w:color w:val="000000"/>
                            <w:lang w:val="en-GB"/>
                          </w:rPr>
                        </w:rPrChange>
                      </w:rPr>
                      <m:t>DL,</m:t>
                    </w:del>
                  </m:r>
                  <m:sSub>
                    <m:sSubPr>
                      <m:ctrlPr>
                        <w:del w:id="1578" w:author="Author">
                          <w:rPr>
                            <w:rFonts w:ascii="Cambria Math" w:eastAsia="SimSun" w:hAnsi="Cambria Math"/>
                            <w:i/>
                            <w:szCs w:val="20"/>
                            <w:lang w:val="en-GB" w:eastAsia="zh-CN"/>
                          </w:rPr>
                        </w:del>
                      </m:ctrlPr>
                    </m:sSubPr>
                    <m:e>
                      <m:r>
                        <w:del w:id="1579" w:author="Author">
                          <w:rPr>
                            <w:rFonts w:ascii="Cambria Math" w:eastAsia="SimSun" w:hAnsi="Cambria Math"/>
                            <w:szCs w:val="20"/>
                            <w:lang w:val="en-GB" w:eastAsia="zh-CN"/>
                            <w:rPrChange w:id="1580" w:author="Author">
                              <w:rPr>
                                <w:lang w:val="en-GB" w:eastAsia="zh-CN"/>
                              </w:rPr>
                            </w:rPrChange>
                          </w:rPr>
                          <m:t>X</m:t>
                        </w:del>
                      </m:r>
                    </m:e>
                    <m:sub>
                      <m:r>
                        <w:del w:id="1581" w:author="Author">
                          <w:rPr>
                            <w:rFonts w:ascii="Cambria Math" w:eastAsia="SimSun" w:hAnsi="Cambria Math"/>
                            <w:szCs w:val="20"/>
                            <w:lang w:val="en-GB" w:eastAsia="zh-CN"/>
                            <w:rPrChange w:id="1582" w:author="Author">
                              <w:rPr>
                                <w:lang w:val="en-GB" w:eastAsia="zh-CN"/>
                              </w:rPr>
                            </w:rPrChange>
                          </w:rPr>
                          <m:t>s</m:t>
                        </w:del>
                      </m:r>
                    </m:sub>
                  </m:sSub>
                  <m:r>
                    <w:del w:id="1583" w:author="Author">
                      <m:rPr>
                        <m:sty m:val="p"/>
                      </m:rPr>
                      <w:rPr>
                        <w:rFonts w:ascii="Cambria Math" w:eastAsia="SimSun" w:hAnsi="Cambria Math"/>
                        <w:color w:val="000000"/>
                        <w:szCs w:val="20"/>
                        <w:lang w:val="en-GB"/>
                        <w:rPrChange w:id="1584" w:author="Author">
                          <w:rPr>
                            <w:color w:val="000000"/>
                            <w:lang w:val="en-GB"/>
                          </w:rPr>
                        </w:rPrChange>
                      </w:rPr>
                      <m:t>,</m:t>
                    </w:del>
                  </m:r>
                  <m:r>
                    <w:del w:id="1585" w:author="Author">
                      <w:rPr>
                        <w:rFonts w:ascii="Cambria Math" w:eastAsia="SimSun" w:hAnsi="Cambria Math"/>
                        <w:color w:val="000000"/>
                        <w:szCs w:val="20"/>
                        <w:lang w:val="en-GB"/>
                        <w:rPrChange w:id="1586" w:author="Author">
                          <w:rPr>
                            <w:color w:val="000000"/>
                            <w:lang w:val="en-GB"/>
                          </w:rPr>
                        </w:rPrChange>
                      </w:rPr>
                      <m:t>μ</m:t>
                    </w:del>
                  </m:r>
                </m:sup>
              </m:sSubSup>
            </m:oMath>
            <w:r w:rsidRPr="00A51D05">
              <w:rPr>
                <w:rFonts w:eastAsia="SimSun"/>
                <w:szCs w:val="20"/>
                <w:lang w:val="en-GB"/>
                <w:rPrChange w:id="1587" w:author="Author">
                  <w:rPr>
                    <w:lang w:val="en-GB"/>
                  </w:rPr>
                </w:rPrChange>
              </w:rPr>
              <w:t xml:space="preserve"> </w:t>
            </w:r>
            <w:ins w:id="1588" w:author="Author">
              <w:r w:rsidRPr="00A51D05">
                <w:rPr>
                  <w:rFonts w:eastAsia="SimSun"/>
                  <w:szCs w:val="20"/>
                  <w:lang w:val="en-GB"/>
                </w:rPr>
                <w:t xml:space="preserve"> </w:t>
              </w:r>
            </w:ins>
            <m:oMath>
              <m:sSubSup>
                <m:sSubSupPr>
                  <m:ctrlPr>
                    <w:ins w:id="1589" w:author="Author">
                      <w:rPr>
                        <w:rFonts w:ascii="Cambria Math" w:eastAsia="SimSun" w:hAnsi="Cambria Math"/>
                        <w:i/>
                        <w:szCs w:val="20"/>
                        <w:lang w:val="en-GB"/>
                      </w:rPr>
                    </w:ins>
                  </m:ctrlPr>
                </m:sSubSupPr>
                <m:e>
                  <m:r>
                    <w:ins w:id="1590" w:author="Author">
                      <w:rPr>
                        <w:rFonts w:ascii="Cambria Math" w:eastAsia="SimSun"/>
                        <w:szCs w:val="20"/>
                        <w:lang w:val="en-GB"/>
                      </w:rPr>
                      <m:t>N</m:t>
                    </w:ins>
                  </m:r>
                </m:e>
                <m:sub>
                  <m:r>
                    <w:ins w:id="1591" w:author="Author">
                      <m:rPr>
                        <m:nor/>
                      </m:rPr>
                      <w:rPr>
                        <w:rFonts w:ascii="Cambria Math" w:eastAsia="SimSun"/>
                        <w:szCs w:val="20"/>
                        <w:lang w:val="en-GB"/>
                      </w:rPr>
                      <m:t>cells,r17,0</m:t>
                    </w:ins>
                  </m:r>
                  <m:ctrlPr>
                    <w:ins w:id="1592" w:author="Author">
                      <w:rPr>
                        <w:rFonts w:ascii="Cambria Math" w:eastAsia="SimSun" w:hAnsi="Cambria Math"/>
                        <w:szCs w:val="20"/>
                        <w:lang w:val="en-GB"/>
                      </w:rPr>
                    </w:ins>
                  </m:ctrlPr>
                </m:sub>
                <m:sup>
                  <m:r>
                    <w:ins w:id="1593" w:author="Author">
                      <m:rPr>
                        <m:nor/>
                      </m:rPr>
                      <w:rPr>
                        <w:rFonts w:ascii="Cambria Math" w:eastAsia="SimSun"/>
                        <w:szCs w:val="20"/>
                        <w:lang w:val="en-GB"/>
                      </w:rPr>
                      <m:t>DL,</m:t>
                    </w:ins>
                  </m:r>
                  <m:sSub>
                    <m:sSubPr>
                      <m:ctrlPr>
                        <w:ins w:id="1594" w:author="Author">
                          <w:rPr>
                            <w:rFonts w:ascii="Cambria Math" w:eastAsia="SimSun" w:hAnsi="Cambria Math"/>
                            <w:i/>
                            <w:szCs w:val="20"/>
                            <w:lang w:val="en-GB"/>
                          </w:rPr>
                        </w:ins>
                      </m:ctrlPr>
                    </m:sSubPr>
                    <m:e>
                      <m:r>
                        <w:ins w:id="1595" w:author="Author">
                          <w:rPr>
                            <w:rFonts w:ascii="Cambria Math" w:eastAsia="SimSun"/>
                            <w:szCs w:val="20"/>
                            <w:lang w:val="en-GB"/>
                          </w:rPr>
                          <m:t>X</m:t>
                        </w:ins>
                      </m:r>
                    </m:e>
                    <m:sub>
                      <m:r>
                        <w:ins w:id="1596" w:author="Author">
                          <w:rPr>
                            <w:rFonts w:ascii="Cambria Math" w:eastAsia="SimSun"/>
                            <w:szCs w:val="20"/>
                            <w:lang w:val="en-GB"/>
                          </w:rPr>
                          <m:t>s</m:t>
                        </w:ins>
                      </m:r>
                    </m:sub>
                  </m:sSub>
                  <m:r>
                    <w:ins w:id="1597" w:author="Author">
                      <w:rPr>
                        <w:rFonts w:ascii="Cambria Math" w:eastAsia="SimSun"/>
                        <w:szCs w:val="20"/>
                        <w:lang w:val="en-GB"/>
                      </w:rPr>
                      <m:t>,μ</m:t>
                    </w:ins>
                  </m:r>
                  <m:ctrlPr>
                    <w:ins w:id="1598" w:author="Author">
                      <w:rPr>
                        <w:rFonts w:ascii="Cambria Math" w:eastAsia="SimSun" w:hAnsi="Cambria Math"/>
                        <w:szCs w:val="20"/>
                        <w:lang w:val="en-GB"/>
                      </w:rPr>
                    </w:ins>
                  </m:ctrlPr>
                </m:sup>
              </m:sSubSup>
              <m:r>
                <w:ins w:id="1599" w:author="Author">
                  <w:rPr>
                    <w:rFonts w:ascii="Cambria Math" w:eastAsia="SimSun" w:hAnsi="Cambria Math"/>
                    <w:szCs w:val="20"/>
                    <w:lang w:val="en-GB"/>
                  </w:rPr>
                  <m:t>+</m:t>
                </w:ins>
              </m:r>
              <m:sSubSup>
                <m:sSubSupPr>
                  <m:ctrlPr>
                    <w:ins w:id="1600" w:author="Author">
                      <w:rPr>
                        <w:rFonts w:ascii="Cambria Math" w:eastAsia="SimSun" w:hAnsi="Cambria Math"/>
                        <w:i/>
                        <w:szCs w:val="20"/>
                        <w:lang w:val="en-GB"/>
                      </w:rPr>
                    </w:ins>
                  </m:ctrlPr>
                </m:sSubSupPr>
                <m:e>
                  <m:r>
                    <w:ins w:id="1601" w:author="Author">
                      <w:rPr>
                        <w:rFonts w:ascii="Cambria Math" w:eastAsia="SimSun"/>
                        <w:szCs w:val="20"/>
                        <w:lang w:val="en-GB"/>
                      </w:rPr>
                      <m:t>N</m:t>
                    </w:ins>
                  </m:r>
                </m:e>
                <m:sub>
                  <m:r>
                    <w:ins w:id="1602" w:author="Author">
                      <m:rPr>
                        <m:nor/>
                      </m:rPr>
                      <w:rPr>
                        <w:rFonts w:ascii="Cambria Math" w:eastAsia="SimSun"/>
                        <w:szCs w:val="20"/>
                        <w:lang w:val="en-GB"/>
                      </w:rPr>
                      <m:t>cells,r17,1</m:t>
                    </w:ins>
                  </m:r>
                  <m:ctrlPr>
                    <w:ins w:id="1603" w:author="Author">
                      <w:rPr>
                        <w:rFonts w:ascii="Cambria Math" w:eastAsia="SimSun" w:hAnsi="Cambria Math"/>
                        <w:szCs w:val="20"/>
                        <w:lang w:val="en-GB"/>
                      </w:rPr>
                    </w:ins>
                  </m:ctrlPr>
                </m:sub>
                <m:sup>
                  <m:r>
                    <w:ins w:id="1604" w:author="Author">
                      <m:rPr>
                        <m:nor/>
                      </m:rPr>
                      <w:rPr>
                        <w:rFonts w:ascii="Cambria Math" w:eastAsia="SimSun"/>
                        <w:szCs w:val="20"/>
                        <w:lang w:val="en-GB"/>
                      </w:rPr>
                      <m:t>DL,</m:t>
                    </w:ins>
                  </m:r>
                  <m:sSub>
                    <m:sSubPr>
                      <m:ctrlPr>
                        <w:ins w:id="1605" w:author="Author">
                          <w:rPr>
                            <w:rFonts w:ascii="Cambria Math" w:eastAsia="SimSun" w:hAnsi="Cambria Math"/>
                            <w:i/>
                            <w:szCs w:val="20"/>
                            <w:lang w:val="en-GB"/>
                          </w:rPr>
                        </w:ins>
                      </m:ctrlPr>
                    </m:sSubPr>
                    <m:e>
                      <m:r>
                        <w:ins w:id="1606" w:author="Author">
                          <w:rPr>
                            <w:rFonts w:ascii="Cambria Math" w:eastAsia="SimSun"/>
                            <w:szCs w:val="20"/>
                            <w:lang w:val="en-GB"/>
                          </w:rPr>
                          <m:t>X</m:t>
                        </w:ins>
                      </m:r>
                    </m:e>
                    <m:sub>
                      <m:r>
                        <w:ins w:id="1607" w:author="Author">
                          <w:rPr>
                            <w:rFonts w:ascii="Cambria Math" w:eastAsia="SimSun"/>
                            <w:szCs w:val="20"/>
                            <w:lang w:val="en-GB"/>
                          </w:rPr>
                          <m:t>s</m:t>
                        </w:ins>
                      </m:r>
                    </m:sub>
                  </m:sSub>
                  <m:r>
                    <w:ins w:id="1608" w:author="Author">
                      <w:rPr>
                        <w:rFonts w:ascii="Cambria Math" w:eastAsia="SimSun"/>
                        <w:szCs w:val="20"/>
                        <w:lang w:val="en-GB"/>
                      </w:rPr>
                      <m:t>,μ</m:t>
                    </w:ins>
                  </m:r>
                  <m:ctrlPr>
                    <w:ins w:id="1609" w:author="Author">
                      <w:rPr>
                        <w:rFonts w:ascii="Cambria Math" w:eastAsia="SimSun" w:hAnsi="Cambria Math"/>
                        <w:szCs w:val="20"/>
                        <w:lang w:val="en-GB"/>
                      </w:rPr>
                    </w:ins>
                  </m:ctrlPr>
                </m:sup>
              </m:sSubSup>
            </m:oMath>
            <w:ins w:id="1610" w:author="Author">
              <w:r w:rsidRPr="00A51D05">
                <w:rPr>
                  <w:rFonts w:eastAsia="SimSun"/>
                  <w:szCs w:val="20"/>
                  <w:lang w:val="en-GB"/>
                </w:rPr>
                <w:t xml:space="preserve"> </w:t>
              </w:r>
            </w:ins>
            <w:r w:rsidRPr="00A51D05">
              <w:rPr>
                <w:rFonts w:eastAsia="SimSun"/>
                <w:szCs w:val="20"/>
                <w:lang w:val="en-GB"/>
                <w:rPrChange w:id="1611" w:author="Author">
                  <w:rPr>
                    <w:lang w:val="en-GB"/>
                  </w:rPr>
                </w:rPrChange>
              </w:rPr>
              <w:t xml:space="preserve">downlink cells </w:t>
            </w:r>
            <w:r w:rsidRPr="00A51D05">
              <w:rPr>
                <w:rFonts w:eastAsia="SimSun"/>
                <w:szCs w:val="20"/>
                <w:rPrChange w:id="1612" w:author="Author">
                  <w:rPr/>
                </w:rPrChange>
              </w:rPr>
              <w:t xml:space="preserve">where </w:t>
            </w:r>
            <m:oMath>
              <m:sSubSup>
                <m:sSubSupPr>
                  <m:ctrlPr>
                    <w:del w:id="1613" w:author="Author">
                      <w:rPr>
                        <w:rFonts w:ascii="Cambria Math" w:eastAsia="Calibri" w:hAnsi="Cambria Math"/>
                        <w:iCs/>
                        <w:szCs w:val="20"/>
                        <w:lang w:val="x-none"/>
                      </w:rPr>
                    </w:del>
                  </m:ctrlPr>
                </m:sSubSupPr>
                <m:e>
                  <m:r>
                    <w:del w:id="1614" w:author="Author">
                      <w:rPr>
                        <w:rFonts w:ascii="Cambria Math" w:eastAsia="SimSun" w:hAnsi="Cambria Math"/>
                        <w:szCs w:val="20"/>
                        <w:lang w:val="en-GB"/>
                        <w:rPrChange w:id="1615" w:author="Author">
                          <w:rPr>
                            <w:lang w:val="en-GB"/>
                          </w:rPr>
                        </w:rPrChange>
                      </w:rPr>
                      <m:t>N</m:t>
                    </w:del>
                  </m:r>
                </m:e>
                <m:sub>
                  <m:r>
                    <w:del w:id="1616" w:author="Author">
                      <m:rPr>
                        <m:sty m:val="p"/>
                      </m:rPr>
                      <w:rPr>
                        <w:rFonts w:ascii="Cambria Math" w:eastAsia="SimSun" w:hAnsi="Cambria Math"/>
                        <w:szCs w:val="20"/>
                        <w:lang w:val="en-GB"/>
                        <w:rPrChange w:id="1617" w:author="Author">
                          <w:rPr>
                            <w:lang w:val="en-GB"/>
                          </w:rPr>
                        </w:rPrChange>
                      </w:rPr>
                      <m:t>cells,r17</m:t>
                    </w:del>
                  </m:r>
                </m:sub>
                <m:sup>
                  <m:r>
                    <w:del w:id="1618" w:author="Author">
                      <m:rPr>
                        <m:sty m:val="p"/>
                      </m:rPr>
                      <w:rPr>
                        <w:rFonts w:ascii="Cambria Math" w:eastAsia="SimSun" w:hAnsi="Cambria Math"/>
                        <w:color w:val="000000"/>
                        <w:szCs w:val="20"/>
                        <w:lang w:val="en-GB"/>
                        <w:rPrChange w:id="1619" w:author="Author">
                          <w:rPr>
                            <w:color w:val="000000"/>
                            <w:lang w:val="en-GB"/>
                          </w:rPr>
                        </w:rPrChange>
                      </w:rPr>
                      <m:t>DL,</m:t>
                    </w:del>
                  </m:r>
                  <m:r>
                    <w:del w:id="1620" w:author="Author">
                      <w:rPr>
                        <w:rFonts w:ascii="Cambria Math" w:eastAsia="SimSun" w:hAnsi="Cambria Math"/>
                        <w:color w:val="000000"/>
                        <w:szCs w:val="20"/>
                        <w:lang w:val="en-GB"/>
                        <w:rPrChange w:id="1621" w:author="Author">
                          <w:rPr>
                            <w:color w:val="000000"/>
                            <w:lang w:val="en-GB"/>
                          </w:rPr>
                        </w:rPrChange>
                      </w:rPr>
                      <m:t>j</m:t>
                    </w:del>
                  </m:r>
                </m:sup>
              </m:sSubSup>
            </m:oMath>
            <w:r w:rsidRPr="00A51D05">
              <w:rPr>
                <w:rFonts w:eastAsia="SimSun"/>
                <w:iCs/>
                <w:szCs w:val="20"/>
                <w:lang w:val="en-GB"/>
                <w:rPrChange w:id="1622" w:author="Author">
                  <w:rPr>
                    <w:iCs/>
                    <w:lang w:val="en-GB"/>
                  </w:rPr>
                </w:rPrChange>
              </w:rPr>
              <w:t xml:space="preserve"> </w:t>
            </w:r>
            <w:commentRangeStart w:id="1623"/>
            <m:oMath>
              <m:sSubSup>
                <m:sSubSupPr>
                  <m:ctrlPr>
                    <w:ins w:id="1624" w:author="Author">
                      <w:del w:id="1625" w:author="Author">
                        <w:rPr>
                          <w:rFonts w:ascii="Cambria Math" w:eastAsia="SimSun" w:hAnsi="Cambria Math"/>
                          <w:i/>
                          <w:szCs w:val="20"/>
                          <w:lang w:val="en-GB"/>
                        </w:rPr>
                      </w:del>
                    </w:ins>
                  </m:ctrlPr>
                </m:sSubSupPr>
                <m:e>
                  <m:r>
                    <w:ins w:id="1626" w:author="Author">
                      <w:del w:id="1627" w:author="Author">
                        <w:rPr>
                          <w:rFonts w:ascii="Cambria Math" w:eastAsia="SimSun"/>
                          <w:szCs w:val="20"/>
                          <w:lang w:val="en-GB"/>
                        </w:rPr>
                        <m:t>N</m:t>
                      </w:del>
                    </w:ins>
                  </m:r>
                </m:e>
                <m:sub>
                  <m:r>
                    <w:ins w:id="1628" w:author="Author">
                      <w:del w:id="1629" w:author="Author">
                        <m:rPr>
                          <m:nor/>
                        </m:rPr>
                        <w:rPr>
                          <w:rFonts w:ascii="Cambria Math" w:eastAsia="SimSun"/>
                          <w:szCs w:val="20"/>
                          <w:lang w:val="en-GB"/>
                        </w:rPr>
                        <m:t>cells,r17,0</m:t>
                      </w:del>
                    </w:ins>
                  </m:r>
                  <m:ctrlPr>
                    <w:ins w:id="1630" w:author="Author">
                      <w:del w:id="1631" w:author="Author">
                        <w:rPr>
                          <w:rFonts w:ascii="Cambria Math" w:eastAsia="SimSun" w:hAnsi="Cambria Math"/>
                          <w:szCs w:val="20"/>
                          <w:lang w:val="en-GB"/>
                        </w:rPr>
                      </w:del>
                    </w:ins>
                  </m:ctrlPr>
                </m:sub>
                <m:sup>
                  <m:r>
                    <w:ins w:id="1632" w:author="Author">
                      <w:del w:id="1633" w:author="Author">
                        <m:rPr>
                          <m:nor/>
                        </m:rPr>
                        <w:rPr>
                          <w:rFonts w:ascii="Cambria Math" w:eastAsia="SimSun"/>
                          <w:szCs w:val="20"/>
                          <w:lang w:val="en-GB"/>
                        </w:rPr>
                        <m:t>DL</m:t>
                      </w:del>
                    </w:ins>
                  </m:r>
                  <m:r>
                    <w:ins w:id="1634" w:author="Author">
                      <w:del w:id="1635" w:author="Author">
                        <w:rPr>
                          <w:rFonts w:ascii="Cambria Math" w:eastAsia="SimSun"/>
                          <w:szCs w:val="20"/>
                          <w:lang w:val="en-GB"/>
                        </w:rPr>
                        <m:t>,j</m:t>
                      </w:del>
                    </w:ins>
                  </m:r>
                  <m:ctrlPr>
                    <w:ins w:id="1636" w:author="Author">
                      <w:del w:id="1637" w:author="Author">
                        <w:rPr>
                          <w:rFonts w:ascii="Cambria Math" w:eastAsia="SimSun" w:hAnsi="Cambria Math"/>
                          <w:szCs w:val="20"/>
                          <w:lang w:val="en-GB"/>
                        </w:rPr>
                      </w:del>
                    </w:ins>
                  </m:ctrlPr>
                </m:sup>
              </m:sSubSup>
              <m:r>
                <w:ins w:id="1638" w:author="Author">
                  <w:del w:id="1639" w:author="Author">
                    <w:rPr>
                      <w:rFonts w:ascii="Cambria Math" w:eastAsia="SimSun" w:hAnsi="Cambria Math"/>
                      <w:szCs w:val="20"/>
                      <w:lang w:val="en-GB"/>
                    </w:rPr>
                    <m:t>+</m:t>
                  </w:del>
                </w:ins>
              </m:r>
              <m:sSubSup>
                <m:sSubSupPr>
                  <m:ctrlPr>
                    <w:ins w:id="1640" w:author="Author">
                      <w:del w:id="1641" w:author="Author">
                        <w:rPr>
                          <w:rFonts w:ascii="Cambria Math" w:eastAsia="SimSun" w:hAnsi="Cambria Math"/>
                          <w:i/>
                          <w:szCs w:val="20"/>
                          <w:lang w:val="en-GB"/>
                        </w:rPr>
                      </w:del>
                    </w:ins>
                  </m:ctrlPr>
                </m:sSubSupPr>
                <m:e>
                  <m:r>
                    <w:ins w:id="1642" w:author="Author">
                      <w:del w:id="1643" w:author="Author">
                        <w:rPr>
                          <w:rFonts w:ascii="Cambria Math" w:eastAsia="SimSun" w:hAnsi="Cambria Math"/>
                          <w:szCs w:val="20"/>
                          <w:lang w:val="en-GB"/>
                        </w:rPr>
                        <m:t>γ∙</m:t>
                      </w:del>
                    </w:ins>
                  </m:r>
                  <m:r>
                    <w:ins w:id="1644" w:author="Author">
                      <w:del w:id="1645" w:author="Author">
                        <w:rPr>
                          <w:rFonts w:ascii="Cambria Math" w:eastAsia="SimSun"/>
                          <w:szCs w:val="20"/>
                          <w:lang w:val="en-GB"/>
                        </w:rPr>
                        <m:t>N</m:t>
                      </w:del>
                    </w:ins>
                  </m:r>
                </m:e>
                <m:sub>
                  <m:r>
                    <w:ins w:id="1646" w:author="Author">
                      <w:del w:id="1647" w:author="Author">
                        <m:rPr>
                          <m:nor/>
                        </m:rPr>
                        <w:rPr>
                          <w:rFonts w:ascii="Cambria Math" w:eastAsia="SimSun"/>
                          <w:szCs w:val="20"/>
                          <w:lang w:val="en-GB"/>
                        </w:rPr>
                        <m:t>cells,r17,1</m:t>
                      </w:del>
                    </w:ins>
                  </m:r>
                  <m:ctrlPr>
                    <w:ins w:id="1648" w:author="Author">
                      <w:del w:id="1649" w:author="Author">
                        <w:rPr>
                          <w:rFonts w:ascii="Cambria Math" w:eastAsia="SimSun" w:hAnsi="Cambria Math"/>
                          <w:szCs w:val="20"/>
                          <w:lang w:val="en-GB"/>
                        </w:rPr>
                      </w:del>
                    </w:ins>
                  </m:ctrlPr>
                </m:sub>
                <m:sup>
                  <m:r>
                    <w:ins w:id="1650" w:author="Author">
                      <w:del w:id="1651" w:author="Author">
                        <m:rPr>
                          <m:nor/>
                        </m:rPr>
                        <w:rPr>
                          <w:rFonts w:ascii="Cambria Math" w:eastAsia="SimSun"/>
                          <w:szCs w:val="20"/>
                          <w:lang w:val="en-GB"/>
                        </w:rPr>
                        <m:t>DL</m:t>
                      </w:del>
                    </w:ins>
                  </m:r>
                  <m:r>
                    <w:ins w:id="1652" w:author="Author">
                      <w:del w:id="1653" w:author="Author">
                        <w:rPr>
                          <w:rFonts w:ascii="Cambria Math" w:eastAsia="SimSun"/>
                          <w:szCs w:val="20"/>
                          <w:lang w:val="en-GB"/>
                        </w:rPr>
                        <m:t>,j</m:t>
                      </w:del>
                    </w:ins>
                  </m:r>
                  <m:ctrlPr>
                    <w:ins w:id="1654" w:author="Author">
                      <w:del w:id="1655" w:author="Author">
                        <w:rPr>
                          <w:rFonts w:ascii="Cambria Math" w:eastAsia="SimSun" w:hAnsi="Cambria Math"/>
                          <w:szCs w:val="20"/>
                          <w:lang w:val="en-GB"/>
                        </w:rPr>
                      </w:del>
                    </w:ins>
                  </m:ctrlPr>
                </m:sup>
              </m:sSubSup>
            </m:oMath>
            <w:ins w:id="1656" w:author="Author">
              <w:r w:rsidRPr="00A51D05">
                <w:rPr>
                  <w:rFonts w:eastAsia="SimSun"/>
                  <w:szCs w:val="20"/>
                  <w:lang w:val="en-GB"/>
                </w:rPr>
                <w:t xml:space="preserve"> </w:t>
              </w:r>
            </w:ins>
            <m:oMath>
              <m:sSubSup>
                <m:sSubSupPr>
                  <m:ctrlPr>
                    <w:ins w:id="1657" w:author="Author">
                      <w:rPr>
                        <w:rFonts w:ascii="Cambria Math" w:eastAsia="SimSun" w:hAnsi="Cambria Math"/>
                        <w:i/>
                        <w:szCs w:val="20"/>
                        <w:lang w:val="en-GB"/>
                      </w:rPr>
                    </w:ins>
                  </m:ctrlPr>
                </m:sSubSupPr>
                <m:e>
                  <m:r>
                    <w:ins w:id="1658" w:author="Author">
                      <w:rPr>
                        <w:rFonts w:ascii="Cambria Math" w:eastAsia="SimSun"/>
                        <w:szCs w:val="20"/>
                        <w:lang w:val="en-GB"/>
                      </w:rPr>
                      <m:t>N</m:t>
                    </w:ins>
                  </m:r>
                </m:e>
                <m:sub>
                  <m:r>
                    <w:ins w:id="1659" w:author="Author">
                      <m:rPr>
                        <m:nor/>
                      </m:rPr>
                      <w:rPr>
                        <w:rFonts w:ascii="Cambria Math" w:eastAsia="SimSun"/>
                        <w:szCs w:val="20"/>
                        <w:lang w:val="en-GB"/>
                      </w:rPr>
                      <m:t>cells,r17,0</m:t>
                    </w:ins>
                  </m:r>
                  <m:ctrlPr>
                    <w:ins w:id="1660" w:author="Author">
                      <w:rPr>
                        <w:rFonts w:ascii="Cambria Math" w:eastAsia="SimSun" w:hAnsi="Cambria Math"/>
                        <w:szCs w:val="20"/>
                        <w:lang w:val="en-GB"/>
                      </w:rPr>
                    </w:ins>
                  </m:ctrlPr>
                </m:sub>
                <m:sup>
                  <m:r>
                    <w:ins w:id="1661" w:author="Author">
                      <m:rPr>
                        <m:nor/>
                      </m:rPr>
                      <w:rPr>
                        <w:rFonts w:ascii="Cambria Math" w:eastAsia="SimSun"/>
                        <w:szCs w:val="20"/>
                        <w:lang w:val="en-GB"/>
                      </w:rPr>
                      <m:t>DL</m:t>
                    </w:ins>
                  </m:r>
                  <m:r>
                    <w:ins w:id="1662" w:author="Author">
                      <w:rPr>
                        <w:rFonts w:ascii="Cambria Math" w:eastAsia="SimSun"/>
                        <w:szCs w:val="20"/>
                        <w:lang w:val="en-GB"/>
                      </w:rPr>
                      <m:t>,j</m:t>
                    </w:ins>
                  </m:r>
                  <m:ctrlPr>
                    <w:ins w:id="1663" w:author="Author">
                      <w:rPr>
                        <w:rFonts w:ascii="Cambria Math" w:eastAsia="SimSun" w:hAnsi="Cambria Math"/>
                        <w:szCs w:val="20"/>
                        <w:lang w:val="en-GB"/>
                      </w:rPr>
                    </w:ins>
                  </m:ctrlPr>
                </m:sup>
              </m:sSubSup>
              <m:r>
                <w:ins w:id="1664" w:author="Author">
                  <w:rPr>
                    <w:rFonts w:ascii="Cambria Math" w:eastAsia="SimSun" w:hAnsi="Cambria Math"/>
                    <w:szCs w:val="20"/>
                    <w:lang w:val="en-GB"/>
                  </w:rPr>
                  <m:t>+</m:t>
                </w:ins>
              </m:r>
              <m:sSubSup>
                <m:sSubSupPr>
                  <m:ctrlPr>
                    <w:ins w:id="1665" w:author="Author">
                      <w:rPr>
                        <w:rFonts w:ascii="Cambria Math" w:eastAsia="SimSun" w:hAnsi="Cambria Math"/>
                        <w:i/>
                        <w:szCs w:val="20"/>
                        <w:lang w:val="en-GB"/>
                      </w:rPr>
                    </w:ins>
                  </m:ctrlPr>
                </m:sSubSupPr>
                <m:e>
                  <m:r>
                    <w:ins w:id="1666" w:author="Author">
                      <w:rPr>
                        <w:rFonts w:ascii="Cambria Math" w:eastAsia="SimSun"/>
                        <w:szCs w:val="20"/>
                        <w:lang w:val="en-GB"/>
                      </w:rPr>
                      <m:t>N</m:t>
                    </w:ins>
                  </m:r>
                </m:e>
                <m:sub>
                  <m:r>
                    <w:ins w:id="1667" w:author="Author">
                      <m:rPr>
                        <m:nor/>
                      </m:rPr>
                      <w:rPr>
                        <w:rFonts w:ascii="Cambria Math" w:eastAsia="SimSun"/>
                        <w:szCs w:val="20"/>
                        <w:lang w:val="en-GB"/>
                      </w:rPr>
                      <m:t>cells,r17,1</m:t>
                    </w:ins>
                  </m:r>
                  <m:ctrlPr>
                    <w:ins w:id="1668" w:author="Author">
                      <w:rPr>
                        <w:rFonts w:ascii="Cambria Math" w:eastAsia="SimSun" w:hAnsi="Cambria Math"/>
                        <w:szCs w:val="20"/>
                        <w:lang w:val="en-GB"/>
                      </w:rPr>
                    </w:ins>
                  </m:ctrlPr>
                </m:sub>
                <m:sup>
                  <m:r>
                    <w:ins w:id="1669" w:author="Author">
                      <m:rPr>
                        <m:nor/>
                      </m:rPr>
                      <w:rPr>
                        <w:rFonts w:ascii="Cambria Math" w:eastAsia="SimSun"/>
                        <w:szCs w:val="20"/>
                        <w:lang w:val="en-GB"/>
                      </w:rPr>
                      <m:t>DL</m:t>
                    </w:ins>
                  </m:r>
                  <m:r>
                    <w:ins w:id="1670" w:author="Author">
                      <w:rPr>
                        <w:rFonts w:ascii="Cambria Math" w:eastAsia="SimSun"/>
                        <w:szCs w:val="20"/>
                        <w:lang w:val="en-GB"/>
                      </w:rPr>
                      <m:t>,j</m:t>
                    </w:ins>
                  </m:r>
                  <m:ctrlPr>
                    <w:ins w:id="1671" w:author="Author">
                      <w:rPr>
                        <w:rFonts w:ascii="Cambria Math" w:eastAsia="SimSun" w:hAnsi="Cambria Math"/>
                        <w:szCs w:val="20"/>
                        <w:lang w:val="en-GB"/>
                      </w:rPr>
                    </w:ins>
                  </m:ctrlPr>
                </m:sup>
              </m:sSubSup>
              <w:commentRangeEnd w:id="1623"/>
              <m:r>
                <m:rPr>
                  <m:sty m:val="p"/>
                </m:rPr>
                <w:rPr>
                  <w:rStyle w:val="CommentReference"/>
                </w:rPr>
                <w:commentReference w:id="1623"/>
              </m:r>
            </m:oMath>
            <w:ins w:id="1672" w:author="Author">
              <w:r>
                <w:rPr>
                  <w:rFonts w:eastAsia="SimSun"/>
                  <w:szCs w:val="20"/>
                  <w:lang w:val="en-GB"/>
                </w:rPr>
                <w:t xml:space="preserve"> </w:t>
              </w:r>
            </w:ins>
            <w:r w:rsidRPr="00A51D05">
              <w:rPr>
                <w:rFonts w:eastAsia="SimSun"/>
                <w:iCs/>
                <w:szCs w:val="20"/>
                <w:lang w:val="en-GB"/>
                <w:rPrChange w:id="1673" w:author="Author">
                  <w:rPr>
                    <w:iCs/>
                    <w:lang w:val="en-GB"/>
                  </w:rPr>
                </w:rPrChange>
              </w:rPr>
              <w:t>is a number of configured cells with</w:t>
            </w:r>
            <w:r w:rsidRPr="00A51D05">
              <w:rPr>
                <w:rFonts w:eastAsia="SimSun"/>
                <w:szCs w:val="20"/>
                <w:lang w:val="en-GB"/>
                <w:rPrChange w:id="1674" w:author="Author">
                  <w:rPr>
                    <w:lang w:val="en-GB"/>
                  </w:rPr>
                </w:rPrChange>
              </w:rPr>
              <w:t xml:space="preserve"> </w:t>
            </w:r>
            <w:r w:rsidRPr="00A51D05">
              <w:rPr>
                <w:rFonts w:eastAsia="SimSun"/>
                <w:szCs w:val="20"/>
                <w:lang w:val="en-GB" w:eastAsia="ko-KR"/>
                <w:rPrChange w:id="1675" w:author="Author">
                  <w:rPr>
                    <w:lang w:val="en-GB" w:eastAsia="ko-KR"/>
                  </w:rPr>
                </w:rPrChange>
              </w:rPr>
              <w:t xml:space="preserve">associated PDCCH candidates monitored in the </w:t>
            </w:r>
            <w:r w:rsidRPr="00A51D05">
              <w:rPr>
                <w:rFonts w:eastAsia="SimSun"/>
                <w:szCs w:val="20"/>
                <w:lang w:val="en-GB"/>
                <w:rPrChange w:id="1676" w:author="Author">
                  <w:rPr>
                    <w:lang w:val="en-GB"/>
                  </w:rPr>
                </w:rPrChange>
              </w:rPr>
              <w:t xml:space="preserve">active DL BWPs of the scheduling cells </w:t>
            </w:r>
            <w:r w:rsidRPr="00A51D05">
              <w:rPr>
                <w:rFonts w:eastAsia="SimSun"/>
                <w:szCs w:val="20"/>
                <w:rPrChange w:id="1677" w:author="Author">
                  <w:rPr/>
                </w:rPrChange>
              </w:rPr>
              <w:t>using</w:t>
            </w:r>
            <w:r w:rsidRPr="00A51D05">
              <w:rPr>
                <w:rFonts w:eastAsia="SimSun"/>
                <w:iCs/>
                <w:szCs w:val="20"/>
                <w:lang w:val="en-GB"/>
                <w:rPrChange w:id="1678" w:author="Author">
                  <w:rPr>
                    <w:iCs/>
                    <w:lang w:val="en-GB"/>
                  </w:rPr>
                </w:rPrChange>
              </w:rPr>
              <w:t xml:space="preserve"> SCS configuration </w:t>
            </w:r>
            <m:oMath>
              <m:r>
                <w:rPr>
                  <w:rFonts w:ascii="Cambria Math" w:eastAsia="SimSun" w:hAnsi="Cambria Math"/>
                  <w:szCs w:val="20"/>
                  <w:lang w:val="en-GB"/>
                  <w:rPrChange w:id="1679" w:author="Author">
                    <w:rPr>
                      <w:lang w:val="en-GB"/>
                    </w:rPr>
                  </w:rPrChange>
                </w:rPr>
                <m:t>j</m:t>
              </m:r>
            </m:oMath>
            <w:r w:rsidRPr="00A51D05">
              <w:rPr>
                <w:rFonts w:eastAsia="SimSun"/>
                <w:szCs w:val="20"/>
                <w:lang w:val="en-GB"/>
                <w:rPrChange w:id="1680" w:author="Author">
                  <w:rPr>
                    <w:lang w:val="en-GB"/>
                  </w:rPr>
                </w:rPrChange>
              </w:rPr>
              <w:t xml:space="preserve">. </w:t>
            </w:r>
            <w:commentRangeStart w:id="1681"/>
            <w:r w:rsidRPr="00A51D05">
              <w:rPr>
                <w:rFonts w:eastAsia="SimSun"/>
                <w:iCs/>
                <w:szCs w:val="20"/>
                <w:lang w:val="en-GB"/>
                <w:rPrChange w:id="1682" w:author="Author">
                  <w:rPr>
                    <w:iCs/>
                    <w:lang w:val="en-GB"/>
                  </w:rPr>
                </w:rPrChange>
              </w:rPr>
              <w:t>If</w:t>
            </w:r>
            <w:commentRangeEnd w:id="1681"/>
            <w:r w:rsidRPr="00A51D05">
              <w:rPr>
                <w:rFonts w:eastAsia="SimSun"/>
                <w:sz w:val="16"/>
                <w:szCs w:val="16"/>
                <w:lang w:val="x-none"/>
              </w:rPr>
              <w:commentReference w:id="1681"/>
            </w:r>
            <w:r w:rsidRPr="00A51D05">
              <w:rPr>
                <w:rFonts w:eastAsia="SimSun"/>
                <w:iCs/>
                <w:szCs w:val="20"/>
                <w:lang w:val="en-GB"/>
                <w:rPrChange w:id="1683" w:author="Author">
                  <w:rPr>
                    <w:iCs/>
                    <w:lang w:val="en-GB"/>
                  </w:rPr>
                </w:rPrChange>
              </w:rPr>
              <w:t xml:space="preserve"> the UE is configured </w:t>
            </w:r>
            <m:oMath>
              <m:sSubSup>
                <m:sSubSupPr>
                  <m:ctrlPr>
                    <w:del w:id="1684" w:author="Author">
                      <w:rPr>
                        <w:rFonts w:ascii="Cambria Math" w:eastAsia="Calibri" w:hAnsi="Cambria Math"/>
                        <w:iCs/>
                        <w:szCs w:val="20"/>
                        <w:lang w:val="en-GB"/>
                      </w:rPr>
                    </w:del>
                  </m:ctrlPr>
                </m:sSubSupPr>
                <m:e>
                  <m:r>
                    <w:del w:id="1685" w:author="Author">
                      <w:rPr>
                        <w:rFonts w:ascii="Cambria Math" w:eastAsia="SimSun" w:hAnsi="Cambria Math"/>
                        <w:szCs w:val="20"/>
                        <w:lang w:val="en-GB"/>
                        <w:rPrChange w:id="1686" w:author="Author">
                          <w:rPr>
                            <w:lang w:val="en-GB"/>
                          </w:rPr>
                        </w:rPrChange>
                      </w:rPr>
                      <m:t>N</m:t>
                    </w:del>
                  </m:r>
                </m:e>
                <m:sub>
                  <m:r>
                    <w:del w:id="1687" w:author="Author">
                      <m:rPr>
                        <m:sty m:val="p"/>
                      </m:rPr>
                      <w:rPr>
                        <w:rFonts w:ascii="Cambria Math" w:eastAsia="SimSun" w:hAnsi="Cambria Math"/>
                        <w:szCs w:val="20"/>
                        <w:lang w:val="en-GB"/>
                        <w:rPrChange w:id="1688" w:author="Author">
                          <w:rPr>
                            <w:lang w:val="en-GB"/>
                          </w:rPr>
                        </w:rPrChange>
                      </w:rPr>
                      <m:t>cells,r17</m:t>
                    </w:del>
                  </m:r>
                </m:sub>
                <m:sup>
                  <m:r>
                    <w:del w:id="1689" w:author="Author">
                      <m:rPr>
                        <m:sty m:val="p"/>
                      </m:rPr>
                      <w:rPr>
                        <w:rFonts w:ascii="Cambria Math" w:eastAsia="SimSun" w:hAnsi="Cambria Math"/>
                        <w:color w:val="000000"/>
                        <w:szCs w:val="20"/>
                        <w:lang w:val="en-GB"/>
                        <w:rPrChange w:id="1690" w:author="Author">
                          <w:rPr>
                            <w:color w:val="000000"/>
                            <w:lang w:val="en-GB"/>
                          </w:rPr>
                        </w:rPrChange>
                      </w:rPr>
                      <m:t>DL,</m:t>
                    </w:del>
                  </m:r>
                  <m:r>
                    <w:del w:id="1691" w:author="Author">
                      <w:rPr>
                        <w:rFonts w:ascii="Cambria Math" w:eastAsia="SimSun" w:hAnsi="Cambria Math"/>
                        <w:color w:val="000000"/>
                        <w:szCs w:val="20"/>
                        <w:lang w:val="en-GB"/>
                        <w:rPrChange w:id="1692" w:author="Author">
                          <w:rPr>
                            <w:color w:val="000000"/>
                            <w:lang w:val="en-GB"/>
                          </w:rPr>
                        </w:rPrChange>
                      </w:rPr>
                      <m:t>μ</m:t>
                    </w:del>
                  </m:r>
                </m:sup>
              </m:sSubSup>
            </m:oMath>
            <w:r w:rsidRPr="00A51D05">
              <w:rPr>
                <w:rFonts w:eastAsia="SimSun"/>
                <w:iCs/>
                <w:szCs w:val="20"/>
                <w:lang w:val="en-GB"/>
                <w:rPrChange w:id="1693" w:author="Author">
                  <w:rPr>
                    <w:iCs/>
                    <w:lang w:val="en-GB"/>
                  </w:rPr>
                </w:rPrChange>
              </w:rPr>
              <w:t xml:space="preserve"> </w:t>
            </w:r>
            <w:commentRangeStart w:id="1694"/>
            <m:oMath>
              <m:sSubSup>
                <m:sSubSupPr>
                  <m:ctrlPr>
                    <w:ins w:id="1695" w:author="Author">
                      <w:del w:id="1696" w:author="Author">
                        <w:rPr>
                          <w:rFonts w:ascii="Cambria Math" w:eastAsia="SimSun" w:hAnsi="Cambria Math"/>
                          <w:i/>
                          <w:szCs w:val="20"/>
                          <w:lang w:val="en-GB"/>
                        </w:rPr>
                      </w:del>
                    </w:ins>
                  </m:ctrlPr>
                </m:sSubSupPr>
                <m:e>
                  <m:r>
                    <w:ins w:id="1697" w:author="Author">
                      <w:del w:id="1698" w:author="Author">
                        <w:rPr>
                          <w:rFonts w:ascii="Cambria Math" w:eastAsia="SimSun"/>
                          <w:szCs w:val="20"/>
                          <w:lang w:val="en-GB"/>
                        </w:rPr>
                        <m:t>N</m:t>
                      </w:del>
                    </w:ins>
                  </m:r>
                </m:e>
                <m:sub>
                  <m:r>
                    <w:ins w:id="1699" w:author="Author">
                      <w:del w:id="1700" w:author="Author">
                        <m:rPr>
                          <m:sty m:val="p"/>
                        </m:rPr>
                        <w:rPr>
                          <w:rFonts w:ascii="Cambria Math" w:eastAsia="SimSun"/>
                          <w:szCs w:val="20"/>
                          <w:lang w:val="en-GB"/>
                        </w:rPr>
                        <m:t>cells,r17,0</m:t>
                      </w:del>
                    </w:ins>
                  </m:r>
                  <m:ctrlPr>
                    <w:ins w:id="1701" w:author="Author">
                      <w:del w:id="1702" w:author="Author">
                        <w:rPr>
                          <w:rFonts w:ascii="Cambria Math" w:eastAsia="SimSun" w:hAnsi="Cambria Math"/>
                          <w:szCs w:val="20"/>
                          <w:lang w:val="en-GB"/>
                        </w:rPr>
                      </w:del>
                    </w:ins>
                  </m:ctrlPr>
                </m:sub>
                <m:sup>
                  <m:r>
                    <w:ins w:id="1703" w:author="Author">
                      <w:del w:id="1704" w:author="Author">
                        <m:rPr>
                          <m:sty m:val="p"/>
                        </m:rPr>
                        <w:rPr>
                          <w:rFonts w:ascii="Cambria Math" w:eastAsia="SimSun"/>
                          <w:szCs w:val="20"/>
                          <w:lang w:val="en-GB"/>
                        </w:rPr>
                        <m:t>DL</m:t>
                      </w:del>
                    </w:ins>
                  </m:r>
                  <m:r>
                    <w:ins w:id="1705" w:author="Author">
                      <w:del w:id="1706" w:author="Author">
                        <w:rPr>
                          <w:rFonts w:ascii="Cambria Math" w:eastAsia="SimSun"/>
                          <w:szCs w:val="20"/>
                          <w:lang w:val="en-GB"/>
                        </w:rPr>
                        <m:t>,j</m:t>
                      </w:del>
                    </w:ins>
                  </m:r>
                  <m:ctrlPr>
                    <w:ins w:id="1707" w:author="Author">
                      <w:del w:id="1708" w:author="Author">
                        <w:rPr>
                          <w:rFonts w:ascii="Cambria Math" w:eastAsia="SimSun" w:hAnsi="Cambria Math"/>
                          <w:szCs w:val="20"/>
                          <w:lang w:val="en-GB"/>
                        </w:rPr>
                      </w:del>
                    </w:ins>
                  </m:ctrlPr>
                </m:sup>
              </m:sSubSup>
              <m:r>
                <w:ins w:id="1709" w:author="Author">
                  <w:del w:id="1710" w:author="Author">
                    <w:rPr>
                      <w:rFonts w:ascii="Cambria Math" w:eastAsia="SimSun" w:hAnsi="Cambria Math"/>
                      <w:szCs w:val="20"/>
                      <w:lang w:val="en-GB"/>
                    </w:rPr>
                    <m:t>+</m:t>
                  </w:del>
                </w:ins>
              </m:r>
              <m:sSubSup>
                <m:sSubSupPr>
                  <m:ctrlPr>
                    <w:ins w:id="1711" w:author="Author">
                      <w:del w:id="1712" w:author="Author">
                        <w:rPr>
                          <w:rFonts w:ascii="Cambria Math" w:eastAsia="SimSun" w:hAnsi="Cambria Math"/>
                          <w:i/>
                          <w:szCs w:val="20"/>
                          <w:lang w:val="en-GB"/>
                        </w:rPr>
                      </w:del>
                    </w:ins>
                  </m:ctrlPr>
                </m:sSubSupPr>
                <m:e>
                  <m:r>
                    <w:ins w:id="1713" w:author="Author">
                      <w:del w:id="1714" w:author="Author">
                        <w:rPr>
                          <w:rFonts w:ascii="Cambria Math" w:eastAsia="SimSun" w:hAnsi="Cambria Math"/>
                          <w:szCs w:val="20"/>
                          <w:lang w:val="en-GB"/>
                        </w:rPr>
                        <m:t>γ∙</m:t>
                      </w:del>
                    </w:ins>
                  </m:r>
                  <m:r>
                    <w:ins w:id="1715" w:author="Author">
                      <w:del w:id="1716" w:author="Author">
                        <w:rPr>
                          <w:rFonts w:ascii="Cambria Math" w:eastAsia="SimSun"/>
                          <w:szCs w:val="20"/>
                          <w:lang w:val="en-GB"/>
                        </w:rPr>
                        <m:t>N</m:t>
                      </w:del>
                    </w:ins>
                  </m:r>
                </m:e>
                <m:sub>
                  <m:r>
                    <w:ins w:id="1717" w:author="Author">
                      <w:del w:id="1718" w:author="Author">
                        <m:rPr>
                          <m:sty m:val="p"/>
                        </m:rPr>
                        <w:rPr>
                          <w:rFonts w:ascii="Cambria Math" w:eastAsia="SimSun"/>
                          <w:szCs w:val="20"/>
                          <w:lang w:val="en-GB"/>
                        </w:rPr>
                        <m:t>cells,r17,1</m:t>
                      </w:del>
                    </w:ins>
                  </m:r>
                  <m:ctrlPr>
                    <w:ins w:id="1719" w:author="Author">
                      <w:del w:id="1720" w:author="Author">
                        <w:rPr>
                          <w:rFonts w:ascii="Cambria Math" w:eastAsia="SimSun" w:hAnsi="Cambria Math"/>
                          <w:szCs w:val="20"/>
                          <w:lang w:val="en-GB"/>
                        </w:rPr>
                      </w:del>
                    </w:ins>
                  </m:ctrlPr>
                </m:sub>
                <m:sup>
                  <m:r>
                    <w:ins w:id="1721" w:author="Author">
                      <w:del w:id="1722" w:author="Author">
                        <m:rPr>
                          <m:sty m:val="p"/>
                        </m:rPr>
                        <w:rPr>
                          <w:rFonts w:ascii="Cambria Math" w:eastAsia="SimSun"/>
                          <w:szCs w:val="20"/>
                          <w:lang w:val="en-GB"/>
                        </w:rPr>
                        <m:t>DL</m:t>
                      </w:del>
                    </w:ins>
                  </m:r>
                  <m:r>
                    <w:ins w:id="1723" w:author="Author">
                      <w:del w:id="1724" w:author="Author">
                        <w:rPr>
                          <w:rFonts w:ascii="Cambria Math" w:eastAsia="SimSun"/>
                          <w:szCs w:val="20"/>
                          <w:lang w:val="en-GB"/>
                        </w:rPr>
                        <m:t>,j</m:t>
                      </w:del>
                    </w:ins>
                  </m:r>
                  <m:ctrlPr>
                    <w:ins w:id="1725" w:author="Author">
                      <w:del w:id="1726" w:author="Author">
                        <w:rPr>
                          <w:rFonts w:ascii="Cambria Math" w:eastAsia="SimSun" w:hAnsi="Cambria Math"/>
                          <w:szCs w:val="20"/>
                          <w:lang w:val="en-GB"/>
                        </w:rPr>
                      </w:del>
                    </w:ins>
                  </m:ctrlPr>
                </m:sup>
              </m:sSubSup>
              <m:r>
                <w:ins w:id="1727" w:author="Author">
                  <w:del w:id="1728" w:author="Author">
                    <m:rPr>
                      <m:sty m:val="p"/>
                    </m:rPr>
                    <w:rPr>
                      <w:rFonts w:ascii="Cambria Math" w:eastAsia="SimSun" w:hAnsi="Cambria Math"/>
                      <w:szCs w:val="20"/>
                      <w:lang w:val="en-GB"/>
                    </w:rPr>
                    <m:t xml:space="preserve"> </m:t>
                  </w:del>
                </w:ins>
              </m:r>
              <m:sSubSup>
                <m:sSubSupPr>
                  <m:ctrlPr>
                    <w:ins w:id="1729" w:author="Author">
                      <w:rPr>
                        <w:rFonts w:ascii="Cambria Math" w:eastAsia="SimSun" w:hAnsi="Cambria Math"/>
                        <w:i/>
                        <w:szCs w:val="20"/>
                        <w:lang w:val="en-GB"/>
                      </w:rPr>
                    </w:ins>
                  </m:ctrlPr>
                </m:sSubSupPr>
                <m:e>
                  <m:r>
                    <w:ins w:id="1730" w:author="Author">
                      <w:rPr>
                        <w:rFonts w:ascii="Cambria Math" w:eastAsia="SimSun"/>
                        <w:szCs w:val="20"/>
                        <w:lang w:val="en-GB"/>
                      </w:rPr>
                      <m:t>N</m:t>
                    </w:ins>
                  </m:r>
                </m:e>
                <m:sub>
                  <m:r>
                    <w:ins w:id="1731" w:author="Author">
                      <m:rPr>
                        <m:nor/>
                      </m:rPr>
                      <w:rPr>
                        <w:rFonts w:ascii="Cambria Math" w:eastAsia="SimSun"/>
                        <w:szCs w:val="20"/>
                        <w:lang w:val="en-GB"/>
                      </w:rPr>
                      <m:t>cells,r17,0</m:t>
                    </w:ins>
                  </m:r>
                  <m:ctrlPr>
                    <w:ins w:id="1732" w:author="Author">
                      <w:rPr>
                        <w:rFonts w:ascii="Cambria Math" w:eastAsia="SimSun" w:hAnsi="Cambria Math"/>
                        <w:szCs w:val="20"/>
                        <w:lang w:val="en-GB"/>
                      </w:rPr>
                    </w:ins>
                  </m:ctrlPr>
                </m:sub>
                <m:sup>
                  <m:r>
                    <w:ins w:id="1733" w:author="Author">
                      <m:rPr>
                        <m:nor/>
                      </m:rPr>
                      <w:rPr>
                        <w:rFonts w:ascii="Cambria Math" w:eastAsia="SimSun"/>
                        <w:szCs w:val="20"/>
                        <w:lang w:val="en-GB"/>
                      </w:rPr>
                      <m:t>DL</m:t>
                    </w:ins>
                  </m:r>
                  <m:r>
                    <w:ins w:id="1734" w:author="Author">
                      <w:rPr>
                        <w:rFonts w:ascii="Cambria Math" w:eastAsia="SimSun"/>
                        <w:szCs w:val="20"/>
                        <w:lang w:val="en-GB"/>
                      </w:rPr>
                      <m:t>,j</m:t>
                    </w:ins>
                  </m:r>
                  <m:ctrlPr>
                    <w:ins w:id="1735" w:author="Author">
                      <w:rPr>
                        <w:rFonts w:ascii="Cambria Math" w:eastAsia="SimSun" w:hAnsi="Cambria Math"/>
                        <w:szCs w:val="20"/>
                        <w:lang w:val="en-GB"/>
                      </w:rPr>
                    </w:ins>
                  </m:ctrlPr>
                </m:sup>
              </m:sSubSup>
              <m:r>
                <w:ins w:id="1736" w:author="Author">
                  <w:rPr>
                    <w:rFonts w:ascii="Cambria Math" w:eastAsia="SimSun" w:hAnsi="Cambria Math"/>
                    <w:szCs w:val="20"/>
                    <w:lang w:val="en-GB"/>
                  </w:rPr>
                  <m:t>+</m:t>
                </w:ins>
              </m:r>
              <m:sSubSup>
                <m:sSubSupPr>
                  <m:ctrlPr>
                    <w:ins w:id="1737" w:author="Author">
                      <w:rPr>
                        <w:rFonts w:ascii="Cambria Math" w:eastAsia="SimSun" w:hAnsi="Cambria Math"/>
                        <w:i/>
                        <w:szCs w:val="20"/>
                        <w:lang w:val="en-GB"/>
                      </w:rPr>
                    </w:ins>
                  </m:ctrlPr>
                </m:sSubSupPr>
                <m:e>
                  <m:r>
                    <w:ins w:id="1738" w:author="Author">
                      <w:rPr>
                        <w:rFonts w:ascii="Cambria Math" w:eastAsia="SimSun"/>
                        <w:szCs w:val="20"/>
                        <w:lang w:val="en-GB"/>
                      </w:rPr>
                      <m:t>N</m:t>
                    </w:ins>
                  </m:r>
                </m:e>
                <m:sub>
                  <m:r>
                    <w:ins w:id="1739" w:author="Author">
                      <m:rPr>
                        <m:nor/>
                      </m:rPr>
                      <w:rPr>
                        <w:rFonts w:ascii="Cambria Math" w:eastAsia="SimSun"/>
                        <w:szCs w:val="20"/>
                        <w:lang w:val="en-GB"/>
                      </w:rPr>
                      <m:t>cells,r17,1</m:t>
                    </w:ins>
                  </m:r>
                  <m:ctrlPr>
                    <w:ins w:id="1740" w:author="Author">
                      <w:rPr>
                        <w:rFonts w:ascii="Cambria Math" w:eastAsia="SimSun" w:hAnsi="Cambria Math"/>
                        <w:szCs w:val="20"/>
                        <w:lang w:val="en-GB"/>
                      </w:rPr>
                    </w:ins>
                  </m:ctrlPr>
                </m:sub>
                <m:sup>
                  <m:r>
                    <w:ins w:id="1741" w:author="Author">
                      <m:rPr>
                        <m:nor/>
                      </m:rPr>
                      <w:rPr>
                        <w:rFonts w:ascii="Cambria Math" w:eastAsia="SimSun"/>
                        <w:szCs w:val="20"/>
                        <w:lang w:val="en-GB"/>
                      </w:rPr>
                      <m:t>DL</m:t>
                    </w:ins>
                  </m:r>
                  <m:r>
                    <w:ins w:id="1742" w:author="Author">
                      <w:rPr>
                        <w:rFonts w:ascii="Cambria Math" w:eastAsia="SimSun"/>
                        <w:szCs w:val="20"/>
                        <w:lang w:val="en-GB"/>
                      </w:rPr>
                      <m:t>,j</m:t>
                    </w:ins>
                  </m:r>
                  <m:ctrlPr>
                    <w:ins w:id="1743" w:author="Author">
                      <w:rPr>
                        <w:rFonts w:ascii="Cambria Math" w:eastAsia="SimSun" w:hAnsi="Cambria Math"/>
                        <w:szCs w:val="20"/>
                        <w:lang w:val="en-GB"/>
                      </w:rPr>
                    </w:ins>
                  </m:ctrlPr>
                </m:sup>
              </m:sSubSup>
              <w:commentRangeEnd w:id="1694"/>
              <m:r>
                <m:rPr>
                  <m:sty m:val="p"/>
                </m:rPr>
                <w:rPr>
                  <w:rStyle w:val="CommentReference"/>
                </w:rPr>
                <w:commentReference w:id="1694"/>
              </m:r>
            </m:oMath>
            <w:ins w:id="1744" w:author="Author">
              <w:r>
                <w:rPr>
                  <w:rFonts w:eastAsia="SimSun"/>
                  <w:szCs w:val="20"/>
                  <w:lang w:val="en-GB"/>
                </w:rPr>
                <w:t xml:space="preserve"> </w:t>
              </w:r>
            </w:ins>
            <w:r w:rsidRPr="00A51D05">
              <w:rPr>
                <w:rFonts w:eastAsia="SimSun"/>
                <w:iCs/>
                <w:szCs w:val="20"/>
                <w:lang w:val="en-GB"/>
                <w:rPrChange w:id="1745" w:author="Author">
                  <w:rPr>
                    <w:iCs/>
                    <w:lang w:val="en-GB"/>
                  </w:rPr>
                </w:rPrChange>
              </w:rPr>
              <w:t xml:space="preserve">downlink cells </w:t>
            </w:r>
            <w:r w:rsidRPr="00A51D05">
              <w:rPr>
                <w:rFonts w:eastAsia="SimSun"/>
                <w:iCs/>
                <w:szCs w:val="20"/>
                <w:rPrChange w:id="1746" w:author="Author">
                  <w:rPr>
                    <w:iCs/>
                  </w:rPr>
                </w:rPrChange>
              </w:rPr>
              <w:t xml:space="preserve">for which the UE is provided both </w:t>
            </w:r>
            <w:r w:rsidRPr="00A51D05">
              <w:rPr>
                <w:rFonts w:eastAsia="SimSun"/>
                <w:i/>
                <w:szCs w:val="20"/>
                <w:lang w:val="en-GB"/>
                <w:rPrChange w:id="1747" w:author="Author">
                  <w:rPr>
                    <w:i/>
                    <w:lang w:val="en-GB"/>
                  </w:rPr>
                </w:rPrChange>
              </w:rPr>
              <w:t>monitoringCapabilityConfig</w:t>
            </w:r>
            <w:r w:rsidRPr="00A51D05">
              <w:rPr>
                <w:rFonts w:eastAsia="SimSun"/>
                <w:szCs w:val="20"/>
                <w:lang w:val="en-GB"/>
                <w:rPrChange w:id="1748" w:author="Author">
                  <w:rPr>
                    <w:lang w:val="en-GB"/>
                  </w:rPr>
                </w:rPrChange>
              </w:rPr>
              <w:t xml:space="preserve"> = </w:t>
            </w:r>
            <w:r w:rsidRPr="00A51D05">
              <w:rPr>
                <w:rFonts w:eastAsia="SimSun"/>
                <w:i/>
                <w:szCs w:val="20"/>
                <w:lang w:val="en-GB"/>
                <w:rPrChange w:id="1749" w:author="Author">
                  <w:rPr>
                    <w:i/>
                    <w:lang w:val="en-GB"/>
                  </w:rPr>
                </w:rPrChange>
              </w:rPr>
              <w:t>r15monitoringcapability</w:t>
            </w:r>
            <w:r w:rsidRPr="00A51D05">
              <w:rPr>
                <w:rFonts w:eastAsia="SimSun"/>
                <w:iCs/>
                <w:szCs w:val="20"/>
                <w:lang w:val="en-GB"/>
                <w:rPrChange w:id="1750" w:author="Author">
                  <w:rPr>
                    <w:iCs/>
                    <w:lang w:val="en-GB"/>
                  </w:rPr>
                </w:rPrChange>
              </w:rPr>
              <w:t xml:space="preserve"> </w:t>
            </w:r>
            <w:r w:rsidRPr="00A51D05">
              <w:rPr>
                <w:rFonts w:eastAsia="SimSun"/>
                <w:iCs/>
                <w:szCs w:val="20"/>
                <w:rPrChange w:id="1751" w:author="Author">
                  <w:rPr>
                    <w:iCs/>
                  </w:rPr>
                </w:rPrChange>
              </w:rPr>
              <w:t xml:space="preserve">or </w:t>
            </w:r>
            <w:r w:rsidRPr="00A51D05">
              <w:rPr>
                <w:rFonts w:eastAsia="SimSun"/>
                <w:i/>
                <w:szCs w:val="20"/>
                <w:lang w:val="en-GB"/>
                <w:rPrChange w:id="1752" w:author="Author">
                  <w:rPr>
                    <w:i/>
                    <w:lang w:val="en-GB"/>
                  </w:rPr>
                </w:rPrChange>
              </w:rPr>
              <w:t>monitoringCapabilityConfig</w:t>
            </w:r>
            <w:r w:rsidRPr="00A51D05">
              <w:rPr>
                <w:rFonts w:eastAsia="SimSun"/>
                <w:szCs w:val="20"/>
                <w:lang w:val="en-GB"/>
                <w:rPrChange w:id="1753" w:author="Author">
                  <w:rPr>
                    <w:lang w:val="en-GB"/>
                  </w:rPr>
                </w:rPrChange>
              </w:rPr>
              <w:t xml:space="preserve"> = </w:t>
            </w:r>
            <w:r w:rsidRPr="00A51D05">
              <w:rPr>
                <w:rFonts w:eastAsia="SimSun"/>
                <w:i/>
                <w:szCs w:val="20"/>
                <w:lang w:val="en-GB"/>
                <w:rPrChange w:id="1754" w:author="Author">
                  <w:rPr>
                    <w:i/>
                    <w:lang w:val="en-GB"/>
                  </w:rPr>
                </w:rPrChange>
              </w:rPr>
              <w:t>r1</w:t>
            </w:r>
            <w:r w:rsidRPr="00A51D05">
              <w:rPr>
                <w:rFonts w:eastAsia="SimSun"/>
                <w:i/>
                <w:szCs w:val="20"/>
                <w:rPrChange w:id="1755" w:author="Author">
                  <w:rPr>
                    <w:i/>
                  </w:rPr>
                </w:rPrChange>
              </w:rPr>
              <w:t>6</w:t>
            </w:r>
            <w:r w:rsidRPr="00A51D05">
              <w:rPr>
                <w:rFonts w:eastAsia="SimSun"/>
                <w:i/>
                <w:szCs w:val="20"/>
                <w:lang w:val="en-GB"/>
                <w:rPrChange w:id="1756" w:author="Author">
                  <w:rPr>
                    <w:i/>
                    <w:lang w:val="en-GB"/>
                  </w:rPr>
                </w:rPrChange>
              </w:rPr>
              <w:t>monitoringcapability</w:t>
            </w:r>
            <w:r w:rsidRPr="00A51D05">
              <w:rPr>
                <w:rFonts w:eastAsia="SimSun"/>
                <w:iCs/>
                <w:szCs w:val="20"/>
                <w:lang w:val="en-GB"/>
                <w:rPrChange w:id="1757" w:author="Author">
                  <w:rPr>
                    <w:iCs/>
                    <w:lang w:val="en-GB"/>
                  </w:rPr>
                </w:rPrChange>
              </w:rPr>
              <w:t xml:space="preserve">, and </w:t>
            </w:r>
            <w:r w:rsidRPr="00A51D05">
              <w:rPr>
                <w:rFonts w:eastAsia="SimSun"/>
                <w:i/>
                <w:szCs w:val="20"/>
                <w:lang w:val="en-GB"/>
                <w:rPrChange w:id="1758" w:author="Author">
                  <w:rPr>
                    <w:i/>
                    <w:lang w:val="en-GB"/>
                  </w:rPr>
                </w:rPrChange>
              </w:rPr>
              <w:t>monitoringCapabilityConfig</w:t>
            </w:r>
            <w:r w:rsidRPr="00A51D05">
              <w:rPr>
                <w:rFonts w:eastAsia="SimSun"/>
                <w:szCs w:val="20"/>
                <w:lang w:val="en-GB"/>
                <w:rPrChange w:id="1759" w:author="Author">
                  <w:rPr>
                    <w:lang w:val="en-GB"/>
                  </w:rPr>
                </w:rPrChange>
              </w:rPr>
              <w:t xml:space="preserve"> = </w:t>
            </w:r>
            <w:r w:rsidRPr="00A51D05">
              <w:rPr>
                <w:rFonts w:eastAsia="SimSun"/>
                <w:i/>
                <w:szCs w:val="20"/>
                <w:lang w:val="en-GB"/>
                <w:rPrChange w:id="1760" w:author="Author">
                  <w:rPr>
                    <w:i/>
                    <w:lang w:val="en-GB"/>
                  </w:rPr>
                </w:rPrChange>
              </w:rPr>
              <w:t>r17monitoringcapability</w:t>
            </w:r>
            <w:r w:rsidRPr="00A51D05">
              <w:rPr>
                <w:rFonts w:eastAsia="SimSun"/>
                <w:iCs/>
                <w:szCs w:val="20"/>
                <w:lang w:val="en-GB"/>
                <w:rPrChange w:id="1761" w:author="Author">
                  <w:rPr>
                    <w:iCs/>
                    <w:lang w:val="en-GB"/>
                  </w:rPr>
                </w:rPrChange>
              </w:rPr>
              <w:t xml:space="preserve"> </w:t>
            </w:r>
            <w:r w:rsidRPr="00A51D05">
              <w:rPr>
                <w:rFonts w:eastAsia="SimSun"/>
                <w:szCs w:val="20"/>
                <w:lang w:val="en-GB" w:eastAsia="zh-CN"/>
                <w:rPrChange w:id="1762" w:author="Author">
                  <w:rPr>
                    <w:lang w:val="en-GB" w:eastAsia="zh-CN"/>
                  </w:rPr>
                </w:rPrChange>
              </w:rPr>
              <w:t>for the active DL BWP</w:t>
            </w:r>
            <w:r w:rsidRPr="00A51D05">
              <w:rPr>
                <w:rFonts w:eastAsia="SimSun"/>
                <w:iCs/>
                <w:szCs w:val="20"/>
                <w:lang w:val="en-GB"/>
                <w:rPrChange w:id="1763" w:author="Author">
                  <w:rPr>
                    <w:iCs/>
                    <w:lang w:val="en-GB"/>
                  </w:rPr>
                </w:rPrChange>
              </w:rPr>
              <w:t xml:space="preserve">, </w:t>
            </w:r>
            <m:oMath>
              <m:sSubSup>
                <m:sSubSupPr>
                  <m:ctrlPr>
                    <w:rPr>
                      <w:rFonts w:ascii="Cambria Math" w:eastAsia="SimSun" w:hAnsi="Calibri" w:cs="Calibri"/>
                      <w:i/>
                      <w:szCs w:val="20"/>
                      <w:lang w:val="x-none"/>
                    </w:rPr>
                  </m:ctrlPr>
                </m:sSubSupPr>
                <m:e>
                  <m:r>
                    <w:rPr>
                      <w:rFonts w:ascii="Cambria Math" w:eastAsia="SimSun" w:hAnsi="Calibri" w:cs="Calibri"/>
                      <w:szCs w:val="20"/>
                      <w:lang w:val="en-GB"/>
                      <w:rPrChange w:id="1764" w:author="Author">
                        <w:rPr>
                          <w:rFonts w:hAnsi="Calibri" w:cs="Calibri"/>
                          <w:lang w:val="en-GB"/>
                        </w:rPr>
                      </w:rPrChange>
                    </w:rPr>
                    <m:t>N</m:t>
                  </m:r>
                </m:e>
                <m:sub>
                  <m:r>
                    <m:rPr>
                      <m:nor/>
                    </m:rPr>
                    <w:rPr>
                      <w:rFonts w:ascii="Cambria Math" w:eastAsia="SimSun" w:hAnsi="Calibri" w:cs="Calibri"/>
                      <w:szCs w:val="20"/>
                      <w:lang w:val="en-GB"/>
                      <w:rPrChange w:id="1765" w:author="Author">
                        <w:rPr>
                          <w:rFonts w:hAnsi="Calibri" w:cs="Calibri"/>
                          <w:lang w:val="en-GB"/>
                        </w:rPr>
                      </w:rPrChange>
                    </w:rPr>
                    <m:t>cells</m:t>
                  </m:r>
                  <m:ctrlPr>
                    <w:rPr>
                      <w:rFonts w:ascii="Cambria Math" w:eastAsia="SimSun" w:hAnsi="Calibri" w:cs="Calibri"/>
                      <w:szCs w:val="20"/>
                      <w:lang w:val="x-none"/>
                    </w:rPr>
                  </m:ctrlPr>
                </m:sub>
                <m:sup>
                  <m:r>
                    <m:rPr>
                      <m:nor/>
                    </m:rPr>
                    <w:rPr>
                      <w:rFonts w:ascii="Cambria Math" w:eastAsia="SimSun" w:hAnsi="Calibri" w:cs="Calibri"/>
                      <w:szCs w:val="20"/>
                      <w:lang w:val="en-GB"/>
                      <w:rPrChange w:id="1766" w:author="Author">
                        <w:rPr>
                          <w:rFonts w:hAnsi="Calibri" w:cs="Calibri"/>
                          <w:lang w:val="en-GB"/>
                        </w:rPr>
                      </w:rPrChange>
                    </w:rPr>
                    <m:t>cap-r17</m:t>
                  </m:r>
                  <m:ctrlPr>
                    <w:rPr>
                      <w:rFonts w:ascii="Cambria Math" w:eastAsia="SimSun" w:hAnsi="Calibri" w:cs="Calibri"/>
                      <w:szCs w:val="20"/>
                      <w:lang w:val="x-none"/>
                    </w:rPr>
                  </m:ctrlPr>
                </m:sup>
              </m:sSubSup>
            </m:oMath>
            <w:r w:rsidRPr="00A51D05">
              <w:rPr>
                <w:rFonts w:eastAsia="SimSun"/>
                <w:szCs w:val="20"/>
                <w:lang w:val="en-GB"/>
                <w:rPrChange w:id="1767" w:author="Author">
                  <w:rPr>
                    <w:lang w:val="en-GB"/>
                  </w:rPr>
                </w:rPrChange>
              </w:rPr>
              <w:t xml:space="preserve"> is replaced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68" w:author="Author">
                        <w:rPr>
                          <w:rFonts w:hAnsi="Calibri" w:cs="Calibri"/>
                          <w:lang w:val="en-GB"/>
                        </w:rPr>
                      </w:rPrChange>
                    </w:rPr>
                    <m:t>N</m:t>
                  </m:r>
                </m:e>
                <m:sub>
                  <m:r>
                    <m:rPr>
                      <m:nor/>
                    </m:rPr>
                    <w:rPr>
                      <w:rFonts w:ascii="Cambria Math" w:eastAsia="SimSun" w:hAnsi="Calibri" w:cs="Calibri"/>
                      <w:szCs w:val="20"/>
                      <w:lang w:val="en-GB"/>
                      <w:rPrChange w:id="1769" w:author="Author">
                        <w:rPr>
                          <w:rFonts w:hAnsi="Calibri" w:cs="Calibri"/>
                          <w:lang w:val="en-GB"/>
                        </w:rPr>
                      </w:rPrChange>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Change w:id="1770"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71" w:author="Author">
                  <w:rPr/>
                </w:rPrChange>
              </w:rPr>
              <w:t xml:space="preserve">, or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72" w:author="Author">
                        <w:rPr>
                          <w:rFonts w:hAnsi="Calibri" w:cs="Calibri"/>
                          <w:lang w:val="en-GB"/>
                        </w:rPr>
                      </w:rPrChange>
                    </w:rPr>
                    <m:t>N</m:t>
                  </m:r>
                </m:e>
                <m:sub>
                  <m:r>
                    <m:rPr>
                      <m:nor/>
                    </m:rPr>
                    <w:rPr>
                      <w:rFonts w:ascii="Cambria Math" w:eastAsia="SimSun" w:hAnsi="Calibri" w:cs="Calibri"/>
                      <w:szCs w:val="20"/>
                      <w:lang w:val="en-GB"/>
                      <w:rPrChange w:id="1773" w:author="Author">
                        <w:rPr>
                          <w:rFonts w:hAnsi="Calibri" w:cs="Calibri"/>
                          <w:lang w:val="en-GB"/>
                        </w:rPr>
                      </w:rPrChange>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Change w:id="1774"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75" w:author="Author">
                  <w:rPr/>
                </w:rPrChange>
              </w:rPr>
              <w:t xml:space="preserve">, or by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1776" w:author="Author">
                        <w:rPr>
                          <w:rFonts w:hAnsi="Calibri" w:cs="Calibri"/>
                          <w:lang w:val="en-GB"/>
                        </w:rPr>
                      </w:rPrChange>
                    </w:rPr>
                    <m:t>N</m:t>
                  </m:r>
                </m:e>
                <m:sub>
                  <m:r>
                    <m:rPr>
                      <m:nor/>
                    </m:rPr>
                    <w:rPr>
                      <w:rFonts w:ascii="Cambria Math" w:eastAsia="SimSun" w:hAnsi="Calibri" w:cs="Calibri"/>
                      <w:szCs w:val="20"/>
                      <w:lang w:val="en-GB"/>
                      <w:rPrChange w:id="1777" w:author="Author">
                        <w:rPr>
                          <w:rFonts w:hAnsi="Calibri" w:cs="Calibri"/>
                          <w:lang w:val="en-GB"/>
                        </w:rPr>
                      </w:rPrChange>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Change w:id="1778"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1779" w:author="Author">
                  <w:rPr/>
                </w:rPrChange>
              </w:rPr>
              <w:t xml:space="preserve">, respectively, and </w:t>
            </w:r>
          </w:p>
          <w:p w14:paraId="5AD2F82F" w14:textId="77777777" w:rsidR="00EE05B9" w:rsidRPr="00A51D05" w:rsidRDefault="00166E8F">
            <w:pPr>
              <w:spacing w:after="180" w:line="240" w:lineRule="auto"/>
              <w:jc w:val="center"/>
              <w:rPr>
                <w:ins w:id="1780" w:author="Author"/>
                <w:rFonts w:eastAsia="SimSun"/>
                <w:szCs w:val="20"/>
                <w:lang w:val="en-GB"/>
              </w:rPr>
              <w:pPrChange w:id="1781" w:author="Author">
                <w:pPr>
                  <w:spacing w:after="180" w:line="240" w:lineRule="auto"/>
                </w:pPr>
              </w:pPrChange>
            </w:pPr>
            <m:oMathPara>
              <m:oMath>
                <m:sSubSup>
                  <m:sSubSupPr>
                    <m:ctrlPr>
                      <w:del w:id="1782" w:author="Author">
                        <w:rPr>
                          <w:rFonts w:ascii="Cambria Math" w:eastAsia="SimSun" w:hAnsi="Cambria Math"/>
                          <w:i/>
                          <w:szCs w:val="20"/>
                          <w:lang w:val="en-GB"/>
                        </w:rPr>
                      </w:del>
                    </m:ctrlPr>
                  </m:sSubSupPr>
                  <m:e>
                    <m:r>
                      <w:del w:id="1783" w:author="Author">
                        <w:rPr>
                          <w:rFonts w:ascii="Cambria Math" w:eastAsia="SimSun" w:hAnsi="Cambria Math"/>
                          <w:szCs w:val="20"/>
                          <w:lang w:val="en-GB"/>
                        </w:rPr>
                        <m:t>M</m:t>
                      </w:del>
                    </m:r>
                  </m:e>
                  <m:sub>
                    <m:r>
                      <w:del w:id="1784" w:author="Author">
                        <m:rPr>
                          <m:sty m:val="p"/>
                        </m:rPr>
                        <w:rPr>
                          <w:rFonts w:ascii="Cambria Math" w:eastAsia="SimSun" w:hAnsi="Cambria Math"/>
                          <w:szCs w:val="20"/>
                          <w:lang w:val="en-GB"/>
                        </w:rPr>
                        <m:t>PDCCH</m:t>
                      </w:del>
                    </m:r>
                    <m:ctrlPr>
                      <w:del w:id="1785" w:author="Author">
                        <w:rPr>
                          <w:rFonts w:ascii="Cambria Math" w:eastAsia="SimSun" w:hAnsi="Cambria Math"/>
                          <w:szCs w:val="20"/>
                          <w:lang w:val="en-GB"/>
                        </w:rPr>
                      </w:del>
                    </m:ctrlPr>
                  </m:sub>
                  <m:sup>
                    <m:r>
                      <w:del w:id="1786" w:author="Author">
                        <m:rPr>
                          <m:sty m:val="p"/>
                        </m:rPr>
                        <w:rPr>
                          <w:rFonts w:ascii="Cambria Math" w:eastAsia="SimSun" w:hAnsi="Cambria Math"/>
                          <w:szCs w:val="20"/>
                          <w:lang w:val="en-GB"/>
                        </w:rPr>
                        <m:t>total,</m:t>
                      </w:del>
                    </m:r>
                    <m:sSub>
                      <m:sSubPr>
                        <m:ctrlPr>
                          <w:del w:id="1787" w:author="Author">
                            <w:rPr>
                              <w:rFonts w:ascii="Cambria Math" w:eastAsia="SimSun" w:hAnsi="Cambria Math"/>
                              <w:i/>
                              <w:szCs w:val="20"/>
                              <w:lang w:val="en-GB" w:eastAsia="zh-CN"/>
                            </w:rPr>
                          </w:del>
                        </m:ctrlPr>
                      </m:sSubPr>
                      <m:e>
                        <m:r>
                          <w:del w:id="1788" w:author="Author">
                            <w:rPr>
                              <w:rFonts w:ascii="Cambria Math" w:eastAsia="SimSun" w:hAnsi="Cambria Math"/>
                              <w:szCs w:val="20"/>
                              <w:lang w:val="en-GB" w:eastAsia="zh-CN"/>
                            </w:rPr>
                            <m:t>X</m:t>
                          </w:del>
                        </m:r>
                      </m:e>
                      <m:sub>
                        <m:r>
                          <w:del w:id="1789" w:author="Author">
                            <w:rPr>
                              <w:rFonts w:ascii="Cambria Math" w:eastAsia="SimSun" w:hAnsi="Cambria Math"/>
                              <w:szCs w:val="20"/>
                              <w:lang w:val="en-GB" w:eastAsia="zh-CN"/>
                            </w:rPr>
                            <m:t>s</m:t>
                          </w:del>
                        </m:r>
                      </m:sub>
                    </m:sSub>
                    <m:r>
                      <w:del w:id="1790" w:author="Author">
                        <m:rPr>
                          <m:sty m:val="p"/>
                        </m:rPr>
                        <w:rPr>
                          <w:rFonts w:ascii="Cambria Math" w:eastAsia="SimSun" w:hAnsi="Cambria Math"/>
                          <w:szCs w:val="20"/>
                          <w:lang w:val="en-GB"/>
                        </w:rPr>
                        <m:t>,</m:t>
                      </w:del>
                    </m:r>
                    <m:r>
                      <w:del w:id="1791" w:author="Author">
                        <w:rPr>
                          <w:rFonts w:ascii="Cambria Math" w:eastAsia="SimSun" w:hAnsi="Cambria Math"/>
                          <w:szCs w:val="20"/>
                          <w:lang w:val="en-GB"/>
                        </w:rPr>
                        <m:t>μ</m:t>
                      </w:del>
                    </m:r>
                    <m:ctrlPr>
                      <w:del w:id="1792" w:author="Author">
                        <w:rPr>
                          <w:rFonts w:ascii="Cambria Math" w:eastAsia="SimSun" w:hAnsi="Cambria Math"/>
                          <w:szCs w:val="20"/>
                          <w:lang w:val="en-GB"/>
                        </w:rPr>
                      </w:del>
                    </m:ctrlPr>
                  </m:sup>
                </m:sSubSup>
                <m:r>
                  <w:del w:id="1793" w:author="Author">
                    <w:rPr>
                      <w:rFonts w:ascii="Cambria Math" w:eastAsia="SimSun" w:hAnsi="Calibri" w:cs="Calibri"/>
                      <w:szCs w:val="20"/>
                      <w:lang w:val="en-GB"/>
                    </w:rPr>
                    <m:t>=</m:t>
                  </w:del>
                </m:r>
                <m:d>
                  <m:dPr>
                    <m:begChr m:val="⌊"/>
                    <m:endChr m:val="⌋"/>
                    <m:ctrlPr>
                      <w:del w:id="1794" w:author="Author">
                        <w:rPr>
                          <w:rFonts w:ascii="Cambria Math" w:eastAsia="SimSun" w:hAnsi="Calibri" w:cs="Calibri"/>
                          <w:i/>
                          <w:szCs w:val="20"/>
                          <w:lang w:val="en-GB"/>
                        </w:rPr>
                      </w:del>
                    </m:ctrlPr>
                  </m:dPr>
                  <m:e>
                    <m:sSubSup>
                      <m:sSubSupPr>
                        <m:ctrlPr>
                          <w:del w:id="1795" w:author="Author">
                            <w:rPr>
                              <w:rFonts w:ascii="Cambria Math" w:eastAsia="SimSun" w:hAnsi="Calibri" w:cs="Calibri"/>
                              <w:i/>
                              <w:szCs w:val="20"/>
                              <w:lang w:val="en-GB"/>
                            </w:rPr>
                          </w:del>
                        </m:ctrlPr>
                      </m:sSubSupPr>
                      <m:e>
                        <m:r>
                          <w:del w:id="1796" w:author="Author">
                            <w:rPr>
                              <w:rFonts w:ascii="Cambria Math" w:eastAsia="SimSun" w:hAnsi="Calibri" w:cs="Calibri"/>
                              <w:szCs w:val="20"/>
                              <w:lang w:val="en-GB"/>
                            </w:rPr>
                            <m:t>N</m:t>
                          </w:del>
                        </m:r>
                      </m:e>
                      <m:sub>
                        <m:r>
                          <w:del w:id="1797" w:author="Author">
                            <m:rPr>
                              <m:sty m:val="p"/>
                            </m:rPr>
                            <w:rPr>
                              <w:rFonts w:ascii="Cambria Math" w:eastAsia="SimSun" w:hAnsi="Calibri" w:cs="Calibri"/>
                              <w:szCs w:val="20"/>
                              <w:lang w:val="en-GB"/>
                            </w:rPr>
                            <m:t>cells, ref</m:t>
                          </w:del>
                        </m:r>
                        <m:ctrlPr>
                          <w:del w:id="1798" w:author="Author">
                            <w:rPr>
                              <w:rFonts w:ascii="Cambria Math" w:eastAsia="SimSun" w:hAnsi="Calibri" w:cs="Calibri"/>
                              <w:szCs w:val="20"/>
                              <w:lang w:val="en-GB"/>
                            </w:rPr>
                          </w:del>
                        </m:ctrlPr>
                      </m:sub>
                      <m:sup>
                        <m:r>
                          <w:del w:id="1799" w:author="Author">
                            <m:rPr>
                              <m:sty m:val="p"/>
                            </m:rPr>
                            <w:rPr>
                              <w:rFonts w:ascii="Cambria Math" w:eastAsia="SimSun" w:hAnsi="Calibri" w:cs="Calibri"/>
                              <w:szCs w:val="20"/>
                              <w:lang w:val="en-GB"/>
                            </w:rPr>
                            <m:t>cap</m:t>
                          </w:del>
                        </m:r>
                        <m:r>
                          <w:del w:id="1800" w:author="Author">
                            <m:rPr>
                              <m:sty m:val="p"/>
                            </m:rPr>
                            <w:rPr>
                              <w:rFonts w:ascii="Cambria Math" w:eastAsia="SimSun" w:hAnsi="Calibri" w:cs="Calibri"/>
                              <w:szCs w:val="20"/>
                              <w:lang w:val="en-GB"/>
                            </w:rPr>
                            <m:t>-</m:t>
                          </w:del>
                        </m:r>
                        <m:r>
                          <w:del w:id="1801" w:author="Author">
                            <m:rPr>
                              <m:sty m:val="p"/>
                            </m:rPr>
                            <w:rPr>
                              <w:rFonts w:ascii="Cambria Math" w:eastAsia="SimSun" w:hAnsi="Calibri" w:cs="Calibri"/>
                              <w:szCs w:val="20"/>
                              <w:lang w:val="en-GB"/>
                            </w:rPr>
                            <m:t>r17</m:t>
                          </w:del>
                        </m:r>
                        <m:ctrlPr>
                          <w:del w:id="1802" w:author="Author">
                            <w:rPr>
                              <w:rFonts w:ascii="Cambria Math" w:eastAsia="SimSun" w:hAnsi="Calibri" w:cs="Calibri"/>
                              <w:szCs w:val="20"/>
                              <w:lang w:val="en-GB"/>
                            </w:rPr>
                          </w:del>
                        </m:ctrlPr>
                      </m:sup>
                    </m:sSubSup>
                    <m:r>
                      <w:del w:id="1803" w:author="Author">
                        <w:rPr>
                          <w:rFonts w:ascii="Cambria Math" w:eastAsia="SimSun" w:hAnsi="Cambria Math" w:cs="Cambria Math"/>
                          <w:szCs w:val="20"/>
                          <w:lang w:val="en-GB"/>
                        </w:rPr>
                        <m:t>⋅</m:t>
                      </w:del>
                    </m:r>
                    <m:sSubSup>
                      <m:sSubSupPr>
                        <m:ctrlPr>
                          <w:del w:id="1804" w:author="Author">
                            <w:rPr>
                              <w:rFonts w:ascii="Cambria Math" w:eastAsia="SimSun" w:hAnsi="Cambria Math"/>
                              <w:i/>
                              <w:szCs w:val="20"/>
                              <w:lang w:val="en-GB"/>
                            </w:rPr>
                          </w:del>
                        </m:ctrlPr>
                      </m:sSubSupPr>
                      <m:e>
                        <m:r>
                          <w:del w:id="1805" w:author="Author">
                            <w:rPr>
                              <w:rFonts w:ascii="Cambria Math" w:eastAsia="SimSun" w:hAnsi="Cambria Math"/>
                              <w:szCs w:val="20"/>
                              <w:lang w:val="en-GB"/>
                            </w:rPr>
                            <m:t>M</m:t>
                          </w:del>
                        </m:r>
                      </m:e>
                      <m:sub>
                        <m:r>
                          <w:del w:id="1806" w:author="Author">
                            <m:rPr>
                              <m:sty m:val="p"/>
                            </m:rPr>
                            <w:rPr>
                              <w:rFonts w:ascii="Cambria Math" w:eastAsia="SimSun" w:hAnsi="Cambria Math"/>
                              <w:szCs w:val="20"/>
                              <w:lang w:val="en-GB"/>
                            </w:rPr>
                            <m:t>PDCCH</m:t>
                          </w:del>
                        </m:r>
                        <m:ctrlPr>
                          <w:del w:id="1807" w:author="Author">
                            <w:rPr>
                              <w:rFonts w:ascii="Cambria Math" w:eastAsia="SimSun" w:hAnsi="Cambria Math"/>
                              <w:szCs w:val="20"/>
                              <w:lang w:val="en-GB"/>
                            </w:rPr>
                          </w:del>
                        </m:ctrlPr>
                      </m:sub>
                      <m:sup>
                        <m:r>
                          <w:del w:id="1808" w:author="Author">
                            <m:rPr>
                              <m:sty m:val="p"/>
                            </m:rPr>
                            <w:rPr>
                              <w:rFonts w:ascii="Cambria Math" w:eastAsia="SimSun" w:hAnsi="Cambria Math"/>
                              <w:szCs w:val="20"/>
                              <w:lang w:val="en-GB"/>
                            </w:rPr>
                            <m:t>max,</m:t>
                          </w:del>
                        </m:r>
                        <m:sSub>
                          <m:sSubPr>
                            <m:ctrlPr>
                              <w:del w:id="1809" w:author="Author">
                                <w:rPr>
                                  <w:rFonts w:ascii="Cambria Math" w:eastAsia="SimSun" w:hAnsi="Cambria Math"/>
                                  <w:i/>
                                  <w:szCs w:val="20"/>
                                  <w:lang w:val="en-GB" w:eastAsia="zh-CN"/>
                                </w:rPr>
                              </w:del>
                            </m:ctrlPr>
                          </m:sSubPr>
                          <m:e>
                            <m:r>
                              <w:del w:id="1810" w:author="Author">
                                <w:rPr>
                                  <w:rFonts w:ascii="Cambria Math" w:eastAsia="SimSun" w:hAnsi="Cambria Math"/>
                                  <w:szCs w:val="20"/>
                                  <w:lang w:val="en-GB" w:eastAsia="zh-CN"/>
                                </w:rPr>
                                <m:t>X</m:t>
                              </w:del>
                            </m:r>
                          </m:e>
                          <m:sub>
                            <m:r>
                              <w:del w:id="1811" w:author="Author">
                                <w:rPr>
                                  <w:rFonts w:ascii="Cambria Math" w:eastAsia="SimSun" w:hAnsi="Cambria Math"/>
                                  <w:szCs w:val="20"/>
                                  <w:lang w:val="en-GB" w:eastAsia="zh-CN"/>
                                </w:rPr>
                                <m:t>s</m:t>
                              </w:del>
                            </m:r>
                          </m:sub>
                        </m:sSub>
                        <m:r>
                          <w:del w:id="1812" w:author="Author">
                            <m:rPr>
                              <m:sty m:val="p"/>
                            </m:rPr>
                            <w:rPr>
                              <w:rFonts w:ascii="Cambria Math" w:eastAsia="SimSun" w:hAnsi="Cambria Math"/>
                              <w:szCs w:val="20"/>
                              <w:lang w:val="en-GB"/>
                            </w:rPr>
                            <m:t>,</m:t>
                          </w:del>
                        </m:r>
                        <m:r>
                          <w:del w:id="1813" w:author="Author">
                            <w:rPr>
                              <w:rFonts w:ascii="Cambria Math" w:eastAsia="SimSun" w:hAnsi="Cambria Math"/>
                              <w:szCs w:val="20"/>
                              <w:lang w:val="en-GB"/>
                            </w:rPr>
                            <m:t>μ</m:t>
                          </w:del>
                        </m:r>
                        <m:ctrlPr>
                          <w:del w:id="1814" w:author="Author">
                            <w:rPr>
                              <w:rFonts w:ascii="Cambria Math" w:eastAsia="SimSun" w:hAnsi="Cambria Math"/>
                              <w:szCs w:val="20"/>
                              <w:lang w:val="en-GB"/>
                            </w:rPr>
                          </w:del>
                        </m:ctrlPr>
                      </m:sup>
                    </m:sSubSup>
                    <m:r>
                      <w:del w:id="1815" w:author="Author">
                        <w:rPr>
                          <w:rFonts w:ascii="Cambria Math" w:eastAsia="SimSun" w:hAnsi="Cambria Math" w:cs="Cambria Math"/>
                          <w:szCs w:val="20"/>
                          <w:lang w:val="en-GB"/>
                        </w:rPr>
                        <m:t>⋅</m:t>
                      </w:del>
                    </m:r>
                    <m:f>
                      <m:fPr>
                        <m:type m:val="lin"/>
                        <m:ctrlPr>
                          <w:del w:id="1816" w:author="Author">
                            <w:rPr>
                              <w:rFonts w:ascii="Cambria Math" w:eastAsia="SimSun" w:hAnsi="Calibri" w:cs="Calibri"/>
                              <w:i/>
                              <w:szCs w:val="20"/>
                              <w:lang w:val="en-GB"/>
                            </w:rPr>
                          </w:del>
                        </m:ctrlPr>
                      </m:fPr>
                      <m:num>
                        <m:sSubSup>
                          <m:sSubSupPr>
                            <m:ctrlPr>
                              <w:del w:id="1817" w:author="Author">
                                <w:rPr>
                                  <w:rFonts w:ascii="Cambria Math" w:eastAsia="Calibri" w:hAnsi="Cambria Math"/>
                                  <w:iCs/>
                                  <w:szCs w:val="20"/>
                                  <w:lang w:val="en-GB"/>
                                </w:rPr>
                              </w:del>
                            </m:ctrlPr>
                          </m:sSubSupPr>
                          <m:e>
                            <m:r>
                              <w:del w:id="1818" w:author="Author">
                                <w:rPr>
                                  <w:rFonts w:ascii="Cambria Math" w:eastAsia="SimSun" w:hAnsi="Cambria Math"/>
                                  <w:szCs w:val="20"/>
                                  <w:lang w:val="en-GB"/>
                                </w:rPr>
                                <m:t>N</m:t>
                              </w:del>
                            </m:r>
                          </m:e>
                          <m:sub>
                            <m:r>
                              <w:del w:id="1819" w:author="Author">
                                <m:rPr>
                                  <m:sty m:val="p"/>
                                </m:rPr>
                                <w:rPr>
                                  <w:rFonts w:ascii="Cambria Math" w:eastAsia="SimSun" w:hAnsi="Cambria Math"/>
                                  <w:szCs w:val="20"/>
                                  <w:lang w:val="en-GB"/>
                                </w:rPr>
                                <m:t>cells,r17</m:t>
                              </w:del>
                            </m:r>
                          </m:sub>
                          <m:sup>
                            <m:r>
                              <w:del w:id="1820" w:author="Author">
                                <m:rPr>
                                  <m:sty m:val="p"/>
                                </m:rPr>
                                <w:rPr>
                                  <w:rFonts w:ascii="Cambria Math" w:eastAsia="SimSun" w:hAnsi="Cambria Math"/>
                                  <w:color w:val="000000"/>
                                  <w:szCs w:val="20"/>
                                  <w:lang w:val="en-GB"/>
                                </w:rPr>
                                <m:t>DL,</m:t>
                              </w:del>
                            </m:r>
                            <m:sSub>
                              <m:sSubPr>
                                <m:ctrlPr>
                                  <w:del w:id="1821" w:author="Author">
                                    <w:rPr>
                                      <w:rFonts w:ascii="Cambria Math" w:eastAsia="SimSun" w:hAnsi="Cambria Math"/>
                                      <w:i/>
                                      <w:szCs w:val="20"/>
                                      <w:lang w:val="en-GB" w:eastAsia="zh-CN"/>
                                    </w:rPr>
                                  </w:del>
                                </m:ctrlPr>
                              </m:sSubPr>
                              <m:e>
                                <m:r>
                                  <w:del w:id="1822" w:author="Author">
                                    <w:rPr>
                                      <w:rFonts w:ascii="Cambria Math" w:eastAsia="SimSun" w:hAnsi="Cambria Math"/>
                                      <w:szCs w:val="20"/>
                                      <w:lang w:val="en-GB" w:eastAsia="zh-CN"/>
                                    </w:rPr>
                                    <m:t>X</m:t>
                                  </w:del>
                                </m:r>
                              </m:e>
                              <m:sub>
                                <m:r>
                                  <w:del w:id="1823" w:author="Author">
                                    <w:rPr>
                                      <w:rFonts w:ascii="Cambria Math" w:eastAsia="SimSun" w:hAnsi="Cambria Math"/>
                                      <w:szCs w:val="20"/>
                                      <w:lang w:val="en-GB" w:eastAsia="zh-CN"/>
                                    </w:rPr>
                                    <m:t>s</m:t>
                                  </w:del>
                                </m:r>
                              </m:sub>
                            </m:sSub>
                            <m:r>
                              <w:del w:id="1824" w:author="Author">
                                <m:rPr>
                                  <m:sty m:val="p"/>
                                </m:rPr>
                                <w:rPr>
                                  <w:rFonts w:ascii="Cambria Math" w:eastAsia="SimSun" w:hAnsi="Cambria Math"/>
                                  <w:color w:val="000000"/>
                                  <w:szCs w:val="20"/>
                                  <w:lang w:val="en-GB"/>
                                </w:rPr>
                                <m:t>,</m:t>
                              </w:del>
                            </m:r>
                            <m:r>
                              <w:del w:id="1825" w:author="Author">
                                <w:rPr>
                                  <w:rFonts w:ascii="Cambria Math" w:eastAsia="SimSun" w:hAnsi="Cambria Math"/>
                                  <w:color w:val="000000"/>
                                  <w:szCs w:val="20"/>
                                  <w:lang w:val="en-GB"/>
                                </w:rPr>
                                <m:t>μ</m:t>
                              </w:del>
                            </m:r>
                          </m:sup>
                        </m:sSubSup>
                      </m:num>
                      <m:den>
                        <m:nary>
                          <m:naryPr>
                            <m:chr m:val="∑"/>
                            <m:ctrlPr>
                              <w:del w:id="1826" w:author="Author">
                                <w:rPr>
                                  <w:rFonts w:ascii="Cambria Math" w:eastAsia="SimSun" w:hAnsi="Calibri" w:cs="Calibri"/>
                                  <w:i/>
                                  <w:szCs w:val="20"/>
                                  <w:lang w:val="en-GB"/>
                                </w:rPr>
                              </w:del>
                            </m:ctrlPr>
                          </m:naryPr>
                          <m:sub>
                            <m:r>
                              <w:del w:id="1827" w:author="Author">
                                <w:rPr>
                                  <w:rFonts w:ascii="Cambria Math" w:eastAsia="SimSun" w:hAnsi="Calibri" w:cs="Calibri"/>
                                  <w:szCs w:val="20"/>
                                  <w:lang w:val="en-GB"/>
                                </w:rPr>
                                <m:t>j=0</m:t>
                              </w:del>
                            </m:r>
                          </m:sub>
                          <m:sup>
                            <m:r>
                              <w:del w:id="1828" w:author="Author">
                                <w:rPr>
                                  <w:rFonts w:ascii="Cambria Math" w:eastAsia="SimSun" w:hAnsi="Calibri" w:cs="Calibri"/>
                                  <w:szCs w:val="20"/>
                                  <w:lang w:val="en-GB"/>
                                </w:rPr>
                                <m:t>6</m:t>
                              </w:del>
                            </m:r>
                          </m:sup>
                          <m:e>
                            <m:sSubSup>
                              <m:sSubSupPr>
                                <m:ctrlPr>
                                  <w:del w:id="1829" w:author="Author">
                                    <w:rPr>
                                      <w:rFonts w:ascii="Cambria Math" w:eastAsia="Calibri" w:hAnsi="Cambria Math"/>
                                      <w:iCs/>
                                      <w:szCs w:val="20"/>
                                      <w:lang w:val="en-GB"/>
                                    </w:rPr>
                                  </w:del>
                                </m:ctrlPr>
                              </m:sSubSupPr>
                              <m:e>
                                <m:r>
                                  <w:del w:id="1830" w:author="Author">
                                    <w:rPr>
                                      <w:rFonts w:ascii="Cambria Math" w:eastAsia="SimSun" w:hAnsi="Cambria Math"/>
                                      <w:szCs w:val="20"/>
                                      <w:lang w:val="en-GB"/>
                                    </w:rPr>
                                    <m:t>N</m:t>
                                  </w:del>
                                </m:r>
                              </m:e>
                              <m:sub>
                                <m:r>
                                  <w:del w:id="1831" w:author="Author">
                                    <m:rPr>
                                      <m:sty m:val="p"/>
                                    </m:rPr>
                                    <w:rPr>
                                      <w:rFonts w:ascii="Cambria Math" w:eastAsia="SimSun" w:hAnsi="Cambria Math"/>
                                      <w:szCs w:val="20"/>
                                      <w:lang w:val="en-GB"/>
                                    </w:rPr>
                                    <m:t>cells,r17</m:t>
                                  </w:del>
                                </m:r>
                              </m:sub>
                              <m:sup>
                                <m:r>
                                  <w:del w:id="1832" w:author="Author">
                                    <m:rPr>
                                      <m:sty m:val="p"/>
                                    </m:rPr>
                                    <w:rPr>
                                      <w:rFonts w:ascii="Cambria Math" w:eastAsia="SimSun" w:hAnsi="Cambria Math"/>
                                      <w:color w:val="000000"/>
                                      <w:szCs w:val="20"/>
                                      <w:lang w:val="en-GB"/>
                                    </w:rPr>
                                    <m:t>DL,</m:t>
                                  </w:del>
                                </m:r>
                                <m:r>
                                  <w:del w:id="1833" w:author="Author">
                                    <w:rPr>
                                      <w:rFonts w:ascii="Cambria Math" w:eastAsia="SimSun" w:hAnsi="Cambria Math"/>
                                      <w:color w:val="000000"/>
                                      <w:szCs w:val="20"/>
                                      <w:lang w:val="en-GB"/>
                                    </w:rPr>
                                    <m:t>j</m:t>
                                  </w:del>
                                </m:r>
                              </m:sup>
                            </m:sSubSup>
                            <m:ctrlPr>
                              <w:del w:id="1834" w:author="Author">
                                <w:rPr>
                                  <w:rFonts w:ascii="Cambria Math" w:eastAsia="SimSun" w:hAnsi="Cambria Math" w:cs="Calibri"/>
                                  <w:i/>
                                  <w:szCs w:val="20"/>
                                  <w:lang w:val="en-GB"/>
                                </w:rPr>
                              </w:del>
                            </m:ctrlPr>
                          </m:e>
                        </m:nary>
                        <m:ctrlPr>
                          <w:del w:id="1835" w:author="Author">
                            <w:rPr>
                              <w:rFonts w:ascii="Cambria Math" w:eastAsia="SimSun" w:hAnsi="Cambria Math" w:cs="Calibri"/>
                              <w:i/>
                              <w:szCs w:val="20"/>
                              <w:lang w:val="en-GB"/>
                            </w:rPr>
                          </w:del>
                        </m:ctrlPr>
                      </m:den>
                    </m:f>
                    <m:ctrlPr>
                      <w:del w:id="1836" w:author="Author">
                        <w:rPr>
                          <w:rFonts w:ascii="Cambria Math" w:eastAsia="SimSun" w:hAnsi="Cambria Math" w:cs="Calibri"/>
                          <w:i/>
                          <w:szCs w:val="20"/>
                          <w:lang w:val="en-GB"/>
                        </w:rPr>
                      </w:del>
                    </m:ctrlPr>
                  </m:e>
                </m:d>
                <m:r>
                  <w:del w:id="1837" w:author="Author">
                    <m:rPr>
                      <m:sty m:val="p"/>
                    </m:rPr>
                    <w:rPr>
                      <w:rFonts w:ascii="Cambria Math" w:eastAsia="SimSun" w:hAnsi="Cambria Math"/>
                      <w:szCs w:val="20"/>
                      <w:lang w:val="en-GB"/>
                    </w:rPr>
                    <m:t>,</m:t>
                  </w:del>
                </m:r>
                <m:sSubSup>
                  <m:sSubSupPr>
                    <m:ctrlPr>
                      <w:ins w:id="1838" w:author="Author">
                        <w:rPr>
                          <w:rFonts w:ascii="Cambria Math" w:eastAsia="SimSun" w:hAnsi="Cambria Math"/>
                          <w:i/>
                          <w:szCs w:val="20"/>
                          <w:lang w:val="en-GB"/>
                        </w:rPr>
                      </w:ins>
                    </m:ctrlPr>
                  </m:sSubSupPr>
                  <m:e>
                    <m:r>
                      <w:ins w:id="1839" w:author="Author">
                        <w:rPr>
                          <w:rFonts w:ascii="Cambria Math" w:eastAsia="SimSun" w:hAnsi="Cambria Math"/>
                          <w:szCs w:val="20"/>
                          <w:lang w:val="en-GB"/>
                        </w:rPr>
                        <m:t>M</m:t>
                      </w:ins>
                    </m:r>
                  </m:e>
                  <m:sub>
                    <m:r>
                      <w:ins w:id="1840" w:author="Author">
                        <m:rPr>
                          <m:sty m:val="p"/>
                        </m:rPr>
                        <w:rPr>
                          <w:rFonts w:ascii="Cambria Math" w:eastAsia="SimSun" w:hAnsi="Cambria Math"/>
                          <w:szCs w:val="20"/>
                          <w:lang w:val="en-GB"/>
                        </w:rPr>
                        <m:t>PDCCH</m:t>
                      </w:ins>
                    </m:r>
                    <m:ctrlPr>
                      <w:ins w:id="1841" w:author="Author">
                        <w:rPr>
                          <w:rFonts w:ascii="Cambria Math" w:eastAsia="SimSun" w:hAnsi="Cambria Math"/>
                          <w:szCs w:val="20"/>
                          <w:lang w:val="en-GB"/>
                        </w:rPr>
                      </w:ins>
                    </m:ctrlPr>
                  </m:sub>
                  <m:sup>
                    <m:r>
                      <w:ins w:id="1842" w:author="Author">
                        <m:rPr>
                          <m:sty m:val="p"/>
                        </m:rPr>
                        <w:rPr>
                          <w:rFonts w:ascii="Cambria Math" w:eastAsia="SimSun" w:hAnsi="Cambria Math"/>
                          <w:szCs w:val="20"/>
                          <w:lang w:val="en-GB"/>
                        </w:rPr>
                        <m:t>total,</m:t>
                      </w:ins>
                    </m:r>
                    <m:sSub>
                      <m:sSubPr>
                        <m:ctrlPr>
                          <w:ins w:id="1843" w:author="Author">
                            <w:rPr>
                              <w:rFonts w:ascii="Cambria Math" w:eastAsia="SimSun" w:hAnsi="Cambria Math"/>
                              <w:i/>
                              <w:szCs w:val="20"/>
                              <w:lang w:val="en-GB" w:eastAsia="zh-CN"/>
                            </w:rPr>
                          </w:ins>
                        </m:ctrlPr>
                      </m:sSubPr>
                      <m:e>
                        <m:r>
                          <w:ins w:id="1844" w:author="Author">
                            <w:rPr>
                              <w:rFonts w:ascii="Cambria Math" w:eastAsia="SimSun" w:hAnsi="Cambria Math"/>
                              <w:szCs w:val="20"/>
                              <w:lang w:val="en-GB" w:eastAsia="zh-CN"/>
                            </w:rPr>
                            <m:t>X</m:t>
                          </w:ins>
                        </m:r>
                      </m:e>
                      <m:sub>
                        <m:r>
                          <w:ins w:id="1845" w:author="Author">
                            <w:rPr>
                              <w:rFonts w:ascii="Cambria Math" w:eastAsia="SimSun" w:hAnsi="Cambria Math"/>
                              <w:szCs w:val="20"/>
                              <w:lang w:val="en-GB" w:eastAsia="zh-CN"/>
                            </w:rPr>
                            <m:t>s</m:t>
                          </w:ins>
                        </m:r>
                      </m:sub>
                    </m:sSub>
                    <m:r>
                      <w:ins w:id="1846" w:author="Author">
                        <m:rPr>
                          <m:sty m:val="p"/>
                        </m:rPr>
                        <w:rPr>
                          <w:rFonts w:ascii="Cambria Math" w:eastAsia="SimSun" w:hAnsi="Cambria Math"/>
                          <w:szCs w:val="20"/>
                          <w:lang w:val="en-GB"/>
                        </w:rPr>
                        <m:t>,</m:t>
                      </w:ins>
                    </m:r>
                    <m:r>
                      <w:ins w:id="1847" w:author="Author">
                        <w:rPr>
                          <w:rFonts w:ascii="Cambria Math" w:eastAsia="SimSun" w:hAnsi="Cambria Math"/>
                          <w:szCs w:val="20"/>
                          <w:lang w:val="en-GB"/>
                        </w:rPr>
                        <m:t>μ</m:t>
                      </w:ins>
                    </m:r>
                    <m:ctrlPr>
                      <w:ins w:id="1848" w:author="Author">
                        <w:rPr>
                          <w:rFonts w:ascii="Cambria Math" w:eastAsia="SimSun" w:hAnsi="Cambria Math"/>
                          <w:szCs w:val="20"/>
                          <w:lang w:val="en-GB"/>
                        </w:rPr>
                      </w:ins>
                    </m:ctrlPr>
                  </m:sup>
                </m:sSubSup>
                <m:r>
                  <w:ins w:id="1849" w:author="Author">
                    <w:rPr>
                      <w:rFonts w:ascii="Cambria Math" w:eastAsia="SimSun" w:hAnsi="Cambria Math"/>
                      <w:szCs w:val="20"/>
                      <w:lang w:val="en-GB"/>
                    </w:rPr>
                    <m:t>=</m:t>
                  </w:ins>
                </m:r>
                <m:d>
                  <m:dPr>
                    <m:begChr m:val="⌊"/>
                    <m:endChr m:val="⌋"/>
                    <m:ctrlPr>
                      <w:ins w:id="1850" w:author="Author">
                        <w:rPr>
                          <w:rFonts w:ascii="Cambria Math" w:eastAsia="SimSun" w:hAnsi="Cambria Math"/>
                          <w:i/>
                          <w:szCs w:val="20"/>
                          <w:lang w:val="en-GB"/>
                        </w:rPr>
                      </w:ins>
                    </m:ctrlPr>
                  </m:dPr>
                  <m:e>
                    <m:f>
                      <m:fPr>
                        <m:ctrlPr>
                          <w:ins w:id="1851" w:author="Author">
                            <w:rPr>
                              <w:rFonts w:ascii="Cambria Math" w:eastAsia="SimSun" w:hAnsi="Cambria Math"/>
                              <w:i/>
                              <w:szCs w:val="20"/>
                              <w:lang w:val="en-GB"/>
                            </w:rPr>
                          </w:ins>
                        </m:ctrlPr>
                      </m:fPr>
                      <m:num>
                        <m:sSubSup>
                          <m:sSubSupPr>
                            <m:ctrlPr>
                              <w:ins w:id="1852" w:author="Author">
                                <w:rPr>
                                  <w:rFonts w:ascii="Cambria Math" w:eastAsia="SimSun" w:hAnsi="Calibri" w:cs="Calibri"/>
                                  <w:i/>
                                  <w:szCs w:val="20"/>
                                  <w:lang w:val="en-GB"/>
                                </w:rPr>
                              </w:ins>
                            </m:ctrlPr>
                          </m:sSubSupPr>
                          <m:e>
                            <m:r>
                              <w:ins w:id="1853" w:author="Author">
                                <w:rPr>
                                  <w:rFonts w:ascii="Cambria Math" w:eastAsia="SimSun" w:hAnsi="Calibri" w:cs="Calibri"/>
                                  <w:szCs w:val="20"/>
                                  <w:lang w:val="en-GB"/>
                                </w:rPr>
                                <m:t>N</m:t>
                              </w:ins>
                            </m:r>
                          </m:e>
                          <m:sub>
                            <m:r>
                              <w:ins w:id="1854" w:author="Author">
                                <m:rPr>
                                  <m:nor/>
                                </m:rPr>
                                <w:rPr>
                                  <w:rFonts w:ascii="Cambria Math" w:eastAsia="SimSun" w:hAnsi="Calibri" w:cs="Calibri"/>
                                  <w:szCs w:val="20"/>
                                  <w:lang w:val="en-GB"/>
                                </w:rPr>
                                <m:t>cells</m:t>
                              </w:ins>
                            </m:r>
                            <m:ctrlPr>
                              <w:ins w:id="1855" w:author="Author">
                                <w:rPr>
                                  <w:rFonts w:ascii="Cambria Math" w:eastAsia="SimSun" w:hAnsi="Calibri" w:cs="Calibri"/>
                                  <w:szCs w:val="20"/>
                                  <w:lang w:val="en-GB"/>
                                </w:rPr>
                              </w:ins>
                            </m:ctrlPr>
                          </m:sub>
                          <m:sup>
                            <m:r>
                              <w:ins w:id="1856" w:author="Author">
                                <m:rPr>
                                  <m:nor/>
                                </m:rPr>
                                <w:rPr>
                                  <w:rFonts w:ascii="Cambria Math" w:eastAsia="SimSun" w:hAnsi="Calibri" w:cs="Calibri"/>
                                  <w:szCs w:val="20"/>
                                  <w:lang w:val="en-GB"/>
                                </w:rPr>
                                <m:t>cap-r17</m:t>
                              </w:ins>
                            </m:r>
                            <m:ctrlPr>
                              <w:ins w:id="1857" w:author="Author">
                                <w:rPr>
                                  <w:rFonts w:ascii="Cambria Math" w:eastAsia="SimSun" w:hAnsi="Calibri" w:cs="Calibri"/>
                                  <w:szCs w:val="20"/>
                                  <w:lang w:val="en-GB"/>
                                </w:rPr>
                              </w:ins>
                            </m:ctrlPr>
                          </m:sup>
                        </m:sSubSup>
                        <m:r>
                          <w:ins w:id="1858" w:author="Author">
                            <w:rPr>
                              <w:rFonts w:ascii="Cambria Math" w:eastAsia="SimSun" w:hAnsi="Cambria Math" w:cs="Cambria Math"/>
                              <w:szCs w:val="20"/>
                              <w:lang w:val="en-GB"/>
                            </w:rPr>
                            <m:t>⋅</m:t>
                          </w:ins>
                        </m:r>
                        <m:sSubSup>
                          <m:sSubSupPr>
                            <m:ctrlPr>
                              <w:ins w:id="1859" w:author="Author">
                                <w:rPr>
                                  <w:rFonts w:ascii="Cambria Math" w:eastAsia="SimSun" w:hAnsi="Cambria Math"/>
                                  <w:i/>
                                  <w:szCs w:val="20"/>
                                  <w:lang w:val="en-GB"/>
                                </w:rPr>
                              </w:ins>
                            </m:ctrlPr>
                          </m:sSubSupPr>
                          <m:e>
                            <m:r>
                              <w:ins w:id="1860" w:author="Author">
                                <w:rPr>
                                  <w:rFonts w:ascii="Cambria Math" w:eastAsia="SimSun" w:hAnsi="Cambria Math"/>
                                  <w:szCs w:val="20"/>
                                  <w:lang w:val="en-GB"/>
                                </w:rPr>
                                <m:t>M</m:t>
                              </w:ins>
                            </m:r>
                          </m:e>
                          <m:sub>
                            <m:r>
                              <w:ins w:id="1861" w:author="Author">
                                <m:rPr>
                                  <m:sty m:val="p"/>
                                </m:rPr>
                                <w:rPr>
                                  <w:rFonts w:ascii="Cambria Math" w:eastAsia="SimSun" w:hAnsi="Cambria Math"/>
                                  <w:szCs w:val="20"/>
                                  <w:lang w:val="en-GB"/>
                                </w:rPr>
                                <m:t>PDCCH</m:t>
                              </w:ins>
                            </m:r>
                            <m:ctrlPr>
                              <w:ins w:id="1862" w:author="Author">
                                <w:rPr>
                                  <w:rFonts w:ascii="Cambria Math" w:eastAsia="SimSun" w:hAnsi="Cambria Math"/>
                                  <w:szCs w:val="20"/>
                                  <w:lang w:val="en-GB"/>
                                </w:rPr>
                              </w:ins>
                            </m:ctrlPr>
                          </m:sub>
                          <m:sup>
                            <m:r>
                              <w:ins w:id="1863" w:author="Author">
                                <m:rPr>
                                  <m:sty m:val="p"/>
                                </m:rPr>
                                <w:rPr>
                                  <w:rFonts w:ascii="Cambria Math" w:eastAsia="SimSun" w:hAnsi="Cambria Math"/>
                                  <w:szCs w:val="20"/>
                                  <w:lang w:val="en-GB"/>
                                </w:rPr>
                                <m:t>max,</m:t>
                              </w:ins>
                            </m:r>
                            <m:sSub>
                              <m:sSubPr>
                                <m:ctrlPr>
                                  <w:ins w:id="1864" w:author="Author">
                                    <w:rPr>
                                      <w:rFonts w:ascii="Cambria Math" w:eastAsia="SimSun" w:hAnsi="Cambria Math"/>
                                      <w:i/>
                                      <w:szCs w:val="20"/>
                                      <w:lang w:val="en-GB" w:eastAsia="zh-CN"/>
                                    </w:rPr>
                                  </w:ins>
                                </m:ctrlPr>
                              </m:sSubPr>
                              <m:e>
                                <m:r>
                                  <w:ins w:id="1865" w:author="Author">
                                    <w:rPr>
                                      <w:rFonts w:ascii="Cambria Math" w:eastAsia="SimSun" w:hAnsi="Cambria Math"/>
                                      <w:szCs w:val="20"/>
                                      <w:lang w:val="en-GB" w:eastAsia="zh-CN"/>
                                    </w:rPr>
                                    <m:t>X</m:t>
                                  </w:ins>
                                </m:r>
                              </m:e>
                              <m:sub>
                                <m:r>
                                  <w:ins w:id="1866" w:author="Author">
                                    <w:rPr>
                                      <w:rFonts w:ascii="Cambria Math" w:eastAsia="SimSun" w:hAnsi="Cambria Math"/>
                                      <w:szCs w:val="20"/>
                                      <w:lang w:val="en-GB" w:eastAsia="zh-CN"/>
                                    </w:rPr>
                                    <m:t>s</m:t>
                                  </w:ins>
                                </m:r>
                              </m:sub>
                            </m:sSub>
                            <m:r>
                              <w:ins w:id="1867" w:author="Author">
                                <m:rPr>
                                  <m:sty m:val="p"/>
                                </m:rPr>
                                <w:rPr>
                                  <w:rFonts w:ascii="Cambria Math" w:eastAsia="SimSun" w:hAnsi="Cambria Math"/>
                                  <w:szCs w:val="20"/>
                                  <w:lang w:val="en-GB"/>
                                </w:rPr>
                                <m:t>,</m:t>
                              </w:ins>
                            </m:r>
                            <m:r>
                              <w:ins w:id="1868" w:author="Author">
                                <w:rPr>
                                  <w:rFonts w:ascii="Cambria Math" w:eastAsia="SimSun" w:hAnsi="Cambria Math"/>
                                  <w:szCs w:val="20"/>
                                  <w:lang w:val="en-GB"/>
                                </w:rPr>
                                <m:t>μ</m:t>
                              </w:ins>
                            </m:r>
                            <m:ctrlPr>
                              <w:ins w:id="1869" w:author="Author">
                                <w:rPr>
                                  <w:rFonts w:ascii="Cambria Math" w:eastAsia="SimSun" w:hAnsi="Cambria Math"/>
                                  <w:szCs w:val="20"/>
                                  <w:lang w:val="en-GB"/>
                                </w:rPr>
                              </w:ins>
                            </m:ctrlPr>
                          </m:sup>
                        </m:sSubSup>
                        <m:r>
                          <w:ins w:id="1870" w:author="Author">
                            <w:rPr>
                              <w:rFonts w:ascii="Cambria Math" w:eastAsia="SimSun" w:hAnsi="Cambria Math" w:cs="Cambria Math"/>
                              <w:szCs w:val="20"/>
                              <w:lang w:val="en-GB"/>
                            </w:rPr>
                            <m:t>⋅</m:t>
                          </w:ins>
                        </m:r>
                        <m:d>
                          <m:dPr>
                            <m:ctrlPr>
                              <w:ins w:id="1871" w:author="Author">
                                <w:rPr>
                                  <w:rFonts w:ascii="Cambria Math" w:eastAsia="SimSun" w:hAnsi="Cambria Math" w:cs="Cambria Math"/>
                                  <w:i/>
                                  <w:szCs w:val="20"/>
                                  <w:lang w:val="en-GB"/>
                                </w:rPr>
                              </w:ins>
                            </m:ctrlPr>
                          </m:dPr>
                          <m:e>
                            <m:sSubSup>
                              <m:sSubSupPr>
                                <m:ctrlPr>
                                  <w:ins w:id="1872" w:author="Author">
                                    <w:rPr>
                                      <w:rFonts w:ascii="Cambria Math" w:eastAsia="SimSun" w:hAnsi="Cambria Math"/>
                                      <w:i/>
                                      <w:szCs w:val="20"/>
                                      <w:lang w:val="en-GB"/>
                                    </w:rPr>
                                  </w:ins>
                                </m:ctrlPr>
                              </m:sSubSupPr>
                              <m:e>
                                <m:r>
                                  <w:ins w:id="1873" w:author="Author">
                                    <w:rPr>
                                      <w:rFonts w:ascii="Cambria Math" w:eastAsia="SimSun"/>
                                      <w:szCs w:val="20"/>
                                      <w:lang w:val="en-GB"/>
                                    </w:rPr>
                                    <m:t>N</m:t>
                                  </w:ins>
                                </m:r>
                              </m:e>
                              <m:sub>
                                <m:r>
                                  <w:ins w:id="1874" w:author="Author">
                                    <m:rPr>
                                      <m:nor/>
                                    </m:rPr>
                                    <w:rPr>
                                      <w:rFonts w:ascii="Cambria Math" w:eastAsia="SimSun"/>
                                      <w:szCs w:val="20"/>
                                      <w:lang w:val="en-GB"/>
                                    </w:rPr>
                                    <m:t>cells,r17,0</m:t>
                                  </w:ins>
                                </m:r>
                                <m:ctrlPr>
                                  <w:ins w:id="1875" w:author="Author">
                                    <w:rPr>
                                      <w:rFonts w:ascii="Cambria Math" w:eastAsia="SimSun" w:hAnsi="Cambria Math"/>
                                      <w:szCs w:val="20"/>
                                      <w:lang w:val="en-GB"/>
                                    </w:rPr>
                                  </w:ins>
                                </m:ctrlPr>
                              </m:sub>
                              <m:sup>
                                <m:r>
                                  <w:ins w:id="1876" w:author="Author">
                                    <m:rPr>
                                      <m:nor/>
                                    </m:rPr>
                                    <w:rPr>
                                      <w:rFonts w:ascii="Cambria Math" w:eastAsia="SimSun"/>
                                      <w:szCs w:val="20"/>
                                      <w:lang w:val="en-GB"/>
                                    </w:rPr>
                                    <m:t>DL,</m:t>
                                  </w:ins>
                                </m:r>
                                <m:sSub>
                                  <m:sSubPr>
                                    <m:ctrlPr>
                                      <w:ins w:id="1877" w:author="Author">
                                        <w:rPr>
                                          <w:rFonts w:ascii="Cambria Math" w:eastAsia="SimSun" w:hAnsi="Cambria Math"/>
                                          <w:i/>
                                          <w:szCs w:val="20"/>
                                          <w:lang w:val="en-GB"/>
                                        </w:rPr>
                                      </w:ins>
                                    </m:ctrlPr>
                                  </m:sSubPr>
                                  <m:e>
                                    <m:r>
                                      <w:ins w:id="1878" w:author="Author">
                                        <w:rPr>
                                          <w:rFonts w:ascii="Cambria Math" w:eastAsia="SimSun"/>
                                          <w:szCs w:val="20"/>
                                          <w:lang w:val="en-GB"/>
                                        </w:rPr>
                                        <m:t>X</m:t>
                                      </w:ins>
                                    </m:r>
                                  </m:e>
                                  <m:sub>
                                    <m:r>
                                      <w:ins w:id="1879" w:author="Author">
                                        <w:rPr>
                                          <w:rFonts w:ascii="Cambria Math" w:eastAsia="SimSun"/>
                                          <w:szCs w:val="20"/>
                                          <w:lang w:val="en-GB"/>
                                        </w:rPr>
                                        <m:t>s</m:t>
                                      </w:ins>
                                    </m:r>
                                  </m:sub>
                                </m:sSub>
                                <m:r>
                                  <w:ins w:id="1880" w:author="Author">
                                    <w:rPr>
                                      <w:rFonts w:ascii="Cambria Math" w:eastAsia="SimSun"/>
                                      <w:szCs w:val="20"/>
                                      <w:lang w:val="en-GB"/>
                                    </w:rPr>
                                    <m:t>,μ</m:t>
                                  </w:ins>
                                </m:r>
                                <m:ctrlPr>
                                  <w:ins w:id="1881" w:author="Author">
                                    <w:rPr>
                                      <w:rFonts w:ascii="Cambria Math" w:eastAsia="SimSun" w:hAnsi="Cambria Math"/>
                                      <w:szCs w:val="20"/>
                                      <w:lang w:val="en-GB"/>
                                    </w:rPr>
                                  </w:ins>
                                </m:ctrlPr>
                              </m:sup>
                            </m:sSubSup>
                            <m:r>
                              <w:ins w:id="1882" w:author="Author">
                                <w:rPr>
                                  <w:rFonts w:ascii="Cambria Math" w:eastAsia="SimSun" w:hAnsi="Cambria Math"/>
                                  <w:szCs w:val="20"/>
                                  <w:lang w:val="en-GB"/>
                                </w:rPr>
                                <m:t>+</m:t>
                              </w:ins>
                            </m:r>
                            <m:sSubSup>
                              <m:sSubSupPr>
                                <m:ctrlPr>
                                  <w:ins w:id="1883" w:author="Author">
                                    <w:rPr>
                                      <w:rFonts w:ascii="Cambria Math" w:eastAsia="SimSun" w:hAnsi="Cambria Math"/>
                                      <w:i/>
                                      <w:szCs w:val="20"/>
                                      <w:lang w:val="en-GB"/>
                                    </w:rPr>
                                  </w:ins>
                                </m:ctrlPr>
                              </m:sSubSupPr>
                              <m:e>
                                <m:r>
                                  <w:ins w:id="1884" w:author="Author">
                                    <w:rPr>
                                      <w:rFonts w:ascii="Cambria Math" w:eastAsia="SimSun" w:hAnsi="Cambria Math"/>
                                      <w:szCs w:val="20"/>
                                      <w:lang w:val="en-GB"/>
                                    </w:rPr>
                                    <m:t>γ∙</m:t>
                                  </w:ins>
                                </m:r>
                                <m:r>
                                  <w:ins w:id="1885" w:author="Author">
                                    <w:rPr>
                                      <w:rFonts w:ascii="Cambria Math" w:eastAsia="SimSun"/>
                                      <w:szCs w:val="20"/>
                                      <w:lang w:val="en-GB"/>
                                    </w:rPr>
                                    <m:t>N</m:t>
                                  </w:ins>
                                </m:r>
                              </m:e>
                              <m:sub>
                                <m:r>
                                  <w:ins w:id="1886" w:author="Author">
                                    <m:rPr>
                                      <m:nor/>
                                    </m:rPr>
                                    <w:rPr>
                                      <w:rFonts w:ascii="Cambria Math" w:eastAsia="SimSun"/>
                                      <w:szCs w:val="20"/>
                                      <w:lang w:val="en-GB"/>
                                    </w:rPr>
                                    <m:t>cells,r17,1</m:t>
                                  </w:ins>
                                </m:r>
                                <m:ctrlPr>
                                  <w:ins w:id="1887" w:author="Author">
                                    <w:rPr>
                                      <w:rFonts w:ascii="Cambria Math" w:eastAsia="SimSun" w:hAnsi="Cambria Math"/>
                                      <w:szCs w:val="20"/>
                                      <w:lang w:val="en-GB"/>
                                    </w:rPr>
                                  </w:ins>
                                </m:ctrlPr>
                              </m:sub>
                              <m:sup>
                                <m:r>
                                  <w:ins w:id="1888" w:author="Author">
                                    <m:rPr>
                                      <m:nor/>
                                    </m:rPr>
                                    <w:rPr>
                                      <w:rFonts w:ascii="Cambria Math" w:eastAsia="SimSun"/>
                                      <w:szCs w:val="20"/>
                                      <w:lang w:val="en-GB"/>
                                    </w:rPr>
                                    <m:t>DL,</m:t>
                                  </w:ins>
                                </m:r>
                                <m:sSub>
                                  <m:sSubPr>
                                    <m:ctrlPr>
                                      <w:ins w:id="1889" w:author="Author">
                                        <w:rPr>
                                          <w:rFonts w:ascii="Cambria Math" w:eastAsia="SimSun" w:hAnsi="Cambria Math"/>
                                          <w:i/>
                                          <w:szCs w:val="20"/>
                                          <w:lang w:val="en-GB"/>
                                        </w:rPr>
                                      </w:ins>
                                    </m:ctrlPr>
                                  </m:sSubPr>
                                  <m:e>
                                    <m:r>
                                      <w:ins w:id="1890" w:author="Author">
                                        <w:rPr>
                                          <w:rFonts w:ascii="Cambria Math" w:eastAsia="SimSun"/>
                                          <w:szCs w:val="20"/>
                                          <w:lang w:val="en-GB"/>
                                        </w:rPr>
                                        <m:t>X</m:t>
                                      </w:ins>
                                    </m:r>
                                  </m:e>
                                  <m:sub>
                                    <m:r>
                                      <w:ins w:id="1891" w:author="Author">
                                        <w:rPr>
                                          <w:rFonts w:ascii="Cambria Math" w:eastAsia="SimSun"/>
                                          <w:szCs w:val="20"/>
                                          <w:lang w:val="en-GB"/>
                                        </w:rPr>
                                        <m:t>s</m:t>
                                      </w:ins>
                                    </m:r>
                                  </m:sub>
                                </m:sSub>
                                <m:r>
                                  <w:ins w:id="1892" w:author="Author">
                                    <w:rPr>
                                      <w:rFonts w:ascii="Cambria Math" w:eastAsia="SimSun"/>
                                      <w:szCs w:val="20"/>
                                      <w:lang w:val="en-GB"/>
                                    </w:rPr>
                                    <m:t>,μ</m:t>
                                  </w:ins>
                                </m:r>
                                <m:ctrlPr>
                                  <w:ins w:id="1893" w:author="Author">
                                    <w:rPr>
                                      <w:rFonts w:ascii="Cambria Math" w:eastAsia="SimSun" w:hAnsi="Cambria Math"/>
                                      <w:szCs w:val="20"/>
                                      <w:lang w:val="en-GB"/>
                                    </w:rPr>
                                  </w:ins>
                                </m:ctrlPr>
                              </m:sup>
                            </m:sSubSup>
                          </m:e>
                        </m:d>
                      </m:num>
                      <m:den>
                        <m:nary>
                          <m:naryPr>
                            <m:chr m:val="∑"/>
                            <m:ctrlPr>
                              <w:ins w:id="1894" w:author="Author">
                                <w:rPr>
                                  <w:rFonts w:ascii="Cambria Math" w:eastAsia="SimSun" w:hAnsi="Calibri" w:cs="Calibri"/>
                                  <w:i/>
                                  <w:szCs w:val="20"/>
                                  <w:lang w:val="en-GB"/>
                                </w:rPr>
                              </w:ins>
                            </m:ctrlPr>
                          </m:naryPr>
                          <m:sub>
                            <m:r>
                              <w:ins w:id="1895" w:author="Author">
                                <w:rPr>
                                  <w:rFonts w:ascii="Cambria Math" w:eastAsia="SimSun" w:hAnsi="Calibri" w:cs="Calibri"/>
                                  <w:szCs w:val="20"/>
                                  <w:lang w:val="en-GB"/>
                                </w:rPr>
                                <m:t>j=0</m:t>
                              </w:ins>
                            </m:r>
                          </m:sub>
                          <m:sup>
                            <m:r>
                              <w:ins w:id="1896" w:author="Author">
                                <w:rPr>
                                  <w:rFonts w:ascii="Cambria Math" w:eastAsia="SimSun" w:hAnsi="Calibri" w:cs="Calibri"/>
                                  <w:szCs w:val="20"/>
                                  <w:lang w:val="en-GB"/>
                                </w:rPr>
                                <m:t>6</m:t>
                              </w:ins>
                            </m:r>
                          </m:sup>
                          <m:e>
                            <m:d>
                              <m:dPr>
                                <m:ctrlPr>
                                  <w:ins w:id="1897" w:author="Author">
                                    <w:rPr>
                                      <w:rFonts w:ascii="Cambria Math" w:eastAsia="SimSun" w:hAnsi="Calibri" w:cs="Calibri"/>
                                      <w:i/>
                                      <w:szCs w:val="20"/>
                                      <w:lang w:val="en-GB"/>
                                    </w:rPr>
                                  </w:ins>
                                </m:ctrlPr>
                              </m:dPr>
                              <m:e>
                                <m:sSubSup>
                                  <m:sSubSupPr>
                                    <m:ctrlPr>
                                      <w:ins w:id="1898" w:author="Author">
                                        <w:rPr>
                                          <w:rFonts w:ascii="Cambria Math" w:eastAsia="SimSun" w:hAnsi="Cambria Math"/>
                                          <w:i/>
                                          <w:szCs w:val="20"/>
                                          <w:lang w:val="en-GB"/>
                                        </w:rPr>
                                      </w:ins>
                                    </m:ctrlPr>
                                  </m:sSubSupPr>
                                  <m:e>
                                    <m:r>
                                      <w:ins w:id="1899" w:author="Author">
                                        <w:rPr>
                                          <w:rFonts w:ascii="Cambria Math" w:eastAsia="SimSun"/>
                                          <w:szCs w:val="20"/>
                                          <w:lang w:val="en-GB"/>
                                        </w:rPr>
                                        <m:t>N</m:t>
                                      </w:ins>
                                    </m:r>
                                  </m:e>
                                  <m:sub>
                                    <m:r>
                                      <w:ins w:id="1900" w:author="Author">
                                        <m:rPr>
                                          <m:nor/>
                                        </m:rPr>
                                        <w:rPr>
                                          <w:rFonts w:ascii="Cambria Math" w:eastAsia="SimSun"/>
                                          <w:szCs w:val="20"/>
                                          <w:lang w:val="en-GB"/>
                                        </w:rPr>
                                        <m:t>cells,r17,0</m:t>
                                      </w:ins>
                                    </m:r>
                                    <m:ctrlPr>
                                      <w:ins w:id="1901" w:author="Author">
                                        <w:rPr>
                                          <w:rFonts w:ascii="Cambria Math" w:eastAsia="SimSun" w:hAnsi="Cambria Math"/>
                                          <w:szCs w:val="20"/>
                                          <w:lang w:val="en-GB"/>
                                        </w:rPr>
                                      </w:ins>
                                    </m:ctrlPr>
                                  </m:sub>
                                  <m:sup>
                                    <m:r>
                                      <w:ins w:id="1902" w:author="Author">
                                        <m:rPr>
                                          <m:nor/>
                                        </m:rPr>
                                        <w:rPr>
                                          <w:rFonts w:ascii="Cambria Math" w:eastAsia="SimSun"/>
                                          <w:szCs w:val="20"/>
                                          <w:lang w:val="en-GB"/>
                                        </w:rPr>
                                        <m:t>DL</m:t>
                                      </w:ins>
                                    </m:r>
                                    <m:r>
                                      <w:ins w:id="1903" w:author="Author">
                                        <w:rPr>
                                          <w:rFonts w:ascii="Cambria Math" w:eastAsia="SimSun"/>
                                          <w:szCs w:val="20"/>
                                          <w:lang w:val="en-GB"/>
                                        </w:rPr>
                                        <m:t>,j</m:t>
                                      </w:ins>
                                    </m:r>
                                    <m:ctrlPr>
                                      <w:ins w:id="1904" w:author="Author">
                                        <w:rPr>
                                          <w:rFonts w:ascii="Cambria Math" w:eastAsia="SimSun" w:hAnsi="Cambria Math"/>
                                          <w:szCs w:val="20"/>
                                          <w:lang w:val="en-GB"/>
                                        </w:rPr>
                                      </w:ins>
                                    </m:ctrlPr>
                                  </m:sup>
                                </m:sSubSup>
                                <m:r>
                                  <w:ins w:id="1905" w:author="Author">
                                    <w:rPr>
                                      <w:rFonts w:ascii="Cambria Math" w:eastAsia="SimSun" w:hAnsi="Cambria Math"/>
                                      <w:szCs w:val="20"/>
                                      <w:lang w:val="en-GB"/>
                                    </w:rPr>
                                    <m:t>+</m:t>
                                  </w:ins>
                                </m:r>
                                <m:sSubSup>
                                  <m:sSubSupPr>
                                    <m:ctrlPr>
                                      <w:ins w:id="1906" w:author="Author">
                                        <w:rPr>
                                          <w:rFonts w:ascii="Cambria Math" w:eastAsia="SimSun" w:hAnsi="Cambria Math"/>
                                          <w:i/>
                                          <w:szCs w:val="20"/>
                                          <w:lang w:val="en-GB"/>
                                        </w:rPr>
                                      </w:ins>
                                    </m:ctrlPr>
                                  </m:sSubSupPr>
                                  <m:e>
                                    <m:r>
                                      <w:ins w:id="1907" w:author="Author">
                                        <w:rPr>
                                          <w:rFonts w:ascii="Cambria Math" w:eastAsia="SimSun" w:hAnsi="Cambria Math"/>
                                          <w:szCs w:val="20"/>
                                          <w:lang w:val="en-GB"/>
                                        </w:rPr>
                                        <m:t>γ∙</m:t>
                                      </w:ins>
                                    </m:r>
                                    <m:r>
                                      <w:ins w:id="1908" w:author="Author">
                                        <w:rPr>
                                          <w:rFonts w:ascii="Cambria Math" w:eastAsia="SimSun"/>
                                          <w:szCs w:val="20"/>
                                          <w:lang w:val="en-GB"/>
                                        </w:rPr>
                                        <m:t>N</m:t>
                                      </w:ins>
                                    </m:r>
                                  </m:e>
                                  <m:sub>
                                    <m:r>
                                      <w:ins w:id="1909" w:author="Author">
                                        <m:rPr>
                                          <m:nor/>
                                        </m:rPr>
                                        <w:rPr>
                                          <w:rFonts w:ascii="Cambria Math" w:eastAsia="SimSun"/>
                                          <w:szCs w:val="20"/>
                                          <w:lang w:val="en-GB"/>
                                        </w:rPr>
                                        <m:t>cells,r17,1</m:t>
                                      </w:ins>
                                    </m:r>
                                    <m:ctrlPr>
                                      <w:ins w:id="1910" w:author="Author">
                                        <w:rPr>
                                          <w:rFonts w:ascii="Cambria Math" w:eastAsia="SimSun" w:hAnsi="Cambria Math"/>
                                          <w:szCs w:val="20"/>
                                          <w:lang w:val="en-GB"/>
                                        </w:rPr>
                                      </w:ins>
                                    </m:ctrlPr>
                                  </m:sub>
                                  <m:sup>
                                    <m:r>
                                      <w:ins w:id="1911" w:author="Author">
                                        <m:rPr>
                                          <m:nor/>
                                        </m:rPr>
                                        <w:rPr>
                                          <w:rFonts w:ascii="Cambria Math" w:eastAsia="SimSun"/>
                                          <w:szCs w:val="20"/>
                                          <w:lang w:val="en-GB"/>
                                        </w:rPr>
                                        <m:t>DL</m:t>
                                      </w:ins>
                                    </m:r>
                                    <m:r>
                                      <w:ins w:id="1912" w:author="Author">
                                        <w:rPr>
                                          <w:rFonts w:ascii="Cambria Math" w:eastAsia="SimSun"/>
                                          <w:szCs w:val="20"/>
                                          <w:lang w:val="en-GB"/>
                                        </w:rPr>
                                        <m:t>,j</m:t>
                                      </w:ins>
                                    </m:r>
                                    <m:ctrlPr>
                                      <w:ins w:id="1913" w:author="Author">
                                        <w:rPr>
                                          <w:rFonts w:ascii="Cambria Math" w:eastAsia="SimSun" w:hAnsi="Cambria Math"/>
                                          <w:szCs w:val="20"/>
                                          <w:lang w:val="en-GB"/>
                                        </w:rPr>
                                      </w:ins>
                                    </m:ctrlPr>
                                  </m:sup>
                                </m:sSubSup>
                              </m:e>
                            </m:d>
                            <m:ctrlPr>
                              <w:ins w:id="1914" w:author="Author">
                                <w:rPr>
                                  <w:rFonts w:ascii="Cambria Math" w:eastAsia="SimSun" w:hAnsi="Cambria Math" w:cs="Calibri"/>
                                  <w:i/>
                                  <w:szCs w:val="20"/>
                                  <w:lang w:val="en-GB"/>
                                </w:rPr>
                              </w:ins>
                            </m:ctrlPr>
                          </m:e>
                        </m:nary>
                      </m:den>
                    </m:f>
                  </m:e>
                </m:d>
              </m:oMath>
            </m:oMathPara>
          </w:p>
          <w:p w14:paraId="6A880E85" w14:textId="77777777" w:rsidR="00EE05B9" w:rsidRPr="00A51D05" w:rsidRDefault="00166E8F">
            <w:pPr>
              <w:spacing w:after="180" w:line="240" w:lineRule="auto"/>
              <w:jc w:val="center"/>
              <w:rPr>
                <w:ins w:id="1915" w:author="Author"/>
                <w:rFonts w:eastAsia="SimSun"/>
                <w:szCs w:val="20"/>
                <w:lang w:val="en-GB"/>
              </w:rPr>
              <w:pPrChange w:id="1916" w:author="Author">
                <w:pPr>
                  <w:spacing w:after="180" w:line="240" w:lineRule="auto"/>
                </w:pPr>
              </w:pPrChange>
            </w:pPr>
            <m:oMathPara>
              <m:oMath>
                <m:sSubSup>
                  <m:sSubSupPr>
                    <m:ctrlPr>
                      <w:del w:id="1917" w:author="Author">
                        <w:rPr>
                          <w:rFonts w:ascii="Cambria Math" w:eastAsia="SimSun" w:hAnsi="Cambria Math"/>
                          <w:i/>
                          <w:szCs w:val="20"/>
                          <w:lang w:val="en-GB"/>
                        </w:rPr>
                      </w:del>
                    </m:ctrlPr>
                  </m:sSubSupPr>
                  <m:e>
                    <m:r>
                      <w:del w:id="1918" w:author="Author">
                        <w:rPr>
                          <w:rFonts w:ascii="Cambria Math" w:eastAsia="SimSun" w:hAnsi="Cambria Math"/>
                          <w:szCs w:val="20"/>
                          <w:lang w:val="en-GB"/>
                        </w:rPr>
                        <m:t>C</m:t>
                      </w:del>
                    </m:r>
                  </m:e>
                  <m:sub>
                    <m:r>
                      <w:del w:id="1919" w:author="Author">
                        <m:rPr>
                          <m:sty m:val="p"/>
                        </m:rPr>
                        <w:rPr>
                          <w:rFonts w:ascii="Cambria Math" w:eastAsia="SimSun" w:hAnsi="Cambria Math"/>
                          <w:szCs w:val="20"/>
                          <w:lang w:val="en-GB"/>
                        </w:rPr>
                        <m:t>PDCCH</m:t>
                      </w:del>
                    </m:r>
                    <m:ctrlPr>
                      <w:del w:id="1920" w:author="Author">
                        <w:rPr>
                          <w:rFonts w:ascii="Cambria Math" w:eastAsia="SimSun" w:hAnsi="Cambria Math"/>
                          <w:szCs w:val="20"/>
                          <w:lang w:val="en-GB"/>
                        </w:rPr>
                      </w:del>
                    </m:ctrlPr>
                  </m:sub>
                  <m:sup>
                    <m:r>
                      <w:del w:id="1921" w:author="Author">
                        <m:rPr>
                          <m:sty m:val="p"/>
                        </m:rPr>
                        <w:rPr>
                          <w:rFonts w:ascii="Cambria Math" w:eastAsia="SimSun" w:hAnsi="Cambria Math"/>
                          <w:szCs w:val="20"/>
                          <w:lang w:val="en-GB"/>
                        </w:rPr>
                        <m:t>total,</m:t>
                      </w:del>
                    </m:r>
                    <m:sSub>
                      <m:sSubPr>
                        <m:ctrlPr>
                          <w:del w:id="1922" w:author="Author">
                            <w:rPr>
                              <w:rFonts w:ascii="Cambria Math" w:eastAsia="SimSun" w:hAnsi="Cambria Math"/>
                              <w:i/>
                              <w:szCs w:val="20"/>
                              <w:lang w:val="en-GB" w:eastAsia="zh-CN"/>
                            </w:rPr>
                          </w:del>
                        </m:ctrlPr>
                      </m:sSubPr>
                      <m:e>
                        <m:r>
                          <w:del w:id="1923" w:author="Author">
                            <w:rPr>
                              <w:rFonts w:ascii="Cambria Math" w:eastAsia="SimSun" w:hAnsi="Cambria Math"/>
                              <w:szCs w:val="20"/>
                              <w:lang w:val="en-GB" w:eastAsia="zh-CN"/>
                            </w:rPr>
                            <m:t>X</m:t>
                          </w:del>
                        </m:r>
                      </m:e>
                      <m:sub>
                        <m:r>
                          <w:del w:id="1924" w:author="Author">
                            <w:rPr>
                              <w:rFonts w:ascii="Cambria Math" w:eastAsia="SimSun" w:hAnsi="Cambria Math"/>
                              <w:szCs w:val="20"/>
                              <w:lang w:val="en-GB" w:eastAsia="zh-CN"/>
                            </w:rPr>
                            <m:t>s</m:t>
                          </w:del>
                        </m:r>
                      </m:sub>
                    </m:sSub>
                    <m:r>
                      <w:del w:id="1925" w:author="Author">
                        <m:rPr>
                          <m:sty m:val="p"/>
                        </m:rPr>
                        <w:rPr>
                          <w:rFonts w:ascii="Cambria Math" w:eastAsia="SimSun" w:hAnsi="Cambria Math"/>
                          <w:szCs w:val="20"/>
                          <w:lang w:val="en-GB"/>
                        </w:rPr>
                        <m:t>,</m:t>
                      </w:del>
                    </m:r>
                    <m:r>
                      <w:del w:id="1926" w:author="Author">
                        <w:rPr>
                          <w:rFonts w:ascii="Cambria Math" w:eastAsia="SimSun" w:hAnsi="Cambria Math"/>
                          <w:szCs w:val="20"/>
                          <w:lang w:val="en-GB"/>
                        </w:rPr>
                        <m:t>μ</m:t>
                      </w:del>
                    </m:r>
                    <m:ctrlPr>
                      <w:del w:id="1927" w:author="Author">
                        <w:rPr>
                          <w:rFonts w:ascii="Cambria Math" w:eastAsia="SimSun" w:hAnsi="Cambria Math"/>
                          <w:szCs w:val="20"/>
                          <w:lang w:val="en-GB"/>
                        </w:rPr>
                      </w:del>
                    </m:ctrlPr>
                  </m:sup>
                </m:sSubSup>
                <m:r>
                  <w:del w:id="1928" w:author="Author">
                    <w:rPr>
                      <w:rFonts w:ascii="Cambria Math" w:eastAsia="SimSun" w:hAnsi="Calibri" w:cs="Calibri"/>
                      <w:szCs w:val="20"/>
                      <w:lang w:val="en-GB"/>
                    </w:rPr>
                    <m:t>=</m:t>
                  </w:del>
                </m:r>
                <m:d>
                  <m:dPr>
                    <m:begChr m:val="⌊"/>
                    <m:endChr m:val="⌋"/>
                    <m:ctrlPr>
                      <w:del w:id="1929" w:author="Author">
                        <w:rPr>
                          <w:rFonts w:ascii="Cambria Math" w:eastAsia="SimSun" w:hAnsi="Calibri" w:cs="Calibri"/>
                          <w:i/>
                          <w:szCs w:val="20"/>
                          <w:lang w:val="en-GB"/>
                        </w:rPr>
                      </w:del>
                    </m:ctrlPr>
                  </m:dPr>
                  <m:e>
                    <m:sSubSup>
                      <m:sSubSupPr>
                        <m:ctrlPr>
                          <w:del w:id="1930" w:author="Author">
                            <w:rPr>
                              <w:rFonts w:ascii="Cambria Math" w:eastAsia="SimSun" w:hAnsi="Calibri" w:cs="Calibri"/>
                              <w:i/>
                              <w:szCs w:val="20"/>
                              <w:lang w:val="en-GB"/>
                            </w:rPr>
                          </w:del>
                        </m:ctrlPr>
                      </m:sSubSupPr>
                      <m:e>
                        <m:r>
                          <w:del w:id="1931" w:author="Author">
                            <w:rPr>
                              <w:rFonts w:ascii="Cambria Math" w:eastAsia="SimSun" w:hAnsi="Calibri" w:cs="Calibri"/>
                              <w:szCs w:val="20"/>
                              <w:lang w:val="en-GB"/>
                            </w:rPr>
                            <m:t>N</m:t>
                          </w:del>
                        </m:r>
                      </m:e>
                      <m:sub>
                        <m:r>
                          <w:del w:id="1932" w:author="Author">
                            <m:rPr>
                              <m:sty m:val="p"/>
                            </m:rPr>
                            <w:rPr>
                              <w:rFonts w:ascii="Cambria Math" w:eastAsia="SimSun" w:hAnsi="Calibri" w:cs="Calibri"/>
                              <w:szCs w:val="20"/>
                              <w:lang w:val="en-GB"/>
                            </w:rPr>
                            <m:t>cells,ref</m:t>
                          </w:del>
                        </m:r>
                        <m:ctrlPr>
                          <w:del w:id="1933" w:author="Author">
                            <w:rPr>
                              <w:rFonts w:ascii="Cambria Math" w:eastAsia="SimSun" w:hAnsi="Calibri" w:cs="Calibri"/>
                              <w:szCs w:val="20"/>
                              <w:lang w:val="en-GB"/>
                            </w:rPr>
                          </w:del>
                        </m:ctrlPr>
                      </m:sub>
                      <m:sup>
                        <m:r>
                          <w:del w:id="1934" w:author="Author">
                            <m:rPr>
                              <m:sty m:val="p"/>
                            </m:rPr>
                            <w:rPr>
                              <w:rFonts w:ascii="Cambria Math" w:eastAsia="SimSun" w:hAnsi="Calibri" w:cs="Calibri"/>
                              <w:szCs w:val="20"/>
                              <w:lang w:val="en-GB"/>
                            </w:rPr>
                            <m:t>cap</m:t>
                          </w:del>
                        </m:r>
                        <m:r>
                          <w:del w:id="1935" w:author="Author">
                            <m:rPr>
                              <m:sty m:val="p"/>
                            </m:rPr>
                            <w:rPr>
                              <w:rFonts w:ascii="Cambria Math" w:eastAsia="SimSun" w:hAnsi="Calibri" w:cs="Calibri"/>
                              <w:szCs w:val="20"/>
                              <w:lang w:val="en-GB"/>
                            </w:rPr>
                            <m:t>-</m:t>
                          </w:del>
                        </m:r>
                        <m:r>
                          <w:del w:id="1936" w:author="Author">
                            <m:rPr>
                              <m:sty m:val="p"/>
                            </m:rPr>
                            <w:rPr>
                              <w:rFonts w:ascii="Cambria Math" w:eastAsia="SimSun" w:hAnsi="Calibri" w:cs="Calibri"/>
                              <w:szCs w:val="20"/>
                              <w:lang w:val="en-GB"/>
                            </w:rPr>
                            <m:t>r17</m:t>
                          </w:del>
                        </m:r>
                        <m:ctrlPr>
                          <w:del w:id="1937" w:author="Author">
                            <w:rPr>
                              <w:rFonts w:ascii="Cambria Math" w:eastAsia="SimSun" w:hAnsi="Calibri" w:cs="Calibri"/>
                              <w:szCs w:val="20"/>
                              <w:lang w:val="en-GB"/>
                            </w:rPr>
                          </w:del>
                        </m:ctrlPr>
                      </m:sup>
                    </m:sSubSup>
                    <m:r>
                      <w:del w:id="1938" w:author="Author">
                        <w:rPr>
                          <w:rFonts w:ascii="Cambria Math" w:eastAsia="SimSun" w:hAnsi="Cambria Math" w:cs="Cambria Math"/>
                          <w:szCs w:val="20"/>
                          <w:lang w:val="en-GB"/>
                        </w:rPr>
                        <m:t>⋅</m:t>
                      </w:del>
                    </m:r>
                    <m:sSubSup>
                      <m:sSubSupPr>
                        <m:ctrlPr>
                          <w:del w:id="1939" w:author="Author">
                            <w:rPr>
                              <w:rFonts w:ascii="Cambria Math" w:eastAsia="SimSun" w:hAnsi="Cambria Math"/>
                              <w:i/>
                              <w:szCs w:val="20"/>
                              <w:lang w:val="en-GB"/>
                            </w:rPr>
                          </w:del>
                        </m:ctrlPr>
                      </m:sSubSupPr>
                      <m:e>
                        <m:r>
                          <w:del w:id="1940" w:author="Author">
                            <w:rPr>
                              <w:rFonts w:ascii="Cambria Math" w:eastAsia="SimSun" w:hAnsi="Cambria Math"/>
                              <w:szCs w:val="20"/>
                              <w:lang w:val="en-GB"/>
                            </w:rPr>
                            <m:t>C</m:t>
                          </w:del>
                        </m:r>
                      </m:e>
                      <m:sub>
                        <m:r>
                          <w:del w:id="1941" w:author="Author">
                            <m:rPr>
                              <m:sty m:val="p"/>
                            </m:rPr>
                            <w:rPr>
                              <w:rFonts w:ascii="Cambria Math" w:eastAsia="SimSun" w:hAnsi="Cambria Math"/>
                              <w:szCs w:val="20"/>
                              <w:lang w:val="en-GB"/>
                            </w:rPr>
                            <m:t>PDCCH</m:t>
                          </w:del>
                        </m:r>
                        <m:ctrlPr>
                          <w:del w:id="1942" w:author="Author">
                            <w:rPr>
                              <w:rFonts w:ascii="Cambria Math" w:eastAsia="SimSun" w:hAnsi="Cambria Math"/>
                              <w:szCs w:val="20"/>
                              <w:lang w:val="en-GB"/>
                            </w:rPr>
                          </w:del>
                        </m:ctrlPr>
                      </m:sub>
                      <m:sup>
                        <m:r>
                          <w:del w:id="1943" w:author="Author">
                            <m:rPr>
                              <m:sty m:val="p"/>
                            </m:rPr>
                            <w:rPr>
                              <w:rFonts w:ascii="Cambria Math" w:eastAsia="SimSun" w:hAnsi="Cambria Math"/>
                              <w:szCs w:val="20"/>
                              <w:lang w:val="en-GB"/>
                            </w:rPr>
                            <m:t>max,</m:t>
                          </w:del>
                        </m:r>
                        <m:sSub>
                          <m:sSubPr>
                            <m:ctrlPr>
                              <w:del w:id="1944" w:author="Author">
                                <w:rPr>
                                  <w:rFonts w:ascii="Cambria Math" w:eastAsia="SimSun" w:hAnsi="Cambria Math"/>
                                  <w:i/>
                                  <w:szCs w:val="20"/>
                                  <w:lang w:val="en-GB" w:eastAsia="zh-CN"/>
                                </w:rPr>
                              </w:del>
                            </m:ctrlPr>
                          </m:sSubPr>
                          <m:e>
                            <m:r>
                              <w:del w:id="1945" w:author="Author">
                                <w:rPr>
                                  <w:rFonts w:ascii="Cambria Math" w:eastAsia="SimSun" w:hAnsi="Cambria Math"/>
                                  <w:szCs w:val="20"/>
                                  <w:lang w:val="en-GB" w:eastAsia="zh-CN"/>
                                </w:rPr>
                                <m:t>X</m:t>
                              </w:del>
                            </m:r>
                          </m:e>
                          <m:sub>
                            <m:r>
                              <w:del w:id="1946" w:author="Author">
                                <w:rPr>
                                  <w:rFonts w:ascii="Cambria Math" w:eastAsia="SimSun" w:hAnsi="Cambria Math"/>
                                  <w:szCs w:val="20"/>
                                  <w:lang w:val="en-GB" w:eastAsia="zh-CN"/>
                                </w:rPr>
                                <m:t>s</m:t>
                              </w:del>
                            </m:r>
                          </m:sub>
                        </m:sSub>
                        <m:r>
                          <w:del w:id="1947" w:author="Author">
                            <m:rPr>
                              <m:sty m:val="p"/>
                            </m:rPr>
                            <w:rPr>
                              <w:rFonts w:ascii="Cambria Math" w:eastAsia="SimSun" w:hAnsi="Cambria Math"/>
                              <w:szCs w:val="20"/>
                              <w:lang w:val="en-GB"/>
                            </w:rPr>
                            <m:t>,</m:t>
                          </w:del>
                        </m:r>
                        <m:r>
                          <w:del w:id="1948" w:author="Author">
                            <w:rPr>
                              <w:rFonts w:ascii="Cambria Math" w:eastAsia="SimSun" w:hAnsi="Cambria Math"/>
                              <w:szCs w:val="20"/>
                              <w:lang w:val="en-GB"/>
                            </w:rPr>
                            <m:t>μ</m:t>
                          </w:del>
                        </m:r>
                        <m:ctrlPr>
                          <w:del w:id="1949" w:author="Author">
                            <w:rPr>
                              <w:rFonts w:ascii="Cambria Math" w:eastAsia="SimSun" w:hAnsi="Cambria Math"/>
                              <w:szCs w:val="20"/>
                              <w:lang w:val="en-GB"/>
                            </w:rPr>
                          </w:del>
                        </m:ctrlPr>
                      </m:sup>
                    </m:sSubSup>
                    <m:r>
                      <w:del w:id="1950" w:author="Author">
                        <w:rPr>
                          <w:rFonts w:ascii="Cambria Math" w:eastAsia="SimSun" w:hAnsi="Cambria Math" w:cs="Cambria Math"/>
                          <w:szCs w:val="20"/>
                          <w:lang w:val="en-GB"/>
                        </w:rPr>
                        <m:t>⋅</m:t>
                      </w:del>
                    </m:r>
                    <m:f>
                      <m:fPr>
                        <m:type m:val="lin"/>
                        <m:ctrlPr>
                          <w:del w:id="1951" w:author="Author">
                            <w:rPr>
                              <w:rFonts w:ascii="Cambria Math" w:eastAsia="SimSun" w:hAnsi="Calibri" w:cs="Calibri"/>
                              <w:i/>
                              <w:szCs w:val="20"/>
                              <w:lang w:val="en-GB"/>
                            </w:rPr>
                          </w:del>
                        </m:ctrlPr>
                      </m:fPr>
                      <m:num>
                        <m:sSubSup>
                          <m:sSubSupPr>
                            <m:ctrlPr>
                              <w:del w:id="1952" w:author="Author">
                                <w:rPr>
                                  <w:rFonts w:ascii="Cambria Math" w:eastAsia="Calibri" w:hAnsi="Cambria Math"/>
                                  <w:iCs/>
                                  <w:szCs w:val="20"/>
                                  <w:lang w:val="en-GB"/>
                                </w:rPr>
                              </w:del>
                            </m:ctrlPr>
                          </m:sSubSupPr>
                          <m:e>
                            <m:r>
                              <w:del w:id="1953" w:author="Author">
                                <w:rPr>
                                  <w:rFonts w:ascii="Cambria Math" w:eastAsia="SimSun" w:hAnsi="Cambria Math"/>
                                  <w:szCs w:val="20"/>
                                  <w:lang w:val="en-GB"/>
                                </w:rPr>
                                <m:t>N</m:t>
                              </w:del>
                            </m:r>
                          </m:e>
                          <m:sub>
                            <m:r>
                              <w:del w:id="1954" w:author="Author">
                                <m:rPr>
                                  <m:sty m:val="p"/>
                                </m:rPr>
                                <w:rPr>
                                  <w:rFonts w:ascii="Cambria Math" w:eastAsia="SimSun" w:hAnsi="Cambria Math"/>
                                  <w:szCs w:val="20"/>
                                  <w:lang w:val="en-GB"/>
                                </w:rPr>
                                <m:t>cells,r17</m:t>
                              </w:del>
                            </m:r>
                          </m:sub>
                          <m:sup>
                            <m:r>
                              <w:del w:id="1955" w:author="Author">
                                <m:rPr>
                                  <m:sty m:val="p"/>
                                </m:rPr>
                                <w:rPr>
                                  <w:rFonts w:ascii="Cambria Math" w:eastAsia="SimSun" w:hAnsi="Cambria Math"/>
                                  <w:color w:val="000000"/>
                                  <w:szCs w:val="20"/>
                                  <w:lang w:val="en-GB"/>
                                </w:rPr>
                                <m:t>DL,</m:t>
                              </w:del>
                            </m:r>
                            <m:sSub>
                              <m:sSubPr>
                                <m:ctrlPr>
                                  <w:del w:id="1956" w:author="Author">
                                    <w:rPr>
                                      <w:rFonts w:ascii="Cambria Math" w:eastAsia="SimSun" w:hAnsi="Cambria Math"/>
                                      <w:i/>
                                      <w:szCs w:val="20"/>
                                      <w:lang w:val="en-GB" w:eastAsia="zh-CN"/>
                                    </w:rPr>
                                  </w:del>
                                </m:ctrlPr>
                              </m:sSubPr>
                              <m:e>
                                <m:r>
                                  <w:del w:id="1957" w:author="Author">
                                    <w:rPr>
                                      <w:rFonts w:ascii="Cambria Math" w:eastAsia="SimSun" w:hAnsi="Cambria Math"/>
                                      <w:szCs w:val="20"/>
                                      <w:lang w:val="en-GB" w:eastAsia="zh-CN"/>
                                    </w:rPr>
                                    <m:t>X</m:t>
                                  </w:del>
                                </m:r>
                              </m:e>
                              <m:sub>
                                <m:r>
                                  <w:del w:id="1958" w:author="Author">
                                    <w:rPr>
                                      <w:rFonts w:ascii="Cambria Math" w:eastAsia="SimSun" w:hAnsi="Cambria Math"/>
                                      <w:szCs w:val="20"/>
                                      <w:lang w:val="en-GB" w:eastAsia="zh-CN"/>
                                    </w:rPr>
                                    <m:t>s</m:t>
                                  </w:del>
                                </m:r>
                              </m:sub>
                            </m:sSub>
                            <m:r>
                              <w:del w:id="1959" w:author="Author">
                                <m:rPr>
                                  <m:sty m:val="p"/>
                                </m:rPr>
                                <w:rPr>
                                  <w:rFonts w:ascii="Cambria Math" w:eastAsia="SimSun" w:hAnsi="Cambria Math"/>
                                  <w:color w:val="000000"/>
                                  <w:szCs w:val="20"/>
                                  <w:lang w:val="en-GB"/>
                                </w:rPr>
                                <m:t>,</m:t>
                              </w:del>
                            </m:r>
                            <m:r>
                              <w:del w:id="1960" w:author="Author">
                                <w:rPr>
                                  <w:rFonts w:ascii="Cambria Math" w:eastAsia="SimSun" w:hAnsi="Cambria Math"/>
                                  <w:color w:val="000000"/>
                                  <w:szCs w:val="20"/>
                                  <w:lang w:val="en-GB"/>
                                </w:rPr>
                                <m:t>μ</m:t>
                              </w:del>
                            </m:r>
                          </m:sup>
                        </m:sSubSup>
                      </m:num>
                      <m:den>
                        <m:nary>
                          <m:naryPr>
                            <m:chr m:val="∑"/>
                            <m:ctrlPr>
                              <w:del w:id="1961" w:author="Author">
                                <w:rPr>
                                  <w:rFonts w:ascii="Cambria Math" w:eastAsia="SimSun" w:hAnsi="Calibri" w:cs="Calibri"/>
                                  <w:i/>
                                  <w:szCs w:val="20"/>
                                  <w:lang w:val="en-GB"/>
                                </w:rPr>
                              </w:del>
                            </m:ctrlPr>
                          </m:naryPr>
                          <m:sub>
                            <m:r>
                              <w:del w:id="1962" w:author="Author">
                                <w:rPr>
                                  <w:rFonts w:ascii="Cambria Math" w:eastAsia="SimSun" w:hAnsi="Calibri" w:cs="Calibri"/>
                                  <w:szCs w:val="20"/>
                                  <w:lang w:val="en-GB"/>
                                </w:rPr>
                                <m:t>j=0</m:t>
                              </w:del>
                            </m:r>
                          </m:sub>
                          <m:sup>
                            <m:r>
                              <w:del w:id="1963" w:author="Author">
                                <w:rPr>
                                  <w:rFonts w:ascii="Cambria Math" w:eastAsia="SimSun" w:hAnsi="Calibri" w:cs="Calibri"/>
                                  <w:szCs w:val="20"/>
                                  <w:lang w:val="en-GB"/>
                                </w:rPr>
                                <m:t>6</m:t>
                              </w:del>
                            </m:r>
                          </m:sup>
                          <m:e>
                            <m:sSubSup>
                              <m:sSubSupPr>
                                <m:ctrlPr>
                                  <w:del w:id="1964" w:author="Author">
                                    <w:rPr>
                                      <w:rFonts w:ascii="Cambria Math" w:eastAsia="Calibri" w:hAnsi="Cambria Math"/>
                                      <w:iCs/>
                                      <w:szCs w:val="20"/>
                                      <w:lang w:val="en-GB"/>
                                    </w:rPr>
                                  </w:del>
                                </m:ctrlPr>
                              </m:sSubSupPr>
                              <m:e>
                                <m:r>
                                  <w:del w:id="1965" w:author="Author">
                                    <w:rPr>
                                      <w:rFonts w:ascii="Cambria Math" w:eastAsia="SimSun" w:hAnsi="Cambria Math"/>
                                      <w:szCs w:val="20"/>
                                      <w:lang w:val="en-GB"/>
                                    </w:rPr>
                                    <m:t>N</m:t>
                                  </w:del>
                                </m:r>
                              </m:e>
                              <m:sub>
                                <m:r>
                                  <w:del w:id="1966" w:author="Author">
                                    <m:rPr>
                                      <m:sty m:val="p"/>
                                    </m:rPr>
                                    <w:rPr>
                                      <w:rFonts w:ascii="Cambria Math" w:eastAsia="SimSun" w:hAnsi="Cambria Math"/>
                                      <w:szCs w:val="20"/>
                                      <w:lang w:val="en-GB"/>
                                    </w:rPr>
                                    <m:t>cells,r17</m:t>
                                  </w:del>
                                </m:r>
                              </m:sub>
                              <m:sup>
                                <m:r>
                                  <w:del w:id="1967" w:author="Author">
                                    <m:rPr>
                                      <m:sty m:val="p"/>
                                    </m:rPr>
                                    <w:rPr>
                                      <w:rFonts w:ascii="Cambria Math" w:eastAsia="SimSun" w:hAnsi="Cambria Math"/>
                                      <w:color w:val="000000"/>
                                      <w:szCs w:val="20"/>
                                      <w:lang w:val="en-GB"/>
                                    </w:rPr>
                                    <m:t>DL,</m:t>
                                  </w:del>
                                </m:r>
                                <m:r>
                                  <w:del w:id="1968" w:author="Author">
                                    <w:rPr>
                                      <w:rFonts w:ascii="Cambria Math" w:eastAsia="SimSun" w:hAnsi="Cambria Math"/>
                                      <w:color w:val="000000"/>
                                      <w:szCs w:val="20"/>
                                      <w:lang w:val="en-GB"/>
                                    </w:rPr>
                                    <m:t>j</m:t>
                                  </w:del>
                                </m:r>
                              </m:sup>
                            </m:sSubSup>
                            <m:ctrlPr>
                              <w:del w:id="1969" w:author="Author">
                                <w:rPr>
                                  <w:rFonts w:ascii="Cambria Math" w:eastAsia="SimSun" w:hAnsi="Cambria Math" w:cs="Calibri"/>
                                  <w:i/>
                                  <w:szCs w:val="20"/>
                                  <w:lang w:val="en-GB"/>
                                </w:rPr>
                              </w:del>
                            </m:ctrlPr>
                          </m:e>
                        </m:nary>
                        <m:ctrlPr>
                          <w:del w:id="1970" w:author="Author">
                            <w:rPr>
                              <w:rFonts w:ascii="Cambria Math" w:eastAsia="SimSun" w:hAnsi="Cambria Math" w:cs="Calibri"/>
                              <w:i/>
                              <w:szCs w:val="20"/>
                              <w:lang w:val="en-GB"/>
                            </w:rPr>
                          </w:del>
                        </m:ctrlPr>
                      </m:den>
                    </m:f>
                    <m:ctrlPr>
                      <w:del w:id="1971" w:author="Author">
                        <w:rPr>
                          <w:rFonts w:ascii="Cambria Math" w:eastAsia="SimSun" w:hAnsi="Cambria Math" w:cs="Calibri"/>
                          <w:i/>
                          <w:szCs w:val="20"/>
                          <w:lang w:val="en-GB"/>
                        </w:rPr>
                      </w:del>
                    </m:ctrlPr>
                  </m:e>
                </m:d>
                <m:r>
                  <w:del w:id="1972" w:author="Author">
                    <m:rPr>
                      <m:sty m:val="p"/>
                    </m:rPr>
                    <w:rPr>
                      <w:rFonts w:ascii="Cambria Math" w:eastAsia="SimSun" w:hAnsi="Cambria Math"/>
                      <w:szCs w:val="20"/>
                      <w:lang w:val="en-GB"/>
                    </w:rPr>
                    <m:t>,</m:t>
                  </w:del>
                </m:r>
                <m:sSubSup>
                  <m:sSubSupPr>
                    <m:ctrlPr>
                      <w:ins w:id="1973" w:author="Author">
                        <w:rPr>
                          <w:rFonts w:ascii="Cambria Math" w:eastAsia="SimSun" w:hAnsi="Cambria Math"/>
                          <w:i/>
                          <w:szCs w:val="20"/>
                          <w:lang w:val="en-GB"/>
                        </w:rPr>
                      </w:ins>
                    </m:ctrlPr>
                  </m:sSubSupPr>
                  <m:e>
                    <m:r>
                      <w:ins w:id="1974" w:author="Author">
                        <w:rPr>
                          <w:rFonts w:ascii="Cambria Math" w:eastAsia="SimSun" w:hAnsi="Cambria Math"/>
                          <w:szCs w:val="20"/>
                          <w:lang w:val="en-GB"/>
                        </w:rPr>
                        <m:t>C</m:t>
                      </w:ins>
                    </m:r>
                  </m:e>
                  <m:sub>
                    <m:r>
                      <w:ins w:id="1975" w:author="Author">
                        <m:rPr>
                          <m:sty m:val="p"/>
                        </m:rPr>
                        <w:rPr>
                          <w:rFonts w:ascii="Cambria Math" w:eastAsia="SimSun" w:hAnsi="Cambria Math"/>
                          <w:szCs w:val="20"/>
                          <w:lang w:val="en-GB"/>
                        </w:rPr>
                        <m:t>PDCCH</m:t>
                      </w:ins>
                    </m:r>
                    <m:ctrlPr>
                      <w:ins w:id="1976" w:author="Author">
                        <w:rPr>
                          <w:rFonts w:ascii="Cambria Math" w:eastAsia="SimSun" w:hAnsi="Cambria Math"/>
                          <w:szCs w:val="20"/>
                          <w:lang w:val="en-GB"/>
                        </w:rPr>
                      </w:ins>
                    </m:ctrlPr>
                  </m:sub>
                  <m:sup>
                    <m:r>
                      <w:ins w:id="1977" w:author="Author">
                        <m:rPr>
                          <m:sty m:val="p"/>
                        </m:rPr>
                        <w:rPr>
                          <w:rFonts w:ascii="Cambria Math" w:eastAsia="SimSun" w:hAnsi="Cambria Math"/>
                          <w:szCs w:val="20"/>
                          <w:lang w:val="en-GB"/>
                        </w:rPr>
                        <m:t>total,</m:t>
                      </w:ins>
                    </m:r>
                    <m:sSub>
                      <m:sSubPr>
                        <m:ctrlPr>
                          <w:ins w:id="1978" w:author="Author">
                            <w:rPr>
                              <w:rFonts w:ascii="Cambria Math" w:eastAsia="SimSun" w:hAnsi="Cambria Math"/>
                              <w:i/>
                              <w:szCs w:val="20"/>
                              <w:lang w:val="en-GB" w:eastAsia="zh-CN"/>
                            </w:rPr>
                          </w:ins>
                        </m:ctrlPr>
                      </m:sSubPr>
                      <m:e>
                        <m:r>
                          <w:ins w:id="1979" w:author="Author">
                            <w:rPr>
                              <w:rFonts w:ascii="Cambria Math" w:eastAsia="SimSun" w:hAnsi="Cambria Math"/>
                              <w:szCs w:val="20"/>
                              <w:lang w:val="en-GB" w:eastAsia="zh-CN"/>
                            </w:rPr>
                            <m:t>X</m:t>
                          </w:ins>
                        </m:r>
                      </m:e>
                      <m:sub>
                        <m:r>
                          <w:ins w:id="1980" w:author="Author">
                            <w:rPr>
                              <w:rFonts w:ascii="Cambria Math" w:eastAsia="SimSun" w:hAnsi="Cambria Math"/>
                              <w:szCs w:val="20"/>
                              <w:lang w:val="en-GB" w:eastAsia="zh-CN"/>
                            </w:rPr>
                            <m:t>s</m:t>
                          </w:ins>
                        </m:r>
                      </m:sub>
                    </m:sSub>
                    <m:r>
                      <w:ins w:id="1981" w:author="Author">
                        <m:rPr>
                          <m:sty m:val="p"/>
                        </m:rPr>
                        <w:rPr>
                          <w:rFonts w:ascii="Cambria Math" w:eastAsia="SimSun" w:hAnsi="Cambria Math"/>
                          <w:szCs w:val="20"/>
                          <w:lang w:val="en-GB"/>
                        </w:rPr>
                        <m:t>,</m:t>
                      </w:ins>
                    </m:r>
                    <m:r>
                      <w:ins w:id="1982" w:author="Author">
                        <w:rPr>
                          <w:rFonts w:ascii="Cambria Math" w:eastAsia="SimSun" w:hAnsi="Cambria Math"/>
                          <w:szCs w:val="20"/>
                          <w:lang w:val="en-GB"/>
                        </w:rPr>
                        <m:t>μ</m:t>
                      </w:ins>
                    </m:r>
                    <m:ctrlPr>
                      <w:ins w:id="1983" w:author="Author">
                        <w:rPr>
                          <w:rFonts w:ascii="Cambria Math" w:eastAsia="SimSun" w:hAnsi="Cambria Math"/>
                          <w:szCs w:val="20"/>
                          <w:lang w:val="en-GB"/>
                        </w:rPr>
                      </w:ins>
                    </m:ctrlPr>
                  </m:sup>
                </m:sSubSup>
                <m:r>
                  <w:ins w:id="1984" w:author="Author">
                    <w:rPr>
                      <w:rFonts w:ascii="Cambria Math" w:eastAsia="SimSun" w:hAnsi="Cambria Math"/>
                      <w:szCs w:val="20"/>
                      <w:lang w:val="en-GB"/>
                    </w:rPr>
                    <m:t>=</m:t>
                  </w:ins>
                </m:r>
                <m:d>
                  <m:dPr>
                    <m:begChr m:val="⌊"/>
                    <m:endChr m:val="⌋"/>
                    <m:ctrlPr>
                      <w:ins w:id="1985" w:author="Author">
                        <w:rPr>
                          <w:rFonts w:ascii="Cambria Math" w:eastAsia="SimSun" w:hAnsi="Cambria Math"/>
                          <w:i/>
                          <w:szCs w:val="20"/>
                          <w:lang w:val="en-GB"/>
                        </w:rPr>
                      </w:ins>
                    </m:ctrlPr>
                  </m:dPr>
                  <m:e>
                    <m:f>
                      <m:fPr>
                        <m:ctrlPr>
                          <w:ins w:id="1986" w:author="Author">
                            <w:rPr>
                              <w:rFonts w:ascii="Cambria Math" w:eastAsia="SimSun" w:hAnsi="Cambria Math"/>
                              <w:i/>
                              <w:szCs w:val="20"/>
                              <w:lang w:val="en-GB"/>
                            </w:rPr>
                          </w:ins>
                        </m:ctrlPr>
                      </m:fPr>
                      <m:num>
                        <m:sSubSup>
                          <m:sSubSupPr>
                            <m:ctrlPr>
                              <w:ins w:id="1987" w:author="Author">
                                <w:rPr>
                                  <w:rFonts w:ascii="Cambria Math" w:eastAsia="SimSun" w:hAnsi="Calibri" w:cs="Calibri"/>
                                  <w:i/>
                                  <w:szCs w:val="20"/>
                                  <w:lang w:val="en-GB"/>
                                </w:rPr>
                              </w:ins>
                            </m:ctrlPr>
                          </m:sSubSupPr>
                          <m:e>
                            <m:r>
                              <w:ins w:id="1988" w:author="Author">
                                <w:rPr>
                                  <w:rFonts w:ascii="Cambria Math" w:eastAsia="SimSun" w:hAnsi="Calibri" w:cs="Calibri"/>
                                  <w:szCs w:val="20"/>
                                  <w:lang w:val="en-GB"/>
                                </w:rPr>
                                <m:t>N</m:t>
                              </w:ins>
                            </m:r>
                          </m:e>
                          <m:sub>
                            <m:r>
                              <w:ins w:id="1989" w:author="Author">
                                <m:rPr>
                                  <m:nor/>
                                </m:rPr>
                                <w:rPr>
                                  <w:rFonts w:ascii="Cambria Math" w:eastAsia="SimSun" w:hAnsi="Calibri" w:cs="Calibri"/>
                                  <w:szCs w:val="20"/>
                                  <w:lang w:val="en-GB"/>
                                </w:rPr>
                                <m:t>cells</m:t>
                              </w:ins>
                            </m:r>
                            <m:ctrlPr>
                              <w:ins w:id="1990" w:author="Author">
                                <w:rPr>
                                  <w:rFonts w:ascii="Cambria Math" w:eastAsia="SimSun" w:hAnsi="Calibri" w:cs="Calibri"/>
                                  <w:szCs w:val="20"/>
                                  <w:lang w:val="en-GB"/>
                                </w:rPr>
                              </w:ins>
                            </m:ctrlPr>
                          </m:sub>
                          <m:sup>
                            <m:r>
                              <w:ins w:id="1991" w:author="Author">
                                <m:rPr>
                                  <m:nor/>
                                </m:rPr>
                                <w:rPr>
                                  <w:rFonts w:ascii="Cambria Math" w:eastAsia="SimSun" w:hAnsi="Calibri" w:cs="Calibri"/>
                                  <w:szCs w:val="20"/>
                                  <w:lang w:val="en-GB"/>
                                </w:rPr>
                                <m:t>cap-r17</m:t>
                              </w:ins>
                            </m:r>
                            <m:ctrlPr>
                              <w:ins w:id="1992" w:author="Author">
                                <w:rPr>
                                  <w:rFonts w:ascii="Cambria Math" w:eastAsia="SimSun" w:hAnsi="Calibri" w:cs="Calibri"/>
                                  <w:szCs w:val="20"/>
                                  <w:lang w:val="en-GB"/>
                                </w:rPr>
                              </w:ins>
                            </m:ctrlPr>
                          </m:sup>
                        </m:sSubSup>
                        <m:r>
                          <w:ins w:id="1993" w:author="Author">
                            <w:rPr>
                              <w:rFonts w:ascii="Cambria Math" w:eastAsia="SimSun" w:hAnsi="Cambria Math" w:cs="Cambria Math"/>
                              <w:szCs w:val="20"/>
                              <w:lang w:val="en-GB"/>
                            </w:rPr>
                            <m:t>⋅</m:t>
                          </w:ins>
                        </m:r>
                        <m:sSubSup>
                          <m:sSubSupPr>
                            <m:ctrlPr>
                              <w:ins w:id="1994" w:author="Author">
                                <w:rPr>
                                  <w:rFonts w:ascii="Cambria Math" w:eastAsia="SimSun" w:hAnsi="Cambria Math"/>
                                  <w:i/>
                                  <w:szCs w:val="20"/>
                                  <w:lang w:val="en-GB"/>
                                </w:rPr>
                              </w:ins>
                            </m:ctrlPr>
                          </m:sSubSupPr>
                          <m:e>
                            <m:r>
                              <w:ins w:id="1995" w:author="Author">
                                <w:rPr>
                                  <w:rFonts w:ascii="Cambria Math" w:eastAsia="SimSun" w:hAnsi="Cambria Math"/>
                                  <w:szCs w:val="20"/>
                                  <w:lang w:val="en-GB"/>
                                </w:rPr>
                                <m:t>C</m:t>
                              </w:ins>
                            </m:r>
                          </m:e>
                          <m:sub>
                            <m:r>
                              <w:ins w:id="1996" w:author="Author">
                                <m:rPr>
                                  <m:sty m:val="p"/>
                                </m:rPr>
                                <w:rPr>
                                  <w:rFonts w:ascii="Cambria Math" w:eastAsia="SimSun" w:hAnsi="Cambria Math"/>
                                  <w:szCs w:val="20"/>
                                  <w:lang w:val="en-GB"/>
                                </w:rPr>
                                <m:t>PDCCH</m:t>
                              </w:ins>
                            </m:r>
                            <m:ctrlPr>
                              <w:ins w:id="1997" w:author="Author">
                                <w:rPr>
                                  <w:rFonts w:ascii="Cambria Math" w:eastAsia="SimSun" w:hAnsi="Cambria Math"/>
                                  <w:szCs w:val="20"/>
                                  <w:lang w:val="en-GB"/>
                                </w:rPr>
                              </w:ins>
                            </m:ctrlPr>
                          </m:sub>
                          <m:sup>
                            <m:r>
                              <w:ins w:id="1998" w:author="Author">
                                <m:rPr>
                                  <m:sty m:val="p"/>
                                </m:rPr>
                                <w:rPr>
                                  <w:rFonts w:ascii="Cambria Math" w:eastAsia="SimSun" w:hAnsi="Cambria Math"/>
                                  <w:szCs w:val="20"/>
                                  <w:lang w:val="en-GB"/>
                                </w:rPr>
                                <m:t>max,</m:t>
                              </w:ins>
                            </m:r>
                            <m:sSub>
                              <m:sSubPr>
                                <m:ctrlPr>
                                  <w:ins w:id="1999" w:author="Author">
                                    <w:rPr>
                                      <w:rFonts w:ascii="Cambria Math" w:eastAsia="SimSun" w:hAnsi="Cambria Math"/>
                                      <w:i/>
                                      <w:szCs w:val="20"/>
                                      <w:lang w:val="en-GB" w:eastAsia="zh-CN"/>
                                    </w:rPr>
                                  </w:ins>
                                </m:ctrlPr>
                              </m:sSubPr>
                              <m:e>
                                <m:r>
                                  <w:ins w:id="2000" w:author="Author">
                                    <w:rPr>
                                      <w:rFonts w:ascii="Cambria Math" w:eastAsia="SimSun" w:hAnsi="Cambria Math"/>
                                      <w:szCs w:val="20"/>
                                      <w:lang w:val="en-GB" w:eastAsia="zh-CN"/>
                                    </w:rPr>
                                    <m:t>X</m:t>
                                  </w:ins>
                                </m:r>
                              </m:e>
                              <m:sub>
                                <m:r>
                                  <w:ins w:id="2001" w:author="Author">
                                    <w:rPr>
                                      <w:rFonts w:ascii="Cambria Math" w:eastAsia="SimSun" w:hAnsi="Cambria Math"/>
                                      <w:szCs w:val="20"/>
                                      <w:lang w:val="en-GB" w:eastAsia="zh-CN"/>
                                    </w:rPr>
                                    <m:t>s</m:t>
                                  </w:ins>
                                </m:r>
                              </m:sub>
                            </m:sSub>
                            <m:r>
                              <w:ins w:id="2002" w:author="Author">
                                <m:rPr>
                                  <m:sty m:val="p"/>
                                </m:rPr>
                                <w:rPr>
                                  <w:rFonts w:ascii="Cambria Math" w:eastAsia="SimSun" w:hAnsi="Cambria Math"/>
                                  <w:szCs w:val="20"/>
                                  <w:lang w:val="en-GB"/>
                                </w:rPr>
                                <m:t>,</m:t>
                              </w:ins>
                            </m:r>
                            <m:r>
                              <w:ins w:id="2003" w:author="Author">
                                <w:rPr>
                                  <w:rFonts w:ascii="Cambria Math" w:eastAsia="SimSun" w:hAnsi="Cambria Math"/>
                                  <w:szCs w:val="20"/>
                                  <w:lang w:val="en-GB"/>
                                </w:rPr>
                                <m:t>μ</m:t>
                              </w:ins>
                            </m:r>
                            <m:ctrlPr>
                              <w:ins w:id="2004" w:author="Author">
                                <w:rPr>
                                  <w:rFonts w:ascii="Cambria Math" w:eastAsia="SimSun" w:hAnsi="Cambria Math"/>
                                  <w:szCs w:val="20"/>
                                  <w:lang w:val="en-GB"/>
                                </w:rPr>
                              </w:ins>
                            </m:ctrlPr>
                          </m:sup>
                        </m:sSubSup>
                        <m:r>
                          <w:ins w:id="2005" w:author="Author">
                            <w:rPr>
                              <w:rFonts w:ascii="Cambria Math" w:eastAsia="SimSun" w:hAnsi="Cambria Math" w:cs="Cambria Math"/>
                              <w:szCs w:val="20"/>
                              <w:lang w:val="en-GB"/>
                            </w:rPr>
                            <m:t>⋅</m:t>
                          </w:ins>
                        </m:r>
                        <m:d>
                          <m:dPr>
                            <m:ctrlPr>
                              <w:ins w:id="2006" w:author="Author">
                                <w:rPr>
                                  <w:rFonts w:ascii="Cambria Math" w:eastAsia="SimSun" w:hAnsi="Cambria Math" w:cs="Cambria Math"/>
                                  <w:i/>
                                  <w:szCs w:val="20"/>
                                  <w:lang w:val="en-GB"/>
                                </w:rPr>
                              </w:ins>
                            </m:ctrlPr>
                          </m:dPr>
                          <m:e>
                            <m:sSubSup>
                              <m:sSubSupPr>
                                <m:ctrlPr>
                                  <w:ins w:id="2007" w:author="Author">
                                    <w:rPr>
                                      <w:rFonts w:ascii="Cambria Math" w:eastAsia="SimSun" w:hAnsi="Cambria Math"/>
                                      <w:i/>
                                      <w:szCs w:val="20"/>
                                      <w:lang w:val="en-GB"/>
                                    </w:rPr>
                                  </w:ins>
                                </m:ctrlPr>
                              </m:sSubSupPr>
                              <m:e>
                                <m:r>
                                  <w:ins w:id="2008" w:author="Author">
                                    <w:rPr>
                                      <w:rFonts w:ascii="Cambria Math" w:eastAsia="SimSun"/>
                                      <w:szCs w:val="20"/>
                                      <w:lang w:val="en-GB"/>
                                    </w:rPr>
                                    <m:t>N</m:t>
                                  </w:ins>
                                </m:r>
                              </m:e>
                              <m:sub>
                                <m:r>
                                  <w:ins w:id="2009" w:author="Author">
                                    <m:rPr>
                                      <m:nor/>
                                    </m:rPr>
                                    <w:rPr>
                                      <w:rFonts w:ascii="Cambria Math" w:eastAsia="SimSun"/>
                                      <w:szCs w:val="20"/>
                                      <w:lang w:val="en-GB"/>
                                    </w:rPr>
                                    <m:t>cells,r17,0</m:t>
                                  </w:ins>
                                </m:r>
                                <m:ctrlPr>
                                  <w:ins w:id="2010" w:author="Author">
                                    <w:rPr>
                                      <w:rFonts w:ascii="Cambria Math" w:eastAsia="SimSun" w:hAnsi="Cambria Math"/>
                                      <w:szCs w:val="20"/>
                                      <w:lang w:val="en-GB"/>
                                    </w:rPr>
                                  </w:ins>
                                </m:ctrlPr>
                              </m:sub>
                              <m:sup>
                                <m:r>
                                  <w:ins w:id="2011" w:author="Author">
                                    <m:rPr>
                                      <m:nor/>
                                    </m:rPr>
                                    <w:rPr>
                                      <w:rFonts w:ascii="Cambria Math" w:eastAsia="SimSun"/>
                                      <w:szCs w:val="20"/>
                                      <w:lang w:val="en-GB"/>
                                    </w:rPr>
                                    <m:t>DL,</m:t>
                                  </w:ins>
                                </m:r>
                                <m:sSub>
                                  <m:sSubPr>
                                    <m:ctrlPr>
                                      <w:ins w:id="2012" w:author="Author">
                                        <w:rPr>
                                          <w:rFonts w:ascii="Cambria Math" w:eastAsia="SimSun" w:hAnsi="Cambria Math"/>
                                          <w:i/>
                                          <w:szCs w:val="20"/>
                                          <w:lang w:val="en-GB"/>
                                        </w:rPr>
                                      </w:ins>
                                    </m:ctrlPr>
                                  </m:sSubPr>
                                  <m:e>
                                    <m:r>
                                      <w:ins w:id="2013" w:author="Author">
                                        <w:rPr>
                                          <w:rFonts w:ascii="Cambria Math" w:eastAsia="SimSun"/>
                                          <w:szCs w:val="20"/>
                                          <w:lang w:val="en-GB"/>
                                        </w:rPr>
                                        <m:t>X</m:t>
                                      </w:ins>
                                    </m:r>
                                  </m:e>
                                  <m:sub>
                                    <m:r>
                                      <w:ins w:id="2014" w:author="Author">
                                        <w:rPr>
                                          <w:rFonts w:ascii="Cambria Math" w:eastAsia="SimSun"/>
                                          <w:szCs w:val="20"/>
                                          <w:lang w:val="en-GB"/>
                                        </w:rPr>
                                        <m:t>s</m:t>
                                      </w:ins>
                                    </m:r>
                                  </m:sub>
                                </m:sSub>
                                <m:r>
                                  <w:ins w:id="2015" w:author="Author">
                                    <w:rPr>
                                      <w:rFonts w:ascii="Cambria Math" w:eastAsia="SimSun"/>
                                      <w:szCs w:val="20"/>
                                      <w:lang w:val="en-GB"/>
                                    </w:rPr>
                                    <m:t>,μ</m:t>
                                  </w:ins>
                                </m:r>
                                <m:ctrlPr>
                                  <w:ins w:id="2016" w:author="Author">
                                    <w:rPr>
                                      <w:rFonts w:ascii="Cambria Math" w:eastAsia="SimSun" w:hAnsi="Cambria Math"/>
                                      <w:szCs w:val="20"/>
                                      <w:lang w:val="en-GB"/>
                                    </w:rPr>
                                  </w:ins>
                                </m:ctrlPr>
                              </m:sup>
                            </m:sSubSup>
                            <m:r>
                              <w:ins w:id="2017" w:author="Author">
                                <w:rPr>
                                  <w:rFonts w:ascii="Cambria Math" w:eastAsia="SimSun" w:hAnsi="Cambria Math"/>
                                  <w:szCs w:val="20"/>
                                  <w:lang w:val="en-GB"/>
                                </w:rPr>
                                <m:t>+</m:t>
                              </w:ins>
                            </m:r>
                            <m:sSubSup>
                              <m:sSubSupPr>
                                <m:ctrlPr>
                                  <w:ins w:id="2018" w:author="Author">
                                    <w:rPr>
                                      <w:rFonts w:ascii="Cambria Math" w:eastAsia="SimSun" w:hAnsi="Cambria Math"/>
                                      <w:i/>
                                      <w:szCs w:val="20"/>
                                      <w:lang w:val="en-GB"/>
                                    </w:rPr>
                                  </w:ins>
                                </m:ctrlPr>
                              </m:sSubSupPr>
                              <m:e>
                                <m:r>
                                  <w:ins w:id="2019" w:author="Author">
                                    <w:rPr>
                                      <w:rFonts w:ascii="Cambria Math" w:eastAsia="SimSun" w:hAnsi="Cambria Math"/>
                                      <w:szCs w:val="20"/>
                                      <w:lang w:val="en-GB"/>
                                    </w:rPr>
                                    <m:t>γ∙</m:t>
                                  </w:ins>
                                </m:r>
                                <m:r>
                                  <w:ins w:id="2020" w:author="Author">
                                    <w:rPr>
                                      <w:rFonts w:ascii="Cambria Math" w:eastAsia="SimSun"/>
                                      <w:szCs w:val="20"/>
                                      <w:lang w:val="en-GB"/>
                                    </w:rPr>
                                    <m:t>N</m:t>
                                  </w:ins>
                                </m:r>
                              </m:e>
                              <m:sub>
                                <m:r>
                                  <w:ins w:id="2021" w:author="Author">
                                    <m:rPr>
                                      <m:nor/>
                                    </m:rPr>
                                    <w:rPr>
                                      <w:rFonts w:ascii="Cambria Math" w:eastAsia="SimSun"/>
                                      <w:szCs w:val="20"/>
                                      <w:lang w:val="en-GB"/>
                                    </w:rPr>
                                    <m:t>cells,r17,1</m:t>
                                  </w:ins>
                                </m:r>
                                <m:ctrlPr>
                                  <w:ins w:id="2022" w:author="Author">
                                    <w:rPr>
                                      <w:rFonts w:ascii="Cambria Math" w:eastAsia="SimSun" w:hAnsi="Cambria Math"/>
                                      <w:szCs w:val="20"/>
                                      <w:lang w:val="en-GB"/>
                                    </w:rPr>
                                  </w:ins>
                                </m:ctrlPr>
                              </m:sub>
                              <m:sup>
                                <m:r>
                                  <w:ins w:id="2023" w:author="Author">
                                    <m:rPr>
                                      <m:nor/>
                                    </m:rPr>
                                    <w:rPr>
                                      <w:rFonts w:ascii="Cambria Math" w:eastAsia="SimSun"/>
                                      <w:szCs w:val="20"/>
                                      <w:lang w:val="en-GB"/>
                                    </w:rPr>
                                    <m:t>DL,</m:t>
                                  </w:ins>
                                </m:r>
                                <m:sSub>
                                  <m:sSubPr>
                                    <m:ctrlPr>
                                      <w:ins w:id="2024" w:author="Author">
                                        <w:rPr>
                                          <w:rFonts w:ascii="Cambria Math" w:eastAsia="SimSun" w:hAnsi="Cambria Math"/>
                                          <w:i/>
                                          <w:szCs w:val="20"/>
                                          <w:lang w:val="en-GB"/>
                                        </w:rPr>
                                      </w:ins>
                                    </m:ctrlPr>
                                  </m:sSubPr>
                                  <m:e>
                                    <m:r>
                                      <w:ins w:id="2025" w:author="Author">
                                        <w:rPr>
                                          <w:rFonts w:ascii="Cambria Math" w:eastAsia="SimSun"/>
                                          <w:szCs w:val="20"/>
                                          <w:lang w:val="en-GB"/>
                                        </w:rPr>
                                        <m:t>X</m:t>
                                      </w:ins>
                                    </m:r>
                                  </m:e>
                                  <m:sub>
                                    <m:r>
                                      <w:ins w:id="2026" w:author="Author">
                                        <w:rPr>
                                          <w:rFonts w:ascii="Cambria Math" w:eastAsia="SimSun"/>
                                          <w:szCs w:val="20"/>
                                          <w:lang w:val="en-GB"/>
                                        </w:rPr>
                                        <m:t>s</m:t>
                                      </w:ins>
                                    </m:r>
                                  </m:sub>
                                </m:sSub>
                                <m:r>
                                  <w:ins w:id="2027" w:author="Author">
                                    <w:rPr>
                                      <w:rFonts w:ascii="Cambria Math" w:eastAsia="SimSun"/>
                                      <w:szCs w:val="20"/>
                                      <w:lang w:val="en-GB"/>
                                    </w:rPr>
                                    <m:t>,μ</m:t>
                                  </w:ins>
                                </m:r>
                                <m:ctrlPr>
                                  <w:ins w:id="2028" w:author="Author">
                                    <w:rPr>
                                      <w:rFonts w:ascii="Cambria Math" w:eastAsia="SimSun" w:hAnsi="Cambria Math"/>
                                      <w:szCs w:val="20"/>
                                      <w:lang w:val="en-GB"/>
                                    </w:rPr>
                                  </w:ins>
                                </m:ctrlPr>
                              </m:sup>
                            </m:sSubSup>
                          </m:e>
                        </m:d>
                      </m:num>
                      <m:den>
                        <m:nary>
                          <m:naryPr>
                            <m:chr m:val="∑"/>
                            <m:ctrlPr>
                              <w:ins w:id="2029" w:author="Author">
                                <w:rPr>
                                  <w:rFonts w:ascii="Cambria Math" w:eastAsia="SimSun" w:hAnsi="Calibri" w:cs="Calibri"/>
                                  <w:i/>
                                  <w:szCs w:val="20"/>
                                  <w:lang w:val="en-GB"/>
                                </w:rPr>
                              </w:ins>
                            </m:ctrlPr>
                          </m:naryPr>
                          <m:sub>
                            <m:r>
                              <w:ins w:id="2030" w:author="Author">
                                <w:rPr>
                                  <w:rFonts w:ascii="Cambria Math" w:eastAsia="SimSun" w:hAnsi="Calibri" w:cs="Calibri"/>
                                  <w:szCs w:val="20"/>
                                  <w:lang w:val="en-GB"/>
                                </w:rPr>
                                <m:t>j=0</m:t>
                              </w:ins>
                            </m:r>
                          </m:sub>
                          <m:sup>
                            <m:r>
                              <w:ins w:id="2031" w:author="Author">
                                <w:rPr>
                                  <w:rFonts w:ascii="Cambria Math" w:eastAsia="SimSun" w:hAnsi="Calibri" w:cs="Calibri"/>
                                  <w:szCs w:val="20"/>
                                  <w:lang w:val="en-GB"/>
                                </w:rPr>
                                <m:t>6</m:t>
                              </w:ins>
                            </m:r>
                          </m:sup>
                          <m:e>
                            <m:d>
                              <m:dPr>
                                <m:ctrlPr>
                                  <w:ins w:id="2032" w:author="Author">
                                    <w:rPr>
                                      <w:rFonts w:ascii="Cambria Math" w:eastAsia="SimSun" w:hAnsi="Calibri" w:cs="Calibri"/>
                                      <w:i/>
                                      <w:szCs w:val="20"/>
                                      <w:lang w:val="en-GB"/>
                                    </w:rPr>
                                  </w:ins>
                                </m:ctrlPr>
                              </m:dPr>
                              <m:e>
                                <m:sSubSup>
                                  <m:sSubSupPr>
                                    <m:ctrlPr>
                                      <w:ins w:id="2033" w:author="Author">
                                        <w:rPr>
                                          <w:rFonts w:ascii="Cambria Math" w:eastAsia="SimSun" w:hAnsi="Cambria Math"/>
                                          <w:i/>
                                          <w:szCs w:val="20"/>
                                          <w:lang w:val="en-GB"/>
                                        </w:rPr>
                                      </w:ins>
                                    </m:ctrlPr>
                                  </m:sSubSupPr>
                                  <m:e>
                                    <m:r>
                                      <w:ins w:id="2034" w:author="Author">
                                        <w:rPr>
                                          <w:rFonts w:ascii="Cambria Math" w:eastAsia="SimSun"/>
                                          <w:szCs w:val="20"/>
                                          <w:lang w:val="en-GB"/>
                                        </w:rPr>
                                        <m:t>N</m:t>
                                      </w:ins>
                                    </m:r>
                                  </m:e>
                                  <m:sub>
                                    <m:r>
                                      <w:ins w:id="2035" w:author="Author">
                                        <m:rPr>
                                          <m:nor/>
                                        </m:rPr>
                                        <w:rPr>
                                          <w:rFonts w:ascii="Cambria Math" w:eastAsia="SimSun"/>
                                          <w:szCs w:val="20"/>
                                          <w:lang w:val="en-GB"/>
                                        </w:rPr>
                                        <m:t>cells,r17,0</m:t>
                                      </w:ins>
                                    </m:r>
                                    <m:ctrlPr>
                                      <w:ins w:id="2036" w:author="Author">
                                        <w:rPr>
                                          <w:rFonts w:ascii="Cambria Math" w:eastAsia="SimSun" w:hAnsi="Cambria Math"/>
                                          <w:szCs w:val="20"/>
                                          <w:lang w:val="en-GB"/>
                                        </w:rPr>
                                      </w:ins>
                                    </m:ctrlPr>
                                  </m:sub>
                                  <m:sup>
                                    <m:r>
                                      <w:ins w:id="2037" w:author="Author">
                                        <m:rPr>
                                          <m:nor/>
                                        </m:rPr>
                                        <w:rPr>
                                          <w:rFonts w:ascii="Cambria Math" w:eastAsia="SimSun"/>
                                          <w:szCs w:val="20"/>
                                          <w:lang w:val="en-GB"/>
                                        </w:rPr>
                                        <m:t>DL</m:t>
                                      </w:ins>
                                    </m:r>
                                    <m:r>
                                      <w:ins w:id="2038" w:author="Author">
                                        <w:rPr>
                                          <w:rFonts w:ascii="Cambria Math" w:eastAsia="SimSun"/>
                                          <w:szCs w:val="20"/>
                                          <w:lang w:val="en-GB"/>
                                        </w:rPr>
                                        <m:t>,j</m:t>
                                      </w:ins>
                                    </m:r>
                                    <m:ctrlPr>
                                      <w:ins w:id="2039" w:author="Author">
                                        <w:rPr>
                                          <w:rFonts w:ascii="Cambria Math" w:eastAsia="SimSun" w:hAnsi="Cambria Math"/>
                                          <w:szCs w:val="20"/>
                                          <w:lang w:val="en-GB"/>
                                        </w:rPr>
                                      </w:ins>
                                    </m:ctrlPr>
                                  </m:sup>
                                </m:sSubSup>
                                <m:r>
                                  <w:ins w:id="2040" w:author="Author">
                                    <w:rPr>
                                      <w:rFonts w:ascii="Cambria Math" w:eastAsia="SimSun" w:hAnsi="Cambria Math"/>
                                      <w:szCs w:val="20"/>
                                      <w:lang w:val="en-GB"/>
                                    </w:rPr>
                                    <m:t>+</m:t>
                                  </w:ins>
                                </m:r>
                                <m:sSubSup>
                                  <m:sSubSupPr>
                                    <m:ctrlPr>
                                      <w:ins w:id="2041" w:author="Author">
                                        <w:rPr>
                                          <w:rFonts w:ascii="Cambria Math" w:eastAsia="SimSun" w:hAnsi="Cambria Math"/>
                                          <w:i/>
                                          <w:szCs w:val="20"/>
                                          <w:lang w:val="en-GB"/>
                                        </w:rPr>
                                      </w:ins>
                                    </m:ctrlPr>
                                  </m:sSubSupPr>
                                  <m:e>
                                    <m:r>
                                      <w:ins w:id="2042" w:author="Author">
                                        <w:rPr>
                                          <w:rFonts w:ascii="Cambria Math" w:eastAsia="SimSun" w:hAnsi="Cambria Math"/>
                                          <w:szCs w:val="20"/>
                                          <w:lang w:val="en-GB"/>
                                        </w:rPr>
                                        <m:t>γ∙</m:t>
                                      </w:ins>
                                    </m:r>
                                    <m:r>
                                      <w:ins w:id="2043" w:author="Author">
                                        <w:rPr>
                                          <w:rFonts w:ascii="Cambria Math" w:eastAsia="SimSun"/>
                                          <w:szCs w:val="20"/>
                                          <w:lang w:val="en-GB"/>
                                        </w:rPr>
                                        <m:t>N</m:t>
                                      </w:ins>
                                    </m:r>
                                  </m:e>
                                  <m:sub>
                                    <m:r>
                                      <w:ins w:id="2044" w:author="Author">
                                        <m:rPr>
                                          <m:nor/>
                                        </m:rPr>
                                        <w:rPr>
                                          <w:rFonts w:ascii="Cambria Math" w:eastAsia="SimSun"/>
                                          <w:szCs w:val="20"/>
                                          <w:lang w:val="en-GB"/>
                                        </w:rPr>
                                        <m:t>cells,r17,1</m:t>
                                      </w:ins>
                                    </m:r>
                                    <m:ctrlPr>
                                      <w:ins w:id="2045" w:author="Author">
                                        <w:rPr>
                                          <w:rFonts w:ascii="Cambria Math" w:eastAsia="SimSun" w:hAnsi="Cambria Math"/>
                                          <w:szCs w:val="20"/>
                                          <w:lang w:val="en-GB"/>
                                        </w:rPr>
                                      </w:ins>
                                    </m:ctrlPr>
                                  </m:sub>
                                  <m:sup>
                                    <m:r>
                                      <w:ins w:id="2046" w:author="Author">
                                        <m:rPr>
                                          <m:nor/>
                                        </m:rPr>
                                        <w:rPr>
                                          <w:rFonts w:ascii="Cambria Math" w:eastAsia="SimSun"/>
                                          <w:szCs w:val="20"/>
                                          <w:lang w:val="en-GB"/>
                                        </w:rPr>
                                        <m:t>DL</m:t>
                                      </w:ins>
                                    </m:r>
                                    <m:r>
                                      <w:ins w:id="2047" w:author="Author">
                                        <w:rPr>
                                          <w:rFonts w:ascii="Cambria Math" w:eastAsia="SimSun"/>
                                          <w:szCs w:val="20"/>
                                          <w:lang w:val="en-GB"/>
                                        </w:rPr>
                                        <m:t>,j</m:t>
                                      </w:ins>
                                    </m:r>
                                    <m:ctrlPr>
                                      <w:ins w:id="2048" w:author="Author">
                                        <w:rPr>
                                          <w:rFonts w:ascii="Cambria Math" w:eastAsia="SimSun" w:hAnsi="Cambria Math"/>
                                          <w:szCs w:val="20"/>
                                          <w:lang w:val="en-GB"/>
                                        </w:rPr>
                                      </w:ins>
                                    </m:ctrlPr>
                                  </m:sup>
                                </m:sSubSup>
                              </m:e>
                            </m:d>
                            <m:ctrlPr>
                              <w:ins w:id="2049" w:author="Author">
                                <w:rPr>
                                  <w:rFonts w:ascii="Cambria Math" w:eastAsia="SimSun" w:hAnsi="Cambria Math" w:cs="Calibri"/>
                                  <w:i/>
                                  <w:szCs w:val="20"/>
                                  <w:lang w:val="en-GB"/>
                                </w:rPr>
                              </w:ins>
                            </m:ctrlPr>
                          </m:e>
                        </m:nary>
                      </m:den>
                    </m:f>
                  </m:e>
                </m:d>
              </m:oMath>
            </m:oMathPara>
          </w:p>
          <w:p w14:paraId="00A1F04B" w14:textId="77777777" w:rsidR="00EE05B9" w:rsidRPr="00A51D05" w:rsidRDefault="00EE05B9" w:rsidP="00EE05B9">
            <w:pPr>
              <w:spacing w:after="180" w:line="240" w:lineRule="auto"/>
              <w:rPr>
                <w:rFonts w:eastAsia="SimSun"/>
                <w:szCs w:val="20"/>
                <w:rPrChange w:id="2050" w:author="Author">
                  <w:rPr>
                    <w:lang w:val="en-GB"/>
                  </w:rPr>
                </w:rPrChange>
              </w:rPr>
            </w:pPr>
            <w:r w:rsidRPr="00A51D05">
              <w:rPr>
                <w:rFonts w:eastAsia="SimSun"/>
                <w:szCs w:val="20"/>
                <w:lang w:val="en-GB"/>
                <w:rPrChange w:id="2051" w:author="Author">
                  <w:rPr>
                    <w:lang w:val="en-GB"/>
                  </w:rPr>
                </w:rPrChange>
              </w:rPr>
              <w:t xml:space="preserve">and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2052" w:author="Author">
                        <w:rPr>
                          <w:rFonts w:hAnsi="Calibri" w:cs="Calibri"/>
                          <w:lang w:val="en-GB"/>
                        </w:rPr>
                      </w:rPrChange>
                    </w:rPr>
                    <m:t>N</m:t>
                  </m:r>
                </m:e>
                <m:sub>
                  <m:r>
                    <m:rPr>
                      <m:nor/>
                    </m:rPr>
                    <w:rPr>
                      <w:rFonts w:ascii="Cambria Math" w:eastAsia="SimSun" w:hAnsi="Calibri" w:cs="Calibri"/>
                      <w:szCs w:val="20"/>
                      <w:lang w:val="en-GB"/>
                      <w:rPrChange w:id="2053" w:author="Author">
                        <w:rPr>
                          <w:rFonts w:hAnsi="Calibri" w:cs="Calibri"/>
                          <w:lang w:val="en-GB"/>
                        </w:rPr>
                      </w:rPrChange>
                    </w:rPr>
                    <m:t>cells,ref</m:t>
                  </m:r>
                  <m:ctrlPr>
                    <w:rPr>
                      <w:rFonts w:ascii="Cambria Math" w:eastAsia="SimSun" w:hAnsi="Calibri" w:cs="Calibri"/>
                      <w:szCs w:val="20"/>
                      <w:lang w:val="en-GB"/>
                    </w:rPr>
                  </m:ctrlPr>
                </m:sub>
                <m:sup>
                  <m:r>
                    <m:rPr>
                      <m:nor/>
                    </m:rPr>
                    <w:rPr>
                      <w:rFonts w:ascii="Cambria Math" w:eastAsia="SimSun" w:hAnsi="Calibri" w:cs="Calibri"/>
                      <w:szCs w:val="20"/>
                      <w:lang w:val="en-GB"/>
                      <w:rPrChange w:id="2054"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lang w:val="en-GB"/>
                <w:rPrChange w:id="2055" w:author="Author">
                  <w:rPr>
                    <w:lang w:val="en-GB"/>
                  </w:rPr>
                </w:rPrChange>
              </w:rPr>
              <w:t xml:space="preserve"> is one of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2056" w:author="Author">
                        <w:rPr>
                          <w:rFonts w:hAnsi="Calibri" w:cs="Calibri"/>
                          <w:lang w:val="en-GB"/>
                        </w:rPr>
                      </w:rPrChange>
                    </w:rPr>
                    <m:t>N</m:t>
                  </m:r>
                </m:e>
                <m:sub>
                  <m:r>
                    <m:rPr>
                      <m:nor/>
                    </m:rPr>
                    <w:rPr>
                      <w:rFonts w:ascii="Cambria Math" w:eastAsia="SimSun" w:hAnsi="Calibri" w:cs="Calibri"/>
                      <w:szCs w:val="20"/>
                      <w:lang w:val="en-GB"/>
                      <w:rPrChange w:id="2057" w:author="Author">
                        <w:rPr>
                          <w:rFonts w:hAnsi="Calibri" w:cs="Calibri"/>
                          <w:lang w:val="en-GB"/>
                        </w:rPr>
                      </w:rPrChange>
                    </w:rPr>
                    <m:t>cells,r17/r15</m:t>
                  </m:r>
                  <m:ctrlPr>
                    <w:rPr>
                      <w:rFonts w:ascii="Cambria Math" w:eastAsia="SimSun" w:hAnsi="Calibri" w:cs="Calibri"/>
                      <w:szCs w:val="20"/>
                      <w:lang w:val="en-GB"/>
                    </w:rPr>
                  </m:ctrlPr>
                </m:sub>
                <m:sup>
                  <m:r>
                    <m:rPr>
                      <m:nor/>
                    </m:rPr>
                    <w:rPr>
                      <w:rFonts w:ascii="Cambria Math" w:eastAsia="SimSun" w:hAnsi="Calibri" w:cs="Calibri"/>
                      <w:szCs w:val="20"/>
                      <w:lang w:val="en-GB"/>
                      <w:rPrChange w:id="2058"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2059" w:author="Author">
                  <w:rPr/>
                </w:rPrChange>
              </w:rPr>
              <w:t xml:space="preserve">,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2060" w:author="Author">
                        <w:rPr>
                          <w:rFonts w:hAnsi="Calibri" w:cs="Calibri"/>
                          <w:lang w:val="en-GB"/>
                        </w:rPr>
                      </w:rPrChange>
                    </w:rPr>
                    <m:t>N</m:t>
                  </m:r>
                </m:e>
                <m:sub>
                  <m:r>
                    <m:rPr>
                      <m:nor/>
                    </m:rPr>
                    <w:rPr>
                      <w:rFonts w:ascii="Cambria Math" w:eastAsia="SimSun" w:hAnsi="Calibri" w:cs="Calibri"/>
                      <w:szCs w:val="20"/>
                      <w:lang w:val="en-GB"/>
                      <w:rPrChange w:id="2061" w:author="Author">
                        <w:rPr>
                          <w:rFonts w:hAnsi="Calibri" w:cs="Calibri"/>
                          <w:lang w:val="en-GB"/>
                        </w:rPr>
                      </w:rPrChange>
                    </w:rPr>
                    <m:t>cells,r17/r16</m:t>
                  </m:r>
                  <m:ctrlPr>
                    <w:rPr>
                      <w:rFonts w:ascii="Cambria Math" w:eastAsia="SimSun" w:hAnsi="Calibri" w:cs="Calibri"/>
                      <w:szCs w:val="20"/>
                      <w:lang w:val="en-GB"/>
                    </w:rPr>
                  </m:ctrlPr>
                </m:sub>
                <m:sup>
                  <m:r>
                    <m:rPr>
                      <m:nor/>
                    </m:rPr>
                    <w:rPr>
                      <w:rFonts w:ascii="Cambria Math" w:eastAsia="SimSun" w:hAnsi="Calibri" w:cs="Calibri"/>
                      <w:szCs w:val="20"/>
                      <w:lang w:val="en-GB"/>
                      <w:rPrChange w:id="2062"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rPrChange w:id="2063" w:author="Author">
                  <w:rPr/>
                </w:rPrChange>
              </w:rPr>
              <w:t xml:space="preserve">, or </w:t>
            </w:r>
            <m:oMath>
              <m:sSubSup>
                <m:sSubSupPr>
                  <m:ctrlPr>
                    <w:rPr>
                      <w:rFonts w:ascii="Cambria Math" w:eastAsia="SimSun" w:hAnsi="Calibri" w:cs="Calibri"/>
                      <w:i/>
                      <w:szCs w:val="20"/>
                      <w:lang w:val="en-GB"/>
                    </w:rPr>
                  </m:ctrlPr>
                </m:sSubSupPr>
                <m:e>
                  <m:r>
                    <w:rPr>
                      <w:rFonts w:ascii="Cambria Math" w:eastAsia="SimSun" w:hAnsi="Calibri" w:cs="Calibri"/>
                      <w:szCs w:val="20"/>
                      <w:lang w:val="en-GB"/>
                      <w:rPrChange w:id="2064" w:author="Author">
                        <w:rPr>
                          <w:rFonts w:hAnsi="Calibri" w:cs="Calibri"/>
                          <w:lang w:val="en-GB"/>
                        </w:rPr>
                      </w:rPrChange>
                    </w:rPr>
                    <m:t>N</m:t>
                  </m:r>
                </m:e>
                <m:sub>
                  <m:r>
                    <m:rPr>
                      <m:nor/>
                    </m:rPr>
                    <w:rPr>
                      <w:rFonts w:ascii="Cambria Math" w:eastAsia="SimSun" w:hAnsi="Calibri" w:cs="Calibri"/>
                      <w:szCs w:val="20"/>
                      <w:lang w:val="en-GB"/>
                      <w:rPrChange w:id="2065" w:author="Author">
                        <w:rPr>
                          <w:rFonts w:hAnsi="Calibri" w:cs="Calibri"/>
                          <w:lang w:val="en-GB"/>
                        </w:rPr>
                      </w:rPrChange>
                    </w:rPr>
                    <m:t>cells,r17/{r15,r16}</m:t>
                  </m:r>
                  <m:ctrlPr>
                    <w:rPr>
                      <w:rFonts w:ascii="Cambria Math" w:eastAsia="SimSun" w:hAnsi="Calibri" w:cs="Calibri"/>
                      <w:szCs w:val="20"/>
                      <w:lang w:val="en-GB"/>
                    </w:rPr>
                  </m:ctrlPr>
                </m:sub>
                <m:sup>
                  <m:r>
                    <m:rPr>
                      <m:nor/>
                    </m:rPr>
                    <w:rPr>
                      <w:rFonts w:ascii="Cambria Math" w:eastAsia="SimSun" w:hAnsi="Calibri" w:cs="Calibri"/>
                      <w:szCs w:val="20"/>
                      <w:lang w:val="en-GB"/>
                      <w:rPrChange w:id="2066" w:author="Author">
                        <w:rPr>
                          <w:rFonts w:hAnsi="Calibri" w:cs="Calibri"/>
                          <w:lang w:val="en-GB"/>
                        </w:rPr>
                      </w:rPrChange>
                    </w:rPr>
                    <m:t>cap-r17</m:t>
                  </m:r>
                  <m:ctrlPr>
                    <w:rPr>
                      <w:rFonts w:ascii="Cambria Math" w:eastAsia="SimSun" w:hAnsi="Calibri" w:cs="Calibri"/>
                      <w:szCs w:val="20"/>
                      <w:lang w:val="en-GB"/>
                    </w:rPr>
                  </m:ctrlPr>
                </m:sup>
              </m:sSubSup>
            </m:oMath>
            <w:r w:rsidRPr="00A51D05">
              <w:rPr>
                <w:rFonts w:eastAsia="SimSun"/>
                <w:szCs w:val="20"/>
                <w:lang w:val="en-GB"/>
                <w:rPrChange w:id="2067" w:author="Author">
                  <w:rPr>
                    <w:lang w:val="en-GB"/>
                  </w:rPr>
                </w:rPrChange>
              </w:rPr>
              <w:t>, respectively.</w:t>
            </w:r>
            <w:ins w:id="2068" w:author="Author">
              <w:r w:rsidRPr="00A51D05">
                <w:rPr>
                  <w:rFonts w:eastAsia="SimSun"/>
                  <w:szCs w:val="20"/>
                  <w:lang w:val="en-GB"/>
                </w:rPr>
                <w:t xml:space="preserve"> If, for one or more of the cells, the UE is provided with </w:t>
              </w:r>
              <w:r w:rsidRPr="00A51D05">
                <w:rPr>
                  <w:rFonts w:eastAsia="SimSun"/>
                  <w:i/>
                  <w:szCs w:val="20"/>
                  <w:lang w:val="en-GB"/>
                </w:rPr>
                <w:t>monitoringCapabilityConfig</w:t>
              </w:r>
              <w:r w:rsidRPr="00A51D05">
                <w:rPr>
                  <w:rFonts w:eastAsia="SimSun"/>
                  <w:szCs w:val="20"/>
                  <w:lang w:val="en-GB"/>
                </w:rPr>
                <w:t xml:space="preserve"> = </w:t>
              </w:r>
              <w:r w:rsidRPr="00A51D05">
                <w:rPr>
                  <w:rFonts w:eastAsia="SimSun"/>
                  <w:i/>
                  <w:szCs w:val="20"/>
                  <w:lang w:val="en-GB"/>
                </w:rPr>
                <w:t>r1</w:t>
              </w:r>
              <w:r w:rsidRPr="00A51D05">
                <w:rPr>
                  <w:rFonts w:eastAsia="SimSun"/>
                  <w:i/>
                  <w:szCs w:val="20"/>
                </w:rPr>
                <w:t>6</w:t>
              </w:r>
              <w:r w:rsidRPr="00A51D05">
                <w:rPr>
                  <w:rFonts w:eastAsia="SimSun"/>
                  <w:i/>
                  <w:szCs w:val="20"/>
                  <w:lang w:val="en-GB"/>
                </w:rPr>
                <w:t>monitoringcapability</w:t>
              </w:r>
              <w:r w:rsidRPr="00A51D05">
                <w:rPr>
                  <w:rFonts w:eastAsia="SimSun"/>
                  <w:iCs/>
                  <w:szCs w:val="20"/>
                  <w:lang w:val="en-GB"/>
                </w:rPr>
                <w:t xml:space="preserve">, the UE assumes </w:t>
              </w:r>
            </w:ins>
            <m:oMath>
              <m:r>
                <w:ins w:id="2069" w:author="Author">
                  <w:rPr>
                    <w:rFonts w:ascii="Cambria Math" w:eastAsia="SimSun" w:hAnsi="Cambria Math" w:cs="Calibri"/>
                    <w:szCs w:val="20"/>
                    <w:lang w:val="x-none"/>
                  </w:rPr>
                  <m:t>γ</m:t>
                </w:ins>
              </m:r>
              <m:r>
                <w:ins w:id="2070" w:author="Author">
                  <w:rPr>
                    <w:rFonts w:ascii="Cambria Math" w:eastAsia="SimSun"/>
                    <w:szCs w:val="20"/>
                    <w:lang w:val="x-none"/>
                  </w:rPr>
                  <m:t>=1</m:t>
                </w:ins>
              </m:r>
            </m:oMath>
            <w:ins w:id="2071" w:author="Author">
              <w:r w:rsidRPr="00A51D05">
                <w:rPr>
                  <w:rFonts w:eastAsia="SimSun"/>
                  <w:szCs w:val="20"/>
                </w:rPr>
                <w:t>.</w:t>
              </w:r>
            </w:ins>
          </w:p>
          <w:p w14:paraId="5F8C16E8" w14:textId="77777777" w:rsidR="00EE05B9" w:rsidRPr="00A51D05" w:rsidRDefault="00EE05B9" w:rsidP="00EE05B9">
            <w:pPr>
              <w:spacing w:after="180" w:line="240" w:lineRule="auto"/>
              <w:rPr>
                <w:ins w:id="2072" w:author="Author"/>
                <w:rFonts w:eastAsia="SimSun"/>
                <w:szCs w:val="20"/>
                <w:lang w:val="en-GB"/>
              </w:rPr>
            </w:pPr>
            <w:r w:rsidRPr="00A51D05">
              <w:rPr>
                <w:rFonts w:eastAsia="SimSun"/>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cells,r17</m:t>
                  </m:r>
                  <m:r>
                    <w:ins w:id="2073" w:author="Author">
                      <m:rPr>
                        <m:sty m:val="p"/>
                      </m:rPr>
                      <w:rPr>
                        <w:rFonts w:ascii="Cambria Math" w:eastAsia="SimSun" w:hAnsi="Cambria Math"/>
                        <w:szCs w:val="20"/>
                        <w:lang w:val="en-GB"/>
                      </w:rPr>
                      <m:t>,0</m:t>
                    </w:ins>
                  </m:r>
                </m:sub>
                <m:sup>
                  <m:r>
                    <m:rPr>
                      <m:sty m:val="p"/>
                    </m:rPr>
                    <w:rPr>
                      <w:rFonts w:ascii="Cambria Math" w:eastAsia="SimSun" w:hAnsi="Cambria Math"/>
                      <w:color w:val="000000"/>
                      <w:szCs w:val="20"/>
                      <w:lang w:val="en-GB"/>
                    </w:rPr>
                    <m:t>DL,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color w:val="000000"/>
                      <w:szCs w:val="20"/>
                      <w:lang w:val="en-GB"/>
                    </w:rPr>
                    <m:t>,</m:t>
                  </m:r>
                  <m:r>
                    <w:rPr>
                      <w:rFonts w:ascii="Cambria Math" w:eastAsia="SimSun" w:hAnsi="Cambria Math"/>
                      <w:color w:val="000000"/>
                      <w:szCs w:val="20"/>
                      <w:lang w:val="en-GB"/>
                    </w:rPr>
                    <m:t>μ</m:t>
                  </m:r>
                </m:sup>
              </m:sSubSup>
            </m:oMath>
            <w:r w:rsidRPr="00A51D05">
              <w:rPr>
                <w:rFonts w:eastAsia="SimSun"/>
                <w:szCs w:val="20"/>
                <w:lang w:val="en-GB"/>
              </w:rPr>
              <w:t xml:space="preserve"> downlink cells</w:t>
            </w:r>
            <w:r w:rsidRPr="00A51D05">
              <w:rPr>
                <w:rFonts w:eastAsia="SimSun"/>
                <w:szCs w:val="20"/>
              </w:rPr>
              <w:t xml:space="preserve"> using any combination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A51D05">
              <w:rPr>
                <w:rFonts w:eastAsia="SimSun"/>
                <w:szCs w:val="20"/>
                <w:lang w:val="en-GB"/>
              </w:rPr>
              <w:t xml:space="preserve"> for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lang w:val="en-GB" w:eastAsia="zh-CN"/>
              </w:rPr>
              <w:t xml:space="preserve"> slots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m:oMath>
              <m:r>
                <w:rPr>
                  <w:rFonts w:ascii="Cambria Math" w:eastAsia="SimSun" w:hAnsi="Cambria Math"/>
                  <w:szCs w:val="20"/>
                  <w:lang w:val="en-GB"/>
                </w:rPr>
                <m:t>μ</m:t>
              </m:r>
            </m:oMath>
            <w:r w:rsidRPr="00A51D05">
              <w:rPr>
                <w:rFonts w:eastAsia="SimSun"/>
                <w:szCs w:val="20"/>
                <w:lang w:val="en-GB"/>
              </w:rPr>
              <w:t xml:space="preserve"> </w:t>
            </w:r>
            <w:r w:rsidRPr="00A51D05">
              <w:rPr>
                <w:rFonts w:eastAsia="SimSun"/>
                <w:szCs w:val="20"/>
              </w:rPr>
              <w:t>of the scheduling cell</w:t>
            </w:r>
            <w:r w:rsidRPr="00A51D05">
              <w:rPr>
                <w:rFonts w:eastAsia="SimSun"/>
                <w:szCs w:val="20"/>
                <w:lang w:val="en-GB" w:eastAsia="zh-CN"/>
              </w:rPr>
              <w:t>,</w:t>
            </w:r>
            <w:r w:rsidRPr="00A51D05">
              <w:rPr>
                <w:rFonts w:eastAsia="SimSun"/>
                <w:szCs w:val="20"/>
              </w:rPr>
              <w:t xml:space="preserve"> more than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m:oMath>
              <m:func>
                <m:funcPr>
                  <m:ctrlPr>
                    <w:rPr>
                      <w:rFonts w:ascii="Cambria Math" w:eastAsia="SimSun" w:hAnsi="Cambria Math"/>
                      <w:i/>
                      <w:szCs w:val="20"/>
                      <w:lang w:val="en-GB"/>
                    </w:rPr>
                  </m:ctrlPr>
                </m:funcPr>
                <m:fName>
                  <m:r>
                    <w:rPr>
                      <w:rFonts w:ascii="Cambria Math" w:eastAsia="SimSun" w:hAnsi="Cambria Math"/>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max,</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sty m:val="p"/>
                            </m:rPr>
                            <w:rPr>
                              <w:rFonts w:ascii="Cambria Math" w:eastAsia="SimSun" w:hAnsi="Cambria Math"/>
                              <w:szCs w:val="20"/>
                              <w:lang w:val="en-GB"/>
                            </w:rPr>
                            <m:t>PDCCH</m:t>
                          </m:r>
                          <m:ctrlPr>
                            <w:rPr>
                              <w:rFonts w:ascii="Cambria Math" w:eastAsia="SimSun" w:hAnsi="Cambria Math"/>
                              <w:szCs w:val="20"/>
                              <w:lang w:val="en-GB"/>
                            </w:rPr>
                          </m:ctrlPr>
                        </m:sub>
                        <m:sup>
                          <m:r>
                            <m:rPr>
                              <m:sty m:val="p"/>
                            </m:rPr>
                            <w:rPr>
                              <w:rFonts w:ascii="Cambria Math" w:eastAsia="SimSun" w:hAnsi="Cambria Math"/>
                              <w:szCs w:val="20"/>
                              <w:lang w:val="en-GB"/>
                            </w:rPr>
                            <m:t>total,</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m:rPr>
                              <m:sty m:val="p"/>
                            </m:rPr>
                            <w:rPr>
                              <w:rFonts w:ascii="Cambria Math" w:eastAsia="SimSun" w:hAnsi="Cambria Math"/>
                              <w:szCs w:val="20"/>
                              <w:lang w:val="en-GB"/>
                            </w:rPr>
                            <m:t>,</m:t>
                          </m:r>
                          <m:r>
                            <w:rPr>
                              <w:rFonts w:ascii="Cambria Math" w:eastAsia="SimSun" w:hAnsi="Cambria Math"/>
                              <w:szCs w:val="20"/>
                              <w:lang w:val="en-GB"/>
                            </w:rPr>
                            <m:t>μ</m:t>
                          </m:r>
                          <m:ctrlPr>
                            <w:rPr>
                              <w:rFonts w:ascii="Cambria Math" w:eastAsia="SimSun" w:hAnsi="Cambria Math"/>
                              <w:szCs w:val="20"/>
                              <w:lang w:val="en-GB"/>
                            </w:rPr>
                          </m:ctrlPr>
                        </m:sup>
                      </m:sSubSup>
                    </m:e>
                  </m:d>
                </m:e>
              </m:func>
            </m:oMath>
            <w:r w:rsidRPr="00A51D05">
              <w:rPr>
                <w:rFonts w:eastAsia="SimSun"/>
                <w:szCs w:val="20"/>
                <w:lang w:val="en-GB"/>
              </w:rPr>
              <w:t xml:space="preserve"> non-overlapped CCEs per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A51D05">
              <w:rPr>
                <w:rFonts w:eastAsia="SimSun"/>
                <w:szCs w:val="20"/>
              </w:rPr>
              <w:t xml:space="preserve"> slots</w:t>
            </w:r>
            <w:r w:rsidRPr="00A51D05">
              <w:rPr>
                <w:rFonts w:eastAsia="SimSun"/>
                <w:szCs w:val="20"/>
                <w:lang w:val="en-GB"/>
              </w:rPr>
              <w:t>.</w:t>
            </w:r>
          </w:p>
          <w:p w14:paraId="1C579BD3" w14:textId="77777777" w:rsidR="00EE05B9" w:rsidRPr="00A51D05" w:rsidRDefault="00EE05B9" w:rsidP="00EE05B9">
            <w:pPr>
              <w:spacing w:after="180" w:line="240" w:lineRule="auto"/>
              <w:rPr>
                <w:ins w:id="2074" w:author="Author"/>
                <w:rFonts w:eastAsia="SimSun"/>
                <w:szCs w:val="20"/>
              </w:rPr>
            </w:pPr>
            <w:ins w:id="2075" w:author="Author">
              <w:r w:rsidRPr="00A51D05">
                <w:rPr>
                  <w:rFonts w:eastAsia="SimSun"/>
                  <w:szCs w:val="20"/>
                </w:rPr>
                <w:t xml:space="preserve">For each scheduled cell from the </w:t>
              </w:r>
            </w:ins>
            <m:oMath>
              <m:sSubSup>
                <m:sSubSupPr>
                  <m:ctrlPr>
                    <w:ins w:id="2076" w:author="Author">
                      <w:rPr>
                        <w:rFonts w:ascii="Cambria Math" w:eastAsia="Calibri" w:hAnsi="Cambria Math"/>
                        <w:iCs/>
                        <w:szCs w:val="20"/>
                        <w:lang w:val="en-GB"/>
                      </w:rPr>
                    </w:ins>
                  </m:ctrlPr>
                </m:sSubSupPr>
                <m:e>
                  <m:r>
                    <w:ins w:id="2077" w:author="Author">
                      <w:rPr>
                        <w:rFonts w:ascii="Cambria Math" w:eastAsia="SimSun" w:hAnsi="Cambria Math"/>
                        <w:szCs w:val="20"/>
                        <w:lang w:val="en-GB"/>
                      </w:rPr>
                      <m:t>N</m:t>
                    </w:ins>
                  </m:r>
                </m:e>
                <m:sub>
                  <m:r>
                    <w:ins w:id="2078" w:author="Author">
                      <m:rPr>
                        <m:sty m:val="p"/>
                      </m:rPr>
                      <w:rPr>
                        <w:rFonts w:ascii="Cambria Math" w:eastAsia="SimSun" w:hAnsi="Cambria Math"/>
                        <w:szCs w:val="20"/>
                        <w:lang w:val="en-GB"/>
                      </w:rPr>
                      <m:t>cells,r17,1</m:t>
                    </w:ins>
                  </m:r>
                </m:sub>
                <m:sup>
                  <m:r>
                    <w:ins w:id="2079" w:author="Author">
                      <m:rPr>
                        <m:sty m:val="p"/>
                      </m:rPr>
                      <w:rPr>
                        <w:rFonts w:ascii="Cambria Math" w:eastAsia="SimSun" w:hAnsi="Cambria Math"/>
                        <w:color w:val="000000"/>
                        <w:szCs w:val="20"/>
                        <w:lang w:val="en-GB"/>
                      </w:rPr>
                      <m:t>DL,</m:t>
                    </w:ins>
                  </m:r>
                  <m:sSub>
                    <m:sSubPr>
                      <m:ctrlPr>
                        <w:ins w:id="2080" w:author="Author">
                          <w:rPr>
                            <w:rFonts w:ascii="Cambria Math" w:eastAsia="SimSun" w:hAnsi="Cambria Math"/>
                            <w:i/>
                            <w:szCs w:val="20"/>
                            <w:lang w:val="en-GB" w:eastAsia="zh-CN"/>
                          </w:rPr>
                        </w:ins>
                      </m:ctrlPr>
                    </m:sSubPr>
                    <m:e>
                      <m:r>
                        <w:ins w:id="2081" w:author="Author">
                          <w:rPr>
                            <w:rFonts w:ascii="Cambria Math" w:eastAsia="SimSun" w:hAnsi="Cambria Math"/>
                            <w:szCs w:val="20"/>
                            <w:lang w:val="en-GB" w:eastAsia="zh-CN"/>
                          </w:rPr>
                          <m:t>X</m:t>
                        </w:ins>
                      </m:r>
                    </m:e>
                    <m:sub>
                      <m:r>
                        <w:ins w:id="2082" w:author="Author">
                          <w:rPr>
                            <w:rFonts w:ascii="Cambria Math" w:eastAsia="SimSun" w:hAnsi="Cambria Math"/>
                            <w:szCs w:val="20"/>
                            <w:lang w:val="en-GB" w:eastAsia="zh-CN"/>
                          </w:rPr>
                          <m:t>s</m:t>
                        </w:ins>
                      </m:r>
                    </m:sub>
                  </m:sSub>
                  <m:r>
                    <w:ins w:id="2083" w:author="Author">
                      <m:rPr>
                        <m:sty m:val="p"/>
                      </m:rPr>
                      <w:rPr>
                        <w:rFonts w:ascii="Cambria Math" w:eastAsia="SimSun" w:hAnsi="Cambria Math"/>
                        <w:color w:val="000000"/>
                        <w:szCs w:val="20"/>
                        <w:lang w:val="en-GB"/>
                      </w:rPr>
                      <m:t>,</m:t>
                    </w:ins>
                  </m:r>
                  <m:r>
                    <w:ins w:id="2084" w:author="Author">
                      <w:rPr>
                        <w:rFonts w:ascii="Cambria Math" w:eastAsia="SimSun" w:hAnsi="Cambria Math"/>
                        <w:color w:val="000000"/>
                        <w:szCs w:val="20"/>
                        <w:lang w:val="en-GB"/>
                      </w:rPr>
                      <m:t>μ</m:t>
                    </w:ins>
                  </m:r>
                </m:sup>
              </m:sSubSup>
            </m:oMath>
            <w:ins w:id="2085" w:author="Author">
              <w:r w:rsidRPr="00A51D05">
                <w:rPr>
                  <w:rFonts w:eastAsia="SimSun"/>
                  <w:szCs w:val="20"/>
                  <w:lang w:val="en-GB"/>
                </w:rPr>
                <w:t xml:space="preserve"> downlink cells</w:t>
              </w:r>
              <w:r w:rsidRPr="00A51D05">
                <w:rPr>
                  <w:rFonts w:eastAsia="SimSun"/>
                  <w:szCs w:val="20"/>
                </w:rPr>
                <w:t xml:space="preserve"> using any combination </w:t>
              </w:r>
            </w:ins>
            <m:oMath>
              <m:d>
                <m:dPr>
                  <m:ctrlPr>
                    <w:ins w:id="2086" w:author="Author">
                      <w:rPr>
                        <w:rFonts w:ascii="Cambria Math" w:eastAsia="SimSun" w:hAnsi="Cambria Math"/>
                        <w:szCs w:val="20"/>
                        <w:lang w:val="en-GB" w:eastAsia="zh-CN"/>
                      </w:rPr>
                    </w:ins>
                  </m:ctrlPr>
                </m:dPr>
                <m:e>
                  <m:sSub>
                    <m:sSubPr>
                      <m:ctrlPr>
                        <w:ins w:id="2087" w:author="Author">
                          <w:rPr>
                            <w:rFonts w:ascii="Cambria Math" w:eastAsia="SimSun" w:hAnsi="Cambria Math"/>
                            <w:i/>
                            <w:szCs w:val="20"/>
                            <w:lang w:val="en-GB" w:eastAsia="zh-CN"/>
                          </w:rPr>
                        </w:ins>
                      </m:ctrlPr>
                    </m:sSubPr>
                    <m:e>
                      <m:r>
                        <w:ins w:id="2088" w:author="Author">
                          <w:rPr>
                            <w:rFonts w:ascii="Cambria Math" w:eastAsia="SimSun" w:hAnsi="Cambria Math"/>
                            <w:szCs w:val="20"/>
                            <w:lang w:val="en-GB" w:eastAsia="zh-CN"/>
                          </w:rPr>
                          <m:t>X</m:t>
                        </w:ins>
                      </m:r>
                    </m:e>
                    <m:sub>
                      <m:r>
                        <w:ins w:id="2089" w:author="Author">
                          <w:rPr>
                            <w:rFonts w:ascii="Cambria Math" w:eastAsia="SimSun" w:hAnsi="Cambria Math"/>
                            <w:szCs w:val="20"/>
                            <w:lang w:val="en-GB" w:eastAsia="zh-CN"/>
                          </w:rPr>
                          <m:t>s</m:t>
                        </w:ins>
                      </m:r>
                    </m:sub>
                  </m:sSub>
                  <m:r>
                    <w:ins w:id="2090" w:author="Author">
                      <w:rPr>
                        <w:rFonts w:ascii="Cambria Math" w:eastAsia="SimSun" w:hAnsi="Cambria Math"/>
                        <w:szCs w:val="20"/>
                        <w:lang w:val="en-GB" w:eastAsia="zh-CN"/>
                      </w:rPr>
                      <m:t>,</m:t>
                    </w:ins>
                  </m:r>
                  <m:sSub>
                    <m:sSubPr>
                      <m:ctrlPr>
                        <w:ins w:id="2091" w:author="Author">
                          <w:rPr>
                            <w:rFonts w:ascii="Cambria Math" w:eastAsia="SimSun" w:hAnsi="Cambria Math"/>
                            <w:i/>
                            <w:szCs w:val="20"/>
                            <w:lang w:val="en-GB" w:eastAsia="zh-CN"/>
                          </w:rPr>
                        </w:ins>
                      </m:ctrlPr>
                    </m:sSubPr>
                    <m:e>
                      <m:r>
                        <w:ins w:id="2092" w:author="Author">
                          <w:rPr>
                            <w:rFonts w:ascii="Cambria Math" w:eastAsia="SimSun" w:hAnsi="Cambria Math"/>
                            <w:szCs w:val="20"/>
                            <w:lang w:val="en-GB" w:eastAsia="zh-CN"/>
                          </w:rPr>
                          <m:t>Y</m:t>
                        </w:ins>
                      </m:r>
                    </m:e>
                    <m:sub>
                      <m:r>
                        <w:ins w:id="2093" w:author="Author">
                          <w:rPr>
                            <w:rFonts w:ascii="Cambria Math" w:eastAsia="SimSun" w:hAnsi="Cambria Math"/>
                            <w:szCs w:val="20"/>
                            <w:lang w:val="en-GB" w:eastAsia="zh-CN"/>
                          </w:rPr>
                          <m:t>s</m:t>
                        </w:ins>
                      </m:r>
                    </m:sub>
                  </m:sSub>
                </m:e>
              </m:d>
            </m:oMath>
            <w:ins w:id="2094" w:author="Author">
              <w:r w:rsidRPr="00A51D05">
                <w:rPr>
                  <w:rFonts w:eastAsia="SimSun"/>
                  <w:szCs w:val="20"/>
                  <w:lang w:val="en-GB"/>
                </w:rPr>
                <w:t xml:space="preserve"> for a group of </w:t>
              </w:r>
            </w:ins>
            <m:oMath>
              <m:sSub>
                <m:sSubPr>
                  <m:ctrlPr>
                    <w:ins w:id="2095" w:author="Author">
                      <w:rPr>
                        <w:rFonts w:ascii="Cambria Math" w:eastAsia="SimSun" w:hAnsi="Cambria Math"/>
                        <w:i/>
                        <w:szCs w:val="20"/>
                        <w:lang w:val="en-GB" w:eastAsia="zh-CN"/>
                      </w:rPr>
                    </w:ins>
                  </m:ctrlPr>
                </m:sSubPr>
                <m:e>
                  <m:r>
                    <w:ins w:id="2096" w:author="Author">
                      <w:rPr>
                        <w:rFonts w:ascii="Cambria Math" w:eastAsia="SimSun" w:hAnsi="Cambria Math"/>
                        <w:szCs w:val="20"/>
                        <w:lang w:val="en-GB" w:eastAsia="zh-CN"/>
                      </w:rPr>
                      <m:t>X</m:t>
                    </w:ins>
                  </m:r>
                </m:e>
                <m:sub>
                  <m:r>
                    <w:ins w:id="2097" w:author="Author">
                      <w:rPr>
                        <w:rFonts w:ascii="Cambria Math" w:eastAsia="SimSun" w:hAnsi="Cambria Math"/>
                        <w:szCs w:val="20"/>
                        <w:lang w:val="en-GB" w:eastAsia="zh-CN"/>
                      </w:rPr>
                      <m:t>s</m:t>
                    </w:ins>
                  </m:r>
                </m:sub>
              </m:sSub>
            </m:oMath>
            <w:ins w:id="2098" w:author="Author">
              <w:r w:rsidRPr="00A51D05">
                <w:rPr>
                  <w:rFonts w:eastAsia="SimSun"/>
                  <w:szCs w:val="20"/>
                  <w:lang w:val="en-GB" w:eastAsia="zh-CN"/>
                </w:rPr>
                <w:t xml:space="preserve"> slots</w:t>
              </w:r>
              <w:r w:rsidRPr="00A51D05">
                <w:rPr>
                  <w:rFonts w:eastAsia="SimSun"/>
                  <w:szCs w:val="20"/>
                </w:rPr>
                <w:t xml:space="preserve">, the UE is not required to monitor on the active DL BWP </w:t>
              </w:r>
              <w:r w:rsidRPr="00A51D05">
                <w:rPr>
                  <w:rFonts w:eastAsia="SimSun"/>
                  <w:szCs w:val="20"/>
                  <w:lang w:val="en-GB" w:eastAsia="ko-KR"/>
                </w:rPr>
                <w:t xml:space="preserve">with </w:t>
              </w:r>
              <w:r w:rsidRPr="00A51D05">
                <w:rPr>
                  <w:rFonts w:eastAsia="SimSun"/>
                  <w:szCs w:val="20"/>
                  <w:lang w:val="en-GB"/>
                </w:rPr>
                <w:t xml:space="preserve">SCS configuration </w:t>
              </w:r>
            </w:ins>
            <m:oMath>
              <m:r>
                <w:ins w:id="2099" w:author="Author">
                  <w:rPr>
                    <w:rFonts w:ascii="Cambria Math" w:eastAsia="SimSun" w:hAnsi="Cambria Math"/>
                    <w:szCs w:val="20"/>
                    <w:lang w:val="en-GB"/>
                  </w:rPr>
                  <m:t>μ</m:t>
                </w:ins>
              </m:r>
            </m:oMath>
            <w:ins w:id="2100" w:author="Author">
              <w:r w:rsidRPr="00A51D05">
                <w:rPr>
                  <w:rFonts w:eastAsia="SimSun"/>
                  <w:szCs w:val="20"/>
                  <w:lang w:val="en-GB"/>
                </w:rPr>
                <w:t xml:space="preserve"> </w:t>
              </w:r>
              <w:r w:rsidRPr="00A51D05">
                <w:rPr>
                  <w:rFonts w:eastAsia="SimSun"/>
                  <w:szCs w:val="20"/>
                </w:rPr>
                <w:t>of the scheduling cell</w:t>
              </w:r>
              <w:r w:rsidRPr="00A51D05">
                <w:rPr>
                  <w:rFonts w:eastAsia="SimSun"/>
                  <w:szCs w:val="20"/>
                  <w:lang w:val="en-GB" w:eastAsia="zh-CN"/>
                </w:rPr>
                <w:t>,</w:t>
              </w:r>
              <w:r w:rsidRPr="00A51D05">
                <w:rPr>
                  <w:rFonts w:eastAsia="SimSun"/>
                  <w:szCs w:val="20"/>
                </w:rPr>
                <w:t xml:space="preserve"> </w:t>
              </w:r>
            </w:ins>
          </w:p>
          <w:p w14:paraId="6801AEEA" w14:textId="77777777" w:rsidR="00EE05B9" w:rsidRPr="00A51D05" w:rsidRDefault="00EE05B9" w:rsidP="00EE05B9">
            <w:pPr>
              <w:numPr>
                <w:ilvl w:val="0"/>
                <w:numId w:val="92"/>
              </w:numPr>
              <w:autoSpaceDE/>
              <w:autoSpaceDN/>
              <w:adjustRightInd/>
              <w:snapToGrid/>
              <w:spacing w:after="180" w:line="240" w:lineRule="auto"/>
              <w:contextualSpacing/>
              <w:rPr>
                <w:ins w:id="2101" w:author="Author"/>
                <w:rFonts w:eastAsia="SimSun"/>
                <w:szCs w:val="20"/>
                <w:lang w:val="en-GB"/>
              </w:rPr>
            </w:pPr>
            <w:ins w:id="2102" w:author="Author">
              <w:r w:rsidRPr="00A51D05">
                <w:rPr>
                  <w:rFonts w:eastAsia="SimSun"/>
                  <w:szCs w:val="20"/>
                  <w:rPrChange w:id="2103" w:author="Author">
                    <w:rPr/>
                  </w:rPrChange>
                </w:rPr>
                <w:t xml:space="preserve">more than </w:t>
              </w:r>
            </w:ins>
            <m:oMath>
              <m:func>
                <m:funcPr>
                  <m:ctrlPr>
                    <w:ins w:id="2104" w:author="Author">
                      <w:rPr>
                        <w:rFonts w:ascii="Cambria Math" w:eastAsia="SimSun" w:hAnsi="Cambria Math"/>
                        <w:i/>
                        <w:szCs w:val="20"/>
                        <w:lang w:val="en-GB"/>
                      </w:rPr>
                    </w:ins>
                  </m:ctrlPr>
                </m:funcPr>
                <m:fName>
                  <m:r>
                    <w:ins w:id="2105" w:author="Author">
                      <w:rPr>
                        <w:rFonts w:ascii="Cambria Math" w:eastAsia="SimSun" w:hAnsi="Cambria Math"/>
                        <w:szCs w:val="20"/>
                        <w:lang w:val="en-GB"/>
                        <w:rPrChange w:id="2106" w:author="Author">
                          <w:rPr>
                            <w:lang w:val="en-GB"/>
                          </w:rPr>
                        </w:rPrChange>
                      </w:rPr>
                      <m:t>min</m:t>
                    </w:ins>
                  </m:r>
                </m:fName>
                <m:e>
                  <m:d>
                    <m:dPr>
                      <m:ctrlPr>
                        <w:ins w:id="2107" w:author="Author">
                          <w:rPr>
                            <w:rFonts w:ascii="Cambria Math" w:eastAsia="SimSun" w:hAnsi="Cambria Math"/>
                            <w:i/>
                            <w:szCs w:val="20"/>
                            <w:lang w:val="en-GB"/>
                          </w:rPr>
                        </w:ins>
                      </m:ctrlPr>
                    </m:dPr>
                    <m:e>
                      <m:sSubSup>
                        <m:sSubSupPr>
                          <m:ctrlPr>
                            <w:ins w:id="2108" w:author="Author">
                              <w:rPr>
                                <w:rFonts w:ascii="Cambria Math" w:eastAsia="SimSun" w:hAnsi="Cambria Math"/>
                                <w:i/>
                                <w:szCs w:val="20"/>
                                <w:lang w:val="en-GB"/>
                              </w:rPr>
                            </w:ins>
                          </m:ctrlPr>
                        </m:sSubSupPr>
                        <m:e>
                          <m:r>
                            <w:ins w:id="2109" w:author="Author">
                              <w:rPr>
                                <w:rFonts w:ascii="Cambria Math" w:eastAsia="SimSun" w:hAnsi="Cambria Math"/>
                                <w:szCs w:val="20"/>
                                <w:lang w:val="en-GB"/>
                              </w:rPr>
                              <m:t>γ∙</m:t>
                            </w:ins>
                          </m:r>
                          <m:r>
                            <w:ins w:id="2110" w:author="Author">
                              <w:rPr>
                                <w:rFonts w:ascii="Cambria Math" w:eastAsia="SimSun" w:hAnsi="Cambria Math"/>
                                <w:szCs w:val="20"/>
                                <w:lang w:val="en-GB"/>
                                <w:rPrChange w:id="2111" w:author="Author">
                                  <w:rPr>
                                    <w:lang w:val="en-GB"/>
                                  </w:rPr>
                                </w:rPrChange>
                              </w:rPr>
                              <m:t>M</m:t>
                            </w:ins>
                          </m:r>
                        </m:e>
                        <m:sub>
                          <m:r>
                            <w:ins w:id="2112" w:author="Author">
                              <m:rPr>
                                <m:sty m:val="p"/>
                              </m:rPr>
                              <w:rPr>
                                <w:rFonts w:ascii="Cambria Math" w:eastAsia="SimSun" w:hAnsi="Cambria Math"/>
                                <w:szCs w:val="20"/>
                                <w:lang w:val="en-GB"/>
                                <w:rPrChange w:id="2113" w:author="Author">
                                  <w:rPr>
                                    <w:lang w:val="en-GB"/>
                                  </w:rPr>
                                </w:rPrChange>
                              </w:rPr>
                              <m:t>PDCCH</m:t>
                            </w:ins>
                          </m:r>
                          <m:ctrlPr>
                            <w:ins w:id="2114" w:author="Author">
                              <w:rPr>
                                <w:rFonts w:ascii="Cambria Math" w:eastAsia="SimSun" w:hAnsi="Cambria Math"/>
                                <w:szCs w:val="20"/>
                                <w:lang w:val="en-GB"/>
                              </w:rPr>
                            </w:ins>
                          </m:ctrlPr>
                        </m:sub>
                        <m:sup>
                          <m:r>
                            <w:ins w:id="2115" w:author="Author">
                              <m:rPr>
                                <m:sty m:val="p"/>
                              </m:rPr>
                              <w:rPr>
                                <w:rFonts w:ascii="Cambria Math" w:eastAsia="SimSun" w:hAnsi="Cambria Math"/>
                                <w:szCs w:val="20"/>
                                <w:lang w:val="en-GB"/>
                                <w:rPrChange w:id="2116" w:author="Author">
                                  <w:rPr>
                                    <w:lang w:val="en-GB"/>
                                  </w:rPr>
                                </w:rPrChange>
                              </w:rPr>
                              <m:t>max,</m:t>
                            </w:ins>
                          </m:r>
                          <m:sSub>
                            <m:sSubPr>
                              <m:ctrlPr>
                                <w:ins w:id="2117" w:author="Author">
                                  <w:rPr>
                                    <w:rFonts w:ascii="Cambria Math" w:eastAsia="SimSun" w:hAnsi="Cambria Math"/>
                                    <w:i/>
                                    <w:szCs w:val="20"/>
                                    <w:lang w:val="en-GB" w:eastAsia="zh-CN"/>
                                  </w:rPr>
                                </w:ins>
                              </m:ctrlPr>
                            </m:sSubPr>
                            <m:e>
                              <m:r>
                                <w:ins w:id="2118" w:author="Author">
                                  <w:rPr>
                                    <w:rFonts w:ascii="Cambria Math" w:eastAsia="SimSun" w:hAnsi="Cambria Math"/>
                                    <w:szCs w:val="20"/>
                                    <w:lang w:val="en-GB" w:eastAsia="zh-CN"/>
                                    <w:rPrChange w:id="2119" w:author="Author">
                                      <w:rPr>
                                        <w:lang w:val="en-GB" w:eastAsia="zh-CN"/>
                                      </w:rPr>
                                    </w:rPrChange>
                                  </w:rPr>
                                  <m:t>X</m:t>
                                </w:ins>
                              </m:r>
                            </m:e>
                            <m:sub>
                              <m:r>
                                <w:ins w:id="2120" w:author="Author">
                                  <w:rPr>
                                    <w:rFonts w:ascii="Cambria Math" w:eastAsia="SimSun" w:hAnsi="Cambria Math"/>
                                    <w:szCs w:val="20"/>
                                    <w:lang w:val="en-GB" w:eastAsia="zh-CN"/>
                                    <w:rPrChange w:id="2121" w:author="Author">
                                      <w:rPr>
                                        <w:lang w:val="en-GB" w:eastAsia="zh-CN"/>
                                      </w:rPr>
                                    </w:rPrChange>
                                  </w:rPr>
                                  <m:t>s</m:t>
                                </w:ins>
                              </m:r>
                            </m:sub>
                          </m:sSub>
                          <m:r>
                            <w:ins w:id="2122" w:author="Author">
                              <m:rPr>
                                <m:sty m:val="p"/>
                              </m:rPr>
                              <w:rPr>
                                <w:rFonts w:ascii="Cambria Math" w:eastAsia="SimSun" w:hAnsi="Cambria Math"/>
                                <w:szCs w:val="20"/>
                                <w:lang w:val="en-GB"/>
                                <w:rPrChange w:id="2123" w:author="Author">
                                  <w:rPr>
                                    <w:lang w:val="en-GB"/>
                                  </w:rPr>
                                </w:rPrChange>
                              </w:rPr>
                              <m:t>,</m:t>
                            </w:ins>
                          </m:r>
                          <m:r>
                            <w:ins w:id="2124" w:author="Author">
                              <w:rPr>
                                <w:rFonts w:ascii="Cambria Math" w:eastAsia="SimSun" w:hAnsi="Cambria Math"/>
                                <w:szCs w:val="20"/>
                                <w:lang w:val="en-GB"/>
                                <w:rPrChange w:id="2125" w:author="Author">
                                  <w:rPr>
                                    <w:lang w:val="en-GB"/>
                                  </w:rPr>
                                </w:rPrChange>
                              </w:rPr>
                              <m:t>μ</m:t>
                            </w:ins>
                          </m:r>
                          <m:ctrlPr>
                            <w:ins w:id="2126" w:author="Author">
                              <w:rPr>
                                <w:rFonts w:ascii="Cambria Math" w:eastAsia="SimSun" w:hAnsi="Cambria Math"/>
                                <w:szCs w:val="20"/>
                                <w:lang w:val="en-GB"/>
                              </w:rPr>
                            </w:ins>
                          </m:ctrlPr>
                        </m:sup>
                      </m:sSubSup>
                      <m:r>
                        <w:ins w:id="2127" w:author="Author">
                          <w:rPr>
                            <w:rFonts w:ascii="Cambria Math" w:eastAsia="SimSun" w:hAnsi="Cambria Math"/>
                            <w:szCs w:val="20"/>
                            <w:lang w:val="en-GB"/>
                            <w:rPrChange w:id="2128" w:author="Author">
                              <w:rPr>
                                <w:lang w:val="en-GB"/>
                              </w:rPr>
                            </w:rPrChange>
                          </w:rPr>
                          <m:t>,</m:t>
                        </w:ins>
                      </m:r>
                      <m:sSubSup>
                        <m:sSubSupPr>
                          <m:ctrlPr>
                            <w:ins w:id="2129" w:author="Author">
                              <w:rPr>
                                <w:rFonts w:ascii="Cambria Math" w:eastAsia="SimSun" w:hAnsi="Cambria Math"/>
                                <w:i/>
                                <w:szCs w:val="20"/>
                                <w:lang w:val="en-GB"/>
                              </w:rPr>
                            </w:ins>
                          </m:ctrlPr>
                        </m:sSubSupPr>
                        <m:e>
                          <m:r>
                            <w:ins w:id="2130" w:author="Author">
                              <w:rPr>
                                <w:rFonts w:ascii="Cambria Math" w:eastAsia="SimSun" w:hAnsi="Cambria Math"/>
                                <w:szCs w:val="20"/>
                                <w:lang w:val="en-GB"/>
                                <w:rPrChange w:id="2131" w:author="Author">
                                  <w:rPr>
                                    <w:lang w:val="en-GB"/>
                                  </w:rPr>
                                </w:rPrChange>
                              </w:rPr>
                              <m:t>M</m:t>
                            </w:ins>
                          </m:r>
                        </m:e>
                        <m:sub>
                          <m:r>
                            <w:ins w:id="2132" w:author="Author">
                              <m:rPr>
                                <m:sty m:val="p"/>
                              </m:rPr>
                              <w:rPr>
                                <w:rFonts w:ascii="Cambria Math" w:eastAsia="SimSun" w:hAnsi="Cambria Math"/>
                                <w:szCs w:val="20"/>
                                <w:lang w:val="en-GB"/>
                                <w:rPrChange w:id="2133" w:author="Author">
                                  <w:rPr>
                                    <w:lang w:val="en-GB"/>
                                  </w:rPr>
                                </w:rPrChange>
                              </w:rPr>
                              <m:t>PDCCH</m:t>
                            </w:ins>
                          </m:r>
                          <m:ctrlPr>
                            <w:ins w:id="2134" w:author="Author">
                              <w:rPr>
                                <w:rFonts w:ascii="Cambria Math" w:eastAsia="SimSun" w:hAnsi="Cambria Math"/>
                                <w:szCs w:val="20"/>
                                <w:lang w:val="en-GB"/>
                              </w:rPr>
                            </w:ins>
                          </m:ctrlPr>
                        </m:sub>
                        <m:sup>
                          <m:r>
                            <w:ins w:id="2135" w:author="Author">
                              <m:rPr>
                                <m:sty m:val="p"/>
                              </m:rPr>
                              <w:rPr>
                                <w:rFonts w:ascii="Cambria Math" w:eastAsia="SimSun" w:hAnsi="Cambria Math"/>
                                <w:szCs w:val="20"/>
                                <w:lang w:val="en-GB"/>
                                <w:rPrChange w:id="2136" w:author="Author">
                                  <w:rPr>
                                    <w:lang w:val="en-GB"/>
                                  </w:rPr>
                                </w:rPrChange>
                              </w:rPr>
                              <m:t>total,</m:t>
                            </w:ins>
                          </m:r>
                          <m:sSub>
                            <m:sSubPr>
                              <m:ctrlPr>
                                <w:ins w:id="2137" w:author="Author">
                                  <w:rPr>
                                    <w:rFonts w:ascii="Cambria Math" w:eastAsia="SimSun" w:hAnsi="Cambria Math"/>
                                    <w:i/>
                                    <w:szCs w:val="20"/>
                                    <w:lang w:val="en-GB" w:eastAsia="zh-CN"/>
                                  </w:rPr>
                                </w:ins>
                              </m:ctrlPr>
                            </m:sSubPr>
                            <m:e>
                              <m:r>
                                <w:ins w:id="2138" w:author="Author">
                                  <w:rPr>
                                    <w:rFonts w:ascii="Cambria Math" w:eastAsia="SimSun" w:hAnsi="Cambria Math"/>
                                    <w:szCs w:val="20"/>
                                    <w:lang w:val="en-GB" w:eastAsia="zh-CN"/>
                                    <w:rPrChange w:id="2139" w:author="Author">
                                      <w:rPr>
                                        <w:lang w:val="en-GB" w:eastAsia="zh-CN"/>
                                      </w:rPr>
                                    </w:rPrChange>
                                  </w:rPr>
                                  <m:t>X</m:t>
                                </w:ins>
                              </m:r>
                            </m:e>
                            <m:sub>
                              <m:r>
                                <w:ins w:id="2140" w:author="Author">
                                  <w:rPr>
                                    <w:rFonts w:ascii="Cambria Math" w:eastAsia="SimSun" w:hAnsi="Cambria Math"/>
                                    <w:szCs w:val="20"/>
                                    <w:lang w:val="en-GB" w:eastAsia="zh-CN"/>
                                    <w:rPrChange w:id="2141" w:author="Author">
                                      <w:rPr>
                                        <w:lang w:val="en-GB" w:eastAsia="zh-CN"/>
                                      </w:rPr>
                                    </w:rPrChange>
                                  </w:rPr>
                                  <m:t>s</m:t>
                                </w:ins>
                              </m:r>
                            </m:sub>
                          </m:sSub>
                          <m:r>
                            <w:ins w:id="2142" w:author="Author">
                              <m:rPr>
                                <m:sty m:val="p"/>
                              </m:rPr>
                              <w:rPr>
                                <w:rFonts w:ascii="Cambria Math" w:eastAsia="SimSun" w:hAnsi="Cambria Math"/>
                                <w:szCs w:val="20"/>
                                <w:lang w:val="en-GB"/>
                                <w:rPrChange w:id="2143" w:author="Author">
                                  <w:rPr>
                                    <w:lang w:val="en-GB"/>
                                  </w:rPr>
                                </w:rPrChange>
                              </w:rPr>
                              <m:t>,</m:t>
                            </w:ins>
                          </m:r>
                          <m:r>
                            <w:ins w:id="2144" w:author="Author">
                              <w:rPr>
                                <w:rFonts w:ascii="Cambria Math" w:eastAsia="SimSun" w:hAnsi="Cambria Math"/>
                                <w:szCs w:val="20"/>
                                <w:lang w:val="en-GB"/>
                                <w:rPrChange w:id="2145" w:author="Author">
                                  <w:rPr>
                                    <w:lang w:val="en-GB"/>
                                  </w:rPr>
                                </w:rPrChange>
                              </w:rPr>
                              <m:t>μ</m:t>
                            </w:ins>
                          </m:r>
                          <m:ctrlPr>
                            <w:ins w:id="2146" w:author="Author">
                              <w:rPr>
                                <w:rFonts w:ascii="Cambria Math" w:eastAsia="SimSun" w:hAnsi="Cambria Math"/>
                                <w:szCs w:val="20"/>
                                <w:lang w:val="en-GB"/>
                              </w:rPr>
                            </w:ins>
                          </m:ctrlPr>
                        </m:sup>
                      </m:sSubSup>
                    </m:e>
                  </m:d>
                </m:e>
              </m:func>
            </m:oMath>
            <w:ins w:id="2147" w:author="Author">
              <w:r w:rsidRPr="00A51D05">
                <w:rPr>
                  <w:rFonts w:eastAsia="SimSun"/>
                  <w:szCs w:val="20"/>
                  <w:rPrChange w:id="2148" w:author="Author">
                    <w:rPr/>
                  </w:rPrChange>
                </w:rPr>
                <w:t xml:space="preserve"> </w:t>
              </w:r>
              <w:r w:rsidRPr="00A51D05">
                <w:rPr>
                  <w:rFonts w:eastAsia="SimSun"/>
                  <w:szCs w:val="20"/>
                  <w:lang w:val="en-GB"/>
                  <w:rPrChange w:id="2149" w:author="Author">
                    <w:rPr>
                      <w:lang w:val="en-GB"/>
                    </w:rPr>
                  </w:rPrChange>
                </w:rPr>
                <w:t>PDCCH candidates</w:t>
              </w:r>
              <w:r w:rsidRPr="00A51D05">
                <w:rPr>
                  <w:rFonts w:eastAsia="SimSun"/>
                  <w:szCs w:val="20"/>
                  <w:lang w:val="en-GB"/>
                </w:rPr>
                <w:t xml:space="preserve"> or </w:t>
              </w:r>
              <w:r w:rsidRPr="00A51D05">
                <w:rPr>
                  <w:rFonts w:eastAsia="SimSun"/>
                  <w:szCs w:val="20"/>
                  <w:lang w:val="en-GB"/>
                  <w:rPrChange w:id="2150" w:author="Author">
                    <w:rPr>
                      <w:lang w:val="en-GB"/>
                    </w:rPr>
                  </w:rPrChange>
                </w:rPr>
                <w:t>more than</w:t>
              </w:r>
              <w:r w:rsidRPr="00A51D05">
                <w:rPr>
                  <w:rFonts w:eastAsia="SimSun"/>
                  <w:szCs w:val="20"/>
                  <w:rPrChange w:id="2151" w:author="Author">
                    <w:rPr/>
                  </w:rPrChange>
                </w:rPr>
                <w:t xml:space="preserve"> </w:t>
              </w:r>
            </w:ins>
            <m:oMath>
              <m:func>
                <m:funcPr>
                  <m:ctrlPr>
                    <w:ins w:id="2152" w:author="Author">
                      <w:rPr>
                        <w:rFonts w:ascii="Cambria Math" w:eastAsia="SimSun" w:hAnsi="Cambria Math"/>
                        <w:i/>
                        <w:szCs w:val="20"/>
                        <w:lang w:val="en-GB"/>
                      </w:rPr>
                    </w:ins>
                  </m:ctrlPr>
                </m:funcPr>
                <m:fName>
                  <m:r>
                    <w:ins w:id="2153" w:author="Author">
                      <w:rPr>
                        <w:rFonts w:ascii="Cambria Math" w:eastAsia="SimSun" w:hAnsi="Cambria Math"/>
                        <w:szCs w:val="20"/>
                        <w:lang w:val="en-GB"/>
                        <w:rPrChange w:id="2154" w:author="Author">
                          <w:rPr>
                            <w:lang w:val="en-GB"/>
                          </w:rPr>
                        </w:rPrChange>
                      </w:rPr>
                      <m:t>min</m:t>
                    </w:ins>
                  </m:r>
                </m:fName>
                <m:e>
                  <m:d>
                    <m:dPr>
                      <m:ctrlPr>
                        <w:ins w:id="2155" w:author="Author">
                          <w:rPr>
                            <w:rFonts w:ascii="Cambria Math" w:eastAsia="SimSun" w:hAnsi="Cambria Math"/>
                            <w:i/>
                            <w:szCs w:val="20"/>
                            <w:lang w:val="en-GB"/>
                          </w:rPr>
                        </w:ins>
                      </m:ctrlPr>
                    </m:dPr>
                    <m:e>
                      <m:sSubSup>
                        <m:sSubSupPr>
                          <m:ctrlPr>
                            <w:ins w:id="2156" w:author="Author">
                              <w:rPr>
                                <w:rFonts w:ascii="Cambria Math" w:eastAsia="SimSun" w:hAnsi="Cambria Math"/>
                                <w:i/>
                                <w:szCs w:val="20"/>
                                <w:lang w:val="en-GB"/>
                              </w:rPr>
                            </w:ins>
                          </m:ctrlPr>
                        </m:sSubSupPr>
                        <m:e>
                          <m:r>
                            <w:ins w:id="2157" w:author="Author">
                              <w:rPr>
                                <w:rFonts w:ascii="Cambria Math" w:eastAsia="SimSun" w:hAnsi="Cambria Math"/>
                                <w:szCs w:val="20"/>
                                <w:lang w:val="en-GB"/>
                              </w:rPr>
                              <m:t>γ∙</m:t>
                            </w:ins>
                          </m:r>
                          <m:r>
                            <w:ins w:id="2158" w:author="Author">
                              <w:rPr>
                                <w:rFonts w:ascii="Cambria Math" w:eastAsia="SimSun" w:hAnsi="Cambria Math"/>
                                <w:szCs w:val="20"/>
                                <w:lang w:val="en-GB"/>
                                <w:rPrChange w:id="2159" w:author="Author">
                                  <w:rPr>
                                    <w:lang w:val="en-GB"/>
                                  </w:rPr>
                                </w:rPrChange>
                              </w:rPr>
                              <m:t>C</m:t>
                            </w:ins>
                          </m:r>
                        </m:e>
                        <m:sub>
                          <m:r>
                            <w:ins w:id="2160" w:author="Author">
                              <m:rPr>
                                <m:sty m:val="p"/>
                              </m:rPr>
                              <w:rPr>
                                <w:rFonts w:ascii="Cambria Math" w:eastAsia="SimSun" w:hAnsi="Cambria Math"/>
                                <w:szCs w:val="20"/>
                                <w:lang w:val="en-GB"/>
                                <w:rPrChange w:id="2161" w:author="Author">
                                  <w:rPr>
                                    <w:lang w:val="en-GB"/>
                                  </w:rPr>
                                </w:rPrChange>
                              </w:rPr>
                              <m:t>PDCCH</m:t>
                            </w:ins>
                          </m:r>
                          <m:ctrlPr>
                            <w:ins w:id="2162" w:author="Author">
                              <w:rPr>
                                <w:rFonts w:ascii="Cambria Math" w:eastAsia="SimSun" w:hAnsi="Cambria Math"/>
                                <w:szCs w:val="20"/>
                                <w:lang w:val="en-GB"/>
                              </w:rPr>
                            </w:ins>
                          </m:ctrlPr>
                        </m:sub>
                        <m:sup>
                          <m:r>
                            <w:ins w:id="2163" w:author="Author">
                              <m:rPr>
                                <m:sty m:val="p"/>
                              </m:rPr>
                              <w:rPr>
                                <w:rFonts w:ascii="Cambria Math" w:eastAsia="SimSun" w:hAnsi="Cambria Math"/>
                                <w:szCs w:val="20"/>
                                <w:lang w:val="en-GB"/>
                                <w:rPrChange w:id="2164" w:author="Author">
                                  <w:rPr>
                                    <w:lang w:val="en-GB"/>
                                  </w:rPr>
                                </w:rPrChange>
                              </w:rPr>
                              <m:t>max,</m:t>
                            </w:ins>
                          </m:r>
                          <m:sSub>
                            <m:sSubPr>
                              <m:ctrlPr>
                                <w:ins w:id="2165" w:author="Author">
                                  <w:rPr>
                                    <w:rFonts w:ascii="Cambria Math" w:eastAsia="SimSun" w:hAnsi="Cambria Math"/>
                                    <w:i/>
                                    <w:szCs w:val="20"/>
                                    <w:lang w:val="en-GB" w:eastAsia="zh-CN"/>
                                  </w:rPr>
                                </w:ins>
                              </m:ctrlPr>
                            </m:sSubPr>
                            <m:e>
                              <m:r>
                                <w:ins w:id="2166" w:author="Author">
                                  <w:rPr>
                                    <w:rFonts w:ascii="Cambria Math" w:eastAsia="SimSun" w:hAnsi="Cambria Math"/>
                                    <w:szCs w:val="20"/>
                                    <w:lang w:val="en-GB" w:eastAsia="zh-CN"/>
                                    <w:rPrChange w:id="2167" w:author="Author">
                                      <w:rPr>
                                        <w:lang w:val="en-GB" w:eastAsia="zh-CN"/>
                                      </w:rPr>
                                    </w:rPrChange>
                                  </w:rPr>
                                  <m:t>X</m:t>
                                </w:ins>
                              </m:r>
                            </m:e>
                            <m:sub>
                              <m:r>
                                <w:ins w:id="2168" w:author="Author">
                                  <w:rPr>
                                    <w:rFonts w:ascii="Cambria Math" w:eastAsia="SimSun" w:hAnsi="Cambria Math"/>
                                    <w:szCs w:val="20"/>
                                    <w:lang w:val="en-GB" w:eastAsia="zh-CN"/>
                                    <w:rPrChange w:id="2169" w:author="Author">
                                      <w:rPr>
                                        <w:lang w:val="en-GB" w:eastAsia="zh-CN"/>
                                      </w:rPr>
                                    </w:rPrChange>
                                  </w:rPr>
                                  <m:t>s</m:t>
                                </w:ins>
                              </m:r>
                            </m:sub>
                          </m:sSub>
                          <m:r>
                            <w:ins w:id="2170" w:author="Author">
                              <m:rPr>
                                <m:sty m:val="p"/>
                              </m:rPr>
                              <w:rPr>
                                <w:rFonts w:ascii="Cambria Math" w:eastAsia="SimSun" w:hAnsi="Cambria Math"/>
                                <w:szCs w:val="20"/>
                                <w:lang w:val="en-GB"/>
                                <w:rPrChange w:id="2171" w:author="Author">
                                  <w:rPr>
                                    <w:lang w:val="en-GB"/>
                                  </w:rPr>
                                </w:rPrChange>
                              </w:rPr>
                              <m:t>,</m:t>
                            </w:ins>
                          </m:r>
                          <m:r>
                            <w:ins w:id="2172" w:author="Author">
                              <w:rPr>
                                <w:rFonts w:ascii="Cambria Math" w:eastAsia="SimSun" w:hAnsi="Cambria Math"/>
                                <w:szCs w:val="20"/>
                                <w:lang w:val="en-GB"/>
                                <w:rPrChange w:id="2173" w:author="Author">
                                  <w:rPr>
                                    <w:lang w:val="en-GB"/>
                                  </w:rPr>
                                </w:rPrChange>
                              </w:rPr>
                              <m:t>μ</m:t>
                            </w:ins>
                          </m:r>
                          <m:ctrlPr>
                            <w:ins w:id="2174" w:author="Author">
                              <w:rPr>
                                <w:rFonts w:ascii="Cambria Math" w:eastAsia="SimSun" w:hAnsi="Cambria Math"/>
                                <w:szCs w:val="20"/>
                                <w:lang w:val="en-GB"/>
                              </w:rPr>
                            </w:ins>
                          </m:ctrlPr>
                        </m:sup>
                      </m:sSubSup>
                      <m:r>
                        <w:ins w:id="2175" w:author="Author">
                          <w:rPr>
                            <w:rFonts w:ascii="Cambria Math" w:eastAsia="SimSun" w:hAnsi="Cambria Math"/>
                            <w:szCs w:val="20"/>
                            <w:lang w:val="en-GB"/>
                            <w:rPrChange w:id="2176" w:author="Author">
                              <w:rPr>
                                <w:lang w:val="en-GB"/>
                              </w:rPr>
                            </w:rPrChange>
                          </w:rPr>
                          <m:t>,</m:t>
                        </w:ins>
                      </m:r>
                      <m:sSubSup>
                        <m:sSubSupPr>
                          <m:ctrlPr>
                            <w:ins w:id="2177" w:author="Author">
                              <w:rPr>
                                <w:rFonts w:ascii="Cambria Math" w:eastAsia="SimSun" w:hAnsi="Cambria Math"/>
                                <w:i/>
                                <w:szCs w:val="20"/>
                                <w:lang w:val="en-GB"/>
                              </w:rPr>
                            </w:ins>
                          </m:ctrlPr>
                        </m:sSubSupPr>
                        <m:e>
                          <m:r>
                            <w:ins w:id="2178" w:author="Author">
                              <w:rPr>
                                <w:rFonts w:ascii="Cambria Math" w:eastAsia="SimSun" w:hAnsi="Cambria Math"/>
                                <w:szCs w:val="20"/>
                                <w:lang w:val="en-GB"/>
                                <w:rPrChange w:id="2179" w:author="Author">
                                  <w:rPr>
                                    <w:lang w:val="en-GB"/>
                                  </w:rPr>
                                </w:rPrChange>
                              </w:rPr>
                              <m:t>C</m:t>
                            </w:ins>
                          </m:r>
                        </m:e>
                        <m:sub>
                          <m:r>
                            <w:ins w:id="2180" w:author="Author">
                              <m:rPr>
                                <m:sty m:val="p"/>
                              </m:rPr>
                              <w:rPr>
                                <w:rFonts w:ascii="Cambria Math" w:eastAsia="SimSun" w:hAnsi="Cambria Math"/>
                                <w:szCs w:val="20"/>
                                <w:lang w:val="en-GB"/>
                                <w:rPrChange w:id="2181" w:author="Author">
                                  <w:rPr>
                                    <w:lang w:val="en-GB"/>
                                  </w:rPr>
                                </w:rPrChange>
                              </w:rPr>
                              <m:t>PDCCH</m:t>
                            </w:ins>
                          </m:r>
                          <m:ctrlPr>
                            <w:ins w:id="2182" w:author="Author">
                              <w:rPr>
                                <w:rFonts w:ascii="Cambria Math" w:eastAsia="SimSun" w:hAnsi="Cambria Math"/>
                                <w:szCs w:val="20"/>
                                <w:lang w:val="en-GB"/>
                              </w:rPr>
                            </w:ins>
                          </m:ctrlPr>
                        </m:sub>
                        <m:sup>
                          <m:r>
                            <w:ins w:id="2183" w:author="Author">
                              <m:rPr>
                                <m:sty m:val="p"/>
                              </m:rPr>
                              <w:rPr>
                                <w:rFonts w:ascii="Cambria Math" w:eastAsia="SimSun" w:hAnsi="Cambria Math"/>
                                <w:szCs w:val="20"/>
                                <w:lang w:val="en-GB"/>
                                <w:rPrChange w:id="2184" w:author="Author">
                                  <w:rPr>
                                    <w:lang w:val="en-GB"/>
                                  </w:rPr>
                                </w:rPrChange>
                              </w:rPr>
                              <m:t>total,</m:t>
                            </w:ins>
                          </m:r>
                          <m:sSub>
                            <m:sSubPr>
                              <m:ctrlPr>
                                <w:ins w:id="2185" w:author="Author">
                                  <w:rPr>
                                    <w:rFonts w:ascii="Cambria Math" w:eastAsia="SimSun" w:hAnsi="Cambria Math"/>
                                    <w:i/>
                                    <w:szCs w:val="20"/>
                                    <w:lang w:val="en-GB" w:eastAsia="zh-CN"/>
                                  </w:rPr>
                                </w:ins>
                              </m:ctrlPr>
                            </m:sSubPr>
                            <m:e>
                              <m:r>
                                <w:ins w:id="2186" w:author="Author">
                                  <w:rPr>
                                    <w:rFonts w:ascii="Cambria Math" w:eastAsia="SimSun" w:hAnsi="Cambria Math"/>
                                    <w:szCs w:val="20"/>
                                    <w:lang w:val="en-GB" w:eastAsia="zh-CN"/>
                                    <w:rPrChange w:id="2187" w:author="Author">
                                      <w:rPr>
                                        <w:lang w:val="en-GB" w:eastAsia="zh-CN"/>
                                      </w:rPr>
                                    </w:rPrChange>
                                  </w:rPr>
                                  <m:t>X</m:t>
                                </w:ins>
                              </m:r>
                            </m:e>
                            <m:sub>
                              <m:r>
                                <w:ins w:id="2188" w:author="Author">
                                  <w:rPr>
                                    <w:rFonts w:ascii="Cambria Math" w:eastAsia="SimSun" w:hAnsi="Cambria Math"/>
                                    <w:szCs w:val="20"/>
                                    <w:lang w:val="en-GB" w:eastAsia="zh-CN"/>
                                    <w:rPrChange w:id="2189" w:author="Author">
                                      <w:rPr>
                                        <w:lang w:val="en-GB" w:eastAsia="zh-CN"/>
                                      </w:rPr>
                                    </w:rPrChange>
                                  </w:rPr>
                                  <m:t>s</m:t>
                                </w:ins>
                              </m:r>
                            </m:sub>
                          </m:sSub>
                          <m:r>
                            <w:ins w:id="2190" w:author="Author">
                              <m:rPr>
                                <m:sty m:val="p"/>
                              </m:rPr>
                              <w:rPr>
                                <w:rFonts w:ascii="Cambria Math" w:eastAsia="SimSun" w:hAnsi="Cambria Math"/>
                                <w:szCs w:val="20"/>
                                <w:lang w:val="en-GB"/>
                                <w:rPrChange w:id="2191" w:author="Author">
                                  <w:rPr>
                                    <w:lang w:val="en-GB"/>
                                  </w:rPr>
                                </w:rPrChange>
                              </w:rPr>
                              <m:t>,</m:t>
                            </w:ins>
                          </m:r>
                          <m:r>
                            <w:ins w:id="2192" w:author="Author">
                              <w:rPr>
                                <w:rFonts w:ascii="Cambria Math" w:eastAsia="SimSun" w:hAnsi="Cambria Math"/>
                                <w:szCs w:val="20"/>
                                <w:lang w:val="en-GB"/>
                                <w:rPrChange w:id="2193" w:author="Author">
                                  <w:rPr>
                                    <w:lang w:val="en-GB"/>
                                  </w:rPr>
                                </w:rPrChange>
                              </w:rPr>
                              <m:t>μ</m:t>
                            </w:ins>
                          </m:r>
                          <m:ctrlPr>
                            <w:ins w:id="2194" w:author="Author">
                              <w:rPr>
                                <w:rFonts w:ascii="Cambria Math" w:eastAsia="SimSun" w:hAnsi="Cambria Math"/>
                                <w:szCs w:val="20"/>
                                <w:lang w:val="en-GB"/>
                              </w:rPr>
                            </w:ins>
                          </m:ctrlPr>
                        </m:sup>
                      </m:sSubSup>
                    </m:e>
                  </m:d>
                </m:e>
              </m:func>
            </m:oMath>
            <w:ins w:id="2195" w:author="Author">
              <w:r w:rsidRPr="00A51D05">
                <w:rPr>
                  <w:rFonts w:eastAsia="SimSun"/>
                  <w:szCs w:val="20"/>
                  <w:lang w:val="en-GB"/>
                  <w:rPrChange w:id="2196" w:author="Author">
                    <w:rPr>
                      <w:lang w:val="en-GB"/>
                    </w:rPr>
                  </w:rPrChange>
                </w:rPr>
                <w:t xml:space="preserve"> non-overlapped CCEs per group of </w:t>
              </w:r>
            </w:ins>
            <m:oMath>
              <m:sSub>
                <m:sSubPr>
                  <m:ctrlPr>
                    <w:ins w:id="2197" w:author="Author">
                      <w:rPr>
                        <w:rFonts w:ascii="Cambria Math" w:eastAsia="SimSun" w:hAnsi="Cambria Math"/>
                        <w:i/>
                        <w:szCs w:val="20"/>
                        <w:lang w:val="en-GB" w:eastAsia="zh-CN"/>
                      </w:rPr>
                    </w:ins>
                  </m:ctrlPr>
                </m:sSubPr>
                <m:e>
                  <m:r>
                    <w:ins w:id="2198" w:author="Author">
                      <w:rPr>
                        <w:rFonts w:ascii="Cambria Math" w:eastAsia="SimSun" w:hAnsi="Cambria Math"/>
                        <w:szCs w:val="20"/>
                        <w:lang w:val="en-GB" w:eastAsia="zh-CN"/>
                        <w:rPrChange w:id="2199" w:author="Author">
                          <w:rPr>
                            <w:lang w:val="en-GB" w:eastAsia="zh-CN"/>
                          </w:rPr>
                        </w:rPrChange>
                      </w:rPr>
                      <m:t>X</m:t>
                    </w:ins>
                  </m:r>
                </m:e>
                <m:sub>
                  <m:r>
                    <w:ins w:id="2200" w:author="Author">
                      <w:rPr>
                        <w:rFonts w:ascii="Cambria Math" w:eastAsia="SimSun" w:hAnsi="Cambria Math"/>
                        <w:szCs w:val="20"/>
                        <w:lang w:val="en-GB" w:eastAsia="zh-CN"/>
                        <w:rPrChange w:id="2201" w:author="Author">
                          <w:rPr>
                            <w:lang w:val="en-GB" w:eastAsia="zh-CN"/>
                          </w:rPr>
                        </w:rPrChange>
                      </w:rPr>
                      <m:t>s</m:t>
                    </w:ins>
                  </m:r>
                </m:sub>
              </m:sSub>
            </m:oMath>
            <w:ins w:id="2202" w:author="Author">
              <w:r w:rsidRPr="00A51D05">
                <w:rPr>
                  <w:rFonts w:eastAsia="SimSun"/>
                  <w:szCs w:val="20"/>
                  <w:rPrChange w:id="2203" w:author="Author">
                    <w:rPr/>
                  </w:rPrChange>
                </w:rPr>
                <w:t xml:space="preserve"> slots</w:t>
              </w:r>
            </w:ins>
          </w:p>
          <w:p w14:paraId="23A028DE" w14:textId="77777777" w:rsidR="00EE05B9" w:rsidRPr="00A51D05" w:rsidRDefault="00EE05B9">
            <w:pPr>
              <w:numPr>
                <w:ilvl w:val="0"/>
                <w:numId w:val="92"/>
              </w:numPr>
              <w:autoSpaceDE/>
              <w:autoSpaceDN/>
              <w:adjustRightInd/>
              <w:snapToGrid/>
              <w:spacing w:after="180" w:line="240" w:lineRule="auto"/>
              <w:contextualSpacing/>
              <w:rPr>
                <w:ins w:id="2204" w:author="Author"/>
                <w:rFonts w:eastAsia="SimSun"/>
                <w:szCs w:val="20"/>
                <w:lang w:val="en-GB"/>
                <w:rPrChange w:id="2205" w:author="Author">
                  <w:rPr>
                    <w:ins w:id="2206" w:author="Author"/>
                    <w:lang w:val="en-GB"/>
                  </w:rPr>
                </w:rPrChange>
              </w:rPr>
              <w:pPrChange w:id="2207" w:author="Author">
                <w:pPr>
                  <w:spacing w:after="180" w:line="240" w:lineRule="auto"/>
                </w:pPr>
              </w:pPrChange>
            </w:pPr>
            <w:ins w:id="2208" w:author="Author">
              <w:r w:rsidRPr="00A51D05">
                <w:rPr>
                  <w:rFonts w:eastAsia="SimSun"/>
                  <w:szCs w:val="20"/>
                  <w:lang w:val="en-GB"/>
                </w:rPr>
                <w:t xml:space="preserve">more than </w:t>
              </w:r>
              <w:r w:rsidRPr="00A51D05">
                <w:rPr>
                  <w:rFonts w:eastAsia="SimSun"/>
                  <w:szCs w:val="20"/>
                </w:rPr>
                <w:t xml:space="preserve">more than </w:t>
              </w:r>
            </w:ins>
            <m:oMath>
              <m:func>
                <m:funcPr>
                  <m:ctrlPr>
                    <w:ins w:id="2209" w:author="Author">
                      <w:rPr>
                        <w:rFonts w:ascii="Cambria Math" w:eastAsia="SimSun" w:hAnsi="Cambria Math"/>
                        <w:i/>
                        <w:szCs w:val="20"/>
                        <w:lang w:val="en-GB"/>
                      </w:rPr>
                    </w:ins>
                  </m:ctrlPr>
                </m:funcPr>
                <m:fName>
                  <m:r>
                    <w:ins w:id="2210" w:author="Author">
                      <w:rPr>
                        <w:rFonts w:ascii="Cambria Math" w:eastAsia="SimSun" w:hAnsi="Cambria Math"/>
                        <w:szCs w:val="20"/>
                        <w:lang w:val="en-GB"/>
                      </w:rPr>
                      <m:t>min</m:t>
                    </w:ins>
                  </m:r>
                </m:fName>
                <m:e>
                  <m:d>
                    <m:dPr>
                      <m:ctrlPr>
                        <w:ins w:id="2211" w:author="Author">
                          <w:rPr>
                            <w:rFonts w:ascii="Cambria Math" w:eastAsia="SimSun" w:hAnsi="Cambria Math"/>
                            <w:i/>
                            <w:szCs w:val="20"/>
                            <w:lang w:val="en-GB"/>
                          </w:rPr>
                        </w:ins>
                      </m:ctrlPr>
                    </m:dPr>
                    <m:e>
                      <m:sSubSup>
                        <m:sSubSupPr>
                          <m:ctrlPr>
                            <w:ins w:id="2212" w:author="Author">
                              <w:rPr>
                                <w:rFonts w:ascii="Cambria Math" w:eastAsia="SimSun" w:hAnsi="Cambria Math"/>
                                <w:i/>
                                <w:szCs w:val="20"/>
                                <w:lang w:val="en-GB"/>
                              </w:rPr>
                            </w:ins>
                          </m:ctrlPr>
                        </m:sSubSupPr>
                        <m:e>
                          <m:r>
                            <w:ins w:id="2213" w:author="Author">
                              <w:rPr>
                                <w:rFonts w:ascii="Cambria Math" w:eastAsia="SimSun" w:hAnsi="Cambria Math"/>
                                <w:szCs w:val="20"/>
                                <w:lang w:val="en-GB"/>
                              </w:rPr>
                              <m:t>M</m:t>
                            </w:ins>
                          </m:r>
                        </m:e>
                        <m:sub>
                          <m:r>
                            <w:ins w:id="2214" w:author="Author">
                              <m:rPr>
                                <m:sty m:val="p"/>
                              </m:rPr>
                              <w:rPr>
                                <w:rFonts w:ascii="Cambria Math" w:eastAsia="SimSun" w:hAnsi="Cambria Math"/>
                                <w:szCs w:val="20"/>
                                <w:lang w:val="en-GB"/>
                              </w:rPr>
                              <m:t>PDCCH</m:t>
                            </w:ins>
                          </m:r>
                          <m:ctrlPr>
                            <w:ins w:id="2215" w:author="Author">
                              <w:rPr>
                                <w:rFonts w:ascii="Cambria Math" w:eastAsia="SimSun" w:hAnsi="Cambria Math"/>
                                <w:szCs w:val="20"/>
                                <w:lang w:val="en-GB"/>
                              </w:rPr>
                            </w:ins>
                          </m:ctrlPr>
                        </m:sub>
                        <m:sup>
                          <m:r>
                            <w:ins w:id="2216" w:author="Author">
                              <m:rPr>
                                <m:sty m:val="p"/>
                              </m:rPr>
                              <w:rPr>
                                <w:rFonts w:ascii="Cambria Math" w:eastAsia="SimSun" w:hAnsi="Cambria Math"/>
                                <w:szCs w:val="20"/>
                                <w:lang w:val="en-GB"/>
                              </w:rPr>
                              <m:t>max,</m:t>
                            </w:ins>
                          </m:r>
                          <m:sSub>
                            <m:sSubPr>
                              <m:ctrlPr>
                                <w:ins w:id="2217" w:author="Author">
                                  <w:rPr>
                                    <w:rFonts w:ascii="Cambria Math" w:eastAsia="SimSun" w:hAnsi="Cambria Math"/>
                                    <w:i/>
                                    <w:szCs w:val="20"/>
                                    <w:lang w:val="en-GB" w:eastAsia="zh-CN"/>
                                  </w:rPr>
                                </w:ins>
                              </m:ctrlPr>
                            </m:sSubPr>
                            <m:e>
                              <m:r>
                                <w:ins w:id="2218" w:author="Author">
                                  <w:rPr>
                                    <w:rFonts w:ascii="Cambria Math" w:eastAsia="SimSun" w:hAnsi="Cambria Math"/>
                                    <w:szCs w:val="20"/>
                                    <w:lang w:val="en-GB" w:eastAsia="zh-CN"/>
                                  </w:rPr>
                                  <m:t>X</m:t>
                                </w:ins>
                              </m:r>
                            </m:e>
                            <m:sub>
                              <m:r>
                                <w:ins w:id="2219" w:author="Author">
                                  <w:rPr>
                                    <w:rFonts w:ascii="Cambria Math" w:eastAsia="SimSun" w:hAnsi="Cambria Math"/>
                                    <w:szCs w:val="20"/>
                                    <w:lang w:val="en-GB" w:eastAsia="zh-CN"/>
                                  </w:rPr>
                                  <m:t>s</m:t>
                                </w:ins>
                              </m:r>
                            </m:sub>
                          </m:sSub>
                          <m:r>
                            <w:ins w:id="2220" w:author="Author">
                              <m:rPr>
                                <m:sty m:val="p"/>
                              </m:rPr>
                              <w:rPr>
                                <w:rFonts w:ascii="Cambria Math" w:eastAsia="SimSun" w:hAnsi="Cambria Math"/>
                                <w:szCs w:val="20"/>
                                <w:lang w:val="en-GB"/>
                              </w:rPr>
                              <m:t>,</m:t>
                            </w:ins>
                          </m:r>
                          <m:r>
                            <w:ins w:id="2221" w:author="Author">
                              <w:rPr>
                                <w:rFonts w:ascii="Cambria Math" w:eastAsia="SimSun" w:hAnsi="Cambria Math"/>
                                <w:szCs w:val="20"/>
                                <w:lang w:val="en-GB"/>
                              </w:rPr>
                              <m:t>μ</m:t>
                            </w:ins>
                          </m:r>
                          <m:ctrlPr>
                            <w:ins w:id="2222" w:author="Author">
                              <w:rPr>
                                <w:rFonts w:ascii="Cambria Math" w:eastAsia="SimSun" w:hAnsi="Cambria Math"/>
                                <w:szCs w:val="20"/>
                                <w:lang w:val="en-GB"/>
                              </w:rPr>
                            </w:ins>
                          </m:ctrlPr>
                        </m:sup>
                      </m:sSubSup>
                      <m:r>
                        <w:ins w:id="2223" w:author="Author">
                          <w:rPr>
                            <w:rFonts w:ascii="Cambria Math" w:eastAsia="SimSun" w:hAnsi="Cambria Math"/>
                            <w:szCs w:val="20"/>
                            <w:lang w:val="en-GB"/>
                          </w:rPr>
                          <m:t>,</m:t>
                        </w:ins>
                      </m:r>
                      <m:sSubSup>
                        <m:sSubSupPr>
                          <m:ctrlPr>
                            <w:ins w:id="2224" w:author="Author">
                              <w:rPr>
                                <w:rFonts w:ascii="Cambria Math" w:eastAsia="SimSun" w:hAnsi="Cambria Math"/>
                                <w:i/>
                                <w:szCs w:val="20"/>
                                <w:lang w:val="en-GB"/>
                              </w:rPr>
                            </w:ins>
                          </m:ctrlPr>
                        </m:sSubSupPr>
                        <m:e>
                          <m:r>
                            <w:ins w:id="2225" w:author="Author">
                              <w:rPr>
                                <w:rFonts w:ascii="Cambria Math" w:eastAsia="SimSun" w:hAnsi="Cambria Math"/>
                                <w:szCs w:val="20"/>
                                <w:lang w:val="en-GB"/>
                              </w:rPr>
                              <m:t>M</m:t>
                            </w:ins>
                          </m:r>
                        </m:e>
                        <m:sub>
                          <m:r>
                            <w:ins w:id="2226" w:author="Author">
                              <m:rPr>
                                <m:sty m:val="p"/>
                              </m:rPr>
                              <w:rPr>
                                <w:rFonts w:ascii="Cambria Math" w:eastAsia="SimSun" w:hAnsi="Cambria Math"/>
                                <w:szCs w:val="20"/>
                                <w:lang w:val="en-GB"/>
                              </w:rPr>
                              <m:t>PDCCH</m:t>
                            </w:ins>
                          </m:r>
                          <m:ctrlPr>
                            <w:ins w:id="2227" w:author="Author">
                              <w:rPr>
                                <w:rFonts w:ascii="Cambria Math" w:eastAsia="SimSun" w:hAnsi="Cambria Math"/>
                                <w:szCs w:val="20"/>
                                <w:lang w:val="en-GB"/>
                              </w:rPr>
                            </w:ins>
                          </m:ctrlPr>
                        </m:sub>
                        <m:sup>
                          <m:r>
                            <w:ins w:id="2228" w:author="Author">
                              <m:rPr>
                                <m:sty m:val="p"/>
                              </m:rPr>
                              <w:rPr>
                                <w:rFonts w:ascii="Cambria Math" w:eastAsia="SimSun" w:hAnsi="Cambria Math"/>
                                <w:szCs w:val="20"/>
                                <w:lang w:val="en-GB"/>
                              </w:rPr>
                              <m:t>total,</m:t>
                            </w:ins>
                          </m:r>
                          <m:sSub>
                            <m:sSubPr>
                              <m:ctrlPr>
                                <w:ins w:id="2229" w:author="Author">
                                  <w:rPr>
                                    <w:rFonts w:ascii="Cambria Math" w:eastAsia="SimSun" w:hAnsi="Cambria Math"/>
                                    <w:i/>
                                    <w:szCs w:val="20"/>
                                    <w:lang w:val="en-GB" w:eastAsia="zh-CN"/>
                                  </w:rPr>
                                </w:ins>
                              </m:ctrlPr>
                            </m:sSubPr>
                            <m:e>
                              <m:r>
                                <w:ins w:id="2230" w:author="Author">
                                  <w:rPr>
                                    <w:rFonts w:ascii="Cambria Math" w:eastAsia="SimSun" w:hAnsi="Cambria Math"/>
                                    <w:szCs w:val="20"/>
                                    <w:lang w:val="en-GB" w:eastAsia="zh-CN"/>
                                  </w:rPr>
                                  <m:t>X</m:t>
                                </w:ins>
                              </m:r>
                            </m:e>
                            <m:sub>
                              <m:r>
                                <w:ins w:id="2231" w:author="Author">
                                  <w:rPr>
                                    <w:rFonts w:ascii="Cambria Math" w:eastAsia="SimSun" w:hAnsi="Cambria Math"/>
                                    <w:szCs w:val="20"/>
                                    <w:lang w:val="en-GB" w:eastAsia="zh-CN"/>
                                  </w:rPr>
                                  <m:t>s</m:t>
                                </w:ins>
                              </m:r>
                            </m:sub>
                          </m:sSub>
                          <m:r>
                            <w:ins w:id="2232" w:author="Author">
                              <m:rPr>
                                <m:sty m:val="p"/>
                              </m:rPr>
                              <w:rPr>
                                <w:rFonts w:ascii="Cambria Math" w:eastAsia="SimSun" w:hAnsi="Cambria Math"/>
                                <w:szCs w:val="20"/>
                                <w:lang w:val="en-GB"/>
                              </w:rPr>
                              <m:t>,</m:t>
                            </w:ins>
                          </m:r>
                          <m:r>
                            <w:ins w:id="2233" w:author="Author">
                              <w:rPr>
                                <w:rFonts w:ascii="Cambria Math" w:eastAsia="SimSun" w:hAnsi="Cambria Math"/>
                                <w:szCs w:val="20"/>
                                <w:lang w:val="en-GB"/>
                              </w:rPr>
                              <m:t>μ</m:t>
                            </w:ins>
                          </m:r>
                          <m:ctrlPr>
                            <w:ins w:id="2234" w:author="Author">
                              <w:rPr>
                                <w:rFonts w:ascii="Cambria Math" w:eastAsia="SimSun" w:hAnsi="Cambria Math"/>
                                <w:szCs w:val="20"/>
                                <w:lang w:val="en-GB"/>
                              </w:rPr>
                            </w:ins>
                          </m:ctrlPr>
                        </m:sup>
                      </m:sSubSup>
                    </m:e>
                  </m:d>
                </m:e>
              </m:func>
            </m:oMath>
            <w:ins w:id="2235" w:author="Author">
              <w:r w:rsidRPr="00A51D05">
                <w:rPr>
                  <w:rFonts w:eastAsia="SimSun"/>
                  <w:szCs w:val="20"/>
                </w:rPr>
                <w:t xml:space="preserve"> </w:t>
              </w:r>
              <w:r w:rsidRPr="00A51D05">
                <w:rPr>
                  <w:rFonts w:eastAsia="SimSun"/>
                  <w:szCs w:val="20"/>
                  <w:lang w:val="en-GB"/>
                </w:rPr>
                <w:t>PDCCH candidates or more than</w:t>
              </w:r>
              <w:r w:rsidRPr="00A51D05">
                <w:rPr>
                  <w:rFonts w:eastAsia="SimSun"/>
                  <w:szCs w:val="20"/>
                </w:rPr>
                <w:t xml:space="preserve"> </w:t>
              </w:r>
            </w:ins>
            <m:oMath>
              <m:func>
                <m:funcPr>
                  <m:ctrlPr>
                    <w:ins w:id="2236" w:author="Author">
                      <w:rPr>
                        <w:rFonts w:ascii="Cambria Math" w:eastAsia="SimSun" w:hAnsi="Cambria Math"/>
                        <w:i/>
                        <w:szCs w:val="20"/>
                        <w:lang w:val="en-GB"/>
                      </w:rPr>
                    </w:ins>
                  </m:ctrlPr>
                </m:funcPr>
                <m:fName>
                  <m:r>
                    <w:ins w:id="2237" w:author="Author">
                      <w:rPr>
                        <w:rFonts w:ascii="Cambria Math" w:eastAsia="SimSun" w:hAnsi="Cambria Math"/>
                        <w:szCs w:val="20"/>
                        <w:lang w:val="en-GB"/>
                      </w:rPr>
                      <m:t>min</m:t>
                    </w:ins>
                  </m:r>
                </m:fName>
                <m:e>
                  <m:d>
                    <m:dPr>
                      <m:ctrlPr>
                        <w:ins w:id="2238" w:author="Author">
                          <w:rPr>
                            <w:rFonts w:ascii="Cambria Math" w:eastAsia="SimSun" w:hAnsi="Cambria Math"/>
                            <w:i/>
                            <w:szCs w:val="20"/>
                            <w:lang w:val="en-GB"/>
                          </w:rPr>
                        </w:ins>
                      </m:ctrlPr>
                    </m:dPr>
                    <m:e>
                      <m:sSubSup>
                        <m:sSubSupPr>
                          <m:ctrlPr>
                            <w:ins w:id="2239" w:author="Author">
                              <w:rPr>
                                <w:rFonts w:ascii="Cambria Math" w:eastAsia="SimSun" w:hAnsi="Cambria Math"/>
                                <w:i/>
                                <w:szCs w:val="20"/>
                                <w:lang w:val="en-GB"/>
                              </w:rPr>
                            </w:ins>
                          </m:ctrlPr>
                        </m:sSubSupPr>
                        <m:e>
                          <m:r>
                            <w:ins w:id="2240" w:author="Author">
                              <w:rPr>
                                <w:rFonts w:ascii="Cambria Math" w:eastAsia="SimSun" w:hAnsi="Cambria Math"/>
                                <w:szCs w:val="20"/>
                                <w:lang w:val="en-GB"/>
                              </w:rPr>
                              <m:t>C</m:t>
                            </w:ins>
                          </m:r>
                        </m:e>
                        <m:sub>
                          <m:r>
                            <w:ins w:id="2241" w:author="Author">
                              <m:rPr>
                                <m:sty m:val="p"/>
                              </m:rPr>
                              <w:rPr>
                                <w:rFonts w:ascii="Cambria Math" w:eastAsia="SimSun" w:hAnsi="Cambria Math"/>
                                <w:szCs w:val="20"/>
                                <w:lang w:val="en-GB"/>
                              </w:rPr>
                              <m:t>PDCCH</m:t>
                            </w:ins>
                          </m:r>
                          <m:ctrlPr>
                            <w:ins w:id="2242" w:author="Author">
                              <w:rPr>
                                <w:rFonts w:ascii="Cambria Math" w:eastAsia="SimSun" w:hAnsi="Cambria Math"/>
                                <w:szCs w:val="20"/>
                                <w:lang w:val="en-GB"/>
                              </w:rPr>
                            </w:ins>
                          </m:ctrlPr>
                        </m:sub>
                        <m:sup>
                          <m:r>
                            <w:ins w:id="2243" w:author="Author">
                              <m:rPr>
                                <m:sty m:val="p"/>
                              </m:rPr>
                              <w:rPr>
                                <w:rFonts w:ascii="Cambria Math" w:eastAsia="SimSun" w:hAnsi="Cambria Math"/>
                                <w:szCs w:val="20"/>
                                <w:lang w:val="en-GB"/>
                              </w:rPr>
                              <m:t>max,</m:t>
                            </w:ins>
                          </m:r>
                          <m:sSub>
                            <m:sSubPr>
                              <m:ctrlPr>
                                <w:ins w:id="2244" w:author="Author">
                                  <w:rPr>
                                    <w:rFonts w:ascii="Cambria Math" w:eastAsia="SimSun" w:hAnsi="Cambria Math"/>
                                    <w:i/>
                                    <w:szCs w:val="20"/>
                                    <w:lang w:val="en-GB" w:eastAsia="zh-CN"/>
                                  </w:rPr>
                                </w:ins>
                              </m:ctrlPr>
                            </m:sSubPr>
                            <m:e>
                              <m:r>
                                <w:ins w:id="2245" w:author="Author">
                                  <w:rPr>
                                    <w:rFonts w:ascii="Cambria Math" w:eastAsia="SimSun" w:hAnsi="Cambria Math"/>
                                    <w:szCs w:val="20"/>
                                    <w:lang w:val="en-GB" w:eastAsia="zh-CN"/>
                                  </w:rPr>
                                  <m:t>X</m:t>
                                </w:ins>
                              </m:r>
                            </m:e>
                            <m:sub>
                              <m:r>
                                <w:ins w:id="2246" w:author="Author">
                                  <w:rPr>
                                    <w:rFonts w:ascii="Cambria Math" w:eastAsia="SimSun" w:hAnsi="Cambria Math"/>
                                    <w:szCs w:val="20"/>
                                    <w:lang w:val="en-GB" w:eastAsia="zh-CN"/>
                                  </w:rPr>
                                  <m:t>s</m:t>
                                </w:ins>
                              </m:r>
                            </m:sub>
                          </m:sSub>
                          <m:r>
                            <w:ins w:id="2247" w:author="Author">
                              <m:rPr>
                                <m:sty m:val="p"/>
                              </m:rPr>
                              <w:rPr>
                                <w:rFonts w:ascii="Cambria Math" w:eastAsia="SimSun" w:hAnsi="Cambria Math"/>
                                <w:szCs w:val="20"/>
                                <w:lang w:val="en-GB"/>
                              </w:rPr>
                              <m:t>,</m:t>
                            </w:ins>
                          </m:r>
                          <m:r>
                            <w:ins w:id="2248" w:author="Author">
                              <w:rPr>
                                <w:rFonts w:ascii="Cambria Math" w:eastAsia="SimSun" w:hAnsi="Cambria Math"/>
                                <w:szCs w:val="20"/>
                                <w:lang w:val="en-GB"/>
                              </w:rPr>
                              <m:t>μ</m:t>
                            </w:ins>
                          </m:r>
                          <m:ctrlPr>
                            <w:ins w:id="2249" w:author="Author">
                              <w:rPr>
                                <w:rFonts w:ascii="Cambria Math" w:eastAsia="SimSun" w:hAnsi="Cambria Math"/>
                                <w:szCs w:val="20"/>
                                <w:lang w:val="en-GB"/>
                              </w:rPr>
                            </w:ins>
                          </m:ctrlPr>
                        </m:sup>
                      </m:sSubSup>
                      <m:r>
                        <w:ins w:id="2250" w:author="Author">
                          <w:rPr>
                            <w:rFonts w:ascii="Cambria Math" w:eastAsia="SimSun" w:hAnsi="Cambria Math"/>
                            <w:szCs w:val="20"/>
                            <w:lang w:val="en-GB"/>
                          </w:rPr>
                          <m:t>,</m:t>
                        </w:ins>
                      </m:r>
                      <m:sSubSup>
                        <m:sSubSupPr>
                          <m:ctrlPr>
                            <w:ins w:id="2251" w:author="Author">
                              <w:rPr>
                                <w:rFonts w:ascii="Cambria Math" w:eastAsia="SimSun" w:hAnsi="Cambria Math"/>
                                <w:i/>
                                <w:szCs w:val="20"/>
                                <w:lang w:val="en-GB"/>
                              </w:rPr>
                            </w:ins>
                          </m:ctrlPr>
                        </m:sSubSupPr>
                        <m:e>
                          <m:r>
                            <w:ins w:id="2252" w:author="Author">
                              <w:rPr>
                                <w:rFonts w:ascii="Cambria Math" w:eastAsia="SimSun" w:hAnsi="Cambria Math"/>
                                <w:szCs w:val="20"/>
                                <w:lang w:val="en-GB"/>
                              </w:rPr>
                              <m:t>C</m:t>
                            </w:ins>
                          </m:r>
                        </m:e>
                        <m:sub>
                          <m:r>
                            <w:ins w:id="2253" w:author="Author">
                              <m:rPr>
                                <m:sty m:val="p"/>
                              </m:rPr>
                              <w:rPr>
                                <w:rFonts w:ascii="Cambria Math" w:eastAsia="SimSun" w:hAnsi="Cambria Math"/>
                                <w:szCs w:val="20"/>
                                <w:lang w:val="en-GB"/>
                              </w:rPr>
                              <m:t>PDCCH</m:t>
                            </w:ins>
                          </m:r>
                          <m:ctrlPr>
                            <w:ins w:id="2254" w:author="Author">
                              <w:rPr>
                                <w:rFonts w:ascii="Cambria Math" w:eastAsia="SimSun" w:hAnsi="Cambria Math"/>
                                <w:szCs w:val="20"/>
                                <w:lang w:val="en-GB"/>
                              </w:rPr>
                            </w:ins>
                          </m:ctrlPr>
                        </m:sub>
                        <m:sup>
                          <m:r>
                            <w:ins w:id="2255" w:author="Author">
                              <m:rPr>
                                <m:sty m:val="p"/>
                              </m:rPr>
                              <w:rPr>
                                <w:rFonts w:ascii="Cambria Math" w:eastAsia="SimSun" w:hAnsi="Cambria Math"/>
                                <w:szCs w:val="20"/>
                                <w:lang w:val="en-GB"/>
                              </w:rPr>
                              <m:t>total,</m:t>
                            </w:ins>
                          </m:r>
                          <m:sSub>
                            <m:sSubPr>
                              <m:ctrlPr>
                                <w:ins w:id="2256" w:author="Author">
                                  <w:rPr>
                                    <w:rFonts w:ascii="Cambria Math" w:eastAsia="SimSun" w:hAnsi="Cambria Math"/>
                                    <w:i/>
                                    <w:szCs w:val="20"/>
                                    <w:lang w:val="en-GB" w:eastAsia="zh-CN"/>
                                  </w:rPr>
                                </w:ins>
                              </m:ctrlPr>
                            </m:sSubPr>
                            <m:e>
                              <m:r>
                                <w:ins w:id="2257" w:author="Author">
                                  <w:rPr>
                                    <w:rFonts w:ascii="Cambria Math" w:eastAsia="SimSun" w:hAnsi="Cambria Math"/>
                                    <w:szCs w:val="20"/>
                                    <w:lang w:val="en-GB" w:eastAsia="zh-CN"/>
                                  </w:rPr>
                                  <m:t>X</m:t>
                                </w:ins>
                              </m:r>
                            </m:e>
                            <m:sub>
                              <m:r>
                                <w:ins w:id="2258" w:author="Author">
                                  <w:rPr>
                                    <w:rFonts w:ascii="Cambria Math" w:eastAsia="SimSun" w:hAnsi="Cambria Math"/>
                                    <w:szCs w:val="20"/>
                                    <w:lang w:val="en-GB" w:eastAsia="zh-CN"/>
                                  </w:rPr>
                                  <m:t>s</m:t>
                                </w:ins>
                              </m:r>
                            </m:sub>
                          </m:sSub>
                          <m:r>
                            <w:ins w:id="2259" w:author="Author">
                              <m:rPr>
                                <m:sty m:val="p"/>
                              </m:rPr>
                              <w:rPr>
                                <w:rFonts w:ascii="Cambria Math" w:eastAsia="SimSun" w:hAnsi="Cambria Math"/>
                                <w:szCs w:val="20"/>
                                <w:lang w:val="en-GB"/>
                              </w:rPr>
                              <m:t>,</m:t>
                            </w:ins>
                          </m:r>
                          <m:r>
                            <w:ins w:id="2260" w:author="Author">
                              <w:rPr>
                                <w:rFonts w:ascii="Cambria Math" w:eastAsia="SimSun" w:hAnsi="Cambria Math"/>
                                <w:szCs w:val="20"/>
                                <w:lang w:val="en-GB"/>
                              </w:rPr>
                              <m:t>μ</m:t>
                            </w:ins>
                          </m:r>
                          <m:ctrlPr>
                            <w:ins w:id="2261" w:author="Author">
                              <w:rPr>
                                <w:rFonts w:ascii="Cambria Math" w:eastAsia="SimSun" w:hAnsi="Cambria Math"/>
                                <w:szCs w:val="20"/>
                                <w:lang w:val="en-GB"/>
                              </w:rPr>
                            </w:ins>
                          </m:ctrlPr>
                        </m:sup>
                      </m:sSubSup>
                    </m:e>
                  </m:d>
                </m:e>
              </m:func>
            </m:oMath>
            <w:ins w:id="2262" w:author="Author">
              <w:r w:rsidRPr="00A51D05">
                <w:rPr>
                  <w:rFonts w:eastAsia="SimSun"/>
                  <w:szCs w:val="20"/>
                  <w:lang w:val="en-GB"/>
                </w:rPr>
                <w:t xml:space="preserve"> non-overlapped CCEs per group of </w:t>
              </w:r>
            </w:ins>
            <m:oMath>
              <m:sSub>
                <m:sSubPr>
                  <m:ctrlPr>
                    <w:ins w:id="2263" w:author="Author">
                      <w:rPr>
                        <w:rFonts w:ascii="Cambria Math" w:eastAsia="SimSun" w:hAnsi="Cambria Math"/>
                        <w:i/>
                        <w:szCs w:val="20"/>
                        <w:lang w:val="en-GB" w:eastAsia="zh-CN"/>
                      </w:rPr>
                    </w:ins>
                  </m:ctrlPr>
                </m:sSubPr>
                <m:e>
                  <m:r>
                    <w:ins w:id="2264" w:author="Author">
                      <w:rPr>
                        <w:rFonts w:ascii="Cambria Math" w:eastAsia="SimSun" w:hAnsi="Cambria Math"/>
                        <w:szCs w:val="20"/>
                        <w:lang w:val="en-GB" w:eastAsia="zh-CN"/>
                      </w:rPr>
                      <m:t>X</m:t>
                    </w:ins>
                  </m:r>
                </m:e>
                <m:sub>
                  <m:r>
                    <w:ins w:id="2265" w:author="Author">
                      <w:rPr>
                        <w:rFonts w:ascii="Cambria Math" w:eastAsia="SimSun" w:hAnsi="Cambria Math"/>
                        <w:szCs w:val="20"/>
                        <w:lang w:val="en-GB" w:eastAsia="zh-CN"/>
                      </w:rPr>
                      <m:t>s</m:t>
                    </w:ins>
                  </m:r>
                </m:sub>
              </m:sSub>
            </m:oMath>
            <w:ins w:id="2266" w:author="Author">
              <w:r w:rsidRPr="00A51D05">
                <w:rPr>
                  <w:rFonts w:eastAsia="SimSun"/>
                  <w:szCs w:val="20"/>
                  <w:lang w:val="en-GB" w:eastAsia="zh-CN"/>
                </w:rPr>
                <w:t xml:space="preserve"> slots for CORESETs with the same </w:t>
              </w:r>
              <w:r w:rsidRPr="00A51D05">
                <w:rPr>
                  <w:rFonts w:eastAsia="SimSun"/>
                  <w:i/>
                  <w:iCs/>
                  <w:szCs w:val="20"/>
                  <w:lang w:val="en-GB" w:eastAsia="zh-CN"/>
                  <w:rPrChange w:id="2267" w:author="Author">
                    <w:rPr>
                      <w:rFonts w:eastAsia="SimSun"/>
                      <w:szCs w:val="20"/>
                      <w:lang w:val="en-GB" w:eastAsia="zh-CN"/>
                    </w:rPr>
                  </w:rPrChange>
                </w:rPr>
                <w:t>coresetPoolIndex</w:t>
              </w:r>
              <w:r w:rsidRPr="00A51D05">
                <w:rPr>
                  <w:rFonts w:eastAsia="SimSun"/>
                  <w:szCs w:val="20"/>
                  <w:lang w:val="en-GB" w:eastAsia="zh-CN"/>
                </w:rPr>
                <w:t xml:space="preserve"> value.</w:t>
              </w:r>
            </w:ins>
          </w:p>
          <w:p w14:paraId="524C88AA" w14:textId="77777777" w:rsidR="00EE05B9" w:rsidRDefault="00EE05B9" w:rsidP="00EE05B9">
            <w:pPr>
              <w:spacing w:after="180" w:line="256" w:lineRule="auto"/>
              <w:jc w:val="center"/>
              <w:rPr>
                <w:rFonts w:eastAsia="SimSun"/>
                <w:color w:val="FF0000"/>
                <w:szCs w:val="20"/>
                <w:lang w:val="en-GB" w:eastAsia="ko-KR"/>
              </w:rPr>
            </w:pPr>
          </w:p>
          <w:p w14:paraId="5D23CE8D" w14:textId="77777777" w:rsidR="00EE05B9" w:rsidRPr="00A51D05" w:rsidRDefault="00EE05B9" w:rsidP="00EE05B9">
            <w:pPr>
              <w:spacing w:after="180" w:line="256" w:lineRule="auto"/>
              <w:jc w:val="center"/>
              <w:rPr>
                <w:rFonts w:eastAsia="SimSun"/>
                <w:color w:val="FF0000"/>
                <w:szCs w:val="20"/>
                <w:lang w:val="en-GB" w:eastAsia="ko-KR"/>
              </w:rPr>
            </w:pPr>
            <w:r w:rsidRPr="00A51D05">
              <w:rPr>
                <w:rFonts w:eastAsia="SimSun"/>
                <w:color w:val="FF0000"/>
                <w:szCs w:val="20"/>
                <w:lang w:val="en-GB" w:eastAsia="ko-KR"/>
              </w:rPr>
              <w:t>*** Unchanged text is omitted ***</w:t>
            </w:r>
          </w:p>
          <w:p w14:paraId="6B273852" w14:textId="41B7ED89" w:rsidR="00EE05B9" w:rsidRPr="00C87036" w:rsidRDefault="00EE05B9" w:rsidP="00EE05B9">
            <w:pPr>
              <w:rPr>
                <w:b/>
                <w:bCs/>
                <w:lang w:val="en-GB"/>
              </w:rPr>
            </w:pPr>
            <w:r w:rsidRPr="00A51D05">
              <w:rPr>
                <w:rFonts w:eastAsia="SimSun"/>
                <w:szCs w:val="20"/>
                <w:highlight w:val="yellow"/>
                <w:lang w:val="en-GB"/>
              </w:rPr>
              <w:t>&gt;&gt;&gt; End TP &gt;&gt;&gt;</w:t>
            </w:r>
          </w:p>
        </w:tc>
      </w:tr>
    </w:tbl>
    <w:p w14:paraId="11C02602" w14:textId="77777777" w:rsidR="002A08CD" w:rsidRDefault="002A08CD" w:rsidP="002A08CD">
      <w:pPr>
        <w:rPr>
          <w:b/>
          <w:bCs/>
        </w:rPr>
      </w:pPr>
    </w:p>
    <w:p w14:paraId="5A84F1BC" w14:textId="77777777" w:rsidR="00677D3F" w:rsidRDefault="00677D3F">
      <w:pPr>
        <w:rPr>
          <w:b/>
          <w:bCs/>
        </w:rPr>
      </w:pPr>
    </w:p>
    <w:sectPr w:rsidR="00677D3F">
      <w:pgSz w:w="16834" w:h="11909" w:orient="landscape"/>
      <w:pgMar w:top="1440" w:right="1440" w:bottom="1152"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9" w:author="Author" w:initials="A">
    <w:p w14:paraId="48207357" w14:textId="77777777" w:rsidR="00406356" w:rsidRPr="00A71C80" w:rsidRDefault="00406356" w:rsidP="00EE05B9">
      <w:pPr>
        <w:pStyle w:val="CommentText"/>
      </w:pPr>
      <w:r>
        <w:rPr>
          <w:rStyle w:val="CommentReference"/>
        </w:rPr>
        <w:annotationRef/>
      </w:r>
      <w:r>
        <w:t>Case 1 (Rel-15 monitoring on all cells)</w:t>
      </w:r>
    </w:p>
  </w:comment>
  <w:comment w:id="670" w:author="Author" w:initials="A">
    <w:p w14:paraId="1FF5B0E4" w14:textId="77777777" w:rsidR="00406356" w:rsidRPr="00A71C80" w:rsidRDefault="00406356" w:rsidP="00EE05B9">
      <w:pPr>
        <w:pStyle w:val="CommentText"/>
      </w:pPr>
      <w:r>
        <w:rPr>
          <w:rStyle w:val="CommentReference"/>
        </w:rPr>
        <w:annotationRef/>
      </w:r>
      <w:r>
        <w:t>Case 4 (Rel-17 PDCCH monitoring on all cells)</w:t>
      </w:r>
    </w:p>
  </w:comment>
  <w:comment w:id="711" w:author="Author" w:initials="A">
    <w:p w14:paraId="2F8FDDF7" w14:textId="77777777" w:rsidR="00406356" w:rsidRPr="004617CC" w:rsidRDefault="00406356" w:rsidP="00EE05B9">
      <w:pPr>
        <w:pStyle w:val="CommentText"/>
      </w:pPr>
      <w:r>
        <w:rPr>
          <w:rStyle w:val="CommentReference"/>
        </w:rPr>
        <w:annotationRef/>
      </w:r>
      <w:r>
        <w:t>Case 5 (Mix of Rel-15 and Rel-17 PDCCH monitoring)</w:t>
      </w:r>
    </w:p>
  </w:comment>
  <w:comment w:id="795" w:author="Author" w:initials="A">
    <w:p w14:paraId="3D431CFB" w14:textId="77777777" w:rsidR="00406356" w:rsidRPr="00A71C80" w:rsidRDefault="00406356" w:rsidP="00EE05B9">
      <w:pPr>
        <w:pStyle w:val="CommentText"/>
      </w:pPr>
      <w:r>
        <w:rPr>
          <w:rStyle w:val="CommentReference"/>
        </w:rPr>
        <w:annotationRef/>
      </w:r>
      <w:r>
        <w:t>Case 1 (Rel-15 PDCCH monitoring on all cells)</w:t>
      </w:r>
    </w:p>
  </w:comment>
  <w:comment w:id="798" w:author="Author" w:initials="A">
    <w:p w14:paraId="52BB9144" w14:textId="77777777" w:rsidR="00406356" w:rsidRPr="00EE17B6" w:rsidRDefault="00406356" w:rsidP="00EE05B9">
      <w:pPr>
        <w:pStyle w:val="CommentText"/>
      </w:pPr>
      <w:r>
        <w:rPr>
          <w:rStyle w:val="CommentReference"/>
        </w:rPr>
        <w:annotationRef/>
      </w:r>
      <w:r>
        <w:t>Case 4 (Rel-17 PDCCH monitoring on all cells)</w:t>
      </w:r>
    </w:p>
  </w:comment>
  <w:comment w:id="1048" w:author="Author" w:initials="A">
    <w:p w14:paraId="00C0AD82" w14:textId="77777777" w:rsidR="00406356" w:rsidRPr="006358B7" w:rsidRDefault="00406356" w:rsidP="00EE05B9">
      <w:pPr>
        <w:pStyle w:val="CommentText"/>
      </w:pPr>
      <w:r>
        <w:rPr>
          <w:rStyle w:val="CommentReference"/>
        </w:rPr>
        <w:annotationRef/>
      </w:r>
      <w:r>
        <w:t>Case 5</w:t>
      </w:r>
    </w:p>
  </w:comment>
  <w:comment w:id="1063" w:author="Author" w:initials="A">
    <w:p w14:paraId="7ACCF27F" w14:textId="77777777" w:rsidR="00406356" w:rsidRPr="00A06DFB" w:rsidRDefault="00406356" w:rsidP="00EE05B9">
      <w:pPr>
        <w:pStyle w:val="CommentText"/>
      </w:pPr>
      <w:r>
        <w:rPr>
          <w:rStyle w:val="CommentReference"/>
        </w:rPr>
        <w:annotationRef/>
      </w:r>
      <w:r>
        <w:t>Case 6, 7</w:t>
      </w:r>
    </w:p>
  </w:comment>
  <w:comment w:id="1103" w:author="Author" w:initials="A">
    <w:p w14:paraId="237FDAAA" w14:textId="77777777" w:rsidR="00406356" w:rsidRPr="00A06DFB" w:rsidRDefault="00406356" w:rsidP="00EE05B9">
      <w:pPr>
        <w:pStyle w:val="CommentText"/>
      </w:pPr>
      <w:r>
        <w:rPr>
          <w:rStyle w:val="CommentReference"/>
        </w:rPr>
        <w:annotationRef/>
      </w:r>
      <w:r>
        <w:t xml:space="preserve">For Case 6 and 7, the UE assumes </w:t>
      </w:r>
      <m:oMath>
        <m:r>
          <w:rPr>
            <w:rFonts w:ascii="Cambria Math" w:hAnsi="Cambria Math"/>
          </w:rPr>
          <m:t xml:space="preserve">γ=1 which is in-line with </m:t>
        </m:r>
        <m:r>
          <w:rPr>
            <w:rFonts w:ascii="Cambria Math"/>
          </w:rPr>
          <m:t>Rel</m:t>
        </m:r>
        <m:r>
          <w:rPr>
            <w:rFonts w:ascii="Cambria Math"/>
          </w:rPr>
          <m:t>-</m:t>
        </m:r>
        <m:r>
          <w:rPr>
            <w:rFonts w:ascii="Cambria Math"/>
          </w:rPr>
          <m:t>16 w</m:t>
        </m:r>
        <m:r>
          <w:rPr>
            <w:rFonts w:ascii="Cambria Math"/>
          </w:rPr>
          <m:t>h</m:t>
        </m:r>
        <m:r>
          <w:rPr>
            <w:rFonts w:ascii="Cambria Math"/>
          </w:rPr>
          <m:t xml:space="preserve">ere </m:t>
        </m:r>
        <m:r>
          <w:rPr>
            <w:rFonts w:ascii="Cambria Math" w:hAnsi="Cambria Math" w:cs="Calibri"/>
          </w:rPr>
          <m:t>γ</m:t>
        </m:r>
        <m:r>
          <w:rPr>
            <w:rFonts w:ascii="Cambria Math"/>
          </w:rPr>
          <m:t xml:space="preserve"> = 2 is not supported w</m:t>
        </m:r>
        <m:r>
          <w:rPr>
            <w:rFonts w:ascii="Cambria Math"/>
          </w:rPr>
          <m:t>h</m:t>
        </m:r>
        <m:r>
          <w:rPr>
            <w:rFonts w:ascii="Cambria Math"/>
          </w:rPr>
          <m:t xml:space="preserve">en one or more DL cells are </m:t>
        </m:r>
      </m:oMath>
      <w:r>
        <w:t>configured for Rel-16 PDCCH monitoring.</w:t>
      </w:r>
    </w:p>
    <w:p w14:paraId="7AF479C1" w14:textId="77777777" w:rsidR="00406356" w:rsidRPr="0033245F" w:rsidRDefault="00406356" w:rsidP="00EE05B9">
      <w:pPr>
        <w:pStyle w:val="CommentText"/>
      </w:pPr>
    </w:p>
  </w:comment>
  <w:comment w:id="1108" w:author="Author" w:initials="A">
    <w:p w14:paraId="0FEFE4B1" w14:textId="77777777" w:rsidR="00406356" w:rsidRPr="00444436" w:rsidRDefault="00406356" w:rsidP="00EE05B9">
      <w:pPr>
        <w:pStyle w:val="CommentText"/>
      </w:pPr>
      <w:r>
        <w:rPr>
          <w:rStyle w:val="CommentReference"/>
        </w:rPr>
        <w:annotationRef/>
      </w:r>
      <w:r>
        <w:t>Case 4</w:t>
      </w:r>
    </w:p>
  </w:comment>
  <w:comment w:id="1623" w:author="Author" w:initials="A">
    <w:p w14:paraId="01250C48" w14:textId="77777777" w:rsidR="00406356" w:rsidRDefault="00406356" w:rsidP="00EE05B9">
      <w:pPr>
        <w:pStyle w:val="CommentText"/>
      </w:pPr>
      <w:r>
        <w:rPr>
          <w:rStyle w:val="CommentReference"/>
        </w:rPr>
        <w:annotationRef/>
      </w:r>
      <w:r>
        <w:t>Fixed error spotted by Huawei</w:t>
      </w:r>
    </w:p>
  </w:comment>
  <w:comment w:id="1681" w:author="Author" w:initials="A">
    <w:p w14:paraId="0554DF8E" w14:textId="77777777" w:rsidR="00406356" w:rsidRPr="00444436" w:rsidRDefault="00406356" w:rsidP="00EE05B9">
      <w:pPr>
        <w:pStyle w:val="CommentText"/>
      </w:pPr>
      <w:r>
        <w:rPr>
          <w:rStyle w:val="CommentReference"/>
        </w:rPr>
        <w:annotationRef/>
      </w:r>
      <w:r>
        <w:t>Case 5, 6, 7</w:t>
      </w:r>
    </w:p>
  </w:comment>
  <w:comment w:id="1694" w:author="Author" w:initials="A">
    <w:p w14:paraId="2411034F" w14:textId="77777777" w:rsidR="00406356" w:rsidRDefault="00406356" w:rsidP="00EE05B9">
      <w:pPr>
        <w:pStyle w:val="CommentText"/>
      </w:pPr>
      <w:r>
        <w:rPr>
          <w:rStyle w:val="CommentReference"/>
        </w:rPr>
        <w:annotationRef/>
      </w:r>
      <w:r>
        <w:t>Fixed error spotted by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07357" w15:done="0"/>
  <w15:commentEx w15:paraId="1FF5B0E4" w15:done="0"/>
  <w15:commentEx w15:paraId="2F8FDDF7" w15:done="0"/>
  <w15:commentEx w15:paraId="3D431CFB" w15:done="0"/>
  <w15:commentEx w15:paraId="52BB9144" w15:done="0"/>
  <w15:commentEx w15:paraId="00C0AD82" w15:done="0"/>
  <w15:commentEx w15:paraId="7ACCF27F" w15:done="0"/>
  <w15:commentEx w15:paraId="7AF479C1" w15:done="0"/>
  <w15:commentEx w15:paraId="0FEFE4B1" w15:done="0"/>
  <w15:commentEx w15:paraId="01250C48" w15:done="0"/>
  <w15:commentEx w15:paraId="0554DF8E" w15:done="0"/>
  <w15:commentEx w15:paraId="241103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07357" w16cid:durableId="262D07FA"/>
  <w16cid:commentId w16cid:paraId="1FF5B0E4" w16cid:durableId="262D0811"/>
  <w16cid:commentId w16cid:paraId="2F8FDDF7" w16cid:durableId="262CF78C"/>
  <w16cid:commentId w16cid:paraId="3D431CFB" w16cid:durableId="262D0882"/>
  <w16cid:commentId w16cid:paraId="52BB9144" w16cid:durableId="262D08AD"/>
  <w16cid:commentId w16cid:paraId="00C0AD82" w16cid:durableId="262D08D2"/>
  <w16cid:commentId w16cid:paraId="7ACCF27F" w16cid:durableId="262D257A"/>
  <w16cid:commentId w16cid:paraId="7AF479C1" w16cid:durableId="262D4DBA"/>
  <w16cid:commentId w16cid:paraId="0FEFE4B1" w16cid:durableId="262D511C"/>
  <w16cid:commentId w16cid:paraId="01250C48" w16cid:durableId="262F6465"/>
  <w16cid:commentId w16cid:paraId="0554DF8E" w16cid:durableId="262D5141"/>
  <w16cid:commentId w16cid:paraId="2411034F" w16cid:durableId="262F64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7A65" w14:textId="77777777" w:rsidR="00166E8F" w:rsidRDefault="00166E8F" w:rsidP="000A5913">
      <w:pPr>
        <w:spacing w:after="0" w:line="240" w:lineRule="auto"/>
      </w:pPr>
      <w:r>
        <w:separator/>
      </w:r>
    </w:p>
  </w:endnote>
  <w:endnote w:type="continuationSeparator" w:id="0">
    <w:p w14:paraId="505179CB" w14:textId="77777777" w:rsidR="00166E8F" w:rsidRDefault="00166E8F" w:rsidP="000A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BAE4" w14:textId="77777777" w:rsidR="00166E8F" w:rsidRDefault="00166E8F" w:rsidP="000A5913">
      <w:pPr>
        <w:spacing w:after="0" w:line="240" w:lineRule="auto"/>
      </w:pPr>
      <w:r>
        <w:separator/>
      </w:r>
    </w:p>
  </w:footnote>
  <w:footnote w:type="continuationSeparator" w:id="0">
    <w:p w14:paraId="655B7684" w14:textId="77777777" w:rsidR="00166E8F" w:rsidRDefault="00166E8F" w:rsidP="000A5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27697"/>
    <w:multiLevelType w:val="multilevel"/>
    <w:tmpl w:val="AA703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596F"/>
    <w:multiLevelType w:val="multilevel"/>
    <w:tmpl w:val="0D995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F71E56"/>
    <w:multiLevelType w:val="multilevel"/>
    <w:tmpl w:val="0FF71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2A905"/>
    <w:multiLevelType w:val="singleLevel"/>
    <w:tmpl w:val="10A2A905"/>
    <w:lvl w:ilvl="0">
      <w:start w:val="1"/>
      <w:numFmt w:val="bullet"/>
      <w:lvlText w:val=""/>
      <w:lvlJc w:val="left"/>
      <w:pPr>
        <w:ind w:left="420" w:hanging="42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5BF6FF5"/>
    <w:multiLevelType w:val="multilevel"/>
    <w:tmpl w:val="15BF6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1103D"/>
    <w:multiLevelType w:val="hybridMultilevel"/>
    <w:tmpl w:val="3B102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2469E2"/>
    <w:multiLevelType w:val="multilevel"/>
    <w:tmpl w:val="172469E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DFD"/>
    <w:multiLevelType w:val="hybridMultilevel"/>
    <w:tmpl w:val="85709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1E1A7394"/>
    <w:multiLevelType w:val="hybridMultilevel"/>
    <w:tmpl w:val="6C9C2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E320E"/>
    <w:multiLevelType w:val="multilevel"/>
    <w:tmpl w:val="1F3E3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3B15E6"/>
    <w:multiLevelType w:val="multilevel"/>
    <w:tmpl w:val="213B1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9F38DB"/>
    <w:multiLevelType w:val="multilevel"/>
    <w:tmpl w:val="F23C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746572"/>
    <w:multiLevelType w:val="multilevel"/>
    <w:tmpl w:val="09FAF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08106C"/>
    <w:multiLevelType w:val="multilevel"/>
    <w:tmpl w:val="442E0E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2E187F"/>
    <w:multiLevelType w:val="multilevel"/>
    <w:tmpl w:val="282E1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9" w15:restartNumberingAfterBreak="0">
    <w:nsid w:val="2A263ACF"/>
    <w:multiLevelType w:val="multilevel"/>
    <w:tmpl w:val="2A263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3D51D1"/>
    <w:multiLevelType w:val="multilevel"/>
    <w:tmpl w:val="2C3D5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CED3218"/>
    <w:multiLevelType w:val="multilevel"/>
    <w:tmpl w:val="2CED32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2171F7"/>
    <w:multiLevelType w:val="multilevel"/>
    <w:tmpl w:val="2CED32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0E65DC"/>
    <w:multiLevelType w:val="multilevel"/>
    <w:tmpl w:val="3A0E65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AA341CC"/>
    <w:multiLevelType w:val="hybridMultilevel"/>
    <w:tmpl w:val="78DAE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45" w15:restartNumberingAfterBreak="0">
    <w:nsid w:val="3AA474B0"/>
    <w:multiLevelType w:val="multilevel"/>
    <w:tmpl w:val="3AA474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6FD1404"/>
    <w:multiLevelType w:val="multilevel"/>
    <w:tmpl w:val="46FD14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7C5035C"/>
    <w:multiLevelType w:val="multilevel"/>
    <w:tmpl w:val="47C50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37D40"/>
    <w:multiLevelType w:val="multilevel"/>
    <w:tmpl w:val="48337D40"/>
    <w:lvl w:ilvl="0">
      <w:numFmt w:val="bullet"/>
      <w:lvlText w:val="-"/>
      <w:lvlJc w:val="left"/>
      <w:pPr>
        <w:ind w:left="467" w:hanging="420"/>
      </w:pPr>
      <w:rPr>
        <w:rFonts w:ascii="Times New Roman" w:eastAsia="SimSun" w:hAnsi="Times New Roman" w:cs="Times New Roman"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A0536C"/>
    <w:multiLevelType w:val="multilevel"/>
    <w:tmpl w:val="4CA0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D893B7C"/>
    <w:multiLevelType w:val="multilevel"/>
    <w:tmpl w:val="4D893B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3B7A07"/>
    <w:multiLevelType w:val="multilevel"/>
    <w:tmpl w:val="4E3B7A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9E328D"/>
    <w:multiLevelType w:val="multilevel"/>
    <w:tmpl w:val="529E328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50614CA"/>
    <w:multiLevelType w:val="multilevel"/>
    <w:tmpl w:val="550614CA"/>
    <w:lvl w:ilvl="0">
      <w:start w:val="1"/>
      <w:numFmt w:val="bullet"/>
      <w:lvlText w:val=""/>
      <w:lvlJc w:val="left"/>
      <w:pPr>
        <w:ind w:left="454" w:hanging="284"/>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0E74ABA"/>
    <w:multiLevelType w:val="multilevel"/>
    <w:tmpl w:val="60E7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B1127"/>
    <w:multiLevelType w:val="multilevel"/>
    <w:tmpl w:val="6D0B1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800E33"/>
    <w:multiLevelType w:val="multilevel"/>
    <w:tmpl w:val="6D800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0BB7834"/>
    <w:multiLevelType w:val="multilevel"/>
    <w:tmpl w:val="70BB7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3D7B4B"/>
    <w:multiLevelType w:val="hybridMultilevel"/>
    <w:tmpl w:val="73D8AF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76C4B94C">
      <w:start w:val="2"/>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210F49"/>
    <w:multiLevelType w:val="multilevel"/>
    <w:tmpl w:val="73210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3"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788715CA"/>
    <w:multiLevelType w:val="hybridMultilevel"/>
    <w:tmpl w:val="3E02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EDB759C"/>
    <w:multiLevelType w:val="multilevel"/>
    <w:tmpl w:val="7EDB75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42"/>
  </w:num>
  <w:num w:numId="4">
    <w:abstractNumId w:val="86"/>
  </w:num>
  <w:num w:numId="5">
    <w:abstractNumId w:val="81"/>
  </w:num>
  <w:num w:numId="6">
    <w:abstractNumId w:val="68"/>
  </w:num>
  <w:num w:numId="7">
    <w:abstractNumId w:val="51"/>
  </w:num>
  <w:num w:numId="8">
    <w:abstractNumId w:val="56"/>
  </w:num>
  <w:num w:numId="9">
    <w:abstractNumId w:val="88"/>
  </w:num>
  <w:num w:numId="10">
    <w:abstractNumId w:val="57"/>
  </w:num>
  <w:num w:numId="11">
    <w:abstractNumId w:val="85"/>
  </w:num>
  <w:num w:numId="12">
    <w:abstractNumId w:val="47"/>
  </w:num>
  <w:num w:numId="13">
    <w:abstractNumId w:val="33"/>
  </w:num>
  <w:num w:numId="14">
    <w:abstractNumId w:val="44"/>
  </w:num>
  <w:num w:numId="15">
    <w:abstractNumId w:val="65"/>
  </w:num>
  <w:num w:numId="16">
    <w:abstractNumId w:val="39"/>
  </w:num>
  <w:num w:numId="17">
    <w:abstractNumId w:val="31"/>
  </w:num>
  <w:num w:numId="18">
    <w:abstractNumId w:val="83"/>
  </w:num>
  <w:num w:numId="19">
    <w:abstractNumId w:val="52"/>
  </w:num>
  <w:num w:numId="20">
    <w:abstractNumId w:val="46"/>
  </w:num>
  <w:num w:numId="21">
    <w:abstractNumId w:val="16"/>
  </w:num>
  <w:num w:numId="22">
    <w:abstractNumId w:val="53"/>
  </w:num>
  <w:num w:numId="23">
    <w:abstractNumId w:val="78"/>
  </w:num>
  <w:num w:numId="24">
    <w:abstractNumId w:val="6"/>
  </w:num>
  <w:num w:numId="25">
    <w:abstractNumId w:val="69"/>
  </w:num>
  <w:num w:numId="26">
    <w:abstractNumId w:val="87"/>
  </w:num>
  <w:num w:numId="27">
    <w:abstractNumId w:val="22"/>
  </w:num>
  <w:num w:numId="28">
    <w:abstractNumId w:val="14"/>
  </w:num>
  <w:num w:numId="29">
    <w:abstractNumId w:val="45"/>
  </w:num>
  <w:num w:numId="30">
    <w:abstractNumId w:val="41"/>
  </w:num>
  <w:num w:numId="31">
    <w:abstractNumId w:val="70"/>
  </w:num>
  <w:num w:numId="32">
    <w:abstractNumId w:val="61"/>
  </w:num>
  <w:num w:numId="33">
    <w:abstractNumId w:val="36"/>
  </w:num>
  <w:num w:numId="34">
    <w:abstractNumId w:val="32"/>
  </w:num>
  <w:num w:numId="35">
    <w:abstractNumId w:val="30"/>
  </w:num>
  <w:num w:numId="36">
    <w:abstractNumId w:val="73"/>
  </w:num>
  <w:num w:numId="37">
    <w:abstractNumId w:val="60"/>
  </w:num>
  <w:num w:numId="38">
    <w:abstractNumId w:val="50"/>
  </w:num>
  <w:num w:numId="39">
    <w:abstractNumId w:val="67"/>
  </w:num>
  <w:num w:numId="40">
    <w:abstractNumId w:val="71"/>
  </w:num>
  <w:num w:numId="41">
    <w:abstractNumId w:val="76"/>
  </w:num>
  <w:num w:numId="42">
    <w:abstractNumId w:val="62"/>
  </w:num>
  <w:num w:numId="43">
    <w:abstractNumId w:val="35"/>
  </w:num>
  <w:num w:numId="44">
    <w:abstractNumId w:val="3"/>
  </w:num>
  <w:num w:numId="45">
    <w:abstractNumId w:val="59"/>
  </w:num>
  <w:num w:numId="46">
    <w:abstractNumId w:val="48"/>
  </w:num>
  <w:num w:numId="47">
    <w:abstractNumId w:val="11"/>
  </w:num>
  <w:num w:numId="48">
    <w:abstractNumId w:val="75"/>
  </w:num>
  <w:num w:numId="49">
    <w:abstractNumId w:val="27"/>
  </w:num>
  <w:num w:numId="50">
    <w:abstractNumId w:val="55"/>
  </w:num>
  <w:num w:numId="51">
    <w:abstractNumId w:val="9"/>
  </w:num>
  <w:num w:numId="52">
    <w:abstractNumId w:val="80"/>
  </w:num>
  <w:num w:numId="53">
    <w:abstractNumId w:val="63"/>
  </w:num>
  <w:num w:numId="54">
    <w:abstractNumId w:val="54"/>
  </w:num>
  <w:num w:numId="55">
    <w:abstractNumId w:val="8"/>
  </w:num>
  <w:num w:numId="56">
    <w:abstractNumId w:val="29"/>
  </w:num>
  <w:num w:numId="57">
    <w:abstractNumId w:val="74"/>
  </w:num>
  <w:num w:numId="58">
    <w:abstractNumId w:val="19"/>
  </w:num>
  <w:num w:numId="59">
    <w:abstractNumId w:val="20"/>
  </w:num>
  <w:num w:numId="60">
    <w:abstractNumId w:val="16"/>
  </w:num>
  <w:num w:numId="61">
    <w:abstractNumId w:val="13"/>
  </w:num>
  <w:num w:numId="62">
    <w:abstractNumId w:val="43"/>
  </w:num>
  <w:num w:numId="63">
    <w:abstractNumId w:val="74"/>
  </w:num>
  <w:num w:numId="64">
    <w:abstractNumId w:val="36"/>
  </w:num>
  <w:num w:numId="65">
    <w:abstractNumId w:val="34"/>
  </w:num>
  <w:num w:numId="66">
    <w:abstractNumId w:val="58"/>
  </w:num>
  <w:num w:numId="67">
    <w:abstractNumId w:val="66"/>
  </w:num>
  <w:num w:numId="68">
    <w:abstractNumId w:val="72"/>
  </w:num>
  <w:num w:numId="69">
    <w:abstractNumId w:val="21"/>
  </w:num>
  <w:num w:numId="70">
    <w:abstractNumId w:val="26"/>
  </w:num>
  <w:num w:numId="71">
    <w:abstractNumId w:val="7"/>
  </w:num>
  <w:num w:numId="72">
    <w:abstractNumId w:val="82"/>
  </w:num>
  <w:num w:numId="73">
    <w:abstractNumId w:val="38"/>
  </w:num>
  <w:num w:numId="74">
    <w:abstractNumId w:val="77"/>
  </w:num>
  <w:num w:numId="75">
    <w:abstractNumId w:val="4"/>
  </w:num>
  <w:num w:numId="76">
    <w:abstractNumId w:val="12"/>
  </w:num>
  <w:num w:numId="77">
    <w:abstractNumId w:val="64"/>
  </w:num>
  <w:num w:numId="78">
    <w:abstractNumId w:val="2"/>
  </w:num>
  <w:num w:numId="79">
    <w:abstractNumId w:val="17"/>
  </w:num>
  <w:num w:numId="80">
    <w:abstractNumId w:val="79"/>
  </w:num>
  <w:num w:numId="81">
    <w:abstractNumId w:val="15"/>
  </w:num>
  <w:num w:numId="82">
    <w:abstractNumId w:val="49"/>
  </w:num>
  <w:num w:numId="83">
    <w:abstractNumId w:val="5"/>
  </w:num>
  <w:num w:numId="84">
    <w:abstractNumId w:val="24"/>
  </w:num>
  <w:num w:numId="85">
    <w:abstractNumId w:val="23"/>
  </w:num>
  <w:num w:numId="86">
    <w:abstractNumId w:val="18"/>
  </w:num>
  <w:num w:numId="87">
    <w:abstractNumId w:val="84"/>
  </w:num>
  <w:num w:numId="88">
    <w:abstractNumId w:val="25"/>
  </w:num>
  <w:num w:numId="89">
    <w:abstractNumId w:val="1"/>
  </w:num>
  <w:num w:numId="90">
    <w:abstractNumId w:val="28"/>
  </w:num>
  <w:num w:numId="91">
    <w:abstractNumId w:val="37"/>
  </w:num>
  <w:num w:numId="92">
    <w:abstractNumId w:val="40"/>
  </w:num>
  <w:num w:numId="93">
    <w:abstractNumId w:val="36"/>
  </w:num>
  <w:num w:numId="94">
    <w:abstractNumId w:val="74"/>
  </w:num>
  <w:num w:numId="95">
    <w:abstractNumId w:val="36"/>
  </w:num>
  <w:num w:numId="96">
    <w:abstractNumId w:val="45"/>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53"/>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7C4"/>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ED0"/>
    <w:rsid w:val="00020FFF"/>
    <w:rsid w:val="000216CF"/>
    <w:rsid w:val="000218D2"/>
    <w:rsid w:val="000219F3"/>
    <w:rsid w:val="00021A85"/>
    <w:rsid w:val="00022009"/>
    <w:rsid w:val="000223DB"/>
    <w:rsid w:val="00022F3F"/>
    <w:rsid w:val="00022FB0"/>
    <w:rsid w:val="00023388"/>
    <w:rsid w:val="00023425"/>
    <w:rsid w:val="00023B04"/>
    <w:rsid w:val="00023C01"/>
    <w:rsid w:val="00023C07"/>
    <w:rsid w:val="00023EDD"/>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BD2"/>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474"/>
    <w:rsid w:val="0003376B"/>
    <w:rsid w:val="000339B0"/>
    <w:rsid w:val="00033A03"/>
    <w:rsid w:val="00033D58"/>
    <w:rsid w:val="00034160"/>
    <w:rsid w:val="00034464"/>
    <w:rsid w:val="000344F8"/>
    <w:rsid w:val="00034676"/>
    <w:rsid w:val="000346E6"/>
    <w:rsid w:val="000348E2"/>
    <w:rsid w:val="00034947"/>
    <w:rsid w:val="00034B6B"/>
    <w:rsid w:val="00034C57"/>
    <w:rsid w:val="00034DAD"/>
    <w:rsid w:val="000352B3"/>
    <w:rsid w:val="000357A1"/>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820"/>
    <w:rsid w:val="00043C49"/>
    <w:rsid w:val="00044555"/>
    <w:rsid w:val="00044903"/>
    <w:rsid w:val="00044B08"/>
    <w:rsid w:val="00044DF0"/>
    <w:rsid w:val="00045549"/>
    <w:rsid w:val="000459BA"/>
    <w:rsid w:val="00045C8E"/>
    <w:rsid w:val="00045DE8"/>
    <w:rsid w:val="00046084"/>
    <w:rsid w:val="00046126"/>
    <w:rsid w:val="00046287"/>
    <w:rsid w:val="0004669E"/>
    <w:rsid w:val="0004675D"/>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1BA"/>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A9D"/>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AD4"/>
    <w:rsid w:val="00064B3A"/>
    <w:rsid w:val="00065B30"/>
    <w:rsid w:val="00065D38"/>
    <w:rsid w:val="00065F19"/>
    <w:rsid w:val="000660D4"/>
    <w:rsid w:val="0006640F"/>
    <w:rsid w:val="00066603"/>
    <w:rsid w:val="00066800"/>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0D3"/>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979"/>
    <w:rsid w:val="00074D66"/>
    <w:rsid w:val="00074DB1"/>
    <w:rsid w:val="00074DFD"/>
    <w:rsid w:val="00074E86"/>
    <w:rsid w:val="00075E69"/>
    <w:rsid w:val="00076097"/>
    <w:rsid w:val="00076258"/>
    <w:rsid w:val="0007640F"/>
    <w:rsid w:val="0007646C"/>
    <w:rsid w:val="00076541"/>
    <w:rsid w:val="000767F8"/>
    <w:rsid w:val="00076954"/>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B31"/>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4D81"/>
    <w:rsid w:val="000854F8"/>
    <w:rsid w:val="0008587A"/>
    <w:rsid w:val="00085E04"/>
    <w:rsid w:val="000861CD"/>
    <w:rsid w:val="00086289"/>
    <w:rsid w:val="0008628A"/>
    <w:rsid w:val="00086543"/>
    <w:rsid w:val="00086800"/>
    <w:rsid w:val="000869C2"/>
    <w:rsid w:val="00086D5A"/>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4AE"/>
    <w:rsid w:val="000A3505"/>
    <w:rsid w:val="000A3A02"/>
    <w:rsid w:val="000A3C95"/>
    <w:rsid w:val="000A3F30"/>
    <w:rsid w:val="000A4205"/>
    <w:rsid w:val="000A45ED"/>
    <w:rsid w:val="000A48AD"/>
    <w:rsid w:val="000A4A19"/>
    <w:rsid w:val="000A5321"/>
    <w:rsid w:val="000A539A"/>
    <w:rsid w:val="000A54E3"/>
    <w:rsid w:val="000A591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86"/>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B7C49"/>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C46"/>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406"/>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2D23"/>
    <w:rsid w:val="000E3E70"/>
    <w:rsid w:val="000E3F04"/>
    <w:rsid w:val="000E4556"/>
    <w:rsid w:val="000E4975"/>
    <w:rsid w:val="000E4C59"/>
    <w:rsid w:val="000E579F"/>
    <w:rsid w:val="000E59A0"/>
    <w:rsid w:val="000E5B5B"/>
    <w:rsid w:val="000E61E7"/>
    <w:rsid w:val="000E63AA"/>
    <w:rsid w:val="000E6728"/>
    <w:rsid w:val="000E680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06"/>
    <w:rsid w:val="000F1DCC"/>
    <w:rsid w:val="000F2260"/>
    <w:rsid w:val="000F2562"/>
    <w:rsid w:val="000F27A4"/>
    <w:rsid w:val="000F2AE0"/>
    <w:rsid w:val="000F2C4F"/>
    <w:rsid w:val="000F2EEE"/>
    <w:rsid w:val="000F3697"/>
    <w:rsid w:val="000F3825"/>
    <w:rsid w:val="000F3BC8"/>
    <w:rsid w:val="000F3D73"/>
    <w:rsid w:val="000F3E2D"/>
    <w:rsid w:val="000F4105"/>
    <w:rsid w:val="000F41EF"/>
    <w:rsid w:val="000F44E3"/>
    <w:rsid w:val="000F4B5F"/>
    <w:rsid w:val="000F4D90"/>
    <w:rsid w:val="000F4F82"/>
    <w:rsid w:val="000F522C"/>
    <w:rsid w:val="000F54C3"/>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C9D"/>
    <w:rsid w:val="00100D0A"/>
    <w:rsid w:val="00100DDD"/>
    <w:rsid w:val="00100FF3"/>
    <w:rsid w:val="00101182"/>
    <w:rsid w:val="0010146B"/>
    <w:rsid w:val="0010172A"/>
    <w:rsid w:val="001021D5"/>
    <w:rsid w:val="001026CA"/>
    <w:rsid w:val="00102AC1"/>
    <w:rsid w:val="00102CDA"/>
    <w:rsid w:val="0010360E"/>
    <w:rsid w:val="001039F3"/>
    <w:rsid w:val="00103ACF"/>
    <w:rsid w:val="00104187"/>
    <w:rsid w:val="001043C2"/>
    <w:rsid w:val="001043E1"/>
    <w:rsid w:val="00104630"/>
    <w:rsid w:val="00104C36"/>
    <w:rsid w:val="00104C95"/>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4E2D"/>
    <w:rsid w:val="00115309"/>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C19"/>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2E0"/>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99"/>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364"/>
    <w:rsid w:val="0014159C"/>
    <w:rsid w:val="001416B8"/>
    <w:rsid w:val="00141723"/>
    <w:rsid w:val="001417BB"/>
    <w:rsid w:val="00141D4E"/>
    <w:rsid w:val="00141FD5"/>
    <w:rsid w:val="00141FF3"/>
    <w:rsid w:val="0014206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6E2"/>
    <w:rsid w:val="00163B9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6E8F"/>
    <w:rsid w:val="00167478"/>
    <w:rsid w:val="00167A80"/>
    <w:rsid w:val="00167F82"/>
    <w:rsid w:val="001708EC"/>
    <w:rsid w:val="00170FA8"/>
    <w:rsid w:val="00171102"/>
    <w:rsid w:val="00171143"/>
    <w:rsid w:val="00171367"/>
    <w:rsid w:val="0017190F"/>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DBF"/>
    <w:rsid w:val="00175E87"/>
    <w:rsid w:val="001767A7"/>
    <w:rsid w:val="001767E9"/>
    <w:rsid w:val="001768A8"/>
    <w:rsid w:val="00176DD6"/>
    <w:rsid w:val="00177069"/>
    <w:rsid w:val="0017718D"/>
    <w:rsid w:val="00177319"/>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3A"/>
    <w:rsid w:val="00184559"/>
    <w:rsid w:val="0018471A"/>
    <w:rsid w:val="001849AF"/>
    <w:rsid w:val="001849D5"/>
    <w:rsid w:val="00184C23"/>
    <w:rsid w:val="00184C3E"/>
    <w:rsid w:val="00184CC9"/>
    <w:rsid w:val="00184E06"/>
    <w:rsid w:val="00184FCE"/>
    <w:rsid w:val="0018533C"/>
    <w:rsid w:val="00185641"/>
    <w:rsid w:val="0018588A"/>
    <w:rsid w:val="0018591C"/>
    <w:rsid w:val="00186180"/>
    <w:rsid w:val="001863FE"/>
    <w:rsid w:val="001865D8"/>
    <w:rsid w:val="00186712"/>
    <w:rsid w:val="00186818"/>
    <w:rsid w:val="00187252"/>
    <w:rsid w:val="001873AA"/>
    <w:rsid w:val="00187A06"/>
    <w:rsid w:val="00187F25"/>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8FD"/>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509"/>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CC"/>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5FD"/>
    <w:rsid w:val="001B5652"/>
    <w:rsid w:val="001B5834"/>
    <w:rsid w:val="001B5A24"/>
    <w:rsid w:val="001B62A5"/>
    <w:rsid w:val="001B6564"/>
    <w:rsid w:val="001B660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6DD"/>
    <w:rsid w:val="001C2A5F"/>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76B"/>
    <w:rsid w:val="001D0834"/>
    <w:rsid w:val="001D084A"/>
    <w:rsid w:val="001D086A"/>
    <w:rsid w:val="001D1155"/>
    <w:rsid w:val="001D1425"/>
    <w:rsid w:val="001D1D76"/>
    <w:rsid w:val="001D2157"/>
    <w:rsid w:val="001D2360"/>
    <w:rsid w:val="001D25C3"/>
    <w:rsid w:val="001D26F4"/>
    <w:rsid w:val="001D2A73"/>
    <w:rsid w:val="001D3088"/>
    <w:rsid w:val="001D3109"/>
    <w:rsid w:val="001D3225"/>
    <w:rsid w:val="001D332E"/>
    <w:rsid w:val="001D35C3"/>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4C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4B6D"/>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51F"/>
    <w:rsid w:val="002026A8"/>
    <w:rsid w:val="00202A99"/>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75B"/>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202"/>
    <w:rsid w:val="00216E35"/>
    <w:rsid w:val="002170F5"/>
    <w:rsid w:val="002172BA"/>
    <w:rsid w:val="0021783A"/>
    <w:rsid w:val="002178FB"/>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7EE"/>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EC9"/>
    <w:rsid w:val="0022645A"/>
    <w:rsid w:val="002269F7"/>
    <w:rsid w:val="00226B90"/>
    <w:rsid w:val="00226C39"/>
    <w:rsid w:val="00226C96"/>
    <w:rsid w:val="00226EB2"/>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1"/>
    <w:rsid w:val="0024509D"/>
    <w:rsid w:val="002451C5"/>
    <w:rsid w:val="00245682"/>
    <w:rsid w:val="002456D2"/>
    <w:rsid w:val="00245B5A"/>
    <w:rsid w:val="00245F1F"/>
    <w:rsid w:val="00245F2E"/>
    <w:rsid w:val="00246123"/>
    <w:rsid w:val="002462BB"/>
    <w:rsid w:val="0024663B"/>
    <w:rsid w:val="00246863"/>
    <w:rsid w:val="00246912"/>
    <w:rsid w:val="00246AF2"/>
    <w:rsid w:val="00247103"/>
    <w:rsid w:val="0024724C"/>
    <w:rsid w:val="0024784C"/>
    <w:rsid w:val="00250034"/>
    <w:rsid w:val="00250067"/>
    <w:rsid w:val="00250409"/>
    <w:rsid w:val="00250734"/>
    <w:rsid w:val="002508F9"/>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4"/>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3EEA"/>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6FE"/>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2F7F"/>
    <w:rsid w:val="00273171"/>
    <w:rsid w:val="002732ED"/>
    <w:rsid w:val="002733E2"/>
    <w:rsid w:val="0027348E"/>
    <w:rsid w:val="00273CB3"/>
    <w:rsid w:val="0027404C"/>
    <w:rsid w:val="0027422C"/>
    <w:rsid w:val="0027450A"/>
    <w:rsid w:val="002745CB"/>
    <w:rsid w:val="00274799"/>
    <w:rsid w:val="00274A19"/>
    <w:rsid w:val="002750B1"/>
    <w:rsid w:val="00275103"/>
    <w:rsid w:val="002755CC"/>
    <w:rsid w:val="0027583E"/>
    <w:rsid w:val="002759C1"/>
    <w:rsid w:val="00275A44"/>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5F28"/>
    <w:rsid w:val="002863B3"/>
    <w:rsid w:val="0028640F"/>
    <w:rsid w:val="002865A8"/>
    <w:rsid w:val="00286673"/>
    <w:rsid w:val="00286AE7"/>
    <w:rsid w:val="00286B65"/>
    <w:rsid w:val="00286BD0"/>
    <w:rsid w:val="00286E28"/>
    <w:rsid w:val="00286E4C"/>
    <w:rsid w:val="00287243"/>
    <w:rsid w:val="00287271"/>
    <w:rsid w:val="00287689"/>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B2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9FF"/>
    <w:rsid w:val="00295B4C"/>
    <w:rsid w:val="00295C1A"/>
    <w:rsid w:val="00295C22"/>
    <w:rsid w:val="00295E1A"/>
    <w:rsid w:val="0029619C"/>
    <w:rsid w:val="00296595"/>
    <w:rsid w:val="00296940"/>
    <w:rsid w:val="00296B48"/>
    <w:rsid w:val="00296C1E"/>
    <w:rsid w:val="00296C48"/>
    <w:rsid w:val="00296F2F"/>
    <w:rsid w:val="0029745E"/>
    <w:rsid w:val="0029783E"/>
    <w:rsid w:val="00297889"/>
    <w:rsid w:val="00297B84"/>
    <w:rsid w:val="00297E08"/>
    <w:rsid w:val="00297E4A"/>
    <w:rsid w:val="002A0719"/>
    <w:rsid w:val="002A0805"/>
    <w:rsid w:val="002A083F"/>
    <w:rsid w:val="002A08CD"/>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63B"/>
    <w:rsid w:val="002A5849"/>
    <w:rsid w:val="002A59F0"/>
    <w:rsid w:val="002A5A92"/>
    <w:rsid w:val="002A5C2F"/>
    <w:rsid w:val="002A5E49"/>
    <w:rsid w:val="002A633C"/>
    <w:rsid w:val="002A6432"/>
    <w:rsid w:val="002A652C"/>
    <w:rsid w:val="002A65D1"/>
    <w:rsid w:val="002A666B"/>
    <w:rsid w:val="002A674B"/>
    <w:rsid w:val="002A680C"/>
    <w:rsid w:val="002A6A32"/>
    <w:rsid w:val="002A6AF5"/>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2CDB"/>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1F02"/>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0E90"/>
    <w:rsid w:val="002D0F6D"/>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6F13"/>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D49"/>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AE5"/>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17"/>
    <w:rsid w:val="002F2577"/>
    <w:rsid w:val="002F2662"/>
    <w:rsid w:val="002F2DC6"/>
    <w:rsid w:val="002F2DE6"/>
    <w:rsid w:val="002F2F49"/>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6FFC"/>
    <w:rsid w:val="002F774E"/>
    <w:rsid w:val="002F7910"/>
    <w:rsid w:val="002F7B8E"/>
    <w:rsid w:val="002F7BE3"/>
    <w:rsid w:val="002F7DB5"/>
    <w:rsid w:val="002F7E6A"/>
    <w:rsid w:val="002F7F82"/>
    <w:rsid w:val="0030006E"/>
    <w:rsid w:val="00300165"/>
    <w:rsid w:val="003005A1"/>
    <w:rsid w:val="003005D4"/>
    <w:rsid w:val="003009AC"/>
    <w:rsid w:val="003009EF"/>
    <w:rsid w:val="00300A6C"/>
    <w:rsid w:val="003010CF"/>
    <w:rsid w:val="00301384"/>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98"/>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3CB"/>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52"/>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8A7"/>
    <w:rsid w:val="00327981"/>
    <w:rsid w:val="00327A9F"/>
    <w:rsid w:val="00327D3E"/>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0B"/>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A00"/>
    <w:rsid w:val="00336B3F"/>
    <w:rsid w:val="003374A4"/>
    <w:rsid w:val="00337513"/>
    <w:rsid w:val="00337D49"/>
    <w:rsid w:val="0034038E"/>
    <w:rsid w:val="00340853"/>
    <w:rsid w:val="00340946"/>
    <w:rsid w:val="00340BB7"/>
    <w:rsid w:val="00341947"/>
    <w:rsid w:val="00341950"/>
    <w:rsid w:val="0034226D"/>
    <w:rsid w:val="0034241F"/>
    <w:rsid w:val="0034295E"/>
    <w:rsid w:val="00342972"/>
    <w:rsid w:val="00342B0A"/>
    <w:rsid w:val="00342FDD"/>
    <w:rsid w:val="00343198"/>
    <w:rsid w:val="00343479"/>
    <w:rsid w:val="00343573"/>
    <w:rsid w:val="0034371D"/>
    <w:rsid w:val="00343A02"/>
    <w:rsid w:val="00343A4D"/>
    <w:rsid w:val="00343B4D"/>
    <w:rsid w:val="00343C97"/>
    <w:rsid w:val="00343E6E"/>
    <w:rsid w:val="00343F30"/>
    <w:rsid w:val="0034429B"/>
    <w:rsid w:val="003442FF"/>
    <w:rsid w:val="00344645"/>
    <w:rsid w:val="003446B4"/>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652"/>
    <w:rsid w:val="003548D8"/>
    <w:rsid w:val="00354A6C"/>
    <w:rsid w:val="00354A98"/>
    <w:rsid w:val="00354EF2"/>
    <w:rsid w:val="00354EF6"/>
    <w:rsid w:val="00354F79"/>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61"/>
    <w:rsid w:val="00357776"/>
    <w:rsid w:val="00357844"/>
    <w:rsid w:val="00357931"/>
    <w:rsid w:val="003600D4"/>
    <w:rsid w:val="00360232"/>
    <w:rsid w:val="0036024F"/>
    <w:rsid w:val="003602E0"/>
    <w:rsid w:val="003608E8"/>
    <w:rsid w:val="00360922"/>
    <w:rsid w:val="00360BB0"/>
    <w:rsid w:val="00360D01"/>
    <w:rsid w:val="003610DA"/>
    <w:rsid w:val="00361222"/>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89A"/>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3FC"/>
    <w:rsid w:val="00373617"/>
    <w:rsid w:val="00373714"/>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5F6C"/>
    <w:rsid w:val="003762BC"/>
    <w:rsid w:val="0037630F"/>
    <w:rsid w:val="003764A1"/>
    <w:rsid w:val="00376CB6"/>
    <w:rsid w:val="00376D9C"/>
    <w:rsid w:val="00376D9F"/>
    <w:rsid w:val="00376DCB"/>
    <w:rsid w:val="00376F86"/>
    <w:rsid w:val="00377025"/>
    <w:rsid w:val="003770BB"/>
    <w:rsid w:val="003770D2"/>
    <w:rsid w:val="00377175"/>
    <w:rsid w:val="003776A8"/>
    <w:rsid w:val="003776D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E41"/>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87D51"/>
    <w:rsid w:val="00390017"/>
    <w:rsid w:val="003900CC"/>
    <w:rsid w:val="003901A3"/>
    <w:rsid w:val="00390452"/>
    <w:rsid w:val="003905D9"/>
    <w:rsid w:val="0039072F"/>
    <w:rsid w:val="00391324"/>
    <w:rsid w:val="00391431"/>
    <w:rsid w:val="0039164F"/>
    <w:rsid w:val="00391997"/>
    <w:rsid w:val="00391D7F"/>
    <w:rsid w:val="0039282D"/>
    <w:rsid w:val="00392988"/>
    <w:rsid w:val="00392CE5"/>
    <w:rsid w:val="00392D6D"/>
    <w:rsid w:val="0039303C"/>
    <w:rsid w:val="00393330"/>
    <w:rsid w:val="003934D0"/>
    <w:rsid w:val="003937C9"/>
    <w:rsid w:val="00393B48"/>
    <w:rsid w:val="00393FF9"/>
    <w:rsid w:val="003940CE"/>
    <w:rsid w:val="00394242"/>
    <w:rsid w:val="00394275"/>
    <w:rsid w:val="00394335"/>
    <w:rsid w:val="0039452F"/>
    <w:rsid w:val="00394BF8"/>
    <w:rsid w:val="00394D28"/>
    <w:rsid w:val="00395545"/>
    <w:rsid w:val="003955DE"/>
    <w:rsid w:val="00395704"/>
    <w:rsid w:val="00395784"/>
    <w:rsid w:val="00395E7D"/>
    <w:rsid w:val="00396036"/>
    <w:rsid w:val="0039643E"/>
    <w:rsid w:val="0039682C"/>
    <w:rsid w:val="00396CDF"/>
    <w:rsid w:val="00396D18"/>
    <w:rsid w:val="00396E7A"/>
    <w:rsid w:val="00397311"/>
    <w:rsid w:val="003976BD"/>
    <w:rsid w:val="003977AC"/>
    <w:rsid w:val="00397A84"/>
    <w:rsid w:val="00397C1D"/>
    <w:rsid w:val="00397F8B"/>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C7F"/>
    <w:rsid w:val="003A2EC3"/>
    <w:rsid w:val="003A35F2"/>
    <w:rsid w:val="003A36F2"/>
    <w:rsid w:val="003A3881"/>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286"/>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E1B"/>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B64"/>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61"/>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4D26"/>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0F2F"/>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68A"/>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4F1"/>
    <w:rsid w:val="003F5888"/>
    <w:rsid w:val="003F59DB"/>
    <w:rsid w:val="003F5EF3"/>
    <w:rsid w:val="003F6798"/>
    <w:rsid w:val="003F680F"/>
    <w:rsid w:val="003F6CD2"/>
    <w:rsid w:val="003F70E4"/>
    <w:rsid w:val="003F7408"/>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3E01"/>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56"/>
    <w:rsid w:val="004063CB"/>
    <w:rsid w:val="00406460"/>
    <w:rsid w:val="00406716"/>
    <w:rsid w:val="0040683C"/>
    <w:rsid w:val="0040695D"/>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948"/>
    <w:rsid w:val="00411D4B"/>
    <w:rsid w:val="00411F68"/>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31"/>
    <w:rsid w:val="0041428D"/>
    <w:rsid w:val="004146E4"/>
    <w:rsid w:val="00414B64"/>
    <w:rsid w:val="00414C65"/>
    <w:rsid w:val="00414D82"/>
    <w:rsid w:val="004153CA"/>
    <w:rsid w:val="004159F5"/>
    <w:rsid w:val="00415C0C"/>
    <w:rsid w:val="00415D76"/>
    <w:rsid w:val="00416151"/>
    <w:rsid w:val="0041618E"/>
    <w:rsid w:val="004165AD"/>
    <w:rsid w:val="00416665"/>
    <w:rsid w:val="004167BE"/>
    <w:rsid w:val="00416886"/>
    <w:rsid w:val="00416A1B"/>
    <w:rsid w:val="00416A67"/>
    <w:rsid w:val="00416A9B"/>
    <w:rsid w:val="00416ACB"/>
    <w:rsid w:val="00416F27"/>
    <w:rsid w:val="00417172"/>
    <w:rsid w:val="00417337"/>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9CE"/>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81E"/>
    <w:rsid w:val="004319EF"/>
    <w:rsid w:val="00431AC2"/>
    <w:rsid w:val="00431AF0"/>
    <w:rsid w:val="00431BA7"/>
    <w:rsid w:val="0043213A"/>
    <w:rsid w:val="0043227E"/>
    <w:rsid w:val="004322D3"/>
    <w:rsid w:val="00432684"/>
    <w:rsid w:val="0043272E"/>
    <w:rsid w:val="00432C49"/>
    <w:rsid w:val="004330E5"/>
    <w:rsid w:val="004330F4"/>
    <w:rsid w:val="00433134"/>
    <w:rsid w:val="004331E1"/>
    <w:rsid w:val="00433318"/>
    <w:rsid w:val="00433563"/>
    <w:rsid w:val="00433590"/>
    <w:rsid w:val="0043393D"/>
    <w:rsid w:val="004339BF"/>
    <w:rsid w:val="00433A77"/>
    <w:rsid w:val="00434095"/>
    <w:rsid w:val="0043409A"/>
    <w:rsid w:val="00434464"/>
    <w:rsid w:val="004344C7"/>
    <w:rsid w:val="004344F4"/>
    <w:rsid w:val="004349BC"/>
    <w:rsid w:val="004349F4"/>
    <w:rsid w:val="00434B33"/>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CF"/>
    <w:rsid w:val="00437FF7"/>
    <w:rsid w:val="0044002F"/>
    <w:rsid w:val="004401EA"/>
    <w:rsid w:val="004412FA"/>
    <w:rsid w:val="00441651"/>
    <w:rsid w:val="004418D9"/>
    <w:rsid w:val="00441E35"/>
    <w:rsid w:val="00441EA1"/>
    <w:rsid w:val="0044224D"/>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B76"/>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166"/>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589"/>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66F"/>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423"/>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6E69"/>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870"/>
    <w:rsid w:val="00492899"/>
    <w:rsid w:val="00492AC1"/>
    <w:rsid w:val="00492F8B"/>
    <w:rsid w:val="00493016"/>
    <w:rsid w:val="00493292"/>
    <w:rsid w:val="004934EE"/>
    <w:rsid w:val="00493A74"/>
    <w:rsid w:val="00493CFA"/>
    <w:rsid w:val="00493EAC"/>
    <w:rsid w:val="00494242"/>
    <w:rsid w:val="004946CD"/>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39B"/>
    <w:rsid w:val="0049751A"/>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29F"/>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9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4FEC"/>
    <w:rsid w:val="004C50CA"/>
    <w:rsid w:val="004C5178"/>
    <w:rsid w:val="004C5319"/>
    <w:rsid w:val="004C5325"/>
    <w:rsid w:val="004C537C"/>
    <w:rsid w:val="004C53FC"/>
    <w:rsid w:val="004C5AE2"/>
    <w:rsid w:val="004C5B27"/>
    <w:rsid w:val="004C5C2A"/>
    <w:rsid w:val="004C621F"/>
    <w:rsid w:val="004C625B"/>
    <w:rsid w:val="004C6704"/>
    <w:rsid w:val="004C67FD"/>
    <w:rsid w:val="004C6883"/>
    <w:rsid w:val="004C6A83"/>
    <w:rsid w:val="004C6AD0"/>
    <w:rsid w:val="004C6C5A"/>
    <w:rsid w:val="004C6CAA"/>
    <w:rsid w:val="004C704A"/>
    <w:rsid w:val="004C7051"/>
    <w:rsid w:val="004C73CE"/>
    <w:rsid w:val="004C75CA"/>
    <w:rsid w:val="004C7613"/>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00"/>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9BC"/>
    <w:rsid w:val="004F1BE2"/>
    <w:rsid w:val="004F1C13"/>
    <w:rsid w:val="004F2129"/>
    <w:rsid w:val="004F2153"/>
    <w:rsid w:val="004F22E4"/>
    <w:rsid w:val="004F23C8"/>
    <w:rsid w:val="004F273B"/>
    <w:rsid w:val="004F27A4"/>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DC6"/>
    <w:rsid w:val="00500E2E"/>
    <w:rsid w:val="00501706"/>
    <w:rsid w:val="00501981"/>
    <w:rsid w:val="00501A85"/>
    <w:rsid w:val="00501BB3"/>
    <w:rsid w:val="005021DD"/>
    <w:rsid w:val="00502408"/>
    <w:rsid w:val="00502696"/>
    <w:rsid w:val="005026CA"/>
    <w:rsid w:val="00502816"/>
    <w:rsid w:val="005028EA"/>
    <w:rsid w:val="00502B72"/>
    <w:rsid w:val="00502FBD"/>
    <w:rsid w:val="0050338B"/>
    <w:rsid w:val="005034C5"/>
    <w:rsid w:val="00503518"/>
    <w:rsid w:val="00503725"/>
    <w:rsid w:val="00503C6E"/>
    <w:rsid w:val="00503C78"/>
    <w:rsid w:val="0050415F"/>
    <w:rsid w:val="00504470"/>
    <w:rsid w:val="00504653"/>
    <w:rsid w:val="00504773"/>
    <w:rsid w:val="00504BB0"/>
    <w:rsid w:val="00504BC1"/>
    <w:rsid w:val="00504EC9"/>
    <w:rsid w:val="00504EF6"/>
    <w:rsid w:val="00505134"/>
    <w:rsid w:val="0050533F"/>
    <w:rsid w:val="00505B27"/>
    <w:rsid w:val="00505C04"/>
    <w:rsid w:val="005063B1"/>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2A8E"/>
    <w:rsid w:val="00513186"/>
    <w:rsid w:val="0051318C"/>
    <w:rsid w:val="00513413"/>
    <w:rsid w:val="005142CD"/>
    <w:rsid w:val="005143C9"/>
    <w:rsid w:val="00514B86"/>
    <w:rsid w:val="00514EA6"/>
    <w:rsid w:val="00514EA8"/>
    <w:rsid w:val="0051510D"/>
    <w:rsid w:val="0051520E"/>
    <w:rsid w:val="0051545D"/>
    <w:rsid w:val="0051575A"/>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4B35"/>
    <w:rsid w:val="00525053"/>
    <w:rsid w:val="005251A9"/>
    <w:rsid w:val="005254EC"/>
    <w:rsid w:val="005255BF"/>
    <w:rsid w:val="005256D1"/>
    <w:rsid w:val="005257DE"/>
    <w:rsid w:val="00525909"/>
    <w:rsid w:val="00525BD5"/>
    <w:rsid w:val="00525E97"/>
    <w:rsid w:val="00525FDB"/>
    <w:rsid w:val="00526256"/>
    <w:rsid w:val="005262A9"/>
    <w:rsid w:val="00526462"/>
    <w:rsid w:val="00526BB4"/>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603"/>
    <w:rsid w:val="00531EBE"/>
    <w:rsid w:val="0053260A"/>
    <w:rsid w:val="005327CA"/>
    <w:rsid w:val="0053286B"/>
    <w:rsid w:val="005328DD"/>
    <w:rsid w:val="00532CF7"/>
    <w:rsid w:val="00532D47"/>
    <w:rsid w:val="00532DC5"/>
    <w:rsid w:val="00532EF2"/>
    <w:rsid w:val="00532F8B"/>
    <w:rsid w:val="00533170"/>
    <w:rsid w:val="005332FA"/>
    <w:rsid w:val="005333DD"/>
    <w:rsid w:val="00533737"/>
    <w:rsid w:val="00533A46"/>
    <w:rsid w:val="00533B2C"/>
    <w:rsid w:val="00533C3B"/>
    <w:rsid w:val="00533CB6"/>
    <w:rsid w:val="00533D02"/>
    <w:rsid w:val="00533FC3"/>
    <w:rsid w:val="00534419"/>
    <w:rsid w:val="0053487B"/>
    <w:rsid w:val="005351D5"/>
    <w:rsid w:val="005354B5"/>
    <w:rsid w:val="0053586E"/>
    <w:rsid w:val="005358AC"/>
    <w:rsid w:val="0053592C"/>
    <w:rsid w:val="005359BA"/>
    <w:rsid w:val="00535A06"/>
    <w:rsid w:val="00535AD9"/>
    <w:rsid w:val="00535B79"/>
    <w:rsid w:val="00535D7C"/>
    <w:rsid w:val="00536056"/>
    <w:rsid w:val="0053629F"/>
    <w:rsid w:val="00536579"/>
    <w:rsid w:val="005366DD"/>
    <w:rsid w:val="00536768"/>
    <w:rsid w:val="005368E3"/>
    <w:rsid w:val="00536A5A"/>
    <w:rsid w:val="00536C1E"/>
    <w:rsid w:val="00536CDF"/>
    <w:rsid w:val="00536DE4"/>
    <w:rsid w:val="0053777B"/>
    <w:rsid w:val="00537E07"/>
    <w:rsid w:val="00540F93"/>
    <w:rsid w:val="00541026"/>
    <w:rsid w:val="0054102D"/>
    <w:rsid w:val="005416CA"/>
    <w:rsid w:val="00541C95"/>
    <w:rsid w:val="00541D6B"/>
    <w:rsid w:val="005420E7"/>
    <w:rsid w:val="00542128"/>
    <w:rsid w:val="0054212E"/>
    <w:rsid w:val="0054214D"/>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3FB"/>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02"/>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88"/>
    <w:rsid w:val="00580395"/>
    <w:rsid w:val="00580501"/>
    <w:rsid w:val="0058052D"/>
    <w:rsid w:val="00580713"/>
    <w:rsid w:val="005808F4"/>
    <w:rsid w:val="00580D63"/>
    <w:rsid w:val="00580E48"/>
    <w:rsid w:val="00580F0A"/>
    <w:rsid w:val="00580F92"/>
    <w:rsid w:val="00581246"/>
    <w:rsid w:val="00581418"/>
    <w:rsid w:val="005814D2"/>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3C3"/>
    <w:rsid w:val="005854D1"/>
    <w:rsid w:val="005855CE"/>
    <w:rsid w:val="0058588F"/>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9B3"/>
    <w:rsid w:val="005A1F03"/>
    <w:rsid w:val="005A1F25"/>
    <w:rsid w:val="005A1FEB"/>
    <w:rsid w:val="005A24DB"/>
    <w:rsid w:val="005A256C"/>
    <w:rsid w:val="005A269F"/>
    <w:rsid w:val="005A2A6D"/>
    <w:rsid w:val="005A305E"/>
    <w:rsid w:val="005A30BB"/>
    <w:rsid w:val="005A3183"/>
    <w:rsid w:val="005A320A"/>
    <w:rsid w:val="005A3215"/>
    <w:rsid w:val="005A323A"/>
    <w:rsid w:val="005A3287"/>
    <w:rsid w:val="005A383F"/>
    <w:rsid w:val="005A3887"/>
    <w:rsid w:val="005A3C3A"/>
    <w:rsid w:val="005A3D4D"/>
    <w:rsid w:val="005A3E87"/>
    <w:rsid w:val="005A41AE"/>
    <w:rsid w:val="005A45B5"/>
    <w:rsid w:val="005A467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AA"/>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323"/>
    <w:rsid w:val="005B54C7"/>
    <w:rsid w:val="005B57BE"/>
    <w:rsid w:val="005B5B94"/>
    <w:rsid w:val="005B5BF6"/>
    <w:rsid w:val="005B5CBE"/>
    <w:rsid w:val="005B5D13"/>
    <w:rsid w:val="005B6174"/>
    <w:rsid w:val="005B6231"/>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22F"/>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1F3E"/>
    <w:rsid w:val="005D2008"/>
    <w:rsid w:val="005D206B"/>
    <w:rsid w:val="005D20EF"/>
    <w:rsid w:val="005D21E9"/>
    <w:rsid w:val="005D22B7"/>
    <w:rsid w:val="005D2610"/>
    <w:rsid w:val="005D2878"/>
    <w:rsid w:val="005D291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5B5C"/>
    <w:rsid w:val="005D635F"/>
    <w:rsid w:val="005D648A"/>
    <w:rsid w:val="005D64A3"/>
    <w:rsid w:val="005D7023"/>
    <w:rsid w:val="005D718A"/>
    <w:rsid w:val="005D74F8"/>
    <w:rsid w:val="005D7587"/>
    <w:rsid w:val="005D7754"/>
    <w:rsid w:val="005D7840"/>
    <w:rsid w:val="005D7AEA"/>
    <w:rsid w:val="005D7E0D"/>
    <w:rsid w:val="005D7F22"/>
    <w:rsid w:val="005D7FCE"/>
    <w:rsid w:val="005E0104"/>
    <w:rsid w:val="005E0214"/>
    <w:rsid w:val="005E02C8"/>
    <w:rsid w:val="005E039C"/>
    <w:rsid w:val="005E0511"/>
    <w:rsid w:val="005E0AF7"/>
    <w:rsid w:val="005E0D58"/>
    <w:rsid w:val="005E102C"/>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BB9"/>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672"/>
    <w:rsid w:val="005F0A43"/>
    <w:rsid w:val="005F0AC0"/>
    <w:rsid w:val="005F0D6E"/>
    <w:rsid w:val="005F1016"/>
    <w:rsid w:val="005F11EE"/>
    <w:rsid w:val="005F1496"/>
    <w:rsid w:val="005F14A9"/>
    <w:rsid w:val="005F159E"/>
    <w:rsid w:val="005F185E"/>
    <w:rsid w:val="005F1AFF"/>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BD"/>
    <w:rsid w:val="005F6FF5"/>
    <w:rsid w:val="005F70BA"/>
    <w:rsid w:val="005F7487"/>
    <w:rsid w:val="005F753F"/>
    <w:rsid w:val="005F7A27"/>
    <w:rsid w:val="005F7F7F"/>
    <w:rsid w:val="00600033"/>
    <w:rsid w:val="00600048"/>
    <w:rsid w:val="006001D7"/>
    <w:rsid w:val="006002C7"/>
    <w:rsid w:val="0060032A"/>
    <w:rsid w:val="00600378"/>
    <w:rsid w:val="006005F9"/>
    <w:rsid w:val="00600E31"/>
    <w:rsid w:val="00600F95"/>
    <w:rsid w:val="006011F3"/>
    <w:rsid w:val="006015F8"/>
    <w:rsid w:val="00601651"/>
    <w:rsid w:val="00601839"/>
    <w:rsid w:val="00601883"/>
    <w:rsid w:val="00601929"/>
    <w:rsid w:val="00601A00"/>
    <w:rsid w:val="00601DF6"/>
    <w:rsid w:val="00602759"/>
    <w:rsid w:val="0060277A"/>
    <w:rsid w:val="0060287C"/>
    <w:rsid w:val="00602B7C"/>
    <w:rsid w:val="00602CE7"/>
    <w:rsid w:val="00603101"/>
    <w:rsid w:val="00603312"/>
    <w:rsid w:val="006037B6"/>
    <w:rsid w:val="00603839"/>
    <w:rsid w:val="00603B53"/>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BD6"/>
    <w:rsid w:val="00606CD6"/>
    <w:rsid w:val="006070A4"/>
    <w:rsid w:val="00607116"/>
    <w:rsid w:val="00607285"/>
    <w:rsid w:val="006072C6"/>
    <w:rsid w:val="00607666"/>
    <w:rsid w:val="0060785D"/>
    <w:rsid w:val="00607A2E"/>
    <w:rsid w:val="00607D31"/>
    <w:rsid w:val="0061008B"/>
    <w:rsid w:val="006102FA"/>
    <w:rsid w:val="00610A8E"/>
    <w:rsid w:val="00610BE5"/>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04F"/>
    <w:rsid w:val="0062156F"/>
    <w:rsid w:val="00621574"/>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37"/>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CE1"/>
    <w:rsid w:val="00626D70"/>
    <w:rsid w:val="00626F4C"/>
    <w:rsid w:val="00627774"/>
    <w:rsid w:val="0062790A"/>
    <w:rsid w:val="0062790D"/>
    <w:rsid w:val="00627EB7"/>
    <w:rsid w:val="006302B7"/>
    <w:rsid w:val="006304BC"/>
    <w:rsid w:val="00630702"/>
    <w:rsid w:val="00630725"/>
    <w:rsid w:val="00630973"/>
    <w:rsid w:val="00630A59"/>
    <w:rsid w:val="00630DCE"/>
    <w:rsid w:val="0063120A"/>
    <w:rsid w:val="00631475"/>
    <w:rsid w:val="0063150B"/>
    <w:rsid w:val="00631585"/>
    <w:rsid w:val="006317C2"/>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42E"/>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7A4"/>
    <w:rsid w:val="00656DB4"/>
    <w:rsid w:val="00656E5F"/>
    <w:rsid w:val="006571F6"/>
    <w:rsid w:val="006572DF"/>
    <w:rsid w:val="0065736B"/>
    <w:rsid w:val="00657434"/>
    <w:rsid w:val="00657544"/>
    <w:rsid w:val="0065793F"/>
    <w:rsid w:val="00657B95"/>
    <w:rsid w:val="00657D20"/>
    <w:rsid w:val="00660647"/>
    <w:rsid w:val="00661093"/>
    <w:rsid w:val="00661353"/>
    <w:rsid w:val="006618CC"/>
    <w:rsid w:val="00661BBC"/>
    <w:rsid w:val="00662111"/>
    <w:rsid w:val="00662118"/>
    <w:rsid w:val="00662337"/>
    <w:rsid w:val="00662D85"/>
    <w:rsid w:val="00662DD6"/>
    <w:rsid w:val="00663197"/>
    <w:rsid w:val="006631E4"/>
    <w:rsid w:val="006633B7"/>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35"/>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AEF"/>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77D3F"/>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34"/>
    <w:rsid w:val="00691F5E"/>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02"/>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0E65"/>
    <w:rsid w:val="006B120D"/>
    <w:rsid w:val="006B12D8"/>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AB0"/>
    <w:rsid w:val="006B4DAA"/>
    <w:rsid w:val="006B555A"/>
    <w:rsid w:val="006B5589"/>
    <w:rsid w:val="006B5935"/>
    <w:rsid w:val="006B5D94"/>
    <w:rsid w:val="006B5E80"/>
    <w:rsid w:val="006B600A"/>
    <w:rsid w:val="006B639B"/>
    <w:rsid w:val="006B64FB"/>
    <w:rsid w:val="006B6635"/>
    <w:rsid w:val="006B6B89"/>
    <w:rsid w:val="006B700D"/>
    <w:rsid w:val="006B713B"/>
    <w:rsid w:val="006B77C0"/>
    <w:rsid w:val="006B77C8"/>
    <w:rsid w:val="006B7A04"/>
    <w:rsid w:val="006B7D22"/>
    <w:rsid w:val="006B7D2C"/>
    <w:rsid w:val="006B7D55"/>
    <w:rsid w:val="006B7EF1"/>
    <w:rsid w:val="006C048B"/>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339"/>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7B3"/>
    <w:rsid w:val="006D289B"/>
    <w:rsid w:val="006D28DC"/>
    <w:rsid w:val="006D2CFE"/>
    <w:rsid w:val="006D2E54"/>
    <w:rsid w:val="006D2E56"/>
    <w:rsid w:val="006D2E89"/>
    <w:rsid w:val="006D307C"/>
    <w:rsid w:val="006D319C"/>
    <w:rsid w:val="006D3BE1"/>
    <w:rsid w:val="006D3C1A"/>
    <w:rsid w:val="006D3E63"/>
    <w:rsid w:val="006D3FC1"/>
    <w:rsid w:val="006D4201"/>
    <w:rsid w:val="006D4248"/>
    <w:rsid w:val="006D46B2"/>
    <w:rsid w:val="006D48FC"/>
    <w:rsid w:val="006D4D18"/>
    <w:rsid w:val="006D5119"/>
    <w:rsid w:val="006D518C"/>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47C"/>
    <w:rsid w:val="006E0573"/>
    <w:rsid w:val="006E05DF"/>
    <w:rsid w:val="006E061A"/>
    <w:rsid w:val="006E07E8"/>
    <w:rsid w:val="006E0BB0"/>
    <w:rsid w:val="006E12C3"/>
    <w:rsid w:val="006E16B2"/>
    <w:rsid w:val="006E1935"/>
    <w:rsid w:val="006E1AC0"/>
    <w:rsid w:val="006E1B6F"/>
    <w:rsid w:val="006E212B"/>
    <w:rsid w:val="006E2460"/>
    <w:rsid w:val="006E2529"/>
    <w:rsid w:val="006E25F1"/>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6AB"/>
    <w:rsid w:val="006F27B2"/>
    <w:rsid w:val="006F2BD1"/>
    <w:rsid w:val="006F2C76"/>
    <w:rsid w:val="006F2CD3"/>
    <w:rsid w:val="006F3745"/>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55"/>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4EAF"/>
    <w:rsid w:val="007050AA"/>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65A"/>
    <w:rsid w:val="0071273B"/>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719"/>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8D1"/>
    <w:rsid w:val="007179D9"/>
    <w:rsid w:val="00717A5D"/>
    <w:rsid w:val="00717BEB"/>
    <w:rsid w:val="007203A1"/>
    <w:rsid w:val="00720410"/>
    <w:rsid w:val="007205F8"/>
    <w:rsid w:val="00720A8D"/>
    <w:rsid w:val="00721084"/>
    <w:rsid w:val="007210AB"/>
    <w:rsid w:val="007211AB"/>
    <w:rsid w:val="00721262"/>
    <w:rsid w:val="00721AF2"/>
    <w:rsid w:val="00721D21"/>
    <w:rsid w:val="00721D9B"/>
    <w:rsid w:val="00722121"/>
    <w:rsid w:val="00722367"/>
    <w:rsid w:val="007224B9"/>
    <w:rsid w:val="00722507"/>
    <w:rsid w:val="00722552"/>
    <w:rsid w:val="007226C9"/>
    <w:rsid w:val="00722910"/>
    <w:rsid w:val="00722A6A"/>
    <w:rsid w:val="00722AE9"/>
    <w:rsid w:val="00722F94"/>
    <w:rsid w:val="00723240"/>
    <w:rsid w:val="0072379D"/>
    <w:rsid w:val="0072394D"/>
    <w:rsid w:val="007239D8"/>
    <w:rsid w:val="00723AA7"/>
    <w:rsid w:val="00724079"/>
    <w:rsid w:val="0072420E"/>
    <w:rsid w:val="0072432E"/>
    <w:rsid w:val="00724657"/>
    <w:rsid w:val="007248D1"/>
    <w:rsid w:val="00724AE9"/>
    <w:rsid w:val="007257FC"/>
    <w:rsid w:val="00725DD1"/>
    <w:rsid w:val="00725FEE"/>
    <w:rsid w:val="00726036"/>
    <w:rsid w:val="007260D2"/>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5B"/>
    <w:rsid w:val="00733FD1"/>
    <w:rsid w:val="00734100"/>
    <w:rsid w:val="007342F5"/>
    <w:rsid w:val="00734714"/>
    <w:rsid w:val="00734A0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088"/>
    <w:rsid w:val="00744256"/>
    <w:rsid w:val="007442BC"/>
    <w:rsid w:val="00744397"/>
    <w:rsid w:val="0074458E"/>
    <w:rsid w:val="007447D9"/>
    <w:rsid w:val="0074494C"/>
    <w:rsid w:val="0074497A"/>
    <w:rsid w:val="00744A64"/>
    <w:rsid w:val="00744BCE"/>
    <w:rsid w:val="00744D47"/>
    <w:rsid w:val="00744D5F"/>
    <w:rsid w:val="00744EA0"/>
    <w:rsid w:val="00744F8A"/>
    <w:rsid w:val="00745012"/>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65"/>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815"/>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76D"/>
    <w:rsid w:val="00770A12"/>
    <w:rsid w:val="00770ABB"/>
    <w:rsid w:val="007714B5"/>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6E25"/>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01"/>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3FD6"/>
    <w:rsid w:val="007946E9"/>
    <w:rsid w:val="00794771"/>
    <w:rsid w:val="00794924"/>
    <w:rsid w:val="00794A6E"/>
    <w:rsid w:val="00794B65"/>
    <w:rsid w:val="00794DAB"/>
    <w:rsid w:val="00794FFD"/>
    <w:rsid w:val="007951B1"/>
    <w:rsid w:val="0079573B"/>
    <w:rsid w:val="0079577B"/>
    <w:rsid w:val="00795B95"/>
    <w:rsid w:val="00795EBF"/>
    <w:rsid w:val="007960F2"/>
    <w:rsid w:val="00796215"/>
    <w:rsid w:val="007962BA"/>
    <w:rsid w:val="0079689D"/>
    <w:rsid w:val="00797409"/>
    <w:rsid w:val="00797516"/>
    <w:rsid w:val="007A002C"/>
    <w:rsid w:val="007A0149"/>
    <w:rsid w:val="007A015A"/>
    <w:rsid w:val="007A01D1"/>
    <w:rsid w:val="007A0575"/>
    <w:rsid w:val="007A05FB"/>
    <w:rsid w:val="007A0658"/>
    <w:rsid w:val="007A07EB"/>
    <w:rsid w:val="007A0BAC"/>
    <w:rsid w:val="007A0BC2"/>
    <w:rsid w:val="007A0FF9"/>
    <w:rsid w:val="007A1142"/>
    <w:rsid w:val="007A13E3"/>
    <w:rsid w:val="007A17AF"/>
    <w:rsid w:val="007A1E86"/>
    <w:rsid w:val="007A1F44"/>
    <w:rsid w:val="007A23FF"/>
    <w:rsid w:val="007A2568"/>
    <w:rsid w:val="007A2827"/>
    <w:rsid w:val="007A295B"/>
    <w:rsid w:val="007A2B30"/>
    <w:rsid w:val="007A2FCF"/>
    <w:rsid w:val="007A30C4"/>
    <w:rsid w:val="007A3424"/>
    <w:rsid w:val="007A35EF"/>
    <w:rsid w:val="007A3962"/>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3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2F9"/>
    <w:rsid w:val="007D043D"/>
    <w:rsid w:val="007D0476"/>
    <w:rsid w:val="007D0579"/>
    <w:rsid w:val="007D05A2"/>
    <w:rsid w:val="007D060D"/>
    <w:rsid w:val="007D0686"/>
    <w:rsid w:val="007D0A44"/>
    <w:rsid w:val="007D0ACB"/>
    <w:rsid w:val="007D0E63"/>
    <w:rsid w:val="007D1533"/>
    <w:rsid w:val="007D1654"/>
    <w:rsid w:val="007D1B4D"/>
    <w:rsid w:val="007D1DAD"/>
    <w:rsid w:val="007D1DB9"/>
    <w:rsid w:val="007D229A"/>
    <w:rsid w:val="007D241C"/>
    <w:rsid w:val="007D24FA"/>
    <w:rsid w:val="007D2CDD"/>
    <w:rsid w:val="007D2D12"/>
    <w:rsid w:val="007D2D8D"/>
    <w:rsid w:val="007D2E6C"/>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5E"/>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6F7"/>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DA"/>
    <w:rsid w:val="007E65EF"/>
    <w:rsid w:val="007E66B7"/>
    <w:rsid w:val="007E6A06"/>
    <w:rsid w:val="007E6C29"/>
    <w:rsid w:val="007E7169"/>
    <w:rsid w:val="007E71B5"/>
    <w:rsid w:val="007E7213"/>
    <w:rsid w:val="007E79DD"/>
    <w:rsid w:val="007E7DDF"/>
    <w:rsid w:val="007E7F2D"/>
    <w:rsid w:val="007F0063"/>
    <w:rsid w:val="007F0682"/>
    <w:rsid w:val="007F0C56"/>
    <w:rsid w:val="007F0D44"/>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A15"/>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8E"/>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5B"/>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4FF9"/>
    <w:rsid w:val="0082504D"/>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37"/>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EE8"/>
    <w:rsid w:val="00834F86"/>
    <w:rsid w:val="00834FC0"/>
    <w:rsid w:val="008350EE"/>
    <w:rsid w:val="008352D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48"/>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76"/>
    <w:rsid w:val="0085378B"/>
    <w:rsid w:val="0085386A"/>
    <w:rsid w:val="008538DD"/>
    <w:rsid w:val="00853AEA"/>
    <w:rsid w:val="00854021"/>
    <w:rsid w:val="00854247"/>
    <w:rsid w:val="0085441E"/>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CD5"/>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0D"/>
    <w:rsid w:val="00864D76"/>
    <w:rsid w:val="00864EB0"/>
    <w:rsid w:val="00864FDD"/>
    <w:rsid w:val="008650FC"/>
    <w:rsid w:val="00865327"/>
    <w:rsid w:val="00865692"/>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E88"/>
    <w:rsid w:val="00874F84"/>
    <w:rsid w:val="008754BC"/>
    <w:rsid w:val="008756A4"/>
    <w:rsid w:val="0087572F"/>
    <w:rsid w:val="0087574B"/>
    <w:rsid w:val="008759E0"/>
    <w:rsid w:val="00875C09"/>
    <w:rsid w:val="00875CA3"/>
    <w:rsid w:val="00875F73"/>
    <w:rsid w:val="00875FB1"/>
    <w:rsid w:val="0087619F"/>
    <w:rsid w:val="00876462"/>
    <w:rsid w:val="00876502"/>
    <w:rsid w:val="0087675C"/>
    <w:rsid w:val="00876A02"/>
    <w:rsid w:val="00876A1F"/>
    <w:rsid w:val="00876BA6"/>
    <w:rsid w:val="00876CA9"/>
    <w:rsid w:val="00876F5D"/>
    <w:rsid w:val="00876F78"/>
    <w:rsid w:val="00876FFE"/>
    <w:rsid w:val="00877941"/>
    <w:rsid w:val="00877B68"/>
    <w:rsid w:val="00877C72"/>
    <w:rsid w:val="00877C76"/>
    <w:rsid w:val="00880182"/>
    <w:rsid w:val="008803D3"/>
    <w:rsid w:val="008803D4"/>
    <w:rsid w:val="008805C8"/>
    <w:rsid w:val="0088068E"/>
    <w:rsid w:val="008806BD"/>
    <w:rsid w:val="008806F0"/>
    <w:rsid w:val="008807E1"/>
    <w:rsid w:val="00880F30"/>
    <w:rsid w:val="00880F38"/>
    <w:rsid w:val="00880F85"/>
    <w:rsid w:val="008811B1"/>
    <w:rsid w:val="008811E4"/>
    <w:rsid w:val="008811F6"/>
    <w:rsid w:val="00881492"/>
    <w:rsid w:val="00881B37"/>
    <w:rsid w:val="00881D7E"/>
    <w:rsid w:val="00881DA0"/>
    <w:rsid w:val="008820F8"/>
    <w:rsid w:val="00882239"/>
    <w:rsid w:val="00882269"/>
    <w:rsid w:val="0088232C"/>
    <w:rsid w:val="00882580"/>
    <w:rsid w:val="008828A4"/>
    <w:rsid w:val="00882952"/>
    <w:rsid w:val="00882B2E"/>
    <w:rsid w:val="00883093"/>
    <w:rsid w:val="008832E1"/>
    <w:rsid w:val="008833E8"/>
    <w:rsid w:val="00883462"/>
    <w:rsid w:val="008834BA"/>
    <w:rsid w:val="008834F0"/>
    <w:rsid w:val="00884432"/>
    <w:rsid w:val="008845DD"/>
    <w:rsid w:val="0088477D"/>
    <w:rsid w:val="00884AB3"/>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87E17"/>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316"/>
    <w:rsid w:val="0089444E"/>
    <w:rsid w:val="008945C3"/>
    <w:rsid w:val="008946D1"/>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479"/>
    <w:rsid w:val="00897529"/>
    <w:rsid w:val="008978C6"/>
    <w:rsid w:val="008978F0"/>
    <w:rsid w:val="00897C4E"/>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3E0"/>
    <w:rsid w:val="008A5499"/>
    <w:rsid w:val="008A5676"/>
    <w:rsid w:val="008A56C6"/>
    <w:rsid w:val="008A5940"/>
    <w:rsid w:val="008A63FD"/>
    <w:rsid w:val="008A6807"/>
    <w:rsid w:val="008A6C9D"/>
    <w:rsid w:val="008A7381"/>
    <w:rsid w:val="008A73B2"/>
    <w:rsid w:val="008A78D7"/>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92"/>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E29"/>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3EFF"/>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06"/>
    <w:rsid w:val="008E150D"/>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911"/>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019"/>
    <w:rsid w:val="009154AC"/>
    <w:rsid w:val="009155D5"/>
    <w:rsid w:val="00915757"/>
    <w:rsid w:val="009159B3"/>
    <w:rsid w:val="00915BA9"/>
    <w:rsid w:val="00915D9D"/>
    <w:rsid w:val="0091610E"/>
    <w:rsid w:val="00916181"/>
    <w:rsid w:val="00916682"/>
    <w:rsid w:val="00916705"/>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6F4E"/>
    <w:rsid w:val="00927610"/>
    <w:rsid w:val="00927655"/>
    <w:rsid w:val="0092794D"/>
    <w:rsid w:val="009279AF"/>
    <w:rsid w:val="009279EB"/>
    <w:rsid w:val="00927AC8"/>
    <w:rsid w:val="00927C0B"/>
    <w:rsid w:val="00927F88"/>
    <w:rsid w:val="00927F8B"/>
    <w:rsid w:val="00930007"/>
    <w:rsid w:val="00930075"/>
    <w:rsid w:val="009302D0"/>
    <w:rsid w:val="0093070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3A4"/>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E95"/>
    <w:rsid w:val="00952F27"/>
    <w:rsid w:val="00952FC0"/>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57B21"/>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4FD1"/>
    <w:rsid w:val="00965178"/>
    <w:rsid w:val="0096520D"/>
    <w:rsid w:val="0096556B"/>
    <w:rsid w:val="009657F1"/>
    <w:rsid w:val="00965A0D"/>
    <w:rsid w:val="00965C3C"/>
    <w:rsid w:val="0096616A"/>
    <w:rsid w:val="0096625D"/>
    <w:rsid w:val="0096628D"/>
    <w:rsid w:val="009664ED"/>
    <w:rsid w:val="0096691B"/>
    <w:rsid w:val="00966AFE"/>
    <w:rsid w:val="00966B5B"/>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254"/>
    <w:rsid w:val="00971571"/>
    <w:rsid w:val="009716FD"/>
    <w:rsid w:val="00971A9C"/>
    <w:rsid w:val="00971B45"/>
    <w:rsid w:val="00971C02"/>
    <w:rsid w:val="00971DF5"/>
    <w:rsid w:val="00971F76"/>
    <w:rsid w:val="0097244E"/>
    <w:rsid w:val="00972579"/>
    <w:rsid w:val="00972683"/>
    <w:rsid w:val="00972791"/>
    <w:rsid w:val="00972922"/>
    <w:rsid w:val="00972929"/>
    <w:rsid w:val="009729E4"/>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A47"/>
    <w:rsid w:val="00977BA7"/>
    <w:rsid w:val="00977C90"/>
    <w:rsid w:val="009800CE"/>
    <w:rsid w:val="00980520"/>
    <w:rsid w:val="00980D7B"/>
    <w:rsid w:val="0098152F"/>
    <w:rsid w:val="0098172F"/>
    <w:rsid w:val="0098194F"/>
    <w:rsid w:val="00981CD3"/>
    <w:rsid w:val="009821C0"/>
    <w:rsid w:val="009826C8"/>
    <w:rsid w:val="009829E3"/>
    <w:rsid w:val="00982A7F"/>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174"/>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BB7"/>
    <w:rsid w:val="00996DD4"/>
    <w:rsid w:val="00996FFA"/>
    <w:rsid w:val="009973F1"/>
    <w:rsid w:val="009973F3"/>
    <w:rsid w:val="009979C6"/>
    <w:rsid w:val="00997D39"/>
    <w:rsid w:val="00997DB5"/>
    <w:rsid w:val="009A010D"/>
    <w:rsid w:val="009A0130"/>
    <w:rsid w:val="009A0199"/>
    <w:rsid w:val="009A03E1"/>
    <w:rsid w:val="009A044F"/>
    <w:rsid w:val="009A07B3"/>
    <w:rsid w:val="009A0B70"/>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5FA"/>
    <w:rsid w:val="009A389B"/>
    <w:rsid w:val="009A3A86"/>
    <w:rsid w:val="009A3BC1"/>
    <w:rsid w:val="009A3E78"/>
    <w:rsid w:val="009A414F"/>
    <w:rsid w:val="009A44D0"/>
    <w:rsid w:val="009A4668"/>
    <w:rsid w:val="009A4869"/>
    <w:rsid w:val="009A4965"/>
    <w:rsid w:val="009A4F78"/>
    <w:rsid w:val="009A51BA"/>
    <w:rsid w:val="009A55DD"/>
    <w:rsid w:val="009A5837"/>
    <w:rsid w:val="009A5BE8"/>
    <w:rsid w:val="009A62AB"/>
    <w:rsid w:val="009A63E0"/>
    <w:rsid w:val="009A6472"/>
    <w:rsid w:val="009A66AF"/>
    <w:rsid w:val="009A690D"/>
    <w:rsid w:val="009A6A6B"/>
    <w:rsid w:val="009A72F6"/>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3FD4"/>
    <w:rsid w:val="009B40E6"/>
    <w:rsid w:val="009B41F7"/>
    <w:rsid w:val="009B4461"/>
    <w:rsid w:val="009B4519"/>
    <w:rsid w:val="009B4676"/>
    <w:rsid w:val="009B486F"/>
    <w:rsid w:val="009B4AB6"/>
    <w:rsid w:val="009B4AF5"/>
    <w:rsid w:val="009B4B36"/>
    <w:rsid w:val="009B4BC3"/>
    <w:rsid w:val="009B4D4D"/>
    <w:rsid w:val="009B505D"/>
    <w:rsid w:val="009B506B"/>
    <w:rsid w:val="009B54DB"/>
    <w:rsid w:val="009B5609"/>
    <w:rsid w:val="009B567A"/>
    <w:rsid w:val="009B57EF"/>
    <w:rsid w:val="009B5897"/>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0B4C"/>
    <w:rsid w:val="009C15AE"/>
    <w:rsid w:val="009C15E6"/>
    <w:rsid w:val="009C1D3A"/>
    <w:rsid w:val="009C2175"/>
    <w:rsid w:val="009C22F6"/>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98D"/>
    <w:rsid w:val="009C5A52"/>
    <w:rsid w:val="009C6006"/>
    <w:rsid w:val="009C66AE"/>
    <w:rsid w:val="009C67C2"/>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82F"/>
    <w:rsid w:val="009D2AAF"/>
    <w:rsid w:val="009D2B3E"/>
    <w:rsid w:val="009D319C"/>
    <w:rsid w:val="009D32E6"/>
    <w:rsid w:val="009D396C"/>
    <w:rsid w:val="009D3B30"/>
    <w:rsid w:val="009D4874"/>
    <w:rsid w:val="009D4964"/>
    <w:rsid w:val="009D5035"/>
    <w:rsid w:val="009D5098"/>
    <w:rsid w:val="009D50A2"/>
    <w:rsid w:val="009D50E3"/>
    <w:rsid w:val="009D511C"/>
    <w:rsid w:val="009D5524"/>
    <w:rsid w:val="009D5964"/>
    <w:rsid w:val="009D5BAB"/>
    <w:rsid w:val="009D5D5F"/>
    <w:rsid w:val="009D6439"/>
    <w:rsid w:val="009D6448"/>
    <w:rsid w:val="009D655E"/>
    <w:rsid w:val="009D657B"/>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BD"/>
    <w:rsid w:val="009E72C6"/>
    <w:rsid w:val="009E7661"/>
    <w:rsid w:val="009E7894"/>
    <w:rsid w:val="009E7B3C"/>
    <w:rsid w:val="009E7CEE"/>
    <w:rsid w:val="009E7E46"/>
    <w:rsid w:val="009E7EA9"/>
    <w:rsid w:val="009E7FC1"/>
    <w:rsid w:val="009F013D"/>
    <w:rsid w:val="009F01E1"/>
    <w:rsid w:val="009F0947"/>
    <w:rsid w:val="009F0B4D"/>
    <w:rsid w:val="009F0C5C"/>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671"/>
    <w:rsid w:val="00A04B95"/>
    <w:rsid w:val="00A04EA6"/>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2F7"/>
    <w:rsid w:val="00A2444C"/>
    <w:rsid w:val="00A24833"/>
    <w:rsid w:val="00A2486D"/>
    <w:rsid w:val="00A248A0"/>
    <w:rsid w:val="00A24C05"/>
    <w:rsid w:val="00A24EB4"/>
    <w:rsid w:val="00A25102"/>
    <w:rsid w:val="00A25294"/>
    <w:rsid w:val="00A254EE"/>
    <w:rsid w:val="00A25516"/>
    <w:rsid w:val="00A25A94"/>
    <w:rsid w:val="00A25BE7"/>
    <w:rsid w:val="00A26260"/>
    <w:rsid w:val="00A26316"/>
    <w:rsid w:val="00A26549"/>
    <w:rsid w:val="00A26798"/>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885"/>
    <w:rsid w:val="00A34BD1"/>
    <w:rsid w:val="00A34C67"/>
    <w:rsid w:val="00A34D62"/>
    <w:rsid w:val="00A350B6"/>
    <w:rsid w:val="00A353B4"/>
    <w:rsid w:val="00A35499"/>
    <w:rsid w:val="00A35552"/>
    <w:rsid w:val="00A3560F"/>
    <w:rsid w:val="00A35689"/>
    <w:rsid w:val="00A3568F"/>
    <w:rsid w:val="00A3588E"/>
    <w:rsid w:val="00A3596F"/>
    <w:rsid w:val="00A35ACC"/>
    <w:rsid w:val="00A35B4A"/>
    <w:rsid w:val="00A35BBE"/>
    <w:rsid w:val="00A35DAC"/>
    <w:rsid w:val="00A35FFC"/>
    <w:rsid w:val="00A3611D"/>
    <w:rsid w:val="00A36140"/>
    <w:rsid w:val="00A36339"/>
    <w:rsid w:val="00A36479"/>
    <w:rsid w:val="00A3649E"/>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17F"/>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A6"/>
    <w:rsid w:val="00A4466F"/>
    <w:rsid w:val="00A449E1"/>
    <w:rsid w:val="00A44C89"/>
    <w:rsid w:val="00A450EC"/>
    <w:rsid w:val="00A450F7"/>
    <w:rsid w:val="00A4549F"/>
    <w:rsid w:val="00A45798"/>
    <w:rsid w:val="00A45847"/>
    <w:rsid w:val="00A458F6"/>
    <w:rsid w:val="00A45B9B"/>
    <w:rsid w:val="00A45C69"/>
    <w:rsid w:val="00A45DCA"/>
    <w:rsid w:val="00A45F1C"/>
    <w:rsid w:val="00A462B1"/>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2FA"/>
    <w:rsid w:val="00A613BE"/>
    <w:rsid w:val="00A61429"/>
    <w:rsid w:val="00A6146A"/>
    <w:rsid w:val="00A61514"/>
    <w:rsid w:val="00A61645"/>
    <w:rsid w:val="00A61A0E"/>
    <w:rsid w:val="00A61A77"/>
    <w:rsid w:val="00A61A78"/>
    <w:rsid w:val="00A61B2A"/>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ED2"/>
    <w:rsid w:val="00A71F48"/>
    <w:rsid w:val="00A71FBC"/>
    <w:rsid w:val="00A721BD"/>
    <w:rsid w:val="00A72465"/>
    <w:rsid w:val="00A72953"/>
    <w:rsid w:val="00A72956"/>
    <w:rsid w:val="00A72B89"/>
    <w:rsid w:val="00A72B9F"/>
    <w:rsid w:val="00A72DDB"/>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4EC2"/>
    <w:rsid w:val="00A85051"/>
    <w:rsid w:val="00A85564"/>
    <w:rsid w:val="00A8557B"/>
    <w:rsid w:val="00A85703"/>
    <w:rsid w:val="00A85911"/>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0C6B"/>
    <w:rsid w:val="00AA137C"/>
    <w:rsid w:val="00AA1626"/>
    <w:rsid w:val="00AA1C25"/>
    <w:rsid w:val="00AA1C98"/>
    <w:rsid w:val="00AA1F3B"/>
    <w:rsid w:val="00AA2442"/>
    <w:rsid w:val="00AA32D0"/>
    <w:rsid w:val="00AA32F7"/>
    <w:rsid w:val="00AA3488"/>
    <w:rsid w:val="00AA3A0F"/>
    <w:rsid w:val="00AA3AB0"/>
    <w:rsid w:val="00AA3AFB"/>
    <w:rsid w:val="00AA3DB7"/>
    <w:rsid w:val="00AA43A4"/>
    <w:rsid w:val="00AA4601"/>
    <w:rsid w:val="00AA46AB"/>
    <w:rsid w:val="00AA4808"/>
    <w:rsid w:val="00AA495A"/>
    <w:rsid w:val="00AA4C97"/>
    <w:rsid w:val="00AA4F92"/>
    <w:rsid w:val="00AA51F5"/>
    <w:rsid w:val="00AA54EF"/>
    <w:rsid w:val="00AA5936"/>
    <w:rsid w:val="00AA599F"/>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0FDB"/>
    <w:rsid w:val="00AB133D"/>
    <w:rsid w:val="00AB1488"/>
    <w:rsid w:val="00AB14D8"/>
    <w:rsid w:val="00AB185A"/>
    <w:rsid w:val="00AB18AC"/>
    <w:rsid w:val="00AB1BA7"/>
    <w:rsid w:val="00AB1E04"/>
    <w:rsid w:val="00AB26B1"/>
    <w:rsid w:val="00AB26BA"/>
    <w:rsid w:val="00AB28FF"/>
    <w:rsid w:val="00AB294B"/>
    <w:rsid w:val="00AB2A74"/>
    <w:rsid w:val="00AB2B95"/>
    <w:rsid w:val="00AB2C14"/>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024"/>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E4F"/>
    <w:rsid w:val="00AC5F33"/>
    <w:rsid w:val="00AC6496"/>
    <w:rsid w:val="00AC6519"/>
    <w:rsid w:val="00AC6CCE"/>
    <w:rsid w:val="00AC71A6"/>
    <w:rsid w:val="00AC74B0"/>
    <w:rsid w:val="00AC74DA"/>
    <w:rsid w:val="00AC7A2B"/>
    <w:rsid w:val="00AC7C25"/>
    <w:rsid w:val="00AC7CC2"/>
    <w:rsid w:val="00AC7D35"/>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01"/>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EE2"/>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5A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B83"/>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97"/>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14D"/>
    <w:rsid w:val="00B209A1"/>
    <w:rsid w:val="00B209B2"/>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A10"/>
    <w:rsid w:val="00B25B40"/>
    <w:rsid w:val="00B25BDB"/>
    <w:rsid w:val="00B25DFF"/>
    <w:rsid w:val="00B25F57"/>
    <w:rsid w:val="00B25FDE"/>
    <w:rsid w:val="00B26576"/>
    <w:rsid w:val="00B2678A"/>
    <w:rsid w:val="00B267FE"/>
    <w:rsid w:val="00B268C2"/>
    <w:rsid w:val="00B26AB0"/>
    <w:rsid w:val="00B26AB6"/>
    <w:rsid w:val="00B26AD2"/>
    <w:rsid w:val="00B26C11"/>
    <w:rsid w:val="00B26CA2"/>
    <w:rsid w:val="00B26FED"/>
    <w:rsid w:val="00B27166"/>
    <w:rsid w:val="00B2721E"/>
    <w:rsid w:val="00B274F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3D"/>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432"/>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99D"/>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202"/>
    <w:rsid w:val="00B663BD"/>
    <w:rsid w:val="00B6653F"/>
    <w:rsid w:val="00B6676E"/>
    <w:rsid w:val="00B66863"/>
    <w:rsid w:val="00B66BF3"/>
    <w:rsid w:val="00B674FB"/>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16"/>
    <w:rsid w:val="00B72772"/>
    <w:rsid w:val="00B72985"/>
    <w:rsid w:val="00B73648"/>
    <w:rsid w:val="00B7368B"/>
    <w:rsid w:val="00B7399F"/>
    <w:rsid w:val="00B73BAC"/>
    <w:rsid w:val="00B73E0F"/>
    <w:rsid w:val="00B746C6"/>
    <w:rsid w:val="00B7483E"/>
    <w:rsid w:val="00B74F46"/>
    <w:rsid w:val="00B7512B"/>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79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3D56"/>
    <w:rsid w:val="00B84042"/>
    <w:rsid w:val="00B849A9"/>
    <w:rsid w:val="00B84CFD"/>
    <w:rsid w:val="00B850DD"/>
    <w:rsid w:val="00B85362"/>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021"/>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3EE"/>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A4A"/>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222"/>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19D"/>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053"/>
    <w:rsid w:val="00BB65B5"/>
    <w:rsid w:val="00BB66F1"/>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D4F"/>
    <w:rsid w:val="00BC6FD6"/>
    <w:rsid w:val="00BC73B2"/>
    <w:rsid w:val="00BC7494"/>
    <w:rsid w:val="00BC74CC"/>
    <w:rsid w:val="00BC7FEC"/>
    <w:rsid w:val="00BD008E"/>
    <w:rsid w:val="00BD01EA"/>
    <w:rsid w:val="00BD0506"/>
    <w:rsid w:val="00BD081A"/>
    <w:rsid w:val="00BD0C9F"/>
    <w:rsid w:val="00BD15E8"/>
    <w:rsid w:val="00BD1B29"/>
    <w:rsid w:val="00BD1C5B"/>
    <w:rsid w:val="00BD2783"/>
    <w:rsid w:val="00BD29C2"/>
    <w:rsid w:val="00BD2F3B"/>
    <w:rsid w:val="00BD30BD"/>
    <w:rsid w:val="00BD3372"/>
    <w:rsid w:val="00BD3414"/>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0CD"/>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4E1"/>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A9"/>
    <w:rsid w:val="00C005B6"/>
    <w:rsid w:val="00C00957"/>
    <w:rsid w:val="00C00AB1"/>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708"/>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7D2"/>
    <w:rsid w:val="00C1690C"/>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5E9B"/>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617"/>
    <w:rsid w:val="00C2799C"/>
    <w:rsid w:val="00C27AB4"/>
    <w:rsid w:val="00C27EA6"/>
    <w:rsid w:val="00C300CF"/>
    <w:rsid w:val="00C303C8"/>
    <w:rsid w:val="00C3066D"/>
    <w:rsid w:val="00C30989"/>
    <w:rsid w:val="00C30C42"/>
    <w:rsid w:val="00C30CED"/>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3A"/>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827"/>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8A9"/>
    <w:rsid w:val="00C649D4"/>
    <w:rsid w:val="00C64F2A"/>
    <w:rsid w:val="00C653B3"/>
    <w:rsid w:val="00C654E0"/>
    <w:rsid w:val="00C65BC3"/>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0EFB"/>
    <w:rsid w:val="00C71CC8"/>
    <w:rsid w:val="00C71FE6"/>
    <w:rsid w:val="00C72546"/>
    <w:rsid w:val="00C72827"/>
    <w:rsid w:val="00C72F0D"/>
    <w:rsid w:val="00C73418"/>
    <w:rsid w:val="00C73798"/>
    <w:rsid w:val="00C73BC4"/>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0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87B"/>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122"/>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2E6"/>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0ED5"/>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9A3"/>
    <w:rsid w:val="00CB2D2A"/>
    <w:rsid w:val="00CB32FF"/>
    <w:rsid w:val="00CB3964"/>
    <w:rsid w:val="00CB39AA"/>
    <w:rsid w:val="00CB39BA"/>
    <w:rsid w:val="00CB3A4F"/>
    <w:rsid w:val="00CB3AC6"/>
    <w:rsid w:val="00CB3C07"/>
    <w:rsid w:val="00CB3DDD"/>
    <w:rsid w:val="00CB42C0"/>
    <w:rsid w:val="00CB4352"/>
    <w:rsid w:val="00CB4649"/>
    <w:rsid w:val="00CB4857"/>
    <w:rsid w:val="00CB4CA8"/>
    <w:rsid w:val="00CB4DEB"/>
    <w:rsid w:val="00CB4FCB"/>
    <w:rsid w:val="00CB5050"/>
    <w:rsid w:val="00CB50A5"/>
    <w:rsid w:val="00CB50E0"/>
    <w:rsid w:val="00CB51F1"/>
    <w:rsid w:val="00CB52F2"/>
    <w:rsid w:val="00CB55C4"/>
    <w:rsid w:val="00CB579B"/>
    <w:rsid w:val="00CB5965"/>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88A"/>
    <w:rsid w:val="00CC2A89"/>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00E"/>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2893"/>
    <w:rsid w:val="00CD3317"/>
    <w:rsid w:val="00CD36B3"/>
    <w:rsid w:val="00CD3BD3"/>
    <w:rsid w:val="00CD3CDA"/>
    <w:rsid w:val="00CD3FF4"/>
    <w:rsid w:val="00CD4444"/>
    <w:rsid w:val="00CD45C6"/>
    <w:rsid w:val="00CD49BB"/>
    <w:rsid w:val="00CD49E8"/>
    <w:rsid w:val="00CD4D94"/>
    <w:rsid w:val="00CD5512"/>
    <w:rsid w:val="00CD5806"/>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0BF6"/>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5E2"/>
    <w:rsid w:val="00CE57DE"/>
    <w:rsid w:val="00CE5A78"/>
    <w:rsid w:val="00CE5CD1"/>
    <w:rsid w:val="00CE605F"/>
    <w:rsid w:val="00CE6673"/>
    <w:rsid w:val="00CE68B2"/>
    <w:rsid w:val="00CE6C34"/>
    <w:rsid w:val="00CE6DA2"/>
    <w:rsid w:val="00CE6E28"/>
    <w:rsid w:val="00CE6F60"/>
    <w:rsid w:val="00CE70F4"/>
    <w:rsid w:val="00CE71DB"/>
    <w:rsid w:val="00CE7261"/>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28E"/>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275"/>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AB8"/>
    <w:rsid w:val="00D10DB1"/>
    <w:rsid w:val="00D10E89"/>
    <w:rsid w:val="00D11367"/>
    <w:rsid w:val="00D11918"/>
    <w:rsid w:val="00D11B0B"/>
    <w:rsid w:val="00D11B6C"/>
    <w:rsid w:val="00D11D6B"/>
    <w:rsid w:val="00D1216A"/>
    <w:rsid w:val="00D12293"/>
    <w:rsid w:val="00D122C0"/>
    <w:rsid w:val="00D1295C"/>
    <w:rsid w:val="00D130A0"/>
    <w:rsid w:val="00D13366"/>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48E"/>
    <w:rsid w:val="00D22A20"/>
    <w:rsid w:val="00D22C4D"/>
    <w:rsid w:val="00D23298"/>
    <w:rsid w:val="00D233F1"/>
    <w:rsid w:val="00D237CD"/>
    <w:rsid w:val="00D239B1"/>
    <w:rsid w:val="00D23A78"/>
    <w:rsid w:val="00D23F99"/>
    <w:rsid w:val="00D23FFE"/>
    <w:rsid w:val="00D24064"/>
    <w:rsid w:val="00D246A3"/>
    <w:rsid w:val="00D246E5"/>
    <w:rsid w:val="00D24ED2"/>
    <w:rsid w:val="00D254B0"/>
    <w:rsid w:val="00D256A7"/>
    <w:rsid w:val="00D256B8"/>
    <w:rsid w:val="00D256F8"/>
    <w:rsid w:val="00D25846"/>
    <w:rsid w:val="00D25BA1"/>
    <w:rsid w:val="00D25DCB"/>
    <w:rsid w:val="00D25E5C"/>
    <w:rsid w:val="00D26202"/>
    <w:rsid w:val="00D26307"/>
    <w:rsid w:val="00D2650C"/>
    <w:rsid w:val="00D26853"/>
    <w:rsid w:val="00D2685C"/>
    <w:rsid w:val="00D26A3B"/>
    <w:rsid w:val="00D26D09"/>
    <w:rsid w:val="00D26F65"/>
    <w:rsid w:val="00D27010"/>
    <w:rsid w:val="00D27379"/>
    <w:rsid w:val="00D27BBF"/>
    <w:rsid w:val="00D27E09"/>
    <w:rsid w:val="00D3005B"/>
    <w:rsid w:val="00D30158"/>
    <w:rsid w:val="00D30281"/>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4D0"/>
    <w:rsid w:val="00D336EE"/>
    <w:rsid w:val="00D3388F"/>
    <w:rsid w:val="00D3396F"/>
    <w:rsid w:val="00D33D26"/>
    <w:rsid w:val="00D33D4D"/>
    <w:rsid w:val="00D33DCB"/>
    <w:rsid w:val="00D3402E"/>
    <w:rsid w:val="00D34056"/>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C9"/>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9C4"/>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CA1"/>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3F"/>
    <w:rsid w:val="00D70CC0"/>
    <w:rsid w:val="00D7103F"/>
    <w:rsid w:val="00D71343"/>
    <w:rsid w:val="00D71BC1"/>
    <w:rsid w:val="00D71D40"/>
    <w:rsid w:val="00D72075"/>
    <w:rsid w:val="00D722EE"/>
    <w:rsid w:val="00D72542"/>
    <w:rsid w:val="00D72838"/>
    <w:rsid w:val="00D72EB0"/>
    <w:rsid w:val="00D72EB7"/>
    <w:rsid w:val="00D72EFA"/>
    <w:rsid w:val="00D72FD9"/>
    <w:rsid w:val="00D730B4"/>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5FB"/>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99E"/>
    <w:rsid w:val="00D90AF3"/>
    <w:rsid w:val="00D90B30"/>
    <w:rsid w:val="00D90BF5"/>
    <w:rsid w:val="00D90CD3"/>
    <w:rsid w:val="00D91184"/>
    <w:rsid w:val="00D91201"/>
    <w:rsid w:val="00D919E6"/>
    <w:rsid w:val="00D91BE1"/>
    <w:rsid w:val="00D92172"/>
    <w:rsid w:val="00D9242B"/>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212"/>
    <w:rsid w:val="00DA23FD"/>
    <w:rsid w:val="00DA2DB8"/>
    <w:rsid w:val="00DA2ED7"/>
    <w:rsid w:val="00DA307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C68"/>
    <w:rsid w:val="00DB0D88"/>
    <w:rsid w:val="00DB0FED"/>
    <w:rsid w:val="00DB0FFC"/>
    <w:rsid w:val="00DB1189"/>
    <w:rsid w:val="00DB11F8"/>
    <w:rsid w:val="00DB177A"/>
    <w:rsid w:val="00DB18D5"/>
    <w:rsid w:val="00DB18F8"/>
    <w:rsid w:val="00DB1A4B"/>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6E4B"/>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D79CB"/>
    <w:rsid w:val="00DE01C7"/>
    <w:rsid w:val="00DE05DB"/>
    <w:rsid w:val="00DE0995"/>
    <w:rsid w:val="00DE09F7"/>
    <w:rsid w:val="00DE0BC4"/>
    <w:rsid w:val="00DE0D01"/>
    <w:rsid w:val="00DE0DC3"/>
    <w:rsid w:val="00DE0E59"/>
    <w:rsid w:val="00DE0F66"/>
    <w:rsid w:val="00DE0F6C"/>
    <w:rsid w:val="00DE1BB0"/>
    <w:rsid w:val="00DE1C69"/>
    <w:rsid w:val="00DE1D8E"/>
    <w:rsid w:val="00DE219B"/>
    <w:rsid w:val="00DE21B9"/>
    <w:rsid w:val="00DE21C0"/>
    <w:rsid w:val="00DE2905"/>
    <w:rsid w:val="00DE2CB6"/>
    <w:rsid w:val="00DE2E49"/>
    <w:rsid w:val="00DE2E7D"/>
    <w:rsid w:val="00DE31CC"/>
    <w:rsid w:val="00DE34C9"/>
    <w:rsid w:val="00DE3D47"/>
    <w:rsid w:val="00DE3D70"/>
    <w:rsid w:val="00DE3D7F"/>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1EB"/>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B1"/>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008"/>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128"/>
    <w:rsid w:val="00E34295"/>
    <w:rsid w:val="00E3434D"/>
    <w:rsid w:val="00E34436"/>
    <w:rsid w:val="00E34EFC"/>
    <w:rsid w:val="00E355A5"/>
    <w:rsid w:val="00E35D61"/>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A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A9D"/>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48D"/>
    <w:rsid w:val="00E63604"/>
    <w:rsid w:val="00E63644"/>
    <w:rsid w:val="00E63A68"/>
    <w:rsid w:val="00E63F25"/>
    <w:rsid w:val="00E63F8B"/>
    <w:rsid w:val="00E6416C"/>
    <w:rsid w:val="00E64424"/>
    <w:rsid w:val="00E645D1"/>
    <w:rsid w:val="00E647C9"/>
    <w:rsid w:val="00E64C99"/>
    <w:rsid w:val="00E64CD3"/>
    <w:rsid w:val="00E653F7"/>
    <w:rsid w:val="00E65821"/>
    <w:rsid w:val="00E65CBE"/>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1D2"/>
    <w:rsid w:val="00E7475B"/>
    <w:rsid w:val="00E748DB"/>
    <w:rsid w:val="00E74957"/>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D56"/>
    <w:rsid w:val="00E77574"/>
    <w:rsid w:val="00E7783B"/>
    <w:rsid w:val="00E77848"/>
    <w:rsid w:val="00E77F4D"/>
    <w:rsid w:val="00E8020D"/>
    <w:rsid w:val="00E8025C"/>
    <w:rsid w:val="00E80348"/>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CEA"/>
    <w:rsid w:val="00E87E90"/>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23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2F1F"/>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098"/>
    <w:rsid w:val="00EA731E"/>
    <w:rsid w:val="00EA7383"/>
    <w:rsid w:val="00EA7446"/>
    <w:rsid w:val="00EA7548"/>
    <w:rsid w:val="00EA79EE"/>
    <w:rsid w:val="00EA7FCF"/>
    <w:rsid w:val="00EA7FF7"/>
    <w:rsid w:val="00EB07CE"/>
    <w:rsid w:val="00EB0B07"/>
    <w:rsid w:val="00EB0CA3"/>
    <w:rsid w:val="00EB0CA9"/>
    <w:rsid w:val="00EB104F"/>
    <w:rsid w:val="00EB1052"/>
    <w:rsid w:val="00EB11C3"/>
    <w:rsid w:val="00EB16E6"/>
    <w:rsid w:val="00EB17BD"/>
    <w:rsid w:val="00EB1B27"/>
    <w:rsid w:val="00EB1B78"/>
    <w:rsid w:val="00EB1CFE"/>
    <w:rsid w:val="00EB1D22"/>
    <w:rsid w:val="00EB1DA8"/>
    <w:rsid w:val="00EB2258"/>
    <w:rsid w:val="00EB22DC"/>
    <w:rsid w:val="00EB2533"/>
    <w:rsid w:val="00EB2E3B"/>
    <w:rsid w:val="00EB3519"/>
    <w:rsid w:val="00EB3524"/>
    <w:rsid w:val="00EB35FB"/>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5D3"/>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5B9"/>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C5E"/>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5B99"/>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CC3"/>
    <w:rsid w:val="00F01DC5"/>
    <w:rsid w:val="00F023A0"/>
    <w:rsid w:val="00F0257C"/>
    <w:rsid w:val="00F027BA"/>
    <w:rsid w:val="00F02BE7"/>
    <w:rsid w:val="00F02CED"/>
    <w:rsid w:val="00F02D72"/>
    <w:rsid w:val="00F03244"/>
    <w:rsid w:val="00F03681"/>
    <w:rsid w:val="00F0376C"/>
    <w:rsid w:val="00F03852"/>
    <w:rsid w:val="00F03986"/>
    <w:rsid w:val="00F039EE"/>
    <w:rsid w:val="00F03A99"/>
    <w:rsid w:val="00F03E79"/>
    <w:rsid w:val="00F03FC2"/>
    <w:rsid w:val="00F03FE5"/>
    <w:rsid w:val="00F0438D"/>
    <w:rsid w:val="00F045D9"/>
    <w:rsid w:val="00F0466B"/>
    <w:rsid w:val="00F04B8A"/>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BA7"/>
    <w:rsid w:val="00F06E97"/>
    <w:rsid w:val="00F07558"/>
    <w:rsid w:val="00F0799C"/>
    <w:rsid w:val="00F07DE6"/>
    <w:rsid w:val="00F07E19"/>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6DA"/>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0ACC"/>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37B52"/>
    <w:rsid w:val="00F4019A"/>
    <w:rsid w:val="00F403C5"/>
    <w:rsid w:val="00F40561"/>
    <w:rsid w:val="00F405A4"/>
    <w:rsid w:val="00F40820"/>
    <w:rsid w:val="00F40916"/>
    <w:rsid w:val="00F40BAF"/>
    <w:rsid w:val="00F40D4C"/>
    <w:rsid w:val="00F40DEF"/>
    <w:rsid w:val="00F40FBD"/>
    <w:rsid w:val="00F410CB"/>
    <w:rsid w:val="00F4125C"/>
    <w:rsid w:val="00F413CF"/>
    <w:rsid w:val="00F41631"/>
    <w:rsid w:val="00F416CF"/>
    <w:rsid w:val="00F41A64"/>
    <w:rsid w:val="00F41B3D"/>
    <w:rsid w:val="00F41B9F"/>
    <w:rsid w:val="00F41F05"/>
    <w:rsid w:val="00F41F9B"/>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80B"/>
    <w:rsid w:val="00F47964"/>
    <w:rsid w:val="00F47C8A"/>
    <w:rsid w:val="00F503DC"/>
    <w:rsid w:val="00F506A7"/>
    <w:rsid w:val="00F507A2"/>
    <w:rsid w:val="00F5091A"/>
    <w:rsid w:val="00F50CAB"/>
    <w:rsid w:val="00F5101B"/>
    <w:rsid w:val="00F512B2"/>
    <w:rsid w:val="00F5137F"/>
    <w:rsid w:val="00F51B25"/>
    <w:rsid w:val="00F51F7F"/>
    <w:rsid w:val="00F51FFB"/>
    <w:rsid w:val="00F524E8"/>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4C49"/>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96"/>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B33"/>
    <w:rsid w:val="00F66F65"/>
    <w:rsid w:val="00F66F7C"/>
    <w:rsid w:val="00F671AC"/>
    <w:rsid w:val="00F675F9"/>
    <w:rsid w:val="00F6783E"/>
    <w:rsid w:val="00F67974"/>
    <w:rsid w:val="00F679EE"/>
    <w:rsid w:val="00F67A34"/>
    <w:rsid w:val="00F700E9"/>
    <w:rsid w:val="00F7025E"/>
    <w:rsid w:val="00F70306"/>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298"/>
    <w:rsid w:val="00F77598"/>
    <w:rsid w:val="00F77B96"/>
    <w:rsid w:val="00F77B9F"/>
    <w:rsid w:val="00F77D8E"/>
    <w:rsid w:val="00F77EE6"/>
    <w:rsid w:val="00F80370"/>
    <w:rsid w:val="00F80399"/>
    <w:rsid w:val="00F812C8"/>
    <w:rsid w:val="00F8132D"/>
    <w:rsid w:val="00F8143F"/>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1D"/>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2C"/>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3C7"/>
    <w:rsid w:val="00FA1475"/>
    <w:rsid w:val="00FA148A"/>
    <w:rsid w:val="00FA1CFC"/>
    <w:rsid w:val="00FA1F66"/>
    <w:rsid w:val="00FA2157"/>
    <w:rsid w:val="00FA220E"/>
    <w:rsid w:val="00FA2234"/>
    <w:rsid w:val="00FA23AD"/>
    <w:rsid w:val="00FA2541"/>
    <w:rsid w:val="00FA257C"/>
    <w:rsid w:val="00FA2582"/>
    <w:rsid w:val="00FA27C8"/>
    <w:rsid w:val="00FA2B08"/>
    <w:rsid w:val="00FA3150"/>
    <w:rsid w:val="00FA32CE"/>
    <w:rsid w:val="00FA3B76"/>
    <w:rsid w:val="00FA459A"/>
    <w:rsid w:val="00FA4C91"/>
    <w:rsid w:val="00FA4CEF"/>
    <w:rsid w:val="00FA4D66"/>
    <w:rsid w:val="00FA4D84"/>
    <w:rsid w:val="00FA4DAD"/>
    <w:rsid w:val="00FA5357"/>
    <w:rsid w:val="00FA5800"/>
    <w:rsid w:val="00FA588F"/>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474"/>
    <w:rsid w:val="00FB0505"/>
    <w:rsid w:val="00FB0C21"/>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B79FC"/>
    <w:rsid w:val="00FC0150"/>
    <w:rsid w:val="00FC03AB"/>
    <w:rsid w:val="00FC0586"/>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04B"/>
    <w:rsid w:val="00FD2332"/>
    <w:rsid w:val="00FD26F9"/>
    <w:rsid w:val="00FD2AF5"/>
    <w:rsid w:val="00FD2D09"/>
    <w:rsid w:val="00FD2D7B"/>
    <w:rsid w:val="00FD37F6"/>
    <w:rsid w:val="00FD382E"/>
    <w:rsid w:val="00FD3A03"/>
    <w:rsid w:val="00FD3C5C"/>
    <w:rsid w:val="00FD3ED0"/>
    <w:rsid w:val="00FD3F4A"/>
    <w:rsid w:val="00FD4041"/>
    <w:rsid w:val="00FD43D8"/>
    <w:rsid w:val="00FD4479"/>
    <w:rsid w:val="00FD4589"/>
    <w:rsid w:val="00FD473E"/>
    <w:rsid w:val="00FD4AE8"/>
    <w:rsid w:val="00FD5823"/>
    <w:rsid w:val="00FD5C12"/>
    <w:rsid w:val="00FD6059"/>
    <w:rsid w:val="00FD6914"/>
    <w:rsid w:val="00FD7152"/>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E7F2E"/>
    <w:rsid w:val="00FF01B8"/>
    <w:rsid w:val="00FF0209"/>
    <w:rsid w:val="00FF07F1"/>
    <w:rsid w:val="00FF086D"/>
    <w:rsid w:val="00FF0C20"/>
    <w:rsid w:val="00FF0EA9"/>
    <w:rsid w:val="00FF0FDE"/>
    <w:rsid w:val="00FF11D9"/>
    <w:rsid w:val="00FF126D"/>
    <w:rsid w:val="00FF14F9"/>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69E"/>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51060E6"/>
    <w:rsid w:val="67865A6F"/>
    <w:rsid w:val="688D1C38"/>
    <w:rsid w:val="6A37E0DB"/>
    <w:rsid w:val="6A6C076A"/>
    <w:rsid w:val="6B314765"/>
    <w:rsid w:val="6DE64231"/>
    <w:rsid w:val="708292FB"/>
    <w:rsid w:val="709AD039"/>
    <w:rsid w:val="712B13FF"/>
    <w:rsid w:val="7479A10A"/>
    <w:rsid w:val="758B4B89"/>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0BF6EF4"/>
  <w15:docId w15:val="{2D7F9385-95DD-41A9-864F-D2A9C1E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47C"/>
    <w:pPr>
      <w:autoSpaceDE w:val="0"/>
      <w:autoSpaceDN w:val="0"/>
      <w:adjustRightInd w:val="0"/>
      <w:snapToGrid w:val="0"/>
      <w:spacing w:after="120"/>
    </w:pPr>
    <w:rPr>
      <w:rFonts w:ascii="Times New Roman" w:eastAsiaTheme="minorEastAsia" w:hAnsi="Times New Roman"/>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ind w:left="851" w:hanging="851"/>
      <w:outlineLvl w:val="1"/>
    </w:pPr>
    <w:rPr>
      <w:rFonts w:ascii="Arial" w:hAnsi="Arial"/>
      <w:b/>
      <w:bCs/>
      <w:sz w:val="28"/>
      <w:szCs w:val="21"/>
      <w:lang w:val="en-GB" w:eastAsia="zh-CN"/>
    </w:rPr>
  </w:style>
  <w:style w:type="paragraph" w:styleId="Heading3">
    <w:name w:val="heading 3"/>
    <w:basedOn w:val="Normal"/>
    <w:next w:val="Normal"/>
    <w:link w:val="Heading3Char"/>
    <w:qFormat/>
    <w:pPr>
      <w:keepNext/>
      <w:numPr>
        <w:ilvl w:val="2"/>
        <w:numId w:val="1"/>
      </w:numPr>
      <w:spacing w:before="120"/>
      <w:ind w:left="851" w:hanging="851"/>
      <w:outlineLvl w:val="2"/>
    </w:pPr>
    <w:rPr>
      <w:b/>
      <w:sz w:val="24"/>
      <w:szCs w:val="21"/>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line="240" w:lineRule="auto"/>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pPr>
      <w:spacing w:after="0" w:line="240" w:lineRule="auto"/>
    </w:pPr>
    <w:rPr>
      <w:rFonts w:ascii="CG Times (WN)" w:eastAsia="SimSu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pPr>
      <w:spacing w:after="0" w:line="240" w:lineRule="auto"/>
    </w:pPr>
    <w:rPr>
      <w:rFonts w:ascii="CG Times (WN)" w:eastAsia="SimSun" w:hAnsi="CG Times (W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pPr>
      <w:spacing w:after="0" w:line="240" w:lineRule="auto"/>
    </w:pPr>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表段,列出段落1,목  록  단  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rFonts w:ascii="Times New Roman" w:eastAsiaTheme="minorEastAsia" w:hAnsi="Times New Roman"/>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ascii="Times New Roman" w:eastAsia="MS Mincho" w:hAnsi="Times New Roman"/>
      <w:szCs w:val="16"/>
      <w:lang w:eastAsia="en-US"/>
    </w:rPr>
  </w:style>
  <w:style w:type="paragraph" w:styleId="NoSpacing">
    <w:name w:val="No Spacing"/>
    <w:uiPriority w:val="1"/>
    <w:qFormat/>
    <w:rPr>
      <w:rFonts w:ascii="Times New Roman" w:eastAsia="MS Mincho" w:hAnsi="Times New Roman"/>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link w:val="EditorsNoteChar"/>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4"/>
      <w:szCs w:val="21"/>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8"/>
      <w:szCs w:val="21"/>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uiPriority w:val="99"/>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Revision2">
    <w:name w:val="Revision2"/>
    <w:hidden/>
    <w:uiPriority w:val="99"/>
    <w:semiHidden/>
    <w:qFormat/>
    <w:pPr>
      <w:spacing w:after="0" w:line="240" w:lineRule="auto"/>
    </w:pPr>
    <w:rPr>
      <w:rFonts w:ascii="Times New Roman" w:eastAsia="SimSun" w:hAnsi="Times New Roma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after="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28"/>
      <w:szCs w:val="21"/>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paragraph" w:customStyle="1" w:styleId="Figure0">
    <w:name w:val="Figure"/>
    <w:basedOn w:val="Normal"/>
    <w:next w:val="Caption"/>
    <w:rsid w:val="002A08CD"/>
    <w:pPr>
      <w:keepNext/>
      <w:keepLines/>
      <w:autoSpaceDE/>
      <w:autoSpaceDN/>
      <w:adjustRightInd/>
      <w:snapToGrid/>
      <w:spacing w:before="180" w:after="160"/>
      <w:jc w:val="center"/>
    </w:pPr>
    <w:rPr>
      <w:rFonts w:ascii="Arial" w:eastAsiaTheme="minorHAnsi" w:hAnsi="Arial" w:cstheme="minorBidi"/>
      <w:sz w:val="20"/>
    </w:rPr>
  </w:style>
  <w:style w:type="paragraph" w:styleId="TableofFigures">
    <w:name w:val="table of figures"/>
    <w:basedOn w:val="BodyText"/>
    <w:next w:val="Normal"/>
    <w:uiPriority w:val="99"/>
    <w:rsid w:val="002A08CD"/>
    <w:pPr>
      <w:autoSpaceDE/>
      <w:autoSpaceDN/>
      <w:adjustRightInd/>
      <w:snapToGrid/>
      <w:ind w:left="1701" w:hanging="1701"/>
    </w:pPr>
    <w:rPr>
      <w:rFonts w:ascii="Arial" w:eastAsiaTheme="minorHAnsi" w:hAnsi="Arial" w:cstheme="minorBidi"/>
      <w:b/>
      <w:szCs w:val="22"/>
      <w:lang w:eastAsia="zh-CN"/>
    </w:rPr>
  </w:style>
  <w:style w:type="character" w:customStyle="1" w:styleId="B4Char">
    <w:name w:val="B4 Char"/>
    <w:link w:val="B4"/>
    <w:rsid w:val="002A08CD"/>
    <w:rPr>
      <w:rFonts w:ascii="Times New Roman" w:eastAsia="Times New Roman" w:hAnsi="Times New Roman"/>
      <w:lang w:val="en-GB" w:eastAsia="en-GB"/>
    </w:rPr>
  </w:style>
  <w:style w:type="character" w:customStyle="1" w:styleId="B5Char">
    <w:name w:val="B5 Char"/>
    <w:link w:val="B5"/>
    <w:rsid w:val="002A08CD"/>
    <w:rPr>
      <w:rFonts w:ascii="Times New Roman" w:eastAsia="Times New Roman" w:hAnsi="Times New Roman"/>
      <w:lang w:val="en-GB" w:eastAsia="en-GB"/>
    </w:rPr>
  </w:style>
  <w:style w:type="paragraph" w:customStyle="1" w:styleId="B6">
    <w:name w:val="B6"/>
    <w:basedOn w:val="B5"/>
    <w:link w:val="B6Char"/>
    <w:rsid w:val="002A08CD"/>
    <w:pPr>
      <w:overflowPunct/>
      <w:autoSpaceDE/>
      <w:autoSpaceDN/>
      <w:adjustRightInd/>
      <w:spacing w:after="120"/>
      <w:ind w:left="1985"/>
      <w:jc w:val="both"/>
      <w:textAlignment w:val="auto"/>
    </w:pPr>
    <w:rPr>
      <w:rFonts w:eastAsiaTheme="minorHAnsi" w:cstheme="minorBidi"/>
      <w:szCs w:val="22"/>
      <w:lang w:val="en-US" w:eastAsia="ja-JP"/>
    </w:rPr>
  </w:style>
  <w:style w:type="character" w:customStyle="1" w:styleId="B6Char">
    <w:name w:val="B6 Char"/>
    <w:link w:val="B6"/>
    <w:rsid w:val="002A08CD"/>
    <w:rPr>
      <w:rFonts w:ascii="Times New Roman" w:eastAsiaTheme="minorHAnsi" w:hAnsi="Times New Roman" w:cstheme="minorBidi"/>
      <w:szCs w:val="22"/>
      <w:lang w:eastAsia="ja-JP"/>
    </w:rPr>
  </w:style>
  <w:style w:type="paragraph" w:customStyle="1" w:styleId="B7">
    <w:name w:val="B7"/>
    <w:basedOn w:val="B6"/>
    <w:link w:val="B7Char"/>
    <w:rsid w:val="002A08CD"/>
    <w:pPr>
      <w:ind w:left="2269"/>
    </w:pPr>
  </w:style>
  <w:style w:type="character" w:customStyle="1" w:styleId="B7Char">
    <w:name w:val="B7 Char"/>
    <w:basedOn w:val="B6Char"/>
    <w:link w:val="B7"/>
    <w:rsid w:val="002A08CD"/>
    <w:rPr>
      <w:rFonts w:ascii="Times New Roman" w:eastAsiaTheme="minorHAnsi" w:hAnsi="Times New Roman" w:cstheme="minorBidi"/>
      <w:szCs w:val="22"/>
      <w:lang w:eastAsia="ja-JP"/>
    </w:rPr>
  </w:style>
  <w:style w:type="paragraph" w:customStyle="1" w:styleId="B8">
    <w:name w:val="B8"/>
    <w:basedOn w:val="B7"/>
    <w:qFormat/>
    <w:rsid w:val="002A08CD"/>
    <w:pPr>
      <w:ind w:left="2552"/>
    </w:pPr>
  </w:style>
  <w:style w:type="character" w:customStyle="1" w:styleId="CRCoverPageZchn">
    <w:name w:val="CR Cover Page Zchn"/>
    <w:link w:val="CRCoverPage"/>
    <w:rsid w:val="002A08CD"/>
    <w:rPr>
      <w:rFonts w:ascii="Arial" w:eastAsia="MS Mincho" w:hAnsi="Arial"/>
      <w:lang w:val="en-GB" w:eastAsia="en-US"/>
    </w:rPr>
  </w:style>
  <w:style w:type="character" w:customStyle="1" w:styleId="NOChar">
    <w:name w:val="NO Char"/>
    <w:link w:val="NO"/>
    <w:qFormat/>
    <w:rsid w:val="002A08CD"/>
    <w:rPr>
      <w:rFonts w:ascii="Times New Roman" w:eastAsia="Times New Roman" w:hAnsi="Times New Roman"/>
      <w:lang w:val="en-GB" w:eastAsia="en-GB"/>
    </w:rPr>
  </w:style>
  <w:style w:type="character" w:customStyle="1" w:styleId="EditorsNoteChar">
    <w:name w:val="Editor's Note Char"/>
    <w:link w:val="EditorsNote"/>
    <w:rsid w:val="002A08CD"/>
    <w:rPr>
      <w:rFonts w:ascii="Times New Roman" w:eastAsia="Times New Roman" w:hAnsi="Times New Roman"/>
      <w:lang w:val="en-GB" w:eastAsia="en-GB"/>
    </w:rPr>
  </w:style>
  <w:style w:type="paragraph" w:customStyle="1" w:styleId="EmailDiscussion">
    <w:name w:val="EmailDiscussion"/>
    <w:basedOn w:val="Normal"/>
    <w:next w:val="Normal"/>
    <w:rsid w:val="002A08CD"/>
    <w:pPr>
      <w:numPr>
        <w:numId w:val="67"/>
      </w:numPr>
      <w:autoSpaceDE/>
      <w:autoSpaceDN/>
      <w:adjustRightInd/>
      <w:snapToGrid/>
      <w:spacing w:before="40" w:after="0"/>
      <w:jc w:val="both"/>
    </w:pPr>
    <w:rPr>
      <w:rFonts w:ascii="Arial" w:eastAsia="MS Mincho" w:hAnsi="Arial" w:cstheme="minorBidi"/>
      <w:b/>
      <w:sz w:val="20"/>
      <w:szCs w:val="24"/>
      <w:lang w:eastAsia="en-GB"/>
    </w:rPr>
  </w:style>
  <w:style w:type="character" w:styleId="HTMLCode">
    <w:name w:val="HTML Code"/>
    <w:uiPriority w:val="99"/>
    <w:unhideWhenUsed/>
    <w:rsid w:val="002A08CD"/>
    <w:rPr>
      <w:rFonts w:ascii="Courier New" w:eastAsia="Times New Roman" w:hAnsi="Courier New" w:cs="Courier New"/>
      <w:sz w:val="20"/>
      <w:szCs w:val="20"/>
    </w:rPr>
  </w:style>
  <w:style w:type="paragraph" w:customStyle="1" w:styleId="TALCharChar">
    <w:name w:val="TAL Char Char"/>
    <w:basedOn w:val="Normal"/>
    <w:link w:val="TALCharCharChar"/>
    <w:rsid w:val="002A08CD"/>
    <w:pPr>
      <w:keepNext/>
      <w:keepLines/>
      <w:autoSpaceDE/>
      <w:autoSpaceDN/>
      <w:adjustRightInd/>
      <w:snapToGrid/>
      <w:spacing w:after="0"/>
      <w:jc w:val="both"/>
    </w:pPr>
    <w:rPr>
      <w:rFonts w:ascii="Arial" w:eastAsia="Malgun Gothic" w:hAnsi="Arial" w:cstheme="minorBidi"/>
      <w:sz w:val="18"/>
      <w:lang w:val="x-none" w:eastAsia="x-none"/>
    </w:rPr>
  </w:style>
  <w:style w:type="character" w:customStyle="1" w:styleId="TALCharCharChar">
    <w:name w:val="TAL Char Char Char"/>
    <w:link w:val="TALCharChar"/>
    <w:rsid w:val="002A08CD"/>
    <w:rPr>
      <w:rFonts w:ascii="Arial" w:hAnsi="Arial" w:cstheme="minorBidi"/>
      <w:sz w:val="18"/>
      <w:szCs w:val="22"/>
      <w:lang w:val="x-none" w:eastAsia="x-none"/>
    </w:rPr>
  </w:style>
  <w:style w:type="paragraph" w:styleId="ListContinue">
    <w:name w:val="List Continue"/>
    <w:basedOn w:val="Normal"/>
    <w:rsid w:val="002A08CD"/>
    <w:pPr>
      <w:autoSpaceDE/>
      <w:autoSpaceDN/>
      <w:adjustRightInd/>
      <w:snapToGrid/>
      <w:ind w:left="283"/>
      <w:contextualSpacing/>
      <w:jc w:val="both"/>
    </w:pPr>
    <w:rPr>
      <w:rFonts w:ascii="Arial" w:eastAsiaTheme="minorHAnsi" w:hAnsi="Arial" w:cstheme="minorBidi"/>
      <w:sz w:val="20"/>
    </w:rPr>
  </w:style>
  <w:style w:type="paragraph" w:styleId="ListContinue2">
    <w:name w:val="List Continue 2"/>
    <w:basedOn w:val="Normal"/>
    <w:rsid w:val="002A08CD"/>
    <w:pPr>
      <w:autoSpaceDE/>
      <w:autoSpaceDN/>
      <w:adjustRightInd/>
      <w:snapToGrid/>
      <w:ind w:left="566"/>
      <w:contextualSpacing/>
      <w:jc w:val="both"/>
    </w:pPr>
    <w:rPr>
      <w:rFonts w:ascii="Arial" w:eastAsiaTheme="minorHAnsi" w:hAnsi="Arial" w:cstheme="minorBidi"/>
      <w:sz w:val="20"/>
    </w:rPr>
  </w:style>
  <w:style w:type="character" w:styleId="IntenseEmphasis">
    <w:name w:val="Intense Emphasis"/>
    <w:basedOn w:val="DefaultParagraphFont"/>
    <w:uiPriority w:val="21"/>
    <w:qFormat/>
    <w:rsid w:val="002A08CD"/>
    <w:rPr>
      <w:i/>
      <w:iCs/>
      <w:color w:val="4F81BD" w:themeColor="accent1"/>
    </w:rPr>
  </w:style>
  <w:style w:type="paragraph" w:styleId="Revision">
    <w:name w:val="Revision"/>
    <w:hidden/>
    <w:uiPriority w:val="99"/>
    <w:semiHidden/>
    <w:rsid w:val="002A08CD"/>
    <w:pPr>
      <w:spacing w:after="0" w:line="240" w:lineRule="auto"/>
    </w:pPr>
    <w:rPr>
      <w:rFonts w:ascii="Arial" w:eastAsiaTheme="minorHAnsi" w:hAnsi="Arial" w:cstheme="minorBidi"/>
      <w:szCs w:val="22"/>
      <w:lang w:eastAsia="en-US"/>
    </w:rPr>
  </w:style>
  <w:style w:type="character" w:customStyle="1" w:styleId="UnresolvedMention3">
    <w:name w:val="Unresolved Mention3"/>
    <w:basedOn w:val="DefaultParagraphFont"/>
    <w:uiPriority w:val="99"/>
    <w:unhideWhenUsed/>
    <w:rsid w:val="002A08CD"/>
    <w:rPr>
      <w:color w:val="605E5C"/>
      <w:shd w:val="clear" w:color="auto" w:fill="E1DFDD"/>
    </w:rPr>
  </w:style>
  <w:style w:type="paragraph" w:styleId="TOCHeading">
    <w:name w:val="TOC Heading"/>
    <w:basedOn w:val="Heading1"/>
    <w:next w:val="Normal"/>
    <w:uiPriority w:val="39"/>
    <w:unhideWhenUsed/>
    <w:qFormat/>
    <w:rsid w:val="002A08CD"/>
    <w:pPr>
      <w:numPr>
        <w:numId w:val="0"/>
      </w:numPr>
      <w:pBdr>
        <w:top w:val="none" w:sz="0" w:space="0" w:color="auto"/>
      </w:pBdr>
      <w:tabs>
        <w:tab w:val="clear" w:pos="432"/>
        <w:tab w:val="clear" w:pos="709"/>
      </w:tabs>
      <w:overflowPunct/>
      <w:autoSpaceDE/>
      <w:autoSpaceDN/>
      <w:adjustRightInd/>
      <w:spacing w:after="0"/>
      <w:textAlignment w:val="auto"/>
      <w:outlineLvl w:val="9"/>
    </w:pPr>
    <w:rPr>
      <w:rFonts w:asciiTheme="majorHAnsi" w:eastAsiaTheme="majorEastAsia" w:hAnsiTheme="majorHAnsi" w:cstheme="majorBidi"/>
      <w:color w:val="365F91" w:themeColor="accent1" w:themeShade="BF"/>
      <w:sz w:val="32"/>
      <w:szCs w:val="32"/>
      <w:lang w:val="en-US" w:eastAsia="en-US"/>
    </w:rPr>
  </w:style>
  <w:style w:type="paragraph" w:customStyle="1" w:styleId="StyleListParagraph-BulletsLista1">
    <w:name w:val="Style List Paragraph- Bullets목록 단락リスト段落Lista1?? ???????????..."/>
    <w:basedOn w:val="ListParagraph"/>
    <w:rsid w:val="002A08CD"/>
    <w:pPr>
      <w:snapToGrid/>
      <w:jc w:val="both"/>
    </w:pPr>
    <w:rPr>
      <w:rFonts w:ascii="Arial" w:eastAsia="Times New Roman" w:hAnsi="Arial"/>
      <w:szCs w:val="20"/>
      <w:lang w:val="x-none"/>
    </w:rPr>
  </w:style>
  <w:style w:type="paragraph" w:customStyle="1" w:styleId="StyleListParagraph-BulletsLista12">
    <w:name w:val="Style List Paragraph- Bullets목록 단락リスト段落Lista1?? ???????????...2"/>
    <w:basedOn w:val="ListParagraph"/>
    <w:rsid w:val="002A08CD"/>
    <w:pPr>
      <w:snapToGrid/>
      <w:spacing w:after="120"/>
      <w:contextualSpacing/>
      <w:jc w:val="both"/>
    </w:pPr>
    <w:rPr>
      <w:rFonts w:ascii="Arial" w:eastAsia="Times New Roman" w:hAnsi="Arial"/>
      <w:sz w:val="20"/>
      <w:szCs w:val="20"/>
      <w:lang w:val="x-none"/>
    </w:rPr>
  </w:style>
  <w:style w:type="character" w:customStyle="1" w:styleId="Mention4">
    <w:name w:val="Mention4"/>
    <w:basedOn w:val="DefaultParagraphFont"/>
    <w:uiPriority w:val="99"/>
    <w:unhideWhenUsed/>
    <w:rsid w:val="002A08CD"/>
    <w:rPr>
      <w:color w:val="2B579A"/>
      <w:shd w:val="clear" w:color="auto" w:fill="E1DFDD"/>
    </w:rPr>
  </w:style>
  <w:style w:type="paragraph" w:customStyle="1" w:styleId="Default">
    <w:name w:val="Default"/>
    <w:rsid w:val="002A08CD"/>
    <w:pPr>
      <w:autoSpaceDE w:val="0"/>
      <w:autoSpaceDN w:val="0"/>
      <w:adjustRightInd w:val="0"/>
      <w:spacing w:after="0" w:line="240" w:lineRule="auto"/>
    </w:pPr>
    <w:rPr>
      <w:rFonts w:ascii="Arial" w:eastAsia="Times New Roman" w:hAnsi="Arial" w:cs="Arial"/>
      <w:color w:val="000000"/>
      <w:sz w:val="24"/>
      <w:szCs w:val="24"/>
      <w:lang w:eastAsia="en-GB"/>
    </w:rPr>
  </w:style>
  <w:style w:type="numbering" w:customStyle="1" w:styleId="NoList1">
    <w:name w:val="No List1"/>
    <w:next w:val="NoList"/>
    <w:uiPriority w:val="99"/>
    <w:semiHidden/>
    <w:unhideWhenUsed/>
    <w:rsid w:val="002A08CD"/>
  </w:style>
  <w:style w:type="character" w:customStyle="1" w:styleId="UnresolvedMention4">
    <w:name w:val="Unresolved Mention4"/>
    <w:basedOn w:val="DefaultParagraphFont"/>
    <w:uiPriority w:val="99"/>
    <w:unhideWhenUsed/>
    <w:rsid w:val="005366DD"/>
    <w:rPr>
      <w:color w:val="605E5C"/>
      <w:shd w:val="clear" w:color="auto" w:fill="E1DFDD"/>
    </w:rPr>
  </w:style>
  <w:style w:type="character" w:customStyle="1" w:styleId="Mention5">
    <w:name w:val="Mention5"/>
    <w:basedOn w:val="DefaultParagraphFont"/>
    <w:uiPriority w:val="99"/>
    <w:unhideWhenUsed/>
    <w:rsid w:val="00CE0BF6"/>
    <w:rPr>
      <w:color w:val="2B579A"/>
      <w:shd w:val="clear" w:color="auto" w:fill="E1DFDD"/>
    </w:rPr>
  </w:style>
  <w:style w:type="character" w:customStyle="1" w:styleId="UnresolvedMention5">
    <w:name w:val="Unresolved Mention5"/>
    <w:basedOn w:val="DefaultParagraphFont"/>
    <w:uiPriority w:val="99"/>
    <w:unhideWhenUsed/>
    <w:rsid w:val="00EE05B9"/>
    <w:rPr>
      <w:color w:val="605E5C"/>
      <w:shd w:val="clear" w:color="auto" w:fill="E1DFDD"/>
    </w:rPr>
  </w:style>
  <w:style w:type="character" w:customStyle="1" w:styleId="Mention6">
    <w:name w:val="Mention6"/>
    <w:basedOn w:val="DefaultParagraphFont"/>
    <w:uiPriority w:val="99"/>
    <w:unhideWhenUsed/>
    <w:rsid w:val="00EE05B9"/>
    <w:rPr>
      <w:color w:val="2B579A"/>
      <w:shd w:val="clear" w:color="auto" w:fill="E1DFDD"/>
    </w:rPr>
  </w:style>
  <w:style w:type="character" w:styleId="UnresolvedMention">
    <w:name w:val="Unresolved Mention"/>
    <w:basedOn w:val="DefaultParagraphFont"/>
    <w:uiPriority w:val="99"/>
    <w:semiHidden/>
    <w:unhideWhenUsed/>
    <w:rsid w:val="00433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9674">
      <w:bodyDiv w:val="1"/>
      <w:marLeft w:val="0"/>
      <w:marRight w:val="0"/>
      <w:marTop w:val="0"/>
      <w:marBottom w:val="0"/>
      <w:divBdr>
        <w:top w:val="none" w:sz="0" w:space="0" w:color="auto"/>
        <w:left w:val="none" w:sz="0" w:space="0" w:color="auto"/>
        <w:bottom w:val="none" w:sz="0" w:space="0" w:color="auto"/>
        <w:right w:val="none" w:sz="0" w:space="0" w:color="auto"/>
      </w:divBdr>
    </w:div>
    <w:div w:id="97530154">
      <w:bodyDiv w:val="1"/>
      <w:marLeft w:val="0"/>
      <w:marRight w:val="0"/>
      <w:marTop w:val="0"/>
      <w:marBottom w:val="0"/>
      <w:divBdr>
        <w:top w:val="none" w:sz="0" w:space="0" w:color="auto"/>
        <w:left w:val="none" w:sz="0" w:space="0" w:color="auto"/>
        <w:bottom w:val="none" w:sz="0" w:space="0" w:color="auto"/>
        <w:right w:val="none" w:sz="0" w:space="0" w:color="auto"/>
      </w:divBdr>
    </w:div>
    <w:div w:id="113526410">
      <w:bodyDiv w:val="1"/>
      <w:marLeft w:val="0"/>
      <w:marRight w:val="0"/>
      <w:marTop w:val="0"/>
      <w:marBottom w:val="0"/>
      <w:divBdr>
        <w:top w:val="none" w:sz="0" w:space="0" w:color="auto"/>
        <w:left w:val="none" w:sz="0" w:space="0" w:color="auto"/>
        <w:bottom w:val="none" w:sz="0" w:space="0" w:color="auto"/>
        <w:right w:val="none" w:sz="0" w:space="0" w:color="auto"/>
      </w:divBdr>
    </w:div>
    <w:div w:id="156656215">
      <w:bodyDiv w:val="1"/>
      <w:marLeft w:val="0"/>
      <w:marRight w:val="0"/>
      <w:marTop w:val="0"/>
      <w:marBottom w:val="0"/>
      <w:divBdr>
        <w:top w:val="none" w:sz="0" w:space="0" w:color="auto"/>
        <w:left w:val="none" w:sz="0" w:space="0" w:color="auto"/>
        <w:bottom w:val="none" w:sz="0" w:space="0" w:color="auto"/>
        <w:right w:val="none" w:sz="0" w:space="0" w:color="auto"/>
      </w:divBdr>
    </w:div>
    <w:div w:id="177086691">
      <w:bodyDiv w:val="1"/>
      <w:marLeft w:val="0"/>
      <w:marRight w:val="0"/>
      <w:marTop w:val="0"/>
      <w:marBottom w:val="0"/>
      <w:divBdr>
        <w:top w:val="none" w:sz="0" w:space="0" w:color="auto"/>
        <w:left w:val="none" w:sz="0" w:space="0" w:color="auto"/>
        <w:bottom w:val="none" w:sz="0" w:space="0" w:color="auto"/>
        <w:right w:val="none" w:sz="0" w:space="0" w:color="auto"/>
      </w:divBdr>
    </w:div>
    <w:div w:id="374894172">
      <w:bodyDiv w:val="1"/>
      <w:marLeft w:val="0"/>
      <w:marRight w:val="0"/>
      <w:marTop w:val="0"/>
      <w:marBottom w:val="0"/>
      <w:divBdr>
        <w:top w:val="none" w:sz="0" w:space="0" w:color="auto"/>
        <w:left w:val="none" w:sz="0" w:space="0" w:color="auto"/>
        <w:bottom w:val="none" w:sz="0" w:space="0" w:color="auto"/>
        <w:right w:val="none" w:sz="0" w:space="0" w:color="auto"/>
      </w:divBdr>
      <w:divsChild>
        <w:div w:id="140736419">
          <w:marLeft w:val="0"/>
          <w:marRight w:val="0"/>
          <w:marTop w:val="0"/>
          <w:marBottom w:val="0"/>
          <w:divBdr>
            <w:top w:val="none" w:sz="0" w:space="0" w:color="auto"/>
            <w:left w:val="none" w:sz="0" w:space="0" w:color="auto"/>
            <w:bottom w:val="none" w:sz="0" w:space="0" w:color="auto"/>
            <w:right w:val="none" w:sz="0" w:space="0" w:color="auto"/>
          </w:divBdr>
          <w:divsChild>
            <w:div w:id="208668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145544">
      <w:bodyDiv w:val="1"/>
      <w:marLeft w:val="0"/>
      <w:marRight w:val="0"/>
      <w:marTop w:val="0"/>
      <w:marBottom w:val="0"/>
      <w:divBdr>
        <w:top w:val="none" w:sz="0" w:space="0" w:color="auto"/>
        <w:left w:val="none" w:sz="0" w:space="0" w:color="auto"/>
        <w:bottom w:val="none" w:sz="0" w:space="0" w:color="auto"/>
        <w:right w:val="none" w:sz="0" w:space="0" w:color="auto"/>
      </w:divBdr>
    </w:div>
    <w:div w:id="619997402">
      <w:bodyDiv w:val="1"/>
      <w:marLeft w:val="0"/>
      <w:marRight w:val="0"/>
      <w:marTop w:val="0"/>
      <w:marBottom w:val="0"/>
      <w:divBdr>
        <w:top w:val="none" w:sz="0" w:space="0" w:color="auto"/>
        <w:left w:val="none" w:sz="0" w:space="0" w:color="auto"/>
        <w:bottom w:val="none" w:sz="0" w:space="0" w:color="auto"/>
        <w:right w:val="none" w:sz="0" w:space="0" w:color="auto"/>
      </w:divBdr>
    </w:div>
    <w:div w:id="662973735">
      <w:bodyDiv w:val="1"/>
      <w:marLeft w:val="0"/>
      <w:marRight w:val="0"/>
      <w:marTop w:val="0"/>
      <w:marBottom w:val="0"/>
      <w:divBdr>
        <w:top w:val="none" w:sz="0" w:space="0" w:color="auto"/>
        <w:left w:val="none" w:sz="0" w:space="0" w:color="auto"/>
        <w:bottom w:val="none" w:sz="0" w:space="0" w:color="auto"/>
        <w:right w:val="none" w:sz="0" w:space="0" w:color="auto"/>
      </w:divBdr>
    </w:div>
    <w:div w:id="761223580">
      <w:bodyDiv w:val="1"/>
      <w:marLeft w:val="0"/>
      <w:marRight w:val="0"/>
      <w:marTop w:val="0"/>
      <w:marBottom w:val="0"/>
      <w:divBdr>
        <w:top w:val="none" w:sz="0" w:space="0" w:color="auto"/>
        <w:left w:val="none" w:sz="0" w:space="0" w:color="auto"/>
        <w:bottom w:val="none" w:sz="0" w:space="0" w:color="auto"/>
        <w:right w:val="none" w:sz="0" w:space="0" w:color="auto"/>
      </w:divBdr>
    </w:div>
    <w:div w:id="805121517">
      <w:bodyDiv w:val="1"/>
      <w:marLeft w:val="0"/>
      <w:marRight w:val="0"/>
      <w:marTop w:val="0"/>
      <w:marBottom w:val="0"/>
      <w:divBdr>
        <w:top w:val="none" w:sz="0" w:space="0" w:color="auto"/>
        <w:left w:val="none" w:sz="0" w:space="0" w:color="auto"/>
        <w:bottom w:val="none" w:sz="0" w:space="0" w:color="auto"/>
        <w:right w:val="none" w:sz="0" w:space="0" w:color="auto"/>
      </w:divBdr>
    </w:div>
    <w:div w:id="816187116">
      <w:bodyDiv w:val="1"/>
      <w:marLeft w:val="0"/>
      <w:marRight w:val="0"/>
      <w:marTop w:val="0"/>
      <w:marBottom w:val="0"/>
      <w:divBdr>
        <w:top w:val="none" w:sz="0" w:space="0" w:color="auto"/>
        <w:left w:val="none" w:sz="0" w:space="0" w:color="auto"/>
        <w:bottom w:val="none" w:sz="0" w:space="0" w:color="auto"/>
        <w:right w:val="none" w:sz="0" w:space="0" w:color="auto"/>
      </w:divBdr>
    </w:div>
    <w:div w:id="882717773">
      <w:bodyDiv w:val="1"/>
      <w:marLeft w:val="0"/>
      <w:marRight w:val="0"/>
      <w:marTop w:val="0"/>
      <w:marBottom w:val="0"/>
      <w:divBdr>
        <w:top w:val="none" w:sz="0" w:space="0" w:color="auto"/>
        <w:left w:val="none" w:sz="0" w:space="0" w:color="auto"/>
        <w:bottom w:val="none" w:sz="0" w:space="0" w:color="auto"/>
        <w:right w:val="none" w:sz="0" w:space="0" w:color="auto"/>
      </w:divBdr>
    </w:div>
    <w:div w:id="1150318870">
      <w:bodyDiv w:val="1"/>
      <w:marLeft w:val="0"/>
      <w:marRight w:val="0"/>
      <w:marTop w:val="0"/>
      <w:marBottom w:val="0"/>
      <w:divBdr>
        <w:top w:val="none" w:sz="0" w:space="0" w:color="auto"/>
        <w:left w:val="none" w:sz="0" w:space="0" w:color="auto"/>
        <w:bottom w:val="none" w:sz="0" w:space="0" w:color="auto"/>
        <w:right w:val="none" w:sz="0" w:space="0" w:color="auto"/>
      </w:divBdr>
      <w:divsChild>
        <w:div w:id="1444887402">
          <w:marLeft w:val="0"/>
          <w:marRight w:val="0"/>
          <w:marTop w:val="0"/>
          <w:marBottom w:val="0"/>
          <w:divBdr>
            <w:top w:val="none" w:sz="0" w:space="0" w:color="auto"/>
            <w:left w:val="none" w:sz="0" w:space="0" w:color="auto"/>
            <w:bottom w:val="none" w:sz="0" w:space="0" w:color="auto"/>
            <w:right w:val="none" w:sz="0" w:space="0" w:color="auto"/>
          </w:divBdr>
          <w:divsChild>
            <w:div w:id="14717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5203">
      <w:bodyDiv w:val="1"/>
      <w:marLeft w:val="0"/>
      <w:marRight w:val="0"/>
      <w:marTop w:val="0"/>
      <w:marBottom w:val="0"/>
      <w:divBdr>
        <w:top w:val="none" w:sz="0" w:space="0" w:color="auto"/>
        <w:left w:val="none" w:sz="0" w:space="0" w:color="auto"/>
        <w:bottom w:val="none" w:sz="0" w:space="0" w:color="auto"/>
        <w:right w:val="none" w:sz="0" w:space="0" w:color="auto"/>
      </w:divBdr>
    </w:div>
    <w:div w:id="1335917200">
      <w:bodyDiv w:val="1"/>
      <w:marLeft w:val="0"/>
      <w:marRight w:val="0"/>
      <w:marTop w:val="0"/>
      <w:marBottom w:val="0"/>
      <w:divBdr>
        <w:top w:val="none" w:sz="0" w:space="0" w:color="auto"/>
        <w:left w:val="none" w:sz="0" w:space="0" w:color="auto"/>
        <w:bottom w:val="none" w:sz="0" w:space="0" w:color="auto"/>
        <w:right w:val="none" w:sz="0" w:space="0" w:color="auto"/>
      </w:divBdr>
    </w:div>
    <w:div w:id="1336763834">
      <w:bodyDiv w:val="1"/>
      <w:marLeft w:val="0"/>
      <w:marRight w:val="0"/>
      <w:marTop w:val="0"/>
      <w:marBottom w:val="0"/>
      <w:divBdr>
        <w:top w:val="none" w:sz="0" w:space="0" w:color="auto"/>
        <w:left w:val="none" w:sz="0" w:space="0" w:color="auto"/>
        <w:bottom w:val="none" w:sz="0" w:space="0" w:color="auto"/>
        <w:right w:val="none" w:sz="0" w:space="0" w:color="auto"/>
      </w:divBdr>
    </w:div>
    <w:div w:id="1360427423">
      <w:bodyDiv w:val="1"/>
      <w:marLeft w:val="0"/>
      <w:marRight w:val="0"/>
      <w:marTop w:val="0"/>
      <w:marBottom w:val="0"/>
      <w:divBdr>
        <w:top w:val="none" w:sz="0" w:space="0" w:color="auto"/>
        <w:left w:val="none" w:sz="0" w:space="0" w:color="auto"/>
        <w:bottom w:val="none" w:sz="0" w:space="0" w:color="auto"/>
        <w:right w:val="none" w:sz="0" w:space="0" w:color="auto"/>
      </w:divBdr>
      <w:divsChild>
        <w:div w:id="1328825936">
          <w:marLeft w:val="0"/>
          <w:marRight w:val="0"/>
          <w:marTop w:val="0"/>
          <w:marBottom w:val="0"/>
          <w:divBdr>
            <w:top w:val="none" w:sz="0" w:space="0" w:color="auto"/>
            <w:left w:val="none" w:sz="0" w:space="0" w:color="auto"/>
            <w:bottom w:val="none" w:sz="0" w:space="0" w:color="auto"/>
            <w:right w:val="none" w:sz="0" w:space="0" w:color="auto"/>
          </w:divBdr>
          <w:divsChild>
            <w:div w:id="18971742">
              <w:marLeft w:val="0"/>
              <w:marRight w:val="0"/>
              <w:marTop w:val="0"/>
              <w:marBottom w:val="0"/>
              <w:divBdr>
                <w:top w:val="none" w:sz="0" w:space="0" w:color="auto"/>
                <w:left w:val="none" w:sz="0" w:space="0" w:color="auto"/>
                <w:bottom w:val="none" w:sz="0" w:space="0" w:color="auto"/>
                <w:right w:val="none" w:sz="0" w:space="0" w:color="auto"/>
              </w:divBdr>
            </w:div>
          </w:divsChild>
        </w:div>
        <w:div w:id="1422875097">
          <w:marLeft w:val="0"/>
          <w:marRight w:val="0"/>
          <w:marTop w:val="0"/>
          <w:marBottom w:val="0"/>
          <w:divBdr>
            <w:top w:val="none" w:sz="0" w:space="0" w:color="auto"/>
            <w:left w:val="none" w:sz="0" w:space="0" w:color="auto"/>
            <w:bottom w:val="none" w:sz="0" w:space="0" w:color="auto"/>
            <w:right w:val="none" w:sz="0" w:space="0" w:color="auto"/>
          </w:divBdr>
          <w:divsChild>
            <w:div w:id="24870686">
              <w:marLeft w:val="0"/>
              <w:marRight w:val="0"/>
              <w:marTop w:val="0"/>
              <w:marBottom w:val="0"/>
              <w:divBdr>
                <w:top w:val="none" w:sz="0" w:space="0" w:color="auto"/>
                <w:left w:val="none" w:sz="0" w:space="0" w:color="auto"/>
                <w:bottom w:val="none" w:sz="0" w:space="0" w:color="auto"/>
                <w:right w:val="none" w:sz="0" w:space="0" w:color="auto"/>
              </w:divBdr>
            </w:div>
            <w:div w:id="12936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87151">
      <w:bodyDiv w:val="1"/>
      <w:marLeft w:val="0"/>
      <w:marRight w:val="0"/>
      <w:marTop w:val="0"/>
      <w:marBottom w:val="0"/>
      <w:divBdr>
        <w:top w:val="none" w:sz="0" w:space="0" w:color="auto"/>
        <w:left w:val="none" w:sz="0" w:space="0" w:color="auto"/>
        <w:bottom w:val="none" w:sz="0" w:space="0" w:color="auto"/>
        <w:right w:val="none" w:sz="0" w:space="0" w:color="auto"/>
      </w:divBdr>
    </w:div>
    <w:div w:id="1684669731">
      <w:bodyDiv w:val="1"/>
      <w:marLeft w:val="0"/>
      <w:marRight w:val="0"/>
      <w:marTop w:val="0"/>
      <w:marBottom w:val="0"/>
      <w:divBdr>
        <w:top w:val="none" w:sz="0" w:space="0" w:color="auto"/>
        <w:left w:val="none" w:sz="0" w:space="0" w:color="auto"/>
        <w:bottom w:val="none" w:sz="0" w:space="0" w:color="auto"/>
        <w:right w:val="none" w:sz="0" w:space="0" w:color="auto"/>
      </w:divBdr>
    </w:div>
    <w:div w:id="1728601435">
      <w:bodyDiv w:val="1"/>
      <w:marLeft w:val="0"/>
      <w:marRight w:val="0"/>
      <w:marTop w:val="0"/>
      <w:marBottom w:val="0"/>
      <w:divBdr>
        <w:top w:val="none" w:sz="0" w:space="0" w:color="auto"/>
        <w:left w:val="none" w:sz="0" w:space="0" w:color="auto"/>
        <w:bottom w:val="none" w:sz="0" w:space="0" w:color="auto"/>
        <w:right w:val="none" w:sz="0" w:space="0" w:color="auto"/>
      </w:divBdr>
    </w:div>
    <w:div w:id="1779981498">
      <w:bodyDiv w:val="1"/>
      <w:marLeft w:val="0"/>
      <w:marRight w:val="0"/>
      <w:marTop w:val="0"/>
      <w:marBottom w:val="0"/>
      <w:divBdr>
        <w:top w:val="none" w:sz="0" w:space="0" w:color="auto"/>
        <w:left w:val="none" w:sz="0" w:space="0" w:color="auto"/>
        <w:bottom w:val="none" w:sz="0" w:space="0" w:color="auto"/>
        <w:right w:val="none" w:sz="0" w:space="0" w:color="auto"/>
      </w:divBdr>
    </w:div>
    <w:div w:id="1914662961">
      <w:bodyDiv w:val="1"/>
      <w:marLeft w:val="0"/>
      <w:marRight w:val="0"/>
      <w:marTop w:val="0"/>
      <w:marBottom w:val="0"/>
      <w:divBdr>
        <w:top w:val="none" w:sz="0" w:space="0" w:color="auto"/>
        <w:left w:val="none" w:sz="0" w:space="0" w:color="auto"/>
        <w:bottom w:val="none" w:sz="0" w:space="0" w:color="auto"/>
        <w:right w:val="none" w:sz="0" w:space="0" w:color="auto"/>
      </w:divBdr>
    </w:div>
    <w:div w:id="1952348836">
      <w:bodyDiv w:val="1"/>
      <w:marLeft w:val="0"/>
      <w:marRight w:val="0"/>
      <w:marTop w:val="0"/>
      <w:marBottom w:val="0"/>
      <w:divBdr>
        <w:top w:val="none" w:sz="0" w:space="0" w:color="auto"/>
        <w:left w:val="none" w:sz="0" w:space="0" w:color="auto"/>
        <w:bottom w:val="none" w:sz="0" w:space="0" w:color="auto"/>
        <w:right w:val="none" w:sz="0" w:space="0" w:color="auto"/>
      </w:divBdr>
    </w:div>
    <w:div w:id="1999728914">
      <w:bodyDiv w:val="1"/>
      <w:marLeft w:val="0"/>
      <w:marRight w:val="0"/>
      <w:marTop w:val="0"/>
      <w:marBottom w:val="0"/>
      <w:divBdr>
        <w:top w:val="none" w:sz="0" w:space="0" w:color="auto"/>
        <w:left w:val="none" w:sz="0" w:space="0" w:color="auto"/>
        <w:bottom w:val="none" w:sz="0" w:space="0" w:color="auto"/>
        <w:right w:val="none" w:sz="0" w:space="0" w:color="auto"/>
      </w:divBdr>
      <w:divsChild>
        <w:div w:id="664432266">
          <w:marLeft w:val="0"/>
          <w:marRight w:val="0"/>
          <w:marTop w:val="0"/>
          <w:marBottom w:val="0"/>
          <w:divBdr>
            <w:top w:val="none" w:sz="0" w:space="0" w:color="auto"/>
            <w:left w:val="none" w:sz="0" w:space="0" w:color="auto"/>
            <w:bottom w:val="none" w:sz="0" w:space="0" w:color="auto"/>
            <w:right w:val="none" w:sz="0" w:space="0" w:color="auto"/>
          </w:divBdr>
          <w:divsChild>
            <w:div w:id="1878852789">
              <w:marLeft w:val="0"/>
              <w:marRight w:val="0"/>
              <w:marTop w:val="0"/>
              <w:marBottom w:val="0"/>
              <w:divBdr>
                <w:top w:val="none" w:sz="0" w:space="0" w:color="auto"/>
                <w:left w:val="none" w:sz="0" w:space="0" w:color="auto"/>
                <w:bottom w:val="none" w:sz="0" w:space="0" w:color="auto"/>
                <w:right w:val="none" w:sz="0" w:space="0" w:color="auto"/>
              </w:divBdr>
            </w:div>
          </w:divsChild>
        </w:div>
        <w:div w:id="1007093426">
          <w:marLeft w:val="0"/>
          <w:marRight w:val="0"/>
          <w:marTop w:val="0"/>
          <w:marBottom w:val="0"/>
          <w:divBdr>
            <w:top w:val="none" w:sz="0" w:space="0" w:color="auto"/>
            <w:left w:val="none" w:sz="0" w:space="0" w:color="auto"/>
            <w:bottom w:val="none" w:sz="0" w:space="0" w:color="auto"/>
            <w:right w:val="none" w:sz="0" w:space="0" w:color="auto"/>
          </w:divBdr>
          <w:divsChild>
            <w:div w:id="1332835974">
              <w:marLeft w:val="0"/>
              <w:marRight w:val="0"/>
              <w:marTop w:val="0"/>
              <w:marBottom w:val="0"/>
              <w:divBdr>
                <w:top w:val="none" w:sz="0" w:space="0" w:color="auto"/>
                <w:left w:val="none" w:sz="0" w:space="0" w:color="auto"/>
                <w:bottom w:val="none" w:sz="0" w:space="0" w:color="auto"/>
                <w:right w:val="none" w:sz="0" w:space="0" w:color="auto"/>
              </w:divBdr>
            </w:div>
            <w:div w:id="3508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67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ran/WG1_RL1/TSGR1_109-e/Inbox/drafts/8.2.2/TP%20for%20mTRP/R1-22xxxxx%20BD-CCE%20budget%20allocation%20over%20multiple%20serving%20cells%20for%20multi-DCI%20multi-TRP%20v3.docx" TargetMode="External"/><Relationship Id="rId25" Type="http://schemas.openxmlformats.org/officeDocument/2006/relationships/oleObject" Target="embeddings/Microsoft_Visio_2003-2010_Drawing.vsd"/><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www.3gpp.org/ftp/tsg_ran/WG1_RL1/TSGR1_109-e/Inbox/drafts/8.2.2/TP%20for%20mTRP/R1-22xxxxx%20BD-CCE%20budget%20allocation%20over%20multiple%20serving%20cells%20for%20multi-DCI%20multi-TRP%20v2.docx" TargetMode="External"/><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comments" Target="comments.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8.jpeg"/><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7.jpeg"/><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1A3509-A07C-4892-A67F-D98649721F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39505</Words>
  <Characters>248888</Characters>
  <Application>Microsoft Office Word</Application>
  <DocSecurity>0</DocSecurity>
  <Lines>2074</Lines>
  <Paragraphs>575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287818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2016-08-13T07:06:00Z</cp:lastPrinted>
  <dcterms:created xsi:type="dcterms:W3CDTF">2022-05-22T22:27:00Z</dcterms:created>
  <dcterms:modified xsi:type="dcterms:W3CDTF">2022-05-22T22:42:00Z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2052-11.8.2.8696</vt:lpwstr>
  </property>
  <property fmtid="{D5CDD505-2E9C-101B-9397-08002B2CF9AE}" pid="43" name="_dlc_DocIdItemGuid">
    <vt:lpwstr>a7b87197-88ad-4268-bf3f-5b18d0b9b873</vt:lpwstr>
  </property>
</Properties>
</file>