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jpeg" ContentType="image/jpeg"/>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626F7A9" w14:textId="77777777" w:rsidR="009E5310" w:rsidRDefault="009E5310">
      <w:pPr>
        <w:tabs>
          <w:tab w:val="center" w:pos="4536"/>
          <w:tab w:val="right" w:pos="9072"/>
        </w:tabs>
        <w:spacing w:after="0"/>
        <w:rPr>
          <w:rFonts w:ascii="Arial" w:eastAsia="MS Mincho" w:hAnsi="Arial"/>
          <w:b/>
          <w:sz w:val="22"/>
          <w:szCs w:val="22"/>
        </w:rPr>
      </w:pPr>
    </w:p>
    <w:p w14:paraId="6FF7D98C" w14:textId="5318B8D0" w:rsidR="009E5310" w:rsidRDefault="009A022D">
      <w:pPr>
        <w:tabs>
          <w:tab w:val="center" w:pos="4536"/>
          <w:tab w:val="right" w:pos="9072"/>
        </w:tabs>
        <w:spacing w:after="0"/>
        <w:rPr>
          <w:rFonts w:ascii="Arial" w:eastAsiaTheme="minorEastAsia" w:hAnsi="Arial"/>
          <w:b/>
          <w:bCs/>
          <w:sz w:val="22"/>
          <w:szCs w:val="22"/>
          <w:lang w:val="de-AT" w:eastAsia="zh-CN"/>
        </w:rPr>
      </w:pPr>
      <w:r>
        <w:rPr>
          <w:rFonts w:ascii="Arial" w:eastAsia="MS Mincho" w:hAnsi="Arial"/>
          <w:b/>
          <w:sz w:val="22"/>
          <w:szCs w:val="22"/>
        </w:rPr>
        <w:t xml:space="preserve">3GPP TSG RAN WG1 </w:t>
      </w:r>
      <w:r>
        <w:rPr>
          <w:rFonts w:ascii="Arial" w:eastAsia="MS Mincho" w:hAnsi="Arial"/>
          <w:b/>
          <w:bCs/>
          <w:sz w:val="22"/>
          <w:szCs w:val="22"/>
        </w:rPr>
        <w:t>#10</w:t>
      </w:r>
      <w:r>
        <w:rPr>
          <w:rFonts w:ascii="Arial" w:eastAsiaTheme="minorEastAsia" w:hAnsi="Arial"/>
          <w:b/>
          <w:bCs/>
          <w:sz w:val="22"/>
          <w:szCs w:val="22"/>
          <w:lang w:eastAsia="zh-CN"/>
        </w:rPr>
        <w:t>9-e</w:t>
      </w:r>
      <w:r>
        <w:rPr>
          <w:rFonts w:ascii="Arial" w:eastAsia="MS Mincho" w:hAnsi="Arial"/>
          <w:b/>
          <w:sz w:val="22"/>
          <w:szCs w:val="22"/>
        </w:rPr>
        <w:tab/>
      </w:r>
      <w:r>
        <w:rPr>
          <w:rFonts w:ascii="Arial" w:eastAsia="MS Mincho" w:hAnsi="Arial"/>
          <w:b/>
          <w:sz w:val="22"/>
          <w:szCs w:val="22"/>
        </w:rPr>
        <w:tab/>
        <w:t xml:space="preserve">                                                      R1-</w:t>
      </w:r>
      <w:r>
        <w:rPr>
          <w:rFonts w:ascii="Arial" w:eastAsia="MS Mincho" w:hAnsi="Arial"/>
          <w:b/>
          <w:bCs/>
          <w:sz w:val="22"/>
          <w:szCs w:val="22"/>
        </w:rPr>
        <w:t>2</w:t>
      </w:r>
      <w:r>
        <w:rPr>
          <w:rFonts w:ascii="Arial" w:eastAsiaTheme="minorEastAsia" w:hAnsi="Arial"/>
          <w:b/>
          <w:bCs/>
          <w:sz w:val="22"/>
          <w:szCs w:val="22"/>
          <w:lang w:eastAsia="zh-CN"/>
        </w:rPr>
        <w:t>2</w:t>
      </w:r>
      <w:r>
        <w:rPr>
          <w:rFonts w:ascii="Arial" w:eastAsiaTheme="minorEastAsia" w:hAnsi="Arial"/>
          <w:b/>
          <w:bCs/>
          <w:sz w:val="22"/>
          <w:szCs w:val="22"/>
          <w:lang w:val="de-AT" w:eastAsia="zh-CN"/>
        </w:rPr>
        <w:t>0</w:t>
      </w:r>
      <w:r w:rsidR="001E11CC">
        <w:rPr>
          <w:rFonts w:ascii="Arial" w:eastAsiaTheme="minorEastAsia" w:hAnsi="Arial" w:hint="eastAsia"/>
          <w:b/>
          <w:bCs/>
          <w:sz w:val="22"/>
          <w:szCs w:val="22"/>
          <w:lang w:val="de-AT" w:eastAsia="zh-CN"/>
        </w:rPr>
        <w:t>5520</w:t>
      </w:r>
      <w:bookmarkStart w:id="0" w:name="_GoBack"/>
      <w:bookmarkEnd w:id="0"/>
    </w:p>
    <w:p w14:paraId="1261B0D2" w14:textId="77777777" w:rsidR="009E5310" w:rsidRDefault="009A022D">
      <w:pPr>
        <w:pStyle w:val="CRCoverPage"/>
        <w:rPr>
          <w:rFonts w:cs="Arial"/>
          <w:b/>
          <w:bCs/>
          <w:sz w:val="22"/>
          <w:szCs w:val="22"/>
          <w:lang w:eastAsia="zh-CN"/>
        </w:rPr>
      </w:pPr>
      <w:r>
        <w:rPr>
          <w:rFonts w:eastAsia="MS Mincho" w:cs="Arial"/>
          <w:b/>
          <w:bCs/>
          <w:sz w:val="22"/>
          <w:szCs w:val="22"/>
          <w:lang w:eastAsia="ja-JP"/>
        </w:rPr>
        <w:t xml:space="preserve">e-Meeting, </w:t>
      </w:r>
      <w:r>
        <w:rPr>
          <w:rFonts w:cs="Arial"/>
          <w:b/>
          <w:bCs/>
          <w:sz w:val="22"/>
          <w:szCs w:val="22"/>
          <w:lang w:val="en-US" w:eastAsia="zh-CN"/>
        </w:rPr>
        <w:t>May 9</w:t>
      </w:r>
      <w:r>
        <w:rPr>
          <w:rFonts w:cs="Arial"/>
          <w:b/>
          <w:bCs/>
          <w:sz w:val="22"/>
          <w:szCs w:val="22"/>
          <w:vertAlign w:val="superscript"/>
          <w:lang w:val="en-US" w:eastAsia="zh-CN"/>
        </w:rPr>
        <w:t>th</w:t>
      </w:r>
      <w:r>
        <w:rPr>
          <w:rFonts w:cs="Arial"/>
          <w:b/>
          <w:bCs/>
          <w:sz w:val="22"/>
          <w:szCs w:val="22"/>
          <w:lang w:val="en-US" w:eastAsia="zh-CN"/>
        </w:rPr>
        <w:t xml:space="preserve"> – 20</w:t>
      </w:r>
      <w:r>
        <w:rPr>
          <w:rFonts w:cs="Arial"/>
          <w:b/>
          <w:bCs/>
          <w:sz w:val="22"/>
          <w:szCs w:val="22"/>
          <w:vertAlign w:val="superscript"/>
          <w:lang w:val="en-US" w:eastAsia="zh-CN"/>
        </w:rPr>
        <w:t>th</w:t>
      </w:r>
      <w:r>
        <w:rPr>
          <w:rFonts w:eastAsia="MS Mincho" w:cs="Arial"/>
          <w:b/>
          <w:bCs/>
          <w:sz w:val="22"/>
          <w:szCs w:val="22"/>
          <w:lang w:eastAsia="ja-JP"/>
        </w:rPr>
        <w:t>, 202</w:t>
      </w:r>
      <w:r>
        <w:rPr>
          <w:rFonts w:cs="Arial"/>
          <w:b/>
          <w:bCs/>
          <w:sz w:val="22"/>
          <w:szCs w:val="22"/>
          <w:lang w:eastAsia="zh-CN"/>
        </w:rPr>
        <w:t>2</w:t>
      </w:r>
    </w:p>
    <w:p w14:paraId="48C91D90" w14:textId="77777777" w:rsidR="009E5310" w:rsidRPr="00E04143" w:rsidRDefault="009E5310">
      <w:pPr>
        <w:tabs>
          <w:tab w:val="center" w:pos="4536"/>
          <w:tab w:val="right" w:pos="9072"/>
        </w:tabs>
        <w:spacing w:after="0"/>
        <w:rPr>
          <w:rFonts w:ascii="Arial" w:eastAsia="MS Mincho" w:hAnsi="Arial"/>
          <w:b/>
          <w:sz w:val="22"/>
          <w:lang w:val="en-GB"/>
        </w:rPr>
      </w:pPr>
    </w:p>
    <w:p w14:paraId="667FFCC5" w14:textId="77777777" w:rsidR="009E5310" w:rsidRDefault="009A022D">
      <w:pPr>
        <w:tabs>
          <w:tab w:val="left" w:pos="1843"/>
          <w:tab w:val="center" w:pos="4536"/>
          <w:tab w:val="right" w:pos="9072"/>
        </w:tabs>
        <w:spacing w:after="0"/>
        <w:rPr>
          <w:rFonts w:ascii="Arial" w:eastAsiaTheme="minorEastAsia" w:hAnsi="Arial"/>
          <w:b/>
          <w:sz w:val="22"/>
          <w:lang w:eastAsia="zh-CN"/>
        </w:rPr>
      </w:pPr>
      <w:r>
        <w:rPr>
          <w:rFonts w:ascii="Arial" w:eastAsia="MS Mincho" w:hAnsi="Arial"/>
          <w:b/>
          <w:sz w:val="22"/>
        </w:rPr>
        <w:t>Source:</w:t>
      </w:r>
      <w:r>
        <w:rPr>
          <w:rFonts w:ascii="Arial" w:eastAsia="MS Mincho" w:hAnsi="Arial"/>
          <w:b/>
          <w:sz w:val="22"/>
        </w:rPr>
        <w:tab/>
      </w:r>
      <w:r>
        <w:rPr>
          <w:rFonts w:ascii="Arial" w:eastAsiaTheme="minorEastAsia" w:hAnsi="Arial"/>
          <w:b/>
          <w:sz w:val="22"/>
          <w:lang w:eastAsia="zh-CN"/>
        </w:rPr>
        <w:t>Moderator (</w:t>
      </w:r>
      <w:r>
        <w:rPr>
          <w:rFonts w:ascii="Arial" w:eastAsia="MS Mincho" w:hAnsi="Arial"/>
          <w:b/>
          <w:sz w:val="22"/>
        </w:rPr>
        <w:t>CATT</w:t>
      </w:r>
      <w:r>
        <w:rPr>
          <w:rFonts w:ascii="Arial" w:eastAsiaTheme="minorEastAsia" w:hAnsi="Arial"/>
          <w:b/>
          <w:sz w:val="22"/>
          <w:lang w:eastAsia="zh-CN"/>
        </w:rPr>
        <w:t>)</w:t>
      </w:r>
    </w:p>
    <w:p w14:paraId="5710FB24" w14:textId="77777777" w:rsidR="009E5310" w:rsidRDefault="009A022D">
      <w:pPr>
        <w:tabs>
          <w:tab w:val="left" w:pos="1843"/>
          <w:tab w:val="center" w:pos="4536"/>
          <w:tab w:val="right" w:pos="9072"/>
        </w:tabs>
        <w:spacing w:after="0"/>
        <w:ind w:left="1840" w:hanging="1840"/>
        <w:rPr>
          <w:rFonts w:ascii="Arial" w:eastAsiaTheme="minorEastAsia" w:hAnsi="Arial"/>
          <w:b/>
          <w:sz w:val="22"/>
          <w:lang w:eastAsia="zh-CN"/>
        </w:rPr>
      </w:pPr>
      <w:r>
        <w:rPr>
          <w:rFonts w:ascii="Arial" w:eastAsia="MS Mincho" w:hAnsi="Arial"/>
          <w:b/>
          <w:sz w:val="22"/>
        </w:rPr>
        <w:t>Title:</w:t>
      </w:r>
      <w:bookmarkStart w:id="1" w:name="Title"/>
      <w:bookmarkEnd w:id="1"/>
      <w:r>
        <w:rPr>
          <w:rFonts w:ascii="Arial" w:eastAsia="MS Mincho" w:hAnsi="Arial"/>
          <w:b/>
          <w:sz w:val="22"/>
        </w:rPr>
        <w:tab/>
      </w:r>
      <w:r>
        <w:rPr>
          <w:rFonts w:ascii="Arial" w:eastAsiaTheme="minorEastAsia" w:hAnsi="Arial"/>
          <w:b/>
          <w:sz w:val="22"/>
          <w:lang w:eastAsia="zh-CN"/>
        </w:rPr>
        <w:t>Summary #2 of [109-e-R18-Duplex-03] Email discussion on subband non-overlapping full duplex</w:t>
      </w:r>
    </w:p>
    <w:p w14:paraId="417F6B4B" w14:textId="77777777" w:rsidR="009E5310" w:rsidRDefault="009A022D">
      <w:pPr>
        <w:tabs>
          <w:tab w:val="left" w:pos="1843"/>
          <w:tab w:val="center" w:pos="4536"/>
          <w:tab w:val="right" w:pos="9072"/>
        </w:tabs>
        <w:spacing w:after="0"/>
        <w:rPr>
          <w:rFonts w:ascii="Arial" w:eastAsiaTheme="minorEastAsia" w:hAnsi="Arial"/>
          <w:b/>
          <w:sz w:val="22"/>
          <w:lang w:eastAsia="zh-CN"/>
        </w:rPr>
      </w:pPr>
      <w:r>
        <w:rPr>
          <w:rFonts w:ascii="Arial" w:eastAsia="MS Mincho" w:hAnsi="Arial"/>
          <w:b/>
          <w:sz w:val="22"/>
        </w:rPr>
        <w:t>Agenda Item:</w:t>
      </w:r>
      <w:bookmarkStart w:id="2" w:name="Source"/>
      <w:bookmarkEnd w:id="2"/>
      <w:r>
        <w:rPr>
          <w:rFonts w:ascii="Arial" w:eastAsia="MS Mincho" w:hAnsi="Arial"/>
          <w:b/>
          <w:sz w:val="22"/>
        </w:rPr>
        <w:tab/>
      </w:r>
      <w:r>
        <w:rPr>
          <w:rFonts w:ascii="Arial" w:eastAsiaTheme="minorEastAsia" w:hAnsi="Arial"/>
          <w:b/>
          <w:sz w:val="22"/>
          <w:lang w:eastAsia="zh-CN"/>
        </w:rPr>
        <w:t>9</w:t>
      </w:r>
      <w:r>
        <w:rPr>
          <w:rFonts w:ascii="Arial" w:eastAsia="MS Mincho" w:hAnsi="Arial"/>
          <w:b/>
          <w:sz w:val="22"/>
        </w:rPr>
        <w:t>.</w:t>
      </w:r>
      <w:r>
        <w:rPr>
          <w:rFonts w:ascii="Arial" w:eastAsiaTheme="minorEastAsia" w:hAnsi="Arial"/>
          <w:b/>
          <w:sz w:val="22"/>
          <w:lang w:eastAsia="zh-CN"/>
        </w:rPr>
        <w:t>3</w:t>
      </w:r>
      <w:r>
        <w:rPr>
          <w:rFonts w:ascii="Arial" w:eastAsia="MS Mincho" w:hAnsi="Arial"/>
          <w:b/>
          <w:sz w:val="22"/>
        </w:rPr>
        <w:t>.</w:t>
      </w:r>
      <w:r>
        <w:rPr>
          <w:rFonts w:ascii="Arial" w:eastAsiaTheme="minorEastAsia" w:hAnsi="Arial"/>
          <w:b/>
          <w:sz w:val="22"/>
          <w:lang w:eastAsia="zh-CN"/>
        </w:rPr>
        <w:t>2</w:t>
      </w:r>
    </w:p>
    <w:p w14:paraId="50440692" w14:textId="77777777" w:rsidR="009E5310" w:rsidRDefault="009A022D">
      <w:pPr>
        <w:tabs>
          <w:tab w:val="left" w:pos="1843"/>
          <w:tab w:val="center" w:pos="4536"/>
          <w:tab w:val="right" w:pos="9072"/>
        </w:tabs>
        <w:spacing w:after="0"/>
        <w:rPr>
          <w:rFonts w:ascii="Arial" w:eastAsia="MS Mincho" w:hAnsi="Arial"/>
          <w:b/>
          <w:sz w:val="22"/>
        </w:rPr>
      </w:pPr>
      <w:r>
        <w:rPr>
          <w:rFonts w:ascii="Arial" w:eastAsia="MS Mincho" w:hAnsi="Arial"/>
          <w:b/>
          <w:sz w:val="22"/>
        </w:rPr>
        <w:t>Document for:</w:t>
      </w:r>
      <w:r>
        <w:rPr>
          <w:rFonts w:ascii="Arial" w:eastAsia="MS Mincho" w:hAnsi="Arial"/>
          <w:b/>
          <w:sz w:val="22"/>
        </w:rPr>
        <w:tab/>
      </w:r>
      <w:bookmarkStart w:id="3" w:name="DocumentFor"/>
      <w:bookmarkEnd w:id="3"/>
      <w:r>
        <w:rPr>
          <w:rFonts w:ascii="Arial" w:eastAsia="MS Mincho" w:hAnsi="Arial"/>
          <w:b/>
          <w:sz w:val="22"/>
        </w:rPr>
        <w:t>Discussion and Decision</w:t>
      </w:r>
    </w:p>
    <w:p w14:paraId="5CBCDF36" w14:textId="77777777" w:rsidR="009E5310" w:rsidRDefault="009E5310">
      <w:pPr>
        <w:pStyle w:val="ac"/>
        <w:pBdr>
          <w:bottom w:val="single" w:sz="6" w:space="1" w:color="000000"/>
        </w:pBdr>
        <w:tabs>
          <w:tab w:val="left" w:pos="1843"/>
        </w:tabs>
        <w:spacing w:after="120"/>
        <w:rPr>
          <w:rFonts w:eastAsia="宋体"/>
          <w:lang w:val="en-US" w:eastAsia="zh-CN"/>
        </w:rPr>
      </w:pPr>
    </w:p>
    <w:p w14:paraId="54CC0218" w14:textId="77777777" w:rsidR="009E5310" w:rsidRDefault="009A022D">
      <w:pPr>
        <w:pStyle w:val="1"/>
        <w:numPr>
          <w:ilvl w:val="0"/>
          <w:numId w:val="1"/>
        </w:numPr>
      </w:pPr>
      <w:bookmarkStart w:id="4" w:name="_Ref521334010"/>
      <w:r>
        <w:t>Introduction</w:t>
      </w:r>
      <w:bookmarkEnd w:id="4"/>
    </w:p>
    <w:p w14:paraId="317926A4" w14:textId="77777777" w:rsidR="009E5310" w:rsidRDefault="009A022D">
      <w:pPr>
        <w:spacing w:after="120"/>
        <w:rPr>
          <w:rFonts w:eastAsiaTheme="minorEastAsia"/>
          <w:lang w:eastAsia="zh-CN"/>
        </w:rPr>
      </w:pPr>
      <w:r>
        <w:t>This document summarizes</w:t>
      </w:r>
      <w:r>
        <w:rPr>
          <w:rFonts w:eastAsiaTheme="minorEastAsia"/>
          <w:lang w:eastAsia="zh-CN"/>
        </w:rPr>
        <w:t xml:space="preserve"> the discussions under the following email thread.</w:t>
      </w:r>
    </w:p>
    <w:p w14:paraId="0FCC25D7" w14:textId="77777777" w:rsidR="009E5310" w:rsidRDefault="009A022D">
      <w:pPr>
        <w:spacing w:after="0"/>
        <w:rPr>
          <w:rFonts w:ascii="Times" w:eastAsia="Batang" w:hAnsi="Times"/>
          <w:szCs w:val="24"/>
          <w:highlight w:val="cyan"/>
          <w:lang w:val="en-GB" w:eastAsia="zh-CN"/>
        </w:rPr>
      </w:pPr>
      <w:r>
        <w:rPr>
          <w:rFonts w:ascii="Times" w:eastAsia="Batang" w:hAnsi="Times"/>
          <w:szCs w:val="24"/>
          <w:highlight w:val="cyan"/>
          <w:lang w:val="en-GB" w:eastAsia="zh-CN"/>
        </w:rPr>
        <w:t>[109-e-R18-Duplex-03] Email discussion on subband non-overlapping full duplex by May 20 – Yanping (CATT)</w:t>
      </w:r>
    </w:p>
    <w:p w14:paraId="25D46ECA" w14:textId="77777777" w:rsidR="009E5310" w:rsidRDefault="009A022D">
      <w:pPr>
        <w:numPr>
          <w:ilvl w:val="0"/>
          <w:numId w:val="2"/>
        </w:numPr>
        <w:spacing w:after="0"/>
        <w:rPr>
          <w:rFonts w:ascii="Times" w:eastAsia="Batang" w:hAnsi="Times"/>
          <w:szCs w:val="24"/>
          <w:highlight w:val="cyan"/>
          <w:lang w:val="en-GB" w:eastAsia="zh-CN"/>
        </w:rPr>
      </w:pPr>
      <w:r>
        <w:rPr>
          <w:rFonts w:ascii="Times" w:eastAsia="Batang" w:hAnsi="Times"/>
          <w:szCs w:val="24"/>
          <w:highlight w:val="cyan"/>
          <w:lang w:val="en-GB" w:eastAsia="zh-CN"/>
        </w:rPr>
        <w:t>Check points: May 12, May 18, May 20</w:t>
      </w:r>
    </w:p>
    <w:p w14:paraId="61AB125F" w14:textId="77777777" w:rsidR="009E5310" w:rsidRDefault="009E5310">
      <w:pPr>
        <w:spacing w:after="120"/>
        <w:rPr>
          <w:rFonts w:eastAsiaTheme="minorEastAsia"/>
          <w:lang w:val="en-GB" w:eastAsia="zh-CN"/>
        </w:rPr>
      </w:pPr>
    </w:p>
    <w:p w14:paraId="7AECC24A" w14:textId="77777777" w:rsidR="009E5310" w:rsidRDefault="009A022D">
      <w:pPr>
        <w:spacing w:after="120"/>
        <w:rPr>
          <w:rFonts w:eastAsiaTheme="minorEastAsia"/>
          <w:lang w:val="en-GB" w:eastAsia="zh-CN"/>
        </w:rPr>
      </w:pPr>
      <w:r>
        <w:rPr>
          <w:rFonts w:eastAsiaTheme="minorEastAsia"/>
          <w:lang w:val="en-GB" w:eastAsia="zh-CN"/>
        </w:rPr>
        <w:t xml:space="preserve">In this summary, SBFD is used to denote subband non-overlapping full duplex, which is used by majority companies in the input contributions </w:t>
      </w:r>
      <w:r>
        <w:rPr>
          <w:rFonts w:eastAsia="宋体"/>
          <w:lang w:val="en-GB" w:eastAsia="zh-CN"/>
        </w:rPr>
        <w:fldChar w:fldCharType="begin"/>
      </w:r>
      <w:r>
        <w:rPr>
          <w:rFonts w:eastAsia="宋体"/>
          <w:lang w:val="en-GB" w:eastAsia="zh-CN"/>
        </w:rPr>
        <w:instrText>REF _Ref102665101 \r \h</w:instrText>
      </w:r>
      <w:r>
        <w:rPr>
          <w:rFonts w:eastAsia="宋体"/>
          <w:lang w:val="en-GB" w:eastAsia="zh-CN"/>
        </w:rPr>
      </w:r>
      <w:r>
        <w:rPr>
          <w:rFonts w:eastAsia="宋体"/>
          <w:lang w:val="en-GB" w:eastAsia="zh-CN"/>
        </w:rPr>
        <w:fldChar w:fldCharType="separate"/>
      </w:r>
      <w:r>
        <w:rPr>
          <w:rFonts w:eastAsia="宋体"/>
          <w:lang w:val="en-GB" w:eastAsia="zh-CN"/>
        </w:rPr>
        <w:t>[2]</w:t>
      </w:r>
      <w:r>
        <w:rPr>
          <w:rFonts w:eastAsia="宋体"/>
          <w:lang w:val="en-GB" w:eastAsia="zh-CN"/>
        </w:rPr>
        <w:fldChar w:fldCharType="end"/>
      </w:r>
      <w:r>
        <w:rPr>
          <w:rFonts w:eastAsiaTheme="minorEastAsia"/>
          <w:lang w:val="en-GB" w:eastAsia="zh-CN"/>
        </w:rPr>
        <w:t>-</w:t>
      </w:r>
      <w:r>
        <w:rPr>
          <w:rFonts w:eastAsia="宋体"/>
          <w:lang w:val="en-GB" w:eastAsia="zh-CN"/>
        </w:rPr>
        <w:fldChar w:fldCharType="begin"/>
      </w:r>
      <w:r>
        <w:rPr>
          <w:rFonts w:eastAsia="宋体"/>
          <w:lang w:val="en-GB" w:eastAsia="zh-CN"/>
        </w:rPr>
        <w:instrText>REF _Ref102651191 \r \h</w:instrText>
      </w:r>
      <w:r>
        <w:rPr>
          <w:rFonts w:eastAsia="宋体"/>
          <w:lang w:val="en-GB" w:eastAsia="zh-CN"/>
        </w:rPr>
      </w:r>
      <w:r>
        <w:rPr>
          <w:rFonts w:eastAsia="宋体"/>
          <w:lang w:val="en-GB" w:eastAsia="zh-CN"/>
        </w:rPr>
        <w:fldChar w:fldCharType="separate"/>
      </w:r>
      <w:r>
        <w:rPr>
          <w:rFonts w:eastAsia="宋体"/>
          <w:lang w:val="en-GB" w:eastAsia="zh-CN"/>
        </w:rPr>
        <w:t>[32]</w:t>
      </w:r>
      <w:r>
        <w:rPr>
          <w:rFonts w:eastAsia="宋体"/>
          <w:lang w:val="en-GB" w:eastAsia="zh-CN"/>
        </w:rPr>
        <w:fldChar w:fldCharType="end"/>
      </w:r>
      <w:r>
        <w:rPr>
          <w:rFonts w:eastAsiaTheme="minorEastAsia"/>
          <w:lang w:val="en-GB" w:eastAsia="zh-CN"/>
        </w:rPr>
        <w:t xml:space="preserve"> and TR skeleton in </w:t>
      </w:r>
      <w:r>
        <w:rPr>
          <w:rFonts w:eastAsia="宋体"/>
          <w:lang w:val="en-GB" w:eastAsia="zh-CN"/>
        </w:rPr>
        <w:fldChar w:fldCharType="begin"/>
      </w:r>
      <w:r>
        <w:rPr>
          <w:rFonts w:eastAsia="宋体"/>
          <w:lang w:val="en-GB" w:eastAsia="zh-CN"/>
        </w:rPr>
        <w:instrText>REF _Ref103032016 \r \h</w:instrText>
      </w:r>
      <w:r>
        <w:rPr>
          <w:rFonts w:eastAsia="宋体"/>
          <w:lang w:val="en-GB" w:eastAsia="zh-CN"/>
        </w:rPr>
      </w:r>
      <w:r>
        <w:rPr>
          <w:rFonts w:eastAsia="宋体"/>
          <w:lang w:val="en-GB" w:eastAsia="zh-CN"/>
        </w:rPr>
        <w:fldChar w:fldCharType="separate"/>
      </w:r>
      <w:r>
        <w:rPr>
          <w:rFonts w:eastAsia="宋体"/>
          <w:lang w:val="en-GB" w:eastAsia="zh-CN"/>
        </w:rPr>
        <w:t>[33]</w:t>
      </w:r>
      <w:r>
        <w:rPr>
          <w:rFonts w:eastAsia="宋体"/>
          <w:lang w:val="en-GB" w:eastAsia="zh-CN"/>
        </w:rPr>
        <w:fldChar w:fldCharType="end"/>
      </w:r>
      <w:r>
        <w:rPr>
          <w:rFonts w:eastAsiaTheme="minorEastAsia"/>
          <w:lang w:val="en-GB" w:eastAsia="zh-CN"/>
        </w:rPr>
        <w:t>.</w:t>
      </w:r>
    </w:p>
    <w:p w14:paraId="67E693C8" w14:textId="77777777" w:rsidR="009E5310" w:rsidRDefault="009A022D">
      <w:pPr>
        <w:pStyle w:val="1"/>
        <w:numPr>
          <w:ilvl w:val="0"/>
          <w:numId w:val="1"/>
        </w:numPr>
        <w:rPr>
          <w:lang w:val="en-US"/>
        </w:rPr>
      </w:pPr>
      <w:r>
        <w:rPr>
          <w:lang w:val="en-US"/>
        </w:rPr>
        <w:t>UL/DL resource partition for SBFD operation</w:t>
      </w:r>
    </w:p>
    <w:p w14:paraId="13C04616" w14:textId="77777777" w:rsidR="009E5310" w:rsidRDefault="009A022D">
      <w:pPr>
        <w:spacing w:after="120"/>
        <w:rPr>
          <w:rFonts w:eastAsiaTheme="minorEastAsia"/>
          <w:lang w:eastAsia="zh-CN"/>
        </w:rPr>
      </w:pPr>
      <w:r>
        <w:rPr>
          <w:rFonts w:eastAsiaTheme="minorEastAsia"/>
          <w:lang w:eastAsia="zh-CN"/>
        </w:rPr>
        <w:t>This section discusses UL/DL time and frequency resource partition for SBFD (</w:t>
      </w:r>
      <w:r>
        <w:rPr>
          <w:rFonts w:eastAsiaTheme="minorEastAsia"/>
          <w:lang w:val="en-GB" w:eastAsia="zh-CN"/>
        </w:rPr>
        <w:t>subband non-overlapping full duplex</w:t>
      </w:r>
      <w:r>
        <w:rPr>
          <w:rFonts w:eastAsiaTheme="minorEastAsia"/>
          <w:lang w:eastAsia="zh-CN"/>
        </w:rPr>
        <w:t xml:space="preserve">) operation at gNB side. Note that whether/how UL/DL time and frequency resource partition is informed to UE is separately discussed in section 3. </w:t>
      </w:r>
    </w:p>
    <w:p w14:paraId="524D7915" w14:textId="77777777" w:rsidR="009E5310" w:rsidRDefault="009A022D">
      <w:pPr>
        <w:pStyle w:val="2"/>
        <w:numPr>
          <w:ilvl w:val="1"/>
          <w:numId w:val="1"/>
        </w:numPr>
        <w:rPr>
          <w:rFonts w:eastAsiaTheme="minorEastAsia"/>
          <w:lang w:val="en-US"/>
        </w:rPr>
      </w:pPr>
      <w:r>
        <w:rPr>
          <w:rFonts w:eastAsiaTheme="minorEastAsia"/>
          <w:lang w:val="en-US"/>
        </w:rPr>
        <w:t>SBFD operation within a carrier vs. across carriers</w:t>
      </w:r>
    </w:p>
    <w:p w14:paraId="012AF239" w14:textId="77777777" w:rsidR="009E5310" w:rsidRDefault="009A022D">
      <w:pPr>
        <w:pStyle w:val="3"/>
        <w:numPr>
          <w:ilvl w:val="2"/>
          <w:numId w:val="1"/>
        </w:numPr>
      </w:pPr>
      <w:r>
        <w:t>1</w:t>
      </w:r>
      <w:r>
        <w:rPr>
          <w:vertAlign w:val="superscript"/>
        </w:rPr>
        <w:t>st</w:t>
      </w:r>
      <w:r>
        <w:t xml:space="preserve"> round discussion</w:t>
      </w:r>
    </w:p>
    <w:p w14:paraId="679B3525" w14:textId="77777777" w:rsidR="009E5310" w:rsidRDefault="009A022D">
      <w:pPr>
        <w:spacing w:after="120"/>
        <w:rPr>
          <w:rFonts w:eastAsiaTheme="minorEastAsia"/>
          <w:lang w:eastAsia="zh-CN"/>
        </w:rPr>
      </w:pPr>
      <w:r>
        <w:rPr>
          <w:rFonts w:eastAsiaTheme="minorEastAsia"/>
          <w:lang w:eastAsia="zh-CN"/>
        </w:rPr>
        <w:t xml:space="preserve">According to the justification section of the SID </w:t>
      </w:r>
      <w:r>
        <w:rPr>
          <w:rFonts w:eastAsia="宋体"/>
          <w:lang w:val="zh-CN" w:eastAsia="zh-CN"/>
        </w:rPr>
        <w:fldChar w:fldCharType="begin"/>
      </w:r>
      <w:r>
        <w:rPr>
          <w:rFonts w:eastAsia="宋体"/>
          <w:lang w:eastAsia="zh-CN"/>
        </w:rPr>
        <w:instrText>REF _Ref102567275 \r \h</w:instrText>
      </w:r>
      <w:r>
        <w:rPr>
          <w:rFonts w:eastAsia="宋体"/>
          <w:lang w:val="zh-CN" w:eastAsia="zh-CN"/>
        </w:rPr>
      </w:r>
      <w:r>
        <w:rPr>
          <w:rFonts w:eastAsia="宋体"/>
          <w:lang w:val="zh-CN" w:eastAsia="zh-CN"/>
        </w:rPr>
        <w:fldChar w:fldCharType="separate"/>
      </w:r>
      <w:r>
        <w:rPr>
          <w:rFonts w:eastAsia="宋体"/>
          <w:lang w:eastAsia="zh-CN"/>
        </w:rPr>
        <w:t>[1]</w:t>
      </w:r>
      <w:r>
        <w:rPr>
          <w:rFonts w:eastAsia="宋体"/>
          <w:lang w:val="zh-CN" w:eastAsia="zh-CN"/>
        </w:rPr>
        <w:fldChar w:fldCharType="end"/>
      </w:r>
      <w:r>
        <w:rPr>
          <w:rFonts w:eastAsiaTheme="minorEastAsia"/>
          <w:lang w:eastAsia="zh-CN"/>
        </w:rPr>
        <w:t>, SBFD operation is within a conventional TDD band at gNB side.</w:t>
      </w:r>
    </w:p>
    <w:tbl>
      <w:tblPr>
        <w:tblStyle w:val="af0"/>
        <w:tblW w:w="9060" w:type="dxa"/>
        <w:tblLook w:val="04A0" w:firstRow="1" w:lastRow="0" w:firstColumn="1" w:lastColumn="0" w:noHBand="0" w:noVBand="1"/>
      </w:tblPr>
      <w:tblGrid>
        <w:gridCol w:w="9060"/>
      </w:tblGrid>
      <w:tr w:rsidR="009E5310" w14:paraId="26F86754" w14:textId="77777777">
        <w:tc>
          <w:tcPr>
            <w:tcW w:w="9060" w:type="dxa"/>
          </w:tcPr>
          <w:p w14:paraId="4852AE60" w14:textId="77777777" w:rsidR="009E5310" w:rsidRDefault="009A022D">
            <w:pPr>
              <w:spacing w:after="180"/>
              <w:jc w:val="both"/>
              <w:textAlignment w:val="baseline"/>
              <w:rPr>
                <w:rFonts w:eastAsia="等线"/>
                <w:lang w:val="en-GB" w:eastAsia="zh-CN"/>
              </w:rPr>
            </w:pPr>
            <w:r>
              <w:rPr>
                <w:rFonts w:eastAsia="等线"/>
                <w:lang w:val="en-GB" w:eastAsia="en-GB"/>
              </w:rPr>
              <w:t xml:space="preserve">TDD is widely used in commercial NR deployments. In TDD, the time domain resource is split between downlink and uplink. Allocation of a limited time duration for the uplink in TDD would result in reduced coverage, increased latency and reduced capacity. As a possible enhancement on this limitation of the conventional TDD operation, it would be worth studying the feasibility of allowing the simultaneous existence of downlink and uplink, a.k.a. full duplex, or more specifically, subband non-overlapping full duplex at the gNB side </w:t>
            </w:r>
            <w:r>
              <w:rPr>
                <w:rFonts w:eastAsia="等线"/>
                <w:highlight w:val="cyan"/>
                <w:lang w:val="en-GB" w:eastAsia="en-GB"/>
              </w:rPr>
              <w:t>within a conventional TDD band</w:t>
            </w:r>
            <w:r>
              <w:rPr>
                <w:rFonts w:eastAsia="等线"/>
                <w:lang w:val="en-GB" w:eastAsia="en-GB"/>
              </w:rPr>
              <w:t>.</w:t>
            </w:r>
          </w:p>
        </w:tc>
      </w:tr>
    </w:tbl>
    <w:p w14:paraId="22A0BBD0" w14:textId="77777777" w:rsidR="009E5310" w:rsidRDefault="009A022D">
      <w:pPr>
        <w:spacing w:before="120" w:after="120"/>
        <w:rPr>
          <w:rFonts w:eastAsiaTheme="minorEastAsia"/>
          <w:lang w:eastAsia="zh-CN"/>
        </w:rPr>
      </w:pPr>
      <w:r>
        <w:rPr>
          <w:rFonts w:eastAsiaTheme="minorEastAsia"/>
          <w:lang w:eastAsia="zh-CN"/>
        </w:rPr>
        <w:t xml:space="preserve">SBFD operation across different carriers are discussed in </w:t>
      </w:r>
      <w:r>
        <w:rPr>
          <w:rFonts w:eastAsia="宋体"/>
          <w:lang w:val="zh-CN" w:eastAsia="zh-CN"/>
        </w:rPr>
        <w:fldChar w:fldCharType="begin"/>
      </w:r>
      <w:r>
        <w:rPr>
          <w:rFonts w:eastAsia="宋体"/>
          <w:lang w:eastAsia="zh-CN"/>
        </w:rPr>
        <w:instrText>REF _Ref102570280 \r \h</w:instrText>
      </w:r>
      <w:r>
        <w:rPr>
          <w:rFonts w:eastAsia="宋体"/>
          <w:lang w:val="zh-CN" w:eastAsia="zh-CN"/>
        </w:rPr>
      </w:r>
      <w:r>
        <w:rPr>
          <w:rFonts w:eastAsia="宋体"/>
          <w:lang w:val="zh-CN" w:eastAsia="zh-CN"/>
        </w:rPr>
        <w:fldChar w:fldCharType="separate"/>
      </w:r>
      <w:r>
        <w:rPr>
          <w:rFonts w:eastAsia="宋体"/>
          <w:lang w:eastAsia="zh-CN"/>
        </w:rPr>
        <w:t>[3]</w:t>
      </w:r>
      <w:r>
        <w:rPr>
          <w:rFonts w:eastAsia="宋体"/>
          <w:lang w:val="zh-CN" w:eastAsia="zh-CN"/>
        </w:rPr>
        <w:fldChar w:fldCharType="end"/>
      </w:r>
      <w:r>
        <w:rPr>
          <w:rFonts w:eastAsiaTheme="minorEastAsia"/>
          <w:lang w:eastAsia="zh-CN"/>
        </w:rPr>
        <w:t xml:space="preserve">, </w:t>
      </w:r>
      <w:r>
        <w:rPr>
          <w:rFonts w:eastAsia="宋体"/>
          <w:lang w:val="zh-CN" w:eastAsia="zh-CN"/>
        </w:rPr>
        <w:fldChar w:fldCharType="begin"/>
      </w:r>
      <w:r>
        <w:rPr>
          <w:rFonts w:eastAsia="宋体"/>
          <w:lang w:eastAsia="zh-CN"/>
        </w:rPr>
        <w:instrText>REF _Ref102481323 \r \h</w:instrText>
      </w:r>
      <w:r>
        <w:rPr>
          <w:rFonts w:eastAsia="宋体"/>
          <w:lang w:val="zh-CN" w:eastAsia="zh-CN"/>
        </w:rPr>
      </w:r>
      <w:r>
        <w:rPr>
          <w:rFonts w:eastAsia="宋体"/>
          <w:lang w:val="zh-CN" w:eastAsia="zh-CN"/>
        </w:rPr>
        <w:fldChar w:fldCharType="separate"/>
      </w:r>
      <w:r>
        <w:rPr>
          <w:rFonts w:eastAsia="宋体"/>
          <w:lang w:eastAsia="zh-CN"/>
        </w:rPr>
        <w:t>[15]</w:t>
      </w:r>
      <w:r>
        <w:rPr>
          <w:rFonts w:eastAsia="宋体"/>
          <w:lang w:val="zh-CN" w:eastAsia="zh-CN"/>
        </w:rPr>
        <w:fldChar w:fldCharType="end"/>
      </w:r>
      <w:r>
        <w:rPr>
          <w:rFonts w:eastAsiaTheme="minorEastAsia"/>
          <w:lang w:eastAsia="zh-CN"/>
        </w:rPr>
        <w:t xml:space="preserve"> and </w:t>
      </w:r>
      <w:r>
        <w:rPr>
          <w:rFonts w:eastAsia="宋体"/>
          <w:lang w:val="zh-CN" w:eastAsia="zh-CN"/>
        </w:rPr>
        <w:fldChar w:fldCharType="begin"/>
      </w:r>
      <w:r>
        <w:rPr>
          <w:rFonts w:eastAsia="宋体"/>
          <w:lang w:eastAsia="zh-CN"/>
        </w:rPr>
        <w:instrText>REF _Ref102481345 \r \h</w:instrText>
      </w:r>
      <w:r>
        <w:rPr>
          <w:rFonts w:eastAsia="宋体"/>
          <w:lang w:val="zh-CN" w:eastAsia="zh-CN"/>
        </w:rPr>
      </w:r>
      <w:r>
        <w:rPr>
          <w:rFonts w:eastAsia="宋体"/>
          <w:lang w:val="zh-CN" w:eastAsia="zh-CN"/>
        </w:rPr>
        <w:fldChar w:fldCharType="separate"/>
      </w:r>
      <w:r>
        <w:rPr>
          <w:rFonts w:eastAsia="宋体"/>
          <w:lang w:eastAsia="zh-CN"/>
        </w:rPr>
        <w:t>[30]</w:t>
      </w:r>
      <w:r>
        <w:rPr>
          <w:rFonts w:eastAsia="宋体"/>
          <w:lang w:val="zh-CN" w:eastAsia="zh-CN"/>
        </w:rPr>
        <w:fldChar w:fldCharType="end"/>
      </w:r>
      <w:r>
        <w:rPr>
          <w:rFonts w:eastAsiaTheme="minorEastAsia"/>
          <w:lang w:eastAsia="zh-CN"/>
        </w:rPr>
        <w:t>.</w:t>
      </w:r>
    </w:p>
    <w:p w14:paraId="0B51DA2E" w14:textId="77777777" w:rsidR="009E5310" w:rsidRDefault="009A022D">
      <w:pPr>
        <w:spacing w:before="120" w:after="120"/>
        <w:rPr>
          <w:rFonts w:eastAsiaTheme="minorEastAsia"/>
          <w:lang w:eastAsia="zh-CN"/>
        </w:rPr>
      </w:pPr>
      <w:r>
        <w:rPr>
          <w:rFonts w:eastAsiaTheme="minorEastAsia"/>
          <w:lang w:eastAsia="zh-CN"/>
        </w:rPr>
        <w:t xml:space="preserve">ZTE proposes to consider SBFD operation for intra-band contiguous and non-contiguous frequency spectrum scenarios in Rel-18 and strive for a unified solution in </w:t>
      </w:r>
      <w:r>
        <w:rPr>
          <w:rFonts w:eastAsia="宋体"/>
          <w:lang w:val="zh-CN" w:eastAsia="zh-CN"/>
        </w:rPr>
        <w:fldChar w:fldCharType="begin"/>
      </w:r>
      <w:r>
        <w:rPr>
          <w:rFonts w:eastAsia="宋体"/>
          <w:lang w:eastAsia="zh-CN"/>
        </w:rPr>
        <w:instrText>REF _Ref102570280 \r \h</w:instrText>
      </w:r>
      <w:r>
        <w:rPr>
          <w:rFonts w:eastAsia="宋体"/>
          <w:lang w:val="zh-CN" w:eastAsia="zh-CN"/>
        </w:rPr>
      </w:r>
      <w:r>
        <w:rPr>
          <w:rFonts w:eastAsia="宋体"/>
          <w:lang w:val="zh-CN" w:eastAsia="zh-CN"/>
        </w:rPr>
        <w:fldChar w:fldCharType="separate"/>
      </w:r>
      <w:r>
        <w:rPr>
          <w:rFonts w:eastAsia="宋体"/>
          <w:lang w:eastAsia="zh-CN"/>
        </w:rPr>
        <w:t>[3]</w:t>
      </w:r>
      <w:r>
        <w:rPr>
          <w:rFonts w:eastAsia="宋体"/>
          <w:lang w:val="zh-CN" w:eastAsia="zh-CN"/>
        </w:rPr>
        <w:fldChar w:fldCharType="end"/>
      </w:r>
      <w:r>
        <w:rPr>
          <w:rFonts w:eastAsiaTheme="minorEastAsia"/>
          <w:lang w:eastAsia="zh-CN"/>
        </w:rPr>
        <w:t xml:space="preserve">. Ericsson assumes SBFD operation within a carrier for a baseline SBFD solution and does not focus on simultaneous transmission/reception on different carriers in </w:t>
      </w:r>
      <w:r>
        <w:rPr>
          <w:rFonts w:eastAsia="宋体"/>
          <w:lang w:val="zh-CN" w:eastAsia="zh-CN"/>
        </w:rPr>
        <w:fldChar w:fldCharType="begin"/>
      </w:r>
      <w:r>
        <w:rPr>
          <w:rFonts w:eastAsia="宋体"/>
          <w:lang w:eastAsia="zh-CN"/>
        </w:rPr>
        <w:instrText>REF _Ref102481323 \r \h</w:instrText>
      </w:r>
      <w:r>
        <w:rPr>
          <w:rFonts w:eastAsia="宋体"/>
          <w:lang w:val="zh-CN" w:eastAsia="zh-CN"/>
        </w:rPr>
      </w:r>
      <w:r>
        <w:rPr>
          <w:rFonts w:eastAsia="宋体"/>
          <w:lang w:val="zh-CN" w:eastAsia="zh-CN"/>
        </w:rPr>
        <w:fldChar w:fldCharType="separate"/>
      </w:r>
      <w:r>
        <w:rPr>
          <w:rFonts w:eastAsia="宋体"/>
          <w:lang w:eastAsia="zh-CN"/>
        </w:rPr>
        <w:t>[15]</w:t>
      </w:r>
      <w:r>
        <w:rPr>
          <w:rFonts w:eastAsia="宋体"/>
          <w:lang w:val="zh-CN" w:eastAsia="zh-CN"/>
        </w:rPr>
        <w:fldChar w:fldCharType="end"/>
      </w:r>
      <w:r>
        <w:rPr>
          <w:rFonts w:eastAsiaTheme="minorEastAsia"/>
          <w:lang w:eastAsia="zh-CN"/>
        </w:rPr>
        <w:t xml:space="preserve">. Intel proposes that RAN1 should prioritize the study of SBFD operation within a carrier while SBFD operation on multiple carriers (intra-band CA with different TDD UL/DL configurations) can be studied with lower priority in </w:t>
      </w:r>
      <w:r>
        <w:rPr>
          <w:rFonts w:eastAsia="宋体"/>
          <w:lang w:val="zh-CN" w:eastAsia="zh-CN"/>
        </w:rPr>
        <w:fldChar w:fldCharType="begin"/>
      </w:r>
      <w:r>
        <w:rPr>
          <w:rFonts w:eastAsia="宋体"/>
          <w:lang w:eastAsia="zh-CN"/>
        </w:rPr>
        <w:instrText>REF _Ref102481345 \r \h</w:instrText>
      </w:r>
      <w:r>
        <w:rPr>
          <w:rFonts w:eastAsia="宋体"/>
          <w:lang w:val="zh-CN" w:eastAsia="zh-CN"/>
        </w:rPr>
      </w:r>
      <w:r>
        <w:rPr>
          <w:rFonts w:eastAsia="宋体"/>
          <w:lang w:val="zh-CN" w:eastAsia="zh-CN"/>
        </w:rPr>
        <w:fldChar w:fldCharType="separate"/>
      </w:r>
      <w:r>
        <w:rPr>
          <w:rFonts w:eastAsia="宋体"/>
          <w:lang w:eastAsia="zh-CN"/>
        </w:rPr>
        <w:t>[30]</w:t>
      </w:r>
      <w:r>
        <w:rPr>
          <w:rFonts w:eastAsia="宋体"/>
          <w:lang w:val="zh-CN" w:eastAsia="zh-CN"/>
        </w:rPr>
        <w:fldChar w:fldCharType="end"/>
      </w:r>
      <w:r>
        <w:rPr>
          <w:rFonts w:eastAsiaTheme="minorEastAsia"/>
          <w:lang w:eastAsia="zh-CN"/>
        </w:rPr>
        <w:t>.</w:t>
      </w:r>
    </w:p>
    <w:p w14:paraId="5E2BD25A" w14:textId="77777777" w:rsidR="009E5310" w:rsidRDefault="009A022D">
      <w:pPr>
        <w:keepNext/>
        <w:spacing w:after="120"/>
        <w:jc w:val="center"/>
      </w:pPr>
      <w:r>
        <w:rPr>
          <w:noProof/>
          <w:lang w:eastAsia="zh-CN"/>
        </w:rPr>
        <w:drawing>
          <wp:inline distT="0" distB="0" distL="0" distR="0" wp14:anchorId="706F87E0" wp14:editId="01BC7CD0">
            <wp:extent cx="3764280" cy="914400"/>
            <wp:effectExtent l="0" t="0" r="0" b="0"/>
            <wp:docPr id="1" name="ole_rId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le_rId2"/>
                    <pic:cNvPicPr>
                      <a:picLocks noChangeAspect="1" noChangeArrowheads="1"/>
                    </pic:cNvPicPr>
                  </pic:nvPicPr>
                  <pic:blipFill>
                    <a:blip r:embed="rId10"/>
                    <a:stretch>
                      <a:fillRect/>
                    </a:stretch>
                  </pic:blipFill>
                  <pic:spPr>
                    <a:xfrm>
                      <a:off x="0" y="0"/>
                      <a:ext cx="3764280" cy="914400"/>
                    </a:xfrm>
                    <a:prstGeom prst="rect">
                      <a:avLst/>
                    </a:prstGeom>
                  </pic:spPr>
                </pic:pic>
              </a:graphicData>
            </a:graphic>
          </wp:inline>
        </w:drawing>
      </w:r>
    </w:p>
    <w:p w14:paraId="5231B703" w14:textId="77777777" w:rsidR="009E5310" w:rsidRDefault="009A022D">
      <w:pPr>
        <w:pStyle w:val="a5"/>
        <w:spacing w:after="120"/>
        <w:jc w:val="center"/>
        <w:rPr>
          <w:rFonts w:eastAsiaTheme="minorEastAsia"/>
          <w:lang w:eastAsia="zh-CN"/>
        </w:rPr>
      </w:pPr>
      <w:r>
        <w:t xml:space="preserve">Figure </w:t>
      </w:r>
      <w:r>
        <w:fldChar w:fldCharType="begin"/>
      </w:r>
      <w:r>
        <w:instrText>STYLEREF 1 \s</w:instrText>
      </w:r>
      <w:r>
        <w:fldChar w:fldCharType="separate"/>
      </w:r>
      <w:r>
        <w:t>2</w:t>
      </w:r>
      <w:r>
        <w:fldChar w:fldCharType="end"/>
      </w:r>
      <w:r>
        <w:noBreakHyphen/>
      </w:r>
      <w:r>
        <w:fldChar w:fldCharType="begin"/>
      </w:r>
      <w:r>
        <w:instrText>SEQ Figure \* ARABIC</w:instrText>
      </w:r>
      <w:r>
        <w:fldChar w:fldCharType="separate"/>
      </w:r>
      <w:r>
        <w:t>1</w:t>
      </w:r>
      <w:r>
        <w:fldChar w:fldCharType="end"/>
      </w:r>
      <w:r>
        <w:rPr>
          <w:lang w:eastAsia="zh-CN"/>
        </w:rPr>
        <w:t xml:space="preserve">: SBFD operation across different carriers within a TDD band </w:t>
      </w:r>
      <w:r>
        <w:rPr>
          <w:rFonts w:eastAsia="宋体"/>
          <w:lang w:val="zh-CN" w:eastAsia="zh-CN"/>
        </w:rPr>
        <w:fldChar w:fldCharType="begin"/>
      </w:r>
      <w:r>
        <w:rPr>
          <w:rFonts w:eastAsia="宋体"/>
          <w:lang w:eastAsia="zh-CN"/>
        </w:rPr>
        <w:instrText>REF _Ref102481345 \r \h</w:instrText>
      </w:r>
      <w:r>
        <w:rPr>
          <w:rFonts w:eastAsia="宋体"/>
          <w:lang w:val="zh-CN" w:eastAsia="zh-CN"/>
        </w:rPr>
      </w:r>
      <w:r>
        <w:rPr>
          <w:rFonts w:eastAsia="宋体"/>
          <w:lang w:val="zh-CN" w:eastAsia="zh-CN"/>
        </w:rPr>
        <w:fldChar w:fldCharType="separate"/>
      </w:r>
      <w:r>
        <w:rPr>
          <w:rFonts w:eastAsia="宋体"/>
          <w:lang w:eastAsia="zh-CN"/>
        </w:rPr>
        <w:t>[30]</w:t>
      </w:r>
      <w:r>
        <w:rPr>
          <w:rFonts w:eastAsia="宋体"/>
          <w:lang w:val="zh-CN" w:eastAsia="zh-CN"/>
        </w:rPr>
        <w:fldChar w:fldCharType="end"/>
      </w:r>
    </w:p>
    <w:p w14:paraId="5846D2A4" w14:textId="77777777" w:rsidR="009E5310" w:rsidRDefault="009A022D">
      <w:pPr>
        <w:spacing w:after="120"/>
        <w:rPr>
          <w:rFonts w:eastAsiaTheme="minorEastAsia"/>
          <w:lang w:eastAsia="zh-CN"/>
        </w:rPr>
      </w:pPr>
      <w:r>
        <w:rPr>
          <w:rFonts w:eastAsiaTheme="minorEastAsia"/>
          <w:lang w:eastAsia="zh-CN"/>
        </w:rPr>
        <w:lastRenderedPageBreak/>
        <w:t xml:space="preserve">Many other companies assume SBFD operation within a carrier although they did not explicitly compare SBFD operation within a carrier with SBFD operation across different carriers. </w:t>
      </w:r>
    </w:p>
    <w:p w14:paraId="300BD4A4" w14:textId="77777777" w:rsidR="009E5310" w:rsidRDefault="009A022D">
      <w:pPr>
        <w:spacing w:after="120"/>
        <w:rPr>
          <w:rFonts w:eastAsiaTheme="minorEastAsia"/>
          <w:lang w:eastAsia="zh-CN"/>
        </w:rPr>
      </w:pPr>
      <w:r>
        <w:rPr>
          <w:rFonts w:eastAsiaTheme="minorEastAsia"/>
          <w:lang w:eastAsia="zh-CN"/>
        </w:rPr>
        <w:t>It seems that it is common understanding that SBFD operation within a carrier should be studied, while it is not clear whether companies are also interested to consider SBFD operation across different carriers in Rel-18 study.</w:t>
      </w:r>
    </w:p>
    <w:p w14:paraId="50E9631B" w14:textId="77777777" w:rsidR="009E5310" w:rsidRDefault="009E5310">
      <w:pPr>
        <w:spacing w:after="120"/>
        <w:rPr>
          <w:rFonts w:eastAsiaTheme="minorEastAsia"/>
          <w:lang w:eastAsia="zh-CN"/>
        </w:rPr>
      </w:pPr>
    </w:p>
    <w:p w14:paraId="248BE03F" w14:textId="77777777" w:rsidR="009E5310" w:rsidRDefault="009A022D">
      <w:pPr>
        <w:spacing w:after="120"/>
        <w:rPr>
          <w:rFonts w:eastAsiaTheme="minorEastAsia"/>
          <w:b/>
          <w:lang w:eastAsia="zh-CN"/>
        </w:rPr>
      </w:pPr>
      <w:r>
        <w:rPr>
          <w:rFonts w:eastAsiaTheme="minorEastAsia"/>
          <w:b/>
          <w:highlight w:val="yellow"/>
          <w:lang w:eastAsia="zh-CN"/>
        </w:rPr>
        <w:t>Proposal 2-1:</w:t>
      </w:r>
    </w:p>
    <w:p w14:paraId="252697C5" w14:textId="77777777" w:rsidR="009E5310" w:rsidRDefault="009A022D">
      <w:pPr>
        <w:spacing w:after="120"/>
        <w:rPr>
          <w:rFonts w:eastAsiaTheme="minorEastAsia"/>
          <w:lang w:eastAsia="zh-CN"/>
        </w:rPr>
      </w:pPr>
      <w:r>
        <w:rPr>
          <w:rFonts w:eastAsiaTheme="minorEastAsia"/>
          <w:lang w:eastAsia="zh-CN"/>
        </w:rPr>
        <w:t xml:space="preserve">Study subband non-overlapping full duplex operation within a TDD carrier. </w:t>
      </w:r>
    </w:p>
    <w:p w14:paraId="549933F6" w14:textId="77777777" w:rsidR="009E5310" w:rsidRDefault="009A022D">
      <w:pPr>
        <w:pStyle w:val="afb"/>
        <w:numPr>
          <w:ilvl w:val="0"/>
          <w:numId w:val="3"/>
        </w:numPr>
        <w:spacing w:after="120"/>
        <w:rPr>
          <w:rFonts w:eastAsiaTheme="minorEastAsia"/>
          <w:lang w:val="en-US"/>
        </w:rPr>
      </w:pPr>
      <w:r>
        <w:rPr>
          <w:rFonts w:eastAsiaTheme="minorEastAsia"/>
          <w:lang w:val="en-US"/>
        </w:rPr>
        <w:t>FFS subband non-overlapping full duplex operation across different carriers within a TDD band</w:t>
      </w:r>
    </w:p>
    <w:p w14:paraId="146B4494" w14:textId="77777777" w:rsidR="009E5310" w:rsidRDefault="009E5310">
      <w:pPr>
        <w:spacing w:after="120"/>
        <w:rPr>
          <w:rFonts w:eastAsiaTheme="minorEastAsia"/>
          <w:lang w:eastAsia="zh-CN"/>
        </w:rPr>
      </w:pPr>
    </w:p>
    <w:tbl>
      <w:tblPr>
        <w:tblStyle w:val="af0"/>
        <w:tblW w:w="5000" w:type="pct"/>
        <w:tblLook w:val="04A0" w:firstRow="1" w:lastRow="0" w:firstColumn="1" w:lastColumn="0" w:noHBand="0" w:noVBand="1"/>
      </w:tblPr>
      <w:tblGrid>
        <w:gridCol w:w="1807"/>
        <w:gridCol w:w="7479"/>
      </w:tblGrid>
      <w:tr w:rsidR="009E5310" w14:paraId="5EE47C05" w14:textId="77777777">
        <w:tc>
          <w:tcPr>
            <w:tcW w:w="1765" w:type="dxa"/>
            <w:vAlign w:val="center"/>
          </w:tcPr>
          <w:p w14:paraId="72329DEE" w14:textId="77777777" w:rsidR="009E5310" w:rsidRDefault="009E5310">
            <w:pPr>
              <w:spacing w:after="120"/>
              <w:rPr>
                <w:rFonts w:eastAsia="微软雅黑"/>
                <w:b/>
                <w:color w:val="000000"/>
                <w:lang w:eastAsia="zh-CN"/>
              </w:rPr>
            </w:pPr>
          </w:p>
        </w:tc>
        <w:tc>
          <w:tcPr>
            <w:tcW w:w="7304" w:type="dxa"/>
          </w:tcPr>
          <w:p w14:paraId="1AE1AE32" w14:textId="77777777" w:rsidR="009E5310" w:rsidRDefault="009A022D">
            <w:pPr>
              <w:spacing w:after="120"/>
              <w:jc w:val="center"/>
              <w:rPr>
                <w:rFonts w:eastAsia="微软雅黑"/>
                <w:b/>
                <w:color w:val="000000"/>
                <w:lang w:val="en-GB" w:eastAsia="zh-CN"/>
              </w:rPr>
            </w:pPr>
            <w:r>
              <w:rPr>
                <w:rFonts w:eastAsia="微软雅黑"/>
                <w:b/>
                <w:color w:val="000000"/>
                <w:lang w:val="en-GB" w:eastAsia="zh-CN"/>
              </w:rPr>
              <w:t>Company</w:t>
            </w:r>
          </w:p>
        </w:tc>
      </w:tr>
      <w:tr w:rsidR="009E5310" w14:paraId="3EDC9908" w14:textId="77777777">
        <w:tc>
          <w:tcPr>
            <w:tcW w:w="1765" w:type="dxa"/>
            <w:vAlign w:val="center"/>
          </w:tcPr>
          <w:p w14:paraId="7E76AD12" w14:textId="77777777" w:rsidR="009E5310" w:rsidRDefault="009A022D">
            <w:pPr>
              <w:spacing w:after="120"/>
              <w:jc w:val="center"/>
              <w:rPr>
                <w:rFonts w:eastAsia="微软雅黑"/>
                <w:b/>
                <w:color w:val="000000"/>
                <w:lang w:val="en-GB" w:eastAsia="zh-CN"/>
              </w:rPr>
            </w:pPr>
            <w:r>
              <w:rPr>
                <w:rFonts w:eastAsia="微软雅黑"/>
                <w:b/>
                <w:color w:val="000000"/>
                <w:lang w:val="en-GB" w:eastAsia="zh-CN"/>
              </w:rPr>
              <w:t>Support</w:t>
            </w:r>
          </w:p>
        </w:tc>
        <w:tc>
          <w:tcPr>
            <w:tcW w:w="7304" w:type="dxa"/>
          </w:tcPr>
          <w:p w14:paraId="29DA82E7" w14:textId="77777777" w:rsidR="009E5310" w:rsidRDefault="009A022D">
            <w:pPr>
              <w:spacing w:after="120"/>
              <w:jc w:val="both"/>
              <w:rPr>
                <w:rFonts w:eastAsia="微软雅黑"/>
                <w:color w:val="000000"/>
                <w:lang w:val="en-GB" w:eastAsia="zh-CN"/>
              </w:rPr>
            </w:pPr>
            <w:r>
              <w:rPr>
                <w:rFonts w:eastAsia="微软雅黑"/>
                <w:color w:val="000000"/>
                <w:lang w:val="en-GB" w:eastAsia="zh-CN"/>
              </w:rPr>
              <w:t>Sony, IDC, Sharp, QC, New H3C, vivo, NEC,  Xiaomi, Ericsson, Spreadtrum, CATT, Panasonic, Inte</w:t>
            </w:r>
            <w:r>
              <w:rPr>
                <w:rFonts w:eastAsia="PMingLiU"/>
                <w:color w:val="000000"/>
                <w:lang w:val="en-GB" w:eastAsia="zh-TW"/>
              </w:rPr>
              <w:t>l, ITRI, Lenovo, ETRI, Samsung, CMCC, DOCOMO, WILUS</w:t>
            </w:r>
            <w:r>
              <w:rPr>
                <w:rFonts w:eastAsia="微软雅黑"/>
                <w:color w:val="000000"/>
                <w:lang w:val="en-GB" w:eastAsia="zh-CN"/>
              </w:rPr>
              <w:t xml:space="preserve">, CEWiT, KDDI, Nokia, NSB, </w:t>
            </w:r>
            <w:r>
              <w:rPr>
                <w:rFonts w:eastAsia="PMingLiU"/>
                <w:color w:val="000000"/>
                <w:lang w:val="en-GB" w:eastAsia="zh-TW"/>
              </w:rPr>
              <w:t>MediaTek, LG Electronics</w:t>
            </w:r>
          </w:p>
        </w:tc>
      </w:tr>
      <w:tr w:rsidR="009E5310" w14:paraId="55E2E17A" w14:textId="77777777">
        <w:tc>
          <w:tcPr>
            <w:tcW w:w="1765" w:type="dxa"/>
            <w:vAlign w:val="center"/>
          </w:tcPr>
          <w:p w14:paraId="2FE79BD4" w14:textId="77777777" w:rsidR="009E5310" w:rsidRDefault="009A022D">
            <w:pPr>
              <w:spacing w:after="120"/>
              <w:jc w:val="center"/>
              <w:rPr>
                <w:rFonts w:eastAsia="微软雅黑"/>
                <w:b/>
                <w:color w:val="000000"/>
                <w:lang w:val="en-GB" w:eastAsia="zh-CN"/>
              </w:rPr>
            </w:pPr>
            <w:r>
              <w:rPr>
                <w:rFonts w:eastAsia="微软雅黑"/>
                <w:b/>
                <w:color w:val="000000"/>
                <w:lang w:val="en-GB" w:eastAsia="zh-CN"/>
              </w:rPr>
              <w:t>Not support</w:t>
            </w:r>
          </w:p>
        </w:tc>
        <w:tc>
          <w:tcPr>
            <w:tcW w:w="7304" w:type="dxa"/>
          </w:tcPr>
          <w:p w14:paraId="6351D846" w14:textId="77777777" w:rsidR="009E5310" w:rsidRDefault="009E5310">
            <w:pPr>
              <w:spacing w:after="120"/>
              <w:jc w:val="both"/>
              <w:rPr>
                <w:rFonts w:eastAsia="微软雅黑"/>
                <w:color w:val="000000"/>
                <w:lang w:val="en-GB" w:eastAsia="zh-CN"/>
              </w:rPr>
            </w:pPr>
          </w:p>
        </w:tc>
      </w:tr>
    </w:tbl>
    <w:p w14:paraId="7BF0DC4F" w14:textId="77777777" w:rsidR="009E5310" w:rsidRDefault="009E5310">
      <w:pPr>
        <w:spacing w:after="120"/>
        <w:rPr>
          <w:rFonts w:eastAsiaTheme="minorEastAsia"/>
          <w:lang w:val="zh-CN" w:eastAsia="zh-CN"/>
        </w:rPr>
      </w:pPr>
    </w:p>
    <w:tbl>
      <w:tblPr>
        <w:tblStyle w:val="af0"/>
        <w:tblW w:w="5000" w:type="pct"/>
        <w:tblLook w:val="04A0" w:firstRow="1" w:lastRow="0" w:firstColumn="1" w:lastColumn="0" w:noHBand="0" w:noVBand="1"/>
      </w:tblPr>
      <w:tblGrid>
        <w:gridCol w:w="1829"/>
        <w:gridCol w:w="7457"/>
      </w:tblGrid>
      <w:tr w:rsidR="009E5310" w14:paraId="4DB0B7B2" w14:textId="77777777">
        <w:tc>
          <w:tcPr>
            <w:tcW w:w="1786" w:type="dxa"/>
          </w:tcPr>
          <w:p w14:paraId="6240BE7B" w14:textId="77777777" w:rsidR="009E5310" w:rsidRDefault="009A022D">
            <w:pPr>
              <w:spacing w:after="120"/>
              <w:jc w:val="center"/>
              <w:rPr>
                <w:rFonts w:eastAsia="微软雅黑"/>
                <w:b/>
                <w:color w:val="000000"/>
                <w:lang w:val="en-GB" w:eastAsia="zh-CN"/>
              </w:rPr>
            </w:pPr>
            <w:r>
              <w:rPr>
                <w:rFonts w:eastAsia="微软雅黑"/>
                <w:b/>
                <w:color w:val="000000"/>
                <w:lang w:val="en-GB" w:eastAsia="zh-CN"/>
              </w:rPr>
              <w:t>Company</w:t>
            </w:r>
          </w:p>
        </w:tc>
        <w:tc>
          <w:tcPr>
            <w:tcW w:w="7283" w:type="dxa"/>
          </w:tcPr>
          <w:p w14:paraId="68D85138" w14:textId="77777777" w:rsidR="009E5310" w:rsidRDefault="009A022D">
            <w:pPr>
              <w:spacing w:after="120"/>
              <w:jc w:val="center"/>
              <w:rPr>
                <w:rFonts w:eastAsia="微软雅黑"/>
                <w:b/>
                <w:color w:val="000000"/>
                <w:lang w:val="en-GB" w:eastAsia="zh-CN"/>
              </w:rPr>
            </w:pPr>
            <w:r>
              <w:rPr>
                <w:rFonts w:eastAsia="微软雅黑"/>
                <w:b/>
                <w:color w:val="000000"/>
                <w:lang w:val="en-GB" w:eastAsia="zh-CN"/>
              </w:rPr>
              <w:t>Comments</w:t>
            </w:r>
          </w:p>
        </w:tc>
      </w:tr>
      <w:tr w:rsidR="009E5310" w14:paraId="52E29D61" w14:textId="77777777">
        <w:tc>
          <w:tcPr>
            <w:tcW w:w="1786" w:type="dxa"/>
          </w:tcPr>
          <w:p w14:paraId="0F840627" w14:textId="77777777" w:rsidR="009E5310" w:rsidRDefault="009A022D">
            <w:pPr>
              <w:spacing w:after="120"/>
              <w:jc w:val="center"/>
              <w:rPr>
                <w:rFonts w:eastAsia="微软雅黑"/>
                <w:color w:val="000000"/>
                <w:lang w:val="en-GB" w:eastAsia="zh-CN"/>
              </w:rPr>
            </w:pPr>
            <w:r>
              <w:rPr>
                <w:rFonts w:eastAsia="微软雅黑"/>
                <w:color w:val="000000"/>
                <w:lang w:val="en-GB" w:eastAsia="zh-CN"/>
              </w:rPr>
              <w:t>InterDigital</w:t>
            </w:r>
          </w:p>
        </w:tc>
        <w:tc>
          <w:tcPr>
            <w:tcW w:w="7283" w:type="dxa"/>
          </w:tcPr>
          <w:p w14:paraId="56ECBB84" w14:textId="77777777" w:rsidR="009E5310" w:rsidRDefault="009A022D">
            <w:pPr>
              <w:spacing w:after="120"/>
              <w:jc w:val="both"/>
              <w:rPr>
                <w:rFonts w:eastAsia="微软雅黑"/>
                <w:color w:val="000000"/>
                <w:lang w:val="en-GB" w:eastAsia="zh-CN"/>
              </w:rPr>
            </w:pPr>
            <w:r>
              <w:rPr>
                <w:rFonts w:eastAsia="微软雅黑"/>
                <w:color w:val="000000"/>
                <w:lang w:val="en-GB" w:eastAsia="zh-CN"/>
              </w:rPr>
              <w:t>The terminology “subband” here is for discussion purpose only, and the considered DL region (subband) and UL region (subband) can be a “group of RBs” level which can be flexibly configured/indicated by gNB (e.g., by an extended form of SFI). Additionally, BWP-level SBFD can also be studied. These are all anyway within a TDD carrier.</w:t>
            </w:r>
          </w:p>
        </w:tc>
      </w:tr>
      <w:tr w:rsidR="009E5310" w14:paraId="7B1E49A0" w14:textId="77777777">
        <w:tc>
          <w:tcPr>
            <w:tcW w:w="1786" w:type="dxa"/>
          </w:tcPr>
          <w:p w14:paraId="5ABC77B1" w14:textId="77777777" w:rsidR="009E5310" w:rsidRDefault="009A022D">
            <w:pPr>
              <w:spacing w:after="120"/>
              <w:jc w:val="center"/>
              <w:rPr>
                <w:rFonts w:eastAsia="微软雅黑"/>
                <w:color w:val="000000"/>
                <w:lang w:val="en-GB" w:eastAsia="zh-CN"/>
              </w:rPr>
            </w:pPr>
            <w:r>
              <w:rPr>
                <w:rFonts w:eastAsia="微软雅黑"/>
                <w:color w:val="000000"/>
                <w:lang w:val="en-GB" w:eastAsia="zh-CN"/>
              </w:rPr>
              <w:t>QC</w:t>
            </w:r>
          </w:p>
        </w:tc>
        <w:tc>
          <w:tcPr>
            <w:tcW w:w="7283" w:type="dxa"/>
          </w:tcPr>
          <w:p w14:paraId="0B4898E5" w14:textId="77777777" w:rsidR="009E5310" w:rsidRDefault="009A022D">
            <w:pPr>
              <w:spacing w:after="120"/>
              <w:jc w:val="both"/>
              <w:rPr>
                <w:rFonts w:eastAsia="微软雅黑"/>
                <w:color w:val="000000"/>
                <w:lang w:val="en-GB" w:eastAsia="zh-CN"/>
              </w:rPr>
            </w:pPr>
            <w:r>
              <w:rPr>
                <w:rFonts w:eastAsia="微软雅黑"/>
                <w:color w:val="000000"/>
                <w:lang w:val="en-GB" w:eastAsia="zh-CN"/>
              </w:rPr>
              <w:t xml:space="preserve">The study should focus mainly on SBFD within at TDD carrier. </w:t>
            </w:r>
          </w:p>
        </w:tc>
      </w:tr>
      <w:tr w:rsidR="009E5310" w14:paraId="1CB015E4" w14:textId="77777777">
        <w:tc>
          <w:tcPr>
            <w:tcW w:w="1786" w:type="dxa"/>
          </w:tcPr>
          <w:p w14:paraId="53FB876B" w14:textId="77777777" w:rsidR="009E5310" w:rsidRDefault="009A022D">
            <w:pPr>
              <w:spacing w:after="120"/>
              <w:jc w:val="center"/>
              <w:rPr>
                <w:rFonts w:eastAsia="微软雅黑"/>
                <w:color w:val="000000"/>
                <w:lang w:val="en-GB" w:eastAsia="zh-CN"/>
              </w:rPr>
            </w:pPr>
            <w:r>
              <w:rPr>
                <w:rFonts w:eastAsia="微软雅黑"/>
                <w:color w:val="000000"/>
                <w:lang w:val="en-GB" w:eastAsia="zh-CN"/>
              </w:rPr>
              <w:t>vivo</w:t>
            </w:r>
          </w:p>
        </w:tc>
        <w:tc>
          <w:tcPr>
            <w:tcW w:w="7283" w:type="dxa"/>
          </w:tcPr>
          <w:p w14:paraId="7386FD4B" w14:textId="77777777" w:rsidR="009E5310" w:rsidRDefault="009A022D">
            <w:pPr>
              <w:spacing w:after="120"/>
              <w:jc w:val="both"/>
              <w:rPr>
                <w:rFonts w:eastAsia="微软雅黑"/>
                <w:color w:val="000000"/>
                <w:lang w:val="en-GB" w:eastAsia="zh-CN"/>
              </w:rPr>
            </w:pPr>
            <w:r>
              <w:rPr>
                <w:rFonts w:eastAsia="微软雅黑"/>
                <w:color w:val="000000"/>
                <w:lang w:val="en-GB" w:eastAsia="zh-CN"/>
              </w:rPr>
              <w:t>We do not think “</w:t>
            </w:r>
            <w:r>
              <w:rPr>
                <w:rFonts w:eastAsiaTheme="minorEastAsia"/>
                <w:lang w:eastAsia="zh-CN"/>
              </w:rPr>
              <w:t>intra-band CA with different TDD UL/DL configurations</w:t>
            </w:r>
            <w:r>
              <w:rPr>
                <w:rFonts w:eastAsia="微软雅黑"/>
                <w:color w:val="000000"/>
                <w:lang w:val="en-GB" w:eastAsia="zh-CN"/>
              </w:rPr>
              <w:t xml:space="preserve">” is within the scope of the current SI. </w:t>
            </w:r>
          </w:p>
        </w:tc>
      </w:tr>
      <w:tr w:rsidR="009E5310" w14:paraId="1C1C6AD2" w14:textId="77777777">
        <w:tc>
          <w:tcPr>
            <w:tcW w:w="1786" w:type="dxa"/>
          </w:tcPr>
          <w:p w14:paraId="2A44982F" w14:textId="77777777" w:rsidR="009E5310" w:rsidRDefault="009A022D">
            <w:pPr>
              <w:spacing w:after="120"/>
              <w:jc w:val="center"/>
              <w:rPr>
                <w:rFonts w:eastAsia="微软雅黑"/>
                <w:color w:val="000000"/>
                <w:lang w:val="en-GB" w:eastAsia="zh-CN"/>
              </w:rPr>
            </w:pPr>
            <w:r>
              <w:rPr>
                <w:rFonts w:eastAsia="微软雅黑"/>
                <w:color w:val="000000"/>
                <w:lang w:val="en-GB" w:eastAsia="zh-CN"/>
              </w:rPr>
              <w:t>Xiaomi</w:t>
            </w:r>
          </w:p>
        </w:tc>
        <w:tc>
          <w:tcPr>
            <w:tcW w:w="7283" w:type="dxa"/>
          </w:tcPr>
          <w:p w14:paraId="248EFA13" w14:textId="77777777" w:rsidR="009E5310" w:rsidRDefault="009A022D">
            <w:pPr>
              <w:spacing w:after="120"/>
              <w:jc w:val="both"/>
              <w:rPr>
                <w:rFonts w:eastAsia="微软雅黑"/>
                <w:color w:val="000000"/>
                <w:lang w:val="en-GB" w:eastAsia="zh-CN"/>
              </w:rPr>
            </w:pPr>
            <w:r>
              <w:rPr>
                <w:rFonts w:eastAsia="微软雅黑"/>
                <w:color w:val="000000"/>
                <w:lang w:val="en-GB" w:eastAsia="zh-CN"/>
              </w:rPr>
              <w:t>We share the views that SBFD should be within a carrier.  CA with different TDD configurations is not in the scope of SBFD.</w:t>
            </w:r>
          </w:p>
        </w:tc>
      </w:tr>
      <w:tr w:rsidR="009E5310" w14:paraId="722BF346" w14:textId="77777777">
        <w:tc>
          <w:tcPr>
            <w:tcW w:w="1786" w:type="dxa"/>
          </w:tcPr>
          <w:p w14:paraId="093AAB72" w14:textId="77777777" w:rsidR="009E5310" w:rsidRDefault="009A022D">
            <w:pPr>
              <w:spacing w:after="120"/>
              <w:jc w:val="center"/>
              <w:rPr>
                <w:rFonts w:eastAsia="微软雅黑"/>
                <w:color w:val="000000"/>
                <w:lang w:val="en-GB" w:eastAsia="zh-CN"/>
              </w:rPr>
            </w:pPr>
            <w:r>
              <w:rPr>
                <w:rFonts w:eastAsia="微软雅黑"/>
                <w:color w:val="000000"/>
                <w:lang w:val="en-GB" w:eastAsia="zh-CN"/>
              </w:rPr>
              <w:t>Ericsson</w:t>
            </w:r>
          </w:p>
        </w:tc>
        <w:tc>
          <w:tcPr>
            <w:tcW w:w="7283" w:type="dxa"/>
          </w:tcPr>
          <w:p w14:paraId="2ACFEDE3" w14:textId="77777777" w:rsidR="009E5310" w:rsidRDefault="009A022D">
            <w:pPr>
              <w:spacing w:after="120"/>
              <w:jc w:val="both"/>
              <w:rPr>
                <w:rFonts w:eastAsia="微软雅黑"/>
                <w:color w:val="000000"/>
                <w:lang w:val="en-GB" w:eastAsia="zh-CN"/>
              </w:rPr>
            </w:pPr>
            <w:r>
              <w:rPr>
                <w:rFonts w:eastAsia="微软雅黑"/>
                <w:color w:val="000000"/>
                <w:lang w:val="en-GB" w:eastAsia="zh-CN"/>
              </w:rPr>
              <w:t>Agree with Proposal 2-1 that SBFD within a carrier should be prioritized. SBFD across carriers can be treated as 2</w:t>
            </w:r>
            <w:r>
              <w:rPr>
                <w:rFonts w:eastAsia="微软雅黑"/>
                <w:color w:val="000000"/>
                <w:vertAlign w:val="superscript"/>
                <w:lang w:val="en-GB" w:eastAsia="zh-CN"/>
              </w:rPr>
              <w:t>nd</w:t>
            </w:r>
            <w:r>
              <w:rPr>
                <w:rFonts w:eastAsia="微软雅黑"/>
                <w:color w:val="000000"/>
                <w:lang w:val="en-GB" w:eastAsia="zh-CN"/>
              </w:rPr>
              <w:t xml:space="preserve"> priority. SBFD across carriers comes with some built in assumptions which may not hold in practice. For example, in Figure 2-1 above, it would imply UL Carrier Aggregation across 3 carriers to make use of the UL-only slot, and it is not clear that all UEs support such functionality. Hence the baseline should be SBFD within a carrier.</w:t>
            </w:r>
          </w:p>
          <w:p w14:paraId="05E5DD28" w14:textId="77777777" w:rsidR="009E5310" w:rsidRDefault="009E5310">
            <w:pPr>
              <w:spacing w:after="120"/>
              <w:jc w:val="both"/>
              <w:rPr>
                <w:rFonts w:eastAsia="微软雅黑"/>
                <w:color w:val="000000"/>
                <w:lang w:val="en-GB" w:eastAsia="zh-CN"/>
              </w:rPr>
            </w:pPr>
          </w:p>
          <w:p w14:paraId="5E620A24" w14:textId="77777777" w:rsidR="009E5310" w:rsidRDefault="009A022D">
            <w:pPr>
              <w:spacing w:after="120"/>
              <w:jc w:val="both"/>
              <w:rPr>
                <w:rFonts w:eastAsia="微软雅黑"/>
                <w:color w:val="000000"/>
                <w:lang w:val="en-GB" w:eastAsia="zh-CN"/>
              </w:rPr>
            </w:pPr>
            <w:r>
              <w:rPr>
                <w:rFonts w:eastAsia="微软雅黑"/>
                <w:color w:val="000000"/>
                <w:lang w:val="en-GB" w:eastAsia="zh-CN"/>
              </w:rPr>
              <w:t>A minor editorial comment: The main bullet of Proposal 2-1 says "Study" and the sub-bullet says FFS, which is also means "study." We assume that the intention is to attach priorities. Maybe this can be clarified in the proposal (and other proposals too).</w:t>
            </w:r>
            <w:r>
              <w:rPr>
                <w:rFonts w:eastAsia="微软雅黑"/>
                <w:color w:val="000000"/>
                <w:lang w:eastAsia="zh-CN"/>
              </w:rPr>
              <w:t xml:space="preserve"> </w:t>
            </w:r>
          </w:p>
        </w:tc>
      </w:tr>
      <w:tr w:rsidR="009E5310" w14:paraId="667CD9BD" w14:textId="77777777">
        <w:tc>
          <w:tcPr>
            <w:tcW w:w="1786" w:type="dxa"/>
          </w:tcPr>
          <w:p w14:paraId="1B20A95C" w14:textId="77777777" w:rsidR="009E5310" w:rsidRDefault="009A022D">
            <w:pPr>
              <w:spacing w:after="120"/>
              <w:jc w:val="center"/>
              <w:rPr>
                <w:rFonts w:eastAsia="微软雅黑"/>
                <w:color w:val="000000"/>
                <w:lang w:val="en-GB" w:eastAsia="zh-CN"/>
              </w:rPr>
            </w:pPr>
            <w:r>
              <w:rPr>
                <w:rFonts w:eastAsia="微软雅黑"/>
                <w:color w:val="000000"/>
                <w:lang w:val="en-GB" w:eastAsia="zh-CN"/>
              </w:rPr>
              <w:t>Spreadtrum</w:t>
            </w:r>
          </w:p>
        </w:tc>
        <w:tc>
          <w:tcPr>
            <w:tcW w:w="7283" w:type="dxa"/>
          </w:tcPr>
          <w:p w14:paraId="4F0DFBAC" w14:textId="77777777" w:rsidR="009E5310" w:rsidRDefault="009A022D">
            <w:pPr>
              <w:spacing w:after="120"/>
              <w:jc w:val="both"/>
              <w:rPr>
                <w:rFonts w:eastAsia="微软雅黑"/>
                <w:color w:val="000000"/>
                <w:lang w:val="en-GB" w:eastAsia="zh-CN"/>
              </w:rPr>
            </w:pPr>
            <w:r>
              <w:rPr>
                <w:rFonts w:eastAsia="微软雅黑"/>
                <w:color w:val="000000"/>
                <w:lang w:val="en-GB" w:eastAsia="zh-CN"/>
              </w:rPr>
              <w:t xml:space="preserve">Subbands refer to some frequency regions that within a carrier, which divide the whole carrier bandwidth into several parts can have different UL/DL operations. From this understanding, we think SBFD means within a carrier. </w:t>
            </w:r>
          </w:p>
        </w:tc>
      </w:tr>
      <w:tr w:rsidR="009E5310" w14:paraId="686EAC67" w14:textId="77777777">
        <w:tc>
          <w:tcPr>
            <w:tcW w:w="1786" w:type="dxa"/>
          </w:tcPr>
          <w:p w14:paraId="5EBA02D9" w14:textId="77777777" w:rsidR="009E5310" w:rsidRDefault="009A022D">
            <w:pPr>
              <w:spacing w:after="120"/>
              <w:jc w:val="center"/>
              <w:rPr>
                <w:rFonts w:eastAsia="微软雅黑"/>
                <w:color w:val="000000"/>
                <w:lang w:val="en-GB" w:eastAsia="zh-CN"/>
              </w:rPr>
            </w:pPr>
            <w:r>
              <w:rPr>
                <w:rFonts w:eastAsia="微软雅黑"/>
                <w:color w:val="000000"/>
                <w:lang w:val="en-GB" w:eastAsia="zh-CN"/>
              </w:rPr>
              <w:t>CATT</w:t>
            </w:r>
          </w:p>
        </w:tc>
        <w:tc>
          <w:tcPr>
            <w:tcW w:w="7283" w:type="dxa"/>
          </w:tcPr>
          <w:p w14:paraId="210C1AD9" w14:textId="77777777" w:rsidR="009E5310" w:rsidRDefault="009A022D">
            <w:pPr>
              <w:spacing w:after="120"/>
              <w:jc w:val="both"/>
              <w:rPr>
                <w:rFonts w:eastAsia="微软雅黑"/>
                <w:color w:val="000000"/>
                <w:lang w:val="en-GB" w:eastAsia="zh-CN"/>
              </w:rPr>
            </w:pPr>
            <w:r>
              <w:rPr>
                <w:rFonts w:eastAsia="微软雅黑"/>
                <w:color w:val="000000"/>
                <w:lang w:val="en-GB" w:eastAsia="zh-CN"/>
              </w:rPr>
              <w:t xml:space="preserve">Our understanding of SBFD across carriers is </w:t>
            </w:r>
            <w:r>
              <w:rPr>
                <w:rFonts w:eastAsiaTheme="minorEastAsia"/>
                <w:lang w:eastAsia="zh-CN"/>
              </w:rPr>
              <w:t>intra-band CA with different TDD UL/DL configurations.</w:t>
            </w:r>
          </w:p>
        </w:tc>
      </w:tr>
      <w:tr w:rsidR="009E5310" w14:paraId="44DA0CE5" w14:textId="77777777">
        <w:tc>
          <w:tcPr>
            <w:tcW w:w="1786" w:type="dxa"/>
          </w:tcPr>
          <w:p w14:paraId="78D8E6BF" w14:textId="77777777" w:rsidR="009E5310" w:rsidRDefault="009A022D">
            <w:pPr>
              <w:spacing w:after="120"/>
              <w:jc w:val="center"/>
              <w:rPr>
                <w:rFonts w:eastAsia="PMingLiU"/>
                <w:color w:val="000000"/>
                <w:lang w:val="en-GB" w:eastAsia="zh-TW"/>
              </w:rPr>
            </w:pPr>
            <w:r>
              <w:rPr>
                <w:rFonts w:eastAsia="PMingLiU"/>
                <w:color w:val="000000"/>
                <w:lang w:val="en-GB" w:eastAsia="zh-TW"/>
              </w:rPr>
              <w:t>ITRI</w:t>
            </w:r>
          </w:p>
        </w:tc>
        <w:tc>
          <w:tcPr>
            <w:tcW w:w="7283" w:type="dxa"/>
          </w:tcPr>
          <w:p w14:paraId="34192CD7" w14:textId="77777777" w:rsidR="009E5310" w:rsidRDefault="009A022D">
            <w:pPr>
              <w:spacing w:after="120"/>
              <w:jc w:val="both"/>
              <w:rPr>
                <w:rFonts w:eastAsia="微软雅黑"/>
                <w:color w:val="000000"/>
                <w:lang w:val="en-GB" w:eastAsia="zh-CN"/>
              </w:rPr>
            </w:pPr>
            <w:r>
              <w:rPr>
                <w:rFonts w:eastAsia="微软雅黑"/>
                <w:color w:val="000000"/>
                <w:lang w:val="en-GB" w:eastAsia="zh-CN"/>
              </w:rPr>
              <w:t>SBFD within at TDD carrier is the first priority</w:t>
            </w:r>
          </w:p>
        </w:tc>
      </w:tr>
      <w:tr w:rsidR="009E5310" w14:paraId="580642B9" w14:textId="77777777">
        <w:tc>
          <w:tcPr>
            <w:tcW w:w="1786" w:type="dxa"/>
          </w:tcPr>
          <w:p w14:paraId="7C2D9065" w14:textId="77777777" w:rsidR="009E5310" w:rsidRDefault="009A022D">
            <w:pPr>
              <w:spacing w:after="120"/>
              <w:jc w:val="center"/>
              <w:rPr>
                <w:rFonts w:eastAsia="PMingLiU"/>
                <w:color w:val="000000"/>
                <w:lang w:val="en-GB" w:eastAsia="zh-TW"/>
              </w:rPr>
            </w:pPr>
            <w:r>
              <w:rPr>
                <w:rFonts w:eastAsia="微软雅黑"/>
                <w:color w:val="000000"/>
                <w:lang w:val="en-GB" w:eastAsia="zh-CN"/>
              </w:rPr>
              <w:t>ZTE</w:t>
            </w:r>
          </w:p>
        </w:tc>
        <w:tc>
          <w:tcPr>
            <w:tcW w:w="7283" w:type="dxa"/>
          </w:tcPr>
          <w:p w14:paraId="7B095F69" w14:textId="77777777" w:rsidR="009E5310" w:rsidRDefault="009A022D">
            <w:pPr>
              <w:spacing w:after="120"/>
              <w:jc w:val="both"/>
              <w:rPr>
                <w:rFonts w:eastAsia="微软雅黑"/>
                <w:color w:val="000000"/>
                <w:lang w:val="en-GB" w:eastAsia="zh-CN"/>
              </w:rPr>
            </w:pPr>
            <w:r>
              <w:rPr>
                <w:rFonts w:eastAsia="微软雅黑"/>
                <w:color w:val="000000"/>
                <w:lang w:val="en-GB" w:eastAsia="zh-CN"/>
              </w:rPr>
              <w:t>We are not sure about the difference between “study” and “FFS”. From our perspective, both of them are to be further studied. However, if the intention of “FFS” is to make “FFS” as a second level priority, then we are not OK with this proposal.</w:t>
            </w:r>
          </w:p>
          <w:p w14:paraId="319E2E90" w14:textId="77777777" w:rsidR="009E5310" w:rsidRDefault="009A022D">
            <w:pPr>
              <w:spacing w:after="120"/>
              <w:jc w:val="both"/>
              <w:rPr>
                <w:rFonts w:eastAsia="微软雅黑"/>
                <w:color w:val="000000"/>
                <w:lang w:val="en-GB" w:eastAsia="zh-CN"/>
              </w:rPr>
            </w:pPr>
            <w:r>
              <w:rPr>
                <w:rFonts w:eastAsia="微软雅黑"/>
                <w:color w:val="000000"/>
                <w:lang w:val="en-GB" w:eastAsia="zh-CN"/>
              </w:rPr>
              <w:t xml:space="preserve">Companies even haven’t shown the detailed solution for both “within a TDD carrier” or “across different carriers”, RAN1 should at least discuss some details for different solutions first and try to compare different solutions technically. And then we can further </w:t>
            </w:r>
            <w:r>
              <w:rPr>
                <w:rFonts w:eastAsia="微软雅黑"/>
                <w:color w:val="000000"/>
                <w:lang w:val="en-GB" w:eastAsia="zh-CN"/>
              </w:rPr>
              <w:lastRenderedPageBreak/>
              <w:t>down-select.</w:t>
            </w:r>
          </w:p>
          <w:p w14:paraId="1C6D280D" w14:textId="77777777" w:rsidR="009E5310" w:rsidRDefault="009A022D">
            <w:pPr>
              <w:spacing w:after="120"/>
              <w:jc w:val="both"/>
              <w:rPr>
                <w:rFonts w:eastAsia="微软雅黑"/>
                <w:color w:val="000000"/>
                <w:lang w:val="en-GB" w:eastAsia="zh-CN"/>
              </w:rPr>
            </w:pPr>
            <w:r>
              <w:rPr>
                <w:rFonts w:eastAsia="微软雅黑"/>
                <w:color w:val="000000"/>
                <w:lang w:val="en-GB" w:eastAsia="zh-CN"/>
              </w:rPr>
              <w:t>We propose the following.</w:t>
            </w:r>
          </w:p>
          <w:p w14:paraId="22A6371E" w14:textId="77777777" w:rsidR="009E5310" w:rsidRDefault="009A022D">
            <w:pPr>
              <w:spacing w:after="120"/>
              <w:rPr>
                <w:rFonts w:eastAsiaTheme="minorEastAsia"/>
                <w:color w:val="FF0000"/>
                <w:u w:val="single"/>
                <w:lang w:eastAsia="zh-CN"/>
              </w:rPr>
            </w:pPr>
            <w:r>
              <w:rPr>
                <w:rFonts w:eastAsiaTheme="minorEastAsia"/>
                <w:color w:val="FF0000"/>
                <w:u w:val="single"/>
                <w:lang w:eastAsia="zh-CN"/>
              </w:rPr>
              <w:t xml:space="preserve">Study subband non-overlapping full duplex operation within a TDD carrier. </w:t>
            </w:r>
          </w:p>
          <w:p w14:paraId="5D9D3CCF" w14:textId="77777777" w:rsidR="009E5310" w:rsidRDefault="009A022D">
            <w:pPr>
              <w:spacing w:after="120"/>
              <w:rPr>
                <w:rFonts w:eastAsiaTheme="minorEastAsia"/>
                <w:color w:val="FF0000"/>
                <w:u w:val="single"/>
              </w:rPr>
            </w:pPr>
            <w:r>
              <w:rPr>
                <w:rFonts w:eastAsiaTheme="minorEastAsia"/>
                <w:color w:val="FF0000"/>
                <w:u w:val="single"/>
                <w:lang w:eastAsia="zh-CN"/>
              </w:rPr>
              <w:t xml:space="preserve">Study </w:t>
            </w:r>
            <w:r>
              <w:rPr>
                <w:rFonts w:eastAsiaTheme="minorEastAsia"/>
                <w:color w:val="FF0000"/>
                <w:u w:val="single"/>
              </w:rPr>
              <w:t>subband non-overlapping full duplex operation across different carriers within a TDD band</w:t>
            </w:r>
          </w:p>
          <w:p w14:paraId="7432B2E7" w14:textId="77777777" w:rsidR="009E5310" w:rsidRDefault="009E5310">
            <w:pPr>
              <w:spacing w:after="120"/>
              <w:jc w:val="both"/>
              <w:rPr>
                <w:rFonts w:eastAsia="微软雅黑"/>
                <w:color w:val="000000"/>
                <w:lang w:val="en-GB" w:eastAsia="zh-CN"/>
              </w:rPr>
            </w:pPr>
          </w:p>
        </w:tc>
      </w:tr>
      <w:tr w:rsidR="009E5310" w14:paraId="7425777D" w14:textId="77777777">
        <w:tc>
          <w:tcPr>
            <w:tcW w:w="1786" w:type="dxa"/>
          </w:tcPr>
          <w:p w14:paraId="033AA853" w14:textId="77777777" w:rsidR="009E5310" w:rsidRDefault="009A022D">
            <w:pPr>
              <w:spacing w:after="120"/>
              <w:jc w:val="center"/>
              <w:rPr>
                <w:rFonts w:eastAsia="微软雅黑"/>
                <w:color w:val="000000"/>
                <w:lang w:val="en-GB" w:eastAsia="zh-CN"/>
              </w:rPr>
            </w:pPr>
            <w:r>
              <w:rPr>
                <w:rFonts w:eastAsia="PMingLiU"/>
                <w:color w:val="000000"/>
                <w:lang w:val="en-GB" w:eastAsia="zh-TW"/>
              </w:rPr>
              <w:lastRenderedPageBreak/>
              <w:t>Samsung</w:t>
            </w:r>
          </w:p>
        </w:tc>
        <w:tc>
          <w:tcPr>
            <w:tcW w:w="7283" w:type="dxa"/>
          </w:tcPr>
          <w:p w14:paraId="7C5827F4" w14:textId="77777777" w:rsidR="009E5310" w:rsidRDefault="009A022D">
            <w:pPr>
              <w:spacing w:after="120"/>
              <w:jc w:val="both"/>
              <w:rPr>
                <w:rFonts w:eastAsia="微软雅黑"/>
                <w:color w:val="000000" w:themeColor="text1"/>
                <w:lang w:val="en-GB" w:eastAsia="zh-CN"/>
              </w:rPr>
            </w:pPr>
            <w:r>
              <w:rPr>
                <w:rFonts w:eastAsia="微软雅黑"/>
                <w:color w:val="000000" w:themeColor="text1"/>
                <w:lang w:val="en-GB" w:eastAsia="zh-CN"/>
              </w:rPr>
              <w:t>Note to FL: [10] also discusses SBFD using single carrier vs. inter-band contiguous or non-contiguous TDD CA. In addition, it is also possible to consider the use of a SUL configuration for SBFD.</w:t>
            </w:r>
          </w:p>
          <w:p w14:paraId="5D01B77F" w14:textId="77777777" w:rsidR="009E5310" w:rsidRDefault="009A022D">
            <w:pPr>
              <w:spacing w:after="120"/>
              <w:jc w:val="both"/>
              <w:rPr>
                <w:rFonts w:eastAsia="微软雅黑"/>
                <w:color w:val="000000" w:themeColor="text1"/>
                <w:lang w:val="en-GB" w:eastAsia="zh-CN"/>
              </w:rPr>
            </w:pPr>
            <w:r>
              <w:rPr>
                <w:rFonts w:eastAsia="微软雅黑"/>
                <w:color w:val="000000" w:themeColor="text1"/>
                <w:lang w:val="en-GB" w:eastAsia="zh-CN"/>
              </w:rPr>
              <w:t xml:space="preserve">We support the FL proposal that SBFD operation should be studied using a single TDD carrier. There are several immediate drawbacks when using intra-band CA for SBFD: SE penalty from inter-CC guard-bands compared to single carrier case, inter-CC scheduling restrictions due to simultaneous Tx/Rx not supported by UE and increased UE complexity. It is much preferable to avoid that intra-band CA support by the UE becomes a prerequisite to SBFD deployment by the operator. Therefore, single carrier for SBFD operation should be baseline for the R18 SI evaluation without later precluding the use of intra-band CA or SUL where meaningful and possible to do so, e.g., FR2. </w:t>
            </w:r>
          </w:p>
          <w:p w14:paraId="25E97DA5" w14:textId="77777777" w:rsidR="009E5310" w:rsidRDefault="009A022D">
            <w:pPr>
              <w:spacing w:after="120"/>
              <w:rPr>
                <w:rFonts w:eastAsia="微软雅黑"/>
                <w:color w:val="000000" w:themeColor="text1"/>
                <w:lang w:val="en-GB" w:eastAsia="zh-CN"/>
              </w:rPr>
            </w:pPr>
            <w:r>
              <w:rPr>
                <w:rFonts w:eastAsia="微软雅黑"/>
                <w:color w:val="000000" w:themeColor="text1"/>
                <w:lang w:val="en-GB" w:eastAsia="zh-CN"/>
              </w:rPr>
              <w:t>We propose to modify the FFS part of Proposal 2-1 as follows:</w:t>
            </w:r>
          </w:p>
          <w:p w14:paraId="0985FC1C" w14:textId="77777777" w:rsidR="009E5310" w:rsidRDefault="009A022D">
            <w:pPr>
              <w:spacing w:after="120"/>
              <w:jc w:val="both"/>
              <w:rPr>
                <w:rFonts w:eastAsia="微软雅黑"/>
                <w:color w:val="000000"/>
                <w:lang w:val="en-GB" w:eastAsia="zh-CN"/>
              </w:rPr>
            </w:pPr>
            <w:r>
              <w:rPr>
                <w:rFonts w:eastAsiaTheme="minorEastAsia"/>
                <w:color w:val="000000" w:themeColor="text1"/>
                <w:lang w:eastAsia="zh-CN"/>
              </w:rPr>
              <w:t>“SBFD can be configured in the UE channel BW of a single NR carrier. Further study the potential benefits and impacts when using intra-band CA or configuring SUL for SBFD.”</w:t>
            </w:r>
          </w:p>
        </w:tc>
      </w:tr>
      <w:tr w:rsidR="009E5310" w14:paraId="50C493A8" w14:textId="77777777">
        <w:tc>
          <w:tcPr>
            <w:tcW w:w="1786" w:type="dxa"/>
          </w:tcPr>
          <w:p w14:paraId="5C65F4E3" w14:textId="77777777" w:rsidR="009E5310" w:rsidRDefault="009A022D">
            <w:pPr>
              <w:spacing w:after="120"/>
              <w:jc w:val="center"/>
              <w:rPr>
                <w:rFonts w:eastAsia="PMingLiU"/>
                <w:color w:val="000000"/>
                <w:lang w:val="en-GB" w:eastAsia="zh-TW"/>
              </w:rPr>
            </w:pPr>
            <w:r>
              <w:rPr>
                <w:rFonts w:eastAsia="微软雅黑"/>
                <w:color w:val="000000"/>
                <w:lang w:val="en-GB" w:eastAsia="zh-CN"/>
              </w:rPr>
              <w:t>CMCC</w:t>
            </w:r>
          </w:p>
        </w:tc>
        <w:tc>
          <w:tcPr>
            <w:tcW w:w="7283" w:type="dxa"/>
          </w:tcPr>
          <w:p w14:paraId="4E7099AE" w14:textId="77777777" w:rsidR="009E5310" w:rsidRDefault="009A022D">
            <w:pPr>
              <w:spacing w:after="120"/>
              <w:jc w:val="both"/>
              <w:rPr>
                <w:rFonts w:eastAsia="微软雅黑"/>
                <w:color w:val="000000" w:themeColor="text1"/>
                <w:lang w:val="en-GB" w:eastAsia="zh-CN"/>
              </w:rPr>
            </w:pPr>
            <w:r>
              <w:rPr>
                <w:rFonts w:eastAsia="微软雅黑"/>
                <w:color w:val="000000"/>
                <w:lang w:val="en-GB" w:eastAsia="zh-CN"/>
              </w:rPr>
              <w:t>Considering the workload of this SI, SBFD in single carrier should be as high priority.</w:t>
            </w:r>
          </w:p>
        </w:tc>
      </w:tr>
      <w:tr w:rsidR="009E5310" w14:paraId="43628D81" w14:textId="77777777">
        <w:tc>
          <w:tcPr>
            <w:tcW w:w="1786" w:type="dxa"/>
          </w:tcPr>
          <w:p w14:paraId="20618001" w14:textId="77777777" w:rsidR="009E5310" w:rsidRDefault="009A022D">
            <w:pPr>
              <w:spacing w:after="120"/>
              <w:jc w:val="center"/>
              <w:rPr>
                <w:rFonts w:eastAsia="微软雅黑"/>
                <w:color w:val="000000"/>
                <w:lang w:val="en-GB" w:eastAsia="zh-CN"/>
              </w:rPr>
            </w:pPr>
            <w:r>
              <w:rPr>
                <w:rFonts w:eastAsia="微软雅黑"/>
                <w:color w:val="000000"/>
                <w:lang w:eastAsia="zh-CN"/>
              </w:rPr>
              <w:t>Nokia, NSB</w:t>
            </w:r>
          </w:p>
        </w:tc>
        <w:tc>
          <w:tcPr>
            <w:tcW w:w="7283" w:type="dxa"/>
          </w:tcPr>
          <w:p w14:paraId="57787663" w14:textId="77777777" w:rsidR="009E5310" w:rsidRDefault="009A022D">
            <w:pPr>
              <w:spacing w:after="120"/>
              <w:jc w:val="both"/>
              <w:rPr>
                <w:rFonts w:eastAsia="微软雅黑"/>
                <w:color w:val="000000"/>
                <w:lang w:val="en-GB" w:eastAsia="zh-CN"/>
              </w:rPr>
            </w:pPr>
            <w:r>
              <w:rPr>
                <w:rFonts w:eastAsia="微软雅黑"/>
                <w:color w:val="000000"/>
                <w:lang w:eastAsia="zh-CN"/>
              </w:rPr>
              <w:t xml:space="preserve">The study should focus on SBFD within a TDD carrier, though the required changes in specifications and requirements may be applicable to both SBFD within at TDD carrier and intra-band CA </w:t>
            </w:r>
            <w:r>
              <w:rPr>
                <w:rFonts w:eastAsiaTheme="minorEastAsia"/>
                <w:lang w:eastAsia="zh-CN"/>
              </w:rPr>
              <w:t xml:space="preserve">across different carriers with different TDD configurations. </w:t>
            </w:r>
          </w:p>
        </w:tc>
      </w:tr>
      <w:tr w:rsidR="009E5310" w14:paraId="217BAFD1" w14:textId="77777777">
        <w:tc>
          <w:tcPr>
            <w:tcW w:w="1786" w:type="dxa"/>
          </w:tcPr>
          <w:p w14:paraId="36DB6A07" w14:textId="77777777" w:rsidR="009E5310" w:rsidRDefault="009A022D">
            <w:pPr>
              <w:spacing w:after="120"/>
              <w:jc w:val="center"/>
              <w:rPr>
                <w:rFonts w:eastAsia="微软雅黑"/>
                <w:color w:val="000000"/>
                <w:lang w:val="en-GB" w:eastAsia="zh-CN"/>
              </w:rPr>
            </w:pPr>
            <w:r>
              <w:rPr>
                <w:rFonts w:eastAsia="微软雅黑"/>
                <w:color w:val="000000"/>
                <w:lang w:val="en-GB" w:eastAsia="zh-CN"/>
              </w:rPr>
              <w:t>Huawei, HiSilicon</w:t>
            </w:r>
          </w:p>
        </w:tc>
        <w:tc>
          <w:tcPr>
            <w:tcW w:w="7283" w:type="dxa"/>
          </w:tcPr>
          <w:p w14:paraId="1A7F520E" w14:textId="77777777" w:rsidR="009E5310" w:rsidRDefault="009A022D">
            <w:pPr>
              <w:spacing w:after="120"/>
              <w:jc w:val="both"/>
              <w:rPr>
                <w:rFonts w:eastAsia="微软雅黑"/>
                <w:color w:val="000000"/>
                <w:lang w:val="en-GB" w:eastAsia="zh-CN"/>
              </w:rPr>
            </w:pPr>
            <w:r>
              <w:rPr>
                <w:rFonts w:eastAsia="微软雅黑"/>
                <w:color w:val="000000"/>
                <w:lang w:val="en-GB" w:eastAsia="zh-CN"/>
              </w:rPr>
              <w:t>Fine to study SBFD within a carrier. SBFD across different CCs is also interesting given that this may simply the UL-DL TDD configurations, potential collision handling rules and may also ease the discussions on requirement in RAN4.</w:t>
            </w:r>
          </w:p>
        </w:tc>
      </w:tr>
      <w:tr w:rsidR="009E5310" w14:paraId="3B5D40BF" w14:textId="77777777">
        <w:tc>
          <w:tcPr>
            <w:tcW w:w="1786" w:type="dxa"/>
          </w:tcPr>
          <w:p w14:paraId="21149867" w14:textId="77777777" w:rsidR="009E5310" w:rsidRDefault="009A022D">
            <w:pPr>
              <w:spacing w:after="120"/>
              <w:jc w:val="center"/>
              <w:rPr>
                <w:rFonts w:eastAsia="微软雅黑"/>
                <w:color w:val="000000"/>
                <w:lang w:val="en-GB" w:eastAsia="zh-CN"/>
              </w:rPr>
            </w:pPr>
            <w:r>
              <w:rPr>
                <w:rFonts w:eastAsia="PMingLiU"/>
                <w:color w:val="000000"/>
                <w:lang w:val="en-GB" w:eastAsia="zh-TW"/>
              </w:rPr>
              <w:t>MediaTek</w:t>
            </w:r>
          </w:p>
        </w:tc>
        <w:tc>
          <w:tcPr>
            <w:tcW w:w="7283" w:type="dxa"/>
          </w:tcPr>
          <w:p w14:paraId="2E277917" w14:textId="77777777" w:rsidR="009E5310" w:rsidRDefault="009A022D">
            <w:pPr>
              <w:spacing w:after="120"/>
              <w:jc w:val="both"/>
              <w:rPr>
                <w:rFonts w:eastAsia="微软雅黑"/>
                <w:color w:val="000000"/>
                <w:lang w:val="en-GB" w:eastAsia="zh-CN"/>
              </w:rPr>
            </w:pPr>
            <w:r>
              <w:rPr>
                <w:rFonts w:eastAsia="微软雅黑"/>
                <w:color w:val="000000"/>
                <w:lang w:val="en-GB" w:eastAsia="zh-CN"/>
              </w:rPr>
              <w:t>Agree with the FL proposal.</w:t>
            </w:r>
          </w:p>
        </w:tc>
      </w:tr>
      <w:tr w:rsidR="009E5310" w14:paraId="5A5AB05C" w14:textId="77777777">
        <w:tc>
          <w:tcPr>
            <w:tcW w:w="1786" w:type="dxa"/>
          </w:tcPr>
          <w:p w14:paraId="0389AD9E" w14:textId="77777777" w:rsidR="009E5310" w:rsidRDefault="009A022D">
            <w:pPr>
              <w:spacing w:after="120"/>
              <w:jc w:val="center"/>
              <w:rPr>
                <w:rFonts w:eastAsia="PMingLiU"/>
                <w:color w:val="000000"/>
                <w:lang w:val="en-GB" w:eastAsia="zh-TW"/>
              </w:rPr>
            </w:pPr>
            <w:r>
              <w:rPr>
                <w:rFonts w:eastAsia="PMingLiU"/>
                <w:color w:val="000000"/>
                <w:lang w:val="en-GB" w:eastAsia="zh-TW"/>
              </w:rPr>
              <w:t>Apple</w:t>
            </w:r>
          </w:p>
        </w:tc>
        <w:tc>
          <w:tcPr>
            <w:tcW w:w="7283" w:type="dxa"/>
          </w:tcPr>
          <w:p w14:paraId="53D62BC9" w14:textId="77777777" w:rsidR="009E5310" w:rsidRDefault="009A022D">
            <w:pPr>
              <w:spacing w:after="120"/>
              <w:jc w:val="both"/>
              <w:rPr>
                <w:rFonts w:eastAsia="微软雅黑"/>
                <w:color w:val="000000"/>
                <w:lang w:val="en-GB" w:eastAsia="zh-CN"/>
              </w:rPr>
            </w:pPr>
            <w:r>
              <w:rPr>
                <w:rFonts w:eastAsia="微软雅黑"/>
                <w:color w:val="000000"/>
                <w:lang w:val="en-GB" w:eastAsia="zh-CN"/>
              </w:rPr>
              <w:t>Do not agree. This is out of scope.</w:t>
            </w:r>
          </w:p>
        </w:tc>
      </w:tr>
      <w:tr w:rsidR="009E5310" w14:paraId="11648534" w14:textId="77777777">
        <w:tc>
          <w:tcPr>
            <w:tcW w:w="1786" w:type="dxa"/>
          </w:tcPr>
          <w:p w14:paraId="642C9A4D" w14:textId="77777777" w:rsidR="009E5310" w:rsidRDefault="009A022D">
            <w:pPr>
              <w:spacing w:after="120"/>
              <w:jc w:val="center"/>
              <w:rPr>
                <w:rFonts w:eastAsia="Malgun Gothic"/>
                <w:color w:val="000000"/>
                <w:lang w:val="en-GB" w:eastAsia="ko-KR"/>
              </w:rPr>
            </w:pPr>
            <w:r>
              <w:rPr>
                <w:rFonts w:eastAsia="Malgun Gothic"/>
                <w:color w:val="000000"/>
                <w:lang w:val="en-GB" w:eastAsia="ko-KR"/>
              </w:rPr>
              <w:t>LG Electronics</w:t>
            </w:r>
          </w:p>
        </w:tc>
        <w:tc>
          <w:tcPr>
            <w:tcW w:w="7283" w:type="dxa"/>
          </w:tcPr>
          <w:p w14:paraId="1E2876DC" w14:textId="77777777" w:rsidR="009E5310" w:rsidRDefault="009A022D">
            <w:pPr>
              <w:spacing w:after="120"/>
              <w:jc w:val="both"/>
              <w:rPr>
                <w:rFonts w:eastAsia="Malgun Gothic"/>
                <w:color w:val="000000"/>
                <w:lang w:val="en-GB" w:eastAsia="ko-KR"/>
              </w:rPr>
            </w:pPr>
            <w:r>
              <w:rPr>
                <w:rFonts w:eastAsia="Malgun Gothic"/>
                <w:color w:val="000000"/>
                <w:lang w:val="en-GB" w:eastAsia="ko-KR"/>
              </w:rPr>
              <w:t>We are fine with FL proposal.</w:t>
            </w:r>
          </w:p>
        </w:tc>
      </w:tr>
    </w:tbl>
    <w:p w14:paraId="5856E6F8" w14:textId="77777777" w:rsidR="009E5310" w:rsidRDefault="009E5310">
      <w:pPr>
        <w:spacing w:after="120"/>
        <w:rPr>
          <w:rFonts w:eastAsiaTheme="minorEastAsia"/>
          <w:lang w:eastAsia="zh-CN"/>
        </w:rPr>
      </w:pPr>
    </w:p>
    <w:p w14:paraId="18E79216" w14:textId="77777777" w:rsidR="009E5310" w:rsidRDefault="009A022D">
      <w:pPr>
        <w:spacing w:after="120"/>
        <w:rPr>
          <w:rFonts w:eastAsiaTheme="minorEastAsia"/>
          <w:lang w:eastAsia="zh-CN"/>
        </w:rPr>
      </w:pPr>
      <w:r>
        <w:rPr>
          <w:rFonts w:eastAsiaTheme="minorEastAsia"/>
          <w:lang w:eastAsia="zh-CN"/>
        </w:rPr>
        <w:t>Companies are invited to share your views on the study of SBFD operation across different carriers within a TDD band in Rel-18.</w:t>
      </w:r>
    </w:p>
    <w:p w14:paraId="06DC0F3E" w14:textId="77777777" w:rsidR="009E5310" w:rsidRDefault="009A022D">
      <w:pPr>
        <w:spacing w:after="120"/>
        <w:rPr>
          <w:rFonts w:eastAsiaTheme="minorEastAsia"/>
          <w:b/>
          <w:lang w:eastAsia="zh-CN"/>
        </w:rPr>
      </w:pPr>
      <w:r>
        <w:rPr>
          <w:rFonts w:eastAsiaTheme="minorEastAsia"/>
          <w:b/>
          <w:highlight w:val="yellow"/>
          <w:lang w:eastAsia="zh-CN"/>
        </w:rPr>
        <w:t>Question 2-1:</w:t>
      </w:r>
    </w:p>
    <w:p w14:paraId="4341684F" w14:textId="77777777" w:rsidR="009E5310" w:rsidRDefault="009A022D">
      <w:pPr>
        <w:spacing w:after="120"/>
        <w:rPr>
          <w:rFonts w:eastAsiaTheme="minorEastAsia"/>
          <w:lang w:eastAsia="zh-CN"/>
        </w:rPr>
      </w:pPr>
      <w:r>
        <w:rPr>
          <w:rFonts w:eastAsiaTheme="minorEastAsia"/>
          <w:lang w:eastAsia="zh-CN"/>
        </w:rPr>
        <w:t>Which option should be adopted for study of SBFD operation across different carriers within a TDD band?</w:t>
      </w:r>
    </w:p>
    <w:p w14:paraId="3F4B6DAD" w14:textId="77777777" w:rsidR="009E5310" w:rsidRDefault="009A022D">
      <w:pPr>
        <w:pStyle w:val="afb"/>
        <w:numPr>
          <w:ilvl w:val="0"/>
          <w:numId w:val="3"/>
        </w:numPr>
        <w:spacing w:after="120"/>
        <w:rPr>
          <w:rFonts w:eastAsiaTheme="minorEastAsia"/>
          <w:lang w:val="en-US"/>
        </w:rPr>
      </w:pPr>
      <w:r>
        <w:rPr>
          <w:rFonts w:eastAsiaTheme="minorEastAsia"/>
          <w:lang w:val="en-US"/>
        </w:rPr>
        <w:t>Option 1: Study subband non-overlapping full duplex operation across different carriers within a TDD band and subband non-overlapping full duplex operation within a TDD carrier with equal priority.</w:t>
      </w:r>
    </w:p>
    <w:p w14:paraId="4BBB4A8E" w14:textId="77777777" w:rsidR="009E5310" w:rsidRDefault="009A022D">
      <w:pPr>
        <w:pStyle w:val="afb"/>
        <w:numPr>
          <w:ilvl w:val="0"/>
          <w:numId w:val="3"/>
        </w:numPr>
        <w:spacing w:after="120"/>
        <w:rPr>
          <w:rFonts w:eastAsiaTheme="minorEastAsia"/>
          <w:lang w:val="en-US"/>
        </w:rPr>
      </w:pPr>
      <w:r>
        <w:rPr>
          <w:rFonts w:eastAsiaTheme="minorEastAsia"/>
          <w:lang w:val="en-US"/>
        </w:rPr>
        <w:t>Option 2: Study subband non-overlapping full duplex operation across different carriers within a TDD band with lower priority.</w:t>
      </w:r>
    </w:p>
    <w:p w14:paraId="6B281914" w14:textId="77777777" w:rsidR="009E5310" w:rsidRDefault="009A022D">
      <w:pPr>
        <w:pStyle w:val="afb"/>
        <w:numPr>
          <w:ilvl w:val="0"/>
          <w:numId w:val="3"/>
        </w:numPr>
        <w:spacing w:after="120"/>
        <w:rPr>
          <w:rFonts w:eastAsiaTheme="minorEastAsia"/>
          <w:lang w:val="en-US"/>
        </w:rPr>
      </w:pPr>
      <w:r>
        <w:rPr>
          <w:rFonts w:eastAsiaTheme="minorEastAsia"/>
          <w:lang w:val="en-US"/>
        </w:rPr>
        <w:t>Option 3: Subband non-overlapping full duplex operation across different carriers within a TDD band is not considered in Rel-18.</w:t>
      </w:r>
    </w:p>
    <w:p w14:paraId="7C56F8E4" w14:textId="77777777" w:rsidR="009E5310" w:rsidRDefault="009E5310">
      <w:pPr>
        <w:spacing w:after="120"/>
        <w:rPr>
          <w:rFonts w:eastAsiaTheme="minorEastAsia"/>
          <w:lang w:eastAsia="zh-CN"/>
        </w:rPr>
      </w:pPr>
    </w:p>
    <w:tbl>
      <w:tblPr>
        <w:tblStyle w:val="af0"/>
        <w:tblW w:w="5000" w:type="pct"/>
        <w:tblLook w:val="04A0" w:firstRow="1" w:lastRow="0" w:firstColumn="1" w:lastColumn="0" w:noHBand="0" w:noVBand="1"/>
      </w:tblPr>
      <w:tblGrid>
        <w:gridCol w:w="1807"/>
        <w:gridCol w:w="7479"/>
      </w:tblGrid>
      <w:tr w:rsidR="009E5310" w14:paraId="7B5C6115" w14:textId="77777777">
        <w:tc>
          <w:tcPr>
            <w:tcW w:w="1765" w:type="dxa"/>
            <w:vAlign w:val="center"/>
          </w:tcPr>
          <w:p w14:paraId="2F9740EF" w14:textId="77777777" w:rsidR="009E5310" w:rsidRDefault="009E5310">
            <w:pPr>
              <w:spacing w:after="120"/>
              <w:jc w:val="center"/>
              <w:rPr>
                <w:rFonts w:eastAsia="微软雅黑"/>
                <w:b/>
                <w:color w:val="000000"/>
                <w:lang w:val="en-GB" w:eastAsia="zh-CN"/>
              </w:rPr>
            </w:pPr>
          </w:p>
        </w:tc>
        <w:tc>
          <w:tcPr>
            <w:tcW w:w="7304" w:type="dxa"/>
          </w:tcPr>
          <w:p w14:paraId="58A2DF46" w14:textId="77777777" w:rsidR="009E5310" w:rsidRDefault="009A022D">
            <w:pPr>
              <w:spacing w:after="120"/>
              <w:jc w:val="center"/>
              <w:rPr>
                <w:rFonts w:eastAsia="微软雅黑"/>
                <w:b/>
                <w:color w:val="000000"/>
                <w:lang w:val="en-GB" w:eastAsia="zh-CN"/>
              </w:rPr>
            </w:pPr>
            <w:r>
              <w:rPr>
                <w:rFonts w:eastAsia="微软雅黑"/>
                <w:b/>
                <w:color w:val="000000"/>
                <w:lang w:val="en-GB" w:eastAsia="zh-CN"/>
              </w:rPr>
              <w:t>Company</w:t>
            </w:r>
          </w:p>
        </w:tc>
      </w:tr>
      <w:tr w:rsidR="009E5310" w14:paraId="34834945" w14:textId="77777777">
        <w:tc>
          <w:tcPr>
            <w:tcW w:w="1765" w:type="dxa"/>
            <w:vAlign w:val="center"/>
          </w:tcPr>
          <w:p w14:paraId="22056EF9" w14:textId="77777777" w:rsidR="009E5310" w:rsidRDefault="009A022D">
            <w:pPr>
              <w:spacing w:after="120"/>
              <w:jc w:val="center"/>
              <w:rPr>
                <w:rFonts w:eastAsia="微软雅黑"/>
                <w:b/>
                <w:color w:val="000000"/>
                <w:lang w:val="en-GB" w:eastAsia="zh-CN"/>
              </w:rPr>
            </w:pPr>
            <w:r>
              <w:rPr>
                <w:rFonts w:eastAsia="微软雅黑"/>
                <w:b/>
                <w:color w:val="000000"/>
                <w:lang w:val="en-GB" w:eastAsia="zh-CN"/>
              </w:rPr>
              <w:t>Option 1</w:t>
            </w:r>
          </w:p>
        </w:tc>
        <w:tc>
          <w:tcPr>
            <w:tcW w:w="7304" w:type="dxa"/>
          </w:tcPr>
          <w:p w14:paraId="457F022D" w14:textId="77777777" w:rsidR="009E5310" w:rsidRDefault="009A022D">
            <w:pPr>
              <w:spacing w:after="120"/>
              <w:rPr>
                <w:rFonts w:eastAsia="微软雅黑"/>
                <w:color w:val="000000"/>
                <w:lang w:eastAsia="zh-CN"/>
              </w:rPr>
            </w:pPr>
            <w:r>
              <w:rPr>
                <w:rFonts w:eastAsia="微软雅黑"/>
                <w:color w:val="000000"/>
                <w:lang w:val="en-GB" w:eastAsia="zh-CN"/>
              </w:rPr>
              <w:t>NEC</w:t>
            </w:r>
            <w:r>
              <w:rPr>
                <w:rFonts w:eastAsia="微软雅黑"/>
                <w:color w:val="000000"/>
                <w:lang w:eastAsia="zh-CN"/>
              </w:rPr>
              <w:t xml:space="preserve">, </w:t>
            </w:r>
            <w:r>
              <w:rPr>
                <w:rFonts w:eastAsia="微软雅黑"/>
                <w:color w:val="000000"/>
                <w:lang w:val="en-GB" w:eastAsia="zh-CN"/>
              </w:rPr>
              <w:t>OPPO</w:t>
            </w:r>
            <w:r>
              <w:rPr>
                <w:rFonts w:eastAsia="微软雅黑"/>
                <w:color w:val="000000"/>
                <w:lang w:eastAsia="zh-CN"/>
              </w:rPr>
              <w:t xml:space="preserve"> (if question is asked for the whole SI across all involved WGs), ZTE, KDDI</w:t>
            </w:r>
          </w:p>
        </w:tc>
      </w:tr>
      <w:tr w:rsidR="009E5310" w14:paraId="6A0A0E68" w14:textId="77777777">
        <w:tc>
          <w:tcPr>
            <w:tcW w:w="1765" w:type="dxa"/>
            <w:vAlign w:val="center"/>
          </w:tcPr>
          <w:p w14:paraId="2B9EBC80" w14:textId="77777777" w:rsidR="009E5310" w:rsidRDefault="009A022D">
            <w:pPr>
              <w:spacing w:after="120"/>
              <w:jc w:val="center"/>
              <w:rPr>
                <w:rFonts w:eastAsia="微软雅黑"/>
                <w:b/>
                <w:color w:val="000000"/>
                <w:lang w:val="en-GB" w:eastAsia="zh-CN"/>
              </w:rPr>
            </w:pPr>
            <w:r>
              <w:rPr>
                <w:rFonts w:eastAsia="微软雅黑"/>
                <w:b/>
                <w:color w:val="000000"/>
                <w:lang w:val="en-GB" w:eastAsia="zh-CN"/>
              </w:rPr>
              <w:t>Option 2</w:t>
            </w:r>
          </w:p>
        </w:tc>
        <w:tc>
          <w:tcPr>
            <w:tcW w:w="7304" w:type="dxa"/>
          </w:tcPr>
          <w:p w14:paraId="03B24B94" w14:textId="77777777" w:rsidR="009E5310" w:rsidRDefault="009A022D">
            <w:pPr>
              <w:spacing w:after="120"/>
              <w:rPr>
                <w:rFonts w:eastAsia="微软雅黑"/>
                <w:color w:val="000000"/>
                <w:lang w:eastAsia="ko-KR"/>
              </w:rPr>
            </w:pPr>
            <w:r>
              <w:rPr>
                <w:rFonts w:eastAsia="微软雅黑"/>
                <w:color w:val="000000"/>
                <w:lang w:val="en-GB" w:eastAsia="zh-CN"/>
              </w:rPr>
              <w:t>Sony, IDC, QC, New H3C</w:t>
            </w:r>
            <w:r>
              <w:rPr>
                <w:rFonts w:eastAsia="微软雅黑"/>
                <w:color w:val="000000"/>
                <w:lang w:eastAsia="zh-CN"/>
              </w:rPr>
              <w:t xml:space="preserve">, </w:t>
            </w:r>
            <w:r>
              <w:rPr>
                <w:rFonts w:eastAsia="微软雅黑"/>
                <w:color w:val="000000"/>
                <w:lang w:val="en-GB" w:eastAsia="zh-CN"/>
              </w:rPr>
              <w:t>OPPO</w:t>
            </w:r>
            <w:r>
              <w:rPr>
                <w:rFonts w:eastAsia="微软雅黑"/>
                <w:color w:val="000000"/>
                <w:lang w:eastAsia="zh-CN"/>
              </w:rPr>
              <w:t xml:space="preserve"> (if question is asked for RAN1 priority), Ericsson, Spreadtrum, CATT</w:t>
            </w:r>
            <w:r>
              <w:rPr>
                <w:rFonts w:eastAsia="微软雅黑"/>
                <w:color w:val="000000"/>
                <w:lang w:val="en-GB" w:eastAsia="zh-CN"/>
              </w:rPr>
              <w:t xml:space="preserve">, Panasonic, Intel, ITRI, Lenovo, ETRI, Samsung, CMCC, DOCOMO, </w:t>
            </w:r>
            <w:r>
              <w:rPr>
                <w:rFonts w:eastAsia="微软雅黑"/>
                <w:color w:val="000000"/>
                <w:lang w:val="en-GB" w:eastAsia="zh-CN"/>
              </w:rPr>
              <w:lastRenderedPageBreak/>
              <w:t xml:space="preserve">WILUS, Nokia, NSB, MediaTek, </w:t>
            </w:r>
            <w:r>
              <w:rPr>
                <w:rFonts w:ascii="Malgun Gothic" w:eastAsia="Malgun Gothic" w:hAnsi="Malgun Gothic" w:cs="Malgun Gothic"/>
                <w:color w:val="000000"/>
                <w:lang w:val="en-GB" w:eastAsia="ko-KR"/>
              </w:rPr>
              <w:t>SK Telecom</w:t>
            </w:r>
          </w:p>
        </w:tc>
      </w:tr>
      <w:tr w:rsidR="009E5310" w14:paraId="3BB7BC8E" w14:textId="77777777">
        <w:tc>
          <w:tcPr>
            <w:tcW w:w="1765" w:type="dxa"/>
            <w:vAlign w:val="center"/>
          </w:tcPr>
          <w:p w14:paraId="1ED79AFA" w14:textId="77777777" w:rsidR="009E5310" w:rsidRDefault="009A022D">
            <w:pPr>
              <w:spacing w:after="120"/>
              <w:jc w:val="center"/>
              <w:rPr>
                <w:rFonts w:eastAsia="微软雅黑"/>
                <w:b/>
                <w:color w:val="000000"/>
                <w:lang w:val="en-GB" w:eastAsia="zh-CN"/>
              </w:rPr>
            </w:pPr>
            <w:r>
              <w:rPr>
                <w:rFonts w:eastAsia="微软雅黑"/>
                <w:b/>
                <w:color w:val="000000"/>
                <w:lang w:val="en-GB" w:eastAsia="zh-CN"/>
              </w:rPr>
              <w:lastRenderedPageBreak/>
              <w:t>Option 3</w:t>
            </w:r>
          </w:p>
        </w:tc>
        <w:tc>
          <w:tcPr>
            <w:tcW w:w="7304" w:type="dxa"/>
          </w:tcPr>
          <w:p w14:paraId="50613193" w14:textId="77777777" w:rsidR="009E5310" w:rsidRDefault="009A022D">
            <w:pPr>
              <w:spacing w:after="120"/>
              <w:rPr>
                <w:rFonts w:eastAsia="微软雅黑"/>
                <w:color w:val="000000"/>
                <w:lang w:val="en-GB" w:eastAsia="zh-CN"/>
              </w:rPr>
            </w:pPr>
            <w:r>
              <w:rPr>
                <w:rFonts w:eastAsia="微软雅黑"/>
                <w:color w:val="000000"/>
                <w:lang w:val="en-GB" w:eastAsia="zh-CN"/>
              </w:rPr>
              <w:t>Sharp, vivo, Xiaomi, LG Electronics</w:t>
            </w:r>
          </w:p>
        </w:tc>
      </w:tr>
    </w:tbl>
    <w:p w14:paraId="12C9597F" w14:textId="77777777" w:rsidR="009E5310" w:rsidRDefault="009E5310">
      <w:pPr>
        <w:spacing w:after="120"/>
        <w:rPr>
          <w:rFonts w:eastAsiaTheme="minorEastAsia"/>
          <w:lang w:eastAsia="zh-CN"/>
        </w:rPr>
      </w:pPr>
    </w:p>
    <w:tbl>
      <w:tblPr>
        <w:tblStyle w:val="af0"/>
        <w:tblW w:w="5000" w:type="pct"/>
        <w:tblLook w:val="04A0" w:firstRow="1" w:lastRow="0" w:firstColumn="1" w:lastColumn="0" w:noHBand="0" w:noVBand="1"/>
      </w:tblPr>
      <w:tblGrid>
        <w:gridCol w:w="1829"/>
        <w:gridCol w:w="7457"/>
      </w:tblGrid>
      <w:tr w:rsidR="009E5310" w14:paraId="712530CA" w14:textId="77777777">
        <w:tc>
          <w:tcPr>
            <w:tcW w:w="1786" w:type="dxa"/>
          </w:tcPr>
          <w:p w14:paraId="517B22AB" w14:textId="77777777" w:rsidR="009E5310" w:rsidRDefault="009A022D">
            <w:pPr>
              <w:spacing w:after="120"/>
              <w:jc w:val="center"/>
              <w:rPr>
                <w:rFonts w:eastAsia="微软雅黑"/>
                <w:b/>
                <w:color w:val="000000"/>
                <w:lang w:val="en-GB" w:eastAsia="zh-CN"/>
              </w:rPr>
            </w:pPr>
            <w:r>
              <w:rPr>
                <w:rFonts w:eastAsia="微软雅黑"/>
                <w:b/>
                <w:color w:val="000000"/>
                <w:lang w:val="en-GB" w:eastAsia="zh-CN"/>
              </w:rPr>
              <w:t>Company</w:t>
            </w:r>
          </w:p>
        </w:tc>
        <w:tc>
          <w:tcPr>
            <w:tcW w:w="7283" w:type="dxa"/>
          </w:tcPr>
          <w:p w14:paraId="7BEDE989" w14:textId="77777777" w:rsidR="009E5310" w:rsidRDefault="009A022D">
            <w:pPr>
              <w:spacing w:after="120"/>
              <w:jc w:val="center"/>
              <w:rPr>
                <w:rFonts w:eastAsia="微软雅黑"/>
                <w:b/>
                <w:color w:val="000000"/>
                <w:lang w:val="en-GB" w:eastAsia="zh-CN"/>
              </w:rPr>
            </w:pPr>
            <w:r>
              <w:rPr>
                <w:rFonts w:eastAsia="微软雅黑"/>
                <w:b/>
                <w:color w:val="000000"/>
                <w:lang w:val="en-GB" w:eastAsia="zh-CN"/>
              </w:rPr>
              <w:t>Comments</w:t>
            </w:r>
          </w:p>
        </w:tc>
      </w:tr>
      <w:tr w:rsidR="009E5310" w14:paraId="59085275" w14:textId="77777777">
        <w:tc>
          <w:tcPr>
            <w:tcW w:w="1786" w:type="dxa"/>
          </w:tcPr>
          <w:p w14:paraId="3ACDB7AF" w14:textId="77777777" w:rsidR="009E5310" w:rsidRDefault="009A022D">
            <w:pPr>
              <w:spacing w:after="120"/>
              <w:jc w:val="center"/>
              <w:rPr>
                <w:rFonts w:eastAsia="微软雅黑"/>
                <w:color w:val="000000"/>
                <w:lang w:val="en-GB" w:eastAsia="zh-CN"/>
              </w:rPr>
            </w:pPr>
            <w:r>
              <w:rPr>
                <w:rFonts w:eastAsia="微软雅黑"/>
                <w:color w:val="000000"/>
                <w:lang w:val="en-GB" w:eastAsia="zh-CN"/>
              </w:rPr>
              <w:t>InterDigital</w:t>
            </w:r>
          </w:p>
        </w:tc>
        <w:tc>
          <w:tcPr>
            <w:tcW w:w="7283" w:type="dxa"/>
          </w:tcPr>
          <w:p w14:paraId="010C899F" w14:textId="77777777" w:rsidR="009E5310" w:rsidRDefault="009A022D">
            <w:pPr>
              <w:spacing w:after="120"/>
              <w:jc w:val="both"/>
              <w:rPr>
                <w:rFonts w:eastAsia="微软雅黑"/>
                <w:color w:val="000000"/>
                <w:lang w:val="en-GB" w:eastAsia="zh-CN"/>
              </w:rPr>
            </w:pPr>
            <w:r>
              <w:rPr>
                <w:rFonts w:eastAsia="微软雅黑"/>
                <w:color w:val="000000"/>
                <w:lang w:val="en-GB" w:eastAsia="zh-CN"/>
              </w:rPr>
              <w:t>The terminology “subband” here is for discussion purpose only, and the considered DL region (subband) and UL region (subband) can be a “group of RBs” level which can be flexibly configured/indicated by gNB (e.g., by an extended form of SFI). Additionally, BWP-level SBFD can also be studied. These are all anyway within a TDD carrier.</w:t>
            </w:r>
          </w:p>
        </w:tc>
      </w:tr>
      <w:tr w:rsidR="009E5310" w14:paraId="54A32DD5" w14:textId="77777777">
        <w:tc>
          <w:tcPr>
            <w:tcW w:w="1786" w:type="dxa"/>
          </w:tcPr>
          <w:p w14:paraId="2F50271A" w14:textId="77777777" w:rsidR="009E5310" w:rsidRDefault="009A022D">
            <w:pPr>
              <w:spacing w:after="120"/>
              <w:jc w:val="center"/>
              <w:rPr>
                <w:rFonts w:eastAsia="微软雅黑"/>
                <w:color w:val="000000"/>
                <w:lang w:val="en-GB" w:eastAsia="zh-CN"/>
              </w:rPr>
            </w:pPr>
            <w:r>
              <w:rPr>
                <w:rFonts w:eastAsia="微软雅黑"/>
                <w:color w:val="000000"/>
                <w:lang w:val="en-GB" w:eastAsia="zh-CN"/>
              </w:rPr>
              <w:t>Sharp</w:t>
            </w:r>
          </w:p>
        </w:tc>
        <w:tc>
          <w:tcPr>
            <w:tcW w:w="7283" w:type="dxa"/>
          </w:tcPr>
          <w:p w14:paraId="30F8D229" w14:textId="77777777" w:rsidR="009E5310" w:rsidRDefault="009A022D">
            <w:pPr>
              <w:spacing w:after="120"/>
              <w:jc w:val="both"/>
              <w:rPr>
                <w:rFonts w:eastAsia="微软雅黑"/>
                <w:color w:val="000000"/>
                <w:lang w:val="en-GB" w:eastAsia="zh-CN"/>
              </w:rPr>
            </w:pPr>
            <w:r>
              <w:rPr>
                <w:rFonts w:eastAsia="微软雅黑"/>
                <w:color w:val="000000"/>
                <w:lang w:val="en-GB" w:eastAsia="zh-CN"/>
              </w:rPr>
              <w:t xml:space="preserve">SFBD with different carriers requires guard bands between subbands (i.e., carriers for this case) in all slots although the guard bands are not necessary for non-SFBD region. Here, SFBD region is a time region which potentially be able to be utilized for SFBD and non-SFBD region is a time region which is not utilized for SFBD. The unnecessary guard bands cause system capacity loss which should be one of the main targets for this SI.  </w:t>
            </w:r>
          </w:p>
        </w:tc>
      </w:tr>
      <w:tr w:rsidR="009E5310" w14:paraId="31200E7B" w14:textId="77777777">
        <w:tc>
          <w:tcPr>
            <w:tcW w:w="1786" w:type="dxa"/>
          </w:tcPr>
          <w:p w14:paraId="13223466" w14:textId="77777777" w:rsidR="009E5310" w:rsidRDefault="009A022D">
            <w:pPr>
              <w:spacing w:after="120"/>
              <w:jc w:val="center"/>
              <w:rPr>
                <w:rFonts w:eastAsia="微软雅黑"/>
                <w:color w:val="000000"/>
                <w:lang w:val="en-GB" w:eastAsia="zh-CN"/>
              </w:rPr>
            </w:pPr>
            <w:r>
              <w:rPr>
                <w:rFonts w:eastAsia="微软雅黑"/>
                <w:color w:val="000000"/>
                <w:lang w:val="en-GB" w:eastAsia="zh-CN"/>
              </w:rPr>
              <w:t>QC</w:t>
            </w:r>
          </w:p>
        </w:tc>
        <w:tc>
          <w:tcPr>
            <w:tcW w:w="7283" w:type="dxa"/>
          </w:tcPr>
          <w:p w14:paraId="2240F5BD" w14:textId="77777777" w:rsidR="009E5310" w:rsidRDefault="009A022D">
            <w:pPr>
              <w:spacing w:after="120"/>
              <w:jc w:val="both"/>
              <w:rPr>
                <w:rFonts w:eastAsia="微软雅黑"/>
                <w:color w:val="000000"/>
                <w:lang w:val="en-GB" w:eastAsia="zh-CN"/>
              </w:rPr>
            </w:pPr>
            <w:r>
              <w:rPr>
                <w:rFonts w:eastAsia="微软雅黑"/>
                <w:color w:val="000000"/>
                <w:lang w:val="en-GB" w:eastAsia="zh-CN"/>
              </w:rPr>
              <w:t>We believe that non-CA based SBFD (i.e. SBFD within a TDD carrier) should be fully reused to define the CA-based SBFD.</w:t>
            </w:r>
          </w:p>
        </w:tc>
      </w:tr>
      <w:tr w:rsidR="009E5310" w14:paraId="1A706B28" w14:textId="77777777">
        <w:tc>
          <w:tcPr>
            <w:tcW w:w="1786" w:type="dxa"/>
          </w:tcPr>
          <w:p w14:paraId="35D84EB7" w14:textId="77777777" w:rsidR="009E5310" w:rsidRDefault="009A022D">
            <w:pPr>
              <w:spacing w:after="120"/>
              <w:jc w:val="center"/>
              <w:rPr>
                <w:rFonts w:eastAsia="微软雅黑"/>
                <w:color w:val="000000"/>
                <w:lang w:val="en-GB" w:eastAsia="zh-CN"/>
              </w:rPr>
            </w:pPr>
            <w:r>
              <w:rPr>
                <w:rFonts w:eastAsia="微软雅黑"/>
                <w:color w:val="000000"/>
                <w:lang w:val="en-GB" w:eastAsia="zh-CN"/>
              </w:rPr>
              <w:t>vivo</w:t>
            </w:r>
          </w:p>
        </w:tc>
        <w:tc>
          <w:tcPr>
            <w:tcW w:w="7283" w:type="dxa"/>
          </w:tcPr>
          <w:p w14:paraId="465087A4" w14:textId="77777777" w:rsidR="009E5310" w:rsidRDefault="009A022D">
            <w:pPr>
              <w:spacing w:after="120"/>
              <w:jc w:val="both"/>
              <w:rPr>
                <w:rFonts w:eastAsia="微软雅黑"/>
                <w:color w:val="000000"/>
                <w:lang w:val="en-GB" w:eastAsia="zh-CN"/>
              </w:rPr>
            </w:pPr>
            <w:r>
              <w:rPr>
                <w:rFonts w:eastAsia="微软雅黑"/>
                <w:color w:val="000000"/>
                <w:lang w:val="en-GB" w:eastAsia="zh-CN"/>
              </w:rPr>
              <w:t>We do not think “</w:t>
            </w:r>
            <w:r>
              <w:rPr>
                <w:rFonts w:eastAsiaTheme="minorEastAsia"/>
                <w:lang w:eastAsia="zh-CN"/>
              </w:rPr>
              <w:t>intra-band CA with different TDD UL/DL configurations</w:t>
            </w:r>
            <w:r>
              <w:rPr>
                <w:rFonts w:eastAsia="微软雅黑"/>
                <w:color w:val="000000"/>
                <w:lang w:val="en-GB" w:eastAsia="zh-CN"/>
              </w:rPr>
              <w:t xml:space="preserve">” is within the scope of the current SI. </w:t>
            </w:r>
          </w:p>
        </w:tc>
      </w:tr>
      <w:tr w:rsidR="009E5310" w14:paraId="5CE3DF5B" w14:textId="77777777">
        <w:tc>
          <w:tcPr>
            <w:tcW w:w="1786" w:type="dxa"/>
          </w:tcPr>
          <w:p w14:paraId="65CBA96E" w14:textId="77777777" w:rsidR="009E5310" w:rsidRDefault="009A022D">
            <w:pPr>
              <w:spacing w:after="120"/>
              <w:jc w:val="center"/>
              <w:rPr>
                <w:rFonts w:eastAsia="微软雅黑"/>
                <w:color w:val="000000"/>
                <w:lang w:val="en-GB" w:eastAsia="zh-CN"/>
              </w:rPr>
            </w:pPr>
            <w:r>
              <w:rPr>
                <w:rFonts w:eastAsia="微软雅黑"/>
                <w:color w:val="000000"/>
                <w:lang w:val="en-GB" w:eastAsia="zh-CN"/>
              </w:rPr>
              <w:t>NEC</w:t>
            </w:r>
          </w:p>
        </w:tc>
        <w:tc>
          <w:tcPr>
            <w:tcW w:w="7283" w:type="dxa"/>
          </w:tcPr>
          <w:p w14:paraId="512FE13D" w14:textId="77777777" w:rsidR="009E5310" w:rsidRDefault="009A022D">
            <w:pPr>
              <w:spacing w:after="120"/>
              <w:jc w:val="both"/>
              <w:rPr>
                <w:rFonts w:eastAsia="微软雅黑"/>
                <w:color w:val="000000"/>
                <w:lang w:val="en-GB" w:eastAsia="zh-CN"/>
              </w:rPr>
            </w:pPr>
            <w:r>
              <w:rPr>
                <w:rFonts w:eastAsia="微软雅黑"/>
                <w:color w:val="000000"/>
                <w:lang w:val="en-GB" w:eastAsia="zh-CN"/>
              </w:rPr>
              <w:t xml:space="preserve">For initial study it is not desirable to exclude the scenario of SBFD over different carriers. We need to study advantages and disadvantages of all 3 scenarios: </w:t>
            </w:r>
          </w:p>
          <w:p w14:paraId="34E0B9CD" w14:textId="77777777" w:rsidR="009E5310" w:rsidRDefault="009A022D">
            <w:pPr>
              <w:pStyle w:val="afb"/>
              <w:numPr>
                <w:ilvl w:val="0"/>
                <w:numId w:val="3"/>
              </w:numPr>
              <w:spacing w:after="120"/>
              <w:jc w:val="both"/>
              <w:rPr>
                <w:rFonts w:eastAsia="微软雅黑"/>
                <w:color w:val="000000"/>
              </w:rPr>
            </w:pPr>
            <w:r>
              <w:rPr>
                <w:rFonts w:eastAsia="微软雅黑"/>
                <w:color w:val="000000"/>
              </w:rPr>
              <w:t>SBFD within single BWP</w:t>
            </w:r>
          </w:p>
          <w:p w14:paraId="2C44C2BE" w14:textId="77777777" w:rsidR="009E5310" w:rsidRDefault="009A022D">
            <w:pPr>
              <w:pStyle w:val="afb"/>
              <w:numPr>
                <w:ilvl w:val="0"/>
                <w:numId w:val="3"/>
              </w:numPr>
              <w:spacing w:after="120"/>
              <w:jc w:val="both"/>
              <w:rPr>
                <w:rFonts w:eastAsia="微软雅黑"/>
                <w:color w:val="000000"/>
              </w:rPr>
            </w:pPr>
            <w:r>
              <w:rPr>
                <w:rFonts w:eastAsia="微软雅黑"/>
                <w:color w:val="000000"/>
              </w:rPr>
              <w:t>SBFD across different BWPs but within same carrier</w:t>
            </w:r>
          </w:p>
          <w:p w14:paraId="64EFC19F" w14:textId="77777777" w:rsidR="009E5310" w:rsidRDefault="009A022D">
            <w:pPr>
              <w:pStyle w:val="afb"/>
              <w:numPr>
                <w:ilvl w:val="0"/>
                <w:numId w:val="3"/>
              </w:numPr>
              <w:spacing w:after="120"/>
              <w:jc w:val="both"/>
              <w:rPr>
                <w:rFonts w:eastAsia="微软雅黑"/>
                <w:color w:val="000000"/>
              </w:rPr>
            </w:pPr>
            <w:r>
              <w:rPr>
                <w:rFonts w:eastAsia="微软雅黑"/>
                <w:color w:val="000000"/>
              </w:rPr>
              <w:t>SBFD across different carriers</w:t>
            </w:r>
          </w:p>
        </w:tc>
      </w:tr>
      <w:tr w:rsidR="009E5310" w14:paraId="636948C6" w14:textId="77777777">
        <w:tc>
          <w:tcPr>
            <w:tcW w:w="1786" w:type="dxa"/>
          </w:tcPr>
          <w:p w14:paraId="2CFC83CC" w14:textId="77777777" w:rsidR="009E5310" w:rsidRDefault="009A022D">
            <w:pPr>
              <w:spacing w:after="120"/>
              <w:jc w:val="center"/>
              <w:rPr>
                <w:rFonts w:eastAsia="微软雅黑"/>
                <w:color w:val="000000"/>
                <w:lang w:val="en-GB" w:eastAsia="zh-CN"/>
              </w:rPr>
            </w:pPr>
            <w:r>
              <w:rPr>
                <w:rFonts w:eastAsia="微软雅黑"/>
                <w:color w:val="000000"/>
                <w:lang w:val="en-GB" w:eastAsia="zh-CN"/>
              </w:rPr>
              <w:t>Xiaomi</w:t>
            </w:r>
          </w:p>
        </w:tc>
        <w:tc>
          <w:tcPr>
            <w:tcW w:w="7283" w:type="dxa"/>
          </w:tcPr>
          <w:p w14:paraId="6E58E580" w14:textId="77777777" w:rsidR="009E5310" w:rsidRDefault="009A022D">
            <w:pPr>
              <w:spacing w:after="120"/>
              <w:jc w:val="both"/>
              <w:rPr>
                <w:rFonts w:eastAsia="微软雅黑"/>
                <w:color w:val="000000"/>
                <w:lang w:val="en-GB" w:eastAsia="zh-CN"/>
              </w:rPr>
            </w:pPr>
            <w:r>
              <w:rPr>
                <w:rFonts w:eastAsia="微软雅黑"/>
                <w:color w:val="000000"/>
                <w:lang w:val="en-GB" w:eastAsia="zh-CN"/>
              </w:rPr>
              <w:t xml:space="preserve">We share same views as vivo. We don’t think CA-based SBFD should be considered. It is not only out of scope but also introducing impacts on CA operation.  </w:t>
            </w:r>
          </w:p>
        </w:tc>
      </w:tr>
      <w:tr w:rsidR="009E5310" w14:paraId="686B45F5" w14:textId="77777777">
        <w:tc>
          <w:tcPr>
            <w:tcW w:w="1786" w:type="dxa"/>
          </w:tcPr>
          <w:p w14:paraId="5919B5B6" w14:textId="77777777" w:rsidR="009E5310" w:rsidRDefault="009A022D">
            <w:pPr>
              <w:spacing w:after="120"/>
              <w:jc w:val="center"/>
              <w:rPr>
                <w:rFonts w:eastAsia="微软雅黑"/>
                <w:color w:val="000000"/>
                <w:lang w:val="en-GB" w:eastAsia="zh-CN"/>
              </w:rPr>
            </w:pPr>
            <w:r>
              <w:rPr>
                <w:rFonts w:eastAsia="微软雅黑"/>
                <w:color w:val="000000"/>
                <w:lang w:eastAsia="zh-CN"/>
              </w:rPr>
              <w:t>OPPO</w:t>
            </w:r>
          </w:p>
        </w:tc>
        <w:tc>
          <w:tcPr>
            <w:tcW w:w="7283" w:type="dxa"/>
          </w:tcPr>
          <w:p w14:paraId="4A5CE288" w14:textId="77777777" w:rsidR="009E5310" w:rsidRDefault="009A022D">
            <w:pPr>
              <w:spacing w:after="120"/>
              <w:jc w:val="both"/>
              <w:rPr>
                <w:rFonts w:eastAsia="微软雅黑"/>
                <w:color w:val="000000"/>
                <w:lang w:val="en-GB" w:eastAsia="zh-CN"/>
              </w:rPr>
            </w:pPr>
            <w:r>
              <w:rPr>
                <w:rFonts w:eastAsia="微软雅黑"/>
                <w:color w:val="000000"/>
                <w:lang w:eastAsia="zh-CN"/>
              </w:rPr>
              <w:t xml:space="preserve">If the question is about the whole SI including the one in RAN4, Option 1 should be selected.  For example, RAN4 needs to assess whether the existing ACIR needs some change in case of SBFD, especially when the adjacent carriers belong to different operators.  </w:t>
            </w:r>
          </w:p>
        </w:tc>
      </w:tr>
      <w:tr w:rsidR="009E5310" w14:paraId="767880B9" w14:textId="77777777">
        <w:tc>
          <w:tcPr>
            <w:tcW w:w="1786" w:type="dxa"/>
          </w:tcPr>
          <w:p w14:paraId="7667BDF0" w14:textId="77777777" w:rsidR="009E5310" w:rsidRDefault="009A022D">
            <w:pPr>
              <w:spacing w:after="120"/>
              <w:jc w:val="center"/>
              <w:rPr>
                <w:rFonts w:eastAsia="微软雅黑"/>
                <w:color w:val="000000"/>
                <w:lang w:eastAsia="zh-CN"/>
              </w:rPr>
            </w:pPr>
            <w:r>
              <w:rPr>
                <w:rFonts w:eastAsia="微软雅黑"/>
                <w:color w:val="000000"/>
                <w:lang w:val="en-GB" w:eastAsia="zh-CN"/>
              </w:rPr>
              <w:t>Ericsson</w:t>
            </w:r>
          </w:p>
        </w:tc>
        <w:tc>
          <w:tcPr>
            <w:tcW w:w="7283" w:type="dxa"/>
          </w:tcPr>
          <w:p w14:paraId="04EE9CA6" w14:textId="77777777" w:rsidR="009E5310" w:rsidRDefault="009A022D">
            <w:pPr>
              <w:spacing w:after="120"/>
              <w:jc w:val="both"/>
              <w:rPr>
                <w:rFonts w:eastAsia="微软雅黑"/>
                <w:color w:val="000000"/>
                <w:lang w:val="en-GB" w:eastAsia="zh-CN"/>
              </w:rPr>
            </w:pPr>
            <w:r>
              <w:rPr>
                <w:rFonts w:eastAsia="微软雅黑"/>
                <w:color w:val="000000"/>
                <w:lang w:val="en-GB" w:eastAsia="zh-CN"/>
              </w:rPr>
              <w:t>We support Option 2.</w:t>
            </w:r>
          </w:p>
          <w:p w14:paraId="50FC348A" w14:textId="77777777" w:rsidR="009E5310" w:rsidRDefault="009A022D">
            <w:pPr>
              <w:spacing w:after="120"/>
              <w:jc w:val="both"/>
              <w:rPr>
                <w:rFonts w:eastAsia="微软雅黑"/>
                <w:color w:val="000000"/>
                <w:lang w:eastAsia="zh-CN"/>
              </w:rPr>
            </w:pPr>
            <w:r>
              <w:rPr>
                <w:rFonts w:eastAsia="微软雅黑"/>
                <w:color w:val="000000"/>
                <w:lang w:val="en-GB" w:eastAsia="zh-CN"/>
              </w:rPr>
              <w:t xml:space="preserve">We want to clarify one thing. In Question 2-1, our understanding is that "SBFD across carriers" means that different carriers would have different TDD UL/DL patterns, e.g., CC1/3 would have D-D-D-D-U and CC2 would have D-U-U-U-U. This is in contrast to 3 carriers where all 3 would have the </w:t>
            </w:r>
            <w:r>
              <w:rPr>
                <w:rFonts w:eastAsia="微软雅黑"/>
                <w:i/>
                <w:iCs/>
                <w:color w:val="000000"/>
                <w:lang w:val="en-GB" w:eastAsia="zh-CN"/>
              </w:rPr>
              <w:t>same</w:t>
            </w:r>
            <w:r>
              <w:rPr>
                <w:rFonts w:eastAsia="微软雅黑"/>
                <w:color w:val="000000"/>
                <w:lang w:val="en-GB" w:eastAsia="zh-CN"/>
              </w:rPr>
              <w:t xml:space="preserve"> TDD UL/DL pattern. We think the former should be lower priority, but for the latter there is no need to de-prioritize since it is just a straightforward extension of SBFD within a carrier. In that sense we agree with Qualcomm's statement if that is what they mean by "fully reused."</w:t>
            </w:r>
          </w:p>
        </w:tc>
      </w:tr>
      <w:tr w:rsidR="009E5310" w14:paraId="76B2877F" w14:textId="77777777">
        <w:tc>
          <w:tcPr>
            <w:tcW w:w="1786" w:type="dxa"/>
          </w:tcPr>
          <w:p w14:paraId="07EF3D4F" w14:textId="77777777" w:rsidR="009E5310" w:rsidRDefault="009A022D">
            <w:pPr>
              <w:spacing w:after="120"/>
              <w:jc w:val="center"/>
              <w:rPr>
                <w:rFonts w:eastAsia="微软雅黑"/>
                <w:color w:val="000000"/>
                <w:lang w:val="en-GB" w:eastAsia="zh-CN"/>
              </w:rPr>
            </w:pPr>
            <w:r>
              <w:rPr>
                <w:rFonts w:eastAsia="微软雅黑"/>
                <w:color w:val="000000"/>
                <w:lang w:val="en-GB" w:eastAsia="zh-CN"/>
              </w:rPr>
              <w:t>Spreadtrum</w:t>
            </w:r>
          </w:p>
        </w:tc>
        <w:tc>
          <w:tcPr>
            <w:tcW w:w="7283" w:type="dxa"/>
          </w:tcPr>
          <w:p w14:paraId="000FBC2C" w14:textId="77777777" w:rsidR="009E5310" w:rsidRDefault="009A022D">
            <w:pPr>
              <w:spacing w:after="120"/>
              <w:jc w:val="both"/>
              <w:rPr>
                <w:rFonts w:eastAsia="微软雅黑"/>
                <w:color w:val="000000"/>
                <w:lang w:val="en-GB" w:eastAsia="zh-CN"/>
              </w:rPr>
            </w:pPr>
            <w:r>
              <w:rPr>
                <w:rFonts w:eastAsia="微软雅黑"/>
                <w:color w:val="000000"/>
                <w:lang w:val="en-GB" w:eastAsia="zh-CN"/>
              </w:rPr>
              <w:t xml:space="preserve">Proposal 2-1 is with higher priority, after that if the SBFD can be directly reused for carriers, we are also fine. </w:t>
            </w:r>
          </w:p>
        </w:tc>
      </w:tr>
      <w:tr w:rsidR="009E5310" w14:paraId="4FCFAE0C" w14:textId="77777777">
        <w:tc>
          <w:tcPr>
            <w:tcW w:w="1786" w:type="dxa"/>
          </w:tcPr>
          <w:p w14:paraId="3A051716" w14:textId="77777777" w:rsidR="009E5310" w:rsidRDefault="009A022D">
            <w:pPr>
              <w:spacing w:after="120"/>
              <w:jc w:val="center"/>
              <w:rPr>
                <w:rFonts w:eastAsia="PMingLiU"/>
                <w:color w:val="000000"/>
                <w:lang w:val="en-GB" w:eastAsia="zh-TW"/>
              </w:rPr>
            </w:pPr>
            <w:r>
              <w:rPr>
                <w:rFonts w:eastAsia="PMingLiU"/>
                <w:color w:val="000000"/>
                <w:lang w:val="en-GB" w:eastAsia="zh-TW"/>
              </w:rPr>
              <w:t>ITRI</w:t>
            </w:r>
          </w:p>
        </w:tc>
        <w:tc>
          <w:tcPr>
            <w:tcW w:w="7283" w:type="dxa"/>
          </w:tcPr>
          <w:p w14:paraId="70538985" w14:textId="77777777" w:rsidR="009E5310" w:rsidRDefault="009A022D">
            <w:pPr>
              <w:spacing w:after="120"/>
              <w:jc w:val="both"/>
              <w:rPr>
                <w:rFonts w:eastAsia="微软雅黑"/>
                <w:color w:val="000000"/>
                <w:lang w:val="en-GB" w:eastAsia="zh-CN"/>
              </w:rPr>
            </w:pPr>
            <w:r>
              <w:rPr>
                <w:rFonts w:eastAsia="微软雅黑"/>
                <w:color w:val="000000"/>
                <w:lang w:val="en-GB" w:eastAsia="zh-CN"/>
              </w:rPr>
              <w:t>SBFD within at TDD carrier is the first priority</w:t>
            </w:r>
          </w:p>
        </w:tc>
      </w:tr>
      <w:tr w:rsidR="009E5310" w14:paraId="47E49A54" w14:textId="77777777">
        <w:tc>
          <w:tcPr>
            <w:tcW w:w="1786" w:type="dxa"/>
          </w:tcPr>
          <w:p w14:paraId="6D54F094" w14:textId="77777777" w:rsidR="009E5310" w:rsidRDefault="009A022D">
            <w:pPr>
              <w:spacing w:after="120"/>
              <w:jc w:val="center"/>
              <w:rPr>
                <w:rFonts w:eastAsia="微软雅黑"/>
                <w:color w:val="000000"/>
                <w:lang w:val="en-GB" w:eastAsia="zh-CN"/>
              </w:rPr>
            </w:pPr>
            <w:r>
              <w:rPr>
                <w:rFonts w:eastAsia="微软雅黑"/>
                <w:color w:val="000000"/>
                <w:lang w:val="en-GB" w:eastAsia="zh-CN"/>
              </w:rPr>
              <w:t xml:space="preserve">Intel </w:t>
            </w:r>
          </w:p>
        </w:tc>
        <w:tc>
          <w:tcPr>
            <w:tcW w:w="7283" w:type="dxa"/>
          </w:tcPr>
          <w:p w14:paraId="6E9E3F05" w14:textId="77777777" w:rsidR="009E5310" w:rsidRDefault="009A022D">
            <w:pPr>
              <w:spacing w:after="120"/>
              <w:jc w:val="both"/>
              <w:rPr>
                <w:rFonts w:eastAsia="微软雅黑"/>
                <w:color w:val="000000"/>
                <w:lang w:val="en-GB" w:eastAsia="zh-CN"/>
              </w:rPr>
            </w:pPr>
            <w:r>
              <w:rPr>
                <w:rFonts w:eastAsia="微软雅黑"/>
                <w:color w:val="000000"/>
                <w:lang w:val="en-GB" w:eastAsia="zh-CN"/>
              </w:rPr>
              <w:t>We think it is reasonable to first focus on SBFD within a carrier. After that, if time permits, we can check whether the mechanism can be directly applied for CA-based SBFD case and any additional mechanism is needed. Further, it may be more appropriate that RAN4 performs evaluations for the intra-band-inter-carrier scenarios than RAN1.</w:t>
            </w:r>
          </w:p>
        </w:tc>
      </w:tr>
      <w:tr w:rsidR="009E5310" w14:paraId="65D16511" w14:textId="77777777">
        <w:tc>
          <w:tcPr>
            <w:tcW w:w="1786" w:type="dxa"/>
          </w:tcPr>
          <w:p w14:paraId="28015791" w14:textId="77777777" w:rsidR="009E5310" w:rsidRDefault="009A022D">
            <w:pPr>
              <w:spacing w:after="120"/>
              <w:jc w:val="center"/>
              <w:rPr>
                <w:rFonts w:eastAsia="微软雅黑"/>
                <w:color w:val="000000"/>
                <w:lang w:val="en-GB" w:eastAsia="zh-CN"/>
              </w:rPr>
            </w:pPr>
            <w:r>
              <w:rPr>
                <w:rFonts w:eastAsia="微软雅黑"/>
                <w:color w:val="000000"/>
                <w:lang w:val="en-GB" w:eastAsia="zh-CN"/>
              </w:rPr>
              <w:t>Lenovo</w:t>
            </w:r>
          </w:p>
        </w:tc>
        <w:tc>
          <w:tcPr>
            <w:tcW w:w="7283" w:type="dxa"/>
          </w:tcPr>
          <w:p w14:paraId="5689215A" w14:textId="77777777" w:rsidR="009E5310" w:rsidRDefault="009A022D">
            <w:pPr>
              <w:spacing w:after="120"/>
              <w:jc w:val="both"/>
              <w:rPr>
                <w:rFonts w:eastAsia="微软雅黑"/>
                <w:color w:val="000000"/>
                <w:lang w:val="en-GB" w:eastAsia="zh-CN"/>
              </w:rPr>
            </w:pPr>
            <w:r>
              <w:rPr>
                <w:rFonts w:eastAsia="微软雅黑"/>
                <w:color w:val="000000"/>
                <w:lang w:val="en-GB" w:eastAsia="zh-CN"/>
              </w:rPr>
              <w:t>Methods developed for SBFD within a carrier can be reused for SBFD across carriers later.</w:t>
            </w:r>
          </w:p>
        </w:tc>
      </w:tr>
      <w:tr w:rsidR="009E5310" w14:paraId="263334BA" w14:textId="77777777">
        <w:tc>
          <w:tcPr>
            <w:tcW w:w="1786" w:type="dxa"/>
          </w:tcPr>
          <w:p w14:paraId="2D1F222E" w14:textId="77777777" w:rsidR="009E5310" w:rsidRDefault="009A022D">
            <w:pPr>
              <w:spacing w:after="120"/>
              <w:jc w:val="center"/>
              <w:rPr>
                <w:rFonts w:eastAsia="微软雅黑"/>
                <w:color w:val="000000"/>
                <w:lang w:val="en-GB" w:eastAsia="zh-CN"/>
              </w:rPr>
            </w:pPr>
            <w:r>
              <w:rPr>
                <w:rFonts w:eastAsia="微软雅黑"/>
                <w:color w:val="000000"/>
                <w:lang w:val="en-GB" w:eastAsia="zh-CN"/>
              </w:rPr>
              <w:t>ZTE</w:t>
            </w:r>
          </w:p>
        </w:tc>
        <w:tc>
          <w:tcPr>
            <w:tcW w:w="7283" w:type="dxa"/>
          </w:tcPr>
          <w:p w14:paraId="1E6F12DC" w14:textId="77777777" w:rsidR="009E5310" w:rsidRDefault="009A022D">
            <w:pPr>
              <w:spacing w:after="120"/>
              <w:jc w:val="both"/>
              <w:rPr>
                <w:rFonts w:eastAsia="微软雅黑"/>
                <w:color w:val="000000"/>
                <w:lang w:val="en-GB" w:eastAsia="zh-CN"/>
              </w:rPr>
            </w:pPr>
            <w:r>
              <w:rPr>
                <w:rFonts w:eastAsia="微软雅黑"/>
                <w:color w:val="000000"/>
                <w:lang w:val="en-GB" w:eastAsia="zh-CN"/>
              </w:rPr>
              <w:t>At this stage, we don’t see any clear necessity to rule out any potential solutions. RAN1 should encourage companies to provide detailed solutions and then compare them technically.</w:t>
            </w:r>
          </w:p>
        </w:tc>
      </w:tr>
      <w:tr w:rsidR="009E5310" w14:paraId="1EB75EA7" w14:textId="77777777">
        <w:tc>
          <w:tcPr>
            <w:tcW w:w="1786" w:type="dxa"/>
          </w:tcPr>
          <w:p w14:paraId="157A7CE5" w14:textId="77777777" w:rsidR="009E5310" w:rsidRDefault="009A022D">
            <w:pPr>
              <w:spacing w:after="120"/>
              <w:jc w:val="center"/>
              <w:rPr>
                <w:rFonts w:eastAsia="微软雅黑"/>
                <w:color w:val="000000"/>
                <w:lang w:val="en-GB" w:eastAsia="zh-CN"/>
              </w:rPr>
            </w:pPr>
            <w:r>
              <w:rPr>
                <w:rFonts w:eastAsia="微软雅黑"/>
                <w:color w:val="000000"/>
                <w:lang w:val="en-GB" w:eastAsia="zh-CN"/>
              </w:rPr>
              <w:lastRenderedPageBreak/>
              <w:t>Samsung</w:t>
            </w:r>
          </w:p>
        </w:tc>
        <w:tc>
          <w:tcPr>
            <w:tcW w:w="7283" w:type="dxa"/>
          </w:tcPr>
          <w:p w14:paraId="17160EF2" w14:textId="77777777" w:rsidR="009E5310" w:rsidRDefault="009A022D">
            <w:pPr>
              <w:spacing w:after="120"/>
              <w:jc w:val="both"/>
              <w:rPr>
                <w:rFonts w:eastAsia="微软雅黑"/>
                <w:color w:val="000000" w:themeColor="text1"/>
                <w:lang w:val="en-GB" w:eastAsia="zh-CN"/>
              </w:rPr>
            </w:pPr>
            <w:r>
              <w:rPr>
                <w:rFonts w:eastAsia="微软雅黑"/>
                <w:color w:val="000000" w:themeColor="text1"/>
                <w:lang w:val="en-GB" w:eastAsia="zh-CN"/>
              </w:rPr>
              <w:t>We think that completely ruling out SBFD using intra-band CA in the R18 SI (Option 3) would be premature, e.g., FR2 and UE multi-beam simultaneous reception and multiple Rx chains. On the other hand, SBFD operation using single carrier should have highest priority. It is also not meaningful to give single carrier vs. intra-band CA the same priority from the resulting additional workload to conduct the system level evaluation part. This is best avoided.</w:t>
            </w:r>
          </w:p>
          <w:p w14:paraId="444824C4" w14:textId="77777777" w:rsidR="009E5310" w:rsidRDefault="009A022D">
            <w:pPr>
              <w:spacing w:after="120"/>
              <w:jc w:val="both"/>
              <w:rPr>
                <w:rFonts w:eastAsia="微软雅黑"/>
                <w:color w:val="000000"/>
                <w:lang w:val="en-GB" w:eastAsia="zh-CN"/>
              </w:rPr>
            </w:pPr>
            <w:r>
              <w:rPr>
                <w:rFonts w:eastAsia="微软雅黑"/>
                <w:color w:val="000000" w:themeColor="text1"/>
                <w:lang w:val="en-GB" w:eastAsia="zh-CN"/>
              </w:rPr>
              <w:t>What we are missing in the 1</w:t>
            </w:r>
            <w:r>
              <w:rPr>
                <w:rFonts w:eastAsia="微软雅黑"/>
                <w:color w:val="000000" w:themeColor="text1"/>
                <w:vertAlign w:val="superscript"/>
                <w:lang w:val="en-GB" w:eastAsia="zh-CN"/>
              </w:rPr>
              <w:t>st</w:t>
            </w:r>
            <w:r>
              <w:rPr>
                <w:rFonts w:eastAsia="微软雅黑"/>
                <w:color w:val="000000" w:themeColor="text1"/>
                <w:lang w:val="en-GB" w:eastAsia="zh-CN"/>
              </w:rPr>
              <w:t xml:space="preserve"> round FL summary is some general functional requirements for SBFD operation. SBFD operation by the gNB should not be disruptive to existing deployments, e.g., when the TDD cell is operated with SFBD using single carrier, then it must still be able to serve as PCell, SCell or SpCell in FR1 inter-band and the FR1-FR2 CA scenarios for the legacy and newer release UEs. Another requirement that seems important to capture is that SBFD operation using single-carrier should be supported for UEs supporting a single BWP (FG6-0) and aligned DL-UL centre frequency. UE complexity in the RF should not increase when operating in the TDD cell with SBFD. We should try to capture such design requirements in 2</w:t>
            </w:r>
            <w:r>
              <w:rPr>
                <w:rFonts w:eastAsia="微软雅黑"/>
                <w:color w:val="000000" w:themeColor="text1"/>
                <w:vertAlign w:val="superscript"/>
                <w:lang w:val="en-GB" w:eastAsia="zh-CN"/>
              </w:rPr>
              <w:t>nd</w:t>
            </w:r>
            <w:r>
              <w:rPr>
                <w:rFonts w:eastAsia="微软雅黑"/>
                <w:color w:val="000000" w:themeColor="text1"/>
                <w:lang w:val="en-GB" w:eastAsia="zh-CN"/>
              </w:rPr>
              <w:t xml:space="preserve"> round discussions.</w:t>
            </w:r>
          </w:p>
        </w:tc>
      </w:tr>
      <w:tr w:rsidR="009E5310" w14:paraId="2F10F477" w14:textId="77777777">
        <w:tc>
          <w:tcPr>
            <w:tcW w:w="1786" w:type="dxa"/>
          </w:tcPr>
          <w:p w14:paraId="7BB6F246" w14:textId="77777777" w:rsidR="009E5310" w:rsidRDefault="009A022D">
            <w:pPr>
              <w:spacing w:after="120"/>
              <w:jc w:val="center"/>
              <w:rPr>
                <w:rFonts w:eastAsia="微软雅黑"/>
                <w:color w:val="000000"/>
                <w:lang w:val="en-GB" w:eastAsia="zh-CN"/>
              </w:rPr>
            </w:pPr>
            <w:r>
              <w:rPr>
                <w:rFonts w:eastAsia="微软雅黑"/>
                <w:color w:val="000000"/>
                <w:lang w:val="en-GB" w:eastAsia="zh-CN"/>
              </w:rPr>
              <w:t>CMCC</w:t>
            </w:r>
          </w:p>
        </w:tc>
        <w:tc>
          <w:tcPr>
            <w:tcW w:w="7283" w:type="dxa"/>
          </w:tcPr>
          <w:p w14:paraId="34795DD1" w14:textId="77777777" w:rsidR="009E5310" w:rsidRDefault="009A022D">
            <w:pPr>
              <w:spacing w:after="120"/>
              <w:jc w:val="both"/>
              <w:rPr>
                <w:rFonts w:eastAsia="微软雅黑"/>
                <w:color w:val="000000" w:themeColor="text1"/>
                <w:lang w:val="en-GB" w:eastAsia="zh-CN"/>
              </w:rPr>
            </w:pPr>
            <w:r>
              <w:rPr>
                <w:rFonts w:eastAsia="微软雅黑"/>
                <w:color w:val="000000"/>
                <w:lang w:val="en-GB" w:eastAsia="zh-CN"/>
              </w:rPr>
              <w:t>Half-duplex CA has been supported in Rel-16, some further enhancements on top of it can be studied in this SI with low priority if time permits.</w:t>
            </w:r>
          </w:p>
        </w:tc>
      </w:tr>
      <w:tr w:rsidR="009E5310" w14:paraId="6115E29E" w14:textId="77777777">
        <w:tc>
          <w:tcPr>
            <w:tcW w:w="1786" w:type="dxa"/>
          </w:tcPr>
          <w:p w14:paraId="387F5565" w14:textId="77777777" w:rsidR="009E5310" w:rsidRDefault="009A022D">
            <w:pPr>
              <w:spacing w:after="120"/>
              <w:jc w:val="center"/>
              <w:rPr>
                <w:rFonts w:eastAsia="微软雅黑"/>
                <w:color w:val="000000"/>
                <w:lang w:val="en-GB" w:eastAsia="zh-CN"/>
              </w:rPr>
            </w:pPr>
            <w:r>
              <w:rPr>
                <w:rFonts w:eastAsia="微软雅黑"/>
                <w:color w:val="000000"/>
                <w:lang w:val="en-GB" w:eastAsia="zh-CN"/>
              </w:rPr>
              <w:t>Nokia, NSB</w:t>
            </w:r>
          </w:p>
        </w:tc>
        <w:tc>
          <w:tcPr>
            <w:tcW w:w="7283" w:type="dxa"/>
          </w:tcPr>
          <w:p w14:paraId="07FBC735" w14:textId="77777777" w:rsidR="009E5310" w:rsidRDefault="009A022D">
            <w:pPr>
              <w:spacing w:after="120"/>
              <w:jc w:val="both"/>
              <w:rPr>
                <w:rFonts w:eastAsia="微软雅黑"/>
                <w:color w:val="000000"/>
                <w:lang w:val="en-GB" w:eastAsia="zh-CN"/>
              </w:rPr>
            </w:pPr>
            <w:r>
              <w:rPr>
                <w:rFonts w:eastAsia="微软雅黑"/>
                <w:color w:val="000000"/>
                <w:lang w:val="en-GB" w:eastAsia="zh-CN"/>
              </w:rPr>
              <w:t>Agree with Qualcomm (see also our comments to Proposal 2-1)</w:t>
            </w:r>
          </w:p>
        </w:tc>
      </w:tr>
      <w:tr w:rsidR="009E5310" w14:paraId="78DB2EC4" w14:textId="77777777">
        <w:tc>
          <w:tcPr>
            <w:tcW w:w="1786" w:type="dxa"/>
          </w:tcPr>
          <w:p w14:paraId="1FA3A13D" w14:textId="77777777" w:rsidR="009E5310" w:rsidRDefault="009A022D">
            <w:pPr>
              <w:spacing w:after="120"/>
              <w:jc w:val="center"/>
              <w:rPr>
                <w:rFonts w:eastAsia="微软雅黑"/>
                <w:color w:val="000000"/>
                <w:lang w:val="en-GB" w:eastAsia="zh-CN"/>
              </w:rPr>
            </w:pPr>
            <w:r>
              <w:rPr>
                <w:rFonts w:eastAsia="微软雅黑"/>
                <w:color w:val="000000"/>
                <w:lang w:val="en-GB" w:eastAsia="zh-CN"/>
              </w:rPr>
              <w:t>Huawei, HiSilicon</w:t>
            </w:r>
          </w:p>
        </w:tc>
        <w:tc>
          <w:tcPr>
            <w:tcW w:w="7283" w:type="dxa"/>
          </w:tcPr>
          <w:p w14:paraId="636D72D5" w14:textId="77777777" w:rsidR="009E5310" w:rsidRDefault="009A022D">
            <w:pPr>
              <w:spacing w:after="120"/>
              <w:jc w:val="both"/>
              <w:rPr>
                <w:rFonts w:eastAsia="微软雅黑"/>
                <w:color w:val="000000"/>
                <w:lang w:val="en-GB" w:eastAsia="zh-CN"/>
              </w:rPr>
            </w:pPr>
            <w:r>
              <w:rPr>
                <w:rFonts w:eastAsia="微软雅黑"/>
                <w:color w:val="000000"/>
                <w:lang w:val="en-GB" w:eastAsia="zh-CN"/>
              </w:rPr>
              <w:t>As mentioned above, in the case of CA, the legacy UL/DL TDD configuration can be reused in each carrier, and different TDD UL/DL configurations can be used in different carriers. Most likely, the collision handling rules introduced in Rel-16 can also be reused.</w:t>
            </w:r>
          </w:p>
        </w:tc>
      </w:tr>
      <w:tr w:rsidR="009E5310" w14:paraId="66B7067A" w14:textId="77777777">
        <w:tc>
          <w:tcPr>
            <w:tcW w:w="1786" w:type="dxa"/>
          </w:tcPr>
          <w:p w14:paraId="0B9E09CC" w14:textId="77777777" w:rsidR="009E5310" w:rsidRDefault="009A022D">
            <w:pPr>
              <w:spacing w:after="120"/>
              <w:jc w:val="center"/>
              <w:rPr>
                <w:rFonts w:eastAsia="微软雅黑"/>
                <w:color w:val="000000"/>
                <w:lang w:val="en-GB" w:eastAsia="zh-CN"/>
              </w:rPr>
            </w:pPr>
            <w:r>
              <w:rPr>
                <w:rFonts w:eastAsia="微软雅黑"/>
                <w:color w:val="000000"/>
                <w:lang w:val="en-GB" w:eastAsia="zh-CN"/>
              </w:rPr>
              <w:t>MediaTek</w:t>
            </w:r>
          </w:p>
        </w:tc>
        <w:tc>
          <w:tcPr>
            <w:tcW w:w="7283" w:type="dxa"/>
          </w:tcPr>
          <w:p w14:paraId="48EA7C80" w14:textId="77777777" w:rsidR="009E5310" w:rsidRDefault="009A022D">
            <w:pPr>
              <w:spacing w:after="120"/>
              <w:jc w:val="both"/>
              <w:rPr>
                <w:rFonts w:eastAsia="微软雅黑"/>
                <w:color w:val="000000"/>
                <w:lang w:val="en-GB" w:eastAsia="zh-CN"/>
              </w:rPr>
            </w:pPr>
            <w:r>
              <w:rPr>
                <w:rFonts w:eastAsia="微软雅黑"/>
                <w:color w:val="000000"/>
                <w:lang w:val="en-GB" w:eastAsia="zh-CN"/>
              </w:rPr>
              <w:t xml:space="preserve">The study can focus on </w:t>
            </w:r>
            <w:r>
              <w:rPr>
                <w:rFonts w:eastAsiaTheme="minorEastAsia"/>
              </w:rPr>
              <w:t>subband non-overlapping full duplex operation within a TDD carrier at the start, and can be extended at later stage to CA-based SBFD.</w:t>
            </w:r>
          </w:p>
        </w:tc>
      </w:tr>
      <w:tr w:rsidR="009E5310" w14:paraId="5533A3C9" w14:textId="77777777">
        <w:tc>
          <w:tcPr>
            <w:tcW w:w="1786" w:type="dxa"/>
          </w:tcPr>
          <w:p w14:paraId="16805735" w14:textId="77777777" w:rsidR="009E5310" w:rsidRDefault="009A022D">
            <w:pPr>
              <w:spacing w:after="120"/>
              <w:jc w:val="center"/>
              <w:rPr>
                <w:rFonts w:eastAsia="微软雅黑"/>
                <w:color w:val="000000"/>
                <w:lang w:val="en-GB" w:eastAsia="zh-CN"/>
              </w:rPr>
            </w:pPr>
            <w:r>
              <w:rPr>
                <w:rFonts w:eastAsia="微软雅黑"/>
                <w:color w:val="000000"/>
                <w:lang w:val="en-GB" w:eastAsia="zh-CN"/>
              </w:rPr>
              <w:t>Apple</w:t>
            </w:r>
          </w:p>
        </w:tc>
        <w:tc>
          <w:tcPr>
            <w:tcW w:w="7283" w:type="dxa"/>
          </w:tcPr>
          <w:p w14:paraId="549E3A69" w14:textId="77777777" w:rsidR="009E5310" w:rsidRDefault="009A022D">
            <w:pPr>
              <w:spacing w:after="120"/>
              <w:jc w:val="both"/>
              <w:rPr>
                <w:rFonts w:eastAsia="微软雅黑"/>
                <w:color w:val="000000"/>
                <w:lang w:val="en-GB" w:eastAsia="zh-CN"/>
              </w:rPr>
            </w:pPr>
            <w:r>
              <w:rPr>
                <w:rFonts w:eastAsia="微软雅黑"/>
                <w:color w:val="000000"/>
                <w:lang w:val="en-GB" w:eastAsia="zh-CN"/>
              </w:rPr>
              <w:t xml:space="preserve">Option 3. In our view the scope of SBFD is within a TDD carrier (and CA is out of scope) </w:t>
            </w:r>
          </w:p>
        </w:tc>
      </w:tr>
      <w:tr w:rsidR="009E5310" w14:paraId="2267BAC6" w14:textId="77777777">
        <w:tc>
          <w:tcPr>
            <w:tcW w:w="1786" w:type="dxa"/>
          </w:tcPr>
          <w:p w14:paraId="391F4776" w14:textId="77777777" w:rsidR="009E5310" w:rsidRDefault="009A022D">
            <w:pPr>
              <w:spacing w:after="120"/>
              <w:jc w:val="center"/>
              <w:rPr>
                <w:rFonts w:eastAsia="Malgun Gothic"/>
                <w:color w:val="000000"/>
                <w:lang w:val="en-GB" w:eastAsia="ko-KR"/>
              </w:rPr>
            </w:pPr>
            <w:r>
              <w:rPr>
                <w:rFonts w:eastAsia="Malgun Gothic"/>
                <w:color w:val="000000"/>
                <w:lang w:val="en-GB" w:eastAsia="ko-KR"/>
              </w:rPr>
              <w:t>LG Electronics</w:t>
            </w:r>
          </w:p>
        </w:tc>
        <w:tc>
          <w:tcPr>
            <w:tcW w:w="7283" w:type="dxa"/>
          </w:tcPr>
          <w:p w14:paraId="000553DC" w14:textId="77777777" w:rsidR="009E5310" w:rsidRDefault="009A022D">
            <w:pPr>
              <w:spacing w:after="120"/>
              <w:jc w:val="both"/>
              <w:rPr>
                <w:rFonts w:eastAsia="Malgun Gothic"/>
                <w:color w:val="000000"/>
                <w:lang w:val="en-GB" w:eastAsia="ko-KR"/>
              </w:rPr>
            </w:pPr>
            <w:r>
              <w:rPr>
                <w:rFonts w:eastAsia="Malgun Gothic"/>
                <w:color w:val="000000"/>
                <w:lang w:val="en-GB" w:eastAsia="ko-KR"/>
              </w:rPr>
              <w:t xml:space="preserve">At this stage, it is not clear whether non CA-based SBFD can be fully re-used. But, we think if non CA-based SBFD can be fully re-used, study for CA-based SBFD is not necessary in RAN1. Maybe, study in RAN4 is necessary to support CA-based SBFD. </w:t>
            </w:r>
          </w:p>
          <w:p w14:paraId="676ED82A" w14:textId="77777777" w:rsidR="009E5310" w:rsidRDefault="009A022D">
            <w:pPr>
              <w:spacing w:after="120"/>
              <w:jc w:val="both"/>
              <w:rPr>
                <w:rFonts w:eastAsia="Malgun Gothic"/>
                <w:color w:val="000000"/>
                <w:lang w:val="en-GB" w:eastAsia="ko-KR"/>
              </w:rPr>
            </w:pPr>
            <w:r>
              <w:rPr>
                <w:rFonts w:eastAsia="Malgun Gothic"/>
                <w:color w:val="000000"/>
                <w:lang w:val="en-GB" w:eastAsia="ko-KR"/>
              </w:rPr>
              <w:t>We prefer to focus on only SBFD within a carrier.</w:t>
            </w:r>
          </w:p>
        </w:tc>
      </w:tr>
    </w:tbl>
    <w:p w14:paraId="0074F468" w14:textId="77777777" w:rsidR="009E5310" w:rsidRDefault="009E5310">
      <w:pPr>
        <w:spacing w:after="120"/>
        <w:rPr>
          <w:rFonts w:eastAsiaTheme="minorEastAsia"/>
          <w:lang w:eastAsia="zh-CN"/>
        </w:rPr>
      </w:pPr>
    </w:p>
    <w:p w14:paraId="21D0EF48" w14:textId="77777777" w:rsidR="009E5310" w:rsidRDefault="009A022D">
      <w:pPr>
        <w:pStyle w:val="3"/>
        <w:numPr>
          <w:ilvl w:val="2"/>
          <w:numId w:val="1"/>
        </w:numPr>
      </w:pPr>
      <w:r>
        <w:t>2</w:t>
      </w:r>
      <w:r>
        <w:rPr>
          <w:vertAlign w:val="superscript"/>
        </w:rPr>
        <w:t>nd</w:t>
      </w:r>
      <w:r>
        <w:t xml:space="preserve"> round discussion</w:t>
      </w:r>
    </w:p>
    <w:p w14:paraId="67786B28" w14:textId="77777777" w:rsidR="009E5310" w:rsidRDefault="009A022D">
      <w:pPr>
        <w:spacing w:after="120"/>
        <w:rPr>
          <w:rFonts w:eastAsiaTheme="minorEastAsia"/>
          <w:lang w:eastAsia="zh-CN"/>
        </w:rPr>
      </w:pPr>
      <w:r>
        <w:rPr>
          <w:rFonts w:eastAsiaTheme="minorEastAsia"/>
          <w:lang w:eastAsia="zh-CN"/>
        </w:rPr>
        <w:t>In 1</w:t>
      </w:r>
      <w:r>
        <w:rPr>
          <w:rFonts w:eastAsiaTheme="minorEastAsia"/>
          <w:vertAlign w:val="superscript"/>
          <w:lang w:eastAsia="zh-CN"/>
        </w:rPr>
        <w:t>st</w:t>
      </w:r>
      <w:r>
        <w:rPr>
          <w:rFonts w:eastAsiaTheme="minorEastAsia"/>
          <w:lang w:eastAsia="zh-CN"/>
        </w:rPr>
        <w:t xml:space="preserve"> round discussion, although companies support proposal 2-1 in general, companies have different views on SBFD across carriers (intra-band CA with different TDD UL/DL configurations). Majority companies think the study should focus on/prioritize SBFD within a TDD carrier and two companies think intra-band CA with different TDD UL/DL configurations is not within the scope of the SI. Three companies prefer to study both SBFD within a carrier and across carriers with same priority.</w:t>
      </w:r>
    </w:p>
    <w:p w14:paraId="11B3C63F" w14:textId="77777777" w:rsidR="009E5310" w:rsidRDefault="009A022D">
      <w:pPr>
        <w:spacing w:after="120"/>
        <w:rPr>
          <w:rFonts w:eastAsiaTheme="minorEastAsia"/>
          <w:lang w:eastAsia="zh-CN"/>
        </w:rPr>
      </w:pPr>
      <w:r>
        <w:rPr>
          <w:rFonts w:eastAsiaTheme="minorEastAsia"/>
          <w:lang w:eastAsia="zh-CN"/>
        </w:rPr>
        <w:t>It is not clear whether companies have the same understanding on the carrier in the discussion and it may be good to align the understanding first.</w:t>
      </w:r>
    </w:p>
    <w:p w14:paraId="38C91F7A" w14:textId="77777777" w:rsidR="009E5310" w:rsidRDefault="009A022D">
      <w:pPr>
        <w:spacing w:after="120"/>
        <w:rPr>
          <w:rFonts w:eastAsiaTheme="minorEastAsia"/>
          <w:lang w:eastAsia="zh-CN"/>
        </w:rPr>
      </w:pPr>
      <w:r>
        <w:rPr>
          <w:rFonts w:eastAsiaTheme="minorEastAsia"/>
          <w:lang w:eastAsia="zh-CN"/>
        </w:rPr>
        <w:t xml:space="preserve">As shown in </w:t>
      </w:r>
      <w:r>
        <w:rPr>
          <w:lang w:eastAsia="zh-CN"/>
        </w:rPr>
        <w:fldChar w:fldCharType="begin"/>
      </w:r>
      <w:r>
        <w:rPr>
          <w:lang w:eastAsia="zh-CN"/>
        </w:rPr>
        <w:instrText>REF _Ref103320779 \h</w:instrText>
      </w:r>
      <w:r>
        <w:rPr>
          <w:lang w:eastAsia="zh-CN"/>
        </w:rPr>
      </w:r>
      <w:r>
        <w:rPr>
          <w:lang w:eastAsia="zh-CN"/>
        </w:rPr>
        <w:fldChar w:fldCharType="separate"/>
      </w:r>
      <w:r>
        <w:rPr>
          <w:lang w:eastAsia="zh-CN"/>
        </w:rPr>
        <w:t>Figure   2 -2</w:t>
      </w:r>
      <w:r>
        <w:rPr>
          <w:lang w:eastAsia="zh-CN"/>
        </w:rPr>
        <w:fldChar w:fldCharType="end"/>
      </w:r>
      <w:r>
        <w:rPr>
          <w:rFonts w:eastAsiaTheme="minorEastAsia"/>
          <w:lang w:eastAsia="zh-CN"/>
        </w:rPr>
        <w:t xml:space="preserve">, assuming there are three aggregated carriers each with 100MHz in legacy TDD system as shown in the left figure, there are two cases of SBFD across carriers (intra-band CA with different TDD UL/DL configurations). </w:t>
      </w:r>
    </w:p>
    <w:p w14:paraId="16C954D4" w14:textId="77777777" w:rsidR="009E5310" w:rsidRDefault="009A022D">
      <w:pPr>
        <w:pStyle w:val="afb"/>
        <w:numPr>
          <w:ilvl w:val="0"/>
          <w:numId w:val="4"/>
        </w:numPr>
        <w:spacing w:after="120"/>
        <w:rPr>
          <w:rFonts w:eastAsiaTheme="minorEastAsia"/>
        </w:rPr>
      </w:pPr>
      <w:r>
        <w:rPr>
          <w:rFonts w:eastAsiaTheme="minorEastAsia"/>
        </w:rPr>
        <w:t>Case 1: SBFD operation across legacy TDD carriers without SBFD operation within a legacy TDD carrier</w:t>
      </w:r>
    </w:p>
    <w:p w14:paraId="44C803C2" w14:textId="77777777" w:rsidR="009E5310" w:rsidRDefault="009A022D">
      <w:pPr>
        <w:spacing w:after="120"/>
        <w:rPr>
          <w:rFonts w:eastAsiaTheme="minorEastAsia"/>
          <w:lang w:eastAsia="zh-CN"/>
        </w:rPr>
      </w:pPr>
      <w:r>
        <w:rPr>
          <w:rFonts w:eastAsiaTheme="minorEastAsia"/>
          <w:lang w:eastAsia="zh-CN"/>
        </w:rPr>
        <w:t xml:space="preserve">Case 1 shown in the middle enable SBFD across legacy TDD carriers while in a single TDD carrier, there is no SBFD operation. </w:t>
      </w:r>
    </w:p>
    <w:p w14:paraId="484512E7" w14:textId="77777777" w:rsidR="009E5310" w:rsidRDefault="009A022D">
      <w:pPr>
        <w:pStyle w:val="afb"/>
        <w:numPr>
          <w:ilvl w:val="0"/>
          <w:numId w:val="4"/>
        </w:numPr>
        <w:spacing w:after="120"/>
        <w:rPr>
          <w:rFonts w:eastAsiaTheme="minorEastAsia"/>
        </w:rPr>
      </w:pPr>
      <w:r>
        <w:rPr>
          <w:rFonts w:eastAsiaTheme="minorEastAsia"/>
        </w:rPr>
        <w:t>Case 2: SBFD operation within a legacy TDD carriers by CA-based SBFD scheme</w:t>
      </w:r>
    </w:p>
    <w:p w14:paraId="1CF2F133" w14:textId="77777777" w:rsidR="009E5310" w:rsidRDefault="009A022D">
      <w:pPr>
        <w:spacing w:after="120"/>
        <w:rPr>
          <w:rFonts w:eastAsiaTheme="minorEastAsia"/>
          <w:lang w:eastAsia="zh-CN"/>
        </w:rPr>
      </w:pPr>
      <w:r>
        <w:rPr>
          <w:rFonts w:eastAsiaTheme="minorEastAsia"/>
          <w:lang w:eastAsia="zh-CN"/>
        </w:rPr>
        <w:t xml:space="preserve">Case 2 shown in the right figure enable SBFD within a TDD carrier which is Scheme #4 CA based SBFD in section 3.2. </w:t>
      </w:r>
    </w:p>
    <w:p w14:paraId="2F1BFDBB" w14:textId="77777777" w:rsidR="009E5310" w:rsidRDefault="009A022D">
      <w:pPr>
        <w:keepNext/>
        <w:spacing w:after="120"/>
      </w:pPr>
      <w:r>
        <w:object w:dxaOrig="9046" w:dyaOrig="2936" w14:anchorId="370CE2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le_rId3" o:spid="_x0000_i1025" type="#_x0000_t75" style="width:451.4pt;height:146.35pt" o:ole="">
            <v:imagedata r:id="rId11" o:title=""/>
          </v:shape>
          <o:OLEObject Type="Embed" ProgID="Visio.Drawing.11" ShapeID="ole_rId3" DrawAspect="Content" ObjectID="_1714540600" r:id="rId12"/>
        </w:object>
      </w:r>
    </w:p>
    <w:p w14:paraId="5FE1BE5B" w14:textId="77777777" w:rsidR="009E5310" w:rsidRDefault="009A022D">
      <w:pPr>
        <w:pStyle w:val="a5"/>
        <w:jc w:val="center"/>
        <w:rPr>
          <w:rFonts w:eastAsiaTheme="minorEastAsia"/>
          <w:lang w:eastAsia="zh-CN"/>
        </w:rPr>
      </w:pPr>
      <w:bookmarkStart w:id="5" w:name="_Ref103320779"/>
      <w:r>
        <w:t xml:space="preserve">Figure </w:t>
      </w:r>
      <w:r>
        <w:fldChar w:fldCharType="begin"/>
      </w:r>
      <w:r>
        <w:instrText>STYLEREF 1 \s</w:instrText>
      </w:r>
      <w:r>
        <w:fldChar w:fldCharType="separate"/>
      </w:r>
      <w:r>
        <w:t>2</w:t>
      </w:r>
      <w:r>
        <w:fldChar w:fldCharType="end"/>
      </w:r>
      <w:r>
        <w:noBreakHyphen/>
      </w:r>
      <w:r>
        <w:fldChar w:fldCharType="begin"/>
      </w:r>
      <w:r>
        <w:instrText>SEQ Figure \* ARABIC</w:instrText>
      </w:r>
      <w:r>
        <w:fldChar w:fldCharType="separate"/>
      </w:r>
      <w:r>
        <w:t>2</w:t>
      </w:r>
      <w:r>
        <w:fldChar w:fldCharType="end"/>
      </w:r>
      <w:bookmarkEnd w:id="5"/>
      <w:r>
        <w:rPr>
          <w:lang w:eastAsia="zh-CN"/>
        </w:rPr>
        <w:t>: SBFD across carriers case 1 &amp; case2</w:t>
      </w:r>
    </w:p>
    <w:p w14:paraId="72509793" w14:textId="77777777" w:rsidR="009E5310" w:rsidRDefault="009E5310">
      <w:pPr>
        <w:spacing w:after="120"/>
        <w:rPr>
          <w:rFonts w:eastAsiaTheme="minorEastAsia"/>
          <w:lang w:eastAsia="zh-CN"/>
        </w:rPr>
      </w:pPr>
    </w:p>
    <w:p w14:paraId="18D3DF89" w14:textId="77777777" w:rsidR="009E5310" w:rsidRDefault="009A022D">
      <w:pPr>
        <w:spacing w:after="120"/>
        <w:rPr>
          <w:rFonts w:eastAsiaTheme="minorEastAsia"/>
          <w:lang w:eastAsia="zh-CN"/>
        </w:rPr>
      </w:pPr>
      <w:r>
        <w:rPr>
          <w:rFonts w:eastAsiaTheme="minorEastAsia"/>
          <w:lang w:eastAsia="zh-CN"/>
        </w:rPr>
        <w:t>The intention of the original proposal was to de-prioritize Case 1 only. In addition, based on the inputs, it seems that several companies are interested in studying CA-based SBFD scheme. So it is proposed that we first agree on whether to study Case 1.</w:t>
      </w:r>
    </w:p>
    <w:p w14:paraId="13334B70" w14:textId="77777777" w:rsidR="009E5310" w:rsidRDefault="009A022D">
      <w:pPr>
        <w:spacing w:after="120"/>
        <w:rPr>
          <w:rFonts w:eastAsiaTheme="minorEastAsia"/>
          <w:b/>
          <w:lang w:eastAsia="zh-CN"/>
        </w:rPr>
      </w:pPr>
      <w:r>
        <w:rPr>
          <w:rFonts w:eastAsiaTheme="minorEastAsia"/>
          <w:b/>
          <w:color w:val="00B0F0"/>
          <w:highlight w:val="yellow"/>
          <w:lang w:eastAsia="zh-CN"/>
        </w:rPr>
        <w:t>Updated</w:t>
      </w:r>
      <w:r>
        <w:rPr>
          <w:rFonts w:eastAsiaTheme="minorEastAsia"/>
          <w:b/>
          <w:highlight w:val="yellow"/>
          <w:lang w:eastAsia="zh-CN"/>
        </w:rPr>
        <w:t xml:space="preserve"> Proposal 2-1:</w:t>
      </w:r>
    </w:p>
    <w:p w14:paraId="31E1B1CC" w14:textId="77777777" w:rsidR="009E5310" w:rsidRDefault="009A022D">
      <w:pPr>
        <w:spacing w:after="120"/>
        <w:rPr>
          <w:rFonts w:eastAsiaTheme="minorEastAsia"/>
          <w:lang w:eastAsia="zh-CN"/>
        </w:rPr>
      </w:pPr>
      <w:r>
        <w:rPr>
          <w:rFonts w:eastAsiaTheme="minorEastAsia"/>
          <w:lang w:eastAsia="zh-CN"/>
        </w:rPr>
        <w:t xml:space="preserve">Study subband non-overlapping full duplex operation within a </w:t>
      </w:r>
      <w:r>
        <w:rPr>
          <w:rFonts w:eastAsiaTheme="minorEastAsia"/>
          <w:color w:val="00B0F0"/>
          <w:lang w:eastAsia="zh-CN"/>
        </w:rPr>
        <w:t>legacy</w:t>
      </w:r>
      <w:r>
        <w:rPr>
          <w:rFonts w:eastAsiaTheme="minorEastAsia"/>
          <w:lang w:eastAsia="zh-CN"/>
        </w:rPr>
        <w:t xml:space="preserve"> TDD carrier. </w:t>
      </w:r>
    </w:p>
    <w:p w14:paraId="3A6EBC19" w14:textId="77777777" w:rsidR="009E5310" w:rsidRDefault="009A022D">
      <w:pPr>
        <w:pStyle w:val="afb"/>
        <w:numPr>
          <w:ilvl w:val="0"/>
          <w:numId w:val="3"/>
        </w:numPr>
        <w:spacing w:after="120"/>
        <w:rPr>
          <w:rFonts w:eastAsiaTheme="minorEastAsia"/>
          <w:color w:val="00B0F0"/>
          <w:lang w:val="en-US"/>
        </w:rPr>
      </w:pPr>
      <w:r>
        <w:rPr>
          <w:rFonts w:eastAsiaTheme="minorEastAsia"/>
          <w:lang w:val="en-US"/>
        </w:rPr>
        <w:t xml:space="preserve">FFS </w:t>
      </w:r>
      <w:r>
        <w:rPr>
          <w:rFonts w:eastAsiaTheme="minorEastAsia"/>
          <w:color w:val="00B0F0"/>
          <w:lang w:val="en-US"/>
        </w:rPr>
        <w:t>whether</w:t>
      </w:r>
      <w:r>
        <w:rPr>
          <w:rFonts w:eastAsiaTheme="minorEastAsia"/>
          <w:lang w:val="en-US"/>
        </w:rPr>
        <w:t xml:space="preserve"> subband non-overlapping full duplex operation across different </w:t>
      </w:r>
      <w:r>
        <w:rPr>
          <w:rFonts w:eastAsiaTheme="minorEastAsia"/>
          <w:color w:val="00B0F0"/>
          <w:lang w:val="en-US"/>
        </w:rPr>
        <w:t>legacy</w:t>
      </w:r>
      <w:r>
        <w:rPr>
          <w:rFonts w:eastAsiaTheme="minorEastAsia"/>
          <w:lang w:val="en-US"/>
        </w:rPr>
        <w:t xml:space="preserve"> carriers within a TDD band</w:t>
      </w:r>
      <w:r>
        <w:rPr>
          <w:rFonts w:eastAsiaTheme="minorEastAsia"/>
        </w:rPr>
        <w:t xml:space="preserve"> </w:t>
      </w:r>
      <w:r>
        <w:rPr>
          <w:rFonts w:eastAsiaTheme="minorEastAsia"/>
          <w:color w:val="00B0F0"/>
        </w:rPr>
        <w:t>is considered.</w:t>
      </w:r>
    </w:p>
    <w:p w14:paraId="4532CE84" w14:textId="77777777" w:rsidR="009E5310" w:rsidRDefault="009E5310">
      <w:pPr>
        <w:spacing w:after="120"/>
        <w:rPr>
          <w:rFonts w:eastAsiaTheme="minorEastAsia"/>
          <w:b/>
          <w:lang w:eastAsia="zh-CN"/>
        </w:rPr>
      </w:pPr>
    </w:p>
    <w:tbl>
      <w:tblPr>
        <w:tblStyle w:val="af0"/>
        <w:tblW w:w="5000" w:type="pct"/>
        <w:tblLook w:val="04A0" w:firstRow="1" w:lastRow="0" w:firstColumn="1" w:lastColumn="0" w:noHBand="0" w:noVBand="1"/>
      </w:tblPr>
      <w:tblGrid>
        <w:gridCol w:w="1825"/>
        <w:gridCol w:w="7461"/>
      </w:tblGrid>
      <w:tr w:rsidR="009E5310" w14:paraId="57666795" w14:textId="77777777">
        <w:tc>
          <w:tcPr>
            <w:tcW w:w="1782" w:type="dxa"/>
            <w:vAlign w:val="center"/>
          </w:tcPr>
          <w:p w14:paraId="49298A13" w14:textId="77777777" w:rsidR="009E5310" w:rsidRDefault="009E5310">
            <w:pPr>
              <w:spacing w:after="120"/>
              <w:rPr>
                <w:rFonts w:eastAsia="微软雅黑"/>
                <w:b/>
                <w:color w:val="000000"/>
                <w:lang w:eastAsia="zh-CN"/>
              </w:rPr>
            </w:pPr>
          </w:p>
        </w:tc>
        <w:tc>
          <w:tcPr>
            <w:tcW w:w="7287" w:type="dxa"/>
          </w:tcPr>
          <w:p w14:paraId="59A2D8DC" w14:textId="77777777" w:rsidR="009E5310" w:rsidRDefault="009A022D">
            <w:pPr>
              <w:spacing w:after="120"/>
              <w:jc w:val="center"/>
              <w:rPr>
                <w:rFonts w:eastAsia="微软雅黑"/>
                <w:b/>
                <w:color w:val="000000"/>
                <w:lang w:val="en-GB" w:eastAsia="zh-CN"/>
              </w:rPr>
            </w:pPr>
            <w:r>
              <w:rPr>
                <w:rFonts w:eastAsia="微软雅黑"/>
                <w:b/>
                <w:color w:val="000000"/>
                <w:lang w:val="en-GB" w:eastAsia="zh-CN"/>
              </w:rPr>
              <w:t>Company</w:t>
            </w:r>
          </w:p>
        </w:tc>
      </w:tr>
      <w:tr w:rsidR="009E5310" w14:paraId="052AB51D" w14:textId="77777777">
        <w:tc>
          <w:tcPr>
            <w:tcW w:w="1782" w:type="dxa"/>
            <w:vAlign w:val="center"/>
          </w:tcPr>
          <w:p w14:paraId="0EA09C0B" w14:textId="77777777" w:rsidR="009E5310" w:rsidRDefault="009A022D">
            <w:pPr>
              <w:spacing w:after="120"/>
              <w:jc w:val="center"/>
              <w:rPr>
                <w:rFonts w:eastAsia="微软雅黑"/>
                <w:b/>
                <w:color w:val="000000"/>
                <w:lang w:val="en-GB" w:eastAsia="zh-CN"/>
              </w:rPr>
            </w:pPr>
            <w:r>
              <w:rPr>
                <w:rFonts w:eastAsia="微软雅黑"/>
                <w:b/>
                <w:color w:val="000000"/>
                <w:lang w:val="en-GB" w:eastAsia="zh-CN"/>
              </w:rPr>
              <w:t>Support</w:t>
            </w:r>
          </w:p>
        </w:tc>
        <w:tc>
          <w:tcPr>
            <w:tcW w:w="7287" w:type="dxa"/>
          </w:tcPr>
          <w:p w14:paraId="428F0E77" w14:textId="77777777" w:rsidR="009E5310" w:rsidRDefault="009A022D">
            <w:pPr>
              <w:spacing w:after="120"/>
              <w:jc w:val="both"/>
              <w:rPr>
                <w:rFonts w:eastAsia="PMingLiU"/>
                <w:color w:val="000000"/>
                <w:lang w:eastAsia="zh-TW"/>
              </w:rPr>
            </w:pPr>
            <w:r>
              <w:rPr>
                <w:rFonts w:eastAsia="微软雅黑"/>
                <w:color w:val="000000"/>
                <w:lang w:val="en-GB" w:eastAsia="zh-CN"/>
              </w:rPr>
              <w:t>New H3C, DOCOMO, NEC, vivo, Intel, Panasonic, Xiaomi, CATT, Sony, Spreadtrum, CMCC, ZTE, Lenovo, Ericsson (FFS bullet needs clarification)</w:t>
            </w:r>
            <w:r>
              <w:rPr>
                <w:rFonts w:eastAsia="微软雅黑"/>
                <w:color w:val="000000"/>
                <w:lang w:eastAsia="zh-CN"/>
              </w:rPr>
              <w:t xml:space="preserve">, OPPO, Sharp, QC, </w:t>
            </w:r>
            <w:r>
              <w:rPr>
                <w:rFonts w:eastAsia="微软雅黑"/>
                <w:lang w:eastAsia="zh-CN"/>
              </w:rPr>
              <w:t>Samsung (modified wording)</w:t>
            </w:r>
            <w:r>
              <w:rPr>
                <w:rFonts w:eastAsia="PMingLiU"/>
                <w:lang w:eastAsia="zh-TW"/>
              </w:rPr>
              <w:t xml:space="preserve">, ITRI, </w:t>
            </w:r>
            <w:r>
              <w:rPr>
                <w:rFonts w:eastAsia="微软雅黑"/>
                <w:color w:val="000000"/>
                <w:lang w:val="en-GB" w:eastAsia="zh-CN"/>
              </w:rPr>
              <w:t>Nokia, NSB, IDC</w:t>
            </w:r>
          </w:p>
        </w:tc>
      </w:tr>
      <w:tr w:rsidR="009E5310" w14:paraId="615069C3" w14:textId="77777777">
        <w:tc>
          <w:tcPr>
            <w:tcW w:w="1782" w:type="dxa"/>
            <w:vAlign w:val="center"/>
          </w:tcPr>
          <w:p w14:paraId="5272D0C2" w14:textId="77777777" w:rsidR="009E5310" w:rsidRDefault="009A022D">
            <w:pPr>
              <w:spacing w:after="120"/>
              <w:jc w:val="center"/>
              <w:rPr>
                <w:rFonts w:eastAsia="微软雅黑"/>
                <w:b/>
                <w:color w:val="000000"/>
                <w:lang w:val="en-GB" w:eastAsia="zh-CN"/>
              </w:rPr>
            </w:pPr>
            <w:r>
              <w:rPr>
                <w:rFonts w:eastAsia="微软雅黑"/>
                <w:b/>
                <w:color w:val="000000"/>
                <w:lang w:val="en-GB" w:eastAsia="zh-CN"/>
              </w:rPr>
              <w:t>Not support</w:t>
            </w:r>
          </w:p>
        </w:tc>
        <w:tc>
          <w:tcPr>
            <w:tcW w:w="7287" w:type="dxa"/>
          </w:tcPr>
          <w:p w14:paraId="19BF774C" w14:textId="77777777" w:rsidR="009E5310" w:rsidRDefault="009E5310">
            <w:pPr>
              <w:spacing w:after="120"/>
              <w:jc w:val="both"/>
              <w:rPr>
                <w:rFonts w:eastAsia="微软雅黑"/>
                <w:color w:val="000000"/>
                <w:lang w:val="en-GB" w:eastAsia="zh-CN"/>
              </w:rPr>
            </w:pPr>
          </w:p>
        </w:tc>
      </w:tr>
    </w:tbl>
    <w:p w14:paraId="64F63ECC" w14:textId="77777777" w:rsidR="009E5310" w:rsidRDefault="009E5310">
      <w:pPr>
        <w:spacing w:after="120"/>
        <w:rPr>
          <w:rFonts w:eastAsiaTheme="minorEastAsia"/>
          <w:lang w:val="zh-CN" w:eastAsia="zh-CN"/>
        </w:rPr>
      </w:pPr>
    </w:p>
    <w:p w14:paraId="55D3F399" w14:textId="77777777" w:rsidR="009E5310" w:rsidRDefault="009A022D">
      <w:pPr>
        <w:spacing w:after="120"/>
        <w:rPr>
          <w:rFonts w:eastAsiaTheme="minorEastAsia"/>
          <w:lang w:eastAsia="zh-CN"/>
        </w:rPr>
      </w:pPr>
      <w:r>
        <w:rPr>
          <w:rFonts w:eastAsiaTheme="minorEastAsia"/>
          <w:lang w:eastAsia="zh-CN"/>
        </w:rPr>
        <w:t>For the FFS part, please indicate whether you support to not consider SBFD across legacy TDD carrier</w:t>
      </w:r>
      <w:r>
        <w:rPr>
          <w:rFonts w:eastAsiaTheme="minorEastAsia"/>
        </w:rPr>
        <w:t>s</w:t>
      </w:r>
      <w:r>
        <w:rPr>
          <w:rFonts w:eastAsiaTheme="minorEastAsia"/>
          <w:lang w:eastAsia="zh-CN"/>
        </w:rPr>
        <w:t xml:space="preserve"> or consider SBFD across legacy TDD carrier</w:t>
      </w:r>
      <w:r>
        <w:rPr>
          <w:rFonts w:eastAsiaTheme="minorEastAsia"/>
        </w:rPr>
        <w:t>s</w:t>
      </w:r>
      <w:r>
        <w:rPr>
          <w:rFonts w:eastAsiaTheme="minorEastAsia"/>
          <w:lang w:eastAsia="zh-CN"/>
        </w:rPr>
        <w:t xml:space="preserve"> with low priority.</w:t>
      </w:r>
    </w:p>
    <w:tbl>
      <w:tblPr>
        <w:tblStyle w:val="af0"/>
        <w:tblW w:w="5000" w:type="pct"/>
        <w:tblLook w:val="04A0" w:firstRow="1" w:lastRow="0" w:firstColumn="1" w:lastColumn="0" w:noHBand="0" w:noVBand="1"/>
      </w:tblPr>
      <w:tblGrid>
        <w:gridCol w:w="1807"/>
        <w:gridCol w:w="7479"/>
      </w:tblGrid>
      <w:tr w:rsidR="009E5310" w14:paraId="302EB1CF" w14:textId="77777777">
        <w:tc>
          <w:tcPr>
            <w:tcW w:w="1765" w:type="dxa"/>
            <w:vAlign w:val="center"/>
          </w:tcPr>
          <w:p w14:paraId="3F35061B" w14:textId="77777777" w:rsidR="009E5310" w:rsidRDefault="009E5310">
            <w:pPr>
              <w:spacing w:after="120"/>
              <w:rPr>
                <w:rFonts w:eastAsia="微软雅黑"/>
                <w:b/>
                <w:color w:val="000000"/>
                <w:lang w:eastAsia="zh-CN"/>
              </w:rPr>
            </w:pPr>
          </w:p>
        </w:tc>
        <w:tc>
          <w:tcPr>
            <w:tcW w:w="7304" w:type="dxa"/>
          </w:tcPr>
          <w:p w14:paraId="70380542" w14:textId="77777777" w:rsidR="009E5310" w:rsidRDefault="009A022D">
            <w:pPr>
              <w:spacing w:after="120"/>
              <w:jc w:val="center"/>
              <w:rPr>
                <w:rFonts w:eastAsia="微软雅黑"/>
                <w:b/>
                <w:color w:val="000000"/>
                <w:lang w:val="en-GB" w:eastAsia="zh-CN"/>
              </w:rPr>
            </w:pPr>
            <w:r>
              <w:rPr>
                <w:rFonts w:eastAsia="微软雅黑"/>
                <w:b/>
                <w:color w:val="000000"/>
                <w:lang w:val="en-GB" w:eastAsia="zh-CN"/>
              </w:rPr>
              <w:t>Company</w:t>
            </w:r>
          </w:p>
        </w:tc>
      </w:tr>
      <w:tr w:rsidR="009E5310" w14:paraId="09AF7029" w14:textId="77777777">
        <w:tc>
          <w:tcPr>
            <w:tcW w:w="1765" w:type="dxa"/>
            <w:vAlign w:val="center"/>
          </w:tcPr>
          <w:p w14:paraId="0A681D5B" w14:textId="77777777" w:rsidR="009E5310" w:rsidRDefault="009A022D">
            <w:pPr>
              <w:spacing w:after="120"/>
              <w:jc w:val="center"/>
              <w:rPr>
                <w:rFonts w:eastAsia="微软雅黑"/>
                <w:b/>
                <w:color w:val="000000"/>
                <w:lang w:val="en-GB" w:eastAsia="zh-CN"/>
              </w:rPr>
            </w:pPr>
            <w:r>
              <w:rPr>
                <w:rFonts w:eastAsia="微软雅黑"/>
                <w:b/>
                <w:color w:val="000000"/>
                <w:lang w:val="en-GB" w:eastAsia="zh-CN"/>
              </w:rPr>
              <w:t>Not considered</w:t>
            </w:r>
          </w:p>
        </w:tc>
        <w:tc>
          <w:tcPr>
            <w:tcW w:w="7304" w:type="dxa"/>
          </w:tcPr>
          <w:p w14:paraId="573AE6A7" w14:textId="77777777" w:rsidR="009E5310" w:rsidRDefault="009A022D">
            <w:pPr>
              <w:spacing w:after="120"/>
              <w:jc w:val="both"/>
              <w:rPr>
                <w:rFonts w:eastAsia="微软雅黑"/>
                <w:color w:val="000000"/>
                <w:lang w:val="en-GB" w:eastAsia="zh-CN"/>
              </w:rPr>
            </w:pPr>
            <w:r>
              <w:rPr>
                <w:rFonts w:eastAsia="微软雅黑"/>
                <w:color w:val="000000"/>
                <w:lang w:val="en-GB" w:eastAsia="zh-CN"/>
              </w:rPr>
              <w:t>Vivo, Sharp</w:t>
            </w:r>
          </w:p>
        </w:tc>
      </w:tr>
      <w:tr w:rsidR="009E5310" w14:paraId="0AA4D89B" w14:textId="77777777">
        <w:tc>
          <w:tcPr>
            <w:tcW w:w="1765" w:type="dxa"/>
            <w:vAlign w:val="center"/>
          </w:tcPr>
          <w:p w14:paraId="2A6E800E" w14:textId="77777777" w:rsidR="009E5310" w:rsidRDefault="009A022D">
            <w:pPr>
              <w:spacing w:after="120"/>
              <w:jc w:val="center"/>
              <w:rPr>
                <w:rFonts w:eastAsia="微软雅黑"/>
                <w:b/>
                <w:color w:val="000000"/>
                <w:lang w:val="en-GB" w:eastAsia="zh-CN"/>
              </w:rPr>
            </w:pPr>
            <w:r>
              <w:rPr>
                <w:rFonts w:eastAsia="微软雅黑"/>
                <w:b/>
                <w:color w:val="000000"/>
                <w:lang w:val="en-GB" w:eastAsia="zh-CN"/>
              </w:rPr>
              <w:t>Considered with low priority</w:t>
            </w:r>
          </w:p>
        </w:tc>
        <w:tc>
          <w:tcPr>
            <w:tcW w:w="7304" w:type="dxa"/>
          </w:tcPr>
          <w:p w14:paraId="6C336489" w14:textId="77777777" w:rsidR="009E5310" w:rsidRDefault="009A022D">
            <w:pPr>
              <w:spacing w:after="120"/>
              <w:jc w:val="both"/>
              <w:rPr>
                <w:rFonts w:eastAsia="微软雅黑"/>
                <w:color w:val="000000"/>
                <w:lang w:val="en-GB" w:eastAsia="zh-CN"/>
              </w:rPr>
            </w:pPr>
            <w:r>
              <w:rPr>
                <w:rFonts w:eastAsia="微软雅黑"/>
                <w:color w:val="000000"/>
                <w:lang w:val="en-GB" w:eastAsia="zh-CN"/>
              </w:rPr>
              <w:t>New H3C, DOCOMO, NEC, Intel, Panasonic, Xiaomi, Sony, Spreadtrum, CMCC, ZTE, Lenovo, Ericsson (FFS bullet needs clarification), QC, SK Telecom, ITRI, Nokia, NSB, IDC</w:t>
            </w:r>
          </w:p>
        </w:tc>
      </w:tr>
    </w:tbl>
    <w:p w14:paraId="71165719" w14:textId="77777777" w:rsidR="009E5310" w:rsidRDefault="009E5310">
      <w:pPr>
        <w:spacing w:after="120"/>
        <w:rPr>
          <w:rFonts w:eastAsiaTheme="minorEastAsia"/>
          <w:lang w:eastAsia="zh-CN"/>
        </w:rPr>
      </w:pPr>
    </w:p>
    <w:tbl>
      <w:tblPr>
        <w:tblStyle w:val="af0"/>
        <w:tblW w:w="5000" w:type="pct"/>
        <w:tblLook w:val="04A0" w:firstRow="1" w:lastRow="0" w:firstColumn="1" w:lastColumn="0" w:noHBand="0" w:noVBand="1"/>
      </w:tblPr>
      <w:tblGrid>
        <w:gridCol w:w="1850"/>
        <w:gridCol w:w="7436"/>
      </w:tblGrid>
      <w:tr w:rsidR="009E5310" w14:paraId="55659886" w14:textId="77777777">
        <w:tc>
          <w:tcPr>
            <w:tcW w:w="1807" w:type="dxa"/>
          </w:tcPr>
          <w:p w14:paraId="01183B0B" w14:textId="77777777" w:rsidR="009E5310" w:rsidRDefault="009A022D">
            <w:pPr>
              <w:spacing w:after="120"/>
              <w:jc w:val="center"/>
              <w:rPr>
                <w:rFonts w:eastAsia="微软雅黑"/>
                <w:b/>
                <w:color w:val="000000"/>
                <w:lang w:val="en-GB" w:eastAsia="zh-CN"/>
              </w:rPr>
            </w:pPr>
            <w:r>
              <w:rPr>
                <w:rFonts w:eastAsia="微软雅黑"/>
                <w:b/>
                <w:color w:val="000000"/>
                <w:lang w:val="en-GB" w:eastAsia="zh-CN"/>
              </w:rPr>
              <w:t>Company</w:t>
            </w:r>
          </w:p>
        </w:tc>
        <w:tc>
          <w:tcPr>
            <w:tcW w:w="7262" w:type="dxa"/>
          </w:tcPr>
          <w:p w14:paraId="199DCA46" w14:textId="77777777" w:rsidR="009E5310" w:rsidRDefault="009A022D">
            <w:pPr>
              <w:spacing w:after="120"/>
              <w:jc w:val="center"/>
              <w:rPr>
                <w:rFonts w:eastAsia="微软雅黑"/>
                <w:b/>
                <w:color w:val="000000"/>
                <w:lang w:val="en-GB" w:eastAsia="zh-CN"/>
              </w:rPr>
            </w:pPr>
            <w:r>
              <w:rPr>
                <w:rFonts w:eastAsia="微软雅黑"/>
                <w:b/>
                <w:color w:val="000000"/>
                <w:lang w:val="en-GB" w:eastAsia="zh-CN"/>
              </w:rPr>
              <w:t>Comments</w:t>
            </w:r>
          </w:p>
        </w:tc>
      </w:tr>
      <w:tr w:rsidR="009E5310" w14:paraId="67BBC77D" w14:textId="77777777">
        <w:tc>
          <w:tcPr>
            <w:tcW w:w="1807" w:type="dxa"/>
          </w:tcPr>
          <w:p w14:paraId="359941C2" w14:textId="77777777" w:rsidR="009E5310" w:rsidRDefault="009A022D">
            <w:pPr>
              <w:spacing w:after="120"/>
              <w:jc w:val="center"/>
              <w:rPr>
                <w:rFonts w:eastAsia="微软雅黑"/>
                <w:color w:val="000000"/>
                <w:lang w:val="en-GB" w:eastAsia="zh-CN"/>
              </w:rPr>
            </w:pPr>
            <w:r>
              <w:rPr>
                <w:rFonts w:eastAsia="微软雅黑"/>
                <w:color w:val="000000"/>
                <w:lang w:val="en-GB" w:eastAsia="zh-CN"/>
              </w:rPr>
              <w:t>New H3C</w:t>
            </w:r>
          </w:p>
        </w:tc>
        <w:tc>
          <w:tcPr>
            <w:tcW w:w="7262" w:type="dxa"/>
          </w:tcPr>
          <w:p w14:paraId="537C6F04" w14:textId="77777777" w:rsidR="009E5310" w:rsidRDefault="009A022D">
            <w:pPr>
              <w:spacing w:after="120"/>
              <w:jc w:val="both"/>
              <w:rPr>
                <w:rFonts w:eastAsia="微软雅黑"/>
                <w:color w:val="000000"/>
                <w:lang w:val="en-GB" w:eastAsia="zh-CN"/>
              </w:rPr>
            </w:pPr>
            <w:r>
              <w:rPr>
                <w:rFonts w:eastAsiaTheme="minorEastAsia"/>
              </w:rPr>
              <w:t>SBFD with across different legacy carriers within a TDD band should be considered after the group completed studying SBFD in a TDD carrier because SBFD current is in SI stage and should study possible proposed scenarios.</w:t>
            </w:r>
          </w:p>
        </w:tc>
      </w:tr>
      <w:tr w:rsidR="009E5310" w14:paraId="3E56D4D5" w14:textId="77777777">
        <w:tc>
          <w:tcPr>
            <w:tcW w:w="1807" w:type="dxa"/>
          </w:tcPr>
          <w:p w14:paraId="29E0FADA" w14:textId="77777777" w:rsidR="009E5310" w:rsidRDefault="009A022D">
            <w:pPr>
              <w:spacing w:after="120"/>
              <w:jc w:val="center"/>
              <w:rPr>
                <w:rFonts w:eastAsia="微软雅黑"/>
                <w:color w:val="000000"/>
                <w:lang w:val="en-GB" w:eastAsia="zh-CN"/>
              </w:rPr>
            </w:pPr>
            <w:r>
              <w:rPr>
                <w:rFonts w:eastAsia="微软雅黑"/>
                <w:color w:val="000000"/>
                <w:lang w:val="en-GB" w:eastAsia="zh-CN"/>
              </w:rPr>
              <w:t>NEC</w:t>
            </w:r>
          </w:p>
        </w:tc>
        <w:tc>
          <w:tcPr>
            <w:tcW w:w="7262" w:type="dxa"/>
          </w:tcPr>
          <w:p w14:paraId="37043B03" w14:textId="77777777" w:rsidR="009E5310" w:rsidRDefault="009A022D">
            <w:pPr>
              <w:spacing w:after="120"/>
              <w:jc w:val="both"/>
              <w:rPr>
                <w:rFonts w:eastAsia="微软雅黑"/>
                <w:color w:val="000000"/>
                <w:lang w:val="en-GB" w:eastAsia="zh-CN"/>
              </w:rPr>
            </w:pPr>
            <w:r>
              <w:rPr>
                <w:rFonts w:eastAsia="微软雅黑"/>
                <w:color w:val="000000"/>
                <w:lang w:val="en-GB" w:eastAsia="zh-CN"/>
              </w:rPr>
              <w:t>Similar view as New H3C. We would not like to rule out SBFD across different carriers at this point of study. In addition, i</w:t>
            </w:r>
            <w:r>
              <w:rPr>
                <w:lang w:val="en-GB" w:eastAsia="zh-CN"/>
              </w:rPr>
              <w:t>t is not clear to us why we emphasize ‘legacy TDD carrier’ here. In our understanding, the essential point is whether we consider SBFD in single carrier or multiple carriers no matter it is a legacy carrier or not. In order to make it more general, we suggest removing ‘legacy’ in the main bullet and FFS.</w:t>
            </w:r>
          </w:p>
          <w:p w14:paraId="3858B64F" w14:textId="77777777" w:rsidR="009E5310" w:rsidRDefault="009E5310">
            <w:pPr>
              <w:spacing w:after="120"/>
              <w:jc w:val="both"/>
              <w:rPr>
                <w:rFonts w:eastAsia="微软雅黑"/>
                <w:color w:val="000000"/>
                <w:lang w:val="en-GB" w:eastAsia="zh-CN"/>
              </w:rPr>
            </w:pPr>
          </w:p>
        </w:tc>
      </w:tr>
      <w:tr w:rsidR="009E5310" w14:paraId="25531E5C" w14:textId="77777777">
        <w:tc>
          <w:tcPr>
            <w:tcW w:w="1807" w:type="dxa"/>
          </w:tcPr>
          <w:p w14:paraId="242FCAF1" w14:textId="77777777" w:rsidR="009E5310" w:rsidRDefault="009A022D">
            <w:pPr>
              <w:spacing w:after="120"/>
              <w:jc w:val="center"/>
              <w:rPr>
                <w:rFonts w:eastAsia="微软雅黑"/>
                <w:color w:val="000000"/>
                <w:lang w:val="en-GB" w:eastAsia="zh-CN"/>
              </w:rPr>
            </w:pPr>
            <w:r>
              <w:rPr>
                <w:rFonts w:eastAsia="微软雅黑"/>
                <w:color w:val="000000"/>
                <w:lang w:val="en-GB" w:eastAsia="zh-CN"/>
              </w:rPr>
              <w:t>Vivo</w:t>
            </w:r>
          </w:p>
        </w:tc>
        <w:tc>
          <w:tcPr>
            <w:tcW w:w="7262" w:type="dxa"/>
          </w:tcPr>
          <w:p w14:paraId="5889580A" w14:textId="77777777" w:rsidR="009E5310" w:rsidRDefault="009A022D">
            <w:pPr>
              <w:spacing w:after="120"/>
              <w:rPr>
                <w:rFonts w:eastAsiaTheme="minorEastAsia"/>
                <w:lang w:eastAsia="zh-CN"/>
              </w:rPr>
            </w:pPr>
            <w:r>
              <w:rPr>
                <w:rFonts w:eastAsia="微软雅黑"/>
                <w:color w:val="000000"/>
                <w:lang w:eastAsia="zh-CN"/>
              </w:rPr>
              <w:t xml:space="preserve">The </w:t>
            </w:r>
            <w:r>
              <w:rPr>
                <w:rFonts w:eastAsiaTheme="minorEastAsia"/>
                <w:lang w:eastAsia="zh-CN"/>
              </w:rPr>
              <w:t>intra-band CA with different TDD UL/DL configurations is not in the study scope, hence no need to consider it. We propose to delete the FFS.</w:t>
            </w:r>
          </w:p>
          <w:p w14:paraId="28036554" w14:textId="77777777" w:rsidR="009E5310" w:rsidRDefault="009A022D">
            <w:pPr>
              <w:spacing w:after="120"/>
              <w:jc w:val="both"/>
              <w:rPr>
                <w:rFonts w:eastAsia="微软雅黑"/>
                <w:color w:val="000000"/>
                <w:lang w:val="en-GB" w:eastAsia="zh-CN"/>
              </w:rPr>
            </w:pPr>
            <w:r>
              <w:rPr>
                <w:rFonts w:eastAsiaTheme="minorEastAsia"/>
                <w:strike/>
              </w:rPr>
              <w:lastRenderedPageBreak/>
              <w:t xml:space="preserve">FFS </w:t>
            </w:r>
            <w:r>
              <w:rPr>
                <w:rFonts w:eastAsiaTheme="minorEastAsia"/>
                <w:strike/>
                <w:color w:val="00B0F0"/>
              </w:rPr>
              <w:t>whether</w:t>
            </w:r>
            <w:r>
              <w:rPr>
                <w:rFonts w:eastAsiaTheme="minorEastAsia"/>
                <w:strike/>
              </w:rPr>
              <w:t xml:space="preserve"> subband non-overlapping full duplex operation across different </w:t>
            </w:r>
            <w:r>
              <w:rPr>
                <w:rFonts w:eastAsiaTheme="minorEastAsia"/>
                <w:strike/>
                <w:color w:val="00B0F0"/>
              </w:rPr>
              <w:t>legacy</w:t>
            </w:r>
            <w:r>
              <w:rPr>
                <w:rFonts w:eastAsiaTheme="minorEastAsia"/>
                <w:strike/>
              </w:rPr>
              <w:t xml:space="preserve"> carriers within a TDD band </w:t>
            </w:r>
            <w:r>
              <w:rPr>
                <w:rFonts w:eastAsiaTheme="minorEastAsia"/>
                <w:strike/>
                <w:color w:val="00B0F0"/>
              </w:rPr>
              <w:t>is considered.</w:t>
            </w:r>
          </w:p>
        </w:tc>
      </w:tr>
      <w:tr w:rsidR="009E5310" w14:paraId="635C8BC5" w14:textId="77777777">
        <w:tc>
          <w:tcPr>
            <w:tcW w:w="1807" w:type="dxa"/>
          </w:tcPr>
          <w:p w14:paraId="00C076E8" w14:textId="77777777" w:rsidR="009E5310" w:rsidRDefault="009A022D">
            <w:pPr>
              <w:spacing w:after="120"/>
              <w:jc w:val="center"/>
              <w:rPr>
                <w:rFonts w:eastAsia="微软雅黑"/>
                <w:color w:val="000000"/>
                <w:lang w:val="en-GB" w:eastAsia="zh-CN"/>
              </w:rPr>
            </w:pPr>
            <w:r>
              <w:rPr>
                <w:rFonts w:eastAsia="微软雅黑"/>
                <w:color w:val="000000"/>
                <w:lang w:val="en-GB" w:eastAsia="zh-CN"/>
              </w:rPr>
              <w:lastRenderedPageBreak/>
              <w:t xml:space="preserve">Intel </w:t>
            </w:r>
          </w:p>
        </w:tc>
        <w:tc>
          <w:tcPr>
            <w:tcW w:w="7262" w:type="dxa"/>
          </w:tcPr>
          <w:p w14:paraId="729E60B2" w14:textId="77777777" w:rsidR="009E5310" w:rsidRDefault="009A022D">
            <w:pPr>
              <w:spacing w:after="120"/>
              <w:jc w:val="both"/>
              <w:rPr>
                <w:rFonts w:eastAsia="微软雅黑"/>
                <w:color w:val="000000"/>
                <w:lang w:val="en-GB" w:eastAsia="zh-CN"/>
              </w:rPr>
            </w:pPr>
            <w:r>
              <w:rPr>
                <w:rFonts w:eastAsia="微软雅黑"/>
                <w:color w:val="000000"/>
                <w:lang w:val="en-GB" w:eastAsia="zh-CN"/>
              </w:rPr>
              <w:t>Case 1 can be studied after we finish the study of SBFD within a carrier, if time allows. Further, it may be more appropriate that RAN4 performs evaluations for case 1 than RAN1.</w:t>
            </w:r>
          </w:p>
          <w:p w14:paraId="40F07245" w14:textId="77777777" w:rsidR="009E5310" w:rsidRDefault="009A022D">
            <w:pPr>
              <w:spacing w:after="120"/>
              <w:jc w:val="both"/>
              <w:rPr>
                <w:rFonts w:eastAsia="微软雅黑"/>
                <w:color w:val="000000"/>
                <w:lang w:val="en-GB" w:eastAsia="zh-CN"/>
              </w:rPr>
            </w:pPr>
            <w:r>
              <w:rPr>
                <w:rFonts w:eastAsia="微软雅黑"/>
                <w:color w:val="000000"/>
                <w:lang w:val="en-GB" w:eastAsia="zh-CN"/>
              </w:rPr>
              <w:t xml:space="preserve">Besides, in our understanding, case 2 is scheme #4 under section 3.2, which would be more challenge than case 1, and have larger impact on legacy UE. </w:t>
            </w:r>
          </w:p>
        </w:tc>
      </w:tr>
      <w:tr w:rsidR="009E5310" w14:paraId="13023940" w14:textId="77777777">
        <w:tc>
          <w:tcPr>
            <w:tcW w:w="1807" w:type="dxa"/>
          </w:tcPr>
          <w:p w14:paraId="706AE213" w14:textId="77777777" w:rsidR="009E5310" w:rsidRDefault="009A022D">
            <w:pPr>
              <w:spacing w:after="120"/>
              <w:jc w:val="center"/>
              <w:rPr>
                <w:rFonts w:eastAsia="微软雅黑"/>
                <w:color w:val="000000"/>
                <w:lang w:val="en-GB" w:eastAsia="zh-CN"/>
              </w:rPr>
            </w:pPr>
            <w:r>
              <w:rPr>
                <w:rFonts w:eastAsia="微软雅黑"/>
                <w:color w:val="000000"/>
                <w:lang w:val="en-GB" w:eastAsia="zh-CN"/>
              </w:rPr>
              <w:t>Xiaomi</w:t>
            </w:r>
          </w:p>
        </w:tc>
        <w:tc>
          <w:tcPr>
            <w:tcW w:w="7262" w:type="dxa"/>
          </w:tcPr>
          <w:p w14:paraId="4F6FE71E" w14:textId="77777777" w:rsidR="009E5310" w:rsidRDefault="009A022D">
            <w:pPr>
              <w:spacing w:after="120"/>
              <w:jc w:val="both"/>
              <w:rPr>
                <w:rFonts w:eastAsia="微软雅黑"/>
                <w:color w:val="000000"/>
                <w:lang w:val="en-GB" w:eastAsia="zh-CN"/>
              </w:rPr>
            </w:pPr>
            <w:r>
              <w:rPr>
                <w:rFonts w:eastAsia="微软雅黑"/>
                <w:color w:val="000000"/>
                <w:lang w:eastAsia="zh-CN"/>
              </w:rPr>
              <w:t xml:space="preserve">Agree with vivo. We don’t think we need to consider the FFS point. Intra-band CA with carriers configured different UL-DL TDD configurations should be discussed in HF-CA. It should not be handled in duplex enhancement. </w:t>
            </w:r>
          </w:p>
        </w:tc>
      </w:tr>
      <w:tr w:rsidR="009E5310" w14:paraId="5D2F59E7" w14:textId="77777777">
        <w:tc>
          <w:tcPr>
            <w:tcW w:w="1807" w:type="dxa"/>
          </w:tcPr>
          <w:p w14:paraId="575B0D70" w14:textId="77777777" w:rsidR="009E5310" w:rsidRDefault="009A022D">
            <w:pPr>
              <w:spacing w:after="120"/>
              <w:jc w:val="center"/>
              <w:rPr>
                <w:rFonts w:eastAsia="微软雅黑"/>
                <w:color w:val="000000"/>
                <w:lang w:val="en-GB" w:eastAsia="zh-CN"/>
              </w:rPr>
            </w:pPr>
            <w:r>
              <w:rPr>
                <w:rFonts w:eastAsia="微软雅黑"/>
                <w:color w:val="000000"/>
                <w:lang w:val="en-GB" w:eastAsia="zh-CN"/>
              </w:rPr>
              <w:t>Sony</w:t>
            </w:r>
          </w:p>
        </w:tc>
        <w:tc>
          <w:tcPr>
            <w:tcW w:w="7262" w:type="dxa"/>
          </w:tcPr>
          <w:p w14:paraId="5B1F5C93" w14:textId="77777777" w:rsidR="009E5310" w:rsidRDefault="009A022D">
            <w:pPr>
              <w:spacing w:after="120"/>
              <w:jc w:val="both"/>
              <w:rPr>
                <w:rFonts w:eastAsia="微软雅黑"/>
                <w:color w:val="000000"/>
                <w:lang w:val="en-GB" w:eastAsia="zh-CN"/>
              </w:rPr>
            </w:pPr>
            <w:r>
              <w:rPr>
                <w:rFonts w:eastAsia="微软雅黑"/>
                <w:color w:val="000000"/>
                <w:lang w:val="en-GB" w:eastAsia="zh-CN"/>
              </w:rPr>
              <w:t>I share similar views with New H3C and Intel that SBFD across different carriers within a TDD band should be only studied if there is time left after single carrier case is completed.</w:t>
            </w:r>
          </w:p>
        </w:tc>
      </w:tr>
      <w:tr w:rsidR="009E5310" w14:paraId="5BED203A" w14:textId="77777777">
        <w:tc>
          <w:tcPr>
            <w:tcW w:w="1807" w:type="dxa"/>
          </w:tcPr>
          <w:p w14:paraId="7C98DF56" w14:textId="77777777" w:rsidR="009E5310" w:rsidRDefault="009A022D">
            <w:pPr>
              <w:spacing w:after="120"/>
              <w:jc w:val="center"/>
              <w:rPr>
                <w:rFonts w:eastAsia="微软雅黑"/>
                <w:color w:val="000000"/>
                <w:lang w:val="en-GB" w:eastAsia="zh-CN"/>
              </w:rPr>
            </w:pPr>
            <w:r>
              <w:rPr>
                <w:rFonts w:eastAsia="微软雅黑"/>
                <w:color w:val="000000"/>
                <w:lang w:val="en-GB" w:eastAsia="zh-CN"/>
              </w:rPr>
              <w:t>Spreadtrum</w:t>
            </w:r>
          </w:p>
        </w:tc>
        <w:tc>
          <w:tcPr>
            <w:tcW w:w="7262" w:type="dxa"/>
          </w:tcPr>
          <w:p w14:paraId="0FBCE014" w14:textId="77777777" w:rsidR="009E5310" w:rsidRDefault="009A022D">
            <w:pPr>
              <w:spacing w:after="120"/>
              <w:jc w:val="both"/>
              <w:rPr>
                <w:rFonts w:eastAsia="微软雅黑"/>
                <w:color w:val="000000"/>
                <w:lang w:val="en-GB" w:eastAsia="zh-CN"/>
              </w:rPr>
            </w:pPr>
            <w:r>
              <w:rPr>
                <w:rFonts w:eastAsia="微软雅黑"/>
                <w:color w:val="000000"/>
                <w:lang w:val="en-GB" w:eastAsia="zh-CN"/>
              </w:rPr>
              <w:t>SBFD within a carrier is with higher priority, after that if the SBFD can be directly reused for carriers, we are also fine.</w:t>
            </w:r>
          </w:p>
        </w:tc>
      </w:tr>
      <w:tr w:rsidR="009E5310" w14:paraId="04B56DD0" w14:textId="77777777">
        <w:tc>
          <w:tcPr>
            <w:tcW w:w="1807" w:type="dxa"/>
          </w:tcPr>
          <w:p w14:paraId="32FA3D6B" w14:textId="77777777" w:rsidR="009E5310" w:rsidRDefault="009A022D">
            <w:pPr>
              <w:spacing w:after="120"/>
              <w:jc w:val="center"/>
              <w:rPr>
                <w:rFonts w:eastAsia="微软雅黑"/>
                <w:color w:val="000000"/>
                <w:lang w:eastAsia="zh-CN"/>
              </w:rPr>
            </w:pPr>
            <w:r>
              <w:rPr>
                <w:rFonts w:eastAsia="微软雅黑"/>
                <w:color w:val="000000"/>
                <w:lang w:eastAsia="zh-CN"/>
              </w:rPr>
              <w:t>ZTE</w:t>
            </w:r>
          </w:p>
        </w:tc>
        <w:tc>
          <w:tcPr>
            <w:tcW w:w="7262" w:type="dxa"/>
          </w:tcPr>
          <w:p w14:paraId="4512FE5F" w14:textId="77777777" w:rsidR="009E5310" w:rsidRDefault="009A022D">
            <w:pPr>
              <w:spacing w:after="120"/>
              <w:jc w:val="both"/>
              <w:rPr>
                <w:rFonts w:eastAsia="微软雅黑"/>
                <w:color w:val="000000"/>
                <w:lang w:val="en-GB" w:eastAsia="zh-CN"/>
              </w:rPr>
            </w:pPr>
            <w:r>
              <w:rPr>
                <w:rFonts w:eastAsia="微软雅黑"/>
                <w:color w:val="000000"/>
                <w:lang w:val="en-GB" w:eastAsia="zh-CN"/>
              </w:rPr>
              <w:t xml:space="preserve">We can first focus on the SBFD operation within one legacy TDD carrier. </w:t>
            </w:r>
          </w:p>
        </w:tc>
      </w:tr>
      <w:tr w:rsidR="009E5310" w14:paraId="7481589A" w14:textId="77777777">
        <w:tc>
          <w:tcPr>
            <w:tcW w:w="1807" w:type="dxa"/>
          </w:tcPr>
          <w:p w14:paraId="3F427C3C" w14:textId="77777777" w:rsidR="009E5310" w:rsidRDefault="009A022D">
            <w:pPr>
              <w:spacing w:after="120"/>
              <w:jc w:val="center"/>
              <w:rPr>
                <w:rFonts w:eastAsia="微软雅黑"/>
                <w:color w:val="000000"/>
                <w:lang w:eastAsia="zh-CN"/>
              </w:rPr>
            </w:pPr>
            <w:r>
              <w:rPr>
                <w:rFonts w:eastAsia="微软雅黑"/>
                <w:color w:val="000000"/>
                <w:lang w:eastAsia="zh-CN"/>
              </w:rPr>
              <w:t>Lenovo</w:t>
            </w:r>
          </w:p>
        </w:tc>
        <w:tc>
          <w:tcPr>
            <w:tcW w:w="7262" w:type="dxa"/>
          </w:tcPr>
          <w:p w14:paraId="74A4E20F" w14:textId="77777777" w:rsidR="009E5310" w:rsidRDefault="009A022D">
            <w:pPr>
              <w:spacing w:after="120"/>
              <w:jc w:val="both"/>
              <w:rPr>
                <w:rFonts w:eastAsia="微软雅黑"/>
                <w:color w:val="000000"/>
                <w:lang w:val="en-GB" w:eastAsia="zh-CN"/>
              </w:rPr>
            </w:pPr>
            <w:r>
              <w:rPr>
                <w:rFonts w:eastAsia="微软雅黑"/>
                <w:color w:val="000000"/>
                <w:lang w:eastAsia="zh-CN"/>
              </w:rPr>
              <w:t>F</w:t>
            </w:r>
            <w:r>
              <w:rPr>
                <w:rFonts w:eastAsia="微软雅黑"/>
                <w:color w:val="000000"/>
                <w:lang w:val="en-GB" w:eastAsia="zh-CN"/>
              </w:rPr>
              <w:t xml:space="preserve">or intra-band CA based SBFD, UE behaviour may be similar to SBFD within a carrier, since UE does not expect to transmit in one carrier and receive in another carrier simultaneously. Thus, SBFD within a carrier can be extended to SBFD across multiple carriers later. </w:t>
            </w:r>
          </w:p>
        </w:tc>
      </w:tr>
      <w:tr w:rsidR="009E5310" w14:paraId="60F411AA" w14:textId="77777777">
        <w:tc>
          <w:tcPr>
            <w:tcW w:w="1807" w:type="dxa"/>
          </w:tcPr>
          <w:p w14:paraId="2130EF3A" w14:textId="77777777" w:rsidR="009E5310" w:rsidRDefault="009A022D">
            <w:pPr>
              <w:spacing w:after="120"/>
              <w:jc w:val="center"/>
              <w:rPr>
                <w:rFonts w:eastAsia="微软雅黑"/>
                <w:color w:val="000000"/>
                <w:lang w:eastAsia="zh-CN"/>
              </w:rPr>
            </w:pPr>
            <w:r>
              <w:rPr>
                <w:rFonts w:eastAsia="微软雅黑"/>
                <w:color w:val="000000"/>
                <w:lang w:eastAsia="zh-CN"/>
              </w:rPr>
              <w:t>Ericsson</w:t>
            </w:r>
          </w:p>
        </w:tc>
        <w:tc>
          <w:tcPr>
            <w:tcW w:w="7262" w:type="dxa"/>
          </w:tcPr>
          <w:p w14:paraId="6D565178" w14:textId="77777777" w:rsidR="009E5310" w:rsidRDefault="009A022D">
            <w:pPr>
              <w:spacing w:after="120"/>
              <w:jc w:val="both"/>
              <w:rPr>
                <w:rFonts w:eastAsia="微软雅黑"/>
                <w:color w:val="000000"/>
                <w:lang w:eastAsia="zh-CN"/>
              </w:rPr>
            </w:pPr>
            <w:r>
              <w:rPr>
                <w:rFonts w:eastAsia="微软雅黑"/>
                <w:color w:val="000000"/>
                <w:lang w:eastAsia="zh-CN"/>
              </w:rPr>
              <w:t>Thank-you to the moderator for illustrating the different cases of “SBFD across carriers.” It is good to try to achieve common understanding. However, in our view Case 1 and Case 2 are the same – both have 3 CCs, and the TDD pattern is different on CC1/3 compared to CC2; the only difference is the CC bandwidths between Case 1 and 2. In Case 1, the CC bandwidths are all 100 MHz. In Case 2, the CC bandwidths are 40, 20, 40 MHz.</w:t>
            </w:r>
          </w:p>
          <w:p w14:paraId="23805AC9" w14:textId="77777777" w:rsidR="009E5310" w:rsidRDefault="009A022D">
            <w:pPr>
              <w:spacing w:after="120"/>
              <w:jc w:val="both"/>
              <w:rPr>
                <w:rFonts w:eastAsia="微软雅黑"/>
                <w:color w:val="000000"/>
                <w:lang w:eastAsia="zh-CN"/>
              </w:rPr>
            </w:pPr>
            <w:r>
              <w:rPr>
                <w:rFonts w:eastAsia="微软雅黑"/>
                <w:color w:val="000000"/>
                <w:lang w:eastAsia="zh-CN"/>
              </w:rPr>
              <w:t>In summary, we support at least the main bullet of Updated Proposal 2-1.</w:t>
            </w:r>
          </w:p>
          <w:p w14:paraId="0E27A3F8" w14:textId="77777777" w:rsidR="009E5310" w:rsidRDefault="009A022D">
            <w:pPr>
              <w:spacing w:after="120"/>
              <w:jc w:val="both"/>
              <w:rPr>
                <w:rFonts w:eastAsia="微软雅黑"/>
                <w:color w:val="000000"/>
                <w:lang w:eastAsia="zh-CN"/>
              </w:rPr>
            </w:pPr>
            <w:r>
              <w:rPr>
                <w:rFonts w:eastAsia="微软雅黑"/>
                <w:color w:val="000000"/>
                <w:lang w:eastAsia="zh-CN"/>
              </w:rPr>
              <w:t>If the intention of the FFS is to exclude Case 1, but FFS on Case 2, we don’t think the updated wording achieves that. In our read, both Case 1 and 2 would still be open for study based on our comment above.</w:t>
            </w:r>
          </w:p>
          <w:p w14:paraId="21CA177E" w14:textId="77777777" w:rsidR="009E5310" w:rsidRDefault="009A022D">
            <w:pPr>
              <w:spacing w:after="120"/>
              <w:jc w:val="both"/>
              <w:rPr>
                <w:rFonts w:eastAsia="微软雅黑"/>
                <w:color w:val="000000"/>
                <w:lang w:eastAsia="zh-CN"/>
              </w:rPr>
            </w:pPr>
            <w:r>
              <w:rPr>
                <w:rFonts w:eastAsia="微软雅黑"/>
                <w:color w:val="000000"/>
                <w:lang w:eastAsia="zh-CN"/>
              </w:rPr>
              <w:t>We are open to further discuss “SBFD across carriers”, but we think it should be with lower priority.</w:t>
            </w:r>
          </w:p>
        </w:tc>
      </w:tr>
      <w:tr w:rsidR="009E5310" w14:paraId="1256A749" w14:textId="77777777">
        <w:tc>
          <w:tcPr>
            <w:tcW w:w="1807" w:type="dxa"/>
          </w:tcPr>
          <w:p w14:paraId="0E569F3F" w14:textId="77777777" w:rsidR="009E5310" w:rsidRDefault="009A022D">
            <w:pPr>
              <w:spacing w:after="120"/>
              <w:jc w:val="center"/>
              <w:rPr>
                <w:rFonts w:eastAsia="微软雅黑"/>
                <w:color w:val="000000"/>
                <w:lang w:eastAsia="zh-CN"/>
              </w:rPr>
            </w:pPr>
            <w:r>
              <w:rPr>
                <w:rFonts w:eastAsia="微软雅黑"/>
                <w:color w:val="000000"/>
                <w:lang w:val="en-GB" w:eastAsia="zh-CN"/>
              </w:rPr>
              <w:t>OPPO</w:t>
            </w:r>
          </w:p>
        </w:tc>
        <w:tc>
          <w:tcPr>
            <w:tcW w:w="7262" w:type="dxa"/>
          </w:tcPr>
          <w:p w14:paraId="2C27EA5C" w14:textId="77777777" w:rsidR="009E5310" w:rsidRDefault="009A022D">
            <w:pPr>
              <w:spacing w:after="120"/>
              <w:jc w:val="both"/>
              <w:rPr>
                <w:rFonts w:eastAsia="微软雅黑"/>
                <w:color w:val="000000"/>
                <w:lang w:eastAsia="zh-CN"/>
              </w:rPr>
            </w:pPr>
            <w:r>
              <w:rPr>
                <w:rFonts w:eastAsiaTheme="minorEastAsia"/>
                <w:lang w:eastAsia="zh-CN"/>
              </w:rPr>
              <w:t>In case of SBFD across legacy TDD carrier</w:t>
            </w:r>
            <w:r>
              <w:rPr>
                <w:rFonts w:eastAsiaTheme="minorEastAsia"/>
              </w:rPr>
              <w:t xml:space="preserve">s with no SBFD in any single carrier, current physical procedure in one carrier can be reused directly. And the key issue in this scenario is handling of adjacent carrier interference, which means the major related work are with RAN4. </w:t>
            </w:r>
            <w:r>
              <w:rPr>
                <w:rFonts w:eastAsiaTheme="minorEastAsia"/>
                <w:lang w:eastAsia="zh-CN"/>
              </w:rPr>
              <w:t>So SBFD across legacy TDD carrier</w:t>
            </w:r>
            <w:r>
              <w:rPr>
                <w:rFonts w:eastAsiaTheme="minorEastAsia"/>
              </w:rPr>
              <w:t>s can start in RAN4. RAN1 can trigger the work based on RAN4 input if any.</w:t>
            </w:r>
          </w:p>
        </w:tc>
      </w:tr>
      <w:tr w:rsidR="009E5310" w14:paraId="16404363" w14:textId="77777777">
        <w:tc>
          <w:tcPr>
            <w:tcW w:w="1807" w:type="dxa"/>
          </w:tcPr>
          <w:p w14:paraId="215C6986" w14:textId="77777777" w:rsidR="009E5310" w:rsidRDefault="009A022D">
            <w:pPr>
              <w:spacing w:after="120"/>
              <w:jc w:val="center"/>
              <w:rPr>
                <w:rFonts w:eastAsia="微软雅黑"/>
                <w:color w:val="000000"/>
                <w:lang w:val="en-GB" w:eastAsia="zh-CN"/>
              </w:rPr>
            </w:pPr>
            <w:r>
              <w:rPr>
                <w:rFonts w:eastAsia="微软雅黑"/>
                <w:color w:val="000000"/>
                <w:lang w:val="en-GB" w:eastAsia="zh-CN"/>
              </w:rPr>
              <w:t>Sharp</w:t>
            </w:r>
          </w:p>
        </w:tc>
        <w:tc>
          <w:tcPr>
            <w:tcW w:w="7262" w:type="dxa"/>
          </w:tcPr>
          <w:p w14:paraId="7148F086" w14:textId="77777777" w:rsidR="009E5310" w:rsidRDefault="009A022D">
            <w:pPr>
              <w:spacing w:after="120"/>
              <w:jc w:val="both"/>
              <w:rPr>
                <w:rFonts w:eastAsiaTheme="minorEastAsia"/>
                <w:lang w:eastAsia="zh-CN"/>
              </w:rPr>
            </w:pPr>
            <w:r>
              <w:rPr>
                <w:rFonts w:eastAsiaTheme="minorEastAsia"/>
                <w:lang w:eastAsia="zh-CN"/>
              </w:rPr>
              <w:t xml:space="preserve">We are fine with the updated Proposal 2-1. On the other hand, we have similar view with Ericsson that the updated Proposal 2-1 put both Case 1 and Case 2 as FFS. We don’t think 100 MHz as legacy carrier. Legacy carrier is a bandwidth in one component carrier. </w:t>
            </w:r>
          </w:p>
        </w:tc>
      </w:tr>
      <w:tr w:rsidR="009E5310" w14:paraId="05D549DA" w14:textId="77777777">
        <w:tc>
          <w:tcPr>
            <w:tcW w:w="1807" w:type="dxa"/>
          </w:tcPr>
          <w:p w14:paraId="3A65E66F" w14:textId="77777777" w:rsidR="009E5310" w:rsidRDefault="009A022D">
            <w:pPr>
              <w:spacing w:after="120"/>
              <w:jc w:val="center"/>
              <w:rPr>
                <w:rFonts w:eastAsia="微软雅黑"/>
                <w:color w:val="000000"/>
                <w:lang w:val="en-GB" w:eastAsia="zh-CN"/>
              </w:rPr>
            </w:pPr>
            <w:r>
              <w:rPr>
                <w:rFonts w:eastAsia="微软雅黑"/>
                <w:color w:val="000000"/>
                <w:lang w:val="en-GB" w:eastAsia="zh-CN"/>
              </w:rPr>
              <w:t>QC</w:t>
            </w:r>
          </w:p>
        </w:tc>
        <w:tc>
          <w:tcPr>
            <w:tcW w:w="7262" w:type="dxa"/>
          </w:tcPr>
          <w:p w14:paraId="72461660" w14:textId="77777777" w:rsidR="009E5310" w:rsidRDefault="009A022D">
            <w:pPr>
              <w:spacing w:after="120"/>
              <w:jc w:val="both"/>
              <w:rPr>
                <w:rFonts w:eastAsiaTheme="minorEastAsia"/>
              </w:rPr>
            </w:pPr>
            <w:r>
              <w:rPr>
                <w:rFonts w:eastAsia="微软雅黑"/>
                <w:color w:val="000000"/>
                <w:lang w:val="en-GB" w:eastAsia="zh-CN"/>
              </w:rPr>
              <w:t>Both cases shall be studied. However, the study should focus first on SBFD within at TDD carrier. Then, the CA-based SBFD could be defined by fully reusing the non-CA based SBFD (i.e., SBFD within a TDD carrier).</w:t>
            </w:r>
          </w:p>
        </w:tc>
      </w:tr>
      <w:tr w:rsidR="009E5310" w14:paraId="0A890C07" w14:textId="77777777">
        <w:tc>
          <w:tcPr>
            <w:tcW w:w="1807" w:type="dxa"/>
          </w:tcPr>
          <w:p w14:paraId="627EF61A" w14:textId="77777777" w:rsidR="009E5310" w:rsidRDefault="009A022D">
            <w:pPr>
              <w:spacing w:after="120"/>
              <w:jc w:val="center"/>
              <w:rPr>
                <w:rFonts w:eastAsia="Malgun Gothic"/>
                <w:color w:val="000000"/>
                <w:lang w:val="en-GB" w:eastAsia="ko-KR"/>
              </w:rPr>
            </w:pPr>
            <w:r>
              <w:rPr>
                <w:rFonts w:eastAsia="Malgun Gothic"/>
                <w:color w:val="000000"/>
                <w:lang w:val="en-GB" w:eastAsia="ko-KR"/>
              </w:rPr>
              <w:t>SK Telecom</w:t>
            </w:r>
          </w:p>
        </w:tc>
        <w:tc>
          <w:tcPr>
            <w:tcW w:w="7262" w:type="dxa"/>
          </w:tcPr>
          <w:p w14:paraId="3BB42F58" w14:textId="77777777" w:rsidR="009E5310" w:rsidRDefault="009A022D">
            <w:pPr>
              <w:spacing w:after="120"/>
              <w:jc w:val="both"/>
              <w:rPr>
                <w:rFonts w:eastAsia="微软雅黑"/>
                <w:color w:val="000000"/>
                <w:lang w:val="en-GB" w:eastAsia="ko-KR"/>
              </w:rPr>
            </w:pPr>
            <w:r>
              <w:rPr>
                <w:rFonts w:ascii="Malgun Gothic" w:eastAsia="Malgun Gothic" w:hAnsi="Malgun Gothic" w:cs="Malgun Gothic"/>
                <w:color w:val="000000"/>
                <w:lang w:val="en-GB" w:eastAsia="ko-KR"/>
              </w:rPr>
              <w:t>We are support both case studies. There are a lot of use cases for SBFB. The study should focus case 2 for extended coverage and real time services.</w:t>
            </w:r>
          </w:p>
        </w:tc>
      </w:tr>
      <w:tr w:rsidR="009E5310" w14:paraId="67DC281C" w14:textId="77777777">
        <w:tc>
          <w:tcPr>
            <w:tcW w:w="1807" w:type="dxa"/>
          </w:tcPr>
          <w:p w14:paraId="469F1FD7" w14:textId="77777777" w:rsidR="009E5310" w:rsidRDefault="009A022D">
            <w:pPr>
              <w:spacing w:after="120"/>
              <w:jc w:val="center"/>
              <w:rPr>
                <w:rFonts w:eastAsia="Malgun Gothic"/>
                <w:color w:val="000000"/>
                <w:lang w:val="en-GB" w:eastAsia="ko-KR"/>
              </w:rPr>
            </w:pPr>
            <w:r>
              <w:rPr>
                <w:rFonts w:eastAsia="微软雅黑"/>
                <w:lang w:val="en-GB" w:eastAsia="zh-CN"/>
              </w:rPr>
              <w:t>Samsung</w:t>
            </w:r>
          </w:p>
        </w:tc>
        <w:tc>
          <w:tcPr>
            <w:tcW w:w="7262" w:type="dxa"/>
          </w:tcPr>
          <w:p w14:paraId="619556E4" w14:textId="77777777" w:rsidR="009E5310" w:rsidRDefault="009A022D">
            <w:pPr>
              <w:spacing w:after="120"/>
              <w:jc w:val="both"/>
              <w:rPr>
                <w:rFonts w:eastAsia="微软雅黑"/>
                <w:lang w:val="en-GB" w:eastAsia="zh-CN"/>
              </w:rPr>
            </w:pPr>
            <w:r>
              <w:rPr>
                <w:rFonts w:eastAsia="微软雅黑"/>
                <w:lang w:val="en-GB" w:eastAsia="zh-CN"/>
              </w:rPr>
              <w:t>We support the intent of the proposal but suggest different wording to align with existing 3GPP terminology. We see the focus of evaluation efforts in the R18 SID on SBFD for the single carrier case (Case 1). We don’t think it should be precluded to consider SBFD through CA (Case 2), but only as a second priority.</w:t>
            </w:r>
          </w:p>
          <w:p w14:paraId="39335639" w14:textId="77777777" w:rsidR="009E5310" w:rsidRDefault="009A022D">
            <w:pPr>
              <w:spacing w:after="120"/>
              <w:jc w:val="both"/>
              <w:rPr>
                <w:rFonts w:eastAsia="微软雅黑"/>
                <w:lang w:val="en-GB" w:eastAsia="zh-CN"/>
              </w:rPr>
            </w:pPr>
            <w:r>
              <w:rPr>
                <w:rFonts w:eastAsia="微软雅黑"/>
                <w:lang w:val="en-GB" w:eastAsia="zh-CN"/>
              </w:rPr>
              <w:lastRenderedPageBreak/>
              <w:t xml:space="preserve">We suggest slightly different wording. </w:t>
            </w:r>
          </w:p>
          <w:p w14:paraId="017FAA0B" w14:textId="77777777" w:rsidR="009E5310" w:rsidRDefault="009A022D">
            <w:pPr>
              <w:spacing w:after="120"/>
              <w:jc w:val="both"/>
              <w:rPr>
                <w:rFonts w:eastAsia="微软雅黑"/>
                <w:b/>
                <w:lang w:eastAsia="zh-CN"/>
              </w:rPr>
            </w:pPr>
            <w:r>
              <w:rPr>
                <w:rFonts w:eastAsia="微软雅黑"/>
                <w:b/>
                <w:lang w:eastAsia="zh-CN"/>
              </w:rPr>
              <w:t>(Modified) Proposal 2-1:</w:t>
            </w:r>
          </w:p>
          <w:p w14:paraId="19AB199A" w14:textId="77777777" w:rsidR="009E5310" w:rsidRDefault="009A022D">
            <w:pPr>
              <w:spacing w:after="120"/>
              <w:jc w:val="both"/>
              <w:rPr>
                <w:rFonts w:eastAsia="微软雅黑"/>
                <w:lang w:eastAsia="zh-CN"/>
              </w:rPr>
            </w:pPr>
            <w:r>
              <w:rPr>
                <w:rFonts w:eastAsia="微软雅黑"/>
                <w:lang w:eastAsia="zh-CN"/>
              </w:rPr>
              <w:t xml:space="preserve">“Study subband non-overlapping full duplex operation when configured in the UE channel bandwidth. </w:t>
            </w:r>
          </w:p>
          <w:p w14:paraId="5401E5DD" w14:textId="77777777" w:rsidR="009E5310" w:rsidRDefault="009A022D">
            <w:pPr>
              <w:spacing w:after="120"/>
              <w:jc w:val="both"/>
              <w:rPr>
                <w:rFonts w:ascii="Malgun Gothic" w:eastAsia="Malgun Gothic" w:hAnsi="Malgun Gothic" w:cs="Malgun Gothic"/>
                <w:color w:val="000000"/>
                <w:lang w:val="en-GB" w:eastAsia="ko-KR"/>
              </w:rPr>
            </w:pPr>
            <w:r>
              <w:rPr>
                <w:rFonts w:eastAsia="微软雅黑"/>
                <w:lang w:eastAsia="zh-CN"/>
              </w:rPr>
              <w:t>FFS: subband non-overlapping full duplex operation when configured in the Aggregated BS Channel Bandwidth in an NR operating band</w:t>
            </w:r>
            <w:r>
              <w:rPr>
                <w:rFonts w:eastAsia="微软雅黑"/>
                <w:lang w:val="en-GB" w:eastAsia="zh-CN"/>
              </w:rPr>
              <w:t>.”</w:t>
            </w:r>
          </w:p>
        </w:tc>
      </w:tr>
      <w:tr w:rsidR="009E5310" w14:paraId="1F51998B" w14:textId="77777777">
        <w:tc>
          <w:tcPr>
            <w:tcW w:w="1807" w:type="dxa"/>
          </w:tcPr>
          <w:p w14:paraId="03FBB402" w14:textId="77777777" w:rsidR="009E5310" w:rsidRDefault="009A022D">
            <w:pPr>
              <w:spacing w:after="120"/>
              <w:jc w:val="center"/>
              <w:rPr>
                <w:rFonts w:eastAsia="微软雅黑"/>
                <w:lang w:val="en-GB" w:eastAsia="zh-CN"/>
              </w:rPr>
            </w:pPr>
            <w:r>
              <w:rPr>
                <w:rFonts w:eastAsia="微软雅黑"/>
                <w:color w:val="000000"/>
                <w:lang w:val="en-GB" w:eastAsia="zh-CN"/>
              </w:rPr>
              <w:lastRenderedPageBreak/>
              <w:t>Nokia, NSB</w:t>
            </w:r>
          </w:p>
        </w:tc>
        <w:tc>
          <w:tcPr>
            <w:tcW w:w="7262" w:type="dxa"/>
          </w:tcPr>
          <w:p w14:paraId="6A35718A" w14:textId="77777777" w:rsidR="009E5310" w:rsidRDefault="009A022D">
            <w:pPr>
              <w:spacing w:after="120"/>
              <w:jc w:val="both"/>
              <w:rPr>
                <w:rFonts w:eastAsia="微软雅黑"/>
                <w:lang w:val="en-GB" w:eastAsia="zh-CN"/>
              </w:rPr>
            </w:pPr>
            <w:r>
              <w:rPr>
                <w:rFonts w:eastAsiaTheme="minorEastAsia"/>
              </w:rPr>
              <w:t xml:space="preserve">It could be clarified in the FFS that “subband non-overlapping full duplex operation across different </w:t>
            </w:r>
            <w:r>
              <w:rPr>
                <w:rFonts w:eastAsiaTheme="minorEastAsia"/>
                <w:color w:val="00B0F0"/>
              </w:rPr>
              <w:t>legacy</w:t>
            </w:r>
            <w:r>
              <w:rPr>
                <w:rFonts w:eastAsiaTheme="minorEastAsia"/>
              </w:rPr>
              <w:t xml:space="preserve"> carriers within a TDD band” essentially corresponds to enable CA between carriers with different TDD configurations within a TDD band. </w:t>
            </w:r>
          </w:p>
        </w:tc>
      </w:tr>
      <w:tr w:rsidR="009E5310" w14:paraId="6D91C8D4" w14:textId="77777777">
        <w:tc>
          <w:tcPr>
            <w:tcW w:w="1807" w:type="dxa"/>
          </w:tcPr>
          <w:p w14:paraId="187C3E3E" w14:textId="77777777" w:rsidR="009E5310" w:rsidRDefault="009A022D">
            <w:pPr>
              <w:spacing w:after="120"/>
              <w:jc w:val="center"/>
              <w:rPr>
                <w:rFonts w:eastAsia="微软雅黑"/>
                <w:color w:val="000000"/>
                <w:lang w:eastAsia="zh-CN"/>
              </w:rPr>
            </w:pPr>
            <w:r>
              <w:rPr>
                <w:rFonts w:eastAsia="微软雅黑"/>
                <w:lang w:eastAsia="zh-CN"/>
              </w:rPr>
              <w:t>Huawei, HiSilicon</w:t>
            </w:r>
          </w:p>
        </w:tc>
        <w:tc>
          <w:tcPr>
            <w:tcW w:w="7262" w:type="dxa"/>
          </w:tcPr>
          <w:p w14:paraId="716C94B5" w14:textId="77777777" w:rsidR="009E5310" w:rsidRDefault="009A022D">
            <w:pPr>
              <w:spacing w:after="120"/>
              <w:jc w:val="both"/>
              <w:rPr>
                <w:rFonts w:eastAsiaTheme="minorEastAsia"/>
              </w:rPr>
            </w:pPr>
            <w:r>
              <w:rPr>
                <w:rFonts w:eastAsia="微软雅黑"/>
                <w:lang w:val="en-GB" w:eastAsia="zh-CN"/>
              </w:rPr>
              <w:t xml:space="preserve">Our views is that the SBFD operation within one carrier and across different carriers can both be studied since both of them are within of the scope of the SI. It is not clear putting an FFS on the SBFD operation across different carriers means. </w:t>
            </w:r>
          </w:p>
        </w:tc>
      </w:tr>
      <w:tr w:rsidR="009E5310" w14:paraId="176CF7BF" w14:textId="77777777">
        <w:tc>
          <w:tcPr>
            <w:tcW w:w="1807" w:type="dxa"/>
          </w:tcPr>
          <w:p w14:paraId="0CD26E92" w14:textId="77777777" w:rsidR="009E5310" w:rsidRDefault="009A022D">
            <w:pPr>
              <w:spacing w:after="120"/>
              <w:jc w:val="center"/>
              <w:rPr>
                <w:rFonts w:eastAsia="微软雅黑"/>
                <w:lang w:eastAsia="zh-CN"/>
              </w:rPr>
            </w:pPr>
            <w:r>
              <w:rPr>
                <w:rFonts w:eastAsia="微软雅黑"/>
                <w:lang w:eastAsia="zh-CN"/>
              </w:rPr>
              <w:t>InterDigital</w:t>
            </w:r>
          </w:p>
        </w:tc>
        <w:tc>
          <w:tcPr>
            <w:tcW w:w="7262" w:type="dxa"/>
          </w:tcPr>
          <w:p w14:paraId="7FE88CC2" w14:textId="77777777" w:rsidR="009E5310" w:rsidRDefault="009A022D">
            <w:pPr>
              <w:spacing w:after="120"/>
              <w:jc w:val="both"/>
              <w:rPr>
                <w:rFonts w:eastAsia="微软雅黑"/>
                <w:lang w:val="en-GB" w:eastAsia="zh-CN"/>
              </w:rPr>
            </w:pPr>
            <w:r>
              <w:rPr>
                <w:rFonts w:eastAsia="微软雅黑"/>
                <w:color w:val="000000"/>
                <w:lang w:val="en-GB" w:eastAsia="zh-CN"/>
              </w:rPr>
              <w:t>SBFD operation within a legacy TDD carrier should be focused first.</w:t>
            </w:r>
          </w:p>
        </w:tc>
      </w:tr>
    </w:tbl>
    <w:p w14:paraId="4A692B3C" w14:textId="77777777" w:rsidR="009E5310" w:rsidRDefault="009E5310">
      <w:pPr>
        <w:spacing w:after="120"/>
        <w:rPr>
          <w:rFonts w:eastAsiaTheme="minorEastAsia"/>
          <w:lang w:eastAsia="zh-CN"/>
        </w:rPr>
      </w:pPr>
    </w:p>
    <w:p w14:paraId="3FAC7643" w14:textId="77777777" w:rsidR="009E5310" w:rsidRDefault="009A022D">
      <w:pPr>
        <w:pStyle w:val="3"/>
        <w:numPr>
          <w:ilvl w:val="2"/>
          <w:numId w:val="1"/>
        </w:numPr>
      </w:pPr>
      <w:r>
        <w:t>3</w:t>
      </w:r>
      <w:r>
        <w:rPr>
          <w:vertAlign w:val="superscript"/>
        </w:rPr>
        <w:t>rd</w:t>
      </w:r>
      <w:r>
        <w:t xml:space="preserve"> round discussion</w:t>
      </w:r>
    </w:p>
    <w:p w14:paraId="5641BD88" w14:textId="77777777" w:rsidR="009E5310" w:rsidRDefault="009A022D">
      <w:pPr>
        <w:spacing w:after="120"/>
        <w:rPr>
          <w:rFonts w:eastAsiaTheme="minorEastAsia"/>
          <w:lang w:eastAsia="zh-CN"/>
        </w:rPr>
      </w:pPr>
      <w:r>
        <w:rPr>
          <w:rFonts w:eastAsiaTheme="minorEastAsia"/>
          <w:lang w:eastAsia="zh-CN"/>
        </w:rPr>
        <w:t>In previous discussion, Samsung proposed to discuss</w:t>
      </w:r>
      <w:r>
        <w:rPr>
          <w:rFonts w:eastAsia="微软雅黑"/>
          <w:color w:val="000000" w:themeColor="text1"/>
          <w:lang w:val="en-GB" w:eastAsia="zh-CN"/>
        </w:rPr>
        <w:t xml:space="preserve"> some general functional requirements for SBFD operation. Let’s check companies’ views on the following proposal. </w:t>
      </w:r>
    </w:p>
    <w:p w14:paraId="3310F867" w14:textId="77777777" w:rsidR="009E5310" w:rsidRDefault="009A022D">
      <w:pPr>
        <w:spacing w:after="120"/>
        <w:rPr>
          <w:rFonts w:eastAsiaTheme="minorEastAsia"/>
          <w:b/>
          <w:lang w:eastAsia="zh-CN"/>
        </w:rPr>
      </w:pPr>
      <w:r>
        <w:rPr>
          <w:rFonts w:eastAsiaTheme="minorEastAsia"/>
          <w:b/>
          <w:highlight w:val="yellow"/>
          <w:lang w:eastAsia="zh-CN"/>
        </w:rPr>
        <w:t>Proposal 2-8:</w:t>
      </w:r>
    </w:p>
    <w:p w14:paraId="2D1653C5" w14:textId="77777777" w:rsidR="009E5310" w:rsidRDefault="009A022D">
      <w:pPr>
        <w:spacing w:after="120"/>
        <w:rPr>
          <w:rFonts w:eastAsiaTheme="minorEastAsia"/>
          <w:lang w:eastAsia="zh-CN"/>
        </w:rPr>
      </w:pPr>
      <w:r>
        <w:rPr>
          <w:rFonts w:eastAsiaTheme="minorEastAsia"/>
          <w:lang w:eastAsia="zh-CN"/>
        </w:rPr>
        <w:t>SBFD operation is supported for UEs implementing only a single DL and UL BWP pair with aligned center frequency</w:t>
      </w:r>
    </w:p>
    <w:tbl>
      <w:tblPr>
        <w:tblStyle w:val="af0"/>
        <w:tblW w:w="5000" w:type="pct"/>
        <w:tblLook w:val="04A0" w:firstRow="1" w:lastRow="0" w:firstColumn="1" w:lastColumn="0" w:noHBand="0" w:noVBand="1"/>
      </w:tblPr>
      <w:tblGrid>
        <w:gridCol w:w="1807"/>
        <w:gridCol w:w="7479"/>
      </w:tblGrid>
      <w:tr w:rsidR="009E5310" w14:paraId="23564D65" w14:textId="77777777">
        <w:tc>
          <w:tcPr>
            <w:tcW w:w="1765" w:type="dxa"/>
            <w:vAlign w:val="center"/>
          </w:tcPr>
          <w:p w14:paraId="4C9889ED" w14:textId="77777777" w:rsidR="009E5310" w:rsidRDefault="009E5310">
            <w:pPr>
              <w:spacing w:after="120"/>
              <w:rPr>
                <w:rFonts w:eastAsia="微软雅黑"/>
                <w:b/>
                <w:color w:val="000000"/>
                <w:lang w:eastAsia="zh-CN"/>
              </w:rPr>
            </w:pPr>
          </w:p>
        </w:tc>
        <w:tc>
          <w:tcPr>
            <w:tcW w:w="7304" w:type="dxa"/>
          </w:tcPr>
          <w:p w14:paraId="12F02F61" w14:textId="77777777" w:rsidR="009E5310" w:rsidRDefault="009A022D">
            <w:pPr>
              <w:spacing w:after="120"/>
              <w:jc w:val="center"/>
              <w:rPr>
                <w:rFonts w:eastAsia="微软雅黑"/>
                <w:b/>
                <w:color w:val="000000"/>
                <w:lang w:val="en-GB" w:eastAsia="zh-CN"/>
              </w:rPr>
            </w:pPr>
            <w:r>
              <w:rPr>
                <w:rFonts w:eastAsia="微软雅黑"/>
                <w:b/>
                <w:color w:val="000000"/>
                <w:lang w:val="en-GB" w:eastAsia="zh-CN"/>
              </w:rPr>
              <w:t>Company</w:t>
            </w:r>
          </w:p>
        </w:tc>
      </w:tr>
      <w:tr w:rsidR="009E5310" w14:paraId="56BB0BE3" w14:textId="77777777">
        <w:tc>
          <w:tcPr>
            <w:tcW w:w="1765" w:type="dxa"/>
            <w:vAlign w:val="center"/>
          </w:tcPr>
          <w:p w14:paraId="40E3D529" w14:textId="77777777" w:rsidR="009E5310" w:rsidRDefault="009A022D">
            <w:pPr>
              <w:spacing w:after="120"/>
              <w:jc w:val="center"/>
              <w:rPr>
                <w:rFonts w:eastAsia="微软雅黑"/>
                <w:b/>
                <w:color w:val="000000"/>
                <w:lang w:val="en-GB" w:eastAsia="zh-CN"/>
              </w:rPr>
            </w:pPr>
            <w:r>
              <w:rPr>
                <w:rFonts w:eastAsia="微软雅黑"/>
                <w:b/>
                <w:color w:val="000000"/>
                <w:lang w:val="en-GB" w:eastAsia="zh-CN"/>
              </w:rPr>
              <w:t>Support</w:t>
            </w:r>
          </w:p>
        </w:tc>
        <w:tc>
          <w:tcPr>
            <w:tcW w:w="7304" w:type="dxa"/>
          </w:tcPr>
          <w:p w14:paraId="7F756BF1" w14:textId="77777777" w:rsidR="009E5310" w:rsidRDefault="009A022D">
            <w:pPr>
              <w:spacing w:after="120"/>
              <w:jc w:val="both"/>
              <w:rPr>
                <w:rFonts w:eastAsia="微软雅黑"/>
                <w:color w:val="000000"/>
                <w:lang w:val="en-GB" w:eastAsia="zh-CN"/>
              </w:rPr>
            </w:pPr>
            <w:r>
              <w:rPr>
                <w:rFonts w:eastAsia="微软雅黑"/>
                <w:color w:val="000000"/>
                <w:lang w:val="en-GB" w:eastAsia="zh-CN"/>
              </w:rPr>
              <w:t>Samsung</w:t>
            </w:r>
          </w:p>
        </w:tc>
      </w:tr>
      <w:tr w:rsidR="009E5310" w14:paraId="04DBA639" w14:textId="77777777">
        <w:tc>
          <w:tcPr>
            <w:tcW w:w="1765" w:type="dxa"/>
            <w:vAlign w:val="center"/>
          </w:tcPr>
          <w:p w14:paraId="60C3EFBC" w14:textId="77777777" w:rsidR="009E5310" w:rsidRDefault="009A022D">
            <w:pPr>
              <w:spacing w:after="120"/>
              <w:jc w:val="center"/>
              <w:rPr>
                <w:rFonts w:eastAsia="微软雅黑"/>
                <w:b/>
                <w:color w:val="000000"/>
                <w:lang w:val="en-GB" w:eastAsia="zh-CN"/>
              </w:rPr>
            </w:pPr>
            <w:r>
              <w:rPr>
                <w:rFonts w:eastAsia="微软雅黑"/>
                <w:b/>
                <w:color w:val="000000"/>
                <w:lang w:val="en-GB" w:eastAsia="zh-CN"/>
              </w:rPr>
              <w:t>Not support</w:t>
            </w:r>
          </w:p>
        </w:tc>
        <w:tc>
          <w:tcPr>
            <w:tcW w:w="7304" w:type="dxa"/>
          </w:tcPr>
          <w:p w14:paraId="57D0EB31" w14:textId="1DBF50B7" w:rsidR="009E5310" w:rsidRDefault="009A022D">
            <w:pPr>
              <w:spacing w:after="120"/>
              <w:jc w:val="both"/>
              <w:rPr>
                <w:rFonts w:eastAsia="微软雅黑"/>
                <w:color w:val="000000"/>
                <w:lang w:eastAsia="zh-CN"/>
              </w:rPr>
            </w:pPr>
            <w:r>
              <w:rPr>
                <w:rFonts w:eastAsia="微软雅黑"/>
                <w:color w:val="000000"/>
                <w:lang w:eastAsia="zh-CN"/>
              </w:rPr>
              <w:t>Apple, Lenovo, ZTE, CEWiT, Sony, Sharp</w:t>
            </w:r>
            <w:r>
              <w:rPr>
                <w:rFonts w:eastAsia="微软雅黑"/>
                <w:color w:val="000000"/>
                <w:lang w:val="en-CA" w:eastAsia="zh-CN"/>
              </w:rPr>
              <w:t xml:space="preserve">, Nokia, NSB, </w:t>
            </w:r>
            <w:r w:rsidR="00AA1168">
              <w:rPr>
                <w:rFonts w:eastAsia="微软雅黑"/>
                <w:color w:val="000000"/>
                <w:lang w:eastAsia="zh-CN"/>
              </w:rPr>
              <w:t>MediaTek</w:t>
            </w:r>
            <w:r>
              <w:rPr>
                <w:rFonts w:eastAsia="微软雅黑"/>
                <w:color w:val="000000"/>
                <w:lang w:eastAsia="zh-CN"/>
              </w:rPr>
              <w:t xml:space="preserve"> Ericsson (can support with modifications), ITRI, IDC</w:t>
            </w:r>
          </w:p>
        </w:tc>
      </w:tr>
    </w:tbl>
    <w:p w14:paraId="79849000" w14:textId="77777777" w:rsidR="009E5310" w:rsidRDefault="009E5310">
      <w:pPr>
        <w:spacing w:after="120"/>
        <w:rPr>
          <w:rFonts w:eastAsiaTheme="minorEastAsia"/>
          <w:lang w:eastAsia="zh-CN"/>
        </w:rPr>
      </w:pPr>
    </w:p>
    <w:tbl>
      <w:tblPr>
        <w:tblStyle w:val="af0"/>
        <w:tblW w:w="5000" w:type="pct"/>
        <w:tblLook w:val="04A0" w:firstRow="1" w:lastRow="0" w:firstColumn="1" w:lastColumn="0" w:noHBand="0" w:noVBand="1"/>
      </w:tblPr>
      <w:tblGrid>
        <w:gridCol w:w="1897"/>
        <w:gridCol w:w="7389"/>
      </w:tblGrid>
      <w:tr w:rsidR="009E5310" w14:paraId="2A3C8ACE" w14:textId="77777777">
        <w:tc>
          <w:tcPr>
            <w:tcW w:w="1851" w:type="dxa"/>
          </w:tcPr>
          <w:p w14:paraId="6D955226" w14:textId="77777777" w:rsidR="009E5310" w:rsidRDefault="009A022D">
            <w:pPr>
              <w:spacing w:after="120"/>
              <w:jc w:val="center"/>
              <w:rPr>
                <w:rFonts w:eastAsia="微软雅黑"/>
                <w:b/>
                <w:color w:val="000000"/>
                <w:lang w:val="en-GB" w:eastAsia="zh-CN"/>
              </w:rPr>
            </w:pPr>
            <w:r>
              <w:rPr>
                <w:rFonts w:eastAsia="微软雅黑"/>
                <w:b/>
                <w:color w:val="000000"/>
                <w:lang w:val="en-GB" w:eastAsia="zh-CN"/>
              </w:rPr>
              <w:t>Company</w:t>
            </w:r>
          </w:p>
        </w:tc>
        <w:tc>
          <w:tcPr>
            <w:tcW w:w="7209" w:type="dxa"/>
          </w:tcPr>
          <w:p w14:paraId="147D6947" w14:textId="77777777" w:rsidR="009E5310" w:rsidRDefault="009A022D">
            <w:pPr>
              <w:spacing w:after="120"/>
              <w:jc w:val="center"/>
              <w:rPr>
                <w:rFonts w:eastAsia="微软雅黑"/>
                <w:b/>
                <w:color w:val="000000"/>
                <w:lang w:val="en-GB" w:eastAsia="zh-CN"/>
              </w:rPr>
            </w:pPr>
            <w:r>
              <w:rPr>
                <w:rFonts w:eastAsia="微软雅黑"/>
                <w:b/>
                <w:color w:val="000000"/>
                <w:lang w:val="en-GB" w:eastAsia="zh-CN"/>
              </w:rPr>
              <w:t>Comments</w:t>
            </w:r>
          </w:p>
        </w:tc>
      </w:tr>
      <w:tr w:rsidR="009E5310" w14:paraId="13418C85" w14:textId="77777777">
        <w:tc>
          <w:tcPr>
            <w:tcW w:w="1851" w:type="dxa"/>
          </w:tcPr>
          <w:p w14:paraId="6FA5DBA5" w14:textId="77777777" w:rsidR="009E5310" w:rsidRDefault="009A022D">
            <w:pPr>
              <w:spacing w:after="120"/>
              <w:jc w:val="center"/>
              <w:rPr>
                <w:rFonts w:eastAsia="微软雅黑"/>
                <w:color w:val="000000"/>
                <w:lang w:val="en-GB" w:eastAsia="zh-CN"/>
              </w:rPr>
            </w:pPr>
            <w:r>
              <w:rPr>
                <w:rFonts w:eastAsia="微软雅黑"/>
                <w:color w:val="000000"/>
                <w:lang w:val="en-GB" w:eastAsia="zh-CN"/>
              </w:rPr>
              <w:t>Spreadtrum</w:t>
            </w:r>
          </w:p>
        </w:tc>
        <w:tc>
          <w:tcPr>
            <w:tcW w:w="7209" w:type="dxa"/>
          </w:tcPr>
          <w:p w14:paraId="48E84ED7" w14:textId="77777777" w:rsidR="009E5310" w:rsidRDefault="009A022D">
            <w:pPr>
              <w:spacing w:after="120"/>
              <w:jc w:val="both"/>
              <w:rPr>
                <w:rFonts w:eastAsia="微软雅黑"/>
                <w:color w:val="000000"/>
                <w:lang w:val="en-GB" w:eastAsia="zh-CN"/>
              </w:rPr>
            </w:pPr>
            <w:r>
              <w:rPr>
                <w:rFonts w:eastAsia="微软雅黑"/>
                <w:color w:val="000000"/>
                <w:lang w:val="en-GB" w:eastAsia="zh-CN"/>
              </w:rPr>
              <w:t xml:space="preserve">For SBFD within a TDD carrier, DL and UL BWP pair always have the aligned frequency centre.  So if the proposal wants to reuse the current UL/DL BWP pair for SBFD operation, without change of DL/UL BWP frequency centre with SBFD symbols, we are fine with this intension. </w:t>
            </w:r>
          </w:p>
          <w:p w14:paraId="1325585D" w14:textId="77777777" w:rsidR="009E5310" w:rsidRDefault="009A022D">
            <w:pPr>
              <w:spacing w:after="120"/>
              <w:jc w:val="both"/>
              <w:rPr>
                <w:rFonts w:eastAsia="微软雅黑"/>
                <w:color w:val="000000"/>
                <w:lang w:val="en-GB" w:eastAsia="zh-CN"/>
              </w:rPr>
            </w:pPr>
            <w:r>
              <w:rPr>
                <w:rFonts w:eastAsia="微软雅黑"/>
                <w:color w:val="000000"/>
                <w:lang w:val="en-GB" w:eastAsia="zh-CN"/>
              </w:rPr>
              <w:t xml:space="preserve">Second, according to “only a single DL and UL BWP pair”, it is too strict with “only a single”, because it is easy to misunderstanding that it only allows one BWP pair share the aligned centre frequency, but the other BWP pair cannot aligned with each other. Thus, “single” can be removed. </w:t>
            </w:r>
          </w:p>
          <w:p w14:paraId="1ABB9B7D" w14:textId="77777777" w:rsidR="009E5310" w:rsidRDefault="009A022D">
            <w:pPr>
              <w:spacing w:after="120"/>
              <w:jc w:val="both"/>
              <w:rPr>
                <w:rFonts w:eastAsia="微软雅黑"/>
                <w:color w:val="000000"/>
                <w:lang w:val="en-GB" w:eastAsia="zh-CN"/>
              </w:rPr>
            </w:pPr>
            <w:r>
              <w:rPr>
                <w:rFonts w:eastAsia="微软雅黑"/>
                <w:color w:val="000000"/>
                <w:lang w:val="en-GB" w:eastAsia="zh-CN"/>
              </w:rPr>
              <w:t>So, small update for the proposal:</w:t>
            </w:r>
          </w:p>
          <w:p w14:paraId="2A48CAA0" w14:textId="77777777" w:rsidR="009E5310" w:rsidRDefault="009A022D">
            <w:pPr>
              <w:spacing w:after="120"/>
              <w:rPr>
                <w:rFonts w:eastAsiaTheme="minorEastAsia"/>
                <w:lang w:eastAsia="zh-CN"/>
              </w:rPr>
            </w:pPr>
            <w:r>
              <w:rPr>
                <w:rFonts w:eastAsiaTheme="minorEastAsia"/>
                <w:lang w:eastAsia="zh-CN"/>
              </w:rPr>
              <w:t>SBFD operation is supported for UEs implementing</w:t>
            </w:r>
            <w:r>
              <w:rPr>
                <w:rFonts w:eastAsiaTheme="minorEastAsia"/>
                <w:color w:val="FF0000"/>
                <w:lang w:eastAsia="zh-CN"/>
              </w:rPr>
              <w:t xml:space="preserve"> still assuming </w:t>
            </w:r>
            <w:r>
              <w:rPr>
                <w:rFonts w:eastAsiaTheme="minorEastAsia"/>
                <w:strike/>
                <w:color w:val="FF0000"/>
                <w:lang w:eastAsia="zh-CN"/>
              </w:rPr>
              <w:t>only</w:t>
            </w:r>
            <w:r>
              <w:rPr>
                <w:rFonts w:eastAsiaTheme="minorEastAsia"/>
                <w:color w:val="FF0000"/>
                <w:lang w:eastAsia="zh-CN"/>
              </w:rPr>
              <w:t xml:space="preserve"> </w:t>
            </w:r>
            <w:r>
              <w:rPr>
                <w:rFonts w:eastAsiaTheme="minorEastAsia"/>
                <w:lang w:eastAsia="zh-CN"/>
              </w:rPr>
              <w:t xml:space="preserve">a </w:t>
            </w:r>
            <w:r>
              <w:rPr>
                <w:rFonts w:eastAsiaTheme="minorEastAsia"/>
                <w:strike/>
                <w:color w:val="FF0000"/>
                <w:lang w:eastAsia="zh-CN"/>
              </w:rPr>
              <w:t>single</w:t>
            </w:r>
            <w:r>
              <w:rPr>
                <w:rFonts w:eastAsiaTheme="minorEastAsia"/>
                <w:color w:val="FF0000"/>
                <w:lang w:eastAsia="zh-CN"/>
              </w:rPr>
              <w:t xml:space="preserve"> </w:t>
            </w:r>
            <w:r>
              <w:rPr>
                <w:rFonts w:eastAsiaTheme="minorEastAsia"/>
                <w:lang w:eastAsia="zh-CN"/>
              </w:rPr>
              <w:t>DL and UL BWP pair with aligned center frequency</w:t>
            </w:r>
          </w:p>
          <w:p w14:paraId="45922927" w14:textId="77777777" w:rsidR="009E5310" w:rsidRDefault="009E5310">
            <w:pPr>
              <w:spacing w:after="120"/>
              <w:jc w:val="both"/>
              <w:rPr>
                <w:rFonts w:eastAsia="微软雅黑"/>
                <w:color w:val="000000"/>
                <w:lang w:eastAsia="zh-CN"/>
              </w:rPr>
            </w:pPr>
          </w:p>
        </w:tc>
      </w:tr>
      <w:tr w:rsidR="009E5310" w14:paraId="3558E241" w14:textId="77777777">
        <w:tc>
          <w:tcPr>
            <w:tcW w:w="1851" w:type="dxa"/>
          </w:tcPr>
          <w:p w14:paraId="54B88B81" w14:textId="77777777" w:rsidR="009E5310" w:rsidRDefault="009A022D">
            <w:pPr>
              <w:spacing w:after="120"/>
              <w:jc w:val="center"/>
              <w:rPr>
                <w:rFonts w:eastAsia="微软雅黑"/>
                <w:color w:val="000000"/>
                <w:lang w:val="en-GB" w:eastAsia="zh-CN"/>
              </w:rPr>
            </w:pPr>
            <w:r>
              <w:rPr>
                <w:rFonts w:eastAsia="微软雅黑"/>
                <w:color w:val="000000"/>
                <w:lang w:val="en-GB" w:eastAsia="zh-CN"/>
              </w:rPr>
              <w:t>Apple</w:t>
            </w:r>
          </w:p>
        </w:tc>
        <w:tc>
          <w:tcPr>
            <w:tcW w:w="7209" w:type="dxa"/>
          </w:tcPr>
          <w:p w14:paraId="46CCAEC0" w14:textId="77777777" w:rsidR="009E5310" w:rsidRDefault="009A022D">
            <w:pPr>
              <w:spacing w:after="120"/>
              <w:jc w:val="both"/>
              <w:rPr>
                <w:rFonts w:eastAsia="微软雅黑"/>
                <w:color w:val="000000"/>
                <w:lang w:val="en-GB" w:eastAsia="zh-CN"/>
              </w:rPr>
            </w:pPr>
            <w:r>
              <w:rPr>
                <w:rFonts w:eastAsia="微软雅黑"/>
                <w:color w:val="000000"/>
                <w:lang w:val="en-GB" w:eastAsia="zh-CN"/>
              </w:rPr>
              <w:t xml:space="preserve">SBFD at gNB is doable for some legacy UEs with legacy TDD BWP configuration (in which of course UL and DL BWP have the same SCS and center frequency). But, what’s the point to take such an agreement (even with modified version) while we don’t know yet the pros and cons of such SBFD operation! </w:t>
            </w:r>
          </w:p>
        </w:tc>
      </w:tr>
      <w:tr w:rsidR="009E5310" w14:paraId="149D51D2" w14:textId="77777777">
        <w:tc>
          <w:tcPr>
            <w:tcW w:w="1851" w:type="dxa"/>
          </w:tcPr>
          <w:p w14:paraId="2DEC9DAC" w14:textId="77777777" w:rsidR="009E5310" w:rsidRDefault="009A022D">
            <w:pPr>
              <w:spacing w:after="120"/>
              <w:jc w:val="center"/>
              <w:rPr>
                <w:rFonts w:eastAsia="微软雅黑"/>
                <w:color w:val="000000"/>
                <w:lang w:val="en-GB" w:eastAsia="zh-CN"/>
              </w:rPr>
            </w:pPr>
            <w:r>
              <w:rPr>
                <w:rFonts w:eastAsia="微软雅黑"/>
                <w:color w:val="000000"/>
                <w:lang w:val="en-GB" w:eastAsia="zh-CN"/>
              </w:rPr>
              <w:t>Lenovo</w:t>
            </w:r>
          </w:p>
        </w:tc>
        <w:tc>
          <w:tcPr>
            <w:tcW w:w="7209" w:type="dxa"/>
          </w:tcPr>
          <w:p w14:paraId="6969A2F4" w14:textId="77777777" w:rsidR="009E5310" w:rsidRDefault="009A022D">
            <w:pPr>
              <w:spacing w:after="120"/>
              <w:jc w:val="both"/>
              <w:rPr>
                <w:rFonts w:eastAsia="微软雅黑"/>
                <w:color w:val="000000"/>
                <w:lang w:val="en-GB" w:eastAsia="zh-CN"/>
              </w:rPr>
            </w:pPr>
            <w:r>
              <w:rPr>
                <w:rFonts w:eastAsia="微软雅黑"/>
                <w:color w:val="000000"/>
                <w:lang w:val="en-GB" w:eastAsia="zh-CN"/>
              </w:rPr>
              <w:t>With SBFD operation at gNB, enhanced UE capability supporting a DL and UL BWP pair with different center frequencies may be beneficial, together with fast BWP switching capability. We think more discussions are needed regarding UE capabilities.</w:t>
            </w:r>
          </w:p>
        </w:tc>
      </w:tr>
      <w:tr w:rsidR="009E5310" w14:paraId="1B306E2C" w14:textId="77777777">
        <w:tc>
          <w:tcPr>
            <w:tcW w:w="1851" w:type="dxa"/>
          </w:tcPr>
          <w:p w14:paraId="72589D55" w14:textId="77777777" w:rsidR="009E5310" w:rsidRDefault="009A022D">
            <w:pPr>
              <w:spacing w:after="120"/>
              <w:jc w:val="center"/>
              <w:rPr>
                <w:rFonts w:eastAsia="微软雅黑"/>
                <w:color w:val="000000"/>
                <w:lang w:val="en-GB" w:eastAsia="zh-CN"/>
              </w:rPr>
            </w:pPr>
            <w:r>
              <w:rPr>
                <w:rFonts w:eastAsia="微软雅黑"/>
                <w:color w:val="000000"/>
                <w:lang w:val="en-GB" w:eastAsia="zh-CN"/>
              </w:rPr>
              <w:t>New H3C</w:t>
            </w:r>
          </w:p>
        </w:tc>
        <w:tc>
          <w:tcPr>
            <w:tcW w:w="7209" w:type="dxa"/>
          </w:tcPr>
          <w:p w14:paraId="4C98C0FC" w14:textId="77777777" w:rsidR="009E5310" w:rsidRDefault="009A022D">
            <w:pPr>
              <w:spacing w:after="120"/>
              <w:jc w:val="both"/>
              <w:rPr>
                <w:rFonts w:eastAsia="微软雅黑"/>
                <w:color w:val="000000"/>
                <w:lang w:eastAsia="zh-CN"/>
              </w:rPr>
            </w:pPr>
            <w:r>
              <w:rPr>
                <w:rFonts w:eastAsia="微软雅黑"/>
                <w:color w:val="000000"/>
                <w:lang w:eastAsia="zh-CN"/>
              </w:rPr>
              <w:t xml:space="preserve">We are fine with FL proposal with spreadtrum’s modificaiton in general </w:t>
            </w:r>
          </w:p>
        </w:tc>
      </w:tr>
      <w:tr w:rsidR="009E5310" w14:paraId="267393F5" w14:textId="77777777">
        <w:tc>
          <w:tcPr>
            <w:tcW w:w="1851" w:type="dxa"/>
          </w:tcPr>
          <w:p w14:paraId="2BFF53AB" w14:textId="77777777" w:rsidR="009E5310" w:rsidRDefault="009A022D">
            <w:pPr>
              <w:spacing w:after="120"/>
              <w:jc w:val="center"/>
              <w:rPr>
                <w:rFonts w:eastAsia="微软雅黑"/>
                <w:color w:val="000000"/>
                <w:lang w:val="en-GB" w:eastAsia="zh-CN"/>
              </w:rPr>
            </w:pPr>
            <w:r>
              <w:rPr>
                <w:rFonts w:eastAsia="微软雅黑"/>
                <w:color w:val="000000"/>
                <w:lang w:val="en-GB" w:eastAsia="zh-CN"/>
              </w:rPr>
              <w:lastRenderedPageBreak/>
              <w:t>DOCOMO</w:t>
            </w:r>
          </w:p>
        </w:tc>
        <w:tc>
          <w:tcPr>
            <w:tcW w:w="7209" w:type="dxa"/>
          </w:tcPr>
          <w:p w14:paraId="7D399E1C" w14:textId="77777777" w:rsidR="009E5310" w:rsidRDefault="009A022D">
            <w:pPr>
              <w:spacing w:after="120"/>
              <w:jc w:val="both"/>
              <w:rPr>
                <w:rFonts w:eastAsia="微软雅黑"/>
                <w:color w:val="000000"/>
                <w:lang w:val="en-GB" w:eastAsia="zh-CN"/>
              </w:rPr>
            </w:pPr>
            <w:r>
              <w:rPr>
                <w:rFonts w:eastAsia="微软雅黑"/>
                <w:color w:val="000000"/>
                <w:lang w:val="en-GB" w:eastAsia="zh-CN"/>
              </w:rPr>
              <w:t>Support the intention that SBFD operation is on current DL/UL BWP pair. Fine with Spreadtrum’s modification.</w:t>
            </w:r>
          </w:p>
        </w:tc>
      </w:tr>
      <w:tr w:rsidR="009E5310" w14:paraId="3A03B983" w14:textId="77777777">
        <w:tc>
          <w:tcPr>
            <w:tcW w:w="1851" w:type="dxa"/>
          </w:tcPr>
          <w:p w14:paraId="3AFFD42D" w14:textId="77777777" w:rsidR="009E5310" w:rsidRDefault="009A022D">
            <w:pPr>
              <w:spacing w:after="120"/>
              <w:jc w:val="center"/>
              <w:rPr>
                <w:rFonts w:eastAsia="微软雅黑"/>
                <w:color w:val="000000"/>
                <w:lang w:val="en-GB" w:eastAsia="zh-CN"/>
              </w:rPr>
            </w:pPr>
            <w:r>
              <w:rPr>
                <w:rFonts w:eastAsia="微软雅黑"/>
                <w:color w:val="000000"/>
                <w:lang w:val="en-GB" w:eastAsia="zh-CN"/>
              </w:rPr>
              <w:t>ZTE</w:t>
            </w:r>
          </w:p>
        </w:tc>
        <w:tc>
          <w:tcPr>
            <w:tcW w:w="7209" w:type="dxa"/>
          </w:tcPr>
          <w:p w14:paraId="037BA8B4" w14:textId="77777777" w:rsidR="009E5310" w:rsidRDefault="009A022D">
            <w:pPr>
              <w:spacing w:after="120"/>
              <w:jc w:val="both"/>
              <w:rPr>
                <w:rFonts w:eastAsia="微软雅黑"/>
                <w:color w:val="000000"/>
                <w:lang w:val="en-GB" w:eastAsia="zh-CN"/>
              </w:rPr>
            </w:pPr>
            <w:r>
              <w:rPr>
                <w:rFonts w:eastAsia="微软雅黑"/>
                <w:color w:val="000000"/>
                <w:lang w:val="en-GB" w:eastAsia="zh-CN"/>
              </w:rPr>
              <w:t>This requires further discussion. For example, if subband is configured as “BWP”, then this proposal may not be reasonable. Also, as commented by other companies, “aligned center frequency” may not always be guaranteed.</w:t>
            </w:r>
          </w:p>
        </w:tc>
      </w:tr>
      <w:tr w:rsidR="009E5310" w14:paraId="2502A082" w14:textId="77777777">
        <w:tc>
          <w:tcPr>
            <w:tcW w:w="1851" w:type="dxa"/>
          </w:tcPr>
          <w:p w14:paraId="3BF0B24D" w14:textId="77777777" w:rsidR="009E5310" w:rsidRDefault="009A022D">
            <w:pPr>
              <w:spacing w:after="120"/>
              <w:jc w:val="center"/>
              <w:rPr>
                <w:rFonts w:eastAsia="微软雅黑"/>
                <w:color w:val="000000"/>
                <w:lang w:val="en-GB" w:eastAsia="zh-CN"/>
              </w:rPr>
            </w:pPr>
            <w:r>
              <w:rPr>
                <w:rFonts w:eastAsia="微软雅黑"/>
                <w:color w:val="000000"/>
                <w:lang w:val="en-GB" w:eastAsia="zh-CN"/>
              </w:rPr>
              <w:t>vivo</w:t>
            </w:r>
          </w:p>
        </w:tc>
        <w:tc>
          <w:tcPr>
            <w:tcW w:w="7209" w:type="dxa"/>
          </w:tcPr>
          <w:p w14:paraId="1BF51A67" w14:textId="77777777" w:rsidR="009E5310" w:rsidRDefault="009A022D">
            <w:pPr>
              <w:spacing w:after="120"/>
              <w:jc w:val="both"/>
              <w:rPr>
                <w:rFonts w:eastAsia="微软雅黑"/>
                <w:color w:val="000000"/>
                <w:lang w:val="en-GB" w:eastAsia="zh-CN"/>
              </w:rPr>
            </w:pPr>
            <w:r>
              <w:rPr>
                <w:rFonts w:eastAsia="微软雅黑"/>
                <w:color w:val="000000"/>
                <w:lang w:val="en-GB" w:eastAsia="zh-CN"/>
              </w:rPr>
              <w:t xml:space="preserve">Share Apple’s view and the proposal would have impacts on the detailed SBFD schemes as discussed in section 3.2. </w:t>
            </w:r>
          </w:p>
        </w:tc>
      </w:tr>
      <w:tr w:rsidR="009E5310" w14:paraId="34A87B82" w14:textId="77777777">
        <w:tc>
          <w:tcPr>
            <w:tcW w:w="1851" w:type="dxa"/>
          </w:tcPr>
          <w:p w14:paraId="70D472D1" w14:textId="77777777" w:rsidR="009E5310" w:rsidRDefault="009A022D">
            <w:pPr>
              <w:spacing w:after="120"/>
              <w:jc w:val="center"/>
              <w:rPr>
                <w:rFonts w:eastAsia="微软雅黑"/>
                <w:color w:val="000000"/>
                <w:lang w:val="en-GB" w:eastAsia="zh-CN"/>
              </w:rPr>
            </w:pPr>
            <w:r>
              <w:rPr>
                <w:rFonts w:eastAsia="微软雅黑"/>
                <w:color w:val="000000"/>
                <w:lang w:val="en-GB" w:eastAsia="zh-CN"/>
              </w:rPr>
              <w:t>CEWiT</w:t>
            </w:r>
          </w:p>
        </w:tc>
        <w:tc>
          <w:tcPr>
            <w:tcW w:w="7209" w:type="dxa"/>
          </w:tcPr>
          <w:p w14:paraId="2145A2BB" w14:textId="77777777" w:rsidR="009E5310" w:rsidRDefault="009A022D">
            <w:pPr>
              <w:spacing w:after="120"/>
              <w:jc w:val="both"/>
              <w:rPr>
                <w:rFonts w:eastAsia="微软雅黑"/>
                <w:color w:val="000000"/>
                <w:lang w:val="en-GB" w:eastAsia="zh-CN"/>
              </w:rPr>
            </w:pPr>
            <w:r>
              <w:rPr>
                <w:rFonts w:eastAsiaTheme="minorEastAsia"/>
                <w:color w:val="000000"/>
                <w:lang w:val="en-GB" w:eastAsia="zh-CN"/>
              </w:rPr>
              <w:t>Is this proposal wrt a single UE or multiple UEs sharing the same centre frequency?</w:t>
            </w:r>
          </w:p>
          <w:p w14:paraId="07809B81" w14:textId="77777777" w:rsidR="009E5310" w:rsidRDefault="009A022D">
            <w:pPr>
              <w:spacing w:after="120"/>
              <w:jc w:val="both"/>
              <w:rPr>
                <w:rFonts w:eastAsia="微软雅黑"/>
                <w:color w:val="000000"/>
                <w:lang w:val="en-GB" w:eastAsia="zh-CN"/>
              </w:rPr>
            </w:pPr>
            <w:r>
              <w:rPr>
                <w:rFonts w:eastAsia="微软雅黑"/>
                <w:color w:val="000000"/>
                <w:lang w:val="en-GB" w:eastAsia="zh-CN"/>
              </w:rPr>
              <w:t xml:space="preserve">If it is for a single UE, we need clarity on “ </w:t>
            </w:r>
            <w:r>
              <w:rPr>
                <w:rFonts w:eastAsiaTheme="minorEastAsia"/>
                <w:color w:val="000000"/>
                <w:lang w:val="en-GB" w:eastAsia="zh-CN"/>
              </w:rPr>
              <w:t xml:space="preserve">only a single DL and UL BWP pair”. Based on our understanding, different BWP pairs can have different centre frequencies. </w:t>
            </w:r>
          </w:p>
          <w:p w14:paraId="6BDA66D9" w14:textId="77777777" w:rsidR="009E5310" w:rsidRDefault="009A022D">
            <w:pPr>
              <w:spacing w:after="120"/>
              <w:jc w:val="both"/>
              <w:rPr>
                <w:rFonts w:eastAsia="微软雅黑"/>
                <w:color w:val="000000"/>
                <w:lang w:val="en-GB" w:eastAsia="zh-CN"/>
              </w:rPr>
            </w:pPr>
            <w:r>
              <w:rPr>
                <w:rFonts w:eastAsiaTheme="minorEastAsia"/>
                <w:color w:val="000000"/>
                <w:lang w:val="en-GB" w:eastAsia="zh-CN"/>
              </w:rPr>
              <w:t xml:space="preserve">We also agree with Lenovo that UE capability might be enhanced to support different centre frequencies for a DL and UL BWP pair. </w:t>
            </w:r>
          </w:p>
        </w:tc>
      </w:tr>
      <w:tr w:rsidR="009E5310" w14:paraId="0F6E2D00" w14:textId="77777777">
        <w:tc>
          <w:tcPr>
            <w:tcW w:w="1851" w:type="dxa"/>
          </w:tcPr>
          <w:p w14:paraId="3E96FAA0" w14:textId="77777777" w:rsidR="009E5310" w:rsidRDefault="009A022D">
            <w:pPr>
              <w:spacing w:after="120"/>
              <w:jc w:val="center"/>
              <w:rPr>
                <w:rFonts w:eastAsia="微软雅黑"/>
                <w:color w:val="000000"/>
                <w:lang w:val="en-GB" w:eastAsia="zh-CN"/>
              </w:rPr>
            </w:pPr>
            <w:r>
              <w:rPr>
                <w:rFonts w:eastAsia="Malgun Gothic"/>
                <w:color w:val="000000"/>
                <w:lang w:val="en-GB" w:eastAsia="ko-KR"/>
              </w:rPr>
              <w:t>WILUS</w:t>
            </w:r>
          </w:p>
        </w:tc>
        <w:tc>
          <w:tcPr>
            <w:tcW w:w="7209" w:type="dxa"/>
          </w:tcPr>
          <w:p w14:paraId="4119A225" w14:textId="77777777" w:rsidR="009E5310" w:rsidRDefault="009A022D">
            <w:pPr>
              <w:spacing w:after="120"/>
              <w:jc w:val="both"/>
              <w:rPr>
                <w:rFonts w:eastAsia="微软雅黑"/>
                <w:color w:val="000000"/>
                <w:lang w:val="en-GB" w:eastAsia="zh-CN"/>
              </w:rPr>
            </w:pPr>
            <w:r>
              <w:rPr>
                <w:rFonts w:eastAsia="Malgun Gothic"/>
                <w:color w:val="000000"/>
                <w:lang w:val="en-GB" w:eastAsia="ko-KR"/>
              </w:rPr>
              <w:t xml:space="preserve">It seems quite early to restrict DL/UL BWP pair with aligned center frequency. Different center frequency can be considered for UL subband. </w:t>
            </w:r>
          </w:p>
        </w:tc>
      </w:tr>
      <w:tr w:rsidR="009E5310" w14:paraId="28604688" w14:textId="77777777">
        <w:tc>
          <w:tcPr>
            <w:tcW w:w="1851" w:type="dxa"/>
          </w:tcPr>
          <w:p w14:paraId="10C11E63" w14:textId="77777777" w:rsidR="009E5310" w:rsidRDefault="009A022D">
            <w:pPr>
              <w:spacing w:after="120"/>
              <w:jc w:val="center"/>
              <w:rPr>
                <w:rFonts w:eastAsia="Malgun Gothic"/>
                <w:color w:val="000000"/>
                <w:lang w:val="en-GB" w:eastAsia="ko-KR"/>
              </w:rPr>
            </w:pPr>
            <w:r>
              <w:rPr>
                <w:rFonts w:eastAsia="Malgun Gothic"/>
                <w:color w:val="000000"/>
                <w:lang w:val="en-GB" w:eastAsia="ko-KR"/>
              </w:rPr>
              <w:t>Huawei, HiSilicon</w:t>
            </w:r>
          </w:p>
        </w:tc>
        <w:tc>
          <w:tcPr>
            <w:tcW w:w="7209" w:type="dxa"/>
          </w:tcPr>
          <w:p w14:paraId="5BB77715" w14:textId="77777777" w:rsidR="009E5310" w:rsidRDefault="009A022D">
            <w:pPr>
              <w:spacing w:after="120"/>
              <w:jc w:val="both"/>
              <w:rPr>
                <w:rFonts w:eastAsiaTheme="minorEastAsia"/>
                <w:color w:val="000000"/>
                <w:lang w:val="en-GB" w:eastAsia="zh-CN"/>
              </w:rPr>
            </w:pPr>
            <w:r>
              <w:rPr>
                <w:rFonts w:eastAsiaTheme="minorEastAsia"/>
                <w:color w:val="000000"/>
                <w:lang w:val="en-GB" w:eastAsia="zh-CN"/>
              </w:rPr>
              <w:t>Agree with other companies that it is too restrictive even for SBFD operation within one carrier.</w:t>
            </w:r>
          </w:p>
        </w:tc>
      </w:tr>
      <w:tr w:rsidR="009E5310" w14:paraId="31A29097" w14:textId="77777777">
        <w:tc>
          <w:tcPr>
            <w:tcW w:w="1851" w:type="dxa"/>
          </w:tcPr>
          <w:p w14:paraId="107EAA73" w14:textId="77777777" w:rsidR="009E5310" w:rsidRDefault="009A022D">
            <w:pPr>
              <w:spacing w:after="120"/>
              <w:jc w:val="center"/>
              <w:rPr>
                <w:rFonts w:eastAsia="Malgun Gothic"/>
                <w:color w:val="000000"/>
                <w:lang w:eastAsia="ko-KR"/>
              </w:rPr>
            </w:pPr>
            <w:r>
              <w:rPr>
                <w:rFonts w:eastAsia="微软雅黑"/>
                <w:color w:val="000000"/>
                <w:lang w:val="en-GB" w:eastAsia="zh-CN"/>
              </w:rPr>
              <w:t>NEC</w:t>
            </w:r>
          </w:p>
        </w:tc>
        <w:tc>
          <w:tcPr>
            <w:tcW w:w="7209" w:type="dxa"/>
          </w:tcPr>
          <w:p w14:paraId="665DA57D" w14:textId="77777777" w:rsidR="009E5310" w:rsidRDefault="009A022D">
            <w:pPr>
              <w:spacing w:after="120"/>
              <w:jc w:val="both"/>
              <w:rPr>
                <w:rFonts w:eastAsiaTheme="minorEastAsia"/>
                <w:color w:val="000000"/>
                <w:lang w:val="en-GB" w:eastAsia="zh-CN"/>
              </w:rPr>
            </w:pPr>
            <w:r>
              <w:rPr>
                <w:rFonts w:eastAsia="微软雅黑"/>
                <w:color w:val="000000"/>
                <w:lang w:val="en-GB" w:eastAsia="zh-CN"/>
              </w:rPr>
              <w:t>The proposal is not clear to us. Does it mean that reuse legacy TDD BWP configuration for SBFD capable UE?  If so, we are fine with the proposal in general.</w:t>
            </w:r>
          </w:p>
        </w:tc>
      </w:tr>
      <w:tr w:rsidR="009E5310" w14:paraId="351F16D5" w14:textId="77777777">
        <w:tc>
          <w:tcPr>
            <w:tcW w:w="1851" w:type="dxa"/>
          </w:tcPr>
          <w:p w14:paraId="4491C513" w14:textId="77777777" w:rsidR="009E5310" w:rsidRDefault="009A022D">
            <w:pPr>
              <w:spacing w:after="120"/>
              <w:jc w:val="center"/>
              <w:rPr>
                <w:rFonts w:eastAsia="微软雅黑"/>
                <w:color w:val="000000"/>
                <w:lang w:val="en-GB" w:eastAsia="zh-CN"/>
              </w:rPr>
            </w:pPr>
            <w:r>
              <w:rPr>
                <w:rFonts w:eastAsia="MS Mincho"/>
                <w:color w:val="000000"/>
                <w:lang w:val="en-GB" w:eastAsia="ja-JP"/>
              </w:rPr>
              <w:t>Panasonic</w:t>
            </w:r>
          </w:p>
        </w:tc>
        <w:tc>
          <w:tcPr>
            <w:tcW w:w="7209" w:type="dxa"/>
          </w:tcPr>
          <w:p w14:paraId="27424A0A" w14:textId="77777777" w:rsidR="009E5310" w:rsidRDefault="009A022D">
            <w:pPr>
              <w:spacing w:after="120"/>
              <w:jc w:val="both"/>
              <w:rPr>
                <w:rFonts w:eastAsia="微软雅黑"/>
                <w:color w:val="000000"/>
                <w:lang w:val="en-GB" w:eastAsia="zh-CN"/>
              </w:rPr>
            </w:pPr>
            <w:r>
              <w:rPr>
                <w:rFonts w:eastAsia="MS Mincho"/>
                <w:color w:val="000000"/>
                <w:lang w:val="en-GB" w:eastAsia="ja-JP"/>
              </w:rPr>
              <w:t>We are fine with UL/DL BWP pair with aligned center frequency. We share Spreadtrum’s concern that “only a single DL and UL BWP pair” can be misunderstood. Then, we are fine with Spreadtrum’s modification.</w:t>
            </w:r>
          </w:p>
        </w:tc>
      </w:tr>
      <w:tr w:rsidR="009E5310" w14:paraId="2A35B9D0" w14:textId="77777777">
        <w:tc>
          <w:tcPr>
            <w:tcW w:w="1851" w:type="dxa"/>
          </w:tcPr>
          <w:p w14:paraId="04BBC1E0" w14:textId="77777777" w:rsidR="009E5310" w:rsidRDefault="009A022D">
            <w:pPr>
              <w:spacing w:after="120"/>
              <w:jc w:val="center"/>
              <w:rPr>
                <w:rFonts w:eastAsia="MS Mincho"/>
                <w:color w:val="000000"/>
                <w:lang w:val="en-GB" w:eastAsia="ja-JP"/>
              </w:rPr>
            </w:pPr>
            <w:r>
              <w:rPr>
                <w:rFonts w:eastAsia="微软雅黑"/>
                <w:color w:val="000000"/>
                <w:lang w:eastAsia="zh-CN"/>
              </w:rPr>
              <w:t>CATT</w:t>
            </w:r>
          </w:p>
        </w:tc>
        <w:tc>
          <w:tcPr>
            <w:tcW w:w="7209" w:type="dxa"/>
          </w:tcPr>
          <w:p w14:paraId="32094F58" w14:textId="77777777" w:rsidR="009E5310" w:rsidRDefault="009A022D">
            <w:pPr>
              <w:spacing w:after="120"/>
              <w:jc w:val="both"/>
              <w:rPr>
                <w:rFonts w:eastAsia="MS Mincho"/>
                <w:color w:val="000000"/>
                <w:lang w:val="en-GB" w:eastAsia="ja-JP"/>
              </w:rPr>
            </w:pPr>
            <w:r>
              <w:rPr>
                <w:rFonts w:eastAsia="微软雅黑"/>
                <w:color w:val="000000"/>
                <w:lang w:val="en-GB" w:eastAsia="zh-CN"/>
              </w:rPr>
              <w:t>We prefer to discuss this later.</w:t>
            </w:r>
          </w:p>
        </w:tc>
      </w:tr>
      <w:tr w:rsidR="009E5310" w14:paraId="736C1B88" w14:textId="77777777">
        <w:tc>
          <w:tcPr>
            <w:tcW w:w="1851" w:type="dxa"/>
          </w:tcPr>
          <w:p w14:paraId="6A26280B" w14:textId="77777777" w:rsidR="009E5310" w:rsidRDefault="009A022D">
            <w:pPr>
              <w:spacing w:after="120"/>
              <w:jc w:val="center"/>
              <w:rPr>
                <w:rFonts w:eastAsia="微软雅黑"/>
                <w:color w:val="000000"/>
                <w:lang w:eastAsia="zh-CN"/>
              </w:rPr>
            </w:pPr>
            <w:r>
              <w:rPr>
                <w:rFonts w:eastAsia="MS Mincho"/>
                <w:color w:val="000000"/>
                <w:lang w:val="en-GB" w:eastAsia="ja-JP"/>
              </w:rPr>
              <w:t>Fujitsu</w:t>
            </w:r>
          </w:p>
        </w:tc>
        <w:tc>
          <w:tcPr>
            <w:tcW w:w="7209" w:type="dxa"/>
          </w:tcPr>
          <w:p w14:paraId="54DB12C6" w14:textId="77777777" w:rsidR="009E5310" w:rsidRDefault="009A022D">
            <w:pPr>
              <w:spacing w:after="120"/>
              <w:jc w:val="both"/>
              <w:rPr>
                <w:rFonts w:eastAsia="微软雅黑"/>
                <w:color w:val="000000"/>
                <w:lang w:val="en-GB" w:eastAsia="zh-CN"/>
              </w:rPr>
            </w:pPr>
            <w:r>
              <w:rPr>
                <w:rFonts w:eastAsia="MS Mincho"/>
                <w:color w:val="000000"/>
                <w:lang w:val="en-GB" w:eastAsia="ja-JP"/>
              </w:rPr>
              <w:t>Support with Spreadtrum’s modification.</w:t>
            </w:r>
          </w:p>
        </w:tc>
      </w:tr>
      <w:tr w:rsidR="009E5310" w14:paraId="44CA8227" w14:textId="77777777">
        <w:tc>
          <w:tcPr>
            <w:tcW w:w="1851" w:type="dxa"/>
          </w:tcPr>
          <w:p w14:paraId="156915F0" w14:textId="77777777" w:rsidR="009E5310" w:rsidRDefault="009A022D">
            <w:pPr>
              <w:spacing w:after="120"/>
              <w:jc w:val="center"/>
              <w:rPr>
                <w:rFonts w:eastAsia="Malgun Gothic"/>
                <w:color w:val="000000"/>
                <w:lang w:eastAsia="ko-KR"/>
              </w:rPr>
            </w:pPr>
            <w:r>
              <w:rPr>
                <w:rFonts w:eastAsia="Malgun Gothic"/>
                <w:color w:val="000000"/>
                <w:lang w:eastAsia="ko-KR"/>
              </w:rPr>
              <w:t>Sony</w:t>
            </w:r>
          </w:p>
        </w:tc>
        <w:tc>
          <w:tcPr>
            <w:tcW w:w="7209" w:type="dxa"/>
          </w:tcPr>
          <w:p w14:paraId="7B7B5075" w14:textId="77777777" w:rsidR="009E5310" w:rsidRDefault="009A022D">
            <w:pPr>
              <w:spacing w:after="120"/>
              <w:jc w:val="both"/>
              <w:rPr>
                <w:rFonts w:eastAsiaTheme="minorEastAsia"/>
                <w:color w:val="000000"/>
                <w:lang w:val="en-GB" w:eastAsia="zh-CN"/>
              </w:rPr>
            </w:pPr>
            <w:r>
              <w:rPr>
                <w:rFonts w:eastAsiaTheme="minorEastAsia"/>
                <w:color w:val="000000"/>
                <w:lang w:val="en-GB" w:eastAsia="zh-CN"/>
              </w:rPr>
              <w:t>As commented by others, further clarifications are required on the intention of this proposal as some companies have different interpretations.  If the intention is to enable SBFD in a single pair of BWP then this should be made clear.</w:t>
            </w:r>
          </w:p>
        </w:tc>
      </w:tr>
      <w:tr w:rsidR="009E5310" w14:paraId="021B4479" w14:textId="77777777">
        <w:tc>
          <w:tcPr>
            <w:tcW w:w="1851" w:type="dxa"/>
          </w:tcPr>
          <w:p w14:paraId="27EFF081" w14:textId="77777777" w:rsidR="009E5310" w:rsidRDefault="009A022D">
            <w:pPr>
              <w:spacing w:after="120"/>
              <w:jc w:val="center"/>
              <w:rPr>
                <w:rFonts w:eastAsia="Malgun Gothic"/>
                <w:color w:val="000000"/>
                <w:lang w:eastAsia="ko-KR"/>
              </w:rPr>
            </w:pPr>
            <w:r>
              <w:rPr>
                <w:rFonts w:eastAsia="Malgun Gothic"/>
                <w:color w:val="000000"/>
                <w:lang w:eastAsia="ko-KR"/>
              </w:rPr>
              <w:t xml:space="preserve">Intel </w:t>
            </w:r>
          </w:p>
        </w:tc>
        <w:tc>
          <w:tcPr>
            <w:tcW w:w="7209" w:type="dxa"/>
          </w:tcPr>
          <w:p w14:paraId="3AEA52A4" w14:textId="77777777" w:rsidR="009E5310" w:rsidRDefault="009A022D">
            <w:pPr>
              <w:spacing w:after="120"/>
              <w:jc w:val="both"/>
              <w:rPr>
                <w:rFonts w:eastAsia="微软雅黑"/>
                <w:color w:val="000000"/>
                <w:lang w:val="en-GB" w:eastAsia="zh-CN"/>
              </w:rPr>
            </w:pPr>
            <w:r>
              <w:rPr>
                <w:rFonts w:eastAsia="微软雅黑"/>
                <w:color w:val="000000"/>
                <w:lang w:val="en-GB" w:eastAsia="zh-CN"/>
              </w:rPr>
              <w:t xml:space="preserve">It is unclear to us, whether it is legacy UE or new UE for this proposal. If it is for legacy UE, maybe better to discuss under section 3.1. </w:t>
            </w:r>
          </w:p>
          <w:p w14:paraId="4A7125E2" w14:textId="77777777" w:rsidR="009E5310" w:rsidRDefault="009A022D">
            <w:pPr>
              <w:spacing w:after="120"/>
              <w:jc w:val="both"/>
              <w:rPr>
                <w:rFonts w:eastAsia="微软雅黑"/>
                <w:color w:val="000000"/>
                <w:lang w:val="en-GB" w:eastAsia="zh-CN"/>
              </w:rPr>
            </w:pPr>
            <w:r>
              <w:rPr>
                <w:rFonts w:eastAsia="微软雅黑"/>
                <w:color w:val="000000"/>
                <w:lang w:val="en-GB" w:eastAsia="zh-CN"/>
              </w:rPr>
              <w:t xml:space="preserve">If it is for new UE, we tend to agree SBFD operation in TDD carrier should be workable for UEs supporting aligned frequency centre for DL and UL BWP pair as well as UEs supporting non-aligned DL and UL BWP pair, if supported. </w:t>
            </w:r>
          </w:p>
          <w:p w14:paraId="71C733CD" w14:textId="77777777" w:rsidR="009E5310" w:rsidRDefault="009E5310">
            <w:pPr>
              <w:spacing w:after="120"/>
              <w:jc w:val="both"/>
              <w:rPr>
                <w:rFonts w:eastAsiaTheme="minorEastAsia"/>
                <w:color w:val="000000"/>
                <w:lang w:val="en-GB" w:eastAsia="zh-CN"/>
              </w:rPr>
            </w:pPr>
          </w:p>
        </w:tc>
      </w:tr>
      <w:tr w:rsidR="009E5310" w14:paraId="03662FEE" w14:textId="77777777">
        <w:tc>
          <w:tcPr>
            <w:tcW w:w="1851" w:type="dxa"/>
          </w:tcPr>
          <w:p w14:paraId="6B1E9951" w14:textId="77777777" w:rsidR="009E5310" w:rsidRDefault="009A022D">
            <w:pPr>
              <w:spacing w:after="120"/>
              <w:jc w:val="center"/>
              <w:rPr>
                <w:rFonts w:eastAsia="微软雅黑"/>
                <w:color w:val="000000"/>
                <w:lang w:eastAsia="zh-CN"/>
              </w:rPr>
            </w:pPr>
            <w:r>
              <w:rPr>
                <w:rFonts w:eastAsia="微软雅黑"/>
                <w:color w:val="000000"/>
                <w:lang w:eastAsia="zh-CN"/>
              </w:rPr>
              <w:t>Xiaomi</w:t>
            </w:r>
          </w:p>
        </w:tc>
        <w:tc>
          <w:tcPr>
            <w:tcW w:w="7209" w:type="dxa"/>
          </w:tcPr>
          <w:p w14:paraId="0FEC9D96" w14:textId="77777777" w:rsidR="009E5310" w:rsidRDefault="009A022D">
            <w:pPr>
              <w:spacing w:after="120"/>
              <w:jc w:val="both"/>
              <w:rPr>
                <w:rFonts w:eastAsia="微软雅黑"/>
                <w:color w:val="000000"/>
                <w:lang w:val="en-GB" w:eastAsia="zh-CN"/>
              </w:rPr>
            </w:pPr>
            <w:r>
              <w:rPr>
                <w:rFonts w:eastAsia="微软雅黑"/>
                <w:color w:val="000000"/>
                <w:lang w:val="en-GB" w:eastAsia="zh-CN"/>
              </w:rPr>
              <w:t>We share the views the current proposal introduce unnecessary restrictions. We are OK to discuss this issue later.</w:t>
            </w:r>
          </w:p>
        </w:tc>
      </w:tr>
      <w:tr w:rsidR="009E5310" w14:paraId="7A809B62" w14:textId="77777777">
        <w:tc>
          <w:tcPr>
            <w:tcW w:w="1851" w:type="dxa"/>
          </w:tcPr>
          <w:p w14:paraId="024965ED" w14:textId="77777777" w:rsidR="009E5310" w:rsidRDefault="009A022D">
            <w:pPr>
              <w:spacing w:after="120"/>
              <w:jc w:val="center"/>
              <w:rPr>
                <w:rFonts w:eastAsia="微软雅黑"/>
                <w:color w:val="000000"/>
                <w:lang w:eastAsia="zh-CN"/>
              </w:rPr>
            </w:pPr>
            <w:r>
              <w:rPr>
                <w:rFonts w:eastAsia="微软雅黑"/>
                <w:color w:val="000000"/>
                <w:lang w:eastAsia="zh-CN"/>
              </w:rPr>
              <w:t>Sharp</w:t>
            </w:r>
          </w:p>
        </w:tc>
        <w:tc>
          <w:tcPr>
            <w:tcW w:w="7209" w:type="dxa"/>
          </w:tcPr>
          <w:p w14:paraId="54D7EBDF" w14:textId="77777777" w:rsidR="009E5310" w:rsidRDefault="009A022D">
            <w:pPr>
              <w:spacing w:after="120"/>
              <w:jc w:val="both"/>
              <w:rPr>
                <w:rFonts w:eastAsia="微软雅黑"/>
                <w:color w:val="000000"/>
                <w:lang w:val="en-GB" w:eastAsia="zh-CN"/>
              </w:rPr>
            </w:pPr>
            <w:r>
              <w:rPr>
                <w:rFonts w:eastAsia="微软雅黑"/>
                <w:color w:val="000000"/>
                <w:lang w:val="en-GB" w:eastAsia="zh-CN"/>
              </w:rPr>
              <w:t xml:space="preserve">We don’t support it. It’s restrictive at this stage. For example, </w:t>
            </w:r>
            <w:r>
              <w:rPr>
                <w:rFonts w:eastAsia="微软雅黑"/>
                <w:color w:val="FF0000"/>
                <w:lang w:val="en-GB" w:eastAsia="zh-CN"/>
              </w:rPr>
              <w:t xml:space="preserve">BWP-based </w:t>
            </w:r>
            <w:r>
              <w:rPr>
                <w:rFonts w:eastAsia="微软雅黑"/>
                <w:color w:val="000000"/>
                <w:lang w:val="en-GB" w:eastAsia="zh-CN"/>
              </w:rPr>
              <w:t>SBFD with 1 DL and 1 UL subband configuration would be excluded by this proposal.</w:t>
            </w:r>
          </w:p>
        </w:tc>
      </w:tr>
      <w:tr w:rsidR="009E5310" w14:paraId="49225461" w14:textId="77777777">
        <w:tc>
          <w:tcPr>
            <w:tcW w:w="1851" w:type="dxa"/>
          </w:tcPr>
          <w:p w14:paraId="32D5F97C" w14:textId="77777777" w:rsidR="009E5310" w:rsidRDefault="009A022D">
            <w:pPr>
              <w:spacing w:after="120"/>
              <w:jc w:val="center"/>
              <w:rPr>
                <w:rFonts w:eastAsia="微软雅黑"/>
                <w:color w:val="000000"/>
                <w:lang w:eastAsia="zh-CN"/>
              </w:rPr>
            </w:pPr>
            <w:r>
              <w:rPr>
                <w:rFonts w:eastAsia="微软雅黑"/>
                <w:color w:val="000000"/>
                <w:lang w:eastAsia="zh-CN"/>
              </w:rPr>
              <w:t>OPPO</w:t>
            </w:r>
          </w:p>
        </w:tc>
        <w:tc>
          <w:tcPr>
            <w:tcW w:w="7209" w:type="dxa"/>
          </w:tcPr>
          <w:p w14:paraId="55D0DFB0" w14:textId="77777777" w:rsidR="009E5310" w:rsidRDefault="009A022D">
            <w:pPr>
              <w:spacing w:after="120"/>
              <w:jc w:val="both"/>
              <w:rPr>
                <w:rFonts w:eastAsia="微软雅黑"/>
                <w:color w:val="000000"/>
                <w:lang w:val="en-GB" w:eastAsia="zh-CN"/>
              </w:rPr>
            </w:pPr>
            <w:r>
              <w:rPr>
                <w:rFonts w:eastAsia="微软雅黑"/>
                <w:color w:val="000000"/>
                <w:lang w:eastAsia="zh-CN"/>
              </w:rPr>
              <w:t>When defining RRC IE of BWP, TS 38.331 specifies that “</w:t>
            </w:r>
            <w:r>
              <w:rPr>
                <w:szCs w:val="22"/>
                <w:lang w:eastAsia="sv-SE"/>
              </w:rPr>
              <w:t xml:space="preserve">In case of TDD, a BWP-pair (UL BWP and DL BWP with the same </w:t>
            </w:r>
            <w:r>
              <w:rPr>
                <w:i/>
                <w:lang w:eastAsia="sv-SE"/>
              </w:rPr>
              <w:t>bwp-Id</w:t>
            </w:r>
            <w:r>
              <w:rPr>
                <w:szCs w:val="22"/>
                <w:lang w:eastAsia="sv-SE"/>
              </w:rPr>
              <w:t>) must have the same center frequency (see TS 38.213 [13], clause 12)</w:t>
            </w:r>
            <w:r>
              <w:rPr>
                <w:rFonts w:eastAsia="微软雅黑"/>
                <w:color w:val="000000"/>
                <w:lang w:eastAsia="zh-CN"/>
              </w:rPr>
              <w:t xml:space="preserve">”.  So is the value of this proposal just the restriction of “only a single pair”?  </w:t>
            </w:r>
          </w:p>
        </w:tc>
      </w:tr>
      <w:tr w:rsidR="009E5310" w14:paraId="22C990B6" w14:textId="77777777">
        <w:tc>
          <w:tcPr>
            <w:tcW w:w="1851" w:type="dxa"/>
          </w:tcPr>
          <w:p w14:paraId="450BE73A" w14:textId="77777777" w:rsidR="009E5310" w:rsidRDefault="009A022D">
            <w:pPr>
              <w:spacing w:after="120"/>
              <w:jc w:val="center"/>
              <w:rPr>
                <w:rFonts w:eastAsia="微软雅黑"/>
                <w:color w:val="000000"/>
                <w:lang w:eastAsia="zh-CN"/>
              </w:rPr>
            </w:pPr>
            <w:r>
              <w:rPr>
                <w:rFonts w:eastAsia="Malgun Gothic"/>
                <w:color w:val="000000"/>
                <w:lang w:val="en-GB" w:eastAsia="ko-KR"/>
              </w:rPr>
              <w:t>Nokia, NSB</w:t>
            </w:r>
          </w:p>
        </w:tc>
        <w:tc>
          <w:tcPr>
            <w:tcW w:w="7209" w:type="dxa"/>
          </w:tcPr>
          <w:p w14:paraId="74B27BAD" w14:textId="77777777" w:rsidR="009E5310" w:rsidRDefault="009A022D">
            <w:pPr>
              <w:spacing w:after="120"/>
              <w:jc w:val="both"/>
              <w:rPr>
                <w:rFonts w:eastAsia="Malgun Gothic"/>
                <w:color w:val="000000"/>
                <w:lang w:val="en-GB" w:eastAsia="ko-KR"/>
              </w:rPr>
            </w:pPr>
            <w:r>
              <w:rPr>
                <w:rFonts w:eastAsia="Malgun Gothic"/>
                <w:color w:val="000000"/>
                <w:lang w:val="en-GB" w:eastAsia="ko-KR"/>
              </w:rPr>
              <w:t>We have similar view as ZTE in this round.</w:t>
            </w:r>
          </w:p>
          <w:p w14:paraId="7E3F935B" w14:textId="77777777" w:rsidR="009E5310" w:rsidRDefault="009A022D">
            <w:pPr>
              <w:pStyle w:val="a7"/>
            </w:pPr>
            <w:r>
              <w:rPr>
                <w:rFonts w:eastAsia="Malgun Gothic"/>
                <w:color w:val="000000"/>
                <w:lang w:val="en-GB" w:eastAsia="ko-KR"/>
              </w:rPr>
              <w:t xml:space="preserve">Additionally, </w:t>
            </w:r>
            <w:r>
              <w:t>it is not clear how UE with single BWP pair can support this. Actually there may be different way for UE with different number of BWP. Further study should be done in this early stage and it should not have this limitation now.</w:t>
            </w:r>
          </w:p>
          <w:p w14:paraId="6804FF78" w14:textId="77777777" w:rsidR="009E5310" w:rsidRDefault="009A022D">
            <w:pPr>
              <w:spacing w:after="120"/>
              <w:jc w:val="both"/>
              <w:rPr>
                <w:rFonts w:eastAsia="微软雅黑"/>
                <w:color w:val="000000"/>
                <w:lang w:eastAsia="zh-CN"/>
              </w:rPr>
            </w:pPr>
            <w:r>
              <w:rPr>
                <w:rFonts w:eastAsia="Malgun Gothic"/>
                <w:color w:val="000000"/>
                <w:lang w:eastAsia="ko-KR"/>
              </w:rPr>
              <w:t>If SBFD operation in the BWP of legacy UE if it only supports one BWP, there will be also impact on the legacy UE.</w:t>
            </w:r>
          </w:p>
        </w:tc>
      </w:tr>
      <w:tr w:rsidR="009E5310" w14:paraId="0E45CF78" w14:textId="77777777">
        <w:tc>
          <w:tcPr>
            <w:tcW w:w="1851" w:type="dxa"/>
          </w:tcPr>
          <w:p w14:paraId="29C16219" w14:textId="77777777" w:rsidR="009E5310" w:rsidRDefault="009A022D">
            <w:pPr>
              <w:spacing w:after="120"/>
              <w:jc w:val="center"/>
              <w:rPr>
                <w:rFonts w:eastAsia="Malgun Gothic"/>
                <w:color w:val="000000"/>
                <w:lang w:eastAsia="ko-KR"/>
              </w:rPr>
            </w:pPr>
            <w:r>
              <w:rPr>
                <w:rFonts w:eastAsia="Malgun Gothic"/>
                <w:color w:val="000000"/>
                <w:lang w:eastAsia="ko-KR"/>
              </w:rPr>
              <w:t>LG Electronics</w:t>
            </w:r>
          </w:p>
        </w:tc>
        <w:tc>
          <w:tcPr>
            <w:tcW w:w="7209" w:type="dxa"/>
          </w:tcPr>
          <w:p w14:paraId="7ADD1399" w14:textId="77777777" w:rsidR="009E5310" w:rsidRDefault="009A022D">
            <w:pPr>
              <w:spacing w:after="120"/>
              <w:jc w:val="both"/>
              <w:rPr>
                <w:rFonts w:eastAsia="Malgun Gothic"/>
                <w:color w:val="000000"/>
                <w:lang w:val="en-GB" w:eastAsia="ko-KR"/>
              </w:rPr>
            </w:pPr>
            <w:r>
              <w:rPr>
                <w:rFonts w:eastAsia="Malgun Gothic"/>
                <w:color w:val="000000"/>
                <w:lang w:val="en-GB" w:eastAsia="ko-KR"/>
              </w:rPr>
              <w:t xml:space="preserve">We think it is premature to make an agreement. Further discussion regarding UE implementation for supporting DL and UL BWP pair which centre frequency could be </w:t>
            </w:r>
            <w:r>
              <w:rPr>
                <w:rFonts w:eastAsia="Malgun Gothic"/>
                <w:color w:val="000000"/>
                <w:lang w:val="en-GB" w:eastAsia="ko-KR"/>
              </w:rPr>
              <w:lastRenderedPageBreak/>
              <w:t>non-aligned seems necessary.</w:t>
            </w:r>
          </w:p>
        </w:tc>
      </w:tr>
      <w:tr w:rsidR="009E5310" w14:paraId="36A1509D" w14:textId="77777777">
        <w:tc>
          <w:tcPr>
            <w:tcW w:w="1851" w:type="dxa"/>
          </w:tcPr>
          <w:p w14:paraId="2734DDE0" w14:textId="77777777" w:rsidR="009E5310" w:rsidRDefault="009A022D">
            <w:pPr>
              <w:spacing w:after="120"/>
              <w:jc w:val="center"/>
              <w:rPr>
                <w:rFonts w:eastAsia="Malgun Gothic"/>
                <w:color w:val="000000"/>
                <w:lang w:eastAsia="ko-KR"/>
              </w:rPr>
            </w:pPr>
            <w:r>
              <w:rPr>
                <w:rFonts w:eastAsia="Malgun Gothic"/>
                <w:color w:val="000000"/>
                <w:lang w:eastAsia="ko-KR"/>
              </w:rPr>
              <w:lastRenderedPageBreak/>
              <w:t>Samsung</w:t>
            </w:r>
          </w:p>
        </w:tc>
        <w:tc>
          <w:tcPr>
            <w:tcW w:w="7209" w:type="dxa"/>
          </w:tcPr>
          <w:p w14:paraId="3230A574" w14:textId="77777777" w:rsidR="009E5310" w:rsidRDefault="009A022D">
            <w:pPr>
              <w:spacing w:after="120"/>
              <w:jc w:val="both"/>
              <w:rPr>
                <w:rFonts w:eastAsia="Malgun Gothic"/>
                <w:color w:val="000000"/>
                <w:lang w:val="en-GB" w:eastAsia="ko-KR"/>
              </w:rPr>
            </w:pPr>
            <w:r>
              <w:rPr>
                <w:rFonts w:eastAsia="Malgun Gothic"/>
                <w:color w:val="000000"/>
                <w:lang w:val="en-GB" w:eastAsia="ko-KR"/>
              </w:rPr>
              <w:t>As background to the proposal:</w:t>
            </w:r>
          </w:p>
          <w:p w14:paraId="0F482D22" w14:textId="77777777" w:rsidR="009E5310" w:rsidRDefault="009A022D">
            <w:pPr>
              <w:spacing w:after="120"/>
              <w:jc w:val="both"/>
              <w:rPr>
                <w:lang w:eastAsia="ja-JP"/>
              </w:rPr>
            </w:pPr>
            <w:r>
              <w:rPr>
                <w:rFonts w:eastAsia="Malgun Gothic"/>
                <w:color w:val="000000"/>
                <w:lang w:val="en-GB" w:eastAsia="ko-KR"/>
              </w:rPr>
              <w:t xml:space="preserve">In current Rel-15 NR specifications (213, S11), </w:t>
            </w:r>
            <w:r>
              <w:rPr>
                <w:lang w:eastAsia="ja-JP"/>
              </w:rPr>
              <w:t xml:space="preserve">“for unpaired spectrum operation, a UE does not expect to receive a configuration where the center frequency for a DL BWP is different than the center frequency for an UL BWP when the </w:t>
            </w:r>
            <w:r>
              <w:rPr>
                <w:i/>
              </w:rPr>
              <w:t>BWP-Id</w:t>
            </w:r>
            <w:r>
              <w:rPr>
                <w:lang w:eastAsia="ja-JP"/>
              </w:rPr>
              <w:t xml:space="preserve"> of the DL BWP is same as the </w:t>
            </w:r>
            <w:r>
              <w:rPr>
                <w:i/>
              </w:rPr>
              <w:t>BWP-Id</w:t>
            </w:r>
            <w:r>
              <w:rPr>
                <w:lang w:eastAsia="ja-JP"/>
              </w:rPr>
              <w:t xml:space="preserve"> of the UL BWP.” (Note: different configured BWP pairs can have different configured center frequencies). Rel-15 UE FG 6-1 (basic BWP operation with restriction) is the most widespread and commonly implemented TDD UE approach. When we refer to “single DL and UL BWP pair with aligned center frequency”, we mean a UE implementing FG 6-1, e.g., the UE can be configured by the network with 1 DL BWP and 1 UL BWP linked through the BWP-Id in RRC, and the DL and the UL BWP of the UE must be configured with the same center frequency as by 213. Only RRC re-configuration can be used to re-configure the DL and UL BWP for FG 6-1.</w:t>
            </w:r>
          </w:p>
          <w:p w14:paraId="5EF82A98" w14:textId="77777777" w:rsidR="009E5310" w:rsidRDefault="009A022D">
            <w:pPr>
              <w:spacing w:after="120"/>
              <w:jc w:val="both"/>
              <w:rPr>
                <w:lang w:eastAsia="ja-JP"/>
              </w:rPr>
            </w:pPr>
            <w:r>
              <w:rPr>
                <w:lang w:eastAsia="ja-JP"/>
              </w:rPr>
              <w:t>Motivation:</w:t>
            </w:r>
          </w:p>
          <w:p w14:paraId="718700BA" w14:textId="77777777" w:rsidR="009E5310" w:rsidRDefault="009A022D">
            <w:pPr>
              <w:spacing w:after="120"/>
              <w:jc w:val="both"/>
              <w:rPr>
                <w:lang w:eastAsia="ja-JP"/>
              </w:rPr>
            </w:pPr>
            <w:r>
              <w:rPr>
                <w:lang w:eastAsia="ja-JP"/>
              </w:rPr>
              <w:t xml:space="preserve">If we relax the legacy “same center frequency” assumption for DL + UL BWP inherent to TDD UE operation in the NR band, we de-factor force dual-LO RFFE and change the UE RF. We think this is very undesirable. Introduction of SBFD at the gNB and a R19 UE providing enhanced support to the UE should (ideally) not require changing anything fundamental in the UE RF design. If we keep the “same center frequency”, but design SFBD around the assumption that multiple BWPs (e.g., FGs 6-1a to 6-4) are available in the UE implementation, we also increase UE complexity (and that is one of the reasons why these FGs are not popular UE implementation choices as by now). We do not want to preclude enhanced SBFD support by UEs implementing &gt; 1 BWP, but we think it is much preferable if multiple BWP support by the UE “just” for purpose of SBFD doesn’t become a prerequisite for the UE. This would then much raise the burden for UE design to implement any feature in support of gNB side SBFD. </w:t>
            </w:r>
          </w:p>
          <w:p w14:paraId="6333D4E8" w14:textId="77777777" w:rsidR="009E5310" w:rsidRDefault="009A022D">
            <w:pPr>
              <w:spacing w:after="120"/>
              <w:jc w:val="both"/>
              <w:rPr>
                <w:lang w:eastAsia="ja-JP"/>
              </w:rPr>
            </w:pPr>
            <w:r>
              <w:rPr>
                <w:lang w:eastAsia="ja-JP"/>
              </w:rPr>
              <w:t>Some additional discussion points:</w:t>
            </w:r>
          </w:p>
          <w:p w14:paraId="567BB381" w14:textId="77777777" w:rsidR="009E5310" w:rsidRDefault="009A022D">
            <w:pPr>
              <w:rPr>
                <w:rFonts w:eastAsia="微软雅黑"/>
                <w:color w:val="000000"/>
              </w:rPr>
            </w:pPr>
            <w:r>
              <w:rPr>
                <w:rFonts w:eastAsia="微软雅黑"/>
                <w:color w:val="000000"/>
              </w:rPr>
              <w:t xml:space="preserve">(1) As some companies have pointed out, and we share that view, when only 1 DL and UL BWP is available in the UE, this creates constraints with respect to the BWP configuration depending on the SBFD UL SB frequency occupancy and the NR carrier BW. However, the BWP can always be configured to contain the UL SB. </w:t>
            </w:r>
            <w:r>
              <w:rPr>
                <w:rFonts w:ascii="Times" w:eastAsia="微软雅黑" w:hAnsi="Times"/>
                <w:color w:val="000000"/>
                <w:szCs w:val="24"/>
                <w:lang w:eastAsia="zh-CN"/>
              </w:rPr>
              <w:t xml:space="preserve">Currently, when SBFD </w:t>
            </w:r>
            <w:r>
              <w:rPr>
                <w:rFonts w:eastAsia="微软雅黑"/>
                <w:color w:val="000000"/>
              </w:rPr>
              <w:t xml:space="preserve">is </w:t>
            </w:r>
            <w:r>
              <w:rPr>
                <w:rFonts w:ascii="Times" w:eastAsia="微软雅黑" w:hAnsi="Times"/>
                <w:color w:val="000000"/>
                <w:szCs w:val="24"/>
                <w:lang w:eastAsia="zh-CN"/>
              </w:rPr>
              <w:t xml:space="preserve">operation </w:t>
            </w:r>
            <w:r>
              <w:rPr>
                <w:rFonts w:eastAsia="微软雅黑"/>
                <w:color w:val="000000"/>
              </w:rPr>
              <w:t xml:space="preserve">in the TDD cell with </w:t>
            </w:r>
            <w:r>
              <w:rPr>
                <w:rFonts w:ascii="Times" w:eastAsia="微软雅黑" w:hAnsi="Times"/>
                <w:color w:val="000000"/>
                <w:szCs w:val="24"/>
                <w:lang w:eastAsia="zh-CN"/>
              </w:rPr>
              <w:t xml:space="preserve">legacy UEs, the same </w:t>
            </w:r>
            <w:r>
              <w:rPr>
                <w:rFonts w:eastAsia="微软雅黑"/>
                <w:color w:val="000000"/>
              </w:rPr>
              <w:t>constraints exist for the network.</w:t>
            </w:r>
          </w:p>
          <w:p w14:paraId="62A232EE" w14:textId="77777777" w:rsidR="009E5310" w:rsidRDefault="009E5310">
            <w:pPr>
              <w:rPr>
                <w:rFonts w:ascii="Times" w:eastAsia="微软雅黑" w:hAnsi="Times"/>
                <w:color w:val="000000"/>
                <w:szCs w:val="24"/>
                <w:lang w:eastAsia="zh-CN"/>
              </w:rPr>
            </w:pPr>
          </w:p>
          <w:p w14:paraId="0388B0DA" w14:textId="77777777" w:rsidR="009E5310" w:rsidRDefault="009A022D">
            <w:pPr>
              <w:spacing w:after="120"/>
              <w:jc w:val="both"/>
              <w:rPr>
                <w:rFonts w:eastAsia="微软雅黑"/>
                <w:color w:val="000000"/>
              </w:rPr>
            </w:pPr>
            <w:r>
              <w:rPr>
                <w:rFonts w:eastAsia="微软雅黑"/>
                <w:color w:val="000000"/>
              </w:rPr>
              <w:t>(2) BWP switching delays (using DCI or timer-based) exist, e.g., 5 (or 2) slots for 30 kHz depending on UE capability. We do not think these are likely to change, because they derive from UE decoding delays, BB and RF even if a BWP is “re-interpreted” in ASN.1, e.g., gets a transmission direction.</w:t>
            </w:r>
          </w:p>
          <w:p w14:paraId="2DF54D40" w14:textId="77777777" w:rsidR="009E5310" w:rsidRDefault="009A022D">
            <w:pPr>
              <w:spacing w:after="120"/>
              <w:jc w:val="both"/>
              <w:rPr>
                <w:rFonts w:ascii="Arial" w:eastAsia="Arial" w:hAnsi="Arial" w:cs="Arial"/>
                <w:color w:val="000000"/>
                <w:lang w:eastAsia="ko-KR"/>
              </w:rPr>
            </w:pPr>
            <w:r>
              <w:rPr>
                <w:rFonts w:eastAsia="微软雅黑"/>
                <w:color w:val="000000"/>
              </w:rPr>
              <w:t>We are fine with the proposed modification to the FL proposal by Spreadtrum to remove “single” if that can help to resolve ambiguity.</w:t>
            </w:r>
          </w:p>
        </w:tc>
      </w:tr>
      <w:tr w:rsidR="009E5310" w14:paraId="4585341C" w14:textId="77777777">
        <w:tc>
          <w:tcPr>
            <w:tcW w:w="1851" w:type="dxa"/>
          </w:tcPr>
          <w:p w14:paraId="659E71FF" w14:textId="77777777" w:rsidR="009E5310" w:rsidRDefault="009A022D">
            <w:pPr>
              <w:spacing w:after="120"/>
              <w:jc w:val="center"/>
              <w:rPr>
                <w:rFonts w:eastAsia="Malgun Gothic"/>
                <w:color w:val="000000"/>
                <w:lang w:eastAsia="ko-KR"/>
              </w:rPr>
            </w:pPr>
            <w:r>
              <w:rPr>
                <w:rFonts w:eastAsia="微软雅黑"/>
                <w:color w:val="000000"/>
                <w:lang w:eastAsia="zh-CN"/>
              </w:rPr>
              <w:t>QC</w:t>
            </w:r>
          </w:p>
        </w:tc>
        <w:tc>
          <w:tcPr>
            <w:tcW w:w="7209" w:type="dxa"/>
          </w:tcPr>
          <w:p w14:paraId="0A88311C" w14:textId="77777777" w:rsidR="009E5310" w:rsidRDefault="009A022D">
            <w:pPr>
              <w:spacing w:after="120"/>
              <w:jc w:val="both"/>
              <w:rPr>
                <w:rFonts w:eastAsia="微软雅黑"/>
                <w:color w:val="000000"/>
                <w:lang w:val="en-GB" w:eastAsia="zh-CN"/>
              </w:rPr>
            </w:pPr>
            <w:r>
              <w:rPr>
                <w:rFonts w:eastAsia="微软雅黑"/>
                <w:color w:val="000000"/>
                <w:lang w:val="en-GB" w:eastAsia="zh-CN"/>
              </w:rPr>
              <w:t xml:space="preserve">If the intention of the proposal is legacy UE, then are fine. If so, the </w:t>
            </w:r>
            <w:r>
              <w:rPr>
                <w:rFonts w:eastAsia="微软雅黑"/>
                <w:color w:val="FF0000"/>
                <w:lang w:val="en-GB" w:eastAsia="zh-CN"/>
              </w:rPr>
              <w:t xml:space="preserve">following </w:t>
            </w:r>
            <w:r>
              <w:rPr>
                <w:rFonts w:eastAsia="微软雅黑"/>
                <w:color w:val="000000"/>
                <w:lang w:val="en-GB" w:eastAsia="zh-CN"/>
              </w:rPr>
              <w:t>should be clarified in the proposal. This means that SBFD is transparent to legacy UE.</w:t>
            </w:r>
          </w:p>
          <w:p w14:paraId="25D0C11C" w14:textId="77777777" w:rsidR="009E5310" w:rsidRDefault="009A022D">
            <w:pPr>
              <w:spacing w:after="120"/>
              <w:rPr>
                <w:rFonts w:eastAsiaTheme="minorEastAsia"/>
                <w:lang w:eastAsia="zh-CN"/>
              </w:rPr>
            </w:pPr>
            <w:r>
              <w:rPr>
                <w:rFonts w:eastAsiaTheme="minorEastAsia"/>
                <w:lang w:eastAsia="zh-CN"/>
              </w:rPr>
              <w:t xml:space="preserve">SBFD operation is supported for </w:t>
            </w:r>
            <w:r>
              <w:rPr>
                <w:rFonts w:eastAsiaTheme="minorEastAsia"/>
                <w:color w:val="FF0000"/>
                <w:lang w:eastAsia="zh-CN"/>
              </w:rPr>
              <w:t xml:space="preserve">legacy </w:t>
            </w:r>
            <w:r>
              <w:rPr>
                <w:rFonts w:eastAsiaTheme="minorEastAsia"/>
                <w:lang w:eastAsia="zh-CN"/>
              </w:rPr>
              <w:t xml:space="preserve">UEs implementing </w:t>
            </w:r>
            <w:r>
              <w:rPr>
                <w:rFonts w:eastAsiaTheme="minorEastAsia"/>
                <w:strike/>
                <w:color w:val="FF0000"/>
                <w:lang w:eastAsia="zh-CN"/>
              </w:rPr>
              <w:t>only a</w:t>
            </w:r>
            <w:r>
              <w:rPr>
                <w:rFonts w:eastAsiaTheme="minorEastAsia"/>
                <w:lang w:eastAsia="zh-CN"/>
              </w:rPr>
              <w:t xml:space="preserve"> single </w:t>
            </w:r>
            <w:r>
              <w:rPr>
                <w:rFonts w:eastAsiaTheme="minorEastAsia"/>
                <w:color w:val="FF0000"/>
                <w:lang w:eastAsia="zh-CN"/>
              </w:rPr>
              <w:t xml:space="preserve">active </w:t>
            </w:r>
            <w:r>
              <w:rPr>
                <w:rFonts w:eastAsiaTheme="minorEastAsia"/>
                <w:lang w:eastAsia="zh-CN"/>
              </w:rPr>
              <w:t>DL and UL BWP pair with aligned center frequency</w:t>
            </w:r>
          </w:p>
          <w:p w14:paraId="548D2304" w14:textId="77777777" w:rsidR="009E5310" w:rsidRDefault="009E5310">
            <w:pPr>
              <w:spacing w:after="120"/>
              <w:jc w:val="both"/>
              <w:rPr>
                <w:rFonts w:eastAsia="Malgun Gothic"/>
                <w:color w:val="000000"/>
                <w:lang w:val="en-GB" w:eastAsia="ko-KR"/>
              </w:rPr>
            </w:pPr>
          </w:p>
        </w:tc>
      </w:tr>
      <w:tr w:rsidR="009E5310" w14:paraId="4AAFB1A1" w14:textId="77777777">
        <w:tc>
          <w:tcPr>
            <w:tcW w:w="1851" w:type="dxa"/>
          </w:tcPr>
          <w:p w14:paraId="222CDFFA" w14:textId="391CFF3A" w:rsidR="009E5310" w:rsidRDefault="00AA1168">
            <w:pPr>
              <w:spacing w:after="120"/>
              <w:jc w:val="center"/>
              <w:rPr>
                <w:rFonts w:eastAsia="微软雅黑"/>
                <w:color w:val="000000"/>
                <w:lang w:eastAsia="zh-CN"/>
              </w:rPr>
            </w:pPr>
            <w:r>
              <w:rPr>
                <w:rFonts w:eastAsia="Malgun Gothic"/>
                <w:color w:val="000000"/>
                <w:lang w:eastAsia="ko-KR"/>
              </w:rPr>
              <w:t>MediaTek</w:t>
            </w:r>
          </w:p>
        </w:tc>
        <w:tc>
          <w:tcPr>
            <w:tcW w:w="7209" w:type="dxa"/>
          </w:tcPr>
          <w:p w14:paraId="2E995070" w14:textId="77777777" w:rsidR="009E5310" w:rsidRDefault="009A022D">
            <w:pPr>
              <w:spacing w:after="120"/>
              <w:jc w:val="both"/>
              <w:rPr>
                <w:rFonts w:eastAsia="微软雅黑"/>
                <w:color w:val="000000"/>
                <w:lang w:val="en-GB" w:eastAsia="zh-CN"/>
              </w:rPr>
            </w:pPr>
            <w:r>
              <w:rPr>
                <w:rFonts w:eastAsiaTheme="minorEastAsia"/>
                <w:color w:val="000000"/>
                <w:lang w:val="en-GB" w:eastAsia="zh-CN"/>
              </w:rPr>
              <w:t>No need to have restriction on BWPs for SBFD-capable UEs.</w:t>
            </w:r>
          </w:p>
        </w:tc>
      </w:tr>
      <w:tr w:rsidR="009E5310" w14:paraId="376F477C" w14:textId="77777777">
        <w:tc>
          <w:tcPr>
            <w:tcW w:w="1851" w:type="dxa"/>
          </w:tcPr>
          <w:p w14:paraId="513E3844" w14:textId="77777777" w:rsidR="009E5310" w:rsidRDefault="009A022D">
            <w:pPr>
              <w:spacing w:after="120"/>
              <w:jc w:val="center"/>
              <w:rPr>
                <w:rFonts w:eastAsia="Malgun Gothic"/>
                <w:color w:val="000000"/>
                <w:lang w:eastAsia="ko-KR"/>
              </w:rPr>
            </w:pPr>
            <w:r>
              <w:rPr>
                <w:rFonts w:eastAsia="Malgun Gothic"/>
                <w:color w:val="000000"/>
                <w:lang w:eastAsia="ko-KR"/>
              </w:rPr>
              <w:t>Ericsson</w:t>
            </w:r>
          </w:p>
        </w:tc>
        <w:tc>
          <w:tcPr>
            <w:tcW w:w="7209" w:type="dxa"/>
          </w:tcPr>
          <w:p w14:paraId="5B016D2E" w14:textId="77777777" w:rsidR="009E5310" w:rsidRDefault="009A022D">
            <w:pPr>
              <w:spacing w:after="120"/>
              <w:jc w:val="both"/>
              <w:rPr>
                <w:rFonts w:eastAsiaTheme="minorEastAsia"/>
                <w:color w:val="000000"/>
                <w:lang w:val="en-GB" w:eastAsia="zh-CN"/>
              </w:rPr>
            </w:pPr>
            <w:r>
              <w:rPr>
                <w:rFonts w:eastAsiaTheme="minorEastAsia"/>
                <w:color w:val="000000"/>
                <w:lang w:val="en-GB" w:eastAsia="zh-CN"/>
              </w:rPr>
              <w:t>We think it is reasonable to strive for an SBFD solution (even for new UEs) that will work with only a single BWP pair with aligned center frequencies. We think there would need to be some small spec changes in 38.213 to allow DL RBs in an UL BWP, but it would need to be made clear in the spec that that DL and UL cannot be received/transmitted simultaneously (from a UE perspective). We also think it is reasonable to strive for an SBFD solution that does not rely on BWP switching.</w:t>
            </w:r>
          </w:p>
          <w:p w14:paraId="60C66DCD" w14:textId="77777777" w:rsidR="009E5310" w:rsidRDefault="009A022D">
            <w:pPr>
              <w:spacing w:after="120"/>
              <w:jc w:val="both"/>
              <w:rPr>
                <w:rFonts w:eastAsiaTheme="minorEastAsia"/>
                <w:color w:val="000000"/>
                <w:lang w:val="en-GB" w:eastAsia="zh-CN"/>
              </w:rPr>
            </w:pPr>
            <w:r>
              <w:rPr>
                <w:rFonts w:eastAsiaTheme="minorEastAsia"/>
                <w:color w:val="000000"/>
                <w:lang w:val="en-GB" w:eastAsia="zh-CN"/>
              </w:rPr>
              <w:t xml:space="preserve">In summary, we understand the intention of the proposal, but it would be too strict to say </w:t>
            </w:r>
            <w:r>
              <w:rPr>
                <w:rFonts w:eastAsiaTheme="minorEastAsia"/>
                <w:color w:val="000000"/>
                <w:lang w:val="en-GB" w:eastAsia="zh-CN"/>
              </w:rPr>
              <w:lastRenderedPageBreak/>
              <w:t>"only." Using the wording "at least" would be better. Since this is an SI, not a WI, the proposal should be rephrased to say "study" or "consider," not "support."</w:t>
            </w:r>
          </w:p>
        </w:tc>
      </w:tr>
      <w:tr w:rsidR="009E5310" w14:paraId="10356068" w14:textId="77777777">
        <w:tc>
          <w:tcPr>
            <w:tcW w:w="1851" w:type="dxa"/>
          </w:tcPr>
          <w:p w14:paraId="43163D1C" w14:textId="77777777" w:rsidR="009E5310" w:rsidRDefault="009A022D">
            <w:pPr>
              <w:spacing w:after="120"/>
              <w:jc w:val="center"/>
              <w:rPr>
                <w:rFonts w:eastAsia="Malgun Gothic"/>
                <w:color w:val="000000"/>
                <w:lang w:eastAsia="ko-KR"/>
              </w:rPr>
            </w:pPr>
            <w:r>
              <w:rPr>
                <w:rFonts w:eastAsia="Malgun Gothic"/>
                <w:color w:val="000000"/>
                <w:lang w:eastAsia="ko-KR"/>
              </w:rPr>
              <w:lastRenderedPageBreak/>
              <w:t>InterDigital</w:t>
            </w:r>
          </w:p>
        </w:tc>
        <w:tc>
          <w:tcPr>
            <w:tcW w:w="7209" w:type="dxa"/>
          </w:tcPr>
          <w:p w14:paraId="47332593" w14:textId="77777777" w:rsidR="009E5310" w:rsidRDefault="009A022D">
            <w:pPr>
              <w:spacing w:after="120"/>
              <w:jc w:val="both"/>
              <w:rPr>
                <w:rFonts w:eastAsiaTheme="minorEastAsia"/>
                <w:color w:val="000000"/>
                <w:lang w:val="en-GB" w:eastAsia="zh-CN"/>
              </w:rPr>
            </w:pPr>
            <w:r>
              <w:rPr>
                <w:rFonts w:eastAsiaTheme="minorEastAsia"/>
                <w:color w:val="000000"/>
                <w:lang w:val="en-GB" w:eastAsia="zh-CN"/>
              </w:rPr>
              <w:t xml:space="preserve">Premature and not clear. But, we are fine with the modified proposal by </w:t>
            </w:r>
            <w:r>
              <w:rPr>
                <w:rFonts w:eastAsia="微软雅黑"/>
                <w:color w:val="000000"/>
                <w:lang w:val="en-GB" w:eastAsia="zh-CN"/>
              </w:rPr>
              <w:t>Spreadtrum.</w:t>
            </w:r>
          </w:p>
        </w:tc>
      </w:tr>
    </w:tbl>
    <w:p w14:paraId="6AC02DC0" w14:textId="77777777" w:rsidR="009E5310" w:rsidRDefault="009E5310">
      <w:pPr>
        <w:spacing w:after="120"/>
        <w:rPr>
          <w:rFonts w:eastAsiaTheme="minorEastAsia"/>
          <w:lang w:eastAsia="zh-CN"/>
        </w:rPr>
      </w:pPr>
    </w:p>
    <w:p w14:paraId="69A812E3" w14:textId="77777777" w:rsidR="009E5310" w:rsidRDefault="009A022D">
      <w:pPr>
        <w:pStyle w:val="2"/>
        <w:numPr>
          <w:ilvl w:val="1"/>
          <w:numId w:val="1"/>
        </w:numPr>
        <w:rPr>
          <w:rFonts w:eastAsiaTheme="minorEastAsia"/>
        </w:rPr>
      </w:pPr>
      <w:r>
        <w:rPr>
          <w:rFonts w:eastAsiaTheme="minorEastAsia"/>
        </w:rPr>
        <w:t>Subband time-frequency location</w:t>
      </w:r>
    </w:p>
    <w:p w14:paraId="6FE97D22" w14:textId="77777777" w:rsidR="009E5310" w:rsidRDefault="009A022D">
      <w:pPr>
        <w:pStyle w:val="3"/>
        <w:numPr>
          <w:ilvl w:val="2"/>
          <w:numId w:val="1"/>
        </w:numPr>
      </w:pPr>
      <w:r>
        <w:t>Subband time location</w:t>
      </w:r>
    </w:p>
    <w:p w14:paraId="6B72660E" w14:textId="77777777" w:rsidR="009E5310" w:rsidRDefault="009A022D">
      <w:pPr>
        <w:pStyle w:val="4"/>
        <w:numPr>
          <w:ilvl w:val="3"/>
          <w:numId w:val="1"/>
        </w:numPr>
        <w:spacing w:before="240"/>
        <w:rPr>
          <w:b/>
          <w:sz w:val="21"/>
          <w:szCs w:val="21"/>
          <w:lang w:val="en-GB" w:eastAsia="zh-CN"/>
        </w:rPr>
      </w:pPr>
      <w:r>
        <w:rPr>
          <w:rFonts w:eastAsiaTheme="minorEastAsia"/>
          <w:b/>
          <w:sz w:val="21"/>
          <w:szCs w:val="21"/>
          <w:lang w:val="en-GB" w:eastAsia="zh-CN"/>
        </w:rPr>
        <w:t>1</w:t>
      </w:r>
      <w:r>
        <w:rPr>
          <w:rFonts w:eastAsiaTheme="minorEastAsia"/>
          <w:b/>
          <w:sz w:val="21"/>
          <w:szCs w:val="21"/>
          <w:vertAlign w:val="superscript"/>
          <w:lang w:val="en-GB" w:eastAsia="zh-CN"/>
        </w:rPr>
        <w:t>st</w:t>
      </w:r>
      <w:r>
        <w:rPr>
          <w:rFonts w:eastAsiaTheme="minorEastAsia"/>
          <w:b/>
          <w:sz w:val="21"/>
          <w:szCs w:val="21"/>
          <w:lang w:val="en-GB" w:eastAsia="zh-CN"/>
        </w:rPr>
        <w:t xml:space="preserve"> round discussion</w:t>
      </w:r>
    </w:p>
    <w:p w14:paraId="1EC205B9" w14:textId="77777777" w:rsidR="009E5310" w:rsidRDefault="009A022D">
      <w:pPr>
        <w:spacing w:after="120"/>
        <w:rPr>
          <w:rFonts w:eastAsiaTheme="minorEastAsia"/>
          <w:lang w:eastAsia="zh-CN"/>
        </w:rPr>
      </w:pPr>
      <w:r>
        <w:rPr>
          <w:rFonts w:eastAsiaTheme="minorEastAsia"/>
          <w:lang w:eastAsia="zh-CN"/>
        </w:rPr>
        <w:t xml:space="preserve">In conventional TDD systems, UL and DL within a TDD carrier are split in time domain and symbols are divided into DL, UL and flexible symbols, where flexible symbols are used as guard period for DL-UL switching </w:t>
      </w:r>
      <w:r>
        <w:rPr>
          <w:lang w:eastAsia="zh-CN"/>
        </w:rPr>
        <w:fldChar w:fldCharType="begin"/>
      </w:r>
      <w:r>
        <w:rPr>
          <w:lang w:eastAsia="zh-CN"/>
        </w:rPr>
        <w:instrText>REF _Ref102575295 \r \h</w:instrText>
      </w:r>
      <w:r>
        <w:rPr>
          <w:lang w:eastAsia="zh-CN"/>
        </w:rPr>
      </w:r>
      <w:r>
        <w:rPr>
          <w:lang w:eastAsia="zh-CN"/>
        </w:rPr>
        <w:fldChar w:fldCharType="separate"/>
      </w:r>
      <w:r>
        <w:rPr>
          <w:lang w:eastAsia="zh-CN"/>
        </w:rPr>
        <w:t>[18]</w:t>
      </w:r>
      <w:r>
        <w:rPr>
          <w:lang w:eastAsia="zh-CN"/>
        </w:rPr>
        <w:fldChar w:fldCharType="end"/>
      </w:r>
      <w:r>
        <w:rPr>
          <w:rFonts w:eastAsiaTheme="minorEastAsia"/>
          <w:lang w:eastAsia="zh-CN"/>
        </w:rPr>
        <w:t xml:space="preserve">. </w:t>
      </w:r>
    </w:p>
    <w:p w14:paraId="14624D92" w14:textId="77777777" w:rsidR="009E5310" w:rsidRDefault="009A022D">
      <w:pPr>
        <w:spacing w:after="120"/>
        <w:rPr>
          <w:rFonts w:eastAsiaTheme="minorEastAsia"/>
          <w:lang w:eastAsia="zh-CN"/>
        </w:rPr>
      </w:pPr>
      <w:r>
        <w:rPr>
          <w:rFonts w:eastAsiaTheme="minorEastAsia"/>
          <w:lang w:eastAsia="zh-CN"/>
        </w:rPr>
        <w:t xml:space="preserve">Study of UL subband in legacy DL symbol(s) is widely supported by companies although companies have different views on whether UL subband is in every DL symbol or in a subset of the DL symbols, e.g. it is assumed in </w:t>
      </w:r>
      <w:r>
        <w:rPr>
          <w:rFonts w:eastAsia="宋体"/>
          <w:lang w:val="zh-CN" w:eastAsia="zh-CN"/>
        </w:rPr>
        <w:fldChar w:fldCharType="begin"/>
      </w:r>
      <w:r>
        <w:rPr>
          <w:rFonts w:eastAsia="宋体"/>
          <w:lang w:eastAsia="zh-CN"/>
        </w:rPr>
        <w:instrText>REF _Ref102481323 \r \h</w:instrText>
      </w:r>
      <w:r>
        <w:rPr>
          <w:rFonts w:eastAsia="宋体"/>
          <w:lang w:val="zh-CN" w:eastAsia="zh-CN"/>
        </w:rPr>
      </w:r>
      <w:r>
        <w:rPr>
          <w:rFonts w:eastAsia="宋体"/>
          <w:lang w:val="zh-CN" w:eastAsia="zh-CN"/>
        </w:rPr>
        <w:fldChar w:fldCharType="separate"/>
      </w:r>
      <w:r>
        <w:rPr>
          <w:rFonts w:eastAsia="宋体"/>
          <w:lang w:eastAsia="zh-CN"/>
        </w:rPr>
        <w:t>[15]</w:t>
      </w:r>
      <w:r>
        <w:rPr>
          <w:rFonts w:eastAsia="宋体"/>
          <w:lang w:val="zh-CN" w:eastAsia="zh-CN"/>
        </w:rPr>
        <w:fldChar w:fldCharType="end"/>
      </w:r>
      <w:r>
        <w:rPr>
          <w:rFonts w:eastAsiaTheme="minorEastAsia"/>
          <w:lang w:eastAsia="zh-CN"/>
        </w:rPr>
        <w:t xml:space="preserve"> that UL subband is configured in all DL symbols, i.e. there are no DL-only symbols. In addition, DL symbols/slots including SSBs are considered to be not available for SBFD operation due to </w:t>
      </w:r>
      <w:r>
        <w:rPr>
          <w:rFonts w:cs="Arial"/>
        </w:rPr>
        <w:t>UE backwards compatibility considerations</w:t>
      </w:r>
      <w:r>
        <w:rPr>
          <w:rFonts w:eastAsiaTheme="minorEastAsia" w:cs="Arial"/>
          <w:lang w:eastAsia="zh-CN"/>
        </w:rPr>
        <w:t xml:space="preserve"> in </w:t>
      </w:r>
      <w:r>
        <w:rPr>
          <w:rFonts w:eastAsia="宋体"/>
          <w:lang w:val="zh-CN" w:eastAsia="zh-CN"/>
        </w:rPr>
        <w:fldChar w:fldCharType="begin"/>
      </w:r>
      <w:r>
        <w:rPr>
          <w:rFonts w:eastAsia="宋体"/>
          <w:lang w:eastAsia="zh-CN"/>
        </w:rPr>
        <w:instrText>REF _Ref102582935 \r \h</w:instrText>
      </w:r>
      <w:r>
        <w:rPr>
          <w:rFonts w:eastAsia="宋体"/>
          <w:lang w:val="zh-CN" w:eastAsia="zh-CN"/>
        </w:rPr>
      </w:r>
      <w:r>
        <w:rPr>
          <w:rFonts w:eastAsia="宋体"/>
          <w:lang w:val="zh-CN" w:eastAsia="zh-CN"/>
        </w:rPr>
        <w:fldChar w:fldCharType="separate"/>
      </w:r>
      <w:r>
        <w:rPr>
          <w:rFonts w:eastAsia="宋体"/>
          <w:lang w:eastAsia="zh-CN"/>
        </w:rPr>
        <w:t>[10]</w:t>
      </w:r>
      <w:r>
        <w:rPr>
          <w:rFonts w:eastAsia="宋体"/>
          <w:lang w:val="zh-CN" w:eastAsia="zh-CN"/>
        </w:rPr>
        <w:fldChar w:fldCharType="end"/>
      </w:r>
      <w:r>
        <w:rPr>
          <w:rFonts w:eastAsiaTheme="minorEastAsia"/>
          <w:lang w:eastAsia="zh-CN"/>
        </w:rPr>
        <w:t>.</w:t>
      </w:r>
    </w:p>
    <w:p w14:paraId="1A4698D5" w14:textId="77777777" w:rsidR="009E5310" w:rsidRDefault="009A022D">
      <w:pPr>
        <w:spacing w:after="120"/>
        <w:rPr>
          <w:rFonts w:eastAsiaTheme="minorEastAsia"/>
          <w:lang w:eastAsia="zh-CN"/>
        </w:rPr>
      </w:pPr>
      <w:r>
        <w:rPr>
          <w:rFonts w:eastAsiaTheme="minorEastAsia"/>
          <w:lang w:eastAsia="zh-CN"/>
        </w:rPr>
        <w:t xml:space="preserve">With UL subband in DL symbol(s), it seems that the UL subband in flexible symbol(s) is also feasible since DL-UL switching is not needed within UL subband. </w:t>
      </w:r>
    </w:p>
    <w:p w14:paraId="2161DF19" w14:textId="77777777" w:rsidR="009E5310" w:rsidRDefault="009A022D">
      <w:pPr>
        <w:spacing w:after="120"/>
        <w:rPr>
          <w:rFonts w:eastAsiaTheme="minorEastAsia"/>
          <w:lang w:eastAsia="zh-CN"/>
        </w:rPr>
      </w:pPr>
      <w:r>
        <w:rPr>
          <w:rFonts w:eastAsiaTheme="minorEastAsia"/>
          <w:lang w:eastAsia="zh-CN"/>
        </w:rPr>
        <w:t xml:space="preserve">Several companies </w:t>
      </w:r>
      <w:r>
        <w:rPr>
          <w:rFonts w:eastAsia="宋体"/>
          <w:lang w:val="zh-CN" w:eastAsia="zh-CN"/>
        </w:rPr>
        <w:fldChar w:fldCharType="begin"/>
      </w:r>
      <w:r>
        <w:rPr>
          <w:rFonts w:eastAsia="宋体"/>
          <w:lang w:eastAsia="zh-CN"/>
        </w:rPr>
        <w:instrText>REF _Ref102665155 \r \h</w:instrText>
      </w:r>
      <w:r>
        <w:rPr>
          <w:rFonts w:eastAsia="宋体"/>
          <w:lang w:val="zh-CN" w:eastAsia="zh-CN"/>
        </w:rPr>
      </w:r>
      <w:r>
        <w:rPr>
          <w:rFonts w:eastAsia="宋体"/>
          <w:lang w:val="zh-CN" w:eastAsia="zh-CN"/>
        </w:rPr>
        <w:fldChar w:fldCharType="separate"/>
      </w:r>
      <w:r>
        <w:rPr>
          <w:rFonts w:eastAsia="宋体"/>
          <w:lang w:eastAsia="zh-CN"/>
        </w:rPr>
        <w:t>[7]</w:t>
      </w:r>
      <w:r>
        <w:rPr>
          <w:rFonts w:eastAsia="宋体"/>
          <w:lang w:val="zh-CN" w:eastAsia="zh-CN"/>
        </w:rPr>
        <w:fldChar w:fldCharType="end"/>
      </w:r>
      <w:r>
        <w:rPr>
          <w:rFonts w:eastAsia="宋体"/>
          <w:lang w:val="zh-CN" w:eastAsia="zh-CN"/>
        </w:rPr>
        <w:fldChar w:fldCharType="begin"/>
      </w:r>
      <w:r>
        <w:rPr>
          <w:rFonts w:eastAsia="宋体"/>
          <w:lang w:eastAsia="zh-CN"/>
        </w:rPr>
        <w:instrText>REF _Ref102673411 \r \h</w:instrText>
      </w:r>
      <w:r>
        <w:rPr>
          <w:rFonts w:eastAsia="宋体"/>
          <w:lang w:val="zh-CN" w:eastAsia="zh-CN"/>
        </w:rPr>
      </w:r>
      <w:r>
        <w:rPr>
          <w:rFonts w:eastAsia="宋体"/>
          <w:lang w:val="zh-CN" w:eastAsia="zh-CN"/>
        </w:rPr>
        <w:fldChar w:fldCharType="separate"/>
      </w:r>
      <w:r>
        <w:rPr>
          <w:rFonts w:eastAsia="宋体"/>
          <w:lang w:eastAsia="zh-CN"/>
        </w:rPr>
        <w:t>[9]</w:t>
      </w:r>
      <w:r>
        <w:rPr>
          <w:rFonts w:eastAsia="宋体"/>
          <w:lang w:val="zh-CN" w:eastAsia="zh-CN"/>
        </w:rPr>
        <w:fldChar w:fldCharType="end"/>
      </w:r>
      <w:r>
        <w:rPr>
          <w:rFonts w:eastAsia="宋体"/>
          <w:lang w:val="zh-CN" w:eastAsia="zh-CN"/>
        </w:rPr>
        <w:fldChar w:fldCharType="begin"/>
      </w:r>
      <w:r>
        <w:rPr>
          <w:rFonts w:eastAsia="宋体"/>
          <w:lang w:eastAsia="zh-CN"/>
        </w:rPr>
        <w:instrText>REF _Ref102582935 \r \h</w:instrText>
      </w:r>
      <w:r>
        <w:rPr>
          <w:rFonts w:eastAsia="宋体"/>
          <w:lang w:val="zh-CN" w:eastAsia="zh-CN"/>
        </w:rPr>
      </w:r>
      <w:r>
        <w:rPr>
          <w:rFonts w:eastAsia="宋体"/>
          <w:lang w:val="zh-CN" w:eastAsia="zh-CN"/>
        </w:rPr>
        <w:fldChar w:fldCharType="separate"/>
      </w:r>
      <w:r>
        <w:rPr>
          <w:rFonts w:eastAsia="宋体"/>
          <w:lang w:eastAsia="zh-CN"/>
        </w:rPr>
        <w:t>[10]</w:t>
      </w:r>
      <w:r>
        <w:rPr>
          <w:rFonts w:eastAsia="宋体"/>
          <w:lang w:val="zh-CN" w:eastAsia="zh-CN"/>
        </w:rPr>
        <w:fldChar w:fldCharType="end"/>
      </w:r>
      <w:r>
        <w:rPr>
          <w:rFonts w:eastAsia="宋体"/>
          <w:lang w:val="zh-CN" w:eastAsia="zh-CN"/>
        </w:rPr>
        <w:fldChar w:fldCharType="begin"/>
      </w:r>
      <w:r>
        <w:rPr>
          <w:rFonts w:eastAsia="宋体"/>
          <w:lang w:eastAsia="zh-CN"/>
        </w:rPr>
        <w:instrText>REF _Ref102740642 \r \h</w:instrText>
      </w:r>
      <w:r>
        <w:rPr>
          <w:rFonts w:eastAsia="宋体"/>
          <w:lang w:val="zh-CN" w:eastAsia="zh-CN"/>
        </w:rPr>
      </w:r>
      <w:r>
        <w:rPr>
          <w:rFonts w:eastAsia="宋体"/>
          <w:lang w:val="zh-CN" w:eastAsia="zh-CN"/>
        </w:rPr>
        <w:fldChar w:fldCharType="separate"/>
      </w:r>
      <w:r>
        <w:rPr>
          <w:rFonts w:eastAsia="宋体"/>
          <w:lang w:eastAsia="zh-CN"/>
        </w:rPr>
        <w:t>[22]</w:t>
      </w:r>
      <w:r>
        <w:rPr>
          <w:rFonts w:eastAsia="宋体"/>
          <w:lang w:val="zh-CN" w:eastAsia="zh-CN"/>
        </w:rPr>
        <w:fldChar w:fldCharType="end"/>
      </w:r>
      <w:r>
        <w:rPr>
          <w:rFonts w:eastAsia="宋体"/>
          <w:lang w:val="zh-CN" w:eastAsia="zh-CN"/>
        </w:rPr>
        <w:fldChar w:fldCharType="begin"/>
      </w:r>
      <w:r>
        <w:rPr>
          <w:rFonts w:eastAsia="宋体"/>
          <w:lang w:eastAsia="zh-CN"/>
        </w:rPr>
        <w:instrText>REF _Ref102742585 \r \h</w:instrText>
      </w:r>
      <w:r>
        <w:rPr>
          <w:rFonts w:eastAsia="宋体"/>
          <w:lang w:val="zh-CN" w:eastAsia="zh-CN"/>
        </w:rPr>
      </w:r>
      <w:r>
        <w:rPr>
          <w:rFonts w:eastAsia="宋体"/>
          <w:lang w:val="zh-CN" w:eastAsia="zh-CN"/>
        </w:rPr>
        <w:fldChar w:fldCharType="separate"/>
      </w:r>
      <w:r>
        <w:rPr>
          <w:rFonts w:eastAsia="宋体"/>
          <w:lang w:eastAsia="zh-CN"/>
        </w:rPr>
        <w:t>[28]</w:t>
      </w:r>
      <w:r>
        <w:rPr>
          <w:rFonts w:eastAsia="宋体"/>
          <w:lang w:val="zh-CN" w:eastAsia="zh-CN"/>
        </w:rPr>
        <w:fldChar w:fldCharType="end"/>
      </w:r>
      <w:r>
        <w:rPr>
          <w:rFonts w:eastAsia="宋体"/>
          <w:lang w:val="zh-CN" w:eastAsia="zh-CN"/>
        </w:rPr>
        <w:fldChar w:fldCharType="begin"/>
      </w:r>
      <w:r>
        <w:rPr>
          <w:rFonts w:eastAsia="宋体"/>
          <w:lang w:eastAsia="zh-CN"/>
        </w:rPr>
        <w:instrText>REF _Ref102481345 \r \h</w:instrText>
      </w:r>
      <w:r>
        <w:rPr>
          <w:rFonts w:eastAsia="宋体"/>
          <w:lang w:val="zh-CN" w:eastAsia="zh-CN"/>
        </w:rPr>
      </w:r>
      <w:r>
        <w:rPr>
          <w:rFonts w:eastAsia="宋体"/>
          <w:lang w:val="zh-CN" w:eastAsia="zh-CN"/>
        </w:rPr>
        <w:fldChar w:fldCharType="separate"/>
      </w:r>
      <w:r>
        <w:rPr>
          <w:rFonts w:eastAsia="宋体"/>
          <w:lang w:eastAsia="zh-CN"/>
        </w:rPr>
        <w:t>[30]</w:t>
      </w:r>
      <w:r>
        <w:rPr>
          <w:rFonts w:eastAsia="宋体"/>
          <w:lang w:val="zh-CN" w:eastAsia="zh-CN"/>
        </w:rPr>
        <w:fldChar w:fldCharType="end"/>
      </w:r>
      <w:r>
        <w:rPr>
          <w:rFonts w:eastAsiaTheme="minorEastAsia"/>
          <w:lang w:eastAsia="zh-CN"/>
        </w:rPr>
        <w:t xml:space="preserve"> have some reservations on DL subband in legacy UL symbol(s) due to unclear motivation, UL resource fragmentation, potential CLI to UL reception for legacy gNB with conventional TDD etc.</w:t>
      </w:r>
    </w:p>
    <w:p w14:paraId="42B89301" w14:textId="77777777" w:rsidR="009E5310" w:rsidRDefault="009E5310">
      <w:pPr>
        <w:spacing w:after="120"/>
        <w:rPr>
          <w:rFonts w:eastAsiaTheme="minorEastAsia"/>
          <w:lang w:eastAsia="zh-CN"/>
        </w:rPr>
      </w:pPr>
    </w:p>
    <w:p w14:paraId="3DEC6DCC" w14:textId="77777777" w:rsidR="009E5310" w:rsidRDefault="009A022D">
      <w:pPr>
        <w:spacing w:after="120"/>
        <w:rPr>
          <w:rFonts w:eastAsiaTheme="minorEastAsia"/>
          <w:b/>
          <w:lang w:eastAsia="zh-CN"/>
        </w:rPr>
      </w:pPr>
      <w:r>
        <w:rPr>
          <w:rFonts w:eastAsiaTheme="minorEastAsia"/>
          <w:b/>
          <w:highlight w:val="yellow"/>
          <w:lang w:eastAsia="zh-CN"/>
        </w:rPr>
        <w:t>Proposal 2-2:</w:t>
      </w:r>
    </w:p>
    <w:p w14:paraId="323CFC2F" w14:textId="77777777" w:rsidR="009E5310" w:rsidRDefault="009A022D">
      <w:pPr>
        <w:spacing w:after="120"/>
        <w:rPr>
          <w:rFonts w:eastAsiaTheme="minorEastAsia"/>
          <w:lang w:eastAsia="zh-CN"/>
        </w:rPr>
      </w:pPr>
      <w:r>
        <w:rPr>
          <w:rFonts w:eastAsiaTheme="minorEastAsia"/>
          <w:lang w:eastAsia="zh-CN"/>
        </w:rPr>
        <w:t xml:space="preserve">Study subband non-overlapping full duplex operation (UL subband) in legacy DL and flexible symbol(s). </w:t>
      </w:r>
    </w:p>
    <w:p w14:paraId="68A35F14" w14:textId="77777777" w:rsidR="009E5310" w:rsidRDefault="009A022D">
      <w:pPr>
        <w:pStyle w:val="afb"/>
        <w:numPr>
          <w:ilvl w:val="0"/>
          <w:numId w:val="3"/>
        </w:numPr>
        <w:spacing w:after="120"/>
        <w:rPr>
          <w:rFonts w:eastAsiaTheme="minorEastAsia"/>
          <w:lang w:val="en-US"/>
        </w:rPr>
      </w:pPr>
      <w:r>
        <w:rPr>
          <w:rFonts w:eastAsiaTheme="minorEastAsia"/>
          <w:lang w:val="en-US"/>
        </w:rPr>
        <w:t>FFS UL subband in all legacy DL and flexible symbols or in a subset of all legacy DL and flexible symbols</w:t>
      </w:r>
    </w:p>
    <w:p w14:paraId="5E837175" w14:textId="77777777" w:rsidR="009E5310" w:rsidRDefault="009A022D">
      <w:pPr>
        <w:pStyle w:val="afb"/>
        <w:numPr>
          <w:ilvl w:val="0"/>
          <w:numId w:val="3"/>
        </w:numPr>
        <w:spacing w:after="120"/>
        <w:rPr>
          <w:rFonts w:eastAsiaTheme="minorEastAsia"/>
          <w:lang w:val="en-US"/>
        </w:rPr>
      </w:pPr>
      <w:r>
        <w:rPr>
          <w:rFonts w:eastAsiaTheme="minorEastAsia"/>
          <w:lang w:val="en-US"/>
        </w:rPr>
        <w:t>FFS subband non-overlapping full duplex operation (DL subband) in legacy UL symbol(s)</w:t>
      </w:r>
    </w:p>
    <w:p w14:paraId="73A4849F" w14:textId="77777777" w:rsidR="009E5310" w:rsidRDefault="009E5310">
      <w:pPr>
        <w:spacing w:after="120"/>
        <w:rPr>
          <w:rFonts w:eastAsiaTheme="minorEastAsia"/>
          <w:lang w:eastAsia="zh-CN"/>
        </w:rPr>
      </w:pPr>
    </w:p>
    <w:tbl>
      <w:tblPr>
        <w:tblStyle w:val="af0"/>
        <w:tblW w:w="5000" w:type="pct"/>
        <w:tblLook w:val="04A0" w:firstRow="1" w:lastRow="0" w:firstColumn="1" w:lastColumn="0" w:noHBand="0" w:noVBand="1"/>
      </w:tblPr>
      <w:tblGrid>
        <w:gridCol w:w="1807"/>
        <w:gridCol w:w="7479"/>
      </w:tblGrid>
      <w:tr w:rsidR="009E5310" w14:paraId="1D96E1A6" w14:textId="77777777">
        <w:tc>
          <w:tcPr>
            <w:tcW w:w="1765" w:type="dxa"/>
            <w:vAlign w:val="center"/>
          </w:tcPr>
          <w:p w14:paraId="0980AFEA" w14:textId="77777777" w:rsidR="009E5310" w:rsidRDefault="009E5310">
            <w:pPr>
              <w:spacing w:after="120"/>
              <w:rPr>
                <w:rFonts w:eastAsia="微软雅黑"/>
                <w:b/>
                <w:color w:val="000000"/>
                <w:lang w:eastAsia="zh-CN"/>
              </w:rPr>
            </w:pPr>
          </w:p>
        </w:tc>
        <w:tc>
          <w:tcPr>
            <w:tcW w:w="7304" w:type="dxa"/>
          </w:tcPr>
          <w:p w14:paraId="28E96A11" w14:textId="77777777" w:rsidR="009E5310" w:rsidRDefault="009A022D">
            <w:pPr>
              <w:spacing w:after="120"/>
              <w:jc w:val="center"/>
              <w:rPr>
                <w:rFonts w:eastAsia="微软雅黑"/>
                <w:b/>
                <w:color w:val="000000"/>
                <w:lang w:val="en-GB" w:eastAsia="zh-CN"/>
              </w:rPr>
            </w:pPr>
            <w:r>
              <w:rPr>
                <w:rFonts w:eastAsia="微软雅黑"/>
                <w:b/>
                <w:color w:val="000000"/>
                <w:lang w:val="en-GB" w:eastAsia="zh-CN"/>
              </w:rPr>
              <w:t>Company</w:t>
            </w:r>
          </w:p>
        </w:tc>
      </w:tr>
      <w:tr w:rsidR="009E5310" w14:paraId="22584272" w14:textId="77777777">
        <w:tc>
          <w:tcPr>
            <w:tcW w:w="1765" w:type="dxa"/>
            <w:vAlign w:val="center"/>
          </w:tcPr>
          <w:p w14:paraId="405B5E1E" w14:textId="77777777" w:rsidR="009E5310" w:rsidRDefault="009A022D">
            <w:pPr>
              <w:spacing w:after="120"/>
              <w:jc w:val="center"/>
              <w:rPr>
                <w:rFonts w:eastAsia="微软雅黑"/>
                <w:b/>
                <w:color w:val="000000"/>
                <w:lang w:val="en-GB" w:eastAsia="zh-CN"/>
              </w:rPr>
            </w:pPr>
            <w:r>
              <w:rPr>
                <w:rFonts w:eastAsia="微软雅黑"/>
                <w:b/>
                <w:color w:val="000000"/>
                <w:lang w:val="en-GB" w:eastAsia="zh-CN"/>
              </w:rPr>
              <w:t>Support</w:t>
            </w:r>
          </w:p>
        </w:tc>
        <w:tc>
          <w:tcPr>
            <w:tcW w:w="7304" w:type="dxa"/>
          </w:tcPr>
          <w:p w14:paraId="0C368350" w14:textId="77777777" w:rsidR="009E5310" w:rsidRDefault="009A022D">
            <w:pPr>
              <w:spacing w:after="120"/>
              <w:jc w:val="both"/>
              <w:rPr>
                <w:rFonts w:eastAsia="微软雅黑"/>
                <w:color w:val="000000"/>
                <w:lang w:val="en-GB" w:eastAsia="zh-CN"/>
              </w:rPr>
            </w:pPr>
            <w:r>
              <w:rPr>
                <w:rFonts w:eastAsia="微软雅黑"/>
                <w:color w:val="000000"/>
                <w:lang w:val="en-GB" w:eastAsia="zh-CN"/>
              </w:rPr>
              <w:t>Sony, IDC, Sharp, New H3C, NEC, Xiaomi, Ericsson (with revision), Spreadtrum, CATT, Panasonic, Intel, ITRI, CMCC, DOCOMO, WILUS, KDDI</w:t>
            </w:r>
            <w:r>
              <w:rPr>
                <w:rFonts w:eastAsia="微软雅黑"/>
                <w:color w:val="000000"/>
                <w:lang w:eastAsia="zh-CN"/>
              </w:rPr>
              <w:t>, Nokia</w:t>
            </w:r>
            <w:r>
              <w:rPr>
                <w:rFonts w:eastAsia="微软雅黑"/>
                <w:color w:val="000000"/>
                <w:lang w:val="en-GB" w:eastAsia="zh-CN"/>
              </w:rPr>
              <w:t>, NSB,  MediaTek (with revision), LG Electronics</w:t>
            </w:r>
          </w:p>
        </w:tc>
      </w:tr>
      <w:tr w:rsidR="009E5310" w14:paraId="08432383" w14:textId="77777777">
        <w:tc>
          <w:tcPr>
            <w:tcW w:w="1765" w:type="dxa"/>
            <w:vAlign w:val="center"/>
          </w:tcPr>
          <w:p w14:paraId="2EF9D39A" w14:textId="77777777" w:rsidR="009E5310" w:rsidRDefault="009A022D">
            <w:pPr>
              <w:spacing w:after="120"/>
              <w:jc w:val="center"/>
              <w:rPr>
                <w:rFonts w:eastAsia="微软雅黑"/>
                <w:b/>
                <w:color w:val="000000"/>
                <w:lang w:val="en-GB" w:eastAsia="zh-CN"/>
              </w:rPr>
            </w:pPr>
            <w:r>
              <w:rPr>
                <w:rFonts w:eastAsia="微软雅黑"/>
                <w:b/>
                <w:color w:val="000000"/>
                <w:lang w:val="en-GB" w:eastAsia="zh-CN"/>
              </w:rPr>
              <w:t>Not support</w:t>
            </w:r>
          </w:p>
        </w:tc>
        <w:tc>
          <w:tcPr>
            <w:tcW w:w="7304" w:type="dxa"/>
          </w:tcPr>
          <w:p w14:paraId="413779A9" w14:textId="77777777" w:rsidR="009E5310" w:rsidRDefault="009A022D">
            <w:pPr>
              <w:spacing w:after="120"/>
              <w:jc w:val="both"/>
              <w:rPr>
                <w:rFonts w:eastAsia="微软雅黑"/>
                <w:color w:val="000000"/>
                <w:lang w:val="es-ES" w:eastAsia="zh-CN"/>
              </w:rPr>
            </w:pPr>
            <w:r>
              <w:rPr>
                <w:rFonts w:eastAsia="微软雅黑"/>
                <w:color w:val="000000"/>
                <w:lang w:val="es-ES" w:eastAsia="zh-CN"/>
              </w:rPr>
              <w:t>QC, vivo, OPPO, Lenovo, Samsung, CEWiT</w:t>
            </w:r>
          </w:p>
        </w:tc>
      </w:tr>
    </w:tbl>
    <w:p w14:paraId="12B60746" w14:textId="77777777" w:rsidR="009E5310" w:rsidRDefault="009E5310">
      <w:pPr>
        <w:spacing w:after="120"/>
        <w:rPr>
          <w:rFonts w:eastAsiaTheme="minorEastAsia"/>
          <w:lang w:val="es-ES" w:eastAsia="zh-CN"/>
        </w:rPr>
      </w:pPr>
    </w:p>
    <w:tbl>
      <w:tblPr>
        <w:tblStyle w:val="af0"/>
        <w:tblW w:w="5000" w:type="pct"/>
        <w:tblLook w:val="04A0" w:firstRow="1" w:lastRow="0" w:firstColumn="1" w:lastColumn="0" w:noHBand="0" w:noVBand="1"/>
      </w:tblPr>
      <w:tblGrid>
        <w:gridCol w:w="1829"/>
        <w:gridCol w:w="7457"/>
      </w:tblGrid>
      <w:tr w:rsidR="009E5310" w14:paraId="5817B307" w14:textId="77777777">
        <w:tc>
          <w:tcPr>
            <w:tcW w:w="1786" w:type="dxa"/>
          </w:tcPr>
          <w:p w14:paraId="6C41C21F" w14:textId="77777777" w:rsidR="009E5310" w:rsidRDefault="009A022D">
            <w:pPr>
              <w:spacing w:after="120"/>
              <w:jc w:val="center"/>
              <w:rPr>
                <w:rFonts w:eastAsia="微软雅黑"/>
                <w:b/>
                <w:color w:val="000000"/>
                <w:lang w:val="en-GB" w:eastAsia="zh-CN"/>
              </w:rPr>
            </w:pPr>
            <w:r>
              <w:rPr>
                <w:rFonts w:eastAsia="微软雅黑"/>
                <w:b/>
                <w:color w:val="000000"/>
                <w:lang w:val="en-GB" w:eastAsia="zh-CN"/>
              </w:rPr>
              <w:t>Company</w:t>
            </w:r>
          </w:p>
        </w:tc>
        <w:tc>
          <w:tcPr>
            <w:tcW w:w="7283" w:type="dxa"/>
          </w:tcPr>
          <w:p w14:paraId="31C11A38" w14:textId="77777777" w:rsidR="009E5310" w:rsidRDefault="009A022D">
            <w:pPr>
              <w:spacing w:after="120"/>
              <w:jc w:val="center"/>
              <w:rPr>
                <w:rFonts w:eastAsia="微软雅黑"/>
                <w:b/>
                <w:color w:val="000000"/>
                <w:lang w:val="en-GB" w:eastAsia="zh-CN"/>
              </w:rPr>
            </w:pPr>
            <w:r>
              <w:rPr>
                <w:rFonts w:eastAsia="微软雅黑"/>
                <w:b/>
                <w:color w:val="000000"/>
                <w:lang w:val="en-GB" w:eastAsia="zh-CN"/>
              </w:rPr>
              <w:t>Comments</w:t>
            </w:r>
          </w:p>
        </w:tc>
      </w:tr>
      <w:tr w:rsidR="009E5310" w14:paraId="78594C38" w14:textId="77777777">
        <w:tc>
          <w:tcPr>
            <w:tcW w:w="1786" w:type="dxa"/>
          </w:tcPr>
          <w:p w14:paraId="203C07D5" w14:textId="77777777" w:rsidR="009E5310" w:rsidRDefault="009A022D">
            <w:pPr>
              <w:spacing w:after="120"/>
              <w:jc w:val="center"/>
              <w:rPr>
                <w:rFonts w:eastAsia="微软雅黑"/>
                <w:color w:val="000000"/>
                <w:lang w:val="en-GB" w:eastAsia="zh-CN"/>
              </w:rPr>
            </w:pPr>
            <w:r>
              <w:rPr>
                <w:rFonts w:eastAsia="微软雅黑"/>
                <w:color w:val="000000"/>
                <w:lang w:val="en-GB" w:eastAsia="zh-CN"/>
              </w:rPr>
              <w:t>Sony</w:t>
            </w:r>
          </w:p>
        </w:tc>
        <w:tc>
          <w:tcPr>
            <w:tcW w:w="7283" w:type="dxa"/>
          </w:tcPr>
          <w:p w14:paraId="3A054C9F" w14:textId="77777777" w:rsidR="009E5310" w:rsidRDefault="009A022D">
            <w:pPr>
              <w:spacing w:after="120"/>
              <w:jc w:val="both"/>
              <w:rPr>
                <w:rFonts w:eastAsia="微软雅黑"/>
                <w:color w:val="000000"/>
                <w:lang w:val="en-GB" w:eastAsia="zh-CN"/>
              </w:rPr>
            </w:pPr>
            <w:r>
              <w:rPr>
                <w:rFonts w:eastAsia="微软雅黑"/>
                <w:color w:val="000000"/>
                <w:lang w:val="en-GB" w:eastAsia="zh-CN"/>
              </w:rPr>
              <w:t>Unclear why we need to restrict that UL subband must be in all legacy DL &amp; flexible symbols.  This should be something that is configurable.</w:t>
            </w:r>
          </w:p>
        </w:tc>
      </w:tr>
      <w:tr w:rsidR="009E5310" w14:paraId="46CBD293" w14:textId="77777777">
        <w:tc>
          <w:tcPr>
            <w:tcW w:w="1786" w:type="dxa"/>
          </w:tcPr>
          <w:p w14:paraId="14CE0618" w14:textId="77777777" w:rsidR="009E5310" w:rsidRDefault="009A022D">
            <w:pPr>
              <w:spacing w:after="120"/>
              <w:jc w:val="center"/>
              <w:rPr>
                <w:rFonts w:eastAsia="微软雅黑"/>
                <w:color w:val="000000"/>
                <w:lang w:val="en-GB" w:eastAsia="zh-CN"/>
              </w:rPr>
            </w:pPr>
            <w:r>
              <w:rPr>
                <w:rFonts w:eastAsia="微软雅黑"/>
                <w:color w:val="000000"/>
                <w:lang w:val="en-GB" w:eastAsia="zh-CN"/>
              </w:rPr>
              <w:t>InterDigital</w:t>
            </w:r>
          </w:p>
        </w:tc>
        <w:tc>
          <w:tcPr>
            <w:tcW w:w="7283" w:type="dxa"/>
          </w:tcPr>
          <w:p w14:paraId="3ECC8309" w14:textId="77777777" w:rsidR="009E5310" w:rsidRDefault="009A022D">
            <w:pPr>
              <w:spacing w:after="120"/>
              <w:jc w:val="both"/>
              <w:rPr>
                <w:rFonts w:eastAsia="微软雅黑"/>
                <w:color w:val="000000"/>
                <w:lang w:val="en-GB" w:eastAsia="zh-CN"/>
              </w:rPr>
            </w:pPr>
            <w:r>
              <w:rPr>
                <w:rFonts w:eastAsia="微软雅黑"/>
                <w:color w:val="000000"/>
                <w:lang w:val="en-GB" w:eastAsia="zh-CN"/>
              </w:rPr>
              <w:t>Similar view with Sony. It is flexible enough that gNB can configure multiple candidate new slot formats, each having flexible DL/UL regions (set of RBs), and then dynamically indicate/select one out of the multiple, e.g., by DCI. With this, gNB can control any intended UE behavior, meaning it is just an unnecessary restriction when preventing some legacy UL symbols, etc., as long as such configuration flexibility (selecting one out of the multiple) is given at the gNB side.</w:t>
            </w:r>
          </w:p>
        </w:tc>
      </w:tr>
      <w:tr w:rsidR="009E5310" w14:paraId="009E295C" w14:textId="77777777">
        <w:tc>
          <w:tcPr>
            <w:tcW w:w="1786" w:type="dxa"/>
          </w:tcPr>
          <w:p w14:paraId="145A373C" w14:textId="77777777" w:rsidR="009E5310" w:rsidRDefault="009A022D">
            <w:pPr>
              <w:spacing w:after="120"/>
              <w:jc w:val="center"/>
              <w:rPr>
                <w:rFonts w:eastAsia="微软雅黑"/>
                <w:color w:val="000000"/>
                <w:lang w:val="en-GB" w:eastAsia="zh-CN"/>
              </w:rPr>
            </w:pPr>
            <w:r>
              <w:rPr>
                <w:rFonts w:eastAsia="微软雅黑"/>
                <w:color w:val="000000"/>
                <w:lang w:val="en-GB" w:eastAsia="zh-CN"/>
              </w:rPr>
              <w:t>QC</w:t>
            </w:r>
          </w:p>
        </w:tc>
        <w:tc>
          <w:tcPr>
            <w:tcW w:w="7283" w:type="dxa"/>
          </w:tcPr>
          <w:p w14:paraId="6405A680" w14:textId="77777777" w:rsidR="009E5310" w:rsidRDefault="009A022D">
            <w:pPr>
              <w:spacing w:after="120"/>
              <w:jc w:val="both"/>
              <w:rPr>
                <w:rFonts w:eastAsia="微软雅黑"/>
                <w:color w:val="000000"/>
                <w:lang w:val="en-GB" w:eastAsia="zh-CN"/>
              </w:rPr>
            </w:pPr>
            <w:r>
              <w:rPr>
                <w:rFonts w:eastAsia="微软雅黑"/>
                <w:color w:val="000000"/>
                <w:lang w:val="en-GB" w:eastAsia="zh-CN"/>
              </w:rPr>
              <w:t xml:space="preserve">That is a study item not a work item. It is too early to preclude DL subband configurations within legacy UL slot only based on statements without proper analysis. </w:t>
            </w:r>
          </w:p>
          <w:p w14:paraId="47D1750F" w14:textId="77777777" w:rsidR="009E5310" w:rsidRDefault="009A022D">
            <w:pPr>
              <w:spacing w:after="120"/>
              <w:jc w:val="both"/>
              <w:rPr>
                <w:rFonts w:eastAsia="微软雅黑"/>
                <w:color w:val="000000"/>
                <w:lang w:val="en-GB" w:eastAsia="zh-CN"/>
              </w:rPr>
            </w:pPr>
            <w:r>
              <w:rPr>
                <w:rFonts w:eastAsia="微软雅黑"/>
                <w:color w:val="000000"/>
                <w:lang w:val="en-GB" w:eastAsia="zh-CN"/>
              </w:rPr>
              <w:t>We believe that both schemes of subband in legacy DL slot and UL slots should be studied. Then based on the study outcome, proper conclusion should be made.</w:t>
            </w:r>
          </w:p>
          <w:p w14:paraId="4984A441" w14:textId="77777777" w:rsidR="009E5310" w:rsidRDefault="009A022D">
            <w:pPr>
              <w:spacing w:after="120"/>
              <w:jc w:val="both"/>
              <w:rPr>
                <w:rFonts w:eastAsia="微软雅黑"/>
                <w:color w:val="000000"/>
                <w:lang w:val="en-GB" w:eastAsia="zh-CN"/>
              </w:rPr>
            </w:pPr>
            <w:r>
              <w:rPr>
                <w:rFonts w:eastAsia="微软雅黑"/>
                <w:color w:val="000000"/>
                <w:lang w:val="en-GB" w:eastAsia="zh-CN"/>
              </w:rPr>
              <w:lastRenderedPageBreak/>
              <w:t>In addition, the UL subband shouldn’t be applied in all legacy DL slots. Still some legacy DL slots are needed for legacy operation.</w:t>
            </w:r>
          </w:p>
        </w:tc>
      </w:tr>
      <w:tr w:rsidR="009E5310" w14:paraId="46CAE94D" w14:textId="77777777">
        <w:tc>
          <w:tcPr>
            <w:tcW w:w="1786" w:type="dxa"/>
          </w:tcPr>
          <w:p w14:paraId="4EA5566F" w14:textId="77777777" w:rsidR="009E5310" w:rsidRDefault="009A022D">
            <w:pPr>
              <w:spacing w:after="120"/>
              <w:jc w:val="center"/>
              <w:rPr>
                <w:rFonts w:eastAsia="微软雅黑"/>
                <w:color w:val="000000"/>
                <w:lang w:val="en-GB" w:eastAsia="zh-CN"/>
              </w:rPr>
            </w:pPr>
            <w:r>
              <w:rPr>
                <w:rFonts w:eastAsia="微软雅黑"/>
                <w:color w:val="000000"/>
                <w:lang w:val="en-GB" w:eastAsia="zh-CN"/>
              </w:rPr>
              <w:lastRenderedPageBreak/>
              <w:t>vivo</w:t>
            </w:r>
          </w:p>
        </w:tc>
        <w:tc>
          <w:tcPr>
            <w:tcW w:w="7283" w:type="dxa"/>
          </w:tcPr>
          <w:p w14:paraId="37F1BA04" w14:textId="77777777" w:rsidR="009E5310" w:rsidRDefault="009A022D">
            <w:pPr>
              <w:spacing w:after="120"/>
              <w:jc w:val="both"/>
              <w:rPr>
                <w:rFonts w:eastAsiaTheme="minorEastAsia"/>
                <w:lang w:eastAsia="zh-CN"/>
              </w:rPr>
            </w:pPr>
            <w:r>
              <w:rPr>
                <w:rFonts w:eastAsia="微软雅黑"/>
                <w:color w:val="000000"/>
                <w:lang w:val="en-GB" w:eastAsia="zh-CN"/>
              </w:rPr>
              <w:t xml:space="preserve">We would like to comment that at least the </w:t>
            </w:r>
            <w:r>
              <w:rPr>
                <w:rFonts w:eastAsiaTheme="minorEastAsia"/>
                <w:lang w:eastAsia="zh-CN"/>
              </w:rPr>
              <w:t xml:space="preserve">subband non-overlapping full duplex operation (DL subband) in legacy flexible symbol(s) can be supported. </w:t>
            </w:r>
          </w:p>
          <w:p w14:paraId="4F79FAA7" w14:textId="77777777" w:rsidR="009E5310" w:rsidRDefault="009A022D">
            <w:pPr>
              <w:spacing w:after="120"/>
              <w:jc w:val="both"/>
              <w:rPr>
                <w:rFonts w:eastAsiaTheme="minorEastAsia"/>
                <w:lang w:eastAsia="zh-CN"/>
              </w:rPr>
            </w:pPr>
            <w:r>
              <w:rPr>
                <w:rFonts w:eastAsia="微软雅黑"/>
                <w:color w:val="000000"/>
                <w:lang w:val="en-GB" w:eastAsia="zh-CN"/>
              </w:rPr>
              <w:t xml:space="preserve">About whether </w:t>
            </w:r>
            <w:r>
              <w:rPr>
                <w:rFonts w:eastAsiaTheme="minorEastAsia"/>
                <w:lang w:eastAsia="zh-CN"/>
              </w:rPr>
              <w:t xml:space="preserve">subband non-overlapping full duplex operation (DL subband) can be supported in legacy UL symbol(s), we think it is beneficial to support it to improve the DL performance from throughput and latency perspective especially if all neighbor cells are deploying SBFD. If the DL/UL subband configuration (including the frequency and time domain range) is configurable and decided by the gNB, then there is no need to restrict it. </w:t>
            </w:r>
          </w:p>
          <w:p w14:paraId="1591B249" w14:textId="77777777" w:rsidR="009E5310" w:rsidRDefault="009A022D">
            <w:pPr>
              <w:spacing w:after="120"/>
              <w:jc w:val="both"/>
              <w:rPr>
                <w:rFonts w:eastAsia="微软雅黑"/>
                <w:color w:val="000000"/>
                <w:lang w:val="en-GB" w:eastAsia="zh-CN"/>
              </w:rPr>
            </w:pPr>
            <w:r>
              <w:rPr>
                <w:rFonts w:eastAsia="微软雅黑"/>
                <w:color w:val="000000"/>
                <w:lang w:val="en-GB" w:eastAsia="zh-CN"/>
              </w:rPr>
              <w:t>And this is the first meeting of the SI, it is not clear what is the difference between study (main bullet) and FFS (in the sub-bullet), we suggest to not exclude any possible operation at current stage. Furthermore, the 1</w:t>
            </w:r>
            <w:r>
              <w:rPr>
                <w:rFonts w:eastAsia="微软雅黑"/>
                <w:color w:val="000000"/>
                <w:vertAlign w:val="superscript"/>
                <w:lang w:val="en-GB" w:eastAsia="zh-CN"/>
              </w:rPr>
              <w:t>st</w:t>
            </w:r>
            <w:r>
              <w:rPr>
                <w:rFonts w:eastAsia="微软雅黑"/>
                <w:color w:val="000000"/>
                <w:lang w:val="en-GB" w:eastAsia="zh-CN"/>
              </w:rPr>
              <w:t xml:space="preserve"> sub-bullet seems not needed as it is not excluded by the main bullet. </w:t>
            </w:r>
          </w:p>
          <w:p w14:paraId="1171574A" w14:textId="77777777" w:rsidR="009E5310" w:rsidRDefault="009A022D">
            <w:pPr>
              <w:spacing w:after="120"/>
              <w:jc w:val="both"/>
              <w:rPr>
                <w:rFonts w:eastAsia="微软雅黑"/>
                <w:color w:val="000000"/>
                <w:lang w:val="en-GB" w:eastAsia="zh-CN"/>
              </w:rPr>
            </w:pPr>
            <w:r>
              <w:rPr>
                <w:rFonts w:eastAsia="微软雅黑"/>
                <w:color w:val="000000"/>
                <w:lang w:val="en-GB" w:eastAsia="zh-CN"/>
              </w:rPr>
              <w:t>We propose the following update</w:t>
            </w:r>
          </w:p>
          <w:p w14:paraId="442E7146" w14:textId="77777777" w:rsidR="009E5310" w:rsidRDefault="009A022D">
            <w:pPr>
              <w:spacing w:after="120"/>
              <w:rPr>
                <w:rFonts w:eastAsiaTheme="minorEastAsia"/>
                <w:b/>
                <w:lang w:eastAsia="zh-CN"/>
              </w:rPr>
            </w:pPr>
            <w:r>
              <w:rPr>
                <w:rFonts w:eastAsiaTheme="minorEastAsia"/>
                <w:b/>
                <w:highlight w:val="yellow"/>
                <w:u w:val="single"/>
                <w:lang w:eastAsia="zh-CN"/>
              </w:rPr>
              <w:t xml:space="preserve">Updated </w:t>
            </w:r>
            <w:r>
              <w:rPr>
                <w:rFonts w:eastAsiaTheme="minorEastAsia"/>
                <w:b/>
                <w:highlight w:val="yellow"/>
                <w:lang w:eastAsia="zh-CN"/>
              </w:rPr>
              <w:t>Proposal 2-2:</w:t>
            </w:r>
          </w:p>
          <w:p w14:paraId="44BC5788" w14:textId="77777777" w:rsidR="009E5310" w:rsidRDefault="009A022D">
            <w:pPr>
              <w:spacing w:after="120"/>
              <w:rPr>
                <w:rFonts w:eastAsiaTheme="minorEastAsia"/>
                <w:lang w:eastAsia="zh-CN"/>
              </w:rPr>
            </w:pPr>
            <w:r>
              <w:rPr>
                <w:rFonts w:eastAsiaTheme="minorEastAsia"/>
                <w:lang w:eastAsia="zh-CN"/>
              </w:rPr>
              <w:t xml:space="preserve">Study subband non-overlapping full duplex operation (UL subband) in legacy DL and flexible symbol(s). </w:t>
            </w:r>
          </w:p>
          <w:p w14:paraId="0876D2BA" w14:textId="77777777" w:rsidR="009E5310" w:rsidRDefault="009A022D">
            <w:pPr>
              <w:pStyle w:val="afb"/>
              <w:numPr>
                <w:ilvl w:val="0"/>
                <w:numId w:val="3"/>
              </w:numPr>
              <w:spacing w:after="120"/>
              <w:rPr>
                <w:rFonts w:eastAsiaTheme="minorEastAsia"/>
                <w:strike/>
                <w:lang w:val="en-US"/>
              </w:rPr>
            </w:pPr>
            <w:r>
              <w:rPr>
                <w:rFonts w:eastAsiaTheme="minorEastAsia"/>
                <w:strike/>
                <w:lang w:val="en-US"/>
              </w:rPr>
              <w:t>FFS UL subband in all legacy DL and flexible symbols or in a subset of all legacy DL and flexible symbols</w:t>
            </w:r>
          </w:p>
          <w:p w14:paraId="517EE6A3" w14:textId="77777777" w:rsidR="009E5310" w:rsidRDefault="009A022D">
            <w:pPr>
              <w:spacing w:after="120"/>
              <w:rPr>
                <w:rFonts w:eastAsiaTheme="minorEastAsia"/>
                <w:lang w:eastAsia="zh-CN"/>
              </w:rPr>
            </w:pPr>
            <w:r>
              <w:rPr>
                <w:rFonts w:eastAsiaTheme="minorEastAsia"/>
                <w:lang w:eastAsia="zh-CN"/>
              </w:rPr>
              <w:t>Study subband non-overlapping full duplex operation (DL subband) in legacy UL symbol(s)</w:t>
            </w:r>
          </w:p>
          <w:p w14:paraId="0C62D67B" w14:textId="77777777" w:rsidR="009E5310" w:rsidRDefault="009E5310">
            <w:pPr>
              <w:spacing w:after="120"/>
              <w:jc w:val="both"/>
              <w:rPr>
                <w:rFonts w:eastAsia="微软雅黑"/>
                <w:color w:val="000000"/>
                <w:lang w:val="en-GB" w:eastAsia="zh-CN"/>
              </w:rPr>
            </w:pPr>
          </w:p>
        </w:tc>
      </w:tr>
      <w:tr w:rsidR="009E5310" w14:paraId="266F520F" w14:textId="77777777">
        <w:tc>
          <w:tcPr>
            <w:tcW w:w="1786" w:type="dxa"/>
          </w:tcPr>
          <w:p w14:paraId="716506C9" w14:textId="77777777" w:rsidR="009E5310" w:rsidRDefault="009A022D">
            <w:pPr>
              <w:spacing w:after="120"/>
              <w:jc w:val="center"/>
              <w:rPr>
                <w:rFonts w:eastAsia="微软雅黑"/>
                <w:color w:val="000000"/>
                <w:lang w:val="en-GB" w:eastAsia="zh-CN"/>
              </w:rPr>
            </w:pPr>
            <w:r>
              <w:rPr>
                <w:rFonts w:eastAsia="微软雅黑"/>
                <w:color w:val="000000"/>
                <w:lang w:val="en-GB" w:eastAsia="zh-CN"/>
              </w:rPr>
              <w:t>Xiaomi</w:t>
            </w:r>
          </w:p>
        </w:tc>
        <w:tc>
          <w:tcPr>
            <w:tcW w:w="7283" w:type="dxa"/>
          </w:tcPr>
          <w:p w14:paraId="4BC248BA" w14:textId="77777777" w:rsidR="009E5310" w:rsidRDefault="009A022D">
            <w:pPr>
              <w:spacing w:after="120"/>
              <w:jc w:val="both"/>
              <w:rPr>
                <w:rFonts w:eastAsia="微软雅黑"/>
                <w:color w:val="000000"/>
                <w:lang w:val="en-GB" w:eastAsia="zh-CN"/>
              </w:rPr>
            </w:pPr>
            <w:r>
              <w:rPr>
                <w:rFonts w:eastAsia="微软雅黑"/>
                <w:color w:val="000000"/>
                <w:lang w:val="en-GB" w:eastAsia="zh-CN"/>
              </w:rPr>
              <w:t>We share same views with Sony and IDC. From our understanding, which DL symbols or flexible symbols can be occupied by UL subband is up to configuration. Regarding the argument that some DL slots are needed for legacy operation from Qualcomm, we think it can be handled by proper UL subband configuration. The principle of SBFD should be no impacts on legacy operation.</w:t>
            </w:r>
          </w:p>
          <w:p w14:paraId="776CDD36" w14:textId="77777777" w:rsidR="009E5310" w:rsidRDefault="009A022D">
            <w:pPr>
              <w:spacing w:after="120"/>
              <w:jc w:val="both"/>
              <w:rPr>
                <w:rFonts w:eastAsia="微软雅黑"/>
                <w:color w:val="000000"/>
                <w:lang w:val="en-GB" w:eastAsia="zh-CN"/>
              </w:rPr>
            </w:pPr>
            <w:r>
              <w:rPr>
                <w:rFonts w:eastAsia="微软雅黑"/>
                <w:color w:val="000000"/>
                <w:lang w:val="en-GB" w:eastAsia="zh-CN"/>
              </w:rPr>
              <w:t>For the second FFS, we don’t support it from the aspect of no motivation and more impacts on legacy UL transmission. Regarding the argument that it can improve the DL performance, we are not convinced as a DL dominated UL-DL TDD configuration can be configured at the first place to guarantee DL performance. I think this is the typical use case for UL subband.</w:t>
            </w:r>
          </w:p>
        </w:tc>
      </w:tr>
      <w:tr w:rsidR="009E5310" w14:paraId="1E103AF7" w14:textId="77777777">
        <w:tc>
          <w:tcPr>
            <w:tcW w:w="1786" w:type="dxa"/>
          </w:tcPr>
          <w:p w14:paraId="17ABE397" w14:textId="77777777" w:rsidR="009E5310" w:rsidRDefault="009A022D">
            <w:pPr>
              <w:spacing w:after="120"/>
              <w:jc w:val="center"/>
              <w:rPr>
                <w:rFonts w:eastAsia="微软雅黑"/>
                <w:color w:val="000000"/>
                <w:lang w:val="en-GB" w:eastAsia="zh-CN"/>
              </w:rPr>
            </w:pPr>
            <w:r>
              <w:rPr>
                <w:rFonts w:eastAsia="微软雅黑"/>
                <w:color w:val="000000"/>
                <w:lang w:val="en-GB" w:eastAsia="zh-CN"/>
              </w:rPr>
              <w:t>OPPO</w:t>
            </w:r>
          </w:p>
        </w:tc>
        <w:tc>
          <w:tcPr>
            <w:tcW w:w="7283" w:type="dxa"/>
          </w:tcPr>
          <w:p w14:paraId="3846DF0A" w14:textId="77777777" w:rsidR="009E5310" w:rsidRDefault="009A022D">
            <w:pPr>
              <w:spacing w:after="120"/>
              <w:jc w:val="both"/>
              <w:rPr>
                <w:rFonts w:eastAsiaTheme="minorEastAsia"/>
                <w:lang w:eastAsia="zh-CN"/>
              </w:rPr>
            </w:pPr>
            <w:r>
              <w:rPr>
                <w:rFonts w:eastAsiaTheme="minorEastAsia"/>
                <w:lang w:eastAsia="zh-CN"/>
              </w:rPr>
              <w:t xml:space="preserve">Our major concern is that the above proposal, if stated from UE perspective, unnecessarily makes the Rel-18 duplex non-transparent to UE. The UE in the current spec would not see any UL grant in legacy DL symbols. We can be ok to the following revision. </w:t>
            </w:r>
          </w:p>
          <w:p w14:paraId="11E74B8B" w14:textId="77777777" w:rsidR="009E5310" w:rsidRDefault="009A022D">
            <w:pPr>
              <w:spacing w:after="120"/>
              <w:rPr>
                <w:rFonts w:eastAsiaTheme="minorEastAsia"/>
                <w:b/>
                <w:lang w:eastAsia="zh-CN"/>
              </w:rPr>
            </w:pPr>
            <w:r>
              <w:rPr>
                <w:rFonts w:eastAsiaTheme="minorEastAsia"/>
                <w:b/>
                <w:highlight w:val="yellow"/>
                <w:lang w:eastAsia="zh-CN"/>
              </w:rPr>
              <w:t>Proposal 2-2 (revision):</w:t>
            </w:r>
          </w:p>
          <w:p w14:paraId="7149BCDB" w14:textId="77777777" w:rsidR="009E5310" w:rsidRDefault="009A022D">
            <w:pPr>
              <w:spacing w:after="120"/>
              <w:rPr>
                <w:rFonts w:eastAsiaTheme="minorEastAsia"/>
                <w:lang w:eastAsia="zh-CN"/>
              </w:rPr>
            </w:pPr>
            <w:r>
              <w:rPr>
                <w:rFonts w:eastAsiaTheme="minorEastAsia"/>
                <w:lang w:eastAsia="zh-CN"/>
              </w:rPr>
              <w:t xml:space="preserve">Study subband non-overlapping full duplex operation (UL subband) in legacy DL and flexible symbol(s) </w:t>
            </w:r>
            <w:r>
              <w:rPr>
                <w:rFonts w:eastAsiaTheme="minorEastAsia"/>
                <w:color w:val="FF0000"/>
                <w:u w:val="single"/>
                <w:lang w:eastAsia="zh-CN"/>
              </w:rPr>
              <w:t>from gNB perspective</w:t>
            </w:r>
            <w:r>
              <w:rPr>
                <w:rFonts w:eastAsiaTheme="minorEastAsia"/>
                <w:lang w:eastAsia="zh-CN"/>
              </w:rPr>
              <w:t xml:space="preserve">. </w:t>
            </w:r>
          </w:p>
          <w:p w14:paraId="34DF0197" w14:textId="77777777" w:rsidR="009E5310" w:rsidRDefault="009A022D">
            <w:pPr>
              <w:pStyle w:val="afb"/>
              <w:numPr>
                <w:ilvl w:val="0"/>
                <w:numId w:val="3"/>
              </w:numPr>
              <w:spacing w:after="120"/>
              <w:rPr>
                <w:rFonts w:eastAsiaTheme="minorEastAsia"/>
                <w:lang w:val="en-US"/>
              </w:rPr>
            </w:pPr>
            <w:r>
              <w:rPr>
                <w:rFonts w:eastAsiaTheme="minorEastAsia"/>
                <w:lang w:val="en-US"/>
              </w:rPr>
              <w:t>FFS UL subband in all legacy DL and flexible symbols or in a subset of all legacy DL and flexible symbols</w:t>
            </w:r>
          </w:p>
          <w:p w14:paraId="6A4CC436" w14:textId="77777777" w:rsidR="009E5310" w:rsidRDefault="009A022D">
            <w:pPr>
              <w:pStyle w:val="afb"/>
              <w:numPr>
                <w:ilvl w:val="0"/>
                <w:numId w:val="3"/>
              </w:numPr>
              <w:spacing w:after="120"/>
              <w:rPr>
                <w:rFonts w:eastAsia="微软雅黑"/>
                <w:color w:val="000000"/>
              </w:rPr>
            </w:pPr>
            <w:r>
              <w:rPr>
                <w:rFonts w:eastAsiaTheme="minorEastAsia"/>
                <w:lang w:val="en-US"/>
              </w:rPr>
              <w:t xml:space="preserve">FFS subband non-overlapping full duplex operation (DL subband) in legacy UL </w:t>
            </w:r>
            <w:r>
              <w:rPr>
                <w:rFonts w:eastAsiaTheme="minorEastAsia"/>
                <w:color w:val="FF0000"/>
                <w:u w:val="single"/>
                <w:lang w:val="en-US"/>
              </w:rPr>
              <w:t xml:space="preserve">and flexible </w:t>
            </w:r>
            <w:r>
              <w:rPr>
                <w:rFonts w:eastAsiaTheme="minorEastAsia"/>
                <w:lang w:val="en-US"/>
              </w:rPr>
              <w:t xml:space="preserve">symbol(s) </w:t>
            </w:r>
            <w:r>
              <w:rPr>
                <w:rFonts w:eastAsiaTheme="minorEastAsia"/>
                <w:color w:val="FF0000"/>
                <w:u w:val="single"/>
                <w:lang w:val="en-US"/>
              </w:rPr>
              <w:t xml:space="preserve">from gNB perspective. </w:t>
            </w:r>
            <w:r>
              <w:rPr>
                <w:rFonts w:eastAsiaTheme="minorEastAsia"/>
                <w:lang w:val="en-US"/>
              </w:rPr>
              <w:t xml:space="preserve"> </w:t>
            </w:r>
          </w:p>
        </w:tc>
      </w:tr>
      <w:tr w:rsidR="009E5310" w14:paraId="1E5A25EA" w14:textId="77777777">
        <w:tc>
          <w:tcPr>
            <w:tcW w:w="1786" w:type="dxa"/>
          </w:tcPr>
          <w:p w14:paraId="6FB2C60E" w14:textId="77777777" w:rsidR="009E5310" w:rsidRDefault="009A022D">
            <w:pPr>
              <w:spacing w:after="120"/>
              <w:jc w:val="center"/>
              <w:rPr>
                <w:rFonts w:eastAsia="微软雅黑"/>
                <w:color w:val="000000"/>
                <w:lang w:val="en-GB" w:eastAsia="zh-CN"/>
              </w:rPr>
            </w:pPr>
            <w:r>
              <w:rPr>
                <w:rFonts w:eastAsia="微软雅黑"/>
                <w:color w:val="000000"/>
                <w:lang w:val="en-GB" w:eastAsia="zh-CN"/>
              </w:rPr>
              <w:t>Ericsson</w:t>
            </w:r>
          </w:p>
        </w:tc>
        <w:tc>
          <w:tcPr>
            <w:tcW w:w="7283" w:type="dxa"/>
          </w:tcPr>
          <w:p w14:paraId="38650D5C" w14:textId="77777777" w:rsidR="009E5310" w:rsidRDefault="009A022D">
            <w:pPr>
              <w:spacing w:after="120"/>
              <w:jc w:val="both"/>
              <w:rPr>
                <w:rFonts w:eastAsia="微软雅黑"/>
                <w:color w:val="000000"/>
                <w:lang w:val="en-GB" w:eastAsia="zh-CN"/>
              </w:rPr>
            </w:pPr>
            <w:r>
              <w:rPr>
                <w:rFonts w:eastAsia="微软雅黑"/>
                <w:color w:val="000000"/>
                <w:u w:val="single"/>
                <w:lang w:val="en-GB" w:eastAsia="zh-CN"/>
              </w:rPr>
              <w:t>Comment #1</w:t>
            </w:r>
            <w:r>
              <w:rPr>
                <w:rFonts w:eastAsia="微软雅黑"/>
                <w:color w:val="000000"/>
                <w:lang w:val="en-GB" w:eastAsia="zh-CN"/>
              </w:rPr>
              <w:t>:</w:t>
            </w:r>
          </w:p>
          <w:p w14:paraId="17BE4915" w14:textId="77777777" w:rsidR="009E5310" w:rsidRDefault="009A022D">
            <w:pPr>
              <w:spacing w:after="120"/>
              <w:jc w:val="both"/>
              <w:rPr>
                <w:rFonts w:eastAsia="微软雅黑"/>
                <w:color w:val="000000"/>
                <w:lang w:val="en-GB" w:eastAsia="zh-CN"/>
              </w:rPr>
            </w:pPr>
            <w:r>
              <w:rPr>
                <w:rFonts w:eastAsia="微软雅黑"/>
                <w:color w:val="000000"/>
                <w:lang w:val="en-GB" w:eastAsia="zh-CN"/>
              </w:rPr>
              <w:t>We think that 'D' subband in a legacy UL slot is not motivated. The intention of this study item (see Justification section in WID) is to provide more UL opportunities to improve UL coverage and latency. It is out-of-scope to consider increased DL opportunities, since DL is not the bottleneck according to the justification in the SID:</w:t>
            </w:r>
          </w:p>
          <w:p w14:paraId="7A06691E" w14:textId="77777777" w:rsidR="009E5310" w:rsidRDefault="009A022D">
            <w:pPr>
              <w:spacing w:after="120"/>
              <w:ind w:left="720"/>
              <w:jc w:val="both"/>
              <w:rPr>
                <w:rFonts w:eastAsia="等线"/>
                <w:i/>
                <w:iCs/>
                <w:lang w:val="en-GB" w:eastAsia="en-GB"/>
              </w:rPr>
            </w:pPr>
            <w:r>
              <w:rPr>
                <w:rFonts w:eastAsia="等线"/>
                <w:i/>
                <w:iCs/>
                <w:lang w:val="en-GB" w:eastAsia="en-GB"/>
              </w:rPr>
              <w:t xml:space="preserve">TDD is widely used in commercial NR deployments. In TDD, the time domain </w:t>
            </w:r>
            <w:r>
              <w:rPr>
                <w:rFonts w:eastAsia="等线"/>
                <w:i/>
                <w:iCs/>
                <w:lang w:val="en-GB" w:eastAsia="en-GB"/>
              </w:rPr>
              <w:lastRenderedPageBreak/>
              <w:t xml:space="preserve">resource is split between downlink and uplink. </w:t>
            </w:r>
            <w:r>
              <w:rPr>
                <w:rFonts w:eastAsia="等线"/>
                <w:i/>
                <w:iCs/>
                <w:highlight w:val="yellow"/>
                <w:lang w:val="en-GB" w:eastAsia="en-GB"/>
              </w:rPr>
              <w:t>Allocation of a limited time duration for the uplink in TDD would result in reduced coverage, increased latency and reduced capacity. As a possible enhancement on this limitation</w:t>
            </w:r>
            <w:r>
              <w:rPr>
                <w:rFonts w:eastAsia="等线"/>
                <w:i/>
                <w:iCs/>
                <w:lang w:val="en-GB" w:eastAsia="en-GB"/>
              </w:rPr>
              <w:t xml:space="preserve"> of the conventional TDD operation, it would be worth studying the feasibility of allowing the simultaneous existence of downlink and uplink, a.k.a. full duplex, or more specifically, subband non-overlapping full duplex at the gNB side within a conventional TDD band.</w:t>
            </w:r>
          </w:p>
          <w:p w14:paraId="62FB9078" w14:textId="77777777" w:rsidR="009E5310" w:rsidRDefault="009A022D">
            <w:pPr>
              <w:spacing w:after="120"/>
              <w:jc w:val="both"/>
              <w:rPr>
                <w:rFonts w:eastAsia="等线"/>
                <w:lang w:val="en-GB" w:eastAsia="en-GB"/>
              </w:rPr>
            </w:pPr>
            <w:r>
              <w:rPr>
                <w:rFonts w:eastAsia="等线"/>
                <w:lang w:val="en-GB" w:eastAsia="en-GB"/>
              </w:rPr>
              <w:t>Furthermore, allowing 'D' subband in legacy UL slot creates gNB-gNB CLI toward a legacy (static TDD) operator, which is undesirable from a coexistence perspective.</w:t>
            </w:r>
          </w:p>
          <w:p w14:paraId="67E22D13" w14:textId="77777777" w:rsidR="009E5310" w:rsidRDefault="009A022D">
            <w:pPr>
              <w:spacing w:after="120"/>
              <w:jc w:val="both"/>
              <w:rPr>
                <w:rFonts w:eastAsia="微软雅黑"/>
                <w:color w:val="000000"/>
                <w:lang w:val="en-GB" w:eastAsia="zh-CN"/>
              </w:rPr>
            </w:pPr>
            <w:r>
              <w:rPr>
                <w:rFonts w:eastAsia="微软雅黑"/>
                <w:color w:val="000000"/>
                <w:u w:val="single"/>
                <w:lang w:val="en-GB" w:eastAsia="zh-CN"/>
              </w:rPr>
              <w:t>Comment #2</w:t>
            </w:r>
            <w:r>
              <w:rPr>
                <w:rFonts w:eastAsia="微软雅黑"/>
                <w:color w:val="000000"/>
                <w:lang w:val="en-GB" w:eastAsia="zh-CN"/>
              </w:rPr>
              <w:t>:</w:t>
            </w:r>
          </w:p>
          <w:p w14:paraId="6AE817CD" w14:textId="77777777" w:rsidR="009E5310" w:rsidRDefault="009A022D">
            <w:pPr>
              <w:spacing w:after="120"/>
              <w:jc w:val="both"/>
              <w:rPr>
                <w:rFonts w:eastAsia="微软雅黑"/>
                <w:color w:val="000000"/>
                <w:lang w:val="en-GB" w:eastAsia="zh-CN"/>
              </w:rPr>
            </w:pPr>
            <w:r>
              <w:rPr>
                <w:rFonts w:eastAsia="微软雅黑"/>
                <w:color w:val="000000"/>
                <w:lang w:val="en-GB" w:eastAsia="zh-CN"/>
              </w:rPr>
              <w:t>We think that it requires more discussion on how to handle 'F' symbols/slots. It is not clear that legacy UEs fully support or are fully tested to be able to operate with undetermined UL/DL direction (even though it is supported by the spec) for more than just a guard time. Most (if not all) deployments to date are static TDD where the UL/DL direction is known in advance. Hence as a first step, we should prioritize at least UL subband in a DL symbol, and then further discuss how 'F' symbols should be used.</w:t>
            </w:r>
          </w:p>
          <w:p w14:paraId="64E614DF" w14:textId="77777777" w:rsidR="009E5310" w:rsidRDefault="009E5310">
            <w:pPr>
              <w:spacing w:after="120"/>
              <w:jc w:val="both"/>
              <w:rPr>
                <w:rFonts w:eastAsia="微软雅黑"/>
                <w:color w:val="000000"/>
                <w:lang w:val="en-GB" w:eastAsia="zh-CN"/>
              </w:rPr>
            </w:pPr>
          </w:p>
          <w:p w14:paraId="69BBA386" w14:textId="77777777" w:rsidR="009E5310" w:rsidRDefault="009A022D">
            <w:pPr>
              <w:spacing w:after="120"/>
              <w:jc w:val="both"/>
              <w:rPr>
                <w:rFonts w:eastAsia="微软雅黑"/>
                <w:color w:val="000000"/>
                <w:lang w:val="en-GB" w:eastAsia="zh-CN"/>
              </w:rPr>
            </w:pPr>
            <w:r>
              <w:rPr>
                <w:rFonts w:eastAsia="微软雅黑"/>
                <w:color w:val="000000"/>
                <w:lang w:val="en-GB" w:eastAsia="zh-CN"/>
              </w:rPr>
              <w:t>Based on the above comments we suggest the following revision:</w:t>
            </w:r>
          </w:p>
          <w:p w14:paraId="5E7D36D3" w14:textId="77777777" w:rsidR="009E5310" w:rsidRDefault="009A022D">
            <w:pPr>
              <w:spacing w:after="120"/>
              <w:rPr>
                <w:rFonts w:eastAsiaTheme="minorEastAsia"/>
                <w:b/>
                <w:lang w:eastAsia="zh-CN"/>
              </w:rPr>
            </w:pPr>
            <w:r>
              <w:rPr>
                <w:rFonts w:eastAsiaTheme="minorEastAsia"/>
                <w:b/>
                <w:lang w:eastAsia="zh-CN"/>
              </w:rPr>
              <w:t>Proposal 2-2 (modified)</w:t>
            </w:r>
          </w:p>
          <w:p w14:paraId="04AD331E" w14:textId="77777777" w:rsidR="009E5310" w:rsidRDefault="009A022D">
            <w:pPr>
              <w:spacing w:after="120"/>
              <w:rPr>
                <w:rFonts w:eastAsiaTheme="minorEastAsia"/>
                <w:lang w:eastAsia="zh-CN"/>
              </w:rPr>
            </w:pPr>
            <w:r>
              <w:rPr>
                <w:rFonts w:eastAsiaTheme="minorEastAsia"/>
                <w:lang w:eastAsia="zh-CN"/>
              </w:rPr>
              <w:t xml:space="preserve">Study subband non-overlapping full duplex operation (UL subband) in legacy DL </w:t>
            </w:r>
            <w:r>
              <w:rPr>
                <w:rFonts w:eastAsiaTheme="minorEastAsia"/>
                <w:strike/>
                <w:color w:val="FF0000"/>
                <w:lang w:eastAsia="zh-CN"/>
              </w:rPr>
              <w:t>and flexible</w:t>
            </w:r>
            <w:r>
              <w:rPr>
                <w:rFonts w:eastAsiaTheme="minorEastAsia"/>
                <w:color w:val="FF0000"/>
                <w:lang w:eastAsia="zh-CN"/>
              </w:rPr>
              <w:t xml:space="preserve"> </w:t>
            </w:r>
            <w:r>
              <w:rPr>
                <w:rFonts w:eastAsiaTheme="minorEastAsia"/>
                <w:lang w:eastAsia="zh-CN"/>
              </w:rPr>
              <w:t xml:space="preserve">symbol(s). </w:t>
            </w:r>
          </w:p>
          <w:p w14:paraId="038EC00C" w14:textId="77777777" w:rsidR="009E5310" w:rsidRDefault="009A022D">
            <w:pPr>
              <w:pStyle w:val="afb"/>
              <w:numPr>
                <w:ilvl w:val="0"/>
                <w:numId w:val="3"/>
              </w:numPr>
              <w:spacing w:after="120"/>
              <w:rPr>
                <w:rFonts w:eastAsiaTheme="minorEastAsia"/>
                <w:lang w:val="en-US"/>
              </w:rPr>
            </w:pPr>
            <w:r>
              <w:rPr>
                <w:rFonts w:eastAsiaTheme="minorEastAsia"/>
                <w:lang w:val="en-US"/>
              </w:rPr>
              <w:t xml:space="preserve">FFS UL subband in all legacy DL </w:t>
            </w:r>
            <w:r>
              <w:rPr>
                <w:rFonts w:eastAsiaTheme="minorEastAsia"/>
                <w:strike/>
                <w:color w:val="FF0000"/>
                <w:lang w:val="en-US"/>
              </w:rPr>
              <w:t>and flexible</w:t>
            </w:r>
            <w:r>
              <w:rPr>
                <w:rFonts w:eastAsiaTheme="minorEastAsia"/>
                <w:color w:val="FF0000"/>
                <w:lang w:val="en-US"/>
              </w:rPr>
              <w:t xml:space="preserve"> </w:t>
            </w:r>
            <w:r>
              <w:rPr>
                <w:rFonts w:eastAsiaTheme="minorEastAsia"/>
                <w:lang w:val="en-US"/>
              </w:rPr>
              <w:t xml:space="preserve">symbols or in a subset of all legacy DL </w:t>
            </w:r>
            <w:r>
              <w:rPr>
                <w:rFonts w:eastAsiaTheme="minorEastAsia"/>
                <w:color w:val="FF0000"/>
                <w:lang w:val="en-US"/>
              </w:rPr>
              <w:t xml:space="preserve">and flexible </w:t>
            </w:r>
            <w:r>
              <w:rPr>
                <w:rFonts w:eastAsiaTheme="minorEastAsia"/>
                <w:lang w:val="en-US"/>
              </w:rPr>
              <w:t>symbols</w:t>
            </w:r>
          </w:p>
          <w:p w14:paraId="166A3E0A" w14:textId="77777777" w:rsidR="009E5310" w:rsidRDefault="009A022D">
            <w:pPr>
              <w:pStyle w:val="afb"/>
              <w:numPr>
                <w:ilvl w:val="0"/>
                <w:numId w:val="3"/>
              </w:numPr>
              <w:spacing w:after="120"/>
              <w:rPr>
                <w:rFonts w:eastAsiaTheme="minorEastAsia"/>
                <w:color w:val="FF0000"/>
                <w:lang w:val="en-US"/>
              </w:rPr>
            </w:pPr>
            <w:r>
              <w:rPr>
                <w:rFonts w:eastAsiaTheme="minorEastAsia"/>
                <w:color w:val="FF0000"/>
                <w:lang w:val="en-US"/>
              </w:rPr>
              <w:t>FFS Whether/how SBFD operates in flexible symbols, considering legacy UE support of flexible symbols for more than just a guard period</w:t>
            </w:r>
          </w:p>
          <w:p w14:paraId="04DAC986" w14:textId="77777777" w:rsidR="009E5310" w:rsidRDefault="009A022D">
            <w:pPr>
              <w:pStyle w:val="afb"/>
              <w:numPr>
                <w:ilvl w:val="0"/>
                <w:numId w:val="3"/>
              </w:numPr>
              <w:spacing w:after="120"/>
              <w:rPr>
                <w:rFonts w:eastAsiaTheme="minorEastAsia"/>
                <w:strike/>
                <w:color w:val="FF0000"/>
                <w:lang w:val="en-US"/>
              </w:rPr>
            </w:pPr>
            <w:r>
              <w:rPr>
                <w:rFonts w:eastAsiaTheme="minorEastAsia"/>
                <w:strike/>
                <w:color w:val="FF0000"/>
                <w:lang w:val="en-US"/>
              </w:rPr>
              <w:t>FFS subband non-overlapping full duplex operation (DL subband) in legacy UL symbol(s)</w:t>
            </w:r>
          </w:p>
          <w:p w14:paraId="5871BC85" w14:textId="77777777" w:rsidR="009E5310" w:rsidRDefault="009E5310">
            <w:pPr>
              <w:spacing w:after="120"/>
              <w:jc w:val="both"/>
              <w:rPr>
                <w:rFonts w:eastAsiaTheme="minorEastAsia"/>
                <w:lang w:eastAsia="zh-CN"/>
              </w:rPr>
            </w:pPr>
          </w:p>
        </w:tc>
      </w:tr>
      <w:tr w:rsidR="009E5310" w14:paraId="584D2070" w14:textId="77777777">
        <w:tc>
          <w:tcPr>
            <w:tcW w:w="1786" w:type="dxa"/>
          </w:tcPr>
          <w:p w14:paraId="036D558F" w14:textId="77777777" w:rsidR="009E5310" w:rsidRDefault="009A022D">
            <w:pPr>
              <w:spacing w:after="120"/>
              <w:jc w:val="center"/>
              <w:rPr>
                <w:rFonts w:eastAsia="微软雅黑"/>
                <w:color w:val="000000"/>
                <w:lang w:val="en-GB" w:eastAsia="zh-CN"/>
              </w:rPr>
            </w:pPr>
            <w:r>
              <w:rPr>
                <w:rFonts w:eastAsia="微软雅黑"/>
                <w:color w:val="000000"/>
                <w:lang w:val="en-GB" w:eastAsia="zh-CN"/>
              </w:rPr>
              <w:lastRenderedPageBreak/>
              <w:t>Spreadtrum</w:t>
            </w:r>
          </w:p>
        </w:tc>
        <w:tc>
          <w:tcPr>
            <w:tcW w:w="7283" w:type="dxa"/>
          </w:tcPr>
          <w:p w14:paraId="1477F05F" w14:textId="77777777" w:rsidR="009E5310" w:rsidRDefault="009A022D">
            <w:pPr>
              <w:spacing w:after="120"/>
              <w:jc w:val="both"/>
              <w:rPr>
                <w:rFonts w:eastAsia="微软雅黑"/>
                <w:color w:val="000000"/>
                <w:lang w:val="en-GB" w:eastAsia="zh-CN"/>
              </w:rPr>
            </w:pPr>
            <w:r>
              <w:rPr>
                <w:rFonts w:eastAsia="微软雅黑"/>
                <w:color w:val="000000"/>
                <w:lang w:val="en-GB" w:eastAsia="zh-CN"/>
              </w:rPr>
              <w:t xml:space="preserve">If the intention is only study the semi-static D-&gt;UL, and flexible-&gt; UL as the higher priority, we are fine. Because from the justification of the SID, the main benefit is to increase the UL coverage, UL delay etc. For the case of semi-static U-&gt;DL, it can be concluded into lower priority. </w:t>
            </w:r>
          </w:p>
        </w:tc>
      </w:tr>
      <w:tr w:rsidR="009E5310" w14:paraId="6ED30CA8" w14:textId="77777777">
        <w:tc>
          <w:tcPr>
            <w:tcW w:w="1786" w:type="dxa"/>
          </w:tcPr>
          <w:p w14:paraId="21E23DCF" w14:textId="77777777" w:rsidR="009E5310" w:rsidRDefault="009A022D">
            <w:pPr>
              <w:spacing w:after="120"/>
              <w:jc w:val="center"/>
              <w:rPr>
                <w:rFonts w:eastAsia="微软雅黑"/>
                <w:color w:val="000000"/>
                <w:lang w:val="en-GB" w:eastAsia="zh-CN"/>
              </w:rPr>
            </w:pPr>
            <w:r>
              <w:rPr>
                <w:rFonts w:eastAsia="微软雅黑"/>
                <w:color w:val="000000"/>
                <w:lang w:val="en-GB" w:eastAsia="zh-CN"/>
              </w:rPr>
              <w:t xml:space="preserve">Intel </w:t>
            </w:r>
          </w:p>
        </w:tc>
        <w:tc>
          <w:tcPr>
            <w:tcW w:w="7283" w:type="dxa"/>
          </w:tcPr>
          <w:p w14:paraId="7F69EEDC" w14:textId="77777777" w:rsidR="009E5310" w:rsidRDefault="009A022D">
            <w:pPr>
              <w:spacing w:after="120"/>
              <w:jc w:val="both"/>
              <w:rPr>
                <w:rFonts w:eastAsia="微软雅黑"/>
                <w:color w:val="000000"/>
                <w:lang w:val="en-GB" w:eastAsia="zh-CN"/>
              </w:rPr>
            </w:pPr>
            <w:r>
              <w:rPr>
                <w:rFonts w:eastAsia="微软雅黑"/>
                <w:color w:val="000000"/>
                <w:lang w:val="en-GB" w:eastAsia="zh-CN"/>
              </w:rPr>
              <w:t xml:space="preserve">For DL subband in UL symbol, we fail to understand how such configuration can improve UL. The motivation of Rel-18 duplex SI is clearly captured in justification part, which is to improve UL, not to increase DL resource.  “In TDD, the time domain resource is split between downlink and uplink. </w:t>
            </w:r>
            <w:r>
              <w:rPr>
                <w:rFonts w:eastAsia="微软雅黑"/>
                <w:color w:val="000000"/>
                <w:u w:val="single"/>
                <w:lang w:val="en-GB" w:eastAsia="zh-CN"/>
              </w:rPr>
              <w:t>Allocation of a limited time duration for the uplink in TDD would result in reduced coverage, increased latency and reduced capacity. As a possible enhancement on this limitation of the conventional TDD operation</w:t>
            </w:r>
            <w:r>
              <w:rPr>
                <w:rFonts w:eastAsia="微软雅黑"/>
                <w:color w:val="000000"/>
                <w:lang w:val="en-GB" w:eastAsia="zh-CN"/>
              </w:rPr>
              <w:t xml:space="preserve">, it would be worth studying the feasibility of allowing the simultaneous existence of downlink and uplink, a.k.a. full duplex, or more specifically, subband non-overlapping full duplex at the gNB side within a conventional TDD band.”  </w:t>
            </w:r>
          </w:p>
          <w:p w14:paraId="1DFD64C3" w14:textId="77777777" w:rsidR="009E5310" w:rsidRDefault="009A022D">
            <w:pPr>
              <w:spacing w:after="120"/>
              <w:jc w:val="both"/>
              <w:rPr>
                <w:rFonts w:eastAsia="微软雅黑"/>
                <w:color w:val="000000"/>
                <w:lang w:val="en-GB" w:eastAsia="zh-CN"/>
              </w:rPr>
            </w:pPr>
            <w:r>
              <w:rPr>
                <w:rFonts w:eastAsia="微软雅黑"/>
                <w:color w:val="000000"/>
                <w:lang w:val="en-GB" w:eastAsia="zh-CN"/>
              </w:rPr>
              <w:t>Besides, we clearly see the degradation of legacy gNB UL reception caused by DL subband in UL symbol, even if legacy TDD configuration is aligned. Clear justification and performance evaluation are needed to demonstrate the benefit of supporting DL subband in UL symbols, which in our view, is not worthy considering in Rel-18.</w:t>
            </w:r>
          </w:p>
          <w:p w14:paraId="1D0F439D" w14:textId="77777777" w:rsidR="009E5310" w:rsidRDefault="009E5310">
            <w:pPr>
              <w:spacing w:after="120"/>
              <w:jc w:val="both"/>
              <w:rPr>
                <w:rFonts w:eastAsia="微软雅黑"/>
                <w:color w:val="000000"/>
                <w:lang w:val="en-GB" w:eastAsia="zh-CN"/>
              </w:rPr>
            </w:pPr>
          </w:p>
          <w:p w14:paraId="6DA1AF68" w14:textId="77777777" w:rsidR="009E5310" w:rsidRDefault="009A022D">
            <w:pPr>
              <w:spacing w:after="120"/>
              <w:jc w:val="both"/>
              <w:rPr>
                <w:rFonts w:eastAsia="微软雅黑"/>
                <w:color w:val="000000"/>
                <w:u w:val="single"/>
                <w:lang w:val="en-GB" w:eastAsia="zh-CN"/>
              </w:rPr>
            </w:pPr>
            <w:r>
              <w:rPr>
                <w:rFonts w:eastAsia="微软雅黑"/>
                <w:color w:val="000000"/>
                <w:lang w:val="en-GB" w:eastAsia="zh-CN"/>
              </w:rPr>
              <w:t xml:space="preserve">Regarding whether a subset of all DL symbols can be configured with SBFD operation, we’re fine to further study, considering potential impact on initial access or idle state.   </w:t>
            </w:r>
          </w:p>
        </w:tc>
      </w:tr>
      <w:tr w:rsidR="009E5310" w14:paraId="75CAE10B" w14:textId="77777777">
        <w:tc>
          <w:tcPr>
            <w:tcW w:w="1786" w:type="dxa"/>
          </w:tcPr>
          <w:p w14:paraId="31998E2E" w14:textId="77777777" w:rsidR="009E5310" w:rsidRDefault="009A022D">
            <w:pPr>
              <w:spacing w:after="120"/>
              <w:jc w:val="center"/>
              <w:rPr>
                <w:rFonts w:eastAsia="PMingLiU"/>
                <w:color w:val="000000"/>
                <w:lang w:val="en-GB" w:eastAsia="zh-TW"/>
              </w:rPr>
            </w:pPr>
            <w:r>
              <w:rPr>
                <w:rFonts w:eastAsia="PMingLiU"/>
                <w:color w:val="000000"/>
                <w:lang w:val="en-GB" w:eastAsia="zh-TW"/>
              </w:rPr>
              <w:t>ITRI</w:t>
            </w:r>
          </w:p>
        </w:tc>
        <w:tc>
          <w:tcPr>
            <w:tcW w:w="7283" w:type="dxa"/>
          </w:tcPr>
          <w:p w14:paraId="6AF04C01" w14:textId="77777777" w:rsidR="009E5310" w:rsidRDefault="009A022D">
            <w:pPr>
              <w:spacing w:after="120"/>
              <w:jc w:val="both"/>
              <w:rPr>
                <w:rFonts w:eastAsia="微软雅黑"/>
                <w:color w:val="000000"/>
                <w:lang w:val="en-GB" w:eastAsia="zh-CN"/>
              </w:rPr>
            </w:pPr>
            <w:r>
              <w:rPr>
                <w:rFonts w:eastAsia="微软雅黑"/>
                <w:color w:val="000000"/>
                <w:lang w:val="en-GB" w:eastAsia="zh-CN"/>
              </w:rPr>
              <w:t>For the first FFS, it should be configurable.</w:t>
            </w:r>
          </w:p>
          <w:p w14:paraId="1FA0C5A4" w14:textId="77777777" w:rsidR="009E5310" w:rsidRDefault="009A022D">
            <w:pPr>
              <w:spacing w:after="120"/>
              <w:jc w:val="both"/>
              <w:rPr>
                <w:rFonts w:eastAsia="微软雅黑"/>
                <w:color w:val="000000"/>
                <w:lang w:val="en-GB" w:eastAsia="zh-CN"/>
              </w:rPr>
            </w:pPr>
            <w:r>
              <w:rPr>
                <w:rFonts w:eastAsia="微软雅黑"/>
                <w:color w:val="000000"/>
                <w:lang w:val="en-GB" w:eastAsia="zh-CN"/>
              </w:rPr>
              <w:t xml:space="preserve">For the second FFS, both schemes of subband in legacy DL slot and UL slots should be </w:t>
            </w:r>
            <w:r>
              <w:rPr>
                <w:rFonts w:eastAsia="微软雅黑"/>
                <w:color w:val="000000"/>
                <w:lang w:val="en-GB" w:eastAsia="zh-CN"/>
              </w:rPr>
              <w:lastRenderedPageBreak/>
              <w:t>studied.</w:t>
            </w:r>
          </w:p>
        </w:tc>
      </w:tr>
      <w:tr w:rsidR="009E5310" w14:paraId="15E9FB64" w14:textId="77777777">
        <w:tc>
          <w:tcPr>
            <w:tcW w:w="1786" w:type="dxa"/>
          </w:tcPr>
          <w:p w14:paraId="0328533E" w14:textId="77777777" w:rsidR="009E5310" w:rsidRDefault="009A022D">
            <w:pPr>
              <w:spacing w:after="120"/>
              <w:jc w:val="center"/>
              <w:rPr>
                <w:rFonts w:eastAsia="PMingLiU"/>
                <w:color w:val="000000"/>
                <w:lang w:val="en-GB" w:eastAsia="zh-TW"/>
              </w:rPr>
            </w:pPr>
            <w:r>
              <w:rPr>
                <w:rFonts w:eastAsia="微软雅黑"/>
                <w:color w:val="000000"/>
                <w:lang w:val="en-GB" w:eastAsia="zh-CN"/>
              </w:rPr>
              <w:lastRenderedPageBreak/>
              <w:t>Lenovo</w:t>
            </w:r>
          </w:p>
        </w:tc>
        <w:tc>
          <w:tcPr>
            <w:tcW w:w="7283" w:type="dxa"/>
          </w:tcPr>
          <w:p w14:paraId="3D0E28E5" w14:textId="77777777" w:rsidR="009E5310" w:rsidRDefault="009A022D">
            <w:pPr>
              <w:pStyle w:val="afb"/>
              <w:spacing w:after="120"/>
              <w:ind w:left="0"/>
              <w:rPr>
                <w:rFonts w:eastAsiaTheme="minorEastAsia"/>
                <w:lang w:val="en-US"/>
              </w:rPr>
            </w:pPr>
            <w:r>
              <w:rPr>
                <w:rFonts w:eastAsiaTheme="minorEastAsia"/>
                <w:lang w:val="en-US"/>
              </w:rPr>
              <w:t>We think both UL subband and DL subband should be studied. The suggested modifications are shown below:</w:t>
            </w:r>
          </w:p>
          <w:p w14:paraId="6343BBF3" w14:textId="77777777" w:rsidR="009E5310" w:rsidRDefault="009A022D">
            <w:pPr>
              <w:spacing w:after="120"/>
              <w:rPr>
                <w:rFonts w:eastAsiaTheme="minorEastAsia"/>
                <w:b/>
                <w:lang w:eastAsia="zh-CN"/>
              </w:rPr>
            </w:pPr>
            <w:r>
              <w:rPr>
                <w:rFonts w:eastAsiaTheme="minorEastAsia"/>
                <w:b/>
                <w:highlight w:val="yellow"/>
                <w:lang w:eastAsia="zh-CN"/>
              </w:rPr>
              <w:t>Proposal 2-2:</w:t>
            </w:r>
          </w:p>
          <w:p w14:paraId="388E3331" w14:textId="77777777" w:rsidR="009E5310" w:rsidRDefault="009A022D">
            <w:pPr>
              <w:spacing w:after="120"/>
              <w:rPr>
                <w:rFonts w:eastAsiaTheme="minorEastAsia"/>
                <w:lang w:eastAsia="zh-CN"/>
              </w:rPr>
            </w:pPr>
            <w:r>
              <w:rPr>
                <w:rFonts w:eastAsiaTheme="minorEastAsia"/>
                <w:lang w:eastAsia="zh-CN"/>
              </w:rPr>
              <w:t xml:space="preserve">Study subband non-overlapping full duplex operation (UL subband) in legacy DL and flexible symbol(s) </w:t>
            </w:r>
            <w:r>
              <w:rPr>
                <w:rFonts w:eastAsiaTheme="minorEastAsia"/>
                <w:color w:val="FF0000"/>
                <w:lang w:eastAsia="zh-CN"/>
              </w:rPr>
              <w:t>and non-overlapping full duplex operation (DL subband) in legacy UL symbol(s)</w:t>
            </w:r>
            <w:r>
              <w:rPr>
                <w:rFonts w:eastAsiaTheme="minorEastAsia"/>
                <w:lang w:eastAsia="zh-CN"/>
              </w:rPr>
              <w:t xml:space="preserve">. </w:t>
            </w:r>
          </w:p>
          <w:p w14:paraId="424EB771" w14:textId="77777777" w:rsidR="009E5310" w:rsidRDefault="009A022D">
            <w:pPr>
              <w:pStyle w:val="afb"/>
              <w:numPr>
                <w:ilvl w:val="0"/>
                <w:numId w:val="3"/>
              </w:numPr>
              <w:spacing w:after="120"/>
              <w:rPr>
                <w:rFonts w:eastAsiaTheme="minorEastAsia"/>
                <w:lang w:val="en-US"/>
              </w:rPr>
            </w:pPr>
            <w:r>
              <w:rPr>
                <w:rFonts w:eastAsiaTheme="minorEastAsia"/>
                <w:lang w:val="en-US"/>
              </w:rPr>
              <w:t>FFS UL subband in all legacy DL and flexible symbols or in a subset of all legacy DL and flexible symbols</w:t>
            </w:r>
          </w:p>
          <w:p w14:paraId="60E03F51" w14:textId="77777777" w:rsidR="009E5310" w:rsidRDefault="009A022D">
            <w:pPr>
              <w:pStyle w:val="afb"/>
              <w:numPr>
                <w:ilvl w:val="0"/>
                <w:numId w:val="3"/>
              </w:numPr>
              <w:spacing w:after="120"/>
              <w:rPr>
                <w:rFonts w:eastAsiaTheme="minorEastAsia"/>
                <w:lang w:val="en-US"/>
              </w:rPr>
            </w:pPr>
            <w:r>
              <w:rPr>
                <w:rFonts w:eastAsiaTheme="minorEastAsia"/>
                <w:strike/>
                <w:color w:val="FF0000"/>
                <w:lang w:val="en-US"/>
              </w:rPr>
              <w:t>FFS subband non-overlapping full duplex operation (DL subband) in legacy UL symbol(s)</w:t>
            </w:r>
          </w:p>
        </w:tc>
      </w:tr>
      <w:tr w:rsidR="009E5310" w14:paraId="07704DCB" w14:textId="77777777">
        <w:tc>
          <w:tcPr>
            <w:tcW w:w="1786" w:type="dxa"/>
          </w:tcPr>
          <w:p w14:paraId="4C5DF38F" w14:textId="77777777" w:rsidR="009E5310" w:rsidRDefault="009A022D">
            <w:pPr>
              <w:spacing w:after="120"/>
              <w:jc w:val="center"/>
              <w:rPr>
                <w:rFonts w:eastAsia="微软雅黑"/>
                <w:color w:val="000000"/>
                <w:lang w:val="en-GB" w:eastAsia="zh-CN"/>
              </w:rPr>
            </w:pPr>
            <w:r>
              <w:rPr>
                <w:rFonts w:eastAsia="微软雅黑"/>
                <w:color w:val="000000"/>
                <w:lang w:eastAsia="zh-CN"/>
              </w:rPr>
              <w:t>ZTE</w:t>
            </w:r>
          </w:p>
        </w:tc>
        <w:tc>
          <w:tcPr>
            <w:tcW w:w="7283" w:type="dxa"/>
          </w:tcPr>
          <w:p w14:paraId="4B5592AF" w14:textId="77777777" w:rsidR="009E5310" w:rsidRDefault="009A022D">
            <w:pPr>
              <w:spacing w:after="120"/>
              <w:jc w:val="both"/>
              <w:rPr>
                <w:rFonts w:eastAsia="微软雅黑"/>
                <w:color w:val="000000"/>
                <w:lang w:eastAsia="zh-CN"/>
              </w:rPr>
            </w:pPr>
            <w:r>
              <w:rPr>
                <w:rFonts w:eastAsia="微软雅黑"/>
                <w:color w:val="000000"/>
                <w:lang w:eastAsia="zh-CN"/>
              </w:rPr>
              <w:t>The definition of “UL subband” should be clarified first to reach common understanding among companies. Currently, “UL subband” seems to refer to “</w:t>
            </w:r>
            <w:r>
              <w:rPr>
                <w:rFonts w:eastAsiaTheme="minorEastAsia"/>
                <w:lang w:eastAsia="zh-CN"/>
              </w:rPr>
              <w:t>subband non-overlapping full duplex operation</w:t>
            </w:r>
            <w:r>
              <w:rPr>
                <w:rFonts w:eastAsia="微软雅黑"/>
                <w:color w:val="000000"/>
                <w:lang w:eastAsia="zh-CN"/>
              </w:rPr>
              <w:t>”. But it is a little bit confusing from our perspective. Similar issue for DL subband.</w:t>
            </w:r>
          </w:p>
          <w:p w14:paraId="2CE92655" w14:textId="77777777" w:rsidR="009E5310" w:rsidRDefault="009A022D">
            <w:pPr>
              <w:pStyle w:val="afb"/>
              <w:spacing w:after="120"/>
              <w:ind w:left="0"/>
              <w:rPr>
                <w:rFonts w:eastAsiaTheme="minorEastAsia"/>
                <w:lang w:val="en-US"/>
              </w:rPr>
            </w:pPr>
            <w:r>
              <w:rPr>
                <w:rFonts w:eastAsia="微软雅黑"/>
                <w:color w:val="000000"/>
              </w:rPr>
              <w:t xml:space="preserve">Also, agree with Sony, the time domain for FD operation should be configurable. </w:t>
            </w:r>
          </w:p>
        </w:tc>
      </w:tr>
      <w:tr w:rsidR="009E5310" w14:paraId="6CA19151" w14:textId="77777777">
        <w:tc>
          <w:tcPr>
            <w:tcW w:w="1786" w:type="dxa"/>
          </w:tcPr>
          <w:p w14:paraId="7A652016" w14:textId="77777777" w:rsidR="009E5310" w:rsidRDefault="009A022D">
            <w:pPr>
              <w:spacing w:after="120"/>
              <w:jc w:val="center"/>
              <w:rPr>
                <w:rFonts w:eastAsia="微软雅黑"/>
                <w:color w:val="000000"/>
                <w:lang w:eastAsia="zh-CN"/>
              </w:rPr>
            </w:pPr>
            <w:r>
              <w:rPr>
                <w:rFonts w:eastAsia="微软雅黑"/>
                <w:color w:val="000000"/>
                <w:lang w:val="en-GB" w:eastAsia="zh-CN"/>
              </w:rPr>
              <w:t>Samsung</w:t>
            </w:r>
          </w:p>
        </w:tc>
        <w:tc>
          <w:tcPr>
            <w:tcW w:w="7283" w:type="dxa"/>
          </w:tcPr>
          <w:p w14:paraId="148CE6CD" w14:textId="77777777" w:rsidR="009E5310" w:rsidRDefault="009A022D">
            <w:pPr>
              <w:pStyle w:val="afb"/>
              <w:spacing w:after="120"/>
              <w:ind w:left="0"/>
              <w:rPr>
                <w:rFonts w:eastAsiaTheme="minorEastAsia"/>
                <w:lang w:val="en-US"/>
              </w:rPr>
            </w:pPr>
            <w:r>
              <w:rPr>
                <w:rFonts w:eastAsiaTheme="minorEastAsia"/>
                <w:lang w:val="en-US"/>
              </w:rPr>
              <w:t xml:space="preserve">In urban macro and suburban macro deployment cases, it is expected that due to high Tx power and/or frequent LoS conditions for wide and medium area base station classes, gNB-to-gNB interference dominates. SBFD using DL subbands in UL slots is therefore less attractive than for small cell deployments like InH or InF using local area base station classes. Also, legacy UE should use the UL slot at least for random access procedure. If DL subband is introduced in the UL slot, we need to study how to ensure the legacy UE transmits PRACH, msg3 PUSCH, and PUCCH for mag4 PDSCH. At this end, the legacy UE’s UL performance may be degraded due to limited frequency hopping bandwidth, which should be avoided. </w:t>
            </w:r>
          </w:p>
          <w:p w14:paraId="7C7F1538" w14:textId="77777777" w:rsidR="009E5310" w:rsidRDefault="009A022D">
            <w:pPr>
              <w:pStyle w:val="afb"/>
              <w:spacing w:after="120"/>
              <w:ind w:left="0"/>
              <w:rPr>
                <w:rFonts w:eastAsiaTheme="minorEastAsia"/>
                <w:lang w:val="en-US"/>
              </w:rPr>
            </w:pPr>
            <w:r>
              <w:rPr>
                <w:rFonts w:eastAsiaTheme="minorEastAsia"/>
                <w:lang w:val="en-US"/>
              </w:rPr>
              <w:t xml:space="preserve">It is also clear that assuming “all” DL or F symbols/slots are available for SBFD is not possible when considering SSBs and legacy UEs (EPRE assumptions). SI evaluations will show and allow proper conclusion for which deployments and assumptions the use of SFBD in D, F or U is meaningful and possible. The symbols/slots in which the SBFD UL subband can be configured by the gNB should be flexible. This is however more a Stage 3 design question.  </w:t>
            </w:r>
          </w:p>
          <w:p w14:paraId="325E01E0" w14:textId="77777777" w:rsidR="009E5310" w:rsidRDefault="009A022D">
            <w:pPr>
              <w:pStyle w:val="afb"/>
              <w:spacing w:after="120"/>
              <w:ind w:left="0"/>
              <w:rPr>
                <w:rFonts w:eastAsiaTheme="minorEastAsia"/>
                <w:lang w:val="en-US"/>
              </w:rPr>
            </w:pPr>
            <w:r>
              <w:rPr>
                <w:rFonts w:eastAsiaTheme="minorEastAsia"/>
                <w:lang w:val="en-US"/>
              </w:rPr>
              <w:t>We propose modified Proposal 2-2:</w:t>
            </w:r>
          </w:p>
          <w:p w14:paraId="5B7AC404" w14:textId="77777777" w:rsidR="009E5310" w:rsidRDefault="009A022D">
            <w:pPr>
              <w:pStyle w:val="afb"/>
              <w:spacing w:after="120"/>
              <w:ind w:left="0"/>
              <w:rPr>
                <w:rFonts w:eastAsiaTheme="minorEastAsia"/>
                <w:lang w:val="en-US"/>
              </w:rPr>
            </w:pPr>
            <w:r>
              <w:rPr>
                <w:rFonts w:eastAsiaTheme="minorEastAsia"/>
                <w:lang w:val="en-US"/>
              </w:rPr>
              <w:t xml:space="preserve">Study subband non-overlapping full duplex operation (UL subband) in legacy DL and flexible symbol(s). </w:t>
            </w:r>
          </w:p>
          <w:p w14:paraId="0FBEBEE6" w14:textId="77777777" w:rsidR="009E5310" w:rsidRDefault="009A022D">
            <w:pPr>
              <w:pStyle w:val="afb"/>
              <w:spacing w:after="120"/>
              <w:ind w:left="0"/>
              <w:rPr>
                <w:rFonts w:eastAsiaTheme="minorEastAsia"/>
                <w:lang w:val="en-US"/>
              </w:rPr>
            </w:pPr>
            <w:r>
              <w:rPr>
                <w:rFonts w:eastAsiaTheme="minorEastAsia"/>
                <w:lang w:val="en-US"/>
              </w:rPr>
              <w:t>- FFS UL subband in all legacy DL and flexible symbols or in a subset of all legacy DL and flexible symbols</w:t>
            </w:r>
          </w:p>
          <w:p w14:paraId="23AE312F" w14:textId="77777777" w:rsidR="009E5310" w:rsidRDefault="009A022D">
            <w:pPr>
              <w:spacing w:after="120"/>
              <w:jc w:val="both"/>
              <w:rPr>
                <w:rFonts w:eastAsia="微软雅黑"/>
                <w:color w:val="000000"/>
                <w:lang w:eastAsia="zh-CN"/>
              </w:rPr>
            </w:pPr>
            <w:r>
              <w:rPr>
                <w:rFonts w:eastAsiaTheme="minorEastAsia"/>
                <w:strike/>
              </w:rPr>
              <w:t>- FFS subband non-overlapping full duplex operation (DL subband) in legacy UL symbol(s)</w:t>
            </w:r>
          </w:p>
        </w:tc>
      </w:tr>
      <w:tr w:rsidR="009E5310" w14:paraId="49891CD6" w14:textId="77777777">
        <w:tc>
          <w:tcPr>
            <w:tcW w:w="1786" w:type="dxa"/>
          </w:tcPr>
          <w:p w14:paraId="0D50C7F1" w14:textId="77777777" w:rsidR="009E5310" w:rsidRDefault="009A022D">
            <w:pPr>
              <w:spacing w:after="120"/>
              <w:jc w:val="center"/>
              <w:rPr>
                <w:rFonts w:eastAsia="微软雅黑"/>
                <w:color w:val="000000"/>
                <w:lang w:val="en-GB" w:eastAsia="zh-CN"/>
              </w:rPr>
            </w:pPr>
            <w:r>
              <w:rPr>
                <w:rFonts w:eastAsia="微软雅黑"/>
                <w:color w:val="000000"/>
                <w:lang w:val="en-GB" w:eastAsia="zh-CN"/>
              </w:rPr>
              <w:t>CMCC</w:t>
            </w:r>
          </w:p>
        </w:tc>
        <w:tc>
          <w:tcPr>
            <w:tcW w:w="7283" w:type="dxa"/>
          </w:tcPr>
          <w:p w14:paraId="6F13113C" w14:textId="77777777" w:rsidR="009E5310" w:rsidRDefault="009A022D">
            <w:pPr>
              <w:pStyle w:val="afb"/>
              <w:spacing w:after="120"/>
              <w:ind w:left="0"/>
              <w:rPr>
                <w:rFonts w:eastAsiaTheme="minorEastAsia"/>
                <w:lang w:val="en-US"/>
              </w:rPr>
            </w:pPr>
            <w:r>
              <w:rPr>
                <w:rFonts w:eastAsia="微软雅黑"/>
                <w:color w:val="000000"/>
              </w:rPr>
              <w:t>Since the Tx power of gNB is much higher than UE, the adjacent channel CLI in</w:t>
            </w:r>
            <w:r>
              <w:t xml:space="preserve"> </w:t>
            </w:r>
            <w:r>
              <w:rPr>
                <w:rFonts w:eastAsia="微软雅黑"/>
                <w:color w:val="000000"/>
              </w:rPr>
              <w:t>full DL subband in legacy UL symbol(s) is much severer than UL subband in legacy DL symbols, it may not feasible to deploy it in coexistence scenario.</w:t>
            </w:r>
          </w:p>
        </w:tc>
      </w:tr>
      <w:tr w:rsidR="009E5310" w14:paraId="4DA8B00F" w14:textId="77777777">
        <w:tc>
          <w:tcPr>
            <w:tcW w:w="1786" w:type="dxa"/>
          </w:tcPr>
          <w:p w14:paraId="2C242944" w14:textId="77777777" w:rsidR="009E5310" w:rsidRDefault="009A022D">
            <w:pPr>
              <w:spacing w:after="120"/>
              <w:jc w:val="center"/>
              <w:rPr>
                <w:rFonts w:eastAsia="微软雅黑"/>
                <w:color w:val="000000"/>
                <w:lang w:val="en-GB" w:eastAsia="zh-CN"/>
              </w:rPr>
            </w:pPr>
            <w:r>
              <w:rPr>
                <w:rFonts w:eastAsia="Malgun Gothic"/>
                <w:color w:val="000000"/>
                <w:lang w:val="en-GB" w:eastAsia="ko-KR"/>
              </w:rPr>
              <w:t>WILUS</w:t>
            </w:r>
          </w:p>
        </w:tc>
        <w:tc>
          <w:tcPr>
            <w:tcW w:w="7283" w:type="dxa"/>
          </w:tcPr>
          <w:p w14:paraId="024FE249" w14:textId="77777777" w:rsidR="009E5310" w:rsidRDefault="009A022D">
            <w:pPr>
              <w:pStyle w:val="afb"/>
              <w:spacing w:after="120"/>
              <w:ind w:left="0"/>
              <w:rPr>
                <w:rFonts w:eastAsia="微软雅黑"/>
                <w:color w:val="000000"/>
              </w:rPr>
            </w:pPr>
            <w:r>
              <w:rPr>
                <w:rFonts w:eastAsia="Malgun Gothic"/>
                <w:color w:val="000000"/>
                <w:lang w:eastAsia="ko-KR"/>
              </w:rPr>
              <w:t xml:space="preserve">Rel-18 Duplex is motivated from </w:t>
            </w:r>
            <w:r>
              <w:t xml:space="preserve">reduced coverage, increased latency, and reduced capacity of uplink in TDD. Therefore, study on </w:t>
            </w:r>
            <w:r>
              <w:rPr>
                <w:rFonts w:eastAsiaTheme="minorEastAsia"/>
              </w:rPr>
              <w:t>subband non-overlapping full duplex operation (UL subband) in legacy DL and flexible symbol(s) should be prioritized.</w:t>
            </w:r>
          </w:p>
        </w:tc>
      </w:tr>
      <w:tr w:rsidR="009E5310" w14:paraId="5A155C29" w14:textId="77777777">
        <w:tc>
          <w:tcPr>
            <w:tcW w:w="1786" w:type="dxa"/>
          </w:tcPr>
          <w:p w14:paraId="5B77095D" w14:textId="77777777" w:rsidR="009E5310" w:rsidRDefault="009A022D">
            <w:pPr>
              <w:spacing w:after="120"/>
              <w:jc w:val="center"/>
              <w:rPr>
                <w:rFonts w:eastAsia="微软雅黑"/>
                <w:color w:val="000000"/>
                <w:lang w:val="en-GB" w:eastAsia="zh-CN"/>
              </w:rPr>
            </w:pPr>
            <w:r>
              <w:rPr>
                <w:rFonts w:eastAsia="微软雅黑"/>
                <w:color w:val="000000"/>
                <w:lang w:val="en-GB" w:eastAsia="zh-CN"/>
              </w:rPr>
              <w:t>CEWiT</w:t>
            </w:r>
          </w:p>
        </w:tc>
        <w:tc>
          <w:tcPr>
            <w:tcW w:w="7283" w:type="dxa"/>
          </w:tcPr>
          <w:p w14:paraId="00AF246F" w14:textId="77777777" w:rsidR="009E5310" w:rsidRDefault="009A022D">
            <w:pPr>
              <w:spacing w:after="120"/>
              <w:jc w:val="both"/>
              <w:rPr>
                <w:rFonts w:eastAsia="微软雅黑"/>
                <w:color w:val="000000"/>
                <w:lang w:val="en-GB" w:eastAsia="zh-CN"/>
              </w:rPr>
            </w:pPr>
            <w:r>
              <w:rPr>
                <w:rFonts w:eastAsia="微软雅黑"/>
                <w:color w:val="000000"/>
                <w:lang w:val="en-GB" w:eastAsia="zh-CN"/>
              </w:rPr>
              <w:t xml:space="preserve">We should study both UL and DL sub-bands to allow flexibility at the gNB. Further, SBFD operation should be configurable across slots. </w:t>
            </w:r>
          </w:p>
        </w:tc>
      </w:tr>
      <w:tr w:rsidR="009E5310" w14:paraId="4CAE3BEA" w14:textId="77777777">
        <w:tc>
          <w:tcPr>
            <w:tcW w:w="1786" w:type="dxa"/>
          </w:tcPr>
          <w:p w14:paraId="007D86B0" w14:textId="77777777" w:rsidR="009E5310" w:rsidRDefault="009A022D">
            <w:pPr>
              <w:spacing w:after="120"/>
              <w:jc w:val="center"/>
              <w:rPr>
                <w:rFonts w:eastAsia="微软雅黑"/>
                <w:color w:val="000000"/>
                <w:lang w:val="en-GB" w:eastAsia="zh-CN"/>
              </w:rPr>
            </w:pPr>
            <w:r>
              <w:rPr>
                <w:rFonts w:eastAsia="微软雅黑"/>
                <w:color w:val="000000"/>
                <w:lang w:val="en-GB" w:eastAsia="zh-CN"/>
              </w:rPr>
              <w:t>Nokia, NSB</w:t>
            </w:r>
          </w:p>
        </w:tc>
        <w:tc>
          <w:tcPr>
            <w:tcW w:w="7283" w:type="dxa"/>
          </w:tcPr>
          <w:p w14:paraId="6AA4BB31" w14:textId="77777777" w:rsidR="009E5310" w:rsidRDefault="009A022D">
            <w:pPr>
              <w:spacing w:after="120"/>
              <w:jc w:val="both"/>
              <w:rPr>
                <w:rFonts w:eastAsia="微软雅黑"/>
                <w:color w:val="000000"/>
                <w:lang w:val="en-GB" w:eastAsia="zh-CN"/>
              </w:rPr>
            </w:pPr>
            <w:r>
              <w:rPr>
                <w:rFonts w:eastAsia="微软雅黑"/>
                <w:color w:val="000000"/>
                <w:lang w:val="en-GB" w:eastAsia="zh-CN"/>
              </w:rPr>
              <w:t xml:space="preserve">Tend to agree with Sony and InterDigital. It is not clear what would be the reason to have a limitation on configuring UL sub-band in all DL symbols. Having DL-only symbols may facilitate operation with legacy UEs. Related to DL subband in UL symbols, our concern is that allowing DL transmissions in UL legacy symbols may be much more detrimental to legacy TDD operating in adjacent channel (as compared to allowing UL </w:t>
            </w:r>
            <w:r>
              <w:rPr>
                <w:rFonts w:eastAsia="微软雅黑"/>
                <w:color w:val="000000"/>
                <w:lang w:val="en-GB" w:eastAsia="zh-CN"/>
              </w:rPr>
              <w:lastRenderedPageBreak/>
              <w:t xml:space="preserve">transmissions in DL legacy symbols). Also, as the main motivation for the SI is to improve UL capacity, coverage and latency, it makes sense to focus on enabling UL subband in DL legacy slots, though enabling DL subband in UL legacy slots may not be precluded. </w:t>
            </w:r>
          </w:p>
        </w:tc>
      </w:tr>
      <w:tr w:rsidR="009E5310" w14:paraId="756D1A00" w14:textId="77777777">
        <w:tc>
          <w:tcPr>
            <w:tcW w:w="1786" w:type="dxa"/>
          </w:tcPr>
          <w:p w14:paraId="533D61A3" w14:textId="77777777" w:rsidR="009E5310" w:rsidRDefault="009A022D">
            <w:pPr>
              <w:spacing w:after="120"/>
              <w:jc w:val="center"/>
              <w:rPr>
                <w:rFonts w:eastAsia="微软雅黑"/>
                <w:color w:val="000000"/>
                <w:lang w:val="en-GB" w:eastAsia="zh-CN"/>
              </w:rPr>
            </w:pPr>
            <w:r>
              <w:rPr>
                <w:rFonts w:eastAsia="微软雅黑"/>
                <w:color w:val="000000"/>
                <w:lang w:val="en-GB" w:eastAsia="zh-CN"/>
              </w:rPr>
              <w:lastRenderedPageBreak/>
              <w:t>Huawei, HiSilicon</w:t>
            </w:r>
          </w:p>
        </w:tc>
        <w:tc>
          <w:tcPr>
            <w:tcW w:w="7283" w:type="dxa"/>
          </w:tcPr>
          <w:p w14:paraId="74D79E0D" w14:textId="77777777" w:rsidR="009E5310" w:rsidRDefault="009A022D">
            <w:pPr>
              <w:spacing w:after="120"/>
              <w:jc w:val="both"/>
              <w:rPr>
                <w:rFonts w:eastAsiaTheme="minorEastAsia"/>
              </w:rPr>
            </w:pPr>
            <w:r>
              <w:rPr>
                <w:rFonts w:eastAsia="微软雅黑"/>
                <w:color w:val="000000"/>
                <w:lang w:val="en-GB" w:eastAsia="zh-CN"/>
              </w:rPr>
              <w:t xml:space="preserve">There are two main benefit of SBFD: one is to improve the UL coverage by utilizing more UL resources, the other is the latency reduction. Allowing the configurability of </w:t>
            </w:r>
            <w:r>
              <w:rPr>
                <w:rFonts w:eastAsiaTheme="minorEastAsia"/>
              </w:rPr>
              <w:t xml:space="preserve">subband non-overlapping full duplex operation (DL subband) in legacy UL symbol(s) could potentially provide DL scheduling opportunities in UL symbols hence should also be studied. </w:t>
            </w:r>
          </w:p>
          <w:p w14:paraId="0ED751E3" w14:textId="77777777" w:rsidR="009E5310" w:rsidRDefault="009A022D">
            <w:pPr>
              <w:spacing w:after="120"/>
              <w:jc w:val="both"/>
              <w:rPr>
                <w:rFonts w:eastAsia="微软雅黑"/>
                <w:color w:val="000000"/>
                <w:u w:val="single"/>
                <w:lang w:val="en-GB" w:eastAsia="zh-CN"/>
              </w:rPr>
            </w:pPr>
            <w:r>
              <w:rPr>
                <w:rFonts w:eastAsiaTheme="minorEastAsia"/>
              </w:rPr>
              <w:t>Overall, t</w:t>
            </w:r>
            <w:r>
              <w:rPr>
                <w:rFonts w:eastAsia="微软雅黑"/>
                <w:color w:val="000000"/>
                <w:lang w:val="en-GB" w:eastAsia="zh-CN"/>
              </w:rPr>
              <w:t>here is no need to put any restrictions on subband configuration at this early stage of the SI. One need to look into the detailed performance potentials, co-existence possibilities and specification impact.</w:t>
            </w:r>
          </w:p>
        </w:tc>
      </w:tr>
      <w:tr w:rsidR="009E5310" w14:paraId="416EBEBC" w14:textId="77777777">
        <w:tc>
          <w:tcPr>
            <w:tcW w:w="1786" w:type="dxa"/>
          </w:tcPr>
          <w:p w14:paraId="758B561A" w14:textId="77777777" w:rsidR="009E5310" w:rsidRDefault="009A022D">
            <w:pPr>
              <w:spacing w:after="120"/>
              <w:jc w:val="center"/>
              <w:rPr>
                <w:rFonts w:eastAsia="微软雅黑"/>
                <w:color w:val="000000"/>
                <w:lang w:val="en-GB" w:eastAsia="zh-CN"/>
              </w:rPr>
            </w:pPr>
            <w:r>
              <w:rPr>
                <w:rFonts w:eastAsia="Malgun Gothic"/>
                <w:color w:val="000000"/>
                <w:lang w:val="en-GB" w:eastAsia="ko-KR"/>
              </w:rPr>
              <w:t>MediaTek</w:t>
            </w:r>
          </w:p>
        </w:tc>
        <w:tc>
          <w:tcPr>
            <w:tcW w:w="7283" w:type="dxa"/>
          </w:tcPr>
          <w:p w14:paraId="7D73170E" w14:textId="77777777" w:rsidR="009E5310" w:rsidRDefault="009A022D">
            <w:pPr>
              <w:pStyle w:val="afb"/>
              <w:spacing w:after="120"/>
              <w:ind w:left="0"/>
              <w:rPr>
                <w:rFonts w:eastAsia="Malgun Gothic"/>
                <w:color w:val="000000"/>
                <w:lang w:eastAsia="ko-KR"/>
              </w:rPr>
            </w:pPr>
            <w:r>
              <w:rPr>
                <w:rFonts w:eastAsia="Malgun Gothic"/>
                <w:color w:val="000000"/>
                <w:lang w:eastAsia="ko-KR"/>
              </w:rPr>
              <w:t>We agree with the principle of the proposal, but the wording need to be revised.</w:t>
            </w:r>
          </w:p>
          <w:p w14:paraId="43487EC7" w14:textId="77777777" w:rsidR="009E5310" w:rsidRDefault="009A022D">
            <w:pPr>
              <w:pStyle w:val="afb"/>
              <w:spacing w:after="120"/>
              <w:ind w:left="0"/>
              <w:rPr>
                <w:rFonts w:eastAsia="Malgun Gothic"/>
                <w:color w:val="000000"/>
                <w:lang w:eastAsia="ko-KR"/>
              </w:rPr>
            </w:pPr>
            <w:r>
              <w:rPr>
                <w:rFonts w:eastAsia="Malgun Gothic"/>
                <w:b/>
                <w:bCs/>
                <w:color w:val="000000"/>
                <w:u w:val="single"/>
                <w:lang w:eastAsia="ko-KR"/>
              </w:rPr>
              <w:t>Comment#1:</w:t>
            </w:r>
            <w:r>
              <w:rPr>
                <w:rFonts w:eastAsia="Malgun Gothic"/>
                <w:b/>
                <w:bCs/>
                <w:color w:val="000000"/>
                <w:lang w:eastAsia="ko-KR"/>
              </w:rPr>
              <w:t xml:space="preserve"> </w:t>
            </w:r>
            <w:r>
              <w:rPr>
                <w:rFonts w:eastAsia="Malgun Gothic"/>
                <w:color w:val="000000"/>
                <w:lang w:eastAsia="ko-KR"/>
              </w:rPr>
              <w:t>Regarding this part of the proposal “in legacy DL and flexible symbol(s)”, in our view “DL symbols” or “DL slots” should mean these symbols are used as DL in another legacy cell/operator. For a gNB that wants to use these “DL symbols” or “DL slots” for SBFD (i.e., having UL subband in these symbols), it is expected to be indicate these symbols as flexible symbols. Otherwise, (i.e., if the gNB indicated these symbols as D), the gNB will not be able to use these symbols for SBFD. Hence, we suggest having proper definition of what “legacy DL” symbols means in the proposal.</w:t>
            </w:r>
          </w:p>
          <w:p w14:paraId="4F347A86" w14:textId="77777777" w:rsidR="009E5310" w:rsidRDefault="009A022D">
            <w:pPr>
              <w:pStyle w:val="afb"/>
              <w:spacing w:after="120"/>
              <w:ind w:left="0"/>
              <w:rPr>
                <w:rFonts w:eastAsia="Malgun Gothic"/>
                <w:color w:val="000000"/>
                <w:lang w:eastAsia="ko-KR"/>
              </w:rPr>
            </w:pPr>
            <w:r>
              <w:rPr>
                <w:rFonts w:eastAsia="Malgun Gothic"/>
                <w:color w:val="000000"/>
                <w:lang w:eastAsia="ko-KR"/>
              </w:rPr>
              <w:t>Something like the following could be considered for the definition:</w:t>
            </w:r>
          </w:p>
          <w:p w14:paraId="2B4D458A" w14:textId="77777777" w:rsidR="009E5310" w:rsidRDefault="009A022D">
            <w:pPr>
              <w:pStyle w:val="afb"/>
              <w:numPr>
                <w:ilvl w:val="0"/>
                <w:numId w:val="5"/>
              </w:numPr>
              <w:suppressAutoHyphens w:val="0"/>
              <w:spacing w:after="0"/>
              <w:ind w:left="714" w:hanging="357"/>
              <w:rPr>
                <w:rFonts w:eastAsia="Malgun Gothic"/>
                <w:color w:val="000000"/>
                <w:lang w:eastAsia="ko-KR"/>
              </w:rPr>
            </w:pPr>
            <w:r>
              <w:rPr>
                <w:rFonts w:eastAsia="Malgun Gothic"/>
                <w:b/>
                <w:bCs/>
                <w:color w:val="000000"/>
                <w:lang w:eastAsia="ko-KR"/>
              </w:rPr>
              <w:t>DL symbols/slots:</w:t>
            </w:r>
            <w:r>
              <w:rPr>
                <w:rFonts w:eastAsia="Malgun Gothic"/>
                <w:color w:val="000000"/>
                <w:lang w:eastAsia="ko-KR"/>
              </w:rPr>
              <w:t xml:space="preserve"> symbols/slots that are fully used for DL (by legacy gNB and SBFD gNB).</w:t>
            </w:r>
          </w:p>
          <w:p w14:paraId="4E719753" w14:textId="77777777" w:rsidR="009E5310" w:rsidRDefault="009A022D">
            <w:pPr>
              <w:pStyle w:val="afb"/>
              <w:numPr>
                <w:ilvl w:val="0"/>
                <w:numId w:val="5"/>
              </w:numPr>
              <w:suppressAutoHyphens w:val="0"/>
              <w:spacing w:after="0"/>
              <w:ind w:left="714" w:hanging="357"/>
              <w:rPr>
                <w:rFonts w:eastAsia="Malgun Gothic"/>
                <w:color w:val="000000"/>
                <w:lang w:eastAsia="ko-KR"/>
              </w:rPr>
            </w:pPr>
            <w:r>
              <w:rPr>
                <w:rFonts w:eastAsia="Malgun Gothic"/>
                <w:b/>
                <w:bCs/>
                <w:color w:val="000000"/>
                <w:lang w:eastAsia="ko-KR"/>
              </w:rPr>
              <w:t>Legacy DL symbols/slots:</w:t>
            </w:r>
            <w:r>
              <w:rPr>
                <w:rFonts w:eastAsia="Malgun Gothic"/>
                <w:color w:val="000000"/>
                <w:lang w:eastAsia="ko-KR"/>
              </w:rPr>
              <w:t xml:space="preserve"> symbols/slots that are used for DL in legacy TDD gNB, and can be used for SBFD scheme (i.e., having UL RBs in these symbols).</w:t>
            </w:r>
          </w:p>
          <w:p w14:paraId="76C71CF9" w14:textId="77777777" w:rsidR="009E5310" w:rsidRDefault="009A022D">
            <w:pPr>
              <w:pStyle w:val="afb"/>
              <w:numPr>
                <w:ilvl w:val="0"/>
                <w:numId w:val="5"/>
              </w:numPr>
              <w:suppressAutoHyphens w:val="0"/>
              <w:spacing w:after="120"/>
              <w:rPr>
                <w:rFonts w:eastAsia="Malgun Gothic"/>
                <w:color w:val="000000"/>
                <w:lang w:eastAsia="ko-KR"/>
              </w:rPr>
            </w:pPr>
            <w:r>
              <w:rPr>
                <w:rFonts w:eastAsia="Malgun Gothic"/>
                <w:b/>
                <w:bCs/>
                <w:color w:val="000000"/>
                <w:lang w:eastAsia="ko-KR"/>
              </w:rPr>
              <w:t>UL symbols/slots:</w:t>
            </w:r>
            <w:r>
              <w:rPr>
                <w:rFonts w:eastAsia="Malgun Gothic"/>
                <w:color w:val="000000"/>
                <w:lang w:eastAsia="ko-KR"/>
              </w:rPr>
              <w:t xml:space="preserve"> symbols/slots that are fully used for UL (by legacy gNB and SBFD gNB).</w:t>
            </w:r>
          </w:p>
          <w:p w14:paraId="4FAF63C8" w14:textId="77777777" w:rsidR="009E5310" w:rsidRDefault="009E5310">
            <w:pPr>
              <w:spacing w:after="120"/>
              <w:rPr>
                <w:rFonts w:eastAsia="Malgun Gothic"/>
                <w:color w:val="000000"/>
                <w:lang w:eastAsia="ko-KR"/>
              </w:rPr>
            </w:pPr>
          </w:p>
          <w:p w14:paraId="1693DC15" w14:textId="77777777" w:rsidR="009E5310" w:rsidRDefault="009A022D">
            <w:pPr>
              <w:spacing w:after="120"/>
              <w:jc w:val="both"/>
              <w:rPr>
                <w:rFonts w:eastAsia="微软雅黑"/>
                <w:color w:val="000000"/>
                <w:lang w:val="en-GB" w:eastAsia="zh-CN"/>
              </w:rPr>
            </w:pPr>
            <w:r>
              <w:rPr>
                <w:rFonts w:eastAsia="Malgun Gothic"/>
                <w:b/>
                <w:bCs/>
                <w:color w:val="000000"/>
                <w:u w:val="single"/>
                <w:lang w:eastAsia="ko-KR"/>
              </w:rPr>
              <w:t>Comment#2:</w:t>
            </w:r>
            <w:r>
              <w:rPr>
                <w:rFonts w:eastAsia="Malgun Gothic"/>
                <w:b/>
                <w:bCs/>
                <w:color w:val="000000"/>
                <w:lang w:eastAsia="ko-KR"/>
              </w:rPr>
              <w:t xml:space="preserve"> </w:t>
            </w:r>
            <w:r>
              <w:rPr>
                <w:rFonts w:eastAsia="Malgun Gothic"/>
                <w:color w:val="000000"/>
                <w:lang w:eastAsia="ko-KR"/>
              </w:rPr>
              <w:t>As the justification of the SID is to increase the UL opportunities, having DL subbands in UL slots doesn’t seem aligned with the SID objective. Secondly, due to the high inter-gNB CLI, having DL subband in UL slots will cause issues to cells/operators with legacy TDD operation. Thus, avoiding DL subband in UL slots will eliminate the inter-gNB CLI towards a victim legacy cell/operation, which helps with the feasibility of SBFD in real deployments.</w:t>
            </w:r>
          </w:p>
        </w:tc>
      </w:tr>
      <w:tr w:rsidR="009E5310" w14:paraId="483E8BE4" w14:textId="77777777">
        <w:tc>
          <w:tcPr>
            <w:tcW w:w="1786" w:type="dxa"/>
          </w:tcPr>
          <w:p w14:paraId="50981979" w14:textId="77777777" w:rsidR="009E5310" w:rsidRDefault="009A022D">
            <w:pPr>
              <w:spacing w:after="120"/>
              <w:jc w:val="center"/>
              <w:rPr>
                <w:rFonts w:eastAsia="Malgun Gothic"/>
                <w:color w:val="000000"/>
                <w:lang w:val="en-GB" w:eastAsia="ko-KR"/>
              </w:rPr>
            </w:pPr>
            <w:r>
              <w:rPr>
                <w:rFonts w:eastAsia="Malgun Gothic"/>
                <w:color w:val="000000"/>
                <w:lang w:val="en-GB" w:eastAsia="ko-KR"/>
              </w:rPr>
              <w:t>Apple</w:t>
            </w:r>
          </w:p>
        </w:tc>
        <w:tc>
          <w:tcPr>
            <w:tcW w:w="7283" w:type="dxa"/>
          </w:tcPr>
          <w:p w14:paraId="7616155D" w14:textId="77777777" w:rsidR="009E5310" w:rsidRDefault="009A022D">
            <w:pPr>
              <w:pStyle w:val="afb"/>
              <w:spacing w:after="120"/>
              <w:ind w:left="0"/>
              <w:rPr>
                <w:rFonts w:eastAsia="Malgun Gothic"/>
                <w:color w:val="000000"/>
                <w:lang w:eastAsia="ko-KR"/>
              </w:rPr>
            </w:pPr>
            <w:r>
              <w:rPr>
                <w:rFonts w:eastAsia="Malgun Gothic"/>
                <w:color w:val="000000"/>
                <w:lang w:eastAsia="ko-KR"/>
              </w:rPr>
              <w:t>Support the intention, although the second FFS should be removed. DL sub-bands within legacy UL symbols is not aligned with the objectives defined for this SID (all related to UL enhancement) and for some scenarios can be left to gNB implementation anyway.</w:t>
            </w:r>
          </w:p>
        </w:tc>
      </w:tr>
      <w:tr w:rsidR="009E5310" w14:paraId="0B33D4A6" w14:textId="77777777">
        <w:tc>
          <w:tcPr>
            <w:tcW w:w="1786" w:type="dxa"/>
          </w:tcPr>
          <w:p w14:paraId="22899474" w14:textId="77777777" w:rsidR="009E5310" w:rsidRDefault="009A022D">
            <w:pPr>
              <w:spacing w:after="120"/>
              <w:jc w:val="center"/>
              <w:rPr>
                <w:rFonts w:eastAsia="Malgun Gothic"/>
                <w:color w:val="000000"/>
                <w:lang w:val="en-GB" w:eastAsia="ko-KR"/>
              </w:rPr>
            </w:pPr>
            <w:r>
              <w:rPr>
                <w:rFonts w:eastAsia="Malgun Gothic"/>
                <w:color w:val="000000"/>
                <w:lang w:val="en-GB" w:eastAsia="ko-KR"/>
              </w:rPr>
              <w:t>LG Electronics</w:t>
            </w:r>
          </w:p>
        </w:tc>
        <w:tc>
          <w:tcPr>
            <w:tcW w:w="7283" w:type="dxa"/>
          </w:tcPr>
          <w:p w14:paraId="1310EBD4" w14:textId="77777777" w:rsidR="009E5310" w:rsidRDefault="009A022D">
            <w:pPr>
              <w:pStyle w:val="afb"/>
              <w:spacing w:after="120"/>
              <w:ind w:left="0"/>
              <w:rPr>
                <w:rFonts w:eastAsia="Malgun Gothic"/>
                <w:color w:val="000000"/>
                <w:lang w:eastAsia="ko-KR"/>
              </w:rPr>
            </w:pPr>
            <w:r>
              <w:rPr>
                <w:rFonts w:eastAsia="Malgun Gothic"/>
                <w:color w:val="000000"/>
                <w:lang w:eastAsia="ko-KR"/>
              </w:rPr>
              <w:t>Allowed maximum Tx power for legacy UL slots/symbols should be taken into account for determination whether legacy UL slots/symbols can be used to allow DL transmission from gNB with higher power than that of UEs.</w:t>
            </w:r>
          </w:p>
        </w:tc>
      </w:tr>
    </w:tbl>
    <w:p w14:paraId="5E71935C" w14:textId="77777777" w:rsidR="009E5310" w:rsidRDefault="009E5310">
      <w:pPr>
        <w:spacing w:after="120"/>
        <w:rPr>
          <w:rFonts w:eastAsiaTheme="minorEastAsia"/>
          <w:lang w:eastAsia="zh-CN"/>
        </w:rPr>
      </w:pPr>
    </w:p>
    <w:p w14:paraId="462F0CF5" w14:textId="77777777" w:rsidR="009E5310" w:rsidRDefault="009A022D">
      <w:pPr>
        <w:spacing w:after="120"/>
        <w:rPr>
          <w:rFonts w:eastAsiaTheme="minorEastAsia"/>
          <w:lang w:eastAsia="zh-CN"/>
        </w:rPr>
      </w:pPr>
      <w:r>
        <w:rPr>
          <w:rFonts w:eastAsiaTheme="minorEastAsia"/>
          <w:lang w:eastAsia="zh-CN"/>
        </w:rPr>
        <w:t>Companies are invited to share your views on the study of SBFD operation (DL subband) in legacy UL symbol(s) in Rel-18.</w:t>
      </w:r>
    </w:p>
    <w:p w14:paraId="1610F95C" w14:textId="77777777" w:rsidR="009E5310" w:rsidRDefault="009A022D">
      <w:pPr>
        <w:spacing w:after="120"/>
        <w:rPr>
          <w:rFonts w:eastAsiaTheme="minorEastAsia"/>
          <w:b/>
          <w:lang w:eastAsia="zh-CN"/>
        </w:rPr>
      </w:pPr>
      <w:r>
        <w:rPr>
          <w:rFonts w:eastAsiaTheme="minorEastAsia"/>
          <w:b/>
          <w:highlight w:val="yellow"/>
          <w:lang w:eastAsia="zh-CN"/>
        </w:rPr>
        <w:t>Question 2-2:</w:t>
      </w:r>
    </w:p>
    <w:p w14:paraId="243AF68C" w14:textId="77777777" w:rsidR="009E5310" w:rsidRDefault="009A022D">
      <w:pPr>
        <w:spacing w:after="120"/>
        <w:rPr>
          <w:rFonts w:eastAsiaTheme="minorEastAsia"/>
          <w:lang w:eastAsia="zh-CN"/>
        </w:rPr>
      </w:pPr>
      <w:r>
        <w:rPr>
          <w:rFonts w:eastAsiaTheme="minorEastAsia"/>
          <w:lang w:eastAsia="zh-CN"/>
        </w:rPr>
        <w:t>Which option should be adopted for study of SBFD operation (DL subband) in legacy UL symbol(s)?</w:t>
      </w:r>
    </w:p>
    <w:p w14:paraId="05110E36" w14:textId="77777777" w:rsidR="009E5310" w:rsidRDefault="009A022D">
      <w:pPr>
        <w:pStyle w:val="afb"/>
        <w:numPr>
          <w:ilvl w:val="0"/>
          <w:numId w:val="3"/>
        </w:numPr>
        <w:spacing w:after="120"/>
        <w:rPr>
          <w:rFonts w:eastAsiaTheme="minorEastAsia"/>
          <w:lang w:val="en-US"/>
        </w:rPr>
      </w:pPr>
      <w:r>
        <w:rPr>
          <w:rFonts w:eastAsiaTheme="minorEastAsia"/>
          <w:lang w:val="en-US"/>
        </w:rPr>
        <w:t>Option 1: Study subband non-overlapping full duplex operation (DL subband) in legacy UL symbol(s) and subband non-overlapping full duplex operation (UL subband) in legacy DL and flexible symbol(s) with equal priority.</w:t>
      </w:r>
    </w:p>
    <w:p w14:paraId="7A5AEDAD" w14:textId="77777777" w:rsidR="009E5310" w:rsidRDefault="009A022D">
      <w:pPr>
        <w:pStyle w:val="afb"/>
        <w:numPr>
          <w:ilvl w:val="0"/>
          <w:numId w:val="3"/>
        </w:numPr>
        <w:spacing w:after="120"/>
        <w:rPr>
          <w:rFonts w:eastAsiaTheme="minorEastAsia"/>
          <w:lang w:val="en-US"/>
        </w:rPr>
      </w:pPr>
      <w:r>
        <w:rPr>
          <w:rFonts w:eastAsiaTheme="minorEastAsia"/>
          <w:lang w:val="en-US"/>
        </w:rPr>
        <w:t>Option 2: Study subband non-overlapping full duplex operation (DL subband) in legacy UL symbol(s) with lower priority.</w:t>
      </w:r>
    </w:p>
    <w:p w14:paraId="0D5D11AB" w14:textId="77777777" w:rsidR="009E5310" w:rsidRDefault="009A022D">
      <w:pPr>
        <w:pStyle w:val="afb"/>
        <w:numPr>
          <w:ilvl w:val="0"/>
          <w:numId w:val="3"/>
        </w:numPr>
        <w:spacing w:after="120"/>
        <w:rPr>
          <w:rFonts w:eastAsiaTheme="minorEastAsia"/>
          <w:lang w:val="en-US"/>
        </w:rPr>
      </w:pPr>
      <w:r>
        <w:rPr>
          <w:rFonts w:eastAsiaTheme="minorEastAsia"/>
          <w:lang w:val="en-US"/>
        </w:rPr>
        <w:lastRenderedPageBreak/>
        <w:t>Option 3: Subband non-overlapping full duplex operation (DL subband) in legacy UL symbol(s) is not considered in Rel-18.</w:t>
      </w:r>
    </w:p>
    <w:p w14:paraId="467B7E80" w14:textId="77777777" w:rsidR="009E5310" w:rsidRDefault="009E5310">
      <w:pPr>
        <w:spacing w:after="120"/>
        <w:rPr>
          <w:rFonts w:eastAsiaTheme="minorEastAsia"/>
          <w:lang w:eastAsia="zh-CN"/>
        </w:rPr>
      </w:pPr>
    </w:p>
    <w:tbl>
      <w:tblPr>
        <w:tblStyle w:val="af0"/>
        <w:tblW w:w="5000" w:type="pct"/>
        <w:tblLook w:val="04A0" w:firstRow="1" w:lastRow="0" w:firstColumn="1" w:lastColumn="0" w:noHBand="0" w:noVBand="1"/>
      </w:tblPr>
      <w:tblGrid>
        <w:gridCol w:w="1807"/>
        <w:gridCol w:w="7479"/>
      </w:tblGrid>
      <w:tr w:rsidR="009E5310" w14:paraId="00D080EA" w14:textId="77777777">
        <w:tc>
          <w:tcPr>
            <w:tcW w:w="1765" w:type="dxa"/>
            <w:vAlign w:val="center"/>
          </w:tcPr>
          <w:p w14:paraId="0AB0C2E1" w14:textId="77777777" w:rsidR="009E5310" w:rsidRDefault="009E5310">
            <w:pPr>
              <w:spacing w:after="120"/>
              <w:jc w:val="center"/>
              <w:rPr>
                <w:rFonts w:eastAsia="微软雅黑"/>
                <w:b/>
                <w:color w:val="000000"/>
                <w:lang w:val="en-GB" w:eastAsia="zh-CN"/>
              </w:rPr>
            </w:pPr>
          </w:p>
        </w:tc>
        <w:tc>
          <w:tcPr>
            <w:tcW w:w="7304" w:type="dxa"/>
          </w:tcPr>
          <w:p w14:paraId="3A30E511" w14:textId="77777777" w:rsidR="009E5310" w:rsidRDefault="009A022D">
            <w:pPr>
              <w:spacing w:after="120"/>
              <w:jc w:val="center"/>
              <w:rPr>
                <w:rFonts w:eastAsia="微软雅黑"/>
                <w:b/>
                <w:color w:val="000000"/>
                <w:lang w:val="en-GB" w:eastAsia="zh-CN"/>
              </w:rPr>
            </w:pPr>
            <w:r>
              <w:rPr>
                <w:rFonts w:eastAsia="微软雅黑"/>
                <w:b/>
                <w:color w:val="000000"/>
                <w:lang w:val="en-GB" w:eastAsia="zh-CN"/>
              </w:rPr>
              <w:t>Company</w:t>
            </w:r>
          </w:p>
        </w:tc>
      </w:tr>
      <w:tr w:rsidR="009E5310" w14:paraId="2B96EE54" w14:textId="77777777">
        <w:tc>
          <w:tcPr>
            <w:tcW w:w="1765" w:type="dxa"/>
            <w:vAlign w:val="center"/>
          </w:tcPr>
          <w:p w14:paraId="59EE4C46" w14:textId="77777777" w:rsidR="009E5310" w:rsidRDefault="009A022D">
            <w:pPr>
              <w:spacing w:after="120"/>
              <w:jc w:val="center"/>
              <w:rPr>
                <w:rFonts w:eastAsia="微软雅黑"/>
                <w:b/>
                <w:color w:val="000000"/>
                <w:lang w:val="en-GB" w:eastAsia="zh-CN"/>
              </w:rPr>
            </w:pPr>
            <w:r>
              <w:rPr>
                <w:rFonts w:eastAsia="微软雅黑"/>
                <w:b/>
                <w:color w:val="000000"/>
                <w:lang w:val="en-GB" w:eastAsia="zh-CN"/>
              </w:rPr>
              <w:t>Option 1</w:t>
            </w:r>
          </w:p>
        </w:tc>
        <w:tc>
          <w:tcPr>
            <w:tcW w:w="7304" w:type="dxa"/>
          </w:tcPr>
          <w:p w14:paraId="25F10D46" w14:textId="77777777" w:rsidR="009E5310" w:rsidRDefault="009A022D">
            <w:pPr>
              <w:spacing w:after="120"/>
              <w:rPr>
                <w:rFonts w:eastAsia="微软雅黑"/>
                <w:color w:val="000000"/>
                <w:lang w:eastAsia="zh-CN"/>
              </w:rPr>
            </w:pPr>
            <w:r>
              <w:rPr>
                <w:rFonts w:eastAsia="微软雅黑"/>
                <w:color w:val="000000"/>
                <w:lang w:val="en-GB" w:eastAsia="zh-CN"/>
              </w:rPr>
              <w:t>QC, New H3C, vivo</w:t>
            </w:r>
            <w:r>
              <w:rPr>
                <w:rFonts w:eastAsia="微软雅黑"/>
                <w:color w:val="000000"/>
                <w:lang w:eastAsia="zh-CN"/>
              </w:rPr>
              <w:t>, OPPO (wait for regulation study in RAN4)</w:t>
            </w:r>
            <w:r>
              <w:rPr>
                <w:rFonts w:eastAsia="微软雅黑"/>
                <w:color w:val="000000"/>
                <w:lang w:val="en-GB" w:eastAsia="zh-CN"/>
              </w:rPr>
              <w:t>, Panasonic, ITRI, Lenovo, ETRI, ZTE, DOCOMO (1</w:t>
            </w:r>
            <w:r>
              <w:rPr>
                <w:rFonts w:eastAsia="微软雅黑"/>
                <w:color w:val="000000"/>
                <w:vertAlign w:val="superscript"/>
                <w:lang w:val="en-GB" w:eastAsia="zh-CN"/>
              </w:rPr>
              <w:t>st</w:t>
            </w:r>
            <w:r>
              <w:rPr>
                <w:rFonts w:eastAsia="微软雅黑"/>
                <w:color w:val="000000"/>
                <w:lang w:val="en-GB" w:eastAsia="zh-CN"/>
              </w:rPr>
              <w:t xml:space="preserve"> preference), CEWiT</w:t>
            </w:r>
          </w:p>
        </w:tc>
      </w:tr>
      <w:tr w:rsidR="009E5310" w14:paraId="03AB8919" w14:textId="77777777">
        <w:tc>
          <w:tcPr>
            <w:tcW w:w="1765" w:type="dxa"/>
            <w:vAlign w:val="center"/>
          </w:tcPr>
          <w:p w14:paraId="5841D352" w14:textId="77777777" w:rsidR="009E5310" w:rsidRDefault="009A022D">
            <w:pPr>
              <w:spacing w:after="120"/>
              <w:jc w:val="center"/>
              <w:rPr>
                <w:rFonts w:eastAsia="微软雅黑"/>
                <w:b/>
                <w:color w:val="000000"/>
                <w:lang w:val="en-GB" w:eastAsia="zh-CN"/>
              </w:rPr>
            </w:pPr>
            <w:r>
              <w:rPr>
                <w:rFonts w:eastAsia="微软雅黑"/>
                <w:b/>
                <w:color w:val="000000"/>
                <w:lang w:val="en-GB" w:eastAsia="zh-CN"/>
              </w:rPr>
              <w:t>Option 2</w:t>
            </w:r>
          </w:p>
        </w:tc>
        <w:tc>
          <w:tcPr>
            <w:tcW w:w="7304" w:type="dxa"/>
          </w:tcPr>
          <w:p w14:paraId="7054E394" w14:textId="77777777" w:rsidR="009E5310" w:rsidRDefault="009A022D">
            <w:pPr>
              <w:spacing w:after="120"/>
              <w:rPr>
                <w:rFonts w:eastAsia="微软雅黑"/>
                <w:color w:val="000000"/>
                <w:lang w:val="en-GB" w:eastAsia="zh-CN"/>
              </w:rPr>
            </w:pPr>
            <w:r>
              <w:rPr>
                <w:rFonts w:eastAsia="微软雅黑"/>
                <w:color w:val="000000"/>
                <w:lang w:val="en-GB" w:eastAsia="zh-CN"/>
              </w:rPr>
              <w:t>Sony, IDC, NEC, Spreadtrum, DOCOMO (2</w:t>
            </w:r>
            <w:r>
              <w:rPr>
                <w:rFonts w:eastAsia="微软雅黑"/>
                <w:color w:val="000000"/>
                <w:vertAlign w:val="superscript"/>
                <w:lang w:val="en-GB" w:eastAsia="zh-CN"/>
              </w:rPr>
              <w:t>nd</w:t>
            </w:r>
            <w:r>
              <w:rPr>
                <w:rFonts w:eastAsia="微软雅黑"/>
                <w:color w:val="000000"/>
                <w:lang w:val="en-GB" w:eastAsia="zh-CN"/>
              </w:rPr>
              <w:t xml:space="preserve"> preference) , Nokia, NSB</w:t>
            </w:r>
          </w:p>
        </w:tc>
      </w:tr>
      <w:tr w:rsidR="009E5310" w14:paraId="3D3312E8" w14:textId="77777777">
        <w:tc>
          <w:tcPr>
            <w:tcW w:w="1765" w:type="dxa"/>
            <w:vAlign w:val="center"/>
          </w:tcPr>
          <w:p w14:paraId="66B73FF3" w14:textId="77777777" w:rsidR="009E5310" w:rsidRDefault="009A022D">
            <w:pPr>
              <w:spacing w:after="120"/>
              <w:jc w:val="center"/>
              <w:rPr>
                <w:rFonts w:eastAsia="微软雅黑"/>
                <w:b/>
                <w:color w:val="000000"/>
                <w:lang w:val="en-GB" w:eastAsia="zh-CN"/>
              </w:rPr>
            </w:pPr>
            <w:r>
              <w:rPr>
                <w:rFonts w:eastAsia="微软雅黑"/>
                <w:b/>
                <w:color w:val="000000"/>
                <w:lang w:val="en-GB" w:eastAsia="zh-CN"/>
              </w:rPr>
              <w:t>Option 3</w:t>
            </w:r>
          </w:p>
        </w:tc>
        <w:tc>
          <w:tcPr>
            <w:tcW w:w="7304" w:type="dxa"/>
          </w:tcPr>
          <w:p w14:paraId="1F1D2C24" w14:textId="77777777" w:rsidR="009E5310" w:rsidRDefault="009A022D">
            <w:pPr>
              <w:spacing w:after="120"/>
              <w:rPr>
                <w:rFonts w:eastAsia="微软雅黑"/>
                <w:color w:val="000000"/>
                <w:lang w:val="en-GB" w:eastAsia="zh-CN"/>
              </w:rPr>
            </w:pPr>
            <w:r>
              <w:rPr>
                <w:rFonts w:eastAsia="微软雅黑"/>
                <w:color w:val="000000"/>
                <w:lang w:val="en-GB" w:eastAsia="zh-CN"/>
              </w:rPr>
              <w:t xml:space="preserve">Sharp, Xiaomi, Ericsson, CATT, Intel, Samsung, CMCC, WILUS, </w:t>
            </w:r>
            <w:r>
              <w:rPr>
                <w:rFonts w:eastAsia="Malgun Gothic"/>
                <w:color w:val="000000"/>
                <w:lang w:val="en-GB" w:eastAsia="ko-KR"/>
              </w:rPr>
              <w:t>MediaTek, LG Electronics</w:t>
            </w:r>
          </w:p>
        </w:tc>
      </w:tr>
    </w:tbl>
    <w:p w14:paraId="6B69201A" w14:textId="77777777" w:rsidR="009E5310" w:rsidRDefault="009E5310">
      <w:pPr>
        <w:spacing w:after="120"/>
        <w:rPr>
          <w:rFonts w:eastAsiaTheme="minorEastAsia"/>
          <w:lang w:eastAsia="zh-CN"/>
        </w:rPr>
      </w:pPr>
    </w:p>
    <w:tbl>
      <w:tblPr>
        <w:tblStyle w:val="af0"/>
        <w:tblW w:w="5000" w:type="pct"/>
        <w:tblLook w:val="04A0" w:firstRow="1" w:lastRow="0" w:firstColumn="1" w:lastColumn="0" w:noHBand="0" w:noVBand="1"/>
      </w:tblPr>
      <w:tblGrid>
        <w:gridCol w:w="1829"/>
        <w:gridCol w:w="7457"/>
      </w:tblGrid>
      <w:tr w:rsidR="009E5310" w14:paraId="3B3D9662" w14:textId="77777777">
        <w:tc>
          <w:tcPr>
            <w:tcW w:w="1786" w:type="dxa"/>
          </w:tcPr>
          <w:p w14:paraId="3B016CC6" w14:textId="77777777" w:rsidR="009E5310" w:rsidRDefault="009A022D">
            <w:pPr>
              <w:spacing w:after="120"/>
              <w:jc w:val="center"/>
              <w:rPr>
                <w:rFonts w:eastAsia="微软雅黑"/>
                <w:b/>
                <w:color w:val="000000"/>
                <w:lang w:val="en-GB" w:eastAsia="zh-CN"/>
              </w:rPr>
            </w:pPr>
            <w:r>
              <w:rPr>
                <w:rFonts w:eastAsia="微软雅黑"/>
                <w:b/>
                <w:color w:val="000000"/>
                <w:lang w:val="en-GB" w:eastAsia="zh-CN"/>
              </w:rPr>
              <w:t>Company</w:t>
            </w:r>
          </w:p>
        </w:tc>
        <w:tc>
          <w:tcPr>
            <w:tcW w:w="7283" w:type="dxa"/>
          </w:tcPr>
          <w:p w14:paraId="40B6ADFD" w14:textId="77777777" w:rsidR="009E5310" w:rsidRDefault="009A022D">
            <w:pPr>
              <w:spacing w:after="120"/>
              <w:jc w:val="center"/>
              <w:rPr>
                <w:rFonts w:eastAsia="微软雅黑"/>
                <w:b/>
                <w:color w:val="000000"/>
                <w:lang w:val="en-GB" w:eastAsia="zh-CN"/>
              </w:rPr>
            </w:pPr>
            <w:r>
              <w:rPr>
                <w:rFonts w:eastAsia="微软雅黑"/>
                <w:b/>
                <w:color w:val="000000"/>
                <w:lang w:val="en-GB" w:eastAsia="zh-CN"/>
              </w:rPr>
              <w:t>Comments</w:t>
            </w:r>
          </w:p>
        </w:tc>
      </w:tr>
      <w:tr w:rsidR="009E5310" w14:paraId="3AC0AA1E" w14:textId="77777777">
        <w:tc>
          <w:tcPr>
            <w:tcW w:w="1786" w:type="dxa"/>
          </w:tcPr>
          <w:p w14:paraId="44BEEE6A" w14:textId="77777777" w:rsidR="009E5310" w:rsidRDefault="009A022D">
            <w:pPr>
              <w:spacing w:after="120"/>
              <w:jc w:val="center"/>
              <w:rPr>
                <w:rFonts w:eastAsia="微软雅黑"/>
                <w:color w:val="000000"/>
                <w:lang w:val="en-GB" w:eastAsia="zh-CN"/>
              </w:rPr>
            </w:pPr>
            <w:r>
              <w:rPr>
                <w:rFonts w:eastAsia="微软雅黑"/>
                <w:color w:val="000000"/>
                <w:lang w:val="en-GB" w:eastAsia="zh-CN"/>
              </w:rPr>
              <w:t>InterDigital</w:t>
            </w:r>
          </w:p>
        </w:tc>
        <w:tc>
          <w:tcPr>
            <w:tcW w:w="7283" w:type="dxa"/>
          </w:tcPr>
          <w:p w14:paraId="6BCD36EA" w14:textId="77777777" w:rsidR="009E5310" w:rsidRDefault="009A022D">
            <w:pPr>
              <w:spacing w:after="120"/>
              <w:jc w:val="both"/>
              <w:rPr>
                <w:rFonts w:eastAsia="微软雅黑"/>
                <w:color w:val="000000"/>
                <w:lang w:val="en-GB" w:eastAsia="zh-CN"/>
              </w:rPr>
            </w:pPr>
            <w:r>
              <w:rPr>
                <w:rFonts w:eastAsia="微软雅黑"/>
                <w:color w:val="000000"/>
                <w:lang w:val="en-GB" w:eastAsia="zh-CN"/>
              </w:rPr>
              <w:t>Similarly for P2-2, it is flexible enough that gNB can configure multiple candidate new slot formats, each having flexible DL/UL regions (set of RBs), and then dynamically indicate/select one out of the multiple, e.g., by DCI, as gNB can have the full flexibility to control the intended network operation. This issue on having some restrictions seems not so critical/urgent, although we are okay with Option 2 here, in principle, at this early phase.</w:t>
            </w:r>
          </w:p>
        </w:tc>
      </w:tr>
      <w:tr w:rsidR="009E5310" w14:paraId="0455F3C3" w14:textId="77777777">
        <w:tc>
          <w:tcPr>
            <w:tcW w:w="1786" w:type="dxa"/>
          </w:tcPr>
          <w:p w14:paraId="0C4B0529" w14:textId="77777777" w:rsidR="009E5310" w:rsidRDefault="009A022D">
            <w:pPr>
              <w:spacing w:after="120"/>
              <w:jc w:val="center"/>
              <w:rPr>
                <w:rFonts w:eastAsia="微软雅黑"/>
                <w:color w:val="000000"/>
                <w:lang w:val="en-GB" w:eastAsia="zh-CN"/>
              </w:rPr>
            </w:pPr>
            <w:r>
              <w:rPr>
                <w:rFonts w:eastAsia="微软雅黑"/>
                <w:color w:val="000000"/>
                <w:lang w:val="en-GB" w:eastAsia="zh-CN"/>
              </w:rPr>
              <w:t>New H3C</w:t>
            </w:r>
          </w:p>
        </w:tc>
        <w:tc>
          <w:tcPr>
            <w:tcW w:w="7283" w:type="dxa"/>
          </w:tcPr>
          <w:p w14:paraId="3511BB94" w14:textId="77777777" w:rsidR="009E5310" w:rsidRDefault="009A022D">
            <w:pPr>
              <w:spacing w:after="120"/>
              <w:jc w:val="both"/>
              <w:rPr>
                <w:rFonts w:eastAsia="微软雅黑"/>
                <w:color w:val="000000"/>
                <w:lang w:val="en-GB" w:eastAsia="zh-CN"/>
              </w:rPr>
            </w:pPr>
            <w:r>
              <w:rPr>
                <w:rFonts w:eastAsia="微软雅黑"/>
                <w:color w:val="000000"/>
                <w:lang w:val="en-GB" w:eastAsia="zh-CN"/>
              </w:rPr>
              <w:t>The SBFD DL in legacy UL or flexible can use the same concept as the SBFD UL in legacy DL or Flexible. We prefer to have the equal priority.</w:t>
            </w:r>
          </w:p>
        </w:tc>
      </w:tr>
      <w:tr w:rsidR="009E5310" w14:paraId="1CF13D00" w14:textId="77777777">
        <w:tc>
          <w:tcPr>
            <w:tcW w:w="1786" w:type="dxa"/>
          </w:tcPr>
          <w:p w14:paraId="70752EE4" w14:textId="77777777" w:rsidR="009E5310" w:rsidRDefault="009A022D">
            <w:pPr>
              <w:spacing w:after="120"/>
              <w:jc w:val="center"/>
              <w:rPr>
                <w:rFonts w:eastAsia="微软雅黑"/>
                <w:color w:val="000000"/>
                <w:lang w:val="en-GB" w:eastAsia="zh-CN"/>
              </w:rPr>
            </w:pPr>
            <w:r>
              <w:rPr>
                <w:rFonts w:eastAsia="微软雅黑"/>
                <w:color w:val="000000"/>
                <w:lang w:val="en-GB" w:eastAsia="zh-CN"/>
              </w:rPr>
              <w:t>vivo</w:t>
            </w:r>
          </w:p>
        </w:tc>
        <w:tc>
          <w:tcPr>
            <w:tcW w:w="7283" w:type="dxa"/>
          </w:tcPr>
          <w:p w14:paraId="5A94E3BA" w14:textId="77777777" w:rsidR="009E5310" w:rsidRDefault="009A022D">
            <w:pPr>
              <w:spacing w:after="120"/>
              <w:jc w:val="both"/>
              <w:rPr>
                <w:rFonts w:eastAsia="微软雅黑"/>
                <w:color w:val="000000"/>
                <w:lang w:val="en-GB" w:eastAsia="zh-CN"/>
              </w:rPr>
            </w:pPr>
            <w:r>
              <w:rPr>
                <w:rFonts w:eastAsia="微软雅黑"/>
                <w:color w:val="000000"/>
                <w:lang w:val="en-GB" w:eastAsia="zh-CN"/>
              </w:rPr>
              <w:t xml:space="preserve">At least for non-coexistence scenario, e.g. all neighbour cells deploying SBFD, study of </w:t>
            </w:r>
            <w:r>
              <w:rPr>
                <w:rFonts w:eastAsiaTheme="minorEastAsia"/>
                <w:lang w:eastAsia="zh-CN"/>
              </w:rPr>
              <w:t xml:space="preserve">SBFD operation (DL subband) in legacy UL symbol(s) should have equal priority as the SBFD operation (UL subband) in legacy DL symbol(s). </w:t>
            </w:r>
          </w:p>
        </w:tc>
      </w:tr>
      <w:tr w:rsidR="009E5310" w14:paraId="5154D7CA" w14:textId="77777777">
        <w:tc>
          <w:tcPr>
            <w:tcW w:w="1786" w:type="dxa"/>
          </w:tcPr>
          <w:p w14:paraId="6DBDE816" w14:textId="77777777" w:rsidR="009E5310" w:rsidRDefault="009A022D">
            <w:pPr>
              <w:spacing w:after="120"/>
              <w:jc w:val="center"/>
              <w:rPr>
                <w:rFonts w:eastAsia="微软雅黑"/>
                <w:color w:val="000000"/>
                <w:lang w:val="en-GB" w:eastAsia="zh-CN"/>
              </w:rPr>
            </w:pPr>
            <w:r>
              <w:rPr>
                <w:rFonts w:eastAsia="微软雅黑"/>
                <w:color w:val="000000"/>
                <w:lang w:val="en-GB" w:eastAsia="zh-CN"/>
              </w:rPr>
              <w:t>NEC</w:t>
            </w:r>
          </w:p>
        </w:tc>
        <w:tc>
          <w:tcPr>
            <w:tcW w:w="7283" w:type="dxa"/>
          </w:tcPr>
          <w:p w14:paraId="297D91F3" w14:textId="77777777" w:rsidR="009E5310" w:rsidRDefault="009A022D">
            <w:pPr>
              <w:spacing w:after="120"/>
              <w:jc w:val="both"/>
              <w:rPr>
                <w:rFonts w:eastAsia="微软雅黑"/>
                <w:color w:val="000000"/>
                <w:lang w:val="en-GB" w:eastAsia="zh-CN"/>
              </w:rPr>
            </w:pPr>
            <w:r>
              <w:rPr>
                <w:rFonts w:eastAsia="微软雅黑"/>
                <w:color w:val="000000"/>
                <w:lang w:val="en-GB" w:eastAsia="zh-CN"/>
              </w:rPr>
              <w:t xml:space="preserve">The main use case of introducing DL subband within UL slots is for the case when gNB is operating under UL dominant frame structure. This scenario is mainly applicable to the case of small cells deployment. Although this is a useful scenario, but it adds significant complications for legacy UEs whose UL transmissions would need to be robustly cancelled bv the gNB very frequently. Studying SBFD over DL and legacy slots can be more easily controlled from gNB.   </w:t>
            </w:r>
          </w:p>
        </w:tc>
      </w:tr>
      <w:tr w:rsidR="009E5310" w14:paraId="122D7CA7" w14:textId="77777777">
        <w:tc>
          <w:tcPr>
            <w:tcW w:w="1786" w:type="dxa"/>
          </w:tcPr>
          <w:p w14:paraId="3EE74948" w14:textId="77777777" w:rsidR="009E5310" w:rsidRDefault="009A022D">
            <w:pPr>
              <w:spacing w:after="120"/>
              <w:jc w:val="center"/>
              <w:rPr>
                <w:rFonts w:eastAsia="微软雅黑"/>
                <w:color w:val="000000"/>
                <w:lang w:val="en-GB" w:eastAsia="zh-CN"/>
              </w:rPr>
            </w:pPr>
            <w:r>
              <w:rPr>
                <w:rFonts w:eastAsia="微软雅黑"/>
                <w:color w:val="000000"/>
                <w:lang w:val="en-GB" w:eastAsia="zh-CN"/>
              </w:rPr>
              <w:t>Xiaomi</w:t>
            </w:r>
          </w:p>
        </w:tc>
        <w:tc>
          <w:tcPr>
            <w:tcW w:w="7283" w:type="dxa"/>
          </w:tcPr>
          <w:p w14:paraId="49F33462" w14:textId="77777777" w:rsidR="009E5310" w:rsidRDefault="009A022D">
            <w:pPr>
              <w:spacing w:after="120"/>
              <w:jc w:val="both"/>
              <w:rPr>
                <w:rFonts w:eastAsia="微软雅黑"/>
                <w:color w:val="000000"/>
                <w:lang w:val="en-GB" w:eastAsia="zh-CN"/>
              </w:rPr>
            </w:pPr>
            <w:r>
              <w:rPr>
                <w:rFonts w:eastAsia="微软雅黑"/>
                <w:color w:val="000000"/>
                <w:lang w:val="en-GB" w:eastAsia="zh-CN"/>
              </w:rPr>
              <w:t>We don’t see the motivation. More importantly, having a DL subband in a UL slot introduce much more significant impacts on legacy operation compared with having a UL subband in a UL subband in a DL slot. The reason is the gNB-to-gNB CLI is much more serious than UE-to-UE CLI.</w:t>
            </w:r>
          </w:p>
        </w:tc>
      </w:tr>
      <w:tr w:rsidR="009E5310" w14:paraId="7E9DE6EE" w14:textId="77777777">
        <w:tc>
          <w:tcPr>
            <w:tcW w:w="1786" w:type="dxa"/>
          </w:tcPr>
          <w:p w14:paraId="7613DF77" w14:textId="77777777" w:rsidR="009E5310" w:rsidRDefault="009A022D">
            <w:pPr>
              <w:spacing w:after="120"/>
              <w:jc w:val="center"/>
              <w:rPr>
                <w:rFonts w:eastAsia="微软雅黑"/>
                <w:color w:val="000000"/>
                <w:lang w:val="en-GB" w:eastAsia="zh-CN"/>
              </w:rPr>
            </w:pPr>
            <w:r>
              <w:rPr>
                <w:rFonts w:eastAsia="微软雅黑"/>
                <w:color w:val="000000"/>
                <w:lang w:val="en-GB" w:eastAsia="zh-CN"/>
              </w:rPr>
              <w:t>OPPO</w:t>
            </w:r>
          </w:p>
        </w:tc>
        <w:tc>
          <w:tcPr>
            <w:tcW w:w="7283" w:type="dxa"/>
          </w:tcPr>
          <w:p w14:paraId="7370DF66" w14:textId="77777777" w:rsidR="009E5310" w:rsidRDefault="009A022D">
            <w:pPr>
              <w:spacing w:after="120"/>
              <w:jc w:val="both"/>
              <w:rPr>
                <w:rFonts w:eastAsiaTheme="minorEastAsia"/>
                <w:lang w:eastAsia="zh-CN"/>
              </w:rPr>
            </w:pPr>
            <w:r>
              <w:rPr>
                <w:rFonts w:eastAsiaTheme="minorEastAsia"/>
                <w:lang w:eastAsia="zh-CN"/>
              </w:rPr>
              <w:t xml:space="preserve">We </w:t>
            </w:r>
            <w:r>
              <w:rPr>
                <w:rFonts w:eastAsiaTheme="minorEastAsia"/>
                <w:b/>
                <w:bCs/>
                <w:lang w:eastAsia="zh-CN"/>
              </w:rPr>
              <w:t>oppose all options if they mean from UE perspective</w:t>
            </w:r>
            <w:r>
              <w:rPr>
                <w:rFonts w:eastAsiaTheme="minorEastAsia"/>
                <w:lang w:eastAsia="zh-CN"/>
              </w:rPr>
              <w:t xml:space="preserve">. </w:t>
            </w:r>
          </w:p>
          <w:p w14:paraId="4C373FF8" w14:textId="77777777" w:rsidR="009E5310" w:rsidRDefault="009A022D">
            <w:pPr>
              <w:spacing w:after="120"/>
              <w:jc w:val="both"/>
              <w:rPr>
                <w:rFonts w:eastAsia="微软雅黑"/>
                <w:color w:val="000000"/>
                <w:lang w:val="en-GB" w:eastAsia="zh-CN"/>
              </w:rPr>
            </w:pPr>
            <w:r>
              <w:rPr>
                <w:rFonts w:eastAsiaTheme="minorEastAsia"/>
                <w:lang w:eastAsia="zh-CN"/>
              </w:rPr>
              <w:t>Besides, before RAN1/RAN4 get a clear picture of regulation in various regions, it seems premature to focus on digging a UL resource in DL symbols while giving lower priority to having DL resource in UL symbols.</w:t>
            </w:r>
          </w:p>
        </w:tc>
      </w:tr>
      <w:tr w:rsidR="009E5310" w14:paraId="372CE4AC" w14:textId="77777777">
        <w:tc>
          <w:tcPr>
            <w:tcW w:w="1786" w:type="dxa"/>
          </w:tcPr>
          <w:p w14:paraId="0AB13080" w14:textId="77777777" w:rsidR="009E5310" w:rsidRDefault="009A022D">
            <w:pPr>
              <w:spacing w:after="120"/>
              <w:jc w:val="center"/>
              <w:rPr>
                <w:rFonts w:eastAsia="微软雅黑"/>
                <w:color w:val="000000"/>
                <w:lang w:val="en-GB" w:eastAsia="zh-CN"/>
              </w:rPr>
            </w:pPr>
            <w:r>
              <w:rPr>
                <w:rFonts w:eastAsia="微软雅黑"/>
                <w:color w:val="000000"/>
                <w:lang w:val="en-GB" w:eastAsia="zh-CN"/>
              </w:rPr>
              <w:t>Ericsson</w:t>
            </w:r>
          </w:p>
        </w:tc>
        <w:tc>
          <w:tcPr>
            <w:tcW w:w="7283" w:type="dxa"/>
          </w:tcPr>
          <w:p w14:paraId="4A9E51AD" w14:textId="77777777" w:rsidR="009E5310" w:rsidRDefault="009A022D">
            <w:pPr>
              <w:spacing w:after="120"/>
              <w:jc w:val="both"/>
              <w:rPr>
                <w:rFonts w:eastAsia="微软雅黑"/>
                <w:color w:val="000000"/>
                <w:lang w:val="en-GB" w:eastAsia="zh-CN"/>
              </w:rPr>
            </w:pPr>
            <w:r>
              <w:rPr>
                <w:rFonts w:eastAsia="微软雅黑"/>
                <w:color w:val="000000"/>
                <w:lang w:val="en-GB" w:eastAsia="zh-CN"/>
              </w:rPr>
              <w:t>We think that 'D' subband in a legacy UL slot is not motivated, and should not be further studied. The intention of this study item (see Justification section in WID) is to provide more UL opportunities to improve UL coverage and latency. It is out-of-scope to consider increased DL opportunities, since DL is not the bottleneck according to the justification in the SID:</w:t>
            </w:r>
          </w:p>
          <w:p w14:paraId="36B03603" w14:textId="77777777" w:rsidR="009E5310" w:rsidRDefault="009A022D">
            <w:pPr>
              <w:spacing w:after="120"/>
              <w:ind w:left="720"/>
              <w:jc w:val="both"/>
              <w:rPr>
                <w:rFonts w:eastAsia="等线"/>
                <w:i/>
                <w:iCs/>
                <w:lang w:val="en-GB" w:eastAsia="en-GB"/>
              </w:rPr>
            </w:pPr>
            <w:r>
              <w:rPr>
                <w:rFonts w:eastAsia="等线"/>
                <w:i/>
                <w:iCs/>
                <w:lang w:val="en-GB" w:eastAsia="en-GB"/>
              </w:rPr>
              <w:t xml:space="preserve">TDD is widely used in commercial NR deployments. In TDD, the time domain resource is split between downlink and uplink. </w:t>
            </w:r>
            <w:r>
              <w:rPr>
                <w:rFonts w:eastAsia="等线"/>
                <w:i/>
                <w:iCs/>
                <w:highlight w:val="yellow"/>
                <w:lang w:val="en-GB" w:eastAsia="en-GB"/>
              </w:rPr>
              <w:t>Allocation of a limited time duration for the uplink in TDD would result in reduced coverage, increased latency and reduced capacity. As a possible enhancement on this limitation</w:t>
            </w:r>
            <w:r>
              <w:rPr>
                <w:rFonts w:eastAsia="等线"/>
                <w:i/>
                <w:iCs/>
                <w:lang w:val="en-GB" w:eastAsia="en-GB"/>
              </w:rPr>
              <w:t xml:space="preserve"> of the conventional TDD operation, it would be worth studying the feasibility of allowing the simultaneous existence of downlink and uplink, a.k.a. full duplex, or more specifically, subband non-overlapping full duplex at the gNB side within a conventional TDD band.</w:t>
            </w:r>
          </w:p>
          <w:p w14:paraId="2114D49A" w14:textId="77777777" w:rsidR="009E5310" w:rsidRDefault="009A022D">
            <w:pPr>
              <w:spacing w:after="120"/>
              <w:jc w:val="both"/>
              <w:rPr>
                <w:rFonts w:eastAsiaTheme="minorEastAsia"/>
                <w:lang w:eastAsia="zh-CN"/>
              </w:rPr>
            </w:pPr>
            <w:r>
              <w:rPr>
                <w:rFonts w:eastAsia="等线"/>
                <w:lang w:val="en-GB" w:eastAsia="en-GB"/>
              </w:rPr>
              <w:t xml:space="preserve">Furthermore, allowing 'D' subband in legacy UL slot creates gNB-gNB CLI toward a </w:t>
            </w:r>
            <w:r>
              <w:rPr>
                <w:rFonts w:eastAsia="等线"/>
                <w:lang w:val="en-GB" w:eastAsia="en-GB"/>
              </w:rPr>
              <w:lastRenderedPageBreak/>
              <w:t>legacy (static TDD) operator, which is undesirable from a coexistence perspective.</w:t>
            </w:r>
          </w:p>
        </w:tc>
      </w:tr>
      <w:tr w:rsidR="009E5310" w14:paraId="7A73290A" w14:textId="77777777">
        <w:tc>
          <w:tcPr>
            <w:tcW w:w="1786" w:type="dxa"/>
          </w:tcPr>
          <w:p w14:paraId="504D7453" w14:textId="77777777" w:rsidR="009E5310" w:rsidRDefault="009A022D">
            <w:pPr>
              <w:spacing w:after="120"/>
              <w:jc w:val="center"/>
              <w:rPr>
                <w:rFonts w:eastAsia="微软雅黑"/>
                <w:color w:val="000000"/>
                <w:lang w:val="en-GB" w:eastAsia="zh-CN"/>
              </w:rPr>
            </w:pPr>
            <w:r>
              <w:rPr>
                <w:rFonts w:eastAsia="MS Mincho"/>
                <w:color w:val="000000"/>
                <w:lang w:val="en-GB" w:eastAsia="ja-JP"/>
              </w:rPr>
              <w:lastRenderedPageBreak/>
              <w:t>Panasonic</w:t>
            </w:r>
          </w:p>
        </w:tc>
        <w:tc>
          <w:tcPr>
            <w:tcW w:w="7283" w:type="dxa"/>
          </w:tcPr>
          <w:p w14:paraId="467465D3" w14:textId="77777777" w:rsidR="009E5310" w:rsidRDefault="009A022D">
            <w:pPr>
              <w:spacing w:after="120"/>
              <w:jc w:val="both"/>
              <w:rPr>
                <w:rFonts w:eastAsia="微软雅黑"/>
                <w:color w:val="000000"/>
                <w:lang w:val="en-GB" w:eastAsia="zh-CN"/>
              </w:rPr>
            </w:pPr>
            <w:r>
              <w:rPr>
                <w:rFonts w:eastAsia="MS Mincho"/>
                <w:color w:val="000000"/>
                <w:lang w:val="en-GB" w:eastAsia="ja-JP"/>
              </w:rPr>
              <w:t>We think that i</w:t>
            </w:r>
            <w:r>
              <w:rPr>
                <w:rFonts w:eastAsia="微软雅黑"/>
                <w:color w:val="000000"/>
                <w:lang w:val="en-GB" w:eastAsia="zh-CN"/>
              </w:rPr>
              <w:t xml:space="preserve">t would be too early to deprioritize DL subband configurations within legacy UL slot at this moment. </w:t>
            </w:r>
          </w:p>
        </w:tc>
      </w:tr>
      <w:tr w:rsidR="009E5310" w14:paraId="39E799D8" w14:textId="77777777">
        <w:tc>
          <w:tcPr>
            <w:tcW w:w="1786" w:type="dxa"/>
          </w:tcPr>
          <w:p w14:paraId="2EFA5939" w14:textId="77777777" w:rsidR="009E5310" w:rsidRDefault="009A022D">
            <w:pPr>
              <w:spacing w:after="120"/>
              <w:jc w:val="center"/>
              <w:rPr>
                <w:rFonts w:eastAsia="MS Mincho"/>
                <w:color w:val="000000"/>
                <w:lang w:val="en-GB" w:eastAsia="ja-JP"/>
              </w:rPr>
            </w:pPr>
            <w:r>
              <w:rPr>
                <w:rFonts w:eastAsia="微软雅黑"/>
                <w:color w:val="000000"/>
                <w:lang w:val="en-GB" w:eastAsia="zh-CN"/>
              </w:rPr>
              <w:t xml:space="preserve">Intel </w:t>
            </w:r>
          </w:p>
        </w:tc>
        <w:tc>
          <w:tcPr>
            <w:tcW w:w="7283" w:type="dxa"/>
          </w:tcPr>
          <w:p w14:paraId="553DAB75" w14:textId="77777777" w:rsidR="009E5310" w:rsidRDefault="009A022D">
            <w:pPr>
              <w:spacing w:after="120"/>
              <w:jc w:val="both"/>
              <w:rPr>
                <w:rFonts w:eastAsia="MS Mincho"/>
                <w:color w:val="000000"/>
                <w:lang w:val="en-GB" w:eastAsia="ja-JP"/>
              </w:rPr>
            </w:pPr>
            <w:r>
              <w:rPr>
                <w:rFonts w:eastAsia="微软雅黑"/>
                <w:color w:val="000000"/>
                <w:lang w:val="en-GB" w:eastAsia="zh-CN"/>
              </w:rPr>
              <w:t xml:space="preserve">As explained for proposal 2-2, we think supporting DL subband in legacy UL symbol cannot improve UL performance, and it is clearly out of scope for Rel-18 SI as commented by E///. </w:t>
            </w:r>
          </w:p>
        </w:tc>
      </w:tr>
      <w:tr w:rsidR="009E5310" w14:paraId="46C1F4A0" w14:textId="77777777">
        <w:tc>
          <w:tcPr>
            <w:tcW w:w="1786" w:type="dxa"/>
          </w:tcPr>
          <w:p w14:paraId="0505D45B" w14:textId="77777777" w:rsidR="009E5310" w:rsidRDefault="009A022D">
            <w:pPr>
              <w:spacing w:after="120"/>
              <w:jc w:val="center"/>
              <w:rPr>
                <w:rFonts w:eastAsia="PMingLiU"/>
                <w:color w:val="000000"/>
                <w:lang w:val="en-GB" w:eastAsia="zh-TW"/>
              </w:rPr>
            </w:pPr>
            <w:r>
              <w:rPr>
                <w:rFonts w:eastAsia="PMingLiU"/>
                <w:color w:val="000000"/>
                <w:lang w:val="en-GB" w:eastAsia="zh-TW"/>
              </w:rPr>
              <w:t>ITRI</w:t>
            </w:r>
          </w:p>
        </w:tc>
        <w:tc>
          <w:tcPr>
            <w:tcW w:w="7283" w:type="dxa"/>
          </w:tcPr>
          <w:p w14:paraId="4BB05537" w14:textId="77777777" w:rsidR="009E5310" w:rsidRDefault="009A022D">
            <w:pPr>
              <w:spacing w:after="120"/>
              <w:jc w:val="both"/>
              <w:rPr>
                <w:rFonts w:eastAsia="微软雅黑"/>
                <w:color w:val="000000"/>
                <w:lang w:val="en-GB" w:eastAsia="zh-CN"/>
              </w:rPr>
            </w:pPr>
            <w:r>
              <w:rPr>
                <w:rFonts w:eastAsia="微软雅黑"/>
                <w:color w:val="000000"/>
                <w:lang w:val="en-GB" w:eastAsia="zh-CN"/>
              </w:rPr>
              <w:t>Schemes of subband in legacy DL slot and UL slots should be studied.</w:t>
            </w:r>
          </w:p>
        </w:tc>
      </w:tr>
      <w:tr w:rsidR="009E5310" w14:paraId="76BF9C58" w14:textId="77777777">
        <w:tc>
          <w:tcPr>
            <w:tcW w:w="1786" w:type="dxa"/>
          </w:tcPr>
          <w:p w14:paraId="19D26935" w14:textId="77777777" w:rsidR="009E5310" w:rsidRDefault="009A022D">
            <w:pPr>
              <w:spacing w:after="120"/>
              <w:jc w:val="center"/>
              <w:rPr>
                <w:rFonts w:eastAsia="PMingLiU"/>
                <w:color w:val="000000"/>
                <w:lang w:val="en-GB" w:eastAsia="zh-TW"/>
              </w:rPr>
            </w:pPr>
            <w:r>
              <w:rPr>
                <w:rFonts w:eastAsia="微软雅黑"/>
                <w:color w:val="000000"/>
                <w:lang w:val="en-GB" w:eastAsia="zh-CN"/>
              </w:rPr>
              <w:t>ZTE</w:t>
            </w:r>
          </w:p>
        </w:tc>
        <w:tc>
          <w:tcPr>
            <w:tcW w:w="7283" w:type="dxa"/>
          </w:tcPr>
          <w:p w14:paraId="381AC9E1" w14:textId="77777777" w:rsidR="009E5310" w:rsidRDefault="009A022D">
            <w:pPr>
              <w:spacing w:after="120"/>
              <w:jc w:val="both"/>
              <w:rPr>
                <w:rFonts w:eastAsia="微软雅黑"/>
                <w:color w:val="000000"/>
                <w:lang w:val="en-GB" w:eastAsia="zh-CN"/>
              </w:rPr>
            </w:pPr>
            <w:r>
              <w:rPr>
                <w:rFonts w:eastAsia="微软雅黑"/>
                <w:color w:val="000000"/>
                <w:lang w:val="en-GB" w:eastAsia="zh-CN"/>
              </w:rPr>
              <w:t>The definition of DL/UL subband should be clarified first. Is it within a BWP, equal to a BWP or considered as a cell?</w:t>
            </w:r>
          </w:p>
        </w:tc>
      </w:tr>
      <w:tr w:rsidR="009E5310" w14:paraId="5F81CBF9" w14:textId="77777777">
        <w:tc>
          <w:tcPr>
            <w:tcW w:w="1786" w:type="dxa"/>
          </w:tcPr>
          <w:p w14:paraId="2FDDD37B" w14:textId="77777777" w:rsidR="009E5310" w:rsidRDefault="009A022D">
            <w:pPr>
              <w:spacing w:after="120"/>
              <w:jc w:val="center"/>
              <w:rPr>
                <w:rFonts w:eastAsia="微软雅黑"/>
                <w:color w:val="000000"/>
                <w:lang w:val="en-GB" w:eastAsia="zh-CN"/>
              </w:rPr>
            </w:pPr>
            <w:r>
              <w:rPr>
                <w:rFonts w:eastAsia="PMingLiU"/>
                <w:color w:val="000000"/>
                <w:lang w:val="en-GB" w:eastAsia="zh-TW"/>
              </w:rPr>
              <w:t>Samsung</w:t>
            </w:r>
          </w:p>
        </w:tc>
        <w:tc>
          <w:tcPr>
            <w:tcW w:w="7283" w:type="dxa"/>
          </w:tcPr>
          <w:p w14:paraId="6C06E4BB" w14:textId="77777777" w:rsidR="009E5310" w:rsidRDefault="009A022D">
            <w:pPr>
              <w:spacing w:after="120"/>
              <w:jc w:val="both"/>
              <w:rPr>
                <w:rFonts w:eastAsia="微软雅黑"/>
                <w:color w:val="000000"/>
                <w:lang w:val="en-GB" w:eastAsia="zh-CN"/>
              </w:rPr>
            </w:pPr>
            <w:r>
              <w:rPr>
                <w:rFonts w:eastAsia="微软雅黑"/>
                <w:color w:val="000000" w:themeColor="text1"/>
                <w:lang w:val="en-GB" w:eastAsia="zh-CN"/>
              </w:rPr>
              <w:t>See our comment on proposal 2-2</w:t>
            </w:r>
          </w:p>
        </w:tc>
      </w:tr>
      <w:tr w:rsidR="009E5310" w14:paraId="023073BF" w14:textId="77777777">
        <w:tc>
          <w:tcPr>
            <w:tcW w:w="1786" w:type="dxa"/>
          </w:tcPr>
          <w:p w14:paraId="117AFAFB" w14:textId="77777777" w:rsidR="009E5310" w:rsidRDefault="009A022D">
            <w:pPr>
              <w:spacing w:after="120"/>
              <w:jc w:val="center"/>
              <w:rPr>
                <w:rFonts w:eastAsia="PMingLiU"/>
                <w:color w:val="000000"/>
                <w:lang w:val="en-GB" w:eastAsia="zh-TW"/>
              </w:rPr>
            </w:pPr>
            <w:r>
              <w:rPr>
                <w:rFonts w:eastAsia="微软雅黑"/>
                <w:color w:val="000000"/>
                <w:lang w:val="en-GB" w:eastAsia="zh-CN"/>
              </w:rPr>
              <w:t>DOCOMO</w:t>
            </w:r>
          </w:p>
        </w:tc>
        <w:tc>
          <w:tcPr>
            <w:tcW w:w="7283" w:type="dxa"/>
          </w:tcPr>
          <w:p w14:paraId="35FB3BC3" w14:textId="77777777" w:rsidR="009E5310" w:rsidRDefault="009A022D">
            <w:pPr>
              <w:spacing w:after="120"/>
              <w:jc w:val="both"/>
              <w:rPr>
                <w:rFonts w:eastAsia="微软雅黑"/>
                <w:color w:val="000000" w:themeColor="text1"/>
                <w:lang w:val="en-GB" w:eastAsia="zh-CN"/>
              </w:rPr>
            </w:pPr>
            <w:r>
              <w:rPr>
                <w:rFonts w:eastAsia="微软雅黑"/>
                <w:color w:val="000000"/>
                <w:lang w:val="en-GB" w:eastAsia="zh-CN"/>
              </w:rPr>
              <w:t>It seems too early to preclude DL subband in legacy UL symbol at this stage. But we are fine to take it as low priority.</w:t>
            </w:r>
          </w:p>
        </w:tc>
      </w:tr>
      <w:tr w:rsidR="009E5310" w14:paraId="6B678549" w14:textId="77777777">
        <w:tc>
          <w:tcPr>
            <w:tcW w:w="1786" w:type="dxa"/>
          </w:tcPr>
          <w:p w14:paraId="17D519F1" w14:textId="77777777" w:rsidR="009E5310" w:rsidRDefault="009A022D">
            <w:pPr>
              <w:spacing w:after="120"/>
              <w:jc w:val="center"/>
              <w:rPr>
                <w:rFonts w:eastAsia="微软雅黑"/>
                <w:color w:val="000000"/>
                <w:lang w:val="en-GB" w:eastAsia="zh-CN"/>
              </w:rPr>
            </w:pPr>
            <w:r>
              <w:rPr>
                <w:rFonts w:eastAsia="Malgun Gothic"/>
                <w:color w:val="000000"/>
                <w:lang w:val="en-GB" w:eastAsia="ko-KR"/>
              </w:rPr>
              <w:t>WILUS</w:t>
            </w:r>
          </w:p>
        </w:tc>
        <w:tc>
          <w:tcPr>
            <w:tcW w:w="7283" w:type="dxa"/>
          </w:tcPr>
          <w:p w14:paraId="6550E4D4" w14:textId="77777777" w:rsidR="009E5310" w:rsidRDefault="009A022D">
            <w:pPr>
              <w:spacing w:after="120"/>
              <w:jc w:val="both"/>
              <w:rPr>
                <w:rFonts w:eastAsia="微软雅黑"/>
                <w:color w:val="000000"/>
                <w:lang w:val="en-GB" w:eastAsia="zh-CN"/>
              </w:rPr>
            </w:pPr>
            <w:r>
              <w:rPr>
                <w:rFonts w:eastAsia="Malgun Gothic"/>
                <w:color w:val="000000"/>
                <w:lang w:val="en-GB" w:eastAsia="ko-KR"/>
              </w:rPr>
              <w:t xml:space="preserve">As we commented in proposal 2-2, </w:t>
            </w:r>
            <w:r>
              <w:t xml:space="preserve">study on </w:t>
            </w:r>
            <w:r>
              <w:rPr>
                <w:rFonts w:eastAsiaTheme="minorEastAsia"/>
                <w:lang w:eastAsia="zh-CN"/>
              </w:rPr>
              <w:t>subband non-overlapping full duplex operation (UL subband) in legacy DL and flexible symbol(s)</w:t>
            </w:r>
            <w:r>
              <w:rPr>
                <w:rFonts w:eastAsiaTheme="minorEastAsia"/>
              </w:rPr>
              <w:t xml:space="preserve"> should be prioritized.</w:t>
            </w:r>
          </w:p>
        </w:tc>
      </w:tr>
      <w:tr w:rsidR="009E5310" w14:paraId="5AC3A3D5" w14:textId="77777777">
        <w:tc>
          <w:tcPr>
            <w:tcW w:w="1786" w:type="dxa"/>
          </w:tcPr>
          <w:p w14:paraId="7D712D6A" w14:textId="77777777" w:rsidR="009E5310" w:rsidRDefault="009A022D">
            <w:pPr>
              <w:spacing w:after="120"/>
              <w:jc w:val="center"/>
              <w:rPr>
                <w:rFonts w:eastAsia="微软雅黑"/>
                <w:color w:val="000000"/>
                <w:lang w:val="en-GB" w:eastAsia="zh-CN"/>
              </w:rPr>
            </w:pPr>
            <w:r>
              <w:rPr>
                <w:rFonts w:eastAsia="微软雅黑"/>
                <w:color w:val="000000"/>
                <w:lang w:val="en-GB" w:eastAsia="zh-CN"/>
              </w:rPr>
              <w:t>Huawei, HiSilicon</w:t>
            </w:r>
          </w:p>
        </w:tc>
        <w:tc>
          <w:tcPr>
            <w:tcW w:w="7283" w:type="dxa"/>
          </w:tcPr>
          <w:p w14:paraId="79E82AEC" w14:textId="77777777" w:rsidR="009E5310" w:rsidRDefault="009A022D">
            <w:pPr>
              <w:spacing w:after="120"/>
              <w:jc w:val="both"/>
              <w:rPr>
                <w:rFonts w:eastAsia="微软雅黑"/>
                <w:color w:val="000000"/>
                <w:lang w:val="en-GB" w:eastAsia="zh-CN"/>
              </w:rPr>
            </w:pPr>
            <w:r>
              <w:rPr>
                <w:rFonts w:eastAsia="微软雅黑"/>
                <w:color w:val="000000"/>
                <w:lang w:val="en-GB" w:eastAsia="zh-CN"/>
              </w:rPr>
              <w:t>See our comments to the above question.</w:t>
            </w:r>
          </w:p>
        </w:tc>
      </w:tr>
      <w:tr w:rsidR="009E5310" w14:paraId="1D898FB9" w14:textId="77777777">
        <w:tc>
          <w:tcPr>
            <w:tcW w:w="1786" w:type="dxa"/>
          </w:tcPr>
          <w:p w14:paraId="1E710536" w14:textId="77777777" w:rsidR="009E5310" w:rsidRDefault="009A022D">
            <w:pPr>
              <w:spacing w:after="120"/>
              <w:jc w:val="center"/>
              <w:rPr>
                <w:rFonts w:eastAsia="微软雅黑"/>
                <w:color w:val="000000"/>
                <w:lang w:val="en-GB" w:eastAsia="zh-CN"/>
              </w:rPr>
            </w:pPr>
            <w:r>
              <w:rPr>
                <w:rFonts w:eastAsia="Malgun Gothic"/>
                <w:color w:val="000000"/>
                <w:lang w:val="en-GB" w:eastAsia="ko-KR"/>
              </w:rPr>
              <w:t>MediaTek</w:t>
            </w:r>
          </w:p>
        </w:tc>
        <w:tc>
          <w:tcPr>
            <w:tcW w:w="7283" w:type="dxa"/>
          </w:tcPr>
          <w:p w14:paraId="70E1B27E" w14:textId="77777777" w:rsidR="009E5310" w:rsidRDefault="009A022D">
            <w:pPr>
              <w:spacing w:after="120"/>
              <w:jc w:val="both"/>
              <w:rPr>
                <w:rFonts w:eastAsia="微软雅黑"/>
                <w:color w:val="000000"/>
                <w:lang w:val="en-GB" w:eastAsia="zh-CN"/>
              </w:rPr>
            </w:pPr>
            <w:r>
              <w:rPr>
                <w:rFonts w:eastAsia="Malgun Gothic"/>
                <w:color w:val="000000"/>
                <w:lang w:val="en-GB" w:eastAsia="ko-KR"/>
              </w:rPr>
              <w:t xml:space="preserve">Same reasoning as </w:t>
            </w:r>
            <w:r>
              <w:rPr>
                <w:rFonts w:eastAsia="微软雅黑"/>
                <w:color w:val="000000"/>
                <w:lang w:val="en-GB" w:eastAsia="zh-CN"/>
              </w:rPr>
              <w:t>explained in our response to proposal 2-2.</w:t>
            </w:r>
          </w:p>
        </w:tc>
      </w:tr>
      <w:tr w:rsidR="009E5310" w14:paraId="09745B84" w14:textId="77777777">
        <w:tc>
          <w:tcPr>
            <w:tcW w:w="1786" w:type="dxa"/>
          </w:tcPr>
          <w:p w14:paraId="415B811A" w14:textId="77777777" w:rsidR="009E5310" w:rsidRDefault="009A022D">
            <w:pPr>
              <w:spacing w:after="120"/>
              <w:jc w:val="center"/>
              <w:rPr>
                <w:rFonts w:eastAsia="Malgun Gothic"/>
                <w:color w:val="000000"/>
                <w:lang w:val="en-GB" w:eastAsia="ko-KR"/>
              </w:rPr>
            </w:pPr>
            <w:r>
              <w:rPr>
                <w:rFonts w:eastAsia="Malgun Gothic"/>
                <w:color w:val="000000"/>
                <w:lang w:val="en-GB" w:eastAsia="ko-KR"/>
              </w:rPr>
              <w:t>Apple</w:t>
            </w:r>
          </w:p>
        </w:tc>
        <w:tc>
          <w:tcPr>
            <w:tcW w:w="7283" w:type="dxa"/>
          </w:tcPr>
          <w:p w14:paraId="6E749490" w14:textId="77777777" w:rsidR="009E5310" w:rsidRDefault="009A022D">
            <w:pPr>
              <w:spacing w:after="120"/>
              <w:jc w:val="both"/>
              <w:rPr>
                <w:rFonts w:eastAsia="Malgun Gothic"/>
                <w:color w:val="000000"/>
                <w:lang w:val="en-GB" w:eastAsia="ko-KR"/>
              </w:rPr>
            </w:pPr>
            <w:r>
              <w:rPr>
                <w:rFonts w:eastAsia="Malgun Gothic"/>
                <w:color w:val="000000"/>
                <w:lang w:val="en-GB" w:eastAsia="ko-KR"/>
              </w:rPr>
              <w:t>Option 3, same comment as P 2-2 (DL sub-band is not aligned with objectives defined in SID)</w:t>
            </w:r>
          </w:p>
        </w:tc>
      </w:tr>
      <w:tr w:rsidR="009E5310" w14:paraId="0199082F" w14:textId="77777777">
        <w:tc>
          <w:tcPr>
            <w:tcW w:w="1786" w:type="dxa"/>
          </w:tcPr>
          <w:p w14:paraId="4FE78C87" w14:textId="77777777" w:rsidR="009E5310" w:rsidRDefault="009A022D">
            <w:pPr>
              <w:spacing w:after="120"/>
              <w:jc w:val="center"/>
              <w:rPr>
                <w:rFonts w:eastAsia="Malgun Gothic"/>
                <w:color w:val="000000"/>
                <w:lang w:val="en-GB" w:eastAsia="ko-KR"/>
              </w:rPr>
            </w:pPr>
            <w:r>
              <w:rPr>
                <w:rFonts w:eastAsia="Malgun Gothic"/>
                <w:color w:val="000000"/>
                <w:lang w:val="en-GB" w:eastAsia="ko-KR"/>
              </w:rPr>
              <w:t>LG Electronics</w:t>
            </w:r>
          </w:p>
        </w:tc>
        <w:tc>
          <w:tcPr>
            <w:tcW w:w="7283" w:type="dxa"/>
          </w:tcPr>
          <w:p w14:paraId="0106EC04" w14:textId="77777777" w:rsidR="009E5310" w:rsidRDefault="009A022D">
            <w:pPr>
              <w:spacing w:after="120"/>
              <w:jc w:val="both"/>
              <w:rPr>
                <w:rFonts w:eastAsia="Malgun Gothic"/>
                <w:color w:val="000000"/>
                <w:lang w:val="en-GB" w:eastAsia="ko-KR"/>
              </w:rPr>
            </w:pPr>
            <w:r>
              <w:rPr>
                <w:rFonts w:eastAsia="Malgun Gothic"/>
                <w:color w:val="000000"/>
                <w:lang w:val="en-GB" w:eastAsia="ko-KR"/>
              </w:rPr>
              <w:t xml:space="preserve">Option 3 is preferred. </w:t>
            </w:r>
          </w:p>
        </w:tc>
      </w:tr>
    </w:tbl>
    <w:p w14:paraId="66DBA56D" w14:textId="77777777" w:rsidR="009E5310" w:rsidRDefault="009E5310">
      <w:pPr>
        <w:spacing w:after="120"/>
        <w:rPr>
          <w:rFonts w:eastAsiaTheme="minorEastAsia"/>
          <w:lang w:eastAsia="zh-CN"/>
        </w:rPr>
      </w:pPr>
    </w:p>
    <w:p w14:paraId="13662E56" w14:textId="77777777" w:rsidR="009E5310" w:rsidRDefault="009A022D">
      <w:pPr>
        <w:pStyle w:val="4"/>
        <w:numPr>
          <w:ilvl w:val="3"/>
          <w:numId w:val="1"/>
        </w:numPr>
        <w:spacing w:before="240"/>
        <w:rPr>
          <w:b/>
          <w:sz w:val="21"/>
          <w:szCs w:val="21"/>
          <w:lang w:val="en-GB" w:eastAsia="zh-CN"/>
        </w:rPr>
      </w:pPr>
      <w:r>
        <w:rPr>
          <w:rFonts w:eastAsiaTheme="minorEastAsia"/>
          <w:b/>
          <w:sz w:val="21"/>
          <w:szCs w:val="21"/>
          <w:lang w:val="en-GB" w:eastAsia="zh-CN"/>
        </w:rPr>
        <w:t>2</w:t>
      </w:r>
      <w:r>
        <w:rPr>
          <w:rFonts w:eastAsiaTheme="minorEastAsia"/>
          <w:b/>
          <w:sz w:val="21"/>
          <w:szCs w:val="21"/>
          <w:vertAlign w:val="superscript"/>
          <w:lang w:val="en-GB" w:eastAsia="zh-CN"/>
        </w:rPr>
        <w:t>nd</w:t>
      </w:r>
      <w:r>
        <w:rPr>
          <w:rFonts w:eastAsiaTheme="minorEastAsia"/>
          <w:b/>
          <w:sz w:val="21"/>
          <w:szCs w:val="21"/>
          <w:lang w:val="en-GB" w:eastAsia="zh-CN"/>
        </w:rPr>
        <w:t xml:space="preserve"> round discussion</w:t>
      </w:r>
    </w:p>
    <w:p w14:paraId="520C5B67" w14:textId="77777777" w:rsidR="009E5310" w:rsidRDefault="009A022D">
      <w:pPr>
        <w:spacing w:after="120"/>
        <w:rPr>
          <w:rFonts w:eastAsiaTheme="minorEastAsia"/>
          <w:lang w:eastAsia="zh-CN"/>
        </w:rPr>
      </w:pPr>
      <w:r>
        <w:rPr>
          <w:rFonts w:eastAsiaTheme="minorEastAsia"/>
          <w:lang w:eastAsia="zh-CN"/>
        </w:rPr>
        <w:t>Companies’ views on whether to study SBFD operation in legacy UL symbols are quite divergent. It is therefore proposed to separately discuss SBFD operation in legacy UL symbols later. The updated proposal 2-2a only covers SBFD operation in DL and flexible symbols.</w:t>
      </w:r>
    </w:p>
    <w:p w14:paraId="3F1B672B" w14:textId="77777777" w:rsidR="009E5310" w:rsidRDefault="009E5310">
      <w:pPr>
        <w:spacing w:after="120"/>
        <w:rPr>
          <w:rFonts w:eastAsiaTheme="minorEastAsia"/>
          <w:lang w:eastAsia="zh-CN"/>
        </w:rPr>
      </w:pPr>
    </w:p>
    <w:p w14:paraId="1951B3EA" w14:textId="77777777" w:rsidR="009E5310" w:rsidRDefault="009A022D">
      <w:pPr>
        <w:spacing w:after="120"/>
        <w:rPr>
          <w:rFonts w:eastAsiaTheme="minorEastAsia"/>
          <w:b/>
          <w:lang w:eastAsia="zh-CN"/>
        </w:rPr>
      </w:pPr>
      <w:r>
        <w:rPr>
          <w:rFonts w:eastAsiaTheme="minorEastAsia"/>
          <w:b/>
          <w:color w:val="00B0F0"/>
          <w:highlight w:val="yellow"/>
          <w:lang w:eastAsia="zh-CN"/>
        </w:rPr>
        <w:t>Updated</w:t>
      </w:r>
      <w:r>
        <w:rPr>
          <w:rFonts w:eastAsiaTheme="minorEastAsia"/>
          <w:b/>
          <w:color w:val="FF0000"/>
          <w:highlight w:val="yellow"/>
          <w:lang w:eastAsia="zh-CN"/>
        </w:rPr>
        <w:t>2</w:t>
      </w:r>
      <w:r>
        <w:rPr>
          <w:rFonts w:eastAsiaTheme="minorEastAsia"/>
          <w:b/>
          <w:color w:val="00B0F0"/>
          <w:highlight w:val="yellow"/>
          <w:lang w:eastAsia="zh-CN"/>
        </w:rPr>
        <w:t xml:space="preserve"> </w:t>
      </w:r>
      <w:r>
        <w:rPr>
          <w:rFonts w:eastAsiaTheme="minorEastAsia"/>
          <w:b/>
          <w:highlight w:val="yellow"/>
          <w:lang w:eastAsia="zh-CN"/>
        </w:rPr>
        <w:t>Proposal 2-2:</w:t>
      </w:r>
    </w:p>
    <w:p w14:paraId="6E6FE2EF" w14:textId="77777777" w:rsidR="009E5310" w:rsidRDefault="009A022D">
      <w:pPr>
        <w:spacing w:after="120"/>
        <w:rPr>
          <w:rFonts w:eastAsiaTheme="minorEastAsia"/>
          <w:lang w:eastAsia="zh-CN"/>
        </w:rPr>
      </w:pPr>
      <w:r>
        <w:rPr>
          <w:rFonts w:eastAsiaTheme="minorEastAsia"/>
          <w:lang w:eastAsia="zh-CN"/>
        </w:rPr>
        <w:t xml:space="preserve">Study </w:t>
      </w:r>
      <w:r>
        <w:rPr>
          <w:rFonts w:eastAsiaTheme="minorEastAsia"/>
          <w:color w:val="00B0F0"/>
          <w:lang w:eastAsia="zh-CN"/>
        </w:rPr>
        <w:t>schemes for</w:t>
      </w:r>
      <w:r>
        <w:rPr>
          <w:rFonts w:eastAsiaTheme="minorEastAsia"/>
          <w:lang w:eastAsia="zh-CN"/>
        </w:rPr>
        <w:t xml:space="preserve"> subband non-overlapping full duplex operation (UL subband) in legacy DL and flexible symbol(s). </w:t>
      </w:r>
    </w:p>
    <w:p w14:paraId="5561DD3D" w14:textId="77777777" w:rsidR="009E5310" w:rsidRDefault="009A022D">
      <w:pPr>
        <w:pStyle w:val="afb"/>
        <w:numPr>
          <w:ilvl w:val="0"/>
          <w:numId w:val="3"/>
        </w:numPr>
        <w:spacing w:after="120"/>
        <w:rPr>
          <w:rFonts w:eastAsiaTheme="minorEastAsia"/>
          <w:lang w:val="en-US"/>
        </w:rPr>
      </w:pPr>
      <w:r>
        <w:rPr>
          <w:rFonts w:eastAsiaTheme="minorEastAsia"/>
          <w:lang w:val="en-US"/>
        </w:rPr>
        <w:t>FFS UL subband in all legacy DL</w:t>
      </w:r>
      <w:r>
        <w:rPr>
          <w:rFonts w:eastAsiaTheme="minorEastAsia"/>
          <w:color w:val="FF0000"/>
          <w:lang w:val="en-US"/>
        </w:rPr>
        <w:t xml:space="preserve"> and flexible</w:t>
      </w:r>
      <w:r>
        <w:rPr>
          <w:rFonts w:eastAsiaTheme="minorEastAsia"/>
          <w:lang w:val="en-US"/>
        </w:rPr>
        <w:t xml:space="preserve"> </w:t>
      </w:r>
      <w:r>
        <w:rPr>
          <w:rFonts w:eastAsiaTheme="minorEastAsia"/>
          <w:strike/>
          <w:color w:val="00B0F0"/>
          <w:lang w:val="en-US"/>
        </w:rPr>
        <w:t xml:space="preserve"> and flexible</w:t>
      </w:r>
      <w:r>
        <w:rPr>
          <w:rFonts w:eastAsiaTheme="minorEastAsia"/>
          <w:lang w:val="en-US"/>
        </w:rPr>
        <w:t xml:space="preserve"> symbols or in a subset of all legacy DL and flexible symbols</w:t>
      </w:r>
    </w:p>
    <w:p w14:paraId="26715516" w14:textId="77777777" w:rsidR="009E5310" w:rsidRDefault="009A022D">
      <w:pPr>
        <w:pStyle w:val="afb"/>
        <w:numPr>
          <w:ilvl w:val="0"/>
          <w:numId w:val="3"/>
        </w:numPr>
        <w:spacing w:after="120"/>
        <w:rPr>
          <w:rFonts w:eastAsiaTheme="minorEastAsia"/>
          <w:strike/>
          <w:color w:val="00B0F0"/>
          <w:lang w:val="en-US"/>
        </w:rPr>
      </w:pPr>
      <w:r>
        <w:rPr>
          <w:rFonts w:eastAsiaTheme="minorEastAsia"/>
          <w:strike/>
          <w:color w:val="00B0F0"/>
          <w:lang w:val="en-US"/>
        </w:rPr>
        <w:t>FFS subband non-overlapping full duplex operation (DL subband) in legacy UL symbol(s)</w:t>
      </w:r>
    </w:p>
    <w:p w14:paraId="64DA045B" w14:textId="77777777" w:rsidR="009E5310" w:rsidRDefault="009E5310">
      <w:pPr>
        <w:spacing w:after="120"/>
        <w:rPr>
          <w:rFonts w:eastAsiaTheme="minorEastAsia"/>
          <w:lang w:eastAsia="zh-CN"/>
        </w:rPr>
      </w:pPr>
    </w:p>
    <w:tbl>
      <w:tblPr>
        <w:tblStyle w:val="af0"/>
        <w:tblW w:w="5000" w:type="pct"/>
        <w:tblLook w:val="04A0" w:firstRow="1" w:lastRow="0" w:firstColumn="1" w:lastColumn="0" w:noHBand="0" w:noVBand="1"/>
      </w:tblPr>
      <w:tblGrid>
        <w:gridCol w:w="1807"/>
        <w:gridCol w:w="7479"/>
      </w:tblGrid>
      <w:tr w:rsidR="009E5310" w14:paraId="547E6F11" w14:textId="77777777">
        <w:tc>
          <w:tcPr>
            <w:tcW w:w="1765" w:type="dxa"/>
            <w:vAlign w:val="center"/>
          </w:tcPr>
          <w:p w14:paraId="1AE60F52" w14:textId="77777777" w:rsidR="009E5310" w:rsidRDefault="009E5310">
            <w:pPr>
              <w:spacing w:after="120"/>
              <w:rPr>
                <w:rFonts w:eastAsia="微软雅黑"/>
                <w:b/>
                <w:color w:val="000000"/>
                <w:lang w:eastAsia="zh-CN"/>
              </w:rPr>
            </w:pPr>
          </w:p>
        </w:tc>
        <w:tc>
          <w:tcPr>
            <w:tcW w:w="7304" w:type="dxa"/>
          </w:tcPr>
          <w:p w14:paraId="06E684B9" w14:textId="77777777" w:rsidR="009E5310" w:rsidRDefault="009A022D">
            <w:pPr>
              <w:spacing w:after="120"/>
              <w:jc w:val="center"/>
              <w:rPr>
                <w:rFonts w:eastAsia="微软雅黑"/>
                <w:b/>
                <w:color w:val="000000"/>
                <w:lang w:val="en-GB" w:eastAsia="zh-CN"/>
              </w:rPr>
            </w:pPr>
            <w:r>
              <w:rPr>
                <w:rFonts w:eastAsia="微软雅黑"/>
                <w:b/>
                <w:color w:val="000000"/>
                <w:lang w:val="en-GB" w:eastAsia="zh-CN"/>
              </w:rPr>
              <w:t>Company</w:t>
            </w:r>
          </w:p>
        </w:tc>
      </w:tr>
      <w:tr w:rsidR="009E5310" w14:paraId="15A6FDF4" w14:textId="77777777">
        <w:tc>
          <w:tcPr>
            <w:tcW w:w="1765" w:type="dxa"/>
            <w:vAlign w:val="center"/>
          </w:tcPr>
          <w:p w14:paraId="1177D26B" w14:textId="77777777" w:rsidR="009E5310" w:rsidRDefault="009A022D">
            <w:pPr>
              <w:spacing w:after="120"/>
              <w:jc w:val="center"/>
              <w:rPr>
                <w:rFonts w:eastAsia="微软雅黑"/>
                <w:b/>
                <w:color w:val="000000"/>
                <w:lang w:val="en-GB" w:eastAsia="zh-CN"/>
              </w:rPr>
            </w:pPr>
            <w:r>
              <w:rPr>
                <w:rFonts w:eastAsia="微软雅黑"/>
                <w:b/>
                <w:color w:val="000000"/>
                <w:lang w:val="en-GB" w:eastAsia="zh-CN"/>
              </w:rPr>
              <w:t>Support</w:t>
            </w:r>
          </w:p>
        </w:tc>
        <w:tc>
          <w:tcPr>
            <w:tcW w:w="7304" w:type="dxa"/>
          </w:tcPr>
          <w:p w14:paraId="3CD01449" w14:textId="77777777" w:rsidR="009E5310" w:rsidRDefault="009A022D">
            <w:pPr>
              <w:spacing w:after="120"/>
              <w:jc w:val="both"/>
              <w:rPr>
                <w:rFonts w:eastAsia="微软雅黑"/>
                <w:color w:val="000000"/>
                <w:lang w:val="en-GB" w:eastAsia="zh-CN"/>
              </w:rPr>
            </w:pPr>
            <w:r>
              <w:rPr>
                <w:rFonts w:eastAsia="微软雅黑"/>
                <w:color w:val="000000"/>
                <w:lang w:val="en-GB" w:eastAsia="zh-CN"/>
              </w:rPr>
              <w:t>New H3C( with modification), NEC, Intel (with revision), Panasonic Xiaomi, CATT, Sony, Spreadtrum, CMCC, Ericsson, Sharp, SK Telecom,</w:t>
            </w:r>
            <w:r>
              <w:rPr>
                <w:rFonts w:eastAsia="微软雅黑"/>
                <w:lang w:val="en-GB" w:eastAsia="zh-CN"/>
              </w:rPr>
              <w:t xml:space="preserve"> Samsung, ITRI, </w:t>
            </w:r>
            <w:r>
              <w:rPr>
                <w:rFonts w:eastAsia="微软雅黑"/>
                <w:color w:val="000000"/>
                <w:lang w:val="en-GB" w:eastAsia="zh-CN"/>
              </w:rPr>
              <w:t>Nokia, NSB, IDC</w:t>
            </w:r>
          </w:p>
        </w:tc>
      </w:tr>
      <w:tr w:rsidR="009E5310" w14:paraId="1933C6FE" w14:textId="77777777">
        <w:tc>
          <w:tcPr>
            <w:tcW w:w="1765" w:type="dxa"/>
            <w:vAlign w:val="center"/>
          </w:tcPr>
          <w:p w14:paraId="42692D6B" w14:textId="77777777" w:rsidR="009E5310" w:rsidRDefault="009A022D">
            <w:pPr>
              <w:spacing w:after="120"/>
              <w:jc w:val="center"/>
              <w:rPr>
                <w:rFonts w:eastAsia="微软雅黑"/>
                <w:b/>
                <w:color w:val="000000"/>
                <w:lang w:val="en-GB" w:eastAsia="zh-CN"/>
              </w:rPr>
            </w:pPr>
            <w:r>
              <w:rPr>
                <w:rFonts w:eastAsia="微软雅黑"/>
                <w:b/>
                <w:color w:val="000000"/>
                <w:lang w:val="en-GB" w:eastAsia="zh-CN"/>
              </w:rPr>
              <w:t>Not support</w:t>
            </w:r>
          </w:p>
        </w:tc>
        <w:tc>
          <w:tcPr>
            <w:tcW w:w="7304" w:type="dxa"/>
          </w:tcPr>
          <w:p w14:paraId="5800290D" w14:textId="77777777" w:rsidR="009E5310" w:rsidRDefault="009A022D">
            <w:pPr>
              <w:spacing w:after="120"/>
              <w:jc w:val="both"/>
              <w:rPr>
                <w:rFonts w:eastAsia="微软雅黑"/>
                <w:color w:val="000000"/>
                <w:lang w:val="es-ES" w:eastAsia="zh-CN"/>
              </w:rPr>
            </w:pPr>
            <w:r>
              <w:rPr>
                <w:rFonts w:eastAsia="微软雅黑"/>
                <w:color w:val="000000"/>
                <w:lang w:val="es-ES" w:eastAsia="zh-CN"/>
              </w:rPr>
              <w:t>vivo, ZTE, Lenovo, OPPO, QC</w:t>
            </w:r>
          </w:p>
        </w:tc>
      </w:tr>
    </w:tbl>
    <w:p w14:paraId="7265CDFF" w14:textId="77777777" w:rsidR="009E5310" w:rsidRDefault="009E5310">
      <w:pPr>
        <w:spacing w:after="120"/>
        <w:rPr>
          <w:rFonts w:eastAsiaTheme="minorEastAsia"/>
          <w:lang w:val="es-ES" w:eastAsia="zh-CN"/>
        </w:rPr>
      </w:pPr>
    </w:p>
    <w:tbl>
      <w:tblPr>
        <w:tblStyle w:val="af0"/>
        <w:tblW w:w="5000" w:type="pct"/>
        <w:tblLook w:val="04A0" w:firstRow="1" w:lastRow="0" w:firstColumn="1" w:lastColumn="0" w:noHBand="0" w:noVBand="1"/>
      </w:tblPr>
      <w:tblGrid>
        <w:gridCol w:w="1850"/>
        <w:gridCol w:w="7436"/>
      </w:tblGrid>
      <w:tr w:rsidR="009E5310" w14:paraId="61ACB0A9" w14:textId="77777777">
        <w:tc>
          <w:tcPr>
            <w:tcW w:w="1807" w:type="dxa"/>
          </w:tcPr>
          <w:p w14:paraId="469C93AA" w14:textId="77777777" w:rsidR="009E5310" w:rsidRDefault="009A022D">
            <w:pPr>
              <w:spacing w:after="120"/>
              <w:jc w:val="center"/>
              <w:rPr>
                <w:rFonts w:eastAsia="微软雅黑"/>
                <w:b/>
                <w:color w:val="000000"/>
                <w:lang w:val="en-GB" w:eastAsia="zh-CN"/>
              </w:rPr>
            </w:pPr>
            <w:r>
              <w:rPr>
                <w:rFonts w:eastAsia="微软雅黑"/>
                <w:b/>
                <w:color w:val="000000"/>
                <w:lang w:val="en-GB" w:eastAsia="zh-CN"/>
              </w:rPr>
              <w:t>Company</w:t>
            </w:r>
          </w:p>
        </w:tc>
        <w:tc>
          <w:tcPr>
            <w:tcW w:w="7262" w:type="dxa"/>
          </w:tcPr>
          <w:p w14:paraId="7FD9CD7A" w14:textId="77777777" w:rsidR="009E5310" w:rsidRDefault="009A022D">
            <w:pPr>
              <w:spacing w:after="120"/>
              <w:jc w:val="center"/>
              <w:rPr>
                <w:rFonts w:eastAsia="微软雅黑"/>
                <w:b/>
                <w:color w:val="000000"/>
                <w:lang w:val="en-GB" w:eastAsia="zh-CN"/>
              </w:rPr>
            </w:pPr>
            <w:r>
              <w:rPr>
                <w:rFonts w:eastAsia="微软雅黑"/>
                <w:b/>
                <w:color w:val="000000"/>
                <w:lang w:val="en-GB" w:eastAsia="zh-CN"/>
              </w:rPr>
              <w:t>Comments</w:t>
            </w:r>
          </w:p>
        </w:tc>
      </w:tr>
      <w:tr w:rsidR="009E5310" w14:paraId="75AA0960" w14:textId="77777777">
        <w:tc>
          <w:tcPr>
            <w:tcW w:w="1807" w:type="dxa"/>
          </w:tcPr>
          <w:p w14:paraId="3902409A" w14:textId="77777777" w:rsidR="009E5310" w:rsidRDefault="009A022D">
            <w:pPr>
              <w:spacing w:after="120"/>
              <w:jc w:val="center"/>
              <w:rPr>
                <w:rFonts w:eastAsia="微软雅黑"/>
                <w:color w:val="000000"/>
                <w:lang w:val="en-GB" w:eastAsia="zh-CN"/>
              </w:rPr>
            </w:pPr>
            <w:r>
              <w:rPr>
                <w:rFonts w:eastAsia="微软雅黑"/>
                <w:color w:val="000000"/>
                <w:lang w:val="en-GB" w:eastAsia="zh-CN"/>
              </w:rPr>
              <w:t>New H3C</w:t>
            </w:r>
          </w:p>
        </w:tc>
        <w:tc>
          <w:tcPr>
            <w:tcW w:w="7262" w:type="dxa"/>
          </w:tcPr>
          <w:p w14:paraId="26751B6E" w14:textId="77777777" w:rsidR="009E5310" w:rsidRDefault="009A022D">
            <w:pPr>
              <w:spacing w:after="120"/>
              <w:jc w:val="both"/>
              <w:rPr>
                <w:rFonts w:eastAsia="微软雅黑"/>
                <w:color w:val="000000"/>
                <w:lang w:val="en-GB" w:eastAsia="zh-CN"/>
              </w:rPr>
            </w:pPr>
            <w:r>
              <w:rPr>
                <w:rFonts w:eastAsia="微软雅黑"/>
                <w:color w:val="000000"/>
                <w:lang w:val="en-GB" w:eastAsia="zh-CN"/>
              </w:rPr>
              <w:t>Description of main bullet is already quite clear.  Sub-bullet on FFS isn’t clear to us. It isn’t sure whether it is enough that we only consider schemes of UL suband for flexible symbols? So we suggest deleting sub-bullet related to FFS part.</w:t>
            </w:r>
          </w:p>
        </w:tc>
      </w:tr>
      <w:tr w:rsidR="009E5310" w14:paraId="6336EC02" w14:textId="77777777">
        <w:tc>
          <w:tcPr>
            <w:tcW w:w="1807" w:type="dxa"/>
          </w:tcPr>
          <w:p w14:paraId="17368D7B" w14:textId="77777777" w:rsidR="009E5310" w:rsidRDefault="009A022D">
            <w:pPr>
              <w:spacing w:after="120"/>
              <w:jc w:val="center"/>
              <w:rPr>
                <w:rFonts w:eastAsia="微软雅黑"/>
                <w:color w:val="000000"/>
                <w:lang w:val="en-GB" w:eastAsia="zh-CN"/>
              </w:rPr>
            </w:pPr>
            <w:r>
              <w:rPr>
                <w:rFonts w:eastAsia="微软雅黑"/>
                <w:color w:val="000000"/>
                <w:lang w:val="en-GB" w:eastAsia="zh-CN"/>
              </w:rPr>
              <w:t>DOCOMO</w:t>
            </w:r>
          </w:p>
        </w:tc>
        <w:tc>
          <w:tcPr>
            <w:tcW w:w="7262" w:type="dxa"/>
          </w:tcPr>
          <w:p w14:paraId="22DE66DA" w14:textId="77777777" w:rsidR="009E5310" w:rsidRDefault="009A022D">
            <w:pPr>
              <w:spacing w:after="120"/>
              <w:jc w:val="both"/>
              <w:rPr>
                <w:rFonts w:eastAsia="微软雅黑"/>
                <w:color w:val="000000"/>
                <w:lang w:val="en-GB" w:eastAsia="zh-CN"/>
              </w:rPr>
            </w:pPr>
            <w:r>
              <w:rPr>
                <w:rFonts w:eastAsia="微软雅黑"/>
                <w:color w:val="000000"/>
                <w:lang w:val="en-GB" w:eastAsia="zh-CN"/>
              </w:rPr>
              <w:t xml:space="preserve">We are fine to separately discuss DL subband on UL symbols, and we are generally fine with the proposal. </w:t>
            </w:r>
          </w:p>
          <w:p w14:paraId="491C7164" w14:textId="77777777" w:rsidR="009E5310" w:rsidRDefault="009A022D">
            <w:pPr>
              <w:spacing w:after="120"/>
              <w:jc w:val="both"/>
              <w:rPr>
                <w:rFonts w:eastAsia="微软雅黑"/>
                <w:color w:val="000000"/>
                <w:lang w:val="en-GB" w:eastAsia="zh-CN"/>
              </w:rPr>
            </w:pPr>
            <w:r>
              <w:rPr>
                <w:rFonts w:eastAsia="微软雅黑"/>
                <w:color w:val="000000"/>
                <w:lang w:val="en-GB" w:eastAsia="zh-CN"/>
              </w:rPr>
              <w:lastRenderedPageBreak/>
              <w:t>But we have question on “</w:t>
            </w:r>
            <w:r>
              <w:rPr>
                <w:rFonts w:eastAsiaTheme="minorEastAsia"/>
                <w:strike/>
                <w:color w:val="00B0F0"/>
              </w:rPr>
              <w:t>and flexible</w:t>
            </w:r>
            <w:r>
              <w:rPr>
                <w:rFonts w:eastAsia="微软雅黑"/>
                <w:color w:val="000000"/>
                <w:lang w:val="en-GB" w:eastAsia="zh-CN"/>
              </w:rPr>
              <w:t>”. If “a subset of all flexible symbols” can be included, why “all legacy flexible symbols” should be excluded.</w:t>
            </w:r>
          </w:p>
        </w:tc>
      </w:tr>
      <w:tr w:rsidR="009E5310" w14:paraId="6D573B5D" w14:textId="77777777">
        <w:tc>
          <w:tcPr>
            <w:tcW w:w="1807" w:type="dxa"/>
          </w:tcPr>
          <w:p w14:paraId="4D08EB08" w14:textId="77777777" w:rsidR="009E5310" w:rsidRDefault="009A022D">
            <w:pPr>
              <w:spacing w:after="120"/>
              <w:jc w:val="center"/>
              <w:rPr>
                <w:rFonts w:eastAsia="微软雅黑"/>
                <w:color w:val="000000"/>
                <w:lang w:val="en-GB" w:eastAsia="zh-CN"/>
              </w:rPr>
            </w:pPr>
            <w:r>
              <w:rPr>
                <w:rFonts w:eastAsia="微软雅黑"/>
                <w:color w:val="000000"/>
                <w:lang w:val="en-GB" w:eastAsia="zh-CN"/>
              </w:rPr>
              <w:lastRenderedPageBreak/>
              <w:t>NEC</w:t>
            </w:r>
          </w:p>
        </w:tc>
        <w:tc>
          <w:tcPr>
            <w:tcW w:w="7262" w:type="dxa"/>
          </w:tcPr>
          <w:p w14:paraId="6A2D77BB" w14:textId="77777777" w:rsidR="009E5310" w:rsidRDefault="009A022D">
            <w:pPr>
              <w:spacing w:after="120"/>
              <w:jc w:val="both"/>
              <w:rPr>
                <w:rFonts w:eastAsia="微软雅黑"/>
                <w:color w:val="000000"/>
                <w:lang w:val="en-GB" w:eastAsia="zh-CN"/>
              </w:rPr>
            </w:pPr>
            <w:r>
              <w:rPr>
                <w:rFonts w:eastAsia="微软雅黑"/>
                <w:color w:val="000000"/>
                <w:lang w:val="en-GB" w:eastAsia="zh-CN"/>
              </w:rPr>
              <w:t xml:space="preserve">Fine with the proposal in general. For the FFS, it is not clear to us whether UL sub-band in flexible symbols only is allowed or not.  </w:t>
            </w:r>
          </w:p>
        </w:tc>
      </w:tr>
      <w:tr w:rsidR="009E5310" w14:paraId="7AD9C015" w14:textId="77777777">
        <w:tc>
          <w:tcPr>
            <w:tcW w:w="1807" w:type="dxa"/>
          </w:tcPr>
          <w:p w14:paraId="468D5758" w14:textId="77777777" w:rsidR="009E5310" w:rsidRDefault="009A022D">
            <w:pPr>
              <w:spacing w:after="120"/>
              <w:jc w:val="center"/>
              <w:rPr>
                <w:rFonts w:eastAsia="微软雅黑"/>
                <w:color w:val="000000"/>
                <w:lang w:val="en-GB" w:eastAsia="zh-CN"/>
              </w:rPr>
            </w:pPr>
            <w:r>
              <w:rPr>
                <w:rFonts w:eastAsia="微软雅黑"/>
                <w:color w:val="000000"/>
                <w:lang w:val="en-GB" w:eastAsia="zh-CN"/>
              </w:rPr>
              <w:t>vivo</w:t>
            </w:r>
          </w:p>
        </w:tc>
        <w:tc>
          <w:tcPr>
            <w:tcW w:w="7262" w:type="dxa"/>
          </w:tcPr>
          <w:p w14:paraId="375CAED9" w14:textId="77777777" w:rsidR="009E5310" w:rsidRDefault="009A022D">
            <w:pPr>
              <w:spacing w:after="120"/>
              <w:jc w:val="both"/>
              <w:rPr>
                <w:rFonts w:eastAsiaTheme="minorEastAsia"/>
                <w:lang w:eastAsia="zh-CN"/>
              </w:rPr>
            </w:pPr>
            <w:r>
              <w:rPr>
                <w:rFonts w:eastAsia="微软雅黑"/>
                <w:color w:val="000000"/>
                <w:lang w:val="en-GB" w:eastAsia="zh-CN"/>
              </w:rPr>
              <w:t xml:space="preserve">UL subband in </w:t>
            </w:r>
            <w:r>
              <w:rPr>
                <w:rFonts w:eastAsiaTheme="minorEastAsia"/>
                <w:lang w:eastAsia="zh-CN"/>
              </w:rPr>
              <w:t xml:space="preserve">legacy DL/flexible symbol(s) and </w:t>
            </w:r>
            <w:r>
              <w:rPr>
                <w:rFonts w:eastAsia="微软雅黑"/>
                <w:color w:val="000000"/>
                <w:lang w:val="en-GB" w:eastAsia="zh-CN"/>
              </w:rPr>
              <w:t>DL subband in l</w:t>
            </w:r>
            <w:r>
              <w:rPr>
                <w:rFonts w:eastAsiaTheme="minorEastAsia"/>
                <w:lang w:eastAsia="zh-CN"/>
              </w:rPr>
              <w:t xml:space="preserve">egacy UL/flexible symbol(s), both are SBFD schemes. </w:t>
            </w:r>
            <w:r>
              <w:rPr>
                <w:rFonts w:eastAsiaTheme="minorEastAsia"/>
                <w:b/>
                <w:lang w:eastAsia="zh-CN"/>
              </w:rPr>
              <w:t xml:space="preserve">There is no need to have separate discussion, we should not prioritize one over the other in the first SI meeting. </w:t>
            </w:r>
            <w:r>
              <w:rPr>
                <w:rFonts w:eastAsiaTheme="minorEastAsia"/>
                <w:lang w:eastAsia="zh-CN"/>
              </w:rPr>
              <w:t>We have following comments:</w:t>
            </w:r>
          </w:p>
          <w:p w14:paraId="79AC998A" w14:textId="77777777" w:rsidR="009E5310" w:rsidRDefault="009A022D">
            <w:pPr>
              <w:pStyle w:val="afb"/>
              <w:numPr>
                <w:ilvl w:val="0"/>
                <w:numId w:val="6"/>
              </w:numPr>
              <w:spacing w:after="120"/>
              <w:jc w:val="both"/>
              <w:rPr>
                <w:rFonts w:eastAsia="微软雅黑"/>
                <w:color w:val="000000"/>
              </w:rPr>
            </w:pPr>
            <w:r>
              <w:rPr>
                <w:rFonts w:eastAsia="微软雅黑"/>
                <w:color w:val="000000"/>
              </w:rPr>
              <w:t xml:space="preserve">gNB-to-gNB inter-/intra-subband CLI cannot be worse than full band CLI in dynamic TDD case, if preclude study </w:t>
            </w:r>
            <w:r>
              <w:rPr>
                <w:rFonts w:eastAsiaTheme="minorEastAsia"/>
              </w:rPr>
              <w:t xml:space="preserve">the </w:t>
            </w:r>
            <w:r>
              <w:rPr>
                <w:rFonts w:eastAsia="微软雅黑"/>
                <w:color w:val="000000"/>
              </w:rPr>
              <w:t>DL subband in l</w:t>
            </w:r>
            <w:r>
              <w:rPr>
                <w:rFonts w:eastAsiaTheme="minorEastAsia"/>
              </w:rPr>
              <w:t>egacy UL/flexible symbol(s)</w:t>
            </w:r>
            <w:r>
              <w:rPr>
                <w:rFonts w:eastAsia="微软雅黑"/>
                <w:color w:val="000000"/>
              </w:rPr>
              <w:t xml:space="preserve">, what is the reason/logic to study dynamic TDD, the study of dynamic TDD operation also need to take co-existence with legacy gNB into account </w:t>
            </w:r>
          </w:p>
          <w:p w14:paraId="6D8B33BF" w14:textId="77777777" w:rsidR="009E5310" w:rsidRDefault="009A022D">
            <w:pPr>
              <w:pStyle w:val="afb"/>
              <w:numPr>
                <w:ilvl w:val="0"/>
                <w:numId w:val="6"/>
              </w:numPr>
              <w:spacing w:after="120"/>
              <w:jc w:val="both"/>
              <w:rPr>
                <w:rFonts w:eastAsia="微软雅黑"/>
                <w:color w:val="000000"/>
              </w:rPr>
            </w:pPr>
            <w:r>
              <w:rPr>
                <w:rFonts w:eastAsia="微软雅黑"/>
                <w:color w:val="000000"/>
              </w:rPr>
              <w:t xml:space="preserve">In addition, what is the difficulty to support </w:t>
            </w:r>
            <w:r>
              <w:rPr>
                <w:rFonts w:eastAsiaTheme="minorEastAsia"/>
              </w:rPr>
              <w:t xml:space="preserve">the </w:t>
            </w:r>
            <w:r>
              <w:rPr>
                <w:rFonts w:eastAsia="微软雅黑"/>
                <w:color w:val="000000"/>
              </w:rPr>
              <w:t>DL subband in l</w:t>
            </w:r>
            <w:r>
              <w:rPr>
                <w:rFonts w:eastAsiaTheme="minorEastAsia"/>
              </w:rPr>
              <w:t xml:space="preserve">egacy UL/flexible symbol(s) especially when all neighbour cells deploying SBFD? </w:t>
            </w:r>
          </w:p>
          <w:p w14:paraId="104D26E4" w14:textId="77777777" w:rsidR="009E5310" w:rsidRDefault="009A022D">
            <w:pPr>
              <w:pStyle w:val="afb"/>
              <w:numPr>
                <w:ilvl w:val="0"/>
                <w:numId w:val="6"/>
              </w:numPr>
              <w:spacing w:after="120"/>
              <w:jc w:val="both"/>
              <w:rPr>
                <w:rFonts w:eastAsia="微软雅黑"/>
                <w:color w:val="000000"/>
              </w:rPr>
            </w:pPr>
            <w:r>
              <w:rPr>
                <w:rFonts w:eastAsia="微软雅黑"/>
                <w:color w:val="000000"/>
              </w:rPr>
              <w:t>SID scope does not preclude to study SFBD scheme of DL subband in l</w:t>
            </w:r>
            <w:r>
              <w:rPr>
                <w:rFonts w:eastAsiaTheme="minorEastAsia"/>
              </w:rPr>
              <w:t xml:space="preserve">egacy UL/flexible symbol(s), justification of the SID should not limit the study. </w:t>
            </w:r>
          </w:p>
        </w:tc>
      </w:tr>
      <w:tr w:rsidR="009E5310" w14:paraId="33884993" w14:textId="77777777">
        <w:tc>
          <w:tcPr>
            <w:tcW w:w="1807" w:type="dxa"/>
          </w:tcPr>
          <w:p w14:paraId="0EAADBDE" w14:textId="77777777" w:rsidR="009E5310" w:rsidRDefault="009A022D">
            <w:pPr>
              <w:spacing w:after="120"/>
              <w:jc w:val="center"/>
              <w:rPr>
                <w:rFonts w:eastAsia="微软雅黑"/>
                <w:color w:val="000000"/>
                <w:lang w:val="en-GB" w:eastAsia="zh-CN"/>
              </w:rPr>
            </w:pPr>
            <w:r>
              <w:rPr>
                <w:rFonts w:eastAsia="微软雅黑"/>
                <w:color w:val="000000"/>
                <w:lang w:val="en-GB" w:eastAsia="zh-CN"/>
              </w:rPr>
              <w:t xml:space="preserve">Intel </w:t>
            </w:r>
          </w:p>
        </w:tc>
        <w:tc>
          <w:tcPr>
            <w:tcW w:w="7262" w:type="dxa"/>
          </w:tcPr>
          <w:p w14:paraId="4BC19F67" w14:textId="77777777" w:rsidR="009E5310" w:rsidRDefault="009A022D">
            <w:pPr>
              <w:spacing w:after="120"/>
              <w:rPr>
                <w:rFonts w:eastAsiaTheme="minorEastAsia"/>
              </w:rPr>
            </w:pPr>
            <w:r>
              <w:rPr>
                <w:rFonts w:eastAsia="微软雅黑"/>
                <w:color w:val="000000"/>
                <w:lang w:val="en-GB" w:eastAsia="zh-CN"/>
              </w:rPr>
              <w:t>We’d like to clarify the intension of ‘</w:t>
            </w:r>
            <w:r>
              <w:rPr>
                <w:rFonts w:eastAsiaTheme="minorEastAsia"/>
                <w:strike/>
                <w:color w:val="00B0F0"/>
              </w:rPr>
              <w:t>and flexible</w:t>
            </w:r>
            <w:r>
              <w:rPr>
                <w:rFonts w:eastAsiaTheme="minorEastAsia"/>
                <w:color w:val="00B0F0"/>
              </w:rPr>
              <w:t xml:space="preserve">’. </w:t>
            </w:r>
            <w:r>
              <w:rPr>
                <w:rFonts w:eastAsiaTheme="minorEastAsia"/>
              </w:rPr>
              <w:t>Does it imply SBFD can be configured in all flexible symbols, regardless of SSB presence in the flexible or not</w:t>
            </w:r>
            <w:del w:id="6" w:author="Chatterjee Debdeep" w:date="2022-05-13T00:20:00Z">
              <w:r>
                <w:rPr>
                  <w:rFonts w:eastAsiaTheme="minorEastAsia"/>
                </w:rPr>
                <w:delText xml:space="preserve"> </w:delText>
              </w:r>
            </w:del>
            <w:r>
              <w:rPr>
                <w:rFonts w:eastAsiaTheme="minorEastAsia"/>
              </w:rPr>
              <w:t>? We have not studied the impact on initial access yet, we suggest to keep it open for now, so we prefer “FFS UL subband in all legacy DL</w:t>
            </w:r>
            <w:r>
              <w:rPr>
                <w:rFonts w:eastAsiaTheme="minorEastAsia"/>
                <w:color w:val="00B0F0"/>
              </w:rPr>
              <w:t xml:space="preserve"> and flexible</w:t>
            </w:r>
            <w:r>
              <w:rPr>
                <w:rFonts w:eastAsiaTheme="minorEastAsia"/>
              </w:rPr>
              <w:t xml:space="preserve"> symbols or in a subset of all legacy DL and flexible symbols”.</w:t>
            </w:r>
          </w:p>
          <w:p w14:paraId="5E0CFE65" w14:textId="77777777" w:rsidR="009E5310" w:rsidRDefault="009E5310">
            <w:pPr>
              <w:spacing w:after="120"/>
              <w:jc w:val="both"/>
              <w:rPr>
                <w:rFonts w:eastAsia="微软雅黑"/>
                <w:color w:val="000000"/>
                <w:lang w:val="en-GB" w:eastAsia="zh-CN"/>
              </w:rPr>
            </w:pPr>
          </w:p>
        </w:tc>
      </w:tr>
      <w:tr w:rsidR="009E5310" w14:paraId="37EE3B51" w14:textId="77777777">
        <w:tc>
          <w:tcPr>
            <w:tcW w:w="1807" w:type="dxa"/>
          </w:tcPr>
          <w:p w14:paraId="0E7B60ED" w14:textId="77777777" w:rsidR="009E5310" w:rsidRDefault="009A022D">
            <w:pPr>
              <w:spacing w:after="120"/>
              <w:jc w:val="center"/>
              <w:rPr>
                <w:rFonts w:eastAsia="微软雅黑"/>
                <w:color w:val="000000"/>
                <w:lang w:val="en-GB" w:eastAsia="zh-CN"/>
              </w:rPr>
            </w:pPr>
            <w:r>
              <w:rPr>
                <w:rFonts w:eastAsia="微软雅黑"/>
                <w:color w:val="000000"/>
                <w:lang w:val="en-GB" w:eastAsia="zh-CN"/>
              </w:rPr>
              <w:t>Moderator</w:t>
            </w:r>
          </w:p>
        </w:tc>
        <w:tc>
          <w:tcPr>
            <w:tcW w:w="7262" w:type="dxa"/>
          </w:tcPr>
          <w:p w14:paraId="2E421361" w14:textId="77777777" w:rsidR="009E5310" w:rsidRDefault="009A022D">
            <w:pPr>
              <w:spacing w:after="120"/>
              <w:jc w:val="both"/>
              <w:rPr>
                <w:rFonts w:eastAsia="微软雅黑"/>
                <w:color w:val="000000"/>
                <w:lang w:val="en-GB" w:eastAsia="zh-CN"/>
              </w:rPr>
            </w:pPr>
            <w:r>
              <w:rPr>
                <w:rFonts w:eastAsia="微软雅黑"/>
                <w:color w:val="000000"/>
                <w:lang w:val="en-GB" w:eastAsia="zh-CN"/>
              </w:rPr>
              <w:t>The proposal is updated based on the comments by adding back ‘and flexible’.</w:t>
            </w:r>
          </w:p>
        </w:tc>
      </w:tr>
      <w:tr w:rsidR="009E5310" w14:paraId="3C671969" w14:textId="77777777">
        <w:tc>
          <w:tcPr>
            <w:tcW w:w="1807" w:type="dxa"/>
          </w:tcPr>
          <w:p w14:paraId="49666C6A" w14:textId="77777777" w:rsidR="009E5310" w:rsidRDefault="009A022D">
            <w:pPr>
              <w:spacing w:after="120"/>
              <w:jc w:val="center"/>
              <w:rPr>
                <w:rFonts w:eastAsia="微软雅黑"/>
                <w:color w:val="000000"/>
                <w:lang w:val="en-GB" w:eastAsia="zh-CN"/>
              </w:rPr>
            </w:pPr>
            <w:r>
              <w:rPr>
                <w:rFonts w:eastAsia="微软雅黑"/>
                <w:color w:val="000000"/>
                <w:lang w:val="en-GB" w:eastAsia="zh-CN"/>
              </w:rPr>
              <w:t>Xiaomi</w:t>
            </w:r>
          </w:p>
        </w:tc>
        <w:tc>
          <w:tcPr>
            <w:tcW w:w="7262" w:type="dxa"/>
          </w:tcPr>
          <w:p w14:paraId="7959FE1D" w14:textId="77777777" w:rsidR="009E5310" w:rsidRDefault="009A022D">
            <w:pPr>
              <w:spacing w:after="120"/>
              <w:jc w:val="both"/>
              <w:rPr>
                <w:rFonts w:eastAsia="微软雅黑"/>
                <w:color w:val="000000"/>
                <w:lang w:val="en-GB" w:eastAsia="zh-CN"/>
              </w:rPr>
            </w:pPr>
            <w:r>
              <w:rPr>
                <w:rFonts w:eastAsia="微软雅黑"/>
                <w:color w:val="000000"/>
                <w:lang w:val="en-GB" w:eastAsia="zh-CN"/>
              </w:rPr>
              <w:t xml:space="preserve">We are OK to delete all the flexible symbols since company have concerns on the flexible operation or the other way around. </w:t>
            </w:r>
            <w:r>
              <w:rPr>
                <w:rFonts w:eastAsia="微软雅黑"/>
                <w:color w:val="000000"/>
                <w:lang w:eastAsia="zh-CN"/>
              </w:rPr>
              <w:t>Actually we are not sure whether we need to discuss duplex on flexible symbols as gNB side it is already support duplex operation, saying it depends on gNB decision to schedule UL or DL.</w:t>
            </w:r>
          </w:p>
          <w:p w14:paraId="0C76960D" w14:textId="77777777" w:rsidR="009E5310" w:rsidRDefault="009A022D">
            <w:pPr>
              <w:spacing w:after="120"/>
              <w:jc w:val="both"/>
              <w:rPr>
                <w:rFonts w:eastAsia="微软雅黑"/>
                <w:color w:val="000000"/>
                <w:lang w:val="en-GB" w:eastAsia="zh-CN"/>
              </w:rPr>
            </w:pPr>
            <w:r>
              <w:rPr>
                <w:rFonts w:eastAsia="微软雅黑"/>
                <w:color w:val="000000"/>
                <w:lang w:eastAsia="zh-CN"/>
              </w:rPr>
              <w:t>Regarding the first question from vivo, dynamic TDD is already supported in the specification and surely we are working on it. We shouldn’t mix SBFD and dynamic TDD together.</w:t>
            </w:r>
          </w:p>
        </w:tc>
      </w:tr>
      <w:tr w:rsidR="009E5310" w14:paraId="7794AB65" w14:textId="77777777">
        <w:tc>
          <w:tcPr>
            <w:tcW w:w="1807" w:type="dxa"/>
          </w:tcPr>
          <w:p w14:paraId="5A469CD2" w14:textId="77777777" w:rsidR="009E5310" w:rsidRDefault="009A022D">
            <w:pPr>
              <w:spacing w:after="120"/>
              <w:jc w:val="center"/>
              <w:rPr>
                <w:rFonts w:eastAsia="微软雅黑"/>
                <w:color w:val="000000"/>
                <w:lang w:val="en-GB" w:eastAsia="zh-CN"/>
              </w:rPr>
            </w:pPr>
            <w:r>
              <w:rPr>
                <w:rFonts w:eastAsia="微软雅黑"/>
                <w:color w:val="000000"/>
                <w:lang w:val="en-GB" w:eastAsia="zh-CN"/>
              </w:rPr>
              <w:t>Spreadtrum</w:t>
            </w:r>
          </w:p>
        </w:tc>
        <w:tc>
          <w:tcPr>
            <w:tcW w:w="7262" w:type="dxa"/>
          </w:tcPr>
          <w:p w14:paraId="61FB0FA9" w14:textId="77777777" w:rsidR="009E5310" w:rsidRDefault="009A022D">
            <w:pPr>
              <w:spacing w:after="120"/>
              <w:jc w:val="both"/>
              <w:rPr>
                <w:rFonts w:eastAsia="微软雅黑"/>
                <w:color w:val="000000"/>
                <w:lang w:val="en-GB" w:eastAsia="zh-CN"/>
              </w:rPr>
            </w:pPr>
            <w:r>
              <w:rPr>
                <w:rFonts w:eastAsia="微软雅黑"/>
                <w:color w:val="000000"/>
                <w:lang w:val="en-GB" w:eastAsia="zh-CN"/>
              </w:rPr>
              <w:t>We support to keep “and flexible”, since there are some restrictions that UL transmission cannot be configured or scheduled on some flexible symbols, such as the SSB symbols, the dynamic scheduling of PDSCH symbols, and dynamic SFI indicated by SFI, etc. So, at this early stage, only UL symbol is nature for UL transmission in Rel-15, DL and flexible symbols, all have some cases that not allowing UL during those symbols.</w:t>
            </w:r>
          </w:p>
        </w:tc>
      </w:tr>
      <w:tr w:rsidR="009E5310" w14:paraId="1624CADC" w14:textId="77777777">
        <w:tc>
          <w:tcPr>
            <w:tcW w:w="1807" w:type="dxa"/>
          </w:tcPr>
          <w:p w14:paraId="1D803C34" w14:textId="77777777" w:rsidR="009E5310" w:rsidRDefault="009A022D">
            <w:pPr>
              <w:spacing w:after="120"/>
              <w:jc w:val="center"/>
              <w:rPr>
                <w:rFonts w:eastAsia="微软雅黑"/>
                <w:color w:val="000000"/>
                <w:lang w:val="en-GB" w:eastAsia="zh-CN"/>
              </w:rPr>
            </w:pPr>
            <w:r>
              <w:rPr>
                <w:rFonts w:eastAsia="微软雅黑"/>
                <w:color w:val="000000"/>
                <w:lang w:val="en-GB" w:eastAsia="zh-CN"/>
              </w:rPr>
              <w:t>CMCC</w:t>
            </w:r>
          </w:p>
        </w:tc>
        <w:tc>
          <w:tcPr>
            <w:tcW w:w="7262" w:type="dxa"/>
          </w:tcPr>
          <w:p w14:paraId="5B9249C4" w14:textId="77777777" w:rsidR="009E5310" w:rsidRDefault="009A022D">
            <w:pPr>
              <w:spacing w:after="120"/>
              <w:jc w:val="both"/>
              <w:rPr>
                <w:rFonts w:eastAsia="微软雅黑"/>
                <w:color w:val="000000"/>
                <w:lang w:val="en-GB" w:eastAsia="zh-CN"/>
              </w:rPr>
            </w:pPr>
            <w:r>
              <w:rPr>
                <w:rFonts w:eastAsia="微软雅黑"/>
                <w:color w:val="000000"/>
                <w:lang w:val="en-GB" w:eastAsia="zh-CN"/>
              </w:rPr>
              <w:t>We support to study UL subband in all or partial flexible slots, regarding Intel’s question, we think it can be further discussed in Proposal 4.1 on the UL/DL collision handling when SSB is transmitted in flexible slots.</w:t>
            </w:r>
          </w:p>
        </w:tc>
      </w:tr>
      <w:tr w:rsidR="009E5310" w14:paraId="54681C7D" w14:textId="77777777">
        <w:tc>
          <w:tcPr>
            <w:tcW w:w="1807" w:type="dxa"/>
          </w:tcPr>
          <w:p w14:paraId="1C87078E" w14:textId="77777777" w:rsidR="009E5310" w:rsidRDefault="009A022D">
            <w:pPr>
              <w:spacing w:after="120"/>
              <w:jc w:val="center"/>
              <w:rPr>
                <w:rFonts w:eastAsia="微软雅黑"/>
                <w:color w:val="000000"/>
                <w:lang w:val="en-GB" w:eastAsia="zh-CN"/>
              </w:rPr>
            </w:pPr>
            <w:r>
              <w:rPr>
                <w:rFonts w:eastAsia="微软雅黑"/>
                <w:color w:val="000000"/>
                <w:lang w:val="en-GB" w:eastAsia="zh-CN"/>
              </w:rPr>
              <w:t>ZTE</w:t>
            </w:r>
          </w:p>
        </w:tc>
        <w:tc>
          <w:tcPr>
            <w:tcW w:w="7262" w:type="dxa"/>
          </w:tcPr>
          <w:p w14:paraId="03399DD1" w14:textId="77777777" w:rsidR="009E5310" w:rsidRDefault="009A022D">
            <w:pPr>
              <w:spacing w:after="120"/>
              <w:jc w:val="both"/>
              <w:rPr>
                <w:rFonts w:eastAsia="微软雅黑"/>
                <w:color w:val="000000"/>
                <w:lang w:val="en-GB" w:eastAsia="zh-CN"/>
              </w:rPr>
            </w:pPr>
            <w:r>
              <w:rPr>
                <w:rFonts w:eastAsia="微软雅黑"/>
                <w:color w:val="000000"/>
                <w:lang w:val="en-GB" w:eastAsia="zh-CN"/>
              </w:rPr>
              <w:t>We are not sure what the sub-bullet means, especially for the “all”. The location of UL subband should be configurable from our perspective.</w:t>
            </w:r>
          </w:p>
        </w:tc>
      </w:tr>
      <w:tr w:rsidR="009E5310" w14:paraId="69D85A07" w14:textId="77777777">
        <w:tc>
          <w:tcPr>
            <w:tcW w:w="1807" w:type="dxa"/>
          </w:tcPr>
          <w:p w14:paraId="3919BEC8" w14:textId="77777777" w:rsidR="009E5310" w:rsidRDefault="009A022D">
            <w:pPr>
              <w:spacing w:after="120"/>
              <w:jc w:val="center"/>
              <w:rPr>
                <w:rFonts w:eastAsia="微软雅黑"/>
                <w:color w:val="000000"/>
                <w:lang w:val="en-GB" w:eastAsia="zh-CN"/>
              </w:rPr>
            </w:pPr>
            <w:r>
              <w:rPr>
                <w:rFonts w:eastAsia="微软雅黑"/>
                <w:color w:val="000000"/>
                <w:lang w:val="en-GB" w:eastAsia="zh-CN"/>
              </w:rPr>
              <w:t>Lenovo</w:t>
            </w:r>
          </w:p>
        </w:tc>
        <w:tc>
          <w:tcPr>
            <w:tcW w:w="7262" w:type="dxa"/>
          </w:tcPr>
          <w:p w14:paraId="2BB8C132" w14:textId="77777777" w:rsidR="009E5310" w:rsidRDefault="009A022D">
            <w:pPr>
              <w:spacing w:after="120"/>
              <w:jc w:val="both"/>
              <w:rPr>
                <w:rFonts w:eastAsia="微软雅黑"/>
                <w:color w:val="000000"/>
                <w:lang w:val="en-GB" w:eastAsia="zh-CN"/>
              </w:rPr>
            </w:pPr>
            <w:r>
              <w:rPr>
                <w:rFonts w:eastAsiaTheme="minorEastAsia"/>
                <w:lang w:eastAsia="zh-CN"/>
              </w:rPr>
              <w:t xml:space="preserve">We think it would be beneficial for RAN1 to develop schemes applicable to both SBFD operation (UL subband) in legacy DL and flexible symbol(s) and SBFD operation (DL subband) in legacy UL and flexible symbol(s). RAN4 can further study potential band-specific restrictions on deploying a DL subband. </w:t>
            </w:r>
          </w:p>
        </w:tc>
      </w:tr>
      <w:tr w:rsidR="009E5310" w14:paraId="488CEC9D" w14:textId="77777777">
        <w:tc>
          <w:tcPr>
            <w:tcW w:w="1807" w:type="dxa"/>
          </w:tcPr>
          <w:p w14:paraId="2C02A798" w14:textId="77777777" w:rsidR="009E5310" w:rsidRDefault="009A022D">
            <w:pPr>
              <w:spacing w:after="120"/>
              <w:jc w:val="center"/>
              <w:rPr>
                <w:rFonts w:eastAsia="微软雅黑"/>
                <w:color w:val="000000"/>
                <w:lang w:val="en-GB" w:eastAsia="zh-CN"/>
              </w:rPr>
            </w:pPr>
            <w:r>
              <w:rPr>
                <w:rFonts w:eastAsia="微软雅黑"/>
                <w:color w:val="000000"/>
                <w:lang w:val="en-GB" w:eastAsia="zh-CN"/>
              </w:rPr>
              <w:t>Ericsson</w:t>
            </w:r>
          </w:p>
        </w:tc>
        <w:tc>
          <w:tcPr>
            <w:tcW w:w="7262" w:type="dxa"/>
          </w:tcPr>
          <w:p w14:paraId="7CE43F04" w14:textId="77777777" w:rsidR="009E5310" w:rsidRDefault="009A022D">
            <w:pPr>
              <w:spacing w:after="120"/>
              <w:jc w:val="both"/>
              <w:rPr>
                <w:rFonts w:eastAsiaTheme="minorEastAsia"/>
                <w:lang w:eastAsia="zh-CN"/>
              </w:rPr>
            </w:pPr>
            <w:r>
              <w:rPr>
                <w:rFonts w:eastAsiaTheme="minorEastAsia"/>
                <w:lang w:eastAsia="zh-CN"/>
              </w:rPr>
              <w:t>Support Updated2 Proposal 2-2</w:t>
            </w:r>
          </w:p>
          <w:p w14:paraId="5B52839F" w14:textId="77777777" w:rsidR="009E5310" w:rsidRDefault="009A022D">
            <w:pPr>
              <w:spacing w:after="120"/>
              <w:jc w:val="both"/>
              <w:rPr>
                <w:rFonts w:eastAsiaTheme="minorEastAsia"/>
                <w:lang w:eastAsia="zh-CN"/>
              </w:rPr>
            </w:pPr>
            <w:r>
              <w:rPr>
                <w:rFonts w:eastAsiaTheme="minorEastAsia"/>
                <w:lang w:eastAsia="zh-CN"/>
              </w:rPr>
              <w:t>One point that we would like to raise is that while the spec allows symbols to be configured as flexible, it is not clear in commercial deployments whether or not all legacy UEs fully support configuration with undetermined UL/DL direction. This may not be fully tested. Hence, we think this point should be discussed further, since if RAN1 develops SBFD schemes that rely on legacy UEs to support 'flexible' symbols, then it may be a problem for a coexistence perspective. We could add a sub-bullet like</w:t>
            </w:r>
          </w:p>
          <w:p w14:paraId="07905EAE" w14:textId="77777777" w:rsidR="009E5310" w:rsidRDefault="009A022D">
            <w:pPr>
              <w:spacing w:after="120"/>
              <w:jc w:val="both"/>
              <w:rPr>
                <w:rFonts w:eastAsiaTheme="minorEastAsia"/>
                <w:lang w:eastAsia="zh-CN"/>
              </w:rPr>
            </w:pPr>
            <w:r>
              <w:rPr>
                <w:rFonts w:eastAsiaTheme="minorEastAsia"/>
                <w:color w:val="00B050"/>
                <w:lang w:eastAsia="zh-CN"/>
              </w:rPr>
              <w:lastRenderedPageBreak/>
              <w:t>Study should consider whether or not legacy UEs fully support undetermined UL/DL direction, i.e., cell-common configuration with 'flexible' symbols</w:t>
            </w:r>
          </w:p>
        </w:tc>
      </w:tr>
      <w:tr w:rsidR="009E5310" w14:paraId="6C86CF51" w14:textId="77777777">
        <w:tc>
          <w:tcPr>
            <w:tcW w:w="1807" w:type="dxa"/>
          </w:tcPr>
          <w:p w14:paraId="615E0DBD" w14:textId="77777777" w:rsidR="009E5310" w:rsidRDefault="009A022D">
            <w:pPr>
              <w:spacing w:after="120"/>
              <w:jc w:val="center"/>
              <w:rPr>
                <w:rFonts w:eastAsia="微软雅黑"/>
                <w:color w:val="000000"/>
                <w:lang w:val="en-GB" w:eastAsia="zh-CN"/>
              </w:rPr>
            </w:pPr>
            <w:r>
              <w:rPr>
                <w:rFonts w:eastAsia="微软雅黑"/>
                <w:color w:val="000000"/>
                <w:lang w:eastAsia="zh-CN"/>
              </w:rPr>
              <w:lastRenderedPageBreak/>
              <w:t>OPPO</w:t>
            </w:r>
          </w:p>
        </w:tc>
        <w:tc>
          <w:tcPr>
            <w:tcW w:w="7262" w:type="dxa"/>
          </w:tcPr>
          <w:p w14:paraId="7041E92B" w14:textId="77777777" w:rsidR="009E5310" w:rsidRDefault="009A022D">
            <w:pPr>
              <w:spacing w:after="120"/>
              <w:jc w:val="both"/>
              <w:rPr>
                <w:rFonts w:eastAsia="微软雅黑"/>
                <w:color w:val="000000"/>
                <w:lang w:eastAsia="zh-CN"/>
              </w:rPr>
            </w:pPr>
            <w:r>
              <w:rPr>
                <w:rFonts w:eastAsia="微软雅黑"/>
                <w:color w:val="000000"/>
                <w:lang w:eastAsia="zh-CN"/>
              </w:rPr>
              <w:t xml:space="preserve">First, it is not clear to us whether the proposal is from gNB perspective or UE perspective. Please clarify. </w:t>
            </w:r>
          </w:p>
          <w:p w14:paraId="2B9B0AD6" w14:textId="77777777" w:rsidR="009E5310" w:rsidRDefault="009A022D">
            <w:pPr>
              <w:spacing w:after="120"/>
              <w:jc w:val="both"/>
              <w:rPr>
                <w:rFonts w:eastAsia="微软雅黑"/>
                <w:color w:val="000000"/>
                <w:lang w:eastAsia="zh-CN"/>
              </w:rPr>
            </w:pPr>
            <w:r>
              <w:rPr>
                <w:rFonts w:eastAsia="微软雅黑"/>
                <w:color w:val="000000"/>
                <w:lang w:eastAsia="zh-CN"/>
              </w:rPr>
              <w:t xml:space="preserve">Secondly, if the proposal is from UE perspective, </w:t>
            </w:r>
          </w:p>
          <w:p w14:paraId="75FB8317" w14:textId="77777777" w:rsidR="009E5310" w:rsidRDefault="009A022D">
            <w:pPr>
              <w:spacing w:after="120"/>
              <w:jc w:val="both"/>
              <w:rPr>
                <w:rFonts w:eastAsia="微软雅黑"/>
                <w:color w:val="000000"/>
                <w:lang w:eastAsia="zh-CN"/>
              </w:rPr>
            </w:pPr>
            <w:r>
              <w:rPr>
                <w:rFonts w:eastAsia="微软雅黑"/>
                <w:color w:val="000000"/>
                <w:lang w:eastAsia="zh-CN"/>
              </w:rPr>
              <w:t xml:space="preserve">   -  For DL symbols, RAN1 should firstly discuss whether the REl-18 UE should be informed of UL transmission in DL symbols, instead of hiding this essential issue inside a weak proposal for “study”. </w:t>
            </w:r>
          </w:p>
          <w:p w14:paraId="4CE0F0E8" w14:textId="77777777" w:rsidR="009E5310" w:rsidRDefault="009A022D">
            <w:pPr>
              <w:spacing w:after="120"/>
              <w:jc w:val="both"/>
              <w:rPr>
                <w:rFonts w:eastAsiaTheme="minorEastAsia"/>
                <w:color w:val="00B050"/>
                <w:lang w:eastAsia="zh-CN"/>
              </w:rPr>
            </w:pPr>
            <w:r>
              <w:rPr>
                <w:rFonts w:eastAsia="微软雅黑"/>
                <w:color w:val="000000"/>
                <w:lang w:eastAsia="zh-CN"/>
              </w:rPr>
              <w:t xml:space="preserve">  - For flexible symbols, in current spec, the flexible symbol (if still flexible after DCI 2_0 indication) means the symbol being fully reserved and likely inaccessible to NR. So it needs to clarify whether the flexible symbol is the one after semi-static TDD UL/DL configuration or after DCI 2_0 indication.</w:t>
            </w:r>
          </w:p>
        </w:tc>
      </w:tr>
      <w:tr w:rsidR="009E5310" w14:paraId="5A965A9C" w14:textId="77777777">
        <w:tc>
          <w:tcPr>
            <w:tcW w:w="1807" w:type="dxa"/>
          </w:tcPr>
          <w:p w14:paraId="0ACC4ADE" w14:textId="77777777" w:rsidR="009E5310" w:rsidRDefault="009A022D">
            <w:pPr>
              <w:spacing w:after="120"/>
              <w:jc w:val="center"/>
              <w:rPr>
                <w:rFonts w:eastAsia="微软雅黑"/>
                <w:color w:val="000000"/>
                <w:lang w:eastAsia="zh-CN"/>
              </w:rPr>
            </w:pPr>
            <w:r>
              <w:rPr>
                <w:rFonts w:eastAsia="微软雅黑"/>
                <w:color w:val="000000"/>
                <w:lang w:eastAsia="zh-CN"/>
              </w:rPr>
              <w:t>QC</w:t>
            </w:r>
          </w:p>
        </w:tc>
        <w:tc>
          <w:tcPr>
            <w:tcW w:w="7262" w:type="dxa"/>
          </w:tcPr>
          <w:p w14:paraId="5A60E49D" w14:textId="77777777" w:rsidR="009E5310" w:rsidRDefault="009A022D">
            <w:pPr>
              <w:spacing w:after="120"/>
              <w:jc w:val="both"/>
              <w:rPr>
                <w:rFonts w:eastAsia="微软雅黑"/>
                <w:color w:val="000000"/>
                <w:lang w:eastAsia="zh-CN"/>
              </w:rPr>
            </w:pPr>
            <w:r>
              <w:rPr>
                <w:rFonts w:eastAsia="微软雅黑"/>
                <w:color w:val="000000"/>
                <w:lang w:eastAsia="zh-CN"/>
              </w:rPr>
              <w:t>Too early to preclude without any study!</w:t>
            </w:r>
          </w:p>
          <w:p w14:paraId="522F3D31" w14:textId="77777777" w:rsidR="009E5310" w:rsidRDefault="009A022D">
            <w:pPr>
              <w:spacing w:after="120"/>
              <w:jc w:val="both"/>
              <w:rPr>
                <w:rFonts w:eastAsia="微软雅黑"/>
                <w:color w:val="000000"/>
                <w:lang w:eastAsia="zh-CN"/>
              </w:rPr>
            </w:pPr>
            <w:r>
              <w:rPr>
                <w:rFonts w:eastAsia="微软雅黑"/>
                <w:color w:val="000000"/>
                <w:lang w:eastAsia="zh-CN"/>
              </w:rPr>
              <w:t xml:space="preserve">The Study should include both schemes (UL subband in legacy UL slots and DL subband in legacy UL slot). </w:t>
            </w:r>
          </w:p>
          <w:p w14:paraId="794B58B0" w14:textId="77777777" w:rsidR="009E5310" w:rsidRDefault="009E5310">
            <w:pPr>
              <w:spacing w:after="120"/>
              <w:jc w:val="both"/>
              <w:rPr>
                <w:rFonts w:eastAsia="微软雅黑"/>
                <w:color w:val="000000"/>
                <w:lang w:eastAsia="zh-CN"/>
              </w:rPr>
            </w:pPr>
          </w:p>
        </w:tc>
      </w:tr>
      <w:tr w:rsidR="009E5310" w14:paraId="527B6AFE" w14:textId="77777777">
        <w:tc>
          <w:tcPr>
            <w:tcW w:w="1807" w:type="dxa"/>
          </w:tcPr>
          <w:p w14:paraId="551F0A7B" w14:textId="77777777" w:rsidR="009E5310" w:rsidRDefault="009A022D">
            <w:pPr>
              <w:spacing w:after="120"/>
              <w:jc w:val="center"/>
              <w:rPr>
                <w:rFonts w:eastAsia="Malgun Gothic"/>
                <w:color w:val="000000"/>
                <w:lang w:eastAsia="ko-KR"/>
              </w:rPr>
            </w:pPr>
            <w:r>
              <w:rPr>
                <w:rFonts w:eastAsia="Malgun Gothic"/>
                <w:color w:val="000000"/>
                <w:lang w:eastAsia="ko-KR"/>
              </w:rPr>
              <w:t>SK Telecom</w:t>
            </w:r>
          </w:p>
        </w:tc>
        <w:tc>
          <w:tcPr>
            <w:tcW w:w="7262" w:type="dxa"/>
          </w:tcPr>
          <w:p w14:paraId="22E1FB89" w14:textId="77777777" w:rsidR="009E5310" w:rsidRDefault="009A022D">
            <w:pPr>
              <w:spacing w:after="120"/>
              <w:jc w:val="both"/>
              <w:rPr>
                <w:rFonts w:eastAsia="微软雅黑"/>
                <w:color w:val="000000"/>
                <w:lang w:eastAsia="zh-CN"/>
              </w:rPr>
            </w:pPr>
            <w:r>
              <w:rPr>
                <w:rFonts w:eastAsia="微软雅黑"/>
                <w:color w:val="000000"/>
                <w:lang w:val="en-GB" w:eastAsia="zh-CN"/>
              </w:rPr>
              <w:t>We support to study UL subband in all or partial flexible slots. We would like to have many options.</w:t>
            </w:r>
          </w:p>
        </w:tc>
      </w:tr>
      <w:tr w:rsidR="009E5310" w14:paraId="047FA8DD" w14:textId="77777777">
        <w:tc>
          <w:tcPr>
            <w:tcW w:w="1807" w:type="dxa"/>
          </w:tcPr>
          <w:p w14:paraId="63C48343" w14:textId="77777777" w:rsidR="009E5310" w:rsidRDefault="009A022D">
            <w:pPr>
              <w:spacing w:after="120"/>
              <w:jc w:val="center"/>
              <w:rPr>
                <w:rFonts w:eastAsia="Malgun Gothic"/>
                <w:color w:val="000000"/>
                <w:lang w:eastAsia="ko-KR"/>
              </w:rPr>
            </w:pPr>
            <w:r>
              <w:rPr>
                <w:rFonts w:eastAsia="Malgun Gothic"/>
                <w:lang w:eastAsia="ko-KR"/>
              </w:rPr>
              <w:t>Samsung</w:t>
            </w:r>
          </w:p>
        </w:tc>
        <w:tc>
          <w:tcPr>
            <w:tcW w:w="7262" w:type="dxa"/>
          </w:tcPr>
          <w:p w14:paraId="04EC9E40" w14:textId="77777777" w:rsidR="009E5310" w:rsidRDefault="009A022D">
            <w:pPr>
              <w:spacing w:after="120"/>
              <w:jc w:val="both"/>
              <w:rPr>
                <w:rFonts w:eastAsia="微软雅黑"/>
                <w:color w:val="000000"/>
                <w:lang w:val="en-GB" w:eastAsia="zh-CN"/>
              </w:rPr>
            </w:pPr>
            <w:r>
              <w:rPr>
                <w:rFonts w:eastAsia="微软雅黑"/>
                <w:lang w:val="en-GB" w:eastAsia="zh-CN"/>
              </w:rPr>
              <w:t>See our Round 1 comments.</w:t>
            </w:r>
          </w:p>
        </w:tc>
      </w:tr>
      <w:tr w:rsidR="009E5310" w14:paraId="35BE19F2" w14:textId="77777777">
        <w:tc>
          <w:tcPr>
            <w:tcW w:w="1807" w:type="dxa"/>
          </w:tcPr>
          <w:p w14:paraId="307DCED3" w14:textId="77777777" w:rsidR="009E5310" w:rsidRDefault="009A022D">
            <w:pPr>
              <w:spacing w:after="120"/>
              <w:jc w:val="center"/>
              <w:rPr>
                <w:rFonts w:eastAsia="Malgun Gothic"/>
                <w:lang w:eastAsia="ko-KR"/>
              </w:rPr>
            </w:pPr>
            <w:r>
              <w:rPr>
                <w:rFonts w:eastAsia="微软雅黑"/>
                <w:color w:val="000000"/>
                <w:lang w:val="en-GB" w:eastAsia="zh-CN"/>
              </w:rPr>
              <w:t>Nokia, NSB</w:t>
            </w:r>
          </w:p>
        </w:tc>
        <w:tc>
          <w:tcPr>
            <w:tcW w:w="7262" w:type="dxa"/>
          </w:tcPr>
          <w:p w14:paraId="65743264" w14:textId="77777777" w:rsidR="009E5310" w:rsidRDefault="009A022D">
            <w:pPr>
              <w:spacing w:after="120"/>
              <w:jc w:val="both"/>
              <w:rPr>
                <w:rFonts w:eastAsia="微软雅黑"/>
                <w:lang w:val="en-GB" w:eastAsia="zh-CN"/>
              </w:rPr>
            </w:pPr>
            <w:r>
              <w:rPr>
                <w:rFonts w:eastAsia="微软雅黑"/>
                <w:color w:val="000000"/>
                <w:lang w:val="en-GB" w:eastAsia="zh-CN"/>
              </w:rPr>
              <w:t xml:space="preserve">As we commented in first round, it is still unclear what would be the reason to impose the limitation with </w:t>
            </w:r>
            <w:r>
              <w:rPr>
                <w:rFonts w:eastAsiaTheme="minorEastAsia"/>
              </w:rPr>
              <w:t xml:space="preserve">UL subband in all legacy DL and flexible symbols. </w:t>
            </w:r>
          </w:p>
        </w:tc>
      </w:tr>
      <w:tr w:rsidR="009E5310" w14:paraId="69019A30" w14:textId="77777777">
        <w:tc>
          <w:tcPr>
            <w:tcW w:w="1807" w:type="dxa"/>
          </w:tcPr>
          <w:p w14:paraId="58F616CE" w14:textId="77777777" w:rsidR="009E5310" w:rsidRDefault="009A022D">
            <w:pPr>
              <w:spacing w:after="120"/>
              <w:jc w:val="center"/>
              <w:rPr>
                <w:rFonts w:eastAsia="微软雅黑"/>
                <w:color w:val="000000"/>
                <w:lang w:val="en-GB" w:eastAsia="zh-CN"/>
              </w:rPr>
            </w:pPr>
            <w:r>
              <w:rPr>
                <w:rFonts w:eastAsiaTheme="minorEastAsia"/>
                <w:lang w:eastAsia="zh-CN"/>
              </w:rPr>
              <w:t>Huawei, HiSilicon</w:t>
            </w:r>
          </w:p>
        </w:tc>
        <w:tc>
          <w:tcPr>
            <w:tcW w:w="7262" w:type="dxa"/>
          </w:tcPr>
          <w:p w14:paraId="73D5B805" w14:textId="77777777" w:rsidR="009E5310" w:rsidRDefault="009A022D">
            <w:pPr>
              <w:spacing w:after="120"/>
              <w:jc w:val="both"/>
              <w:rPr>
                <w:rFonts w:eastAsia="微软雅黑"/>
                <w:color w:val="000000"/>
                <w:lang w:val="en-GB" w:eastAsia="zh-CN"/>
              </w:rPr>
            </w:pPr>
            <w:r>
              <w:rPr>
                <w:rFonts w:eastAsia="微软雅黑"/>
                <w:lang w:val="en-GB" w:eastAsia="zh-CN"/>
              </w:rPr>
              <w:t>We are not sure what it implies by removing the second FFS bullet, it can still be studied, or?</w:t>
            </w:r>
          </w:p>
        </w:tc>
      </w:tr>
      <w:tr w:rsidR="009E5310" w14:paraId="09BD31BB" w14:textId="77777777">
        <w:tc>
          <w:tcPr>
            <w:tcW w:w="1807" w:type="dxa"/>
          </w:tcPr>
          <w:p w14:paraId="7D8525BC" w14:textId="77777777" w:rsidR="009E5310" w:rsidRDefault="009A022D">
            <w:pPr>
              <w:spacing w:after="120"/>
              <w:jc w:val="center"/>
              <w:rPr>
                <w:rFonts w:eastAsiaTheme="minorEastAsia"/>
                <w:lang w:eastAsia="zh-CN"/>
              </w:rPr>
            </w:pPr>
            <w:r>
              <w:rPr>
                <w:rFonts w:eastAsiaTheme="minorEastAsia"/>
                <w:lang w:eastAsia="zh-CN"/>
              </w:rPr>
              <w:t>InterDigital</w:t>
            </w:r>
          </w:p>
        </w:tc>
        <w:tc>
          <w:tcPr>
            <w:tcW w:w="7262" w:type="dxa"/>
          </w:tcPr>
          <w:p w14:paraId="780598A0" w14:textId="77777777" w:rsidR="009E5310" w:rsidRDefault="009A022D">
            <w:pPr>
              <w:spacing w:after="120"/>
              <w:jc w:val="both"/>
              <w:rPr>
                <w:rFonts w:eastAsia="微软雅黑"/>
                <w:lang w:val="en-GB" w:eastAsia="zh-CN"/>
              </w:rPr>
            </w:pPr>
            <w:r>
              <w:rPr>
                <w:rFonts w:eastAsia="微软雅黑"/>
                <w:color w:val="000000"/>
                <w:lang w:val="en-GB" w:eastAsia="zh-CN"/>
              </w:rPr>
              <w:t>We are fine to separately discuss DL subband on UL symbols, and see our 1</w:t>
            </w:r>
            <w:r>
              <w:rPr>
                <w:rFonts w:eastAsia="微软雅黑"/>
                <w:color w:val="000000"/>
                <w:vertAlign w:val="superscript"/>
                <w:lang w:val="en-GB" w:eastAsia="zh-CN"/>
              </w:rPr>
              <w:t>st</w:t>
            </w:r>
            <w:r>
              <w:rPr>
                <w:rFonts w:eastAsia="微软雅黑"/>
                <w:color w:val="000000"/>
                <w:lang w:val="en-GB" w:eastAsia="zh-CN"/>
              </w:rPr>
              <w:t xml:space="preserve"> round comments.</w:t>
            </w:r>
          </w:p>
        </w:tc>
      </w:tr>
    </w:tbl>
    <w:p w14:paraId="3A29934C" w14:textId="77777777" w:rsidR="009E5310" w:rsidRDefault="009E5310">
      <w:pPr>
        <w:spacing w:after="120"/>
        <w:rPr>
          <w:rFonts w:eastAsiaTheme="minorEastAsia"/>
          <w:lang w:eastAsia="zh-CN"/>
        </w:rPr>
      </w:pPr>
    </w:p>
    <w:p w14:paraId="6804A592" w14:textId="77777777" w:rsidR="009E5310" w:rsidRDefault="009A022D">
      <w:pPr>
        <w:pStyle w:val="4"/>
        <w:numPr>
          <w:ilvl w:val="3"/>
          <w:numId w:val="1"/>
        </w:numPr>
        <w:spacing w:before="240"/>
        <w:rPr>
          <w:b/>
          <w:sz w:val="21"/>
          <w:szCs w:val="21"/>
          <w:lang w:val="en-GB" w:eastAsia="zh-CN"/>
        </w:rPr>
      </w:pPr>
      <w:r>
        <w:rPr>
          <w:rFonts w:eastAsiaTheme="minorEastAsia"/>
          <w:b/>
          <w:sz w:val="21"/>
          <w:szCs w:val="21"/>
          <w:lang w:val="en-GB" w:eastAsia="zh-CN"/>
        </w:rPr>
        <w:t>3</w:t>
      </w:r>
      <w:r>
        <w:rPr>
          <w:rFonts w:eastAsiaTheme="minorEastAsia"/>
          <w:b/>
          <w:sz w:val="21"/>
          <w:szCs w:val="21"/>
          <w:vertAlign w:val="superscript"/>
          <w:lang w:val="en-GB" w:eastAsia="zh-CN"/>
        </w:rPr>
        <w:t>rd</w:t>
      </w:r>
      <w:r>
        <w:rPr>
          <w:rFonts w:eastAsiaTheme="minorEastAsia"/>
          <w:b/>
          <w:sz w:val="21"/>
          <w:szCs w:val="21"/>
          <w:lang w:val="en-GB" w:eastAsia="zh-CN"/>
        </w:rPr>
        <w:t xml:space="preserve"> round discussion</w:t>
      </w:r>
    </w:p>
    <w:p w14:paraId="1550BF83" w14:textId="77777777" w:rsidR="009E5310" w:rsidRDefault="009A022D">
      <w:pPr>
        <w:spacing w:after="120"/>
        <w:rPr>
          <w:rFonts w:eastAsiaTheme="minorEastAsia"/>
          <w:b/>
          <w:lang w:eastAsia="zh-CN"/>
        </w:rPr>
      </w:pPr>
      <w:r>
        <w:rPr>
          <w:rFonts w:eastAsiaTheme="minorEastAsia"/>
          <w:b/>
          <w:color w:val="FF0000"/>
          <w:highlight w:val="yellow"/>
          <w:lang w:eastAsia="zh-CN"/>
        </w:rPr>
        <w:t>Updated</w:t>
      </w:r>
      <w:r>
        <w:rPr>
          <w:rFonts w:eastAsiaTheme="minorEastAsia"/>
          <w:b/>
          <w:highlight w:val="yellow"/>
          <w:lang w:eastAsia="zh-CN"/>
        </w:rPr>
        <w:t xml:space="preserve"> Proposal 2-2a:</w:t>
      </w:r>
    </w:p>
    <w:p w14:paraId="55CFC687" w14:textId="77777777" w:rsidR="009E5310" w:rsidRDefault="009A022D">
      <w:pPr>
        <w:spacing w:after="120"/>
        <w:rPr>
          <w:rFonts w:eastAsiaTheme="minorEastAsia"/>
          <w:color w:val="FF0000"/>
          <w:lang w:eastAsia="zh-CN"/>
        </w:rPr>
      </w:pPr>
      <w:r>
        <w:rPr>
          <w:rFonts w:eastAsiaTheme="minorEastAsia"/>
          <w:lang w:eastAsia="zh-CN"/>
        </w:rPr>
        <w:t xml:space="preserve">Study schemes of UL subband in </w:t>
      </w:r>
      <w:r>
        <w:rPr>
          <w:rFonts w:eastAsiaTheme="minorEastAsia"/>
          <w:strike/>
          <w:color w:val="FF0000"/>
          <w:lang w:eastAsia="zh-CN"/>
        </w:rPr>
        <w:t xml:space="preserve">legacy </w:t>
      </w:r>
      <w:r>
        <w:rPr>
          <w:rFonts w:eastAsiaTheme="minorEastAsia"/>
          <w:lang w:eastAsia="zh-CN"/>
        </w:rPr>
        <w:t xml:space="preserve">DL and flexible symbols </w:t>
      </w:r>
      <w:r>
        <w:rPr>
          <w:color w:val="FF0000"/>
        </w:rPr>
        <w:t xml:space="preserve">configured by </w:t>
      </w:r>
      <w:r>
        <w:rPr>
          <w:i/>
          <w:iCs/>
          <w:color w:val="FF0000"/>
        </w:rPr>
        <w:t xml:space="preserve">tdd-UL-DL-ConfigurationCommon </w:t>
      </w:r>
      <w:r>
        <w:rPr>
          <w:color w:val="FF0000"/>
        </w:rPr>
        <w:t>and</w:t>
      </w:r>
      <w:bookmarkStart w:id="7" w:name="OLE_LINK2"/>
      <w:bookmarkStart w:id="8" w:name="OLE_LINK1"/>
      <w:r>
        <w:rPr>
          <w:color w:val="FF0000"/>
        </w:rPr>
        <w:t xml:space="preserve"> </w:t>
      </w:r>
      <w:r>
        <w:rPr>
          <w:i/>
          <w:iCs/>
          <w:color w:val="FF0000"/>
        </w:rPr>
        <w:t>tdd-UL-DL-ConfigurationDedicated</w:t>
      </w:r>
      <w:bookmarkEnd w:id="7"/>
      <w:bookmarkEnd w:id="8"/>
      <w:r>
        <w:rPr>
          <w:rFonts w:eastAsiaTheme="minorEastAsia"/>
          <w:color w:val="FF0000"/>
          <w:lang w:eastAsia="zh-CN"/>
        </w:rPr>
        <w:t xml:space="preserve">. </w:t>
      </w:r>
    </w:p>
    <w:p w14:paraId="1EFFFCE4" w14:textId="77777777" w:rsidR="009E5310" w:rsidRDefault="009A022D">
      <w:pPr>
        <w:pStyle w:val="afb"/>
        <w:numPr>
          <w:ilvl w:val="0"/>
          <w:numId w:val="3"/>
        </w:numPr>
        <w:spacing w:after="120"/>
        <w:rPr>
          <w:rFonts w:eastAsiaTheme="minorEastAsia"/>
          <w:strike/>
          <w:color w:val="FF0000"/>
          <w:lang w:val="en-US"/>
        </w:rPr>
      </w:pPr>
      <w:r>
        <w:rPr>
          <w:rFonts w:eastAsiaTheme="minorEastAsia"/>
          <w:strike/>
          <w:color w:val="FF0000"/>
          <w:lang w:val="en-US"/>
        </w:rPr>
        <w:t>Note: Legacy DL and flexible symbols are from gNB’s perspective</w:t>
      </w:r>
    </w:p>
    <w:tbl>
      <w:tblPr>
        <w:tblStyle w:val="af0"/>
        <w:tblW w:w="5000" w:type="pct"/>
        <w:tblLook w:val="04A0" w:firstRow="1" w:lastRow="0" w:firstColumn="1" w:lastColumn="0" w:noHBand="0" w:noVBand="1"/>
      </w:tblPr>
      <w:tblGrid>
        <w:gridCol w:w="1807"/>
        <w:gridCol w:w="7479"/>
      </w:tblGrid>
      <w:tr w:rsidR="009E5310" w14:paraId="63DAC9CB" w14:textId="77777777">
        <w:tc>
          <w:tcPr>
            <w:tcW w:w="1765" w:type="dxa"/>
            <w:vAlign w:val="center"/>
          </w:tcPr>
          <w:p w14:paraId="5D95741E" w14:textId="77777777" w:rsidR="009E5310" w:rsidRDefault="009E5310">
            <w:pPr>
              <w:spacing w:after="120"/>
              <w:rPr>
                <w:rFonts w:eastAsia="微软雅黑"/>
                <w:b/>
                <w:color w:val="000000"/>
                <w:lang w:eastAsia="zh-CN"/>
              </w:rPr>
            </w:pPr>
          </w:p>
        </w:tc>
        <w:tc>
          <w:tcPr>
            <w:tcW w:w="7304" w:type="dxa"/>
          </w:tcPr>
          <w:p w14:paraId="49949311" w14:textId="77777777" w:rsidR="009E5310" w:rsidRDefault="009A022D">
            <w:pPr>
              <w:spacing w:after="120"/>
              <w:jc w:val="center"/>
              <w:rPr>
                <w:rFonts w:eastAsia="微软雅黑"/>
                <w:b/>
                <w:color w:val="000000"/>
                <w:lang w:val="en-GB" w:eastAsia="zh-CN"/>
              </w:rPr>
            </w:pPr>
            <w:r>
              <w:rPr>
                <w:rFonts w:eastAsia="微软雅黑"/>
                <w:b/>
                <w:color w:val="000000"/>
                <w:lang w:val="en-GB" w:eastAsia="zh-CN"/>
              </w:rPr>
              <w:t>Company</w:t>
            </w:r>
          </w:p>
        </w:tc>
      </w:tr>
      <w:tr w:rsidR="009E5310" w14:paraId="5618E3F5" w14:textId="77777777">
        <w:tc>
          <w:tcPr>
            <w:tcW w:w="1765" w:type="dxa"/>
            <w:vAlign w:val="center"/>
          </w:tcPr>
          <w:p w14:paraId="5B7C49AF" w14:textId="77777777" w:rsidR="009E5310" w:rsidRDefault="009A022D">
            <w:pPr>
              <w:spacing w:after="120"/>
              <w:jc w:val="center"/>
              <w:rPr>
                <w:rFonts w:eastAsia="微软雅黑"/>
                <w:b/>
                <w:color w:val="000000"/>
                <w:lang w:val="en-GB" w:eastAsia="zh-CN"/>
              </w:rPr>
            </w:pPr>
            <w:r>
              <w:rPr>
                <w:rFonts w:eastAsia="微软雅黑"/>
                <w:b/>
                <w:color w:val="000000"/>
                <w:lang w:val="en-GB" w:eastAsia="zh-CN"/>
              </w:rPr>
              <w:t>Support</w:t>
            </w:r>
          </w:p>
        </w:tc>
        <w:tc>
          <w:tcPr>
            <w:tcW w:w="7304" w:type="dxa"/>
          </w:tcPr>
          <w:p w14:paraId="4A23AFB7" w14:textId="77777777" w:rsidR="009E5310" w:rsidRDefault="009A022D">
            <w:pPr>
              <w:spacing w:after="120"/>
              <w:jc w:val="both"/>
              <w:rPr>
                <w:rFonts w:eastAsiaTheme="minorEastAsia"/>
                <w:color w:val="000000"/>
                <w:lang w:eastAsia="zh-CN"/>
              </w:rPr>
            </w:pPr>
            <w:r>
              <w:rPr>
                <w:rFonts w:eastAsia="微软雅黑"/>
                <w:color w:val="000000"/>
                <w:lang w:val="en-GB" w:eastAsia="zh-CN"/>
              </w:rPr>
              <w:t>Lenovo, New H3C, DOCOMO, CEWiT, WILUS, NEC(support in principle)</w:t>
            </w:r>
            <w:r>
              <w:rPr>
                <w:rFonts w:eastAsia="MS Mincho"/>
                <w:color w:val="000000"/>
                <w:lang w:val="en-GB" w:eastAsia="ja-JP"/>
              </w:rPr>
              <w:t>, Panasonic</w:t>
            </w:r>
            <w:r>
              <w:rPr>
                <w:rFonts w:eastAsiaTheme="minorEastAsia"/>
                <w:color w:val="000000"/>
                <w:lang w:val="en-GB" w:eastAsia="zh-CN"/>
              </w:rPr>
              <w:t xml:space="preserve">, CATT, Fujitsu, Intel , Xiaomi, Sharp, LG Electronics, </w:t>
            </w:r>
            <w:r>
              <w:rPr>
                <w:rFonts w:eastAsia="微软雅黑"/>
                <w:color w:val="000000"/>
                <w:lang w:val="en-GB" w:eastAsia="zh-CN"/>
              </w:rPr>
              <w:t>Samsung (modified wording) Ericsson (modified)</w:t>
            </w:r>
          </w:p>
        </w:tc>
      </w:tr>
      <w:tr w:rsidR="009E5310" w14:paraId="395C06FF" w14:textId="77777777">
        <w:tc>
          <w:tcPr>
            <w:tcW w:w="1765" w:type="dxa"/>
            <w:vAlign w:val="center"/>
          </w:tcPr>
          <w:p w14:paraId="13EE1E1A" w14:textId="77777777" w:rsidR="009E5310" w:rsidRDefault="009A022D">
            <w:pPr>
              <w:spacing w:after="120"/>
              <w:jc w:val="center"/>
              <w:rPr>
                <w:rFonts w:eastAsia="微软雅黑"/>
                <w:b/>
                <w:color w:val="000000"/>
                <w:lang w:val="en-GB" w:eastAsia="zh-CN"/>
              </w:rPr>
            </w:pPr>
            <w:r>
              <w:rPr>
                <w:rFonts w:eastAsia="微软雅黑"/>
                <w:b/>
                <w:color w:val="000000"/>
                <w:lang w:val="en-GB" w:eastAsia="zh-CN"/>
              </w:rPr>
              <w:t>Not support</w:t>
            </w:r>
          </w:p>
        </w:tc>
        <w:tc>
          <w:tcPr>
            <w:tcW w:w="7304" w:type="dxa"/>
          </w:tcPr>
          <w:p w14:paraId="310574BB" w14:textId="77777777" w:rsidR="009E5310" w:rsidRDefault="009A022D">
            <w:pPr>
              <w:spacing w:after="120"/>
              <w:jc w:val="both"/>
              <w:rPr>
                <w:rFonts w:eastAsia="微软雅黑"/>
                <w:color w:val="000000"/>
                <w:lang w:eastAsia="zh-CN"/>
              </w:rPr>
            </w:pPr>
            <w:r>
              <w:rPr>
                <w:rFonts w:eastAsia="微软雅黑"/>
                <w:color w:val="000000"/>
                <w:lang w:val="en-CA" w:eastAsia="zh-CN"/>
              </w:rPr>
              <w:t>vivo, Sony</w:t>
            </w:r>
            <w:r>
              <w:rPr>
                <w:rFonts w:eastAsia="微软雅黑"/>
                <w:color w:val="000000"/>
                <w:lang w:eastAsia="zh-CN"/>
              </w:rPr>
              <w:t>, OPPO (some issues need to be discussed first)</w:t>
            </w:r>
            <w:r>
              <w:rPr>
                <w:rFonts w:eastAsia="微软雅黑"/>
                <w:color w:val="000000"/>
                <w:lang w:val="en-CA" w:eastAsia="zh-CN"/>
              </w:rPr>
              <w:t xml:space="preserve"> , Nokia, NSB, QC, ITRI</w:t>
            </w:r>
          </w:p>
        </w:tc>
      </w:tr>
    </w:tbl>
    <w:p w14:paraId="1A852F0B" w14:textId="77777777" w:rsidR="009E5310" w:rsidRDefault="009E5310">
      <w:pPr>
        <w:spacing w:after="120"/>
        <w:rPr>
          <w:rFonts w:eastAsiaTheme="minorEastAsia"/>
          <w:lang w:val="en-CA" w:eastAsia="zh-CN"/>
        </w:rPr>
      </w:pPr>
    </w:p>
    <w:tbl>
      <w:tblPr>
        <w:tblStyle w:val="af0"/>
        <w:tblW w:w="5000" w:type="pct"/>
        <w:tblLook w:val="04A0" w:firstRow="1" w:lastRow="0" w:firstColumn="1" w:lastColumn="0" w:noHBand="0" w:noVBand="1"/>
      </w:tblPr>
      <w:tblGrid>
        <w:gridCol w:w="1871"/>
        <w:gridCol w:w="7415"/>
      </w:tblGrid>
      <w:tr w:rsidR="009E5310" w14:paraId="02BC3A38" w14:textId="77777777">
        <w:tc>
          <w:tcPr>
            <w:tcW w:w="1827" w:type="dxa"/>
          </w:tcPr>
          <w:p w14:paraId="026A7AA3" w14:textId="77777777" w:rsidR="009E5310" w:rsidRDefault="009A022D">
            <w:pPr>
              <w:spacing w:after="120"/>
              <w:jc w:val="center"/>
              <w:rPr>
                <w:rFonts w:eastAsia="微软雅黑"/>
                <w:b/>
                <w:color w:val="000000"/>
                <w:lang w:val="en-GB" w:eastAsia="zh-CN"/>
              </w:rPr>
            </w:pPr>
            <w:r>
              <w:rPr>
                <w:rFonts w:eastAsia="微软雅黑"/>
                <w:b/>
                <w:color w:val="000000"/>
                <w:lang w:val="en-GB" w:eastAsia="zh-CN"/>
              </w:rPr>
              <w:t>Company</w:t>
            </w:r>
          </w:p>
        </w:tc>
        <w:tc>
          <w:tcPr>
            <w:tcW w:w="7242" w:type="dxa"/>
          </w:tcPr>
          <w:p w14:paraId="49EF7730" w14:textId="77777777" w:rsidR="009E5310" w:rsidRDefault="009A022D">
            <w:pPr>
              <w:spacing w:after="120"/>
              <w:jc w:val="center"/>
              <w:rPr>
                <w:rFonts w:eastAsia="微软雅黑"/>
                <w:b/>
                <w:color w:val="000000"/>
                <w:lang w:val="en-GB" w:eastAsia="zh-CN"/>
              </w:rPr>
            </w:pPr>
            <w:r>
              <w:rPr>
                <w:rFonts w:eastAsia="微软雅黑"/>
                <w:b/>
                <w:color w:val="000000"/>
                <w:lang w:val="en-GB" w:eastAsia="zh-CN"/>
              </w:rPr>
              <w:t>Comments</w:t>
            </w:r>
          </w:p>
        </w:tc>
      </w:tr>
      <w:tr w:rsidR="009E5310" w14:paraId="7D7F17DC" w14:textId="77777777">
        <w:tc>
          <w:tcPr>
            <w:tcW w:w="1827" w:type="dxa"/>
          </w:tcPr>
          <w:p w14:paraId="0A122F4B" w14:textId="77777777" w:rsidR="009E5310" w:rsidRDefault="009A022D">
            <w:pPr>
              <w:spacing w:after="120"/>
              <w:jc w:val="center"/>
              <w:rPr>
                <w:rFonts w:eastAsia="微软雅黑"/>
                <w:color w:val="000000"/>
                <w:lang w:val="en-GB" w:eastAsia="zh-CN"/>
              </w:rPr>
            </w:pPr>
            <w:r>
              <w:rPr>
                <w:rFonts w:eastAsia="微软雅黑"/>
                <w:color w:val="000000"/>
                <w:lang w:val="en-GB" w:eastAsia="zh-CN"/>
              </w:rPr>
              <w:t>Spreadtrum</w:t>
            </w:r>
          </w:p>
        </w:tc>
        <w:tc>
          <w:tcPr>
            <w:tcW w:w="7242" w:type="dxa"/>
          </w:tcPr>
          <w:p w14:paraId="76AD0585" w14:textId="77777777" w:rsidR="009E5310" w:rsidRDefault="009A022D">
            <w:pPr>
              <w:spacing w:after="120"/>
              <w:jc w:val="both"/>
              <w:rPr>
                <w:rFonts w:eastAsia="微软雅黑"/>
                <w:color w:val="000000"/>
                <w:lang w:val="en-GB" w:eastAsia="zh-CN"/>
              </w:rPr>
            </w:pPr>
            <w:r>
              <w:rPr>
                <w:rFonts w:eastAsia="微软雅黑"/>
                <w:color w:val="000000"/>
                <w:lang w:val="en-GB" w:eastAsia="zh-CN"/>
              </w:rPr>
              <w:t xml:space="preserve">For the flexible symbols, as commented before, we supported it. For example, there are maybe some DL scheduling for one UE in some frequency resources, and UL scheduling for another UE using other frequency resources in the same symbols, which is not supported before. These different DL/UL directions in flexible symbol can be achieved by UL subband in flexible symbol, and it is an important cases for study. </w:t>
            </w:r>
          </w:p>
          <w:p w14:paraId="66B9B5C4" w14:textId="77777777" w:rsidR="009E5310" w:rsidRDefault="009A022D">
            <w:pPr>
              <w:spacing w:after="120"/>
              <w:jc w:val="both"/>
              <w:rPr>
                <w:rFonts w:eastAsia="微软雅黑"/>
                <w:lang w:val="en-GB" w:eastAsia="zh-CN"/>
              </w:rPr>
            </w:pPr>
            <w:r>
              <w:rPr>
                <w:rFonts w:eastAsia="微软雅黑"/>
                <w:color w:val="000000"/>
                <w:lang w:val="en-GB" w:eastAsia="zh-CN"/>
              </w:rPr>
              <w:t>For</w:t>
            </w:r>
            <w:r>
              <w:rPr>
                <w:rFonts w:eastAsia="微软雅黑"/>
                <w:lang w:val="en-GB" w:eastAsia="zh-CN"/>
              </w:rPr>
              <w:t xml:space="preserve"> </w:t>
            </w:r>
            <w:r>
              <w:rPr>
                <w:i/>
                <w:iCs/>
              </w:rPr>
              <w:t>tdd-UL-DL-ConfigurationCommon</w:t>
            </w:r>
            <w:r>
              <w:rPr>
                <w:iCs/>
              </w:rPr>
              <w:t xml:space="preserve">, we supported it. Since a TDD carrier always has this cell-specified configuration, it is the fundamental slot format of UL/DL/flexible. However, we hesitate to agree with </w:t>
            </w:r>
            <w:r>
              <w:rPr>
                <w:i/>
                <w:iCs/>
              </w:rPr>
              <w:t>tdd-UL-DL-ConfigurationDedicated</w:t>
            </w:r>
            <w:r>
              <w:rPr>
                <w:iCs/>
              </w:rPr>
              <w:t xml:space="preserve">, which may or </w:t>
            </w:r>
            <w:r>
              <w:rPr>
                <w:iCs/>
              </w:rPr>
              <w:lastRenderedPageBreak/>
              <w:t xml:space="preserve">may not be configured since Rel-15, and it can be UE-specific slot format information, which can used as signaling for SBFD symbols. So, </w:t>
            </w:r>
            <w:bookmarkStart w:id="9" w:name="OLE_LINK4"/>
            <w:bookmarkStart w:id="10" w:name="OLE_LINK3"/>
            <w:r>
              <w:rPr>
                <w:iCs/>
              </w:rPr>
              <w:t xml:space="preserve">we propose to </w:t>
            </w:r>
            <w:r>
              <w:rPr>
                <w:iCs/>
                <w:color w:val="FF0000"/>
              </w:rPr>
              <w:t>delete or FFS “</w:t>
            </w:r>
            <w:r>
              <w:rPr>
                <w:i/>
                <w:iCs/>
                <w:color w:val="FF0000"/>
              </w:rPr>
              <w:t>tdd-UL-DL-ConfigurationDedicated</w:t>
            </w:r>
            <w:r>
              <w:rPr>
                <w:iCs/>
                <w:color w:val="FF0000"/>
              </w:rPr>
              <w:t>”</w:t>
            </w:r>
            <w:bookmarkEnd w:id="9"/>
            <w:bookmarkEnd w:id="10"/>
            <w:r>
              <w:rPr>
                <w:iCs/>
              </w:rPr>
              <w:t xml:space="preserve">, and focus on </w:t>
            </w:r>
            <w:r>
              <w:rPr>
                <w:rFonts w:eastAsiaTheme="minorEastAsia"/>
                <w:lang w:eastAsia="zh-CN"/>
              </w:rPr>
              <w:t xml:space="preserve">DL and flexible symbols </w:t>
            </w:r>
            <w:r>
              <w:t>configured by</w:t>
            </w:r>
            <w:r>
              <w:rPr>
                <w:i/>
                <w:iCs/>
              </w:rPr>
              <w:t xml:space="preserve"> tdd-UL-DL-ConfigurationCommon.</w:t>
            </w:r>
          </w:p>
        </w:tc>
      </w:tr>
      <w:tr w:rsidR="009E5310" w14:paraId="38B66684" w14:textId="77777777">
        <w:tc>
          <w:tcPr>
            <w:tcW w:w="1827" w:type="dxa"/>
          </w:tcPr>
          <w:p w14:paraId="0FC35633" w14:textId="77777777" w:rsidR="009E5310" w:rsidRDefault="009A022D">
            <w:pPr>
              <w:spacing w:after="120"/>
              <w:jc w:val="center"/>
              <w:rPr>
                <w:rFonts w:eastAsia="微软雅黑"/>
                <w:color w:val="000000"/>
                <w:lang w:val="en-GB" w:eastAsia="zh-CN"/>
              </w:rPr>
            </w:pPr>
            <w:r>
              <w:rPr>
                <w:rFonts w:eastAsia="微软雅黑"/>
                <w:color w:val="000000"/>
                <w:lang w:val="en-GB" w:eastAsia="zh-CN"/>
              </w:rPr>
              <w:lastRenderedPageBreak/>
              <w:t>New H3C</w:t>
            </w:r>
          </w:p>
        </w:tc>
        <w:tc>
          <w:tcPr>
            <w:tcW w:w="7242" w:type="dxa"/>
          </w:tcPr>
          <w:p w14:paraId="53CE9EFE" w14:textId="77777777" w:rsidR="009E5310" w:rsidRDefault="009A022D">
            <w:pPr>
              <w:spacing w:after="120"/>
              <w:jc w:val="both"/>
              <w:rPr>
                <w:rFonts w:eastAsia="微软雅黑"/>
                <w:color w:val="000000"/>
                <w:lang w:val="en-GB" w:eastAsia="zh-CN"/>
              </w:rPr>
            </w:pPr>
            <w:r>
              <w:rPr>
                <w:rFonts w:eastAsia="微软雅黑"/>
                <w:color w:val="000000"/>
                <w:lang w:val="en-GB" w:eastAsia="zh-CN"/>
              </w:rPr>
              <w:t>We are fine with this proposal.</w:t>
            </w:r>
          </w:p>
        </w:tc>
      </w:tr>
      <w:tr w:rsidR="009E5310" w14:paraId="1E5C20CC" w14:textId="77777777">
        <w:tc>
          <w:tcPr>
            <w:tcW w:w="1827" w:type="dxa"/>
          </w:tcPr>
          <w:p w14:paraId="4887B38A" w14:textId="77777777" w:rsidR="009E5310" w:rsidRDefault="009A022D">
            <w:pPr>
              <w:spacing w:after="120"/>
              <w:jc w:val="center"/>
              <w:rPr>
                <w:rFonts w:eastAsia="微软雅黑"/>
                <w:color w:val="000000"/>
                <w:lang w:val="en-GB" w:eastAsia="zh-CN"/>
              </w:rPr>
            </w:pPr>
            <w:r>
              <w:rPr>
                <w:rFonts w:eastAsia="微软雅黑"/>
                <w:color w:val="000000"/>
                <w:lang w:val="en-GB" w:eastAsia="zh-CN"/>
              </w:rPr>
              <w:t>ZTE</w:t>
            </w:r>
          </w:p>
        </w:tc>
        <w:tc>
          <w:tcPr>
            <w:tcW w:w="7242" w:type="dxa"/>
          </w:tcPr>
          <w:p w14:paraId="18FF89F4" w14:textId="77777777" w:rsidR="009E5310" w:rsidRDefault="009A022D">
            <w:pPr>
              <w:spacing w:after="120"/>
              <w:jc w:val="both"/>
              <w:rPr>
                <w:rFonts w:eastAsia="微软雅黑"/>
                <w:color w:val="000000"/>
                <w:lang w:val="en-GB" w:eastAsia="zh-CN"/>
              </w:rPr>
            </w:pPr>
            <w:r>
              <w:rPr>
                <w:rFonts w:eastAsia="微软雅黑"/>
                <w:color w:val="000000"/>
                <w:lang w:val="en-GB" w:eastAsia="zh-CN"/>
              </w:rPr>
              <w:t>The “schemes” in the proposal is not clear, does it refer to how to indicate the resource of subband to UE?</w:t>
            </w:r>
          </w:p>
        </w:tc>
      </w:tr>
      <w:tr w:rsidR="009E5310" w14:paraId="42A6A291" w14:textId="77777777">
        <w:tc>
          <w:tcPr>
            <w:tcW w:w="1827" w:type="dxa"/>
          </w:tcPr>
          <w:p w14:paraId="4F62ECB4" w14:textId="77777777" w:rsidR="009E5310" w:rsidRDefault="009A022D">
            <w:pPr>
              <w:spacing w:after="120"/>
              <w:jc w:val="center"/>
              <w:rPr>
                <w:rFonts w:eastAsia="微软雅黑"/>
                <w:color w:val="000000"/>
                <w:lang w:val="en-GB" w:eastAsia="zh-CN"/>
              </w:rPr>
            </w:pPr>
            <w:r>
              <w:rPr>
                <w:rFonts w:eastAsia="微软雅黑"/>
                <w:color w:val="000000"/>
                <w:lang w:val="en-GB" w:eastAsia="zh-CN"/>
              </w:rPr>
              <w:t>vivo</w:t>
            </w:r>
          </w:p>
        </w:tc>
        <w:tc>
          <w:tcPr>
            <w:tcW w:w="7242" w:type="dxa"/>
          </w:tcPr>
          <w:p w14:paraId="211F90E1" w14:textId="77777777" w:rsidR="009E5310" w:rsidRDefault="009A022D">
            <w:pPr>
              <w:spacing w:after="0"/>
              <w:jc w:val="both"/>
              <w:rPr>
                <w:rFonts w:eastAsia="微软雅黑"/>
                <w:color w:val="000000"/>
                <w:lang w:val="en-GB" w:eastAsia="zh-CN"/>
              </w:rPr>
            </w:pPr>
            <w:r>
              <w:rPr>
                <w:rFonts w:eastAsia="微软雅黑"/>
                <w:color w:val="000000"/>
                <w:lang w:val="en-GB" w:eastAsia="zh-CN"/>
              </w:rPr>
              <w:t>For the 1</w:t>
            </w:r>
            <w:r>
              <w:rPr>
                <w:rFonts w:eastAsia="微软雅黑"/>
                <w:color w:val="000000"/>
                <w:vertAlign w:val="superscript"/>
                <w:lang w:val="en-GB" w:eastAsia="zh-CN"/>
              </w:rPr>
              <w:t>st</w:t>
            </w:r>
            <w:r>
              <w:rPr>
                <w:rFonts w:eastAsia="微软雅黑"/>
                <w:color w:val="000000"/>
                <w:lang w:val="en-GB" w:eastAsia="zh-CN"/>
              </w:rPr>
              <w:t xml:space="preserve"> SI meeting, no need to limit our study scope. In reality, we have not only DL heavy TDD configuration, there is UL heavy TDD config. for vertical industries and for such case, the DL may become the bottleneck for the overall performance. About the concern on the interference to legacy gNB, the subband CLI interference is more relaxed compared to the full band CLI in dynamic TDD that we are going to study, we do not see the logic to study dynamic TDD considering the co-existence scenario, but preclude study one SBFD scheme that DL subband in legacy UL/flexible symbol(s). We suggest following </w:t>
            </w:r>
            <w:r>
              <w:rPr>
                <w:rFonts w:eastAsia="微软雅黑"/>
                <w:color w:val="4F81BD" w:themeColor="accent1"/>
                <w:lang w:val="en-GB" w:eastAsia="zh-CN"/>
              </w:rPr>
              <w:t>modification</w:t>
            </w:r>
            <w:r>
              <w:rPr>
                <w:rFonts w:eastAsia="微软雅黑"/>
                <w:color w:val="000000"/>
                <w:lang w:val="en-GB" w:eastAsia="zh-CN"/>
              </w:rPr>
              <w:t xml:space="preserve"> for study:</w:t>
            </w:r>
          </w:p>
          <w:p w14:paraId="5305D942" w14:textId="77777777" w:rsidR="009E5310" w:rsidRDefault="009E5310">
            <w:pPr>
              <w:spacing w:after="0"/>
              <w:rPr>
                <w:b/>
                <w:bCs/>
                <w:highlight w:val="yellow"/>
              </w:rPr>
            </w:pPr>
          </w:p>
          <w:p w14:paraId="226CAACB" w14:textId="77777777" w:rsidR="009E5310" w:rsidRDefault="009A022D">
            <w:pPr>
              <w:spacing w:after="0"/>
              <w:rPr>
                <w:b/>
                <w:bCs/>
              </w:rPr>
            </w:pPr>
            <w:r>
              <w:rPr>
                <w:b/>
                <w:bCs/>
                <w:highlight w:val="yellow"/>
              </w:rPr>
              <w:t>Proposal 2-2a:</w:t>
            </w:r>
          </w:p>
          <w:p w14:paraId="3DE10437" w14:textId="77777777" w:rsidR="009E5310" w:rsidRDefault="009A022D">
            <w:pPr>
              <w:spacing w:after="120"/>
            </w:pPr>
            <w:r>
              <w:t>Study schemes of UL subband in DL and flexible symbols</w:t>
            </w:r>
            <w:r>
              <w:rPr>
                <w:color w:val="FF0000"/>
              </w:rPr>
              <w:t xml:space="preserve"> configured by </w:t>
            </w:r>
            <w:r>
              <w:rPr>
                <w:i/>
                <w:iCs/>
                <w:color w:val="FF0000"/>
              </w:rPr>
              <w:t xml:space="preserve">tdd-UL-DL-ConfigurationCommon </w:t>
            </w:r>
            <w:r>
              <w:rPr>
                <w:color w:val="FF0000"/>
              </w:rPr>
              <w:t xml:space="preserve">and </w:t>
            </w:r>
            <w:r>
              <w:rPr>
                <w:i/>
                <w:iCs/>
                <w:color w:val="FF0000"/>
              </w:rPr>
              <w:t>tdd-UL-DL-ConfigurationDedicated</w:t>
            </w:r>
            <w:r>
              <w:rPr>
                <w:rFonts w:eastAsiaTheme="minorEastAsia"/>
                <w:color w:val="FF0000"/>
                <w:lang w:eastAsia="zh-CN"/>
              </w:rPr>
              <w:t xml:space="preserve">. </w:t>
            </w:r>
          </w:p>
          <w:p w14:paraId="7C6B7CFB" w14:textId="77777777" w:rsidR="009E5310" w:rsidRDefault="009A022D">
            <w:pPr>
              <w:spacing w:after="120"/>
            </w:pPr>
            <w:r>
              <w:rPr>
                <w:rFonts w:eastAsia="微软雅黑"/>
                <w:color w:val="4F81BD" w:themeColor="accent1"/>
                <w:lang w:val="en-GB" w:eastAsia="zh-CN"/>
              </w:rPr>
              <w:t>Study schemes of DL subband in UL and flexible symbols</w:t>
            </w:r>
            <w:r>
              <w:rPr>
                <w:color w:val="FF0000"/>
              </w:rPr>
              <w:t xml:space="preserve"> </w:t>
            </w:r>
            <w:r>
              <w:rPr>
                <w:color w:val="4F81BD" w:themeColor="accent1"/>
              </w:rPr>
              <w:t xml:space="preserve">configured by </w:t>
            </w:r>
            <w:r>
              <w:rPr>
                <w:i/>
                <w:iCs/>
                <w:color w:val="4F81BD" w:themeColor="accent1"/>
              </w:rPr>
              <w:t xml:space="preserve">tdd-UL-DL-ConfigurationCommon </w:t>
            </w:r>
            <w:r>
              <w:rPr>
                <w:color w:val="4F81BD" w:themeColor="accent1"/>
              </w:rPr>
              <w:t xml:space="preserve">and </w:t>
            </w:r>
            <w:r>
              <w:rPr>
                <w:i/>
                <w:iCs/>
                <w:color w:val="4F81BD" w:themeColor="accent1"/>
              </w:rPr>
              <w:t>tdd-UL-DL-ConfigurationDedicated</w:t>
            </w:r>
            <w:r>
              <w:rPr>
                <w:rFonts w:eastAsia="微软雅黑"/>
                <w:color w:val="4F81BD" w:themeColor="accent1"/>
                <w:lang w:val="en-GB" w:eastAsia="zh-CN"/>
              </w:rPr>
              <w:t>.</w:t>
            </w:r>
          </w:p>
        </w:tc>
      </w:tr>
      <w:tr w:rsidR="009E5310" w14:paraId="6C3C6014" w14:textId="77777777">
        <w:tc>
          <w:tcPr>
            <w:tcW w:w="1827" w:type="dxa"/>
          </w:tcPr>
          <w:p w14:paraId="0DB77869" w14:textId="77777777" w:rsidR="009E5310" w:rsidRDefault="009A022D">
            <w:pPr>
              <w:spacing w:after="120"/>
              <w:jc w:val="center"/>
              <w:rPr>
                <w:rFonts w:eastAsia="微软雅黑"/>
                <w:color w:val="000000"/>
                <w:lang w:eastAsia="zh-CN"/>
              </w:rPr>
            </w:pPr>
            <w:r>
              <w:rPr>
                <w:rFonts w:eastAsia="微软雅黑"/>
                <w:color w:val="000000"/>
                <w:lang w:eastAsia="zh-CN"/>
              </w:rPr>
              <w:t>Huawei, HiSilicon</w:t>
            </w:r>
          </w:p>
        </w:tc>
        <w:tc>
          <w:tcPr>
            <w:tcW w:w="7242" w:type="dxa"/>
          </w:tcPr>
          <w:p w14:paraId="5292FE8E" w14:textId="77777777" w:rsidR="009E5310" w:rsidRDefault="009A022D">
            <w:pPr>
              <w:spacing w:after="120"/>
              <w:jc w:val="both"/>
              <w:rPr>
                <w:rFonts w:eastAsia="微软雅黑"/>
                <w:color w:val="000000"/>
                <w:lang w:eastAsia="zh-CN"/>
              </w:rPr>
            </w:pPr>
            <w:r>
              <w:rPr>
                <w:rFonts w:eastAsia="微软雅黑"/>
                <w:color w:val="000000"/>
                <w:lang w:val="en-GB" w:eastAsia="zh-CN"/>
              </w:rPr>
              <w:t xml:space="preserve">We tend to agree with vivo that there is no need to preclude the study of DL subband in UL/flexible symbols. The possible usage scenario from our point of view is indoor low latency URLLC traffic and it is preferred that a UE can transmit/receive </w:t>
            </w:r>
          </w:p>
        </w:tc>
      </w:tr>
      <w:tr w:rsidR="009E5310" w14:paraId="1DCF27AD" w14:textId="77777777">
        <w:tc>
          <w:tcPr>
            <w:tcW w:w="1827" w:type="dxa"/>
          </w:tcPr>
          <w:p w14:paraId="633EDEF1" w14:textId="77777777" w:rsidR="009E5310" w:rsidRDefault="009A022D">
            <w:pPr>
              <w:spacing w:after="120"/>
              <w:jc w:val="center"/>
              <w:rPr>
                <w:rFonts w:eastAsia="微软雅黑"/>
                <w:color w:val="000000"/>
                <w:lang w:val="en-GB" w:eastAsia="zh-CN"/>
              </w:rPr>
            </w:pPr>
            <w:r>
              <w:rPr>
                <w:rFonts w:eastAsia="微软雅黑"/>
                <w:color w:val="000000"/>
                <w:lang w:val="en-GB" w:eastAsia="zh-CN"/>
              </w:rPr>
              <w:t>NEC</w:t>
            </w:r>
          </w:p>
        </w:tc>
        <w:tc>
          <w:tcPr>
            <w:tcW w:w="7242" w:type="dxa"/>
          </w:tcPr>
          <w:p w14:paraId="7DFBB12B" w14:textId="77777777" w:rsidR="009E5310" w:rsidRDefault="009A022D">
            <w:pPr>
              <w:spacing w:after="120"/>
              <w:jc w:val="both"/>
              <w:rPr>
                <w:rFonts w:eastAsia="微软雅黑"/>
                <w:color w:val="000000"/>
                <w:lang w:val="en-GB" w:eastAsia="zh-CN"/>
              </w:rPr>
            </w:pPr>
            <w:r>
              <w:rPr>
                <w:rFonts w:eastAsia="微软雅黑"/>
                <w:color w:val="000000"/>
                <w:lang w:val="en-GB" w:eastAsia="zh-CN"/>
              </w:rPr>
              <w:t xml:space="preserve">Fine with the proposal in general.  </w:t>
            </w:r>
          </w:p>
          <w:p w14:paraId="3BC8B4DC" w14:textId="77777777" w:rsidR="009E5310" w:rsidRDefault="009A022D">
            <w:pPr>
              <w:spacing w:after="120"/>
              <w:jc w:val="both"/>
              <w:rPr>
                <w:rFonts w:eastAsia="微软雅黑"/>
                <w:color w:val="000000"/>
                <w:lang w:val="en-GB" w:eastAsia="zh-CN"/>
              </w:rPr>
            </w:pPr>
            <w:r>
              <w:rPr>
                <w:rFonts w:eastAsia="微软雅黑"/>
                <w:color w:val="000000"/>
                <w:lang w:val="en-GB" w:eastAsia="zh-CN"/>
              </w:rPr>
              <w:t xml:space="preserve">We are not sure whether the </w:t>
            </w:r>
            <w:r>
              <w:rPr>
                <w:rFonts w:eastAsia="微软雅黑"/>
                <w:i/>
                <w:color w:val="000000"/>
                <w:lang w:val="en-GB" w:eastAsia="zh-CN"/>
              </w:rPr>
              <w:t xml:space="preserve">tdd-UL-DL-ConfigurationDedicated </w:t>
            </w:r>
            <w:r>
              <w:rPr>
                <w:rFonts w:eastAsia="微软雅黑"/>
                <w:color w:val="000000"/>
                <w:lang w:val="en-GB" w:eastAsia="zh-CN"/>
              </w:rPr>
              <w:t>will be also applie</w:t>
            </w:r>
            <w:r>
              <w:rPr>
                <w:iCs/>
              </w:rPr>
              <w:t>d for SBFD capable UE to configure the transmission direction of the sub-band, if so, it is strange that SBFD capable UE will operate UL transmission in UL subband in DL symbol configured by</w:t>
            </w:r>
            <w:r>
              <w:rPr>
                <w:rFonts w:eastAsia="微软雅黑"/>
                <w:i/>
                <w:color w:val="000000"/>
                <w:lang w:val="en-GB" w:eastAsia="zh-CN"/>
              </w:rPr>
              <w:t xml:space="preserve"> tdd-UL-DL-ConfigurationDedicated</w:t>
            </w:r>
            <w:r>
              <w:rPr>
                <w:rFonts w:eastAsia="微软雅黑"/>
                <w:color w:val="000000"/>
                <w:lang w:val="en-GB" w:eastAsia="zh-CN"/>
              </w:rPr>
              <w:t xml:space="preserve">. So we also suggest to remove </w:t>
            </w:r>
            <w:r>
              <w:rPr>
                <w:iCs/>
                <w:color w:val="FF0000"/>
              </w:rPr>
              <w:t xml:space="preserve">“and </w:t>
            </w:r>
            <w:r>
              <w:rPr>
                <w:i/>
                <w:iCs/>
                <w:color w:val="FF0000"/>
              </w:rPr>
              <w:t>tdd-UL-DL-ConfigurationDedicated</w:t>
            </w:r>
            <w:r>
              <w:rPr>
                <w:iCs/>
                <w:color w:val="FF0000"/>
              </w:rPr>
              <w:t xml:space="preserve">” </w:t>
            </w:r>
            <w:r>
              <w:rPr>
                <w:rFonts w:eastAsia="微软雅黑"/>
                <w:color w:val="000000"/>
                <w:lang w:val="en-GB" w:eastAsia="zh-CN"/>
              </w:rPr>
              <w:t>from the main bullet, we are aslo fine to have a FFS for</w:t>
            </w:r>
            <w:r>
              <w:rPr>
                <w:rFonts w:eastAsia="微软雅黑"/>
                <w:i/>
                <w:color w:val="000000"/>
                <w:lang w:val="en-GB" w:eastAsia="zh-CN"/>
              </w:rPr>
              <w:t xml:space="preserve"> tdd-UL-DL-ConfigurationDedicated</w:t>
            </w:r>
            <w:r>
              <w:rPr>
                <w:rFonts w:eastAsia="微软雅黑"/>
                <w:color w:val="000000"/>
                <w:lang w:val="en-GB" w:eastAsia="zh-CN"/>
              </w:rPr>
              <w:t xml:space="preserve"> if needed.</w:t>
            </w:r>
          </w:p>
        </w:tc>
      </w:tr>
      <w:tr w:rsidR="009E5310" w14:paraId="3A83C5DC" w14:textId="77777777">
        <w:tc>
          <w:tcPr>
            <w:tcW w:w="1827" w:type="dxa"/>
          </w:tcPr>
          <w:p w14:paraId="2F31E3D4" w14:textId="77777777" w:rsidR="009E5310" w:rsidRDefault="009A022D">
            <w:pPr>
              <w:spacing w:after="120"/>
              <w:jc w:val="center"/>
              <w:rPr>
                <w:rFonts w:eastAsia="微软雅黑"/>
                <w:color w:val="000000"/>
                <w:lang w:val="en-GB" w:eastAsia="zh-CN"/>
              </w:rPr>
            </w:pPr>
            <w:r>
              <w:rPr>
                <w:rFonts w:eastAsia="微软雅黑"/>
                <w:color w:val="000000"/>
                <w:lang w:val="en-GB" w:eastAsia="zh-CN"/>
              </w:rPr>
              <w:t>Sony</w:t>
            </w:r>
          </w:p>
        </w:tc>
        <w:tc>
          <w:tcPr>
            <w:tcW w:w="7242" w:type="dxa"/>
          </w:tcPr>
          <w:p w14:paraId="27FDF689" w14:textId="77777777" w:rsidR="009E5310" w:rsidRDefault="009A022D">
            <w:pPr>
              <w:spacing w:after="120"/>
              <w:jc w:val="both"/>
              <w:rPr>
                <w:rFonts w:eastAsia="微软雅黑"/>
                <w:color w:val="000000"/>
                <w:lang w:val="en-GB" w:eastAsia="zh-CN"/>
              </w:rPr>
            </w:pPr>
            <w:r>
              <w:rPr>
                <w:rFonts w:eastAsia="微软雅黑"/>
                <w:color w:val="000000"/>
                <w:lang w:val="en-GB" w:eastAsia="zh-CN"/>
              </w:rPr>
              <w:t>Do we really need the restriction that SBFD only applicable to semi-static configured DL &amp; FL symbols?   So what happens if a semi-static configured FL symbol is indicated as DL by SFI?  Do we rule that out already in the 1</w:t>
            </w:r>
            <w:r>
              <w:rPr>
                <w:rFonts w:eastAsia="微软雅黑"/>
                <w:color w:val="000000"/>
                <w:vertAlign w:val="superscript"/>
                <w:lang w:val="en-GB" w:eastAsia="zh-CN"/>
              </w:rPr>
              <w:t>st</w:t>
            </w:r>
            <w:r>
              <w:rPr>
                <w:rFonts w:eastAsia="微软雅黑"/>
                <w:color w:val="000000"/>
                <w:lang w:val="en-GB" w:eastAsia="zh-CN"/>
              </w:rPr>
              <w:t xml:space="preserve"> meeting?</w:t>
            </w:r>
          </w:p>
          <w:p w14:paraId="54E7BA4A" w14:textId="77777777" w:rsidR="009E5310" w:rsidRDefault="009A022D">
            <w:pPr>
              <w:spacing w:after="120"/>
              <w:jc w:val="both"/>
              <w:rPr>
                <w:rFonts w:eastAsia="微软雅黑"/>
                <w:color w:val="000000"/>
                <w:lang w:val="en-GB" w:eastAsia="zh-CN"/>
              </w:rPr>
            </w:pPr>
            <w:r>
              <w:rPr>
                <w:rFonts w:eastAsia="微软雅黑"/>
                <w:color w:val="000000"/>
                <w:lang w:val="en-GB" w:eastAsia="zh-CN"/>
              </w:rPr>
              <w:t>I think it is better not to impose any restrictions at this point, and perhaps make it palatable for vivo by not excluding DL subbands in UL/FL symbols i.e. we can make the proposal simple, i.e.:</w:t>
            </w:r>
          </w:p>
          <w:p w14:paraId="58E27E86" w14:textId="77777777" w:rsidR="009E5310" w:rsidRDefault="009E5310">
            <w:pPr>
              <w:spacing w:after="120"/>
              <w:jc w:val="both"/>
              <w:rPr>
                <w:rFonts w:eastAsia="微软雅黑"/>
                <w:color w:val="000000"/>
                <w:lang w:val="en-GB" w:eastAsia="zh-CN"/>
              </w:rPr>
            </w:pPr>
          </w:p>
          <w:p w14:paraId="041CCC20" w14:textId="77777777" w:rsidR="009E5310" w:rsidRDefault="009A022D">
            <w:pPr>
              <w:spacing w:after="120"/>
              <w:ind w:left="720"/>
              <w:rPr>
                <w:rFonts w:eastAsiaTheme="minorEastAsia"/>
                <w:color w:val="FF0000"/>
                <w:lang w:eastAsia="zh-CN"/>
              </w:rPr>
            </w:pPr>
            <w:r>
              <w:rPr>
                <w:rFonts w:eastAsiaTheme="minorEastAsia"/>
                <w:lang w:eastAsia="zh-CN"/>
              </w:rPr>
              <w:t xml:space="preserve">Study schemes </w:t>
            </w:r>
            <w:del w:id="11" w:author="Wong, Shin Horng" w:date="2022-05-17T13:41:00Z">
              <w:r>
                <w:rPr>
                  <w:rFonts w:eastAsiaTheme="minorEastAsia"/>
                  <w:lang w:eastAsia="zh-CN"/>
                </w:rPr>
                <w:delText xml:space="preserve">of </w:delText>
              </w:r>
            </w:del>
            <w:ins w:id="12" w:author="Wong, Shin Horng" w:date="2022-05-17T13:41:00Z">
              <w:r>
                <w:rPr>
                  <w:rFonts w:eastAsiaTheme="minorEastAsia"/>
                  <w:highlight w:val="yellow"/>
                  <w:lang w:eastAsia="zh-CN"/>
                </w:rPr>
                <w:t xml:space="preserve">for </w:t>
              </w:r>
              <w:r>
                <w:rPr>
                  <w:rFonts w:eastAsiaTheme="minorEastAsia"/>
                  <w:i/>
                  <w:iCs/>
                  <w:highlight w:val="yellow"/>
                  <w:lang w:eastAsia="zh-CN"/>
                </w:rPr>
                <w:t>at least</w:t>
              </w:r>
              <w:r>
                <w:rPr>
                  <w:rFonts w:eastAsiaTheme="minorEastAsia"/>
                  <w:lang w:eastAsia="zh-CN"/>
                </w:rPr>
                <w:t xml:space="preserve"> </w:t>
              </w:r>
            </w:ins>
            <w:r>
              <w:rPr>
                <w:rFonts w:eastAsiaTheme="minorEastAsia"/>
                <w:lang w:eastAsia="zh-CN"/>
              </w:rPr>
              <w:t xml:space="preserve">UL subband in </w:t>
            </w:r>
            <w:r>
              <w:rPr>
                <w:rFonts w:eastAsiaTheme="minorEastAsia"/>
                <w:strike/>
                <w:color w:val="FF0000"/>
                <w:lang w:eastAsia="zh-CN"/>
              </w:rPr>
              <w:t xml:space="preserve">legacy </w:t>
            </w:r>
            <w:r>
              <w:rPr>
                <w:rFonts w:eastAsiaTheme="minorEastAsia"/>
                <w:lang w:eastAsia="zh-CN"/>
              </w:rPr>
              <w:t>DL and flexible symbols</w:t>
            </w:r>
            <w:ins w:id="13" w:author="Wong, Shin Horng" w:date="2022-05-17T13:40:00Z">
              <w:r>
                <w:rPr>
                  <w:rFonts w:eastAsiaTheme="minorEastAsia"/>
                  <w:lang w:eastAsia="zh-CN"/>
                </w:rPr>
                <w:t>.</w:t>
              </w:r>
            </w:ins>
            <w:r>
              <w:rPr>
                <w:rFonts w:eastAsiaTheme="minorEastAsia"/>
                <w:lang w:eastAsia="zh-CN"/>
              </w:rPr>
              <w:t xml:space="preserve"> </w:t>
            </w:r>
            <w:del w:id="14" w:author="Wong, Shin Horng" w:date="2022-05-17T13:40:00Z">
              <w:r>
                <w:rPr>
                  <w:color w:val="FF0000"/>
                </w:rPr>
                <w:delText xml:space="preserve">configured by </w:delText>
              </w:r>
              <w:r>
                <w:rPr>
                  <w:i/>
                  <w:iCs/>
                  <w:color w:val="FF0000"/>
                </w:rPr>
                <w:delText xml:space="preserve">tdd-UL-DL-ConfigurationCommon </w:delText>
              </w:r>
              <w:r>
                <w:rPr>
                  <w:color w:val="FF0000"/>
                </w:rPr>
                <w:delText xml:space="preserve">and </w:delText>
              </w:r>
              <w:r>
                <w:rPr>
                  <w:i/>
                  <w:iCs/>
                  <w:color w:val="FF0000"/>
                </w:rPr>
                <w:delText>tdd-UL-DL-ConfigurationDedicated</w:delText>
              </w:r>
              <w:r>
                <w:rPr>
                  <w:rFonts w:eastAsiaTheme="minorEastAsia"/>
                  <w:color w:val="FF0000"/>
                  <w:lang w:eastAsia="zh-CN"/>
                </w:rPr>
                <w:delText xml:space="preserve">. </w:delText>
              </w:r>
            </w:del>
          </w:p>
          <w:p w14:paraId="5FCF9B40" w14:textId="77777777" w:rsidR="009E5310" w:rsidRDefault="009E5310">
            <w:pPr>
              <w:spacing w:after="120"/>
              <w:jc w:val="both"/>
              <w:rPr>
                <w:rFonts w:eastAsia="微软雅黑"/>
                <w:color w:val="000000"/>
                <w:lang w:val="en-GB" w:eastAsia="zh-CN"/>
              </w:rPr>
            </w:pPr>
          </w:p>
        </w:tc>
      </w:tr>
      <w:tr w:rsidR="009E5310" w14:paraId="1CF3E9B5" w14:textId="77777777">
        <w:tc>
          <w:tcPr>
            <w:tcW w:w="1827" w:type="dxa"/>
          </w:tcPr>
          <w:p w14:paraId="6C4A5A11" w14:textId="77777777" w:rsidR="009E5310" w:rsidRDefault="009A022D">
            <w:pPr>
              <w:spacing w:after="120"/>
              <w:jc w:val="center"/>
              <w:rPr>
                <w:rFonts w:eastAsia="微软雅黑"/>
                <w:color w:val="000000"/>
                <w:lang w:val="en-GB" w:eastAsia="zh-CN"/>
              </w:rPr>
            </w:pPr>
            <w:r>
              <w:rPr>
                <w:rFonts w:eastAsia="微软雅黑"/>
                <w:color w:val="000000"/>
                <w:lang w:val="en-GB" w:eastAsia="zh-CN"/>
              </w:rPr>
              <w:t xml:space="preserve">Intel </w:t>
            </w:r>
          </w:p>
        </w:tc>
        <w:tc>
          <w:tcPr>
            <w:tcW w:w="7242" w:type="dxa"/>
          </w:tcPr>
          <w:p w14:paraId="7B6E3383" w14:textId="77777777" w:rsidR="009E5310" w:rsidRDefault="009A022D">
            <w:pPr>
              <w:spacing w:after="120"/>
              <w:jc w:val="both"/>
              <w:rPr>
                <w:rFonts w:eastAsia="微软雅黑"/>
                <w:color w:val="000000"/>
                <w:lang w:val="en-GB" w:eastAsia="zh-CN"/>
              </w:rPr>
            </w:pPr>
            <w:r>
              <w:rPr>
                <w:rFonts w:eastAsia="微软雅黑"/>
                <w:color w:val="000000"/>
                <w:lang w:val="en-GB" w:eastAsia="zh-CN"/>
              </w:rPr>
              <w:t xml:space="preserve">We are fine with the proposal. A minor revision as below, considering it is possible only one of the parameters are provided by gNB.  </w:t>
            </w:r>
          </w:p>
          <w:p w14:paraId="4DBB13D0" w14:textId="77777777" w:rsidR="009E5310" w:rsidRDefault="009A022D">
            <w:pPr>
              <w:spacing w:after="120"/>
              <w:jc w:val="both"/>
              <w:rPr>
                <w:rFonts w:eastAsia="微软雅黑"/>
                <w:color w:val="000000"/>
                <w:lang w:val="en-GB" w:eastAsia="zh-CN"/>
              </w:rPr>
            </w:pPr>
            <w:r>
              <w:rPr>
                <w:rFonts w:eastAsiaTheme="minorEastAsia"/>
                <w:lang w:eastAsia="zh-CN"/>
              </w:rPr>
              <w:t xml:space="preserve">Study schemes of UL subband in </w:t>
            </w:r>
            <w:r>
              <w:rPr>
                <w:rFonts w:eastAsiaTheme="minorEastAsia"/>
                <w:strike/>
                <w:color w:val="FF0000"/>
                <w:lang w:eastAsia="zh-CN"/>
              </w:rPr>
              <w:t xml:space="preserve">legacy </w:t>
            </w:r>
            <w:r>
              <w:rPr>
                <w:rFonts w:eastAsiaTheme="minorEastAsia"/>
                <w:lang w:eastAsia="zh-CN"/>
              </w:rPr>
              <w:t xml:space="preserve">DL and flexible symbols </w:t>
            </w:r>
            <w:r>
              <w:rPr>
                <w:color w:val="FF0000"/>
              </w:rPr>
              <w:t xml:space="preserve">configured by </w:t>
            </w:r>
            <w:r>
              <w:rPr>
                <w:i/>
                <w:iCs/>
                <w:color w:val="FF0000"/>
              </w:rPr>
              <w:t xml:space="preserve">tdd-UL-DL-ConfigurationCommon </w:t>
            </w:r>
            <w:r>
              <w:rPr>
                <w:color w:val="C00000"/>
              </w:rPr>
              <w:t xml:space="preserve">and/or </w:t>
            </w:r>
            <w:r>
              <w:rPr>
                <w:i/>
                <w:iCs/>
                <w:color w:val="FF0000"/>
              </w:rPr>
              <w:t>tdd-UL-DL-ConfigurationDedicated</w:t>
            </w:r>
            <w:r>
              <w:rPr>
                <w:rFonts w:eastAsiaTheme="minorEastAsia"/>
                <w:color w:val="FF0000"/>
                <w:lang w:eastAsia="zh-CN"/>
              </w:rPr>
              <w:t xml:space="preserve">. </w:t>
            </w:r>
          </w:p>
        </w:tc>
      </w:tr>
      <w:tr w:rsidR="009E5310" w14:paraId="2DCB0A50" w14:textId="77777777">
        <w:tc>
          <w:tcPr>
            <w:tcW w:w="1827" w:type="dxa"/>
          </w:tcPr>
          <w:p w14:paraId="545981BF" w14:textId="77777777" w:rsidR="009E5310" w:rsidRDefault="009A022D">
            <w:pPr>
              <w:spacing w:after="120"/>
              <w:jc w:val="center"/>
              <w:rPr>
                <w:rFonts w:eastAsia="微软雅黑"/>
                <w:color w:val="000000"/>
                <w:lang w:val="en-GB" w:eastAsia="zh-CN"/>
              </w:rPr>
            </w:pPr>
            <w:r>
              <w:rPr>
                <w:rFonts w:eastAsia="微软雅黑"/>
                <w:color w:val="000000"/>
                <w:lang w:val="en-GB" w:eastAsia="zh-CN"/>
              </w:rPr>
              <w:t>Xiaomi</w:t>
            </w:r>
          </w:p>
        </w:tc>
        <w:tc>
          <w:tcPr>
            <w:tcW w:w="7242" w:type="dxa"/>
          </w:tcPr>
          <w:p w14:paraId="08D350AF" w14:textId="77777777" w:rsidR="009E5310" w:rsidRDefault="009A022D">
            <w:pPr>
              <w:spacing w:after="120"/>
              <w:jc w:val="both"/>
              <w:rPr>
                <w:rFonts w:eastAsia="微软雅黑"/>
                <w:color w:val="000000"/>
                <w:lang w:val="en-GB" w:eastAsia="zh-CN"/>
              </w:rPr>
            </w:pPr>
            <w:r>
              <w:rPr>
                <w:rFonts w:eastAsia="微软雅黑"/>
                <w:color w:val="000000"/>
                <w:lang w:val="en-GB" w:eastAsia="zh-CN"/>
              </w:rPr>
              <w:t xml:space="preserve">We are fine with FL proposal. As only semi-static UL DL TDD configuration is included in the proposal, I am wondering how to handle the dynamically indicated SFI. </w:t>
            </w:r>
          </w:p>
        </w:tc>
      </w:tr>
      <w:tr w:rsidR="009E5310" w14:paraId="6DA093BE" w14:textId="77777777">
        <w:tc>
          <w:tcPr>
            <w:tcW w:w="1827" w:type="dxa"/>
          </w:tcPr>
          <w:p w14:paraId="61577681" w14:textId="77777777" w:rsidR="009E5310" w:rsidRDefault="009A022D">
            <w:pPr>
              <w:spacing w:after="120"/>
              <w:jc w:val="center"/>
              <w:rPr>
                <w:rFonts w:eastAsia="微软雅黑"/>
                <w:color w:val="000000"/>
                <w:lang w:val="en-GB" w:eastAsia="zh-CN"/>
              </w:rPr>
            </w:pPr>
            <w:r>
              <w:rPr>
                <w:rFonts w:eastAsia="微软雅黑"/>
                <w:color w:val="000000"/>
                <w:lang w:eastAsia="zh-CN"/>
              </w:rPr>
              <w:t>OPPO</w:t>
            </w:r>
          </w:p>
        </w:tc>
        <w:tc>
          <w:tcPr>
            <w:tcW w:w="7242" w:type="dxa"/>
          </w:tcPr>
          <w:p w14:paraId="736A0BBA" w14:textId="77777777" w:rsidR="009E5310" w:rsidRDefault="009A022D">
            <w:pPr>
              <w:tabs>
                <w:tab w:val="left" w:pos="720"/>
              </w:tabs>
              <w:spacing w:after="120"/>
              <w:jc w:val="both"/>
              <w:rPr>
                <w:rFonts w:eastAsia="微软雅黑"/>
                <w:color w:val="000000"/>
                <w:lang w:eastAsia="zh-CN"/>
              </w:rPr>
            </w:pPr>
            <w:r>
              <w:rPr>
                <w:rFonts w:eastAsia="微软雅黑"/>
                <w:color w:val="000000"/>
                <w:lang w:eastAsia="zh-CN"/>
              </w:rPr>
              <w:t>We think the discussion of proposal depends on quite a few things first:</w:t>
            </w:r>
          </w:p>
          <w:p w14:paraId="4650C8BE" w14:textId="77777777" w:rsidR="009E5310" w:rsidRDefault="009A022D">
            <w:pPr>
              <w:tabs>
                <w:tab w:val="left" w:pos="720"/>
              </w:tabs>
              <w:spacing w:after="120"/>
              <w:jc w:val="both"/>
              <w:rPr>
                <w:rFonts w:eastAsia="微软雅黑"/>
                <w:color w:val="000000"/>
                <w:lang w:eastAsia="zh-CN"/>
              </w:rPr>
            </w:pPr>
            <w:r>
              <w:rPr>
                <w:rFonts w:eastAsia="微软雅黑"/>
                <w:color w:val="000000"/>
                <w:lang w:eastAsia="zh-CN"/>
              </w:rPr>
              <w:t xml:space="preserve">  - Whether UL subband should be non-transparent to UE (given it has to be transparent to legacy UE)? </w:t>
            </w:r>
          </w:p>
          <w:p w14:paraId="243209B3" w14:textId="77777777" w:rsidR="009E5310" w:rsidRDefault="009A022D">
            <w:pPr>
              <w:tabs>
                <w:tab w:val="left" w:pos="720"/>
              </w:tabs>
              <w:spacing w:after="120"/>
              <w:ind w:firstLine="100"/>
              <w:jc w:val="both"/>
              <w:rPr>
                <w:rFonts w:eastAsia="微软雅黑"/>
                <w:color w:val="000000"/>
                <w:lang w:eastAsia="zh-CN"/>
              </w:rPr>
            </w:pPr>
            <w:r>
              <w:rPr>
                <w:rFonts w:eastAsia="微软雅黑"/>
                <w:color w:val="000000"/>
                <w:lang w:eastAsia="zh-CN"/>
              </w:rPr>
              <w:lastRenderedPageBreak/>
              <w:t>- Whether UL-subband is semi-statically or dynamically defined? (as in Proposal 2-6, this relates to why the proposal terminates at semi-static TDD configuration)</w:t>
            </w:r>
          </w:p>
          <w:p w14:paraId="2EAAE85A" w14:textId="77777777" w:rsidR="009E5310" w:rsidRDefault="009A022D">
            <w:pPr>
              <w:tabs>
                <w:tab w:val="left" w:pos="720"/>
              </w:tabs>
              <w:spacing w:after="120"/>
              <w:jc w:val="both"/>
              <w:rPr>
                <w:rFonts w:eastAsia="微软雅黑"/>
                <w:color w:val="000000"/>
                <w:lang w:val="en-GB" w:eastAsia="zh-CN"/>
              </w:rPr>
            </w:pPr>
            <w:r>
              <w:rPr>
                <w:rFonts w:eastAsia="微软雅黑"/>
                <w:color w:val="000000"/>
                <w:lang w:eastAsia="zh-CN"/>
              </w:rPr>
              <w:t xml:space="preserve">  - Whether the UL-subband is cell-specific or UE-specific (in case of non-transparency)? (this relates to why TDD-ULDL-Dedicated is needed on top of TDD_ULDL_Common).  </w:t>
            </w:r>
          </w:p>
        </w:tc>
      </w:tr>
      <w:tr w:rsidR="009E5310" w14:paraId="322EFED2" w14:textId="77777777">
        <w:tc>
          <w:tcPr>
            <w:tcW w:w="1827" w:type="dxa"/>
          </w:tcPr>
          <w:p w14:paraId="4450D210" w14:textId="77777777" w:rsidR="009E5310" w:rsidRDefault="009A022D">
            <w:pPr>
              <w:spacing w:after="120"/>
              <w:jc w:val="center"/>
              <w:rPr>
                <w:rFonts w:eastAsia="微软雅黑"/>
                <w:color w:val="000000"/>
                <w:lang w:val="en-GB" w:eastAsia="zh-CN"/>
              </w:rPr>
            </w:pPr>
            <w:r>
              <w:rPr>
                <w:rFonts w:eastAsia="微软雅黑"/>
                <w:color w:val="000000"/>
                <w:lang w:eastAsia="zh-CN"/>
              </w:rPr>
              <w:lastRenderedPageBreak/>
              <w:t>Nokia, NSB</w:t>
            </w:r>
          </w:p>
        </w:tc>
        <w:tc>
          <w:tcPr>
            <w:tcW w:w="7242" w:type="dxa"/>
          </w:tcPr>
          <w:p w14:paraId="6B979B55" w14:textId="77777777" w:rsidR="009E5310" w:rsidRDefault="009A022D">
            <w:pPr>
              <w:spacing w:after="120"/>
              <w:jc w:val="both"/>
              <w:rPr>
                <w:rFonts w:eastAsia="微软雅黑"/>
                <w:color w:val="000000"/>
                <w:lang w:val="en-GB" w:eastAsia="zh-CN"/>
              </w:rPr>
            </w:pPr>
            <w:r>
              <w:t xml:space="preserve">Not clear if the proposal is to be understood from UE perspective or from gNB perspective. Assuming this is from UE perspective, we think that only “schemes enabling UL subband in symbols configured as DL by </w:t>
            </w:r>
            <w:r>
              <w:rPr>
                <w:i/>
                <w:iCs/>
              </w:rPr>
              <w:t xml:space="preserve">tdd-UL-DL-ConfigurationCommon” </w:t>
            </w:r>
            <w:r>
              <w:t>should be studied. From UE perspective, it does not make sense to have UL subband in symbols configured as DL via</w:t>
            </w:r>
            <w:r>
              <w:rPr>
                <w:color w:val="4F81BD" w:themeColor="accent1"/>
              </w:rPr>
              <w:t xml:space="preserve"> </w:t>
            </w:r>
            <w:r>
              <w:rPr>
                <w:i/>
                <w:iCs/>
                <w:color w:val="FF0000"/>
              </w:rPr>
              <w:t>tdd-UL-DL-ConfigurationDedicated.</w:t>
            </w:r>
            <w:r>
              <w:rPr>
                <w:i/>
                <w:color w:val="FF0000"/>
              </w:rPr>
              <w:t xml:space="preserve"> </w:t>
            </w:r>
            <w:r>
              <w:t>If this is from gNB perspective, then we are fine with the proposal (i.e. gNB should be able to configure UL subband in symbols that are configured as either flexible or DL</w:t>
            </w:r>
            <w:r>
              <w:rPr>
                <w:color w:val="4F81BD" w:themeColor="accent1"/>
              </w:rPr>
              <w:t xml:space="preserve"> </w:t>
            </w:r>
            <w:r>
              <w:rPr>
                <w:color w:val="FF0000"/>
              </w:rPr>
              <w:t xml:space="preserve">by </w:t>
            </w:r>
            <w:r>
              <w:rPr>
                <w:i/>
                <w:iCs/>
                <w:color w:val="FF0000"/>
              </w:rPr>
              <w:t xml:space="preserve">tdd-UL-DL-ConfigurationCommon </w:t>
            </w:r>
            <w:r>
              <w:rPr>
                <w:color w:val="FF0000"/>
              </w:rPr>
              <w:t xml:space="preserve">and </w:t>
            </w:r>
            <w:r>
              <w:rPr>
                <w:i/>
                <w:iCs/>
                <w:color w:val="FF0000"/>
              </w:rPr>
              <w:t>tdd-UL-DL-ConfigurationDedicated</w:t>
            </w:r>
            <w:r>
              <w:rPr>
                <w:color w:val="FF0000"/>
              </w:rPr>
              <w:t xml:space="preserve">. </w:t>
            </w:r>
            <w:r>
              <w:t>But no need to define gNB implementation.</w:t>
            </w:r>
          </w:p>
        </w:tc>
      </w:tr>
      <w:tr w:rsidR="009E5310" w14:paraId="18A13FE8" w14:textId="77777777">
        <w:tc>
          <w:tcPr>
            <w:tcW w:w="1827" w:type="dxa"/>
          </w:tcPr>
          <w:p w14:paraId="4FF28A57" w14:textId="77777777" w:rsidR="009E5310" w:rsidRDefault="009A022D">
            <w:pPr>
              <w:spacing w:after="120"/>
              <w:jc w:val="center"/>
              <w:rPr>
                <w:rFonts w:eastAsia="微软雅黑"/>
                <w:color w:val="000000"/>
                <w:lang w:val="en-GB" w:eastAsia="zh-CN"/>
              </w:rPr>
            </w:pPr>
            <w:r>
              <w:rPr>
                <w:rFonts w:eastAsia="Malgun Gothic"/>
                <w:color w:val="000000"/>
                <w:lang w:val="en-GB" w:eastAsia="ko-KR"/>
              </w:rPr>
              <w:t>LG Electronics</w:t>
            </w:r>
          </w:p>
        </w:tc>
        <w:tc>
          <w:tcPr>
            <w:tcW w:w="7242" w:type="dxa"/>
          </w:tcPr>
          <w:p w14:paraId="26B21375" w14:textId="77777777" w:rsidR="009E5310" w:rsidRDefault="009A022D">
            <w:pPr>
              <w:spacing w:after="120"/>
              <w:jc w:val="both"/>
              <w:rPr>
                <w:rFonts w:eastAsia="微软雅黑"/>
                <w:color w:val="000000"/>
                <w:lang w:val="en-GB" w:eastAsia="zh-CN"/>
              </w:rPr>
            </w:pPr>
            <w:r>
              <w:rPr>
                <w:rFonts w:eastAsia="Malgun Gothic"/>
                <w:color w:val="000000"/>
                <w:lang w:val="en-GB" w:eastAsia="ko-KR"/>
              </w:rPr>
              <w:t>As a starting point of discussion, we are fine with the proposal.</w:t>
            </w:r>
          </w:p>
        </w:tc>
      </w:tr>
      <w:tr w:rsidR="009E5310" w14:paraId="1A4AF728" w14:textId="77777777">
        <w:tc>
          <w:tcPr>
            <w:tcW w:w="1827" w:type="dxa"/>
          </w:tcPr>
          <w:p w14:paraId="7D1D56EF" w14:textId="77777777" w:rsidR="009E5310" w:rsidRDefault="009A022D">
            <w:pPr>
              <w:spacing w:after="120"/>
              <w:jc w:val="center"/>
              <w:rPr>
                <w:rFonts w:eastAsia="微软雅黑"/>
                <w:color w:val="000000"/>
                <w:lang w:val="en-GB" w:eastAsia="zh-CN"/>
              </w:rPr>
            </w:pPr>
            <w:r>
              <w:rPr>
                <w:rFonts w:eastAsia="微软雅黑"/>
                <w:color w:val="000000"/>
                <w:lang w:val="en-GB" w:eastAsia="zh-CN"/>
              </w:rPr>
              <w:t>Samsung</w:t>
            </w:r>
          </w:p>
        </w:tc>
        <w:tc>
          <w:tcPr>
            <w:tcW w:w="7242" w:type="dxa"/>
          </w:tcPr>
          <w:p w14:paraId="699CFCBE" w14:textId="77777777" w:rsidR="009E5310" w:rsidRDefault="009A022D">
            <w:pPr>
              <w:spacing w:after="120"/>
              <w:jc w:val="both"/>
              <w:rPr>
                <w:rFonts w:eastAsia="微软雅黑"/>
                <w:color w:val="000000"/>
                <w:lang w:val="en-GB" w:eastAsia="zh-CN"/>
              </w:rPr>
            </w:pPr>
            <w:r>
              <w:rPr>
                <w:rFonts w:eastAsia="微软雅黑"/>
                <w:color w:val="000000"/>
                <w:lang w:val="en-GB" w:eastAsia="zh-CN"/>
              </w:rPr>
              <w:t>We support the idea of the proposal but think the wording can be much improved. We also propose to keep the SBFD case using UL slots FFS (see our comments in Section 2.2.2)</w:t>
            </w:r>
          </w:p>
          <w:p w14:paraId="4698F0D8" w14:textId="77777777" w:rsidR="009E5310" w:rsidRDefault="009A022D">
            <w:pPr>
              <w:spacing w:after="120"/>
              <w:jc w:val="both"/>
              <w:rPr>
                <w:rFonts w:eastAsia="微软雅黑"/>
                <w:color w:val="000000"/>
                <w:lang w:val="en-GB" w:eastAsia="zh-CN"/>
              </w:rPr>
            </w:pPr>
            <w:r>
              <w:rPr>
                <w:rFonts w:eastAsia="微软雅黑"/>
                <w:color w:val="000000"/>
                <w:lang w:val="en-GB" w:eastAsia="zh-CN"/>
              </w:rPr>
              <w:t>We propose:</w:t>
            </w:r>
          </w:p>
          <w:p w14:paraId="745C76EA" w14:textId="77777777" w:rsidR="009E5310" w:rsidRDefault="009A022D">
            <w:pPr>
              <w:spacing w:after="120"/>
              <w:jc w:val="both"/>
              <w:rPr>
                <w:rFonts w:eastAsiaTheme="minorEastAsia"/>
                <w:lang w:eastAsia="zh-CN"/>
              </w:rPr>
            </w:pPr>
            <w:r>
              <w:rPr>
                <w:rFonts w:eastAsia="微软雅黑"/>
                <w:color w:val="000000"/>
                <w:lang w:val="en-GB" w:eastAsia="zh-CN"/>
              </w:rPr>
              <w:t xml:space="preserve"> “At least study SBFD operation when the SBFD UL SB uses DL and/or F symbols </w:t>
            </w:r>
            <w:r>
              <w:t xml:space="preserve">configured by </w:t>
            </w:r>
            <w:r>
              <w:rPr>
                <w:i/>
                <w:iCs/>
              </w:rPr>
              <w:t xml:space="preserve">tdd-UL-DL-ConfigurationCommon </w:t>
            </w:r>
            <w:r>
              <w:t xml:space="preserve">and/or </w:t>
            </w:r>
            <w:r>
              <w:rPr>
                <w:i/>
                <w:iCs/>
              </w:rPr>
              <w:t>tdd-UL-DL-ConfigurationDedicated</w:t>
            </w:r>
            <w:r>
              <w:rPr>
                <w:rFonts w:eastAsiaTheme="minorEastAsia"/>
                <w:lang w:eastAsia="zh-CN"/>
              </w:rPr>
              <w:t>.” FFS: SBFD operation when the SBFD DL SB(s) use(s) symbols configured as U.</w:t>
            </w:r>
          </w:p>
        </w:tc>
      </w:tr>
      <w:tr w:rsidR="009E5310" w14:paraId="38A73BB6" w14:textId="77777777">
        <w:trPr>
          <w:trHeight w:val="325"/>
        </w:trPr>
        <w:tc>
          <w:tcPr>
            <w:tcW w:w="1827" w:type="dxa"/>
          </w:tcPr>
          <w:p w14:paraId="48F86EA8" w14:textId="77777777" w:rsidR="009E5310" w:rsidRDefault="009A022D">
            <w:pPr>
              <w:spacing w:after="120"/>
              <w:jc w:val="center"/>
              <w:rPr>
                <w:rFonts w:eastAsia="微软雅黑"/>
                <w:color w:val="000000"/>
                <w:lang w:val="en-GB" w:eastAsia="zh-CN"/>
              </w:rPr>
            </w:pPr>
            <w:r>
              <w:rPr>
                <w:rFonts w:eastAsia="微软雅黑"/>
                <w:color w:val="000000"/>
                <w:lang w:val="en-GB" w:eastAsia="zh-CN"/>
              </w:rPr>
              <w:t>QC</w:t>
            </w:r>
          </w:p>
        </w:tc>
        <w:tc>
          <w:tcPr>
            <w:tcW w:w="7242" w:type="dxa"/>
          </w:tcPr>
          <w:p w14:paraId="7DB9F48D" w14:textId="77777777" w:rsidR="009E5310" w:rsidRDefault="009A022D">
            <w:pPr>
              <w:spacing w:after="120"/>
              <w:jc w:val="both"/>
              <w:rPr>
                <w:color w:val="000000"/>
                <w:lang w:val="en-GB"/>
              </w:rPr>
            </w:pPr>
            <w:r>
              <w:rPr>
                <w:rFonts w:eastAsia="微软雅黑"/>
                <w:color w:val="000000"/>
                <w:lang w:val="en-GB" w:eastAsia="zh-CN"/>
              </w:rPr>
              <w:t xml:space="preserve">This is </w:t>
            </w:r>
            <w:r>
              <w:rPr>
                <w:rFonts w:eastAsia="微软雅黑"/>
                <w:color w:val="FF0000"/>
                <w:lang w:val="en-GB" w:eastAsia="zh-CN"/>
              </w:rPr>
              <w:t xml:space="preserve">a study </w:t>
            </w:r>
            <w:r>
              <w:rPr>
                <w:rFonts w:eastAsia="微软雅黑"/>
                <w:color w:val="000000"/>
                <w:lang w:val="en-GB" w:eastAsia="zh-CN"/>
              </w:rPr>
              <w:t xml:space="preserve">item. Too early to preclude </w:t>
            </w:r>
            <w:r>
              <w:rPr>
                <w:color w:val="000000"/>
                <w:lang w:val="en-GB"/>
              </w:rPr>
              <w:t xml:space="preserve">DL subband configurations within legacy UL slot without a study first. </w:t>
            </w:r>
          </w:p>
          <w:p w14:paraId="61E7B709" w14:textId="77777777" w:rsidR="009E5310" w:rsidRDefault="009A022D">
            <w:pPr>
              <w:spacing w:after="120"/>
              <w:jc w:val="both"/>
              <w:rPr>
                <w:color w:val="000000"/>
                <w:lang w:val="en-GB"/>
              </w:rPr>
            </w:pPr>
            <w:r>
              <w:rPr>
                <w:color w:val="000000"/>
                <w:lang w:val="en-GB"/>
              </w:rPr>
              <w:t xml:space="preserve">Some companies only think for SBFD deployment in brown spectrum where we need to consider the coexistence and impact to legacy operator. However, this is NOT the only deployment for SBFD. There are cases as greenfield deployment or isolated cell where coexistence is not an issue and then there shouldn't be any restriction on UL/DL subbands. </w:t>
            </w:r>
          </w:p>
          <w:p w14:paraId="1165D12E" w14:textId="77777777" w:rsidR="009E5310" w:rsidRDefault="009A022D">
            <w:pPr>
              <w:spacing w:after="120"/>
              <w:jc w:val="both"/>
              <w:rPr>
                <w:color w:val="000000"/>
                <w:lang w:val="en-GB"/>
              </w:rPr>
            </w:pPr>
            <w:r>
              <w:rPr>
                <w:color w:val="000000"/>
                <w:lang w:val="en-GB"/>
              </w:rPr>
              <w:t>In addition, this is a whole release study item for 5G advanced and could be the foundation for 6G. So, a proper study should be conducted, and proper conclusion should be drawn for both UL/DL subband configurations based on deployment scenario.</w:t>
            </w:r>
          </w:p>
          <w:p w14:paraId="0A167D53" w14:textId="77777777" w:rsidR="009E5310" w:rsidRDefault="009A022D">
            <w:pPr>
              <w:spacing w:after="120"/>
              <w:jc w:val="both"/>
              <w:rPr>
                <w:rFonts w:eastAsia="微软雅黑"/>
                <w:color w:val="000000"/>
                <w:lang w:val="en-GB" w:eastAsia="zh-CN"/>
              </w:rPr>
            </w:pPr>
            <w:r>
              <w:rPr>
                <w:rFonts w:eastAsia="微软雅黑"/>
                <w:color w:val="000000"/>
                <w:lang w:val="en-GB" w:eastAsia="zh-CN"/>
              </w:rPr>
              <w:t>One important thing to clarify, the amount of adjacent channel interference from DL transmission of legacy operator to UL subband in SBFD slots to SBFD gNB is similar to the amount of adjacent channel interference from DL subband in legacy UL slot to UL slot in legacy operator.  If there are solutions by the SBFD gNB to handle adjacent channel interference from legacy operator, then there could be solutions that could be studied to enable</w:t>
            </w:r>
            <w:r>
              <w:rPr>
                <w:color w:val="000000"/>
                <w:lang w:val="en-GB"/>
              </w:rPr>
              <w:t xml:space="preserve"> DL subband configured in UL/F symbols while coexisting with legacy operator. </w:t>
            </w:r>
          </w:p>
          <w:p w14:paraId="1BD281B1" w14:textId="77777777" w:rsidR="009E5310" w:rsidRDefault="009A022D">
            <w:pPr>
              <w:spacing w:after="120"/>
              <w:jc w:val="both"/>
              <w:rPr>
                <w:rFonts w:eastAsia="微软雅黑"/>
                <w:color w:val="000000"/>
                <w:lang w:val="en-GB" w:eastAsia="zh-CN"/>
              </w:rPr>
            </w:pPr>
            <w:r>
              <w:rPr>
                <w:rFonts w:eastAsia="微软雅黑"/>
                <w:color w:val="000000"/>
                <w:lang w:val="en-GB" w:eastAsia="zh-CN"/>
              </w:rPr>
              <w:t xml:space="preserve">It is counter intuitive that companies are willing to study schemes for UL subband without considering the feasibility of both adjacent channel and co-channel interference, while at same time they argue not to study DL subband highlighting the issues of adjacent channel interference with legacy. That is not consistent in our views. </w:t>
            </w:r>
          </w:p>
          <w:p w14:paraId="75C6210A" w14:textId="77777777" w:rsidR="009E5310" w:rsidRDefault="009A022D">
            <w:pPr>
              <w:suppressAutoHyphens w:val="0"/>
              <w:spacing w:after="120"/>
              <w:textAlignment w:val="center"/>
              <w:rPr>
                <w:color w:val="000000"/>
                <w:lang w:val="en-GB"/>
              </w:rPr>
            </w:pPr>
            <w:r>
              <w:rPr>
                <w:color w:val="000000"/>
                <w:lang w:val="en-GB"/>
              </w:rPr>
              <w:t xml:space="preserve">Also, if UL subband is excluded, how can this design be used for intra-band CA? </w:t>
            </w:r>
          </w:p>
          <w:p w14:paraId="4CEE703F" w14:textId="77777777" w:rsidR="009E5310" w:rsidRDefault="009A022D">
            <w:pPr>
              <w:spacing w:after="120"/>
              <w:jc w:val="both"/>
              <w:rPr>
                <w:rFonts w:eastAsia="微软雅黑"/>
                <w:color w:val="000000"/>
                <w:lang w:val="en-GB" w:eastAsia="zh-CN"/>
              </w:rPr>
            </w:pPr>
            <w:r>
              <w:rPr>
                <w:rFonts w:eastAsia="微软雅黑"/>
                <w:color w:val="000000"/>
                <w:lang w:val="en-GB" w:eastAsia="zh-CN"/>
              </w:rPr>
              <w:t xml:space="preserve">Finally, one important question to the FL: AI 9.3.2 should address the following aspects according to the RAN1#109e agenda by the chair, however, we don’t see any proposal to address the feasibility study. </w:t>
            </w:r>
          </w:p>
          <w:p w14:paraId="72550537" w14:textId="77777777" w:rsidR="009E5310" w:rsidRDefault="009A022D">
            <w:pPr>
              <w:spacing w:after="120"/>
              <w:jc w:val="both"/>
              <w:rPr>
                <w:rFonts w:eastAsia="微软雅黑"/>
                <w:color w:val="000000"/>
                <w:lang w:val="en-GB" w:eastAsia="zh-CN"/>
              </w:rPr>
            </w:pPr>
            <w:r>
              <w:rPr>
                <w:noProof/>
                <w:lang w:eastAsia="zh-CN"/>
              </w:rPr>
              <w:drawing>
                <wp:inline distT="0" distB="0" distL="0" distR="0" wp14:anchorId="04543F50" wp14:editId="2F0D956A">
                  <wp:extent cx="4401185" cy="440055"/>
                  <wp:effectExtent l="0" t="0" r="0" b="0"/>
                  <wp:docPr id="2"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9"/>
                          <pic:cNvPicPr>
                            <a:picLocks noChangeAspect="1" noChangeArrowheads="1"/>
                          </pic:cNvPicPr>
                        </pic:nvPicPr>
                        <pic:blipFill>
                          <a:blip r:embed="rId13"/>
                          <a:stretch>
                            <a:fillRect/>
                          </a:stretch>
                        </pic:blipFill>
                        <pic:spPr>
                          <a:xfrm>
                            <a:off x="0" y="0"/>
                            <a:ext cx="4401185" cy="440055"/>
                          </a:xfrm>
                          <a:prstGeom prst="rect">
                            <a:avLst/>
                          </a:prstGeom>
                        </pic:spPr>
                      </pic:pic>
                    </a:graphicData>
                  </a:graphic>
                </wp:inline>
              </w:drawing>
            </w:r>
          </w:p>
          <w:p w14:paraId="42B5F123" w14:textId="77777777" w:rsidR="009E5310" w:rsidRDefault="009A022D">
            <w:pPr>
              <w:spacing w:after="120"/>
              <w:jc w:val="both"/>
              <w:rPr>
                <w:rFonts w:eastAsia="微软雅黑"/>
                <w:color w:val="000000"/>
                <w:lang w:val="en-GB" w:eastAsia="zh-CN"/>
              </w:rPr>
            </w:pPr>
            <w:r>
              <w:rPr>
                <w:rFonts w:eastAsia="微软雅黑"/>
                <w:color w:val="000000"/>
                <w:lang w:val="en-GB" w:eastAsia="zh-CN"/>
              </w:rPr>
              <w:t xml:space="preserve">We suggest a different version of the proposals above to focus on the feasibility of UL/DL subband schemes. The feasibility study should take into account the number of </w:t>
            </w:r>
            <w:r>
              <w:rPr>
                <w:rFonts w:eastAsia="微软雅黑"/>
                <w:color w:val="000000"/>
                <w:lang w:val="en-GB" w:eastAsia="zh-CN"/>
              </w:rPr>
              <w:lastRenderedPageBreak/>
              <w:t>subbands, subband sizes (e.g., to accommodate common signalling), SBFD deployment scenario and coexistence with legacy operation co-channel and adjacent channel.</w:t>
            </w:r>
          </w:p>
          <w:p w14:paraId="58F0A3C1" w14:textId="77777777" w:rsidR="009E5310" w:rsidRDefault="009E5310">
            <w:pPr>
              <w:spacing w:after="120"/>
              <w:jc w:val="both"/>
              <w:rPr>
                <w:rFonts w:eastAsia="微软雅黑"/>
                <w:color w:val="000000"/>
                <w:lang w:val="en-GB" w:eastAsia="zh-CN"/>
              </w:rPr>
            </w:pPr>
          </w:p>
          <w:p w14:paraId="22C70D5D" w14:textId="77777777" w:rsidR="009E5310" w:rsidRDefault="009A022D">
            <w:pPr>
              <w:spacing w:after="120"/>
              <w:rPr>
                <w:rFonts w:eastAsiaTheme="minorEastAsia"/>
                <w:color w:val="FF0000"/>
                <w:lang w:eastAsia="zh-CN"/>
              </w:rPr>
            </w:pPr>
            <w:r>
              <w:rPr>
                <w:rFonts w:eastAsiaTheme="minorEastAsia"/>
                <w:color w:val="FF0000"/>
                <w:lang w:eastAsia="zh-CN"/>
              </w:rPr>
              <w:t xml:space="preserve">Study the feasibility and schemes of UL and DL subbands configuration in legacy slots considering the SBFD deployment scenario and </w:t>
            </w:r>
            <w:r>
              <w:rPr>
                <w:rFonts w:eastAsia="微软雅黑"/>
                <w:color w:val="FF0000"/>
                <w:lang w:val="en-GB" w:eastAsia="zh-CN"/>
              </w:rPr>
              <w:t xml:space="preserve">coexistence with legacy operation. </w:t>
            </w:r>
          </w:p>
          <w:p w14:paraId="495871FD" w14:textId="77777777" w:rsidR="009E5310" w:rsidRDefault="009E5310">
            <w:pPr>
              <w:spacing w:after="120"/>
              <w:jc w:val="both"/>
              <w:rPr>
                <w:rFonts w:eastAsia="微软雅黑"/>
                <w:color w:val="000000"/>
                <w:lang w:val="en-GB" w:eastAsia="zh-CN"/>
              </w:rPr>
            </w:pPr>
          </w:p>
          <w:p w14:paraId="6119E281" w14:textId="77777777" w:rsidR="009E5310" w:rsidRDefault="009E5310">
            <w:pPr>
              <w:spacing w:after="120"/>
              <w:jc w:val="both"/>
              <w:rPr>
                <w:rFonts w:eastAsia="微软雅黑"/>
                <w:color w:val="000000"/>
                <w:lang w:val="en-GB" w:eastAsia="zh-CN"/>
              </w:rPr>
            </w:pPr>
          </w:p>
          <w:p w14:paraId="391368C6" w14:textId="77777777" w:rsidR="009E5310" w:rsidRDefault="009E5310">
            <w:pPr>
              <w:spacing w:after="120"/>
              <w:jc w:val="both"/>
              <w:rPr>
                <w:rFonts w:eastAsiaTheme="minorEastAsia"/>
                <w:color w:val="00B050"/>
                <w:lang w:eastAsia="zh-CN"/>
              </w:rPr>
            </w:pPr>
          </w:p>
        </w:tc>
      </w:tr>
      <w:tr w:rsidR="009E5310" w14:paraId="60BB2795" w14:textId="77777777">
        <w:tc>
          <w:tcPr>
            <w:tcW w:w="1827" w:type="dxa"/>
          </w:tcPr>
          <w:p w14:paraId="02AA8F69" w14:textId="21D17FFF" w:rsidR="009E5310" w:rsidRDefault="00AA1168">
            <w:pPr>
              <w:spacing w:after="120"/>
              <w:jc w:val="center"/>
              <w:rPr>
                <w:rFonts w:eastAsia="微软雅黑"/>
                <w:color w:val="000000"/>
                <w:lang w:eastAsia="zh-CN"/>
              </w:rPr>
            </w:pPr>
            <w:r>
              <w:rPr>
                <w:rFonts w:eastAsia="微软雅黑"/>
                <w:color w:val="000000"/>
                <w:lang w:val="en-GB" w:eastAsia="zh-CN"/>
              </w:rPr>
              <w:lastRenderedPageBreak/>
              <w:t>MediaTek</w:t>
            </w:r>
          </w:p>
        </w:tc>
        <w:tc>
          <w:tcPr>
            <w:tcW w:w="7242" w:type="dxa"/>
          </w:tcPr>
          <w:p w14:paraId="644C5DE6" w14:textId="77777777" w:rsidR="009E5310" w:rsidRDefault="009A022D">
            <w:pPr>
              <w:spacing w:after="120"/>
              <w:jc w:val="both"/>
              <w:rPr>
                <w:rFonts w:eastAsia="微软雅黑"/>
                <w:color w:val="000000"/>
                <w:lang w:eastAsia="zh-CN"/>
              </w:rPr>
            </w:pPr>
            <w:r>
              <w:rPr>
                <w:rFonts w:eastAsia="微软雅黑"/>
                <w:color w:val="000000"/>
                <w:lang w:val="en-GB" w:eastAsia="zh-CN"/>
              </w:rPr>
              <w:t xml:space="preserve">We support the intention of the proposal. However, the wording could be misleading. For legacy UEs, it is not clear how an UL transmission can be scheduled in symbols that are configured as DL in by </w:t>
            </w:r>
            <w:r>
              <w:rPr>
                <w:rFonts w:eastAsia="微软雅黑"/>
                <w:i/>
                <w:iCs/>
                <w:color w:val="000000"/>
                <w:lang w:val="en-GB" w:eastAsia="zh-CN"/>
              </w:rPr>
              <w:t xml:space="preserve">tdd-UL-DL-ConfigurationCommon </w:t>
            </w:r>
            <w:r>
              <w:rPr>
                <w:rFonts w:eastAsia="微软雅黑"/>
                <w:color w:val="000000"/>
                <w:lang w:val="en-GB" w:eastAsia="zh-CN"/>
              </w:rPr>
              <w:t>and</w:t>
            </w:r>
            <w:r>
              <w:rPr>
                <w:rFonts w:eastAsia="微软雅黑"/>
                <w:i/>
                <w:iCs/>
                <w:color w:val="000000"/>
                <w:lang w:val="en-GB" w:eastAsia="zh-CN"/>
              </w:rPr>
              <w:t xml:space="preserve"> tdd-UL-DL-ConfigurationDedicated</w:t>
            </w:r>
            <w:r>
              <w:rPr>
                <w:rFonts w:eastAsia="微软雅黑"/>
                <w:color w:val="000000"/>
                <w:lang w:val="en-GB" w:eastAsia="zh-CN"/>
              </w:rPr>
              <w:t xml:space="preserve">. </w:t>
            </w:r>
          </w:p>
        </w:tc>
      </w:tr>
      <w:tr w:rsidR="009E5310" w14:paraId="1A97D494" w14:textId="77777777">
        <w:tc>
          <w:tcPr>
            <w:tcW w:w="1827" w:type="dxa"/>
          </w:tcPr>
          <w:p w14:paraId="06EA669C" w14:textId="77777777" w:rsidR="009E5310" w:rsidRDefault="009A022D">
            <w:pPr>
              <w:spacing w:after="120"/>
              <w:jc w:val="center"/>
              <w:rPr>
                <w:rFonts w:eastAsia="微软雅黑"/>
                <w:color w:val="000000"/>
                <w:lang w:val="en-GB" w:eastAsia="zh-CN"/>
              </w:rPr>
            </w:pPr>
            <w:r>
              <w:rPr>
                <w:rFonts w:eastAsia="微软雅黑"/>
                <w:color w:val="000000"/>
                <w:lang w:val="en-GB" w:eastAsia="zh-CN"/>
              </w:rPr>
              <w:t>Ericsson</w:t>
            </w:r>
          </w:p>
        </w:tc>
        <w:tc>
          <w:tcPr>
            <w:tcW w:w="7242" w:type="dxa"/>
          </w:tcPr>
          <w:p w14:paraId="696F1C3A" w14:textId="77777777" w:rsidR="009E5310" w:rsidRDefault="009A022D">
            <w:pPr>
              <w:spacing w:after="120"/>
              <w:jc w:val="both"/>
              <w:rPr>
                <w:rFonts w:eastAsia="微软雅黑"/>
                <w:color w:val="000000"/>
                <w:lang w:val="en-GB" w:eastAsia="zh-CN"/>
              </w:rPr>
            </w:pPr>
            <w:r>
              <w:rPr>
                <w:rFonts w:eastAsia="微软雅黑"/>
                <w:color w:val="000000"/>
                <w:lang w:val="en-GB" w:eastAsia="zh-CN"/>
              </w:rPr>
              <w:t xml:space="preserve">We support the proposal, and we do not see a justification for 'D' subband in legacy 'U' symbols. Based on some of the comments regarding </w:t>
            </w:r>
            <w:r>
              <w:rPr>
                <w:rFonts w:eastAsia="微软雅黑"/>
                <w:i/>
                <w:iCs/>
                <w:color w:val="000000"/>
                <w:lang w:val="en-GB" w:eastAsia="zh-CN"/>
              </w:rPr>
              <w:t>tdd-UL-DL-ConfigurationDedicated</w:t>
            </w:r>
            <w:r>
              <w:rPr>
                <w:rFonts w:eastAsia="微软雅黑"/>
                <w:color w:val="000000"/>
                <w:lang w:val="en-GB" w:eastAsia="zh-CN"/>
              </w:rPr>
              <w:t>, probably better to modify the proposal as follows:</w:t>
            </w:r>
          </w:p>
          <w:p w14:paraId="669AC7B1" w14:textId="77777777" w:rsidR="009E5310" w:rsidRDefault="009A022D">
            <w:pPr>
              <w:spacing w:after="120"/>
              <w:rPr>
                <w:rFonts w:eastAsiaTheme="minorEastAsia"/>
                <w:color w:val="FF0000"/>
                <w:lang w:eastAsia="zh-CN"/>
              </w:rPr>
            </w:pPr>
            <w:r>
              <w:rPr>
                <w:rFonts w:eastAsiaTheme="minorEastAsia"/>
                <w:lang w:eastAsia="zh-CN"/>
              </w:rPr>
              <w:t xml:space="preserve">Study schemes of UL subband in </w:t>
            </w:r>
            <w:r>
              <w:rPr>
                <w:rFonts w:eastAsiaTheme="minorEastAsia"/>
                <w:strike/>
                <w:color w:val="FF0000"/>
                <w:lang w:eastAsia="zh-CN"/>
              </w:rPr>
              <w:t xml:space="preserve">legacy </w:t>
            </w:r>
            <w:r>
              <w:rPr>
                <w:rFonts w:eastAsiaTheme="minorEastAsia"/>
                <w:lang w:eastAsia="zh-CN"/>
              </w:rPr>
              <w:t xml:space="preserve">DL and flexible symbols </w:t>
            </w:r>
            <w:r>
              <w:rPr>
                <w:color w:val="FF0000"/>
              </w:rPr>
              <w:t xml:space="preserve">configured by </w:t>
            </w:r>
            <w:r>
              <w:rPr>
                <w:i/>
                <w:iCs/>
                <w:color w:val="FF0000"/>
              </w:rPr>
              <w:t xml:space="preserve">tdd-UL-DL-ConfigurationCommon </w:t>
            </w:r>
            <w:r>
              <w:rPr>
                <w:strike/>
                <w:color w:val="0070C0"/>
              </w:rPr>
              <w:t xml:space="preserve">and </w:t>
            </w:r>
            <w:r>
              <w:rPr>
                <w:i/>
                <w:iCs/>
                <w:strike/>
                <w:color w:val="0070C0"/>
              </w:rPr>
              <w:t>tdd-UL-DL-ConfigurationDedicated</w:t>
            </w:r>
            <w:r>
              <w:rPr>
                <w:rFonts w:eastAsiaTheme="minorEastAsia"/>
                <w:color w:val="FF0000"/>
                <w:lang w:eastAsia="zh-CN"/>
              </w:rPr>
              <w:t xml:space="preserve">. </w:t>
            </w:r>
          </w:p>
          <w:p w14:paraId="5AEBBD59" w14:textId="77777777" w:rsidR="009E5310" w:rsidRDefault="009A022D">
            <w:pPr>
              <w:pStyle w:val="afb"/>
              <w:numPr>
                <w:ilvl w:val="0"/>
                <w:numId w:val="3"/>
              </w:numPr>
              <w:spacing w:after="120"/>
              <w:rPr>
                <w:rFonts w:eastAsiaTheme="minorEastAsia"/>
                <w:strike/>
                <w:color w:val="FF0000"/>
                <w:lang w:val="en-US"/>
              </w:rPr>
            </w:pPr>
            <w:r>
              <w:rPr>
                <w:rFonts w:eastAsiaTheme="minorEastAsia"/>
                <w:strike/>
                <w:color w:val="FF0000"/>
                <w:lang w:val="en-US"/>
              </w:rPr>
              <w:t>Note: Legacy DL and flexible symbols are from gNB’s perspective</w:t>
            </w:r>
          </w:p>
          <w:p w14:paraId="20CBD653" w14:textId="77777777" w:rsidR="009E5310" w:rsidRDefault="009A022D">
            <w:pPr>
              <w:spacing w:after="120"/>
              <w:jc w:val="both"/>
              <w:rPr>
                <w:rFonts w:eastAsia="微软雅黑"/>
                <w:color w:val="000000"/>
                <w:lang w:val="en-GB" w:eastAsia="zh-CN"/>
              </w:rPr>
            </w:pPr>
            <w:r>
              <w:rPr>
                <w:rFonts w:eastAsia="微软雅黑"/>
                <w:color w:val="000000"/>
                <w:lang w:val="en-GB" w:eastAsia="zh-CN"/>
              </w:rPr>
              <w:t>We still think that SBFD solutions should not rely on configuration of 'F' symbols, since it is far from clear that legacy UEs will operate properly in a commercial network. Hence, we still suggest to add the following note:</w:t>
            </w:r>
          </w:p>
          <w:p w14:paraId="46EA0392" w14:textId="77777777" w:rsidR="009E5310" w:rsidRDefault="009A022D">
            <w:pPr>
              <w:spacing w:after="120"/>
              <w:jc w:val="both"/>
              <w:rPr>
                <w:rFonts w:eastAsia="微软雅黑"/>
                <w:color w:val="000000"/>
                <w:lang w:val="en-GB" w:eastAsia="zh-CN"/>
              </w:rPr>
            </w:pPr>
            <w:r>
              <w:rPr>
                <w:rFonts w:eastAsiaTheme="minorEastAsia"/>
                <w:color w:val="0070C0"/>
                <w:lang w:eastAsia="zh-CN"/>
              </w:rPr>
              <w:t>Note: Study should consider whether or not legacy UEs fully support operation with undetermined UL/DL direction, i.e., in flexible symbols</w:t>
            </w:r>
          </w:p>
        </w:tc>
      </w:tr>
      <w:tr w:rsidR="009E5310" w14:paraId="1EF677AD" w14:textId="77777777">
        <w:tc>
          <w:tcPr>
            <w:tcW w:w="1827" w:type="dxa"/>
          </w:tcPr>
          <w:p w14:paraId="4DC2F1C1" w14:textId="77777777" w:rsidR="009E5310" w:rsidRDefault="009A022D">
            <w:pPr>
              <w:spacing w:after="120"/>
              <w:jc w:val="center"/>
              <w:rPr>
                <w:rFonts w:eastAsia="PMingLiU"/>
                <w:color w:val="000000"/>
                <w:lang w:val="en-GB" w:eastAsia="zh-TW"/>
              </w:rPr>
            </w:pPr>
            <w:r>
              <w:rPr>
                <w:rFonts w:eastAsia="PMingLiU"/>
                <w:color w:val="000000"/>
                <w:lang w:val="en-GB" w:eastAsia="zh-TW"/>
              </w:rPr>
              <w:t>ITRI</w:t>
            </w:r>
          </w:p>
        </w:tc>
        <w:tc>
          <w:tcPr>
            <w:tcW w:w="7242" w:type="dxa"/>
          </w:tcPr>
          <w:p w14:paraId="4AC15799" w14:textId="77777777" w:rsidR="009E5310" w:rsidRDefault="009A022D">
            <w:pPr>
              <w:spacing w:after="120"/>
              <w:jc w:val="both"/>
              <w:rPr>
                <w:color w:val="000000"/>
                <w:lang w:val="en-GB"/>
              </w:rPr>
            </w:pPr>
            <w:r>
              <w:rPr>
                <w:color w:val="000000"/>
                <w:lang w:val="en-GB"/>
              </w:rPr>
              <w:t>First, DL subband configurations within legacy UL slot could be studied as well.</w:t>
            </w:r>
          </w:p>
          <w:p w14:paraId="764A644B" w14:textId="77777777" w:rsidR="009E5310" w:rsidRDefault="009A022D">
            <w:pPr>
              <w:spacing w:after="120"/>
              <w:jc w:val="both"/>
              <w:rPr>
                <w:rFonts w:eastAsia="PMingLiU"/>
                <w:color w:val="000000"/>
                <w:lang w:eastAsia="zh-TW"/>
              </w:rPr>
            </w:pPr>
            <w:r>
              <w:rPr>
                <w:color w:val="000000"/>
                <w:lang w:val="en-GB"/>
              </w:rPr>
              <w:t>Secondly, for the proposal, D/F symbols are common to all UEs, so configured by  tdd-UL-DL-ConfigurationCommon. And UL subband is for R-18 UE, it could be configured by tdd-UL-DL-ConfigurationDedicated(UE-specific) as a starting point.</w:t>
            </w:r>
          </w:p>
        </w:tc>
      </w:tr>
    </w:tbl>
    <w:p w14:paraId="7059E702" w14:textId="77777777" w:rsidR="009E5310" w:rsidRDefault="009E5310">
      <w:pPr>
        <w:spacing w:after="120"/>
        <w:rPr>
          <w:rFonts w:eastAsiaTheme="minorEastAsia"/>
          <w:lang w:eastAsia="zh-CN"/>
        </w:rPr>
      </w:pPr>
    </w:p>
    <w:p w14:paraId="44003CA6" w14:textId="77777777" w:rsidR="009E5310" w:rsidRDefault="009A022D">
      <w:pPr>
        <w:pStyle w:val="4"/>
        <w:numPr>
          <w:ilvl w:val="3"/>
          <w:numId w:val="1"/>
        </w:numPr>
        <w:spacing w:before="240"/>
        <w:rPr>
          <w:rFonts w:eastAsiaTheme="minorEastAsia"/>
          <w:b/>
          <w:sz w:val="21"/>
          <w:szCs w:val="21"/>
          <w:lang w:val="en-GB" w:eastAsia="zh-CN"/>
        </w:rPr>
      </w:pPr>
      <w:r>
        <w:rPr>
          <w:rFonts w:eastAsiaTheme="minorEastAsia"/>
          <w:b/>
          <w:sz w:val="21"/>
          <w:szCs w:val="21"/>
          <w:lang w:val="en-GB" w:eastAsia="zh-CN"/>
        </w:rPr>
        <w:t>4</w:t>
      </w:r>
      <w:r>
        <w:rPr>
          <w:rFonts w:eastAsiaTheme="minorEastAsia"/>
          <w:b/>
          <w:sz w:val="21"/>
          <w:szCs w:val="21"/>
          <w:vertAlign w:val="superscript"/>
          <w:lang w:val="en-GB" w:eastAsia="zh-CN"/>
        </w:rPr>
        <w:t>th</w:t>
      </w:r>
      <w:r>
        <w:rPr>
          <w:rFonts w:eastAsiaTheme="minorEastAsia"/>
          <w:b/>
          <w:sz w:val="21"/>
          <w:szCs w:val="21"/>
          <w:lang w:val="en-GB" w:eastAsia="zh-CN"/>
        </w:rPr>
        <w:t xml:space="preserve"> round discussion</w:t>
      </w:r>
    </w:p>
    <w:p w14:paraId="58238F22" w14:textId="77777777" w:rsidR="009E5310" w:rsidRDefault="009E5310">
      <w:pPr>
        <w:rPr>
          <w:rFonts w:eastAsiaTheme="minorEastAsia"/>
          <w:lang w:val="en-GB" w:eastAsia="zh-CN"/>
        </w:rPr>
      </w:pPr>
    </w:p>
    <w:p w14:paraId="6736FB98" w14:textId="77777777" w:rsidR="009E5310" w:rsidRDefault="009A022D">
      <w:pPr>
        <w:spacing w:after="120"/>
        <w:rPr>
          <w:rFonts w:eastAsiaTheme="minorEastAsia"/>
          <w:b/>
          <w:lang w:eastAsia="zh-CN"/>
        </w:rPr>
      </w:pPr>
      <w:r>
        <w:rPr>
          <w:rFonts w:eastAsiaTheme="minorEastAsia"/>
          <w:b/>
          <w:highlight w:val="yellow"/>
          <w:lang w:eastAsia="zh-CN"/>
        </w:rPr>
        <w:t>Proposal 2-2</w:t>
      </w:r>
      <w:r>
        <w:rPr>
          <w:rFonts w:eastAsiaTheme="minorEastAsia"/>
          <w:b/>
          <w:color w:val="00B0F0"/>
          <w:highlight w:val="yellow"/>
          <w:lang w:eastAsia="zh-CN"/>
        </w:rPr>
        <w:t>b</w:t>
      </w:r>
      <w:r>
        <w:rPr>
          <w:rFonts w:eastAsiaTheme="minorEastAsia"/>
          <w:b/>
          <w:highlight w:val="yellow"/>
          <w:lang w:eastAsia="zh-CN"/>
        </w:rPr>
        <w:t>:</w:t>
      </w:r>
    </w:p>
    <w:p w14:paraId="435ED3CE" w14:textId="77777777" w:rsidR="009E5310" w:rsidRDefault="009A022D">
      <w:pPr>
        <w:spacing w:after="120"/>
        <w:rPr>
          <w:rFonts w:eastAsiaTheme="minorEastAsia"/>
          <w:lang w:eastAsia="zh-CN"/>
        </w:rPr>
      </w:pPr>
      <w:r>
        <w:rPr>
          <w:rFonts w:eastAsiaTheme="minorEastAsia"/>
          <w:color w:val="00B0F0"/>
          <w:lang w:eastAsia="zh-CN"/>
        </w:rPr>
        <w:t>At least s</w:t>
      </w:r>
      <w:r>
        <w:rPr>
          <w:rFonts w:eastAsiaTheme="minorEastAsia"/>
          <w:lang w:eastAsia="zh-CN"/>
        </w:rPr>
        <w:t xml:space="preserve">tudy </w:t>
      </w:r>
      <w:r>
        <w:rPr>
          <w:rFonts w:eastAsiaTheme="minorEastAsia"/>
          <w:color w:val="00B0F0"/>
          <w:lang w:eastAsia="zh-CN"/>
        </w:rPr>
        <w:t>SBFD operation</w:t>
      </w:r>
      <w:r>
        <w:rPr>
          <w:rFonts w:eastAsiaTheme="minorEastAsia"/>
          <w:strike/>
          <w:color w:val="00B0F0"/>
          <w:lang w:eastAsia="zh-CN"/>
        </w:rPr>
        <w:t>schemes of</w:t>
      </w:r>
      <w:r>
        <w:rPr>
          <w:rFonts w:eastAsiaTheme="minorEastAsia"/>
          <w:color w:val="00B0F0"/>
          <w:lang w:eastAsia="zh-CN"/>
        </w:rPr>
        <w:t>with</w:t>
      </w:r>
      <w:r>
        <w:rPr>
          <w:rFonts w:eastAsiaTheme="minorEastAsia"/>
          <w:lang w:eastAsia="zh-CN"/>
        </w:rPr>
        <w:t xml:space="preserve"> UL subband in DL and flexible symbols </w:t>
      </w:r>
      <w:r>
        <w:t xml:space="preserve">configured by </w:t>
      </w:r>
      <w:r>
        <w:rPr>
          <w:i/>
          <w:iCs/>
        </w:rPr>
        <w:t xml:space="preserve">tdd-UL-DL-ConfigurationCommon </w:t>
      </w:r>
      <w:r>
        <w:t>and</w:t>
      </w:r>
      <w:r>
        <w:rPr>
          <w:rFonts w:eastAsiaTheme="minorEastAsia"/>
          <w:color w:val="00B0F0"/>
          <w:lang w:eastAsia="zh-CN"/>
        </w:rPr>
        <w:t>/or</w:t>
      </w:r>
      <w:r>
        <w:t xml:space="preserve"> </w:t>
      </w:r>
      <w:r>
        <w:rPr>
          <w:i/>
          <w:iCs/>
        </w:rPr>
        <w:t>tdd-UL-DL-ConfigurationDedicated</w:t>
      </w:r>
      <w:r>
        <w:rPr>
          <w:rFonts w:eastAsiaTheme="minorEastAsia"/>
          <w:lang w:eastAsia="zh-CN"/>
        </w:rPr>
        <w:t xml:space="preserve">. </w:t>
      </w:r>
    </w:p>
    <w:p w14:paraId="27F05AA8" w14:textId="77777777" w:rsidR="009E5310" w:rsidRDefault="009E5310">
      <w:pPr>
        <w:tabs>
          <w:tab w:val="left" w:pos="0"/>
        </w:tabs>
        <w:spacing w:after="120"/>
        <w:rPr>
          <w:rFonts w:eastAsiaTheme="minorEastAsia"/>
          <w:strike/>
          <w:color w:val="FF0000"/>
          <w:lang w:eastAsia="zh-CN"/>
        </w:rPr>
      </w:pPr>
    </w:p>
    <w:tbl>
      <w:tblPr>
        <w:tblStyle w:val="af0"/>
        <w:tblW w:w="5000" w:type="pct"/>
        <w:tblLook w:val="04A0" w:firstRow="1" w:lastRow="0" w:firstColumn="1" w:lastColumn="0" w:noHBand="0" w:noVBand="1"/>
      </w:tblPr>
      <w:tblGrid>
        <w:gridCol w:w="1807"/>
        <w:gridCol w:w="7479"/>
      </w:tblGrid>
      <w:tr w:rsidR="009E5310" w14:paraId="033C4466" w14:textId="77777777">
        <w:tc>
          <w:tcPr>
            <w:tcW w:w="1765" w:type="dxa"/>
            <w:vAlign w:val="center"/>
          </w:tcPr>
          <w:p w14:paraId="4AD2AA2F" w14:textId="77777777" w:rsidR="009E5310" w:rsidRDefault="009E5310">
            <w:pPr>
              <w:spacing w:after="120"/>
              <w:rPr>
                <w:rFonts w:eastAsia="微软雅黑"/>
                <w:b/>
                <w:color w:val="000000"/>
                <w:lang w:eastAsia="zh-CN"/>
              </w:rPr>
            </w:pPr>
          </w:p>
        </w:tc>
        <w:tc>
          <w:tcPr>
            <w:tcW w:w="7304" w:type="dxa"/>
          </w:tcPr>
          <w:p w14:paraId="0ED7AE09" w14:textId="77777777" w:rsidR="009E5310" w:rsidRDefault="009A022D">
            <w:pPr>
              <w:spacing w:after="120"/>
              <w:jc w:val="center"/>
              <w:rPr>
                <w:rFonts w:eastAsia="微软雅黑"/>
                <w:b/>
                <w:color w:val="000000"/>
                <w:lang w:val="en-GB" w:eastAsia="zh-CN"/>
              </w:rPr>
            </w:pPr>
            <w:r>
              <w:rPr>
                <w:rFonts w:eastAsia="微软雅黑"/>
                <w:b/>
                <w:color w:val="000000"/>
                <w:lang w:val="en-GB" w:eastAsia="zh-CN"/>
              </w:rPr>
              <w:t>Company</w:t>
            </w:r>
          </w:p>
        </w:tc>
      </w:tr>
      <w:tr w:rsidR="009E5310" w14:paraId="3A7BBCCC" w14:textId="77777777">
        <w:tc>
          <w:tcPr>
            <w:tcW w:w="1765" w:type="dxa"/>
            <w:vAlign w:val="center"/>
          </w:tcPr>
          <w:p w14:paraId="3A18A837" w14:textId="77777777" w:rsidR="009E5310" w:rsidRDefault="009A022D">
            <w:pPr>
              <w:spacing w:after="120"/>
              <w:jc w:val="center"/>
              <w:rPr>
                <w:rFonts w:eastAsia="微软雅黑"/>
                <w:b/>
                <w:color w:val="000000"/>
                <w:lang w:val="en-GB" w:eastAsia="zh-CN"/>
              </w:rPr>
            </w:pPr>
            <w:r>
              <w:rPr>
                <w:rFonts w:eastAsia="微软雅黑"/>
                <w:b/>
                <w:color w:val="000000"/>
                <w:lang w:val="en-GB" w:eastAsia="zh-CN"/>
              </w:rPr>
              <w:t>Support</w:t>
            </w:r>
          </w:p>
        </w:tc>
        <w:tc>
          <w:tcPr>
            <w:tcW w:w="7304" w:type="dxa"/>
          </w:tcPr>
          <w:p w14:paraId="5EFA116F" w14:textId="6951F149" w:rsidR="009E5310" w:rsidRPr="00FF1E54" w:rsidRDefault="009A022D">
            <w:pPr>
              <w:spacing w:after="120"/>
              <w:jc w:val="both"/>
              <w:rPr>
                <w:rFonts w:eastAsiaTheme="minorEastAsia"/>
                <w:color w:val="000000"/>
                <w:lang w:eastAsia="zh-CN"/>
              </w:rPr>
            </w:pPr>
            <w:r>
              <w:rPr>
                <w:rFonts w:eastAsia="PMingLiU"/>
                <w:color w:val="000000"/>
                <w:lang w:eastAsia="zh-TW"/>
              </w:rPr>
              <w:t>NEC (with modifications), Nokia, NSB (with modification), Lenovo, Ericsson (with modification), Samsung</w:t>
            </w:r>
            <w:r>
              <w:rPr>
                <w:rFonts w:eastAsiaTheme="minorEastAsia" w:hint="eastAsia"/>
                <w:color w:val="000000"/>
                <w:lang w:eastAsia="zh-CN"/>
              </w:rPr>
              <w:t>,</w:t>
            </w:r>
            <w:r>
              <w:rPr>
                <w:rFonts w:eastAsiaTheme="minorEastAsia"/>
                <w:color w:val="000000"/>
                <w:lang w:eastAsia="zh-CN"/>
              </w:rPr>
              <w:t xml:space="preserve"> CMCC, Xiaomi, Intel</w:t>
            </w:r>
            <w:r w:rsidR="00E04143">
              <w:rPr>
                <w:rFonts w:eastAsiaTheme="minorEastAsia"/>
                <w:color w:val="000000"/>
                <w:lang w:eastAsia="zh-CN"/>
              </w:rPr>
              <w:t xml:space="preserve">, </w:t>
            </w:r>
            <w:r w:rsidR="00E04143">
              <w:rPr>
                <w:rFonts w:eastAsia="Malgun Gothic" w:hint="eastAsia"/>
                <w:color w:val="000000"/>
                <w:lang w:eastAsia="ko-KR"/>
              </w:rPr>
              <w:t>W</w:t>
            </w:r>
            <w:r w:rsidR="00E04143">
              <w:rPr>
                <w:rFonts w:eastAsia="Malgun Gothic"/>
                <w:color w:val="000000"/>
                <w:lang w:eastAsia="ko-KR"/>
              </w:rPr>
              <w:t>ILUS</w:t>
            </w:r>
            <w:r w:rsidR="00F32D34">
              <w:rPr>
                <w:rFonts w:eastAsia="Malgun Gothic"/>
                <w:color w:val="000000"/>
                <w:lang w:eastAsia="ko-KR"/>
              </w:rPr>
              <w:t xml:space="preserve">, </w:t>
            </w:r>
            <w:r w:rsidR="00AA1168">
              <w:rPr>
                <w:rFonts w:eastAsia="MS Mincho"/>
                <w:color w:val="000000"/>
                <w:lang w:val="en-GB" w:eastAsia="ja-JP"/>
              </w:rPr>
              <w:t>MediaTek</w:t>
            </w:r>
            <w:r w:rsidR="00AB361A">
              <w:rPr>
                <w:rFonts w:eastAsia="MS Mincho" w:hint="eastAsia"/>
                <w:color w:val="000000"/>
                <w:lang w:val="en-GB" w:eastAsia="ja-JP"/>
              </w:rPr>
              <w:t>,</w:t>
            </w:r>
            <w:r w:rsidR="00AB361A">
              <w:rPr>
                <w:rFonts w:eastAsia="MS Mincho"/>
                <w:color w:val="000000"/>
                <w:lang w:val="en-GB" w:eastAsia="ja-JP"/>
              </w:rPr>
              <w:t xml:space="preserve"> Fujtisu</w:t>
            </w:r>
            <w:r w:rsidR="00FF1E54">
              <w:rPr>
                <w:rFonts w:eastAsiaTheme="minorEastAsia" w:hint="eastAsia"/>
                <w:color w:val="000000"/>
                <w:lang w:val="en-GB" w:eastAsia="zh-CN"/>
              </w:rPr>
              <w:t>, CATT</w:t>
            </w:r>
            <w:r w:rsidR="00467BB2">
              <w:rPr>
                <w:rFonts w:eastAsiaTheme="minorEastAsia"/>
                <w:color w:val="000000"/>
                <w:lang w:val="en-GB" w:eastAsia="zh-CN"/>
              </w:rPr>
              <w:t>, KDDI</w:t>
            </w:r>
          </w:p>
        </w:tc>
      </w:tr>
      <w:tr w:rsidR="009E5310" w14:paraId="5C786E8B" w14:textId="77777777">
        <w:tc>
          <w:tcPr>
            <w:tcW w:w="1765" w:type="dxa"/>
            <w:vAlign w:val="center"/>
          </w:tcPr>
          <w:p w14:paraId="3806A00C" w14:textId="77777777" w:rsidR="009E5310" w:rsidRDefault="009A022D">
            <w:pPr>
              <w:spacing w:after="120"/>
              <w:jc w:val="center"/>
              <w:rPr>
                <w:rFonts w:eastAsia="微软雅黑"/>
                <w:b/>
                <w:color w:val="000000"/>
                <w:lang w:val="en-GB" w:eastAsia="zh-CN"/>
              </w:rPr>
            </w:pPr>
            <w:r>
              <w:rPr>
                <w:rFonts w:eastAsia="微软雅黑"/>
                <w:b/>
                <w:color w:val="000000"/>
                <w:lang w:val="en-GB" w:eastAsia="zh-CN"/>
              </w:rPr>
              <w:t>Not support</w:t>
            </w:r>
          </w:p>
        </w:tc>
        <w:tc>
          <w:tcPr>
            <w:tcW w:w="7304" w:type="dxa"/>
          </w:tcPr>
          <w:p w14:paraId="7136C034" w14:textId="77777777" w:rsidR="009E5310" w:rsidRDefault="009A022D">
            <w:pPr>
              <w:spacing w:after="120"/>
              <w:jc w:val="both"/>
              <w:rPr>
                <w:rFonts w:eastAsia="微软雅黑"/>
                <w:color w:val="000000"/>
                <w:lang w:eastAsia="zh-CN"/>
              </w:rPr>
            </w:pPr>
            <w:r>
              <w:rPr>
                <w:rFonts w:eastAsia="微软雅黑"/>
                <w:color w:val="000000"/>
                <w:lang w:eastAsia="zh-CN"/>
              </w:rPr>
              <w:t>Spreadtrum, vivo, ITRI, CEWiT, Sony, QC, OPPO</w:t>
            </w:r>
          </w:p>
        </w:tc>
      </w:tr>
    </w:tbl>
    <w:p w14:paraId="1335BAD1" w14:textId="77777777" w:rsidR="009E5310" w:rsidRDefault="009E5310">
      <w:pPr>
        <w:spacing w:after="120"/>
        <w:rPr>
          <w:rFonts w:eastAsiaTheme="minorEastAsia"/>
          <w:lang w:eastAsia="zh-CN"/>
        </w:rPr>
      </w:pPr>
    </w:p>
    <w:tbl>
      <w:tblPr>
        <w:tblStyle w:val="af0"/>
        <w:tblW w:w="5000" w:type="pct"/>
        <w:tblLook w:val="04A0" w:firstRow="1" w:lastRow="0" w:firstColumn="1" w:lastColumn="0" w:noHBand="0" w:noVBand="1"/>
      </w:tblPr>
      <w:tblGrid>
        <w:gridCol w:w="1689"/>
        <w:gridCol w:w="7597"/>
      </w:tblGrid>
      <w:tr w:rsidR="009E5310" w14:paraId="76EC9E1B" w14:textId="77777777" w:rsidTr="006D5BAC">
        <w:tc>
          <w:tcPr>
            <w:tcW w:w="1689" w:type="dxa"/>
          </w:tcPr>
          <w:p w14:paraId="0F4CA21F" w14:textId="77777777" w:rsidR="009E5310" w:rsidRDefault="009A022D">
            <w:pPr>
              <w:spacing w:after="120"/>
              <w:jc w:val="center"/>
              <w:rPr>
                <w:rFonts w:eastAsia="微软雅黑"/>
                <w:b/>
                <w:color w:val="000000"/>
                <w:lang w:val="en-GB" w:eastAsia="zh-CN"/>
              </w:rPr>
            </w:pPr>
            <w:r>
              <w:rPr>
                <w:rFonts w:eastAsia="微软雅黑"/>
                <w:b/>
                <w:color w:val="000000"/>
                <w:lang w:val="en-GB" w:eastAsia="zh-CN"/>
              </w:rPr>
              <w:t>Company</w:t>
            </w:r>
          </w:p>
        </w:tc>
        <w:tc>
          <w:tcPr>
            <w:tcW w:w="7597" w:type="dxa"/>
          </w:tcPr>
          <w:p w14:paraId="09F4299A" w14:textId="77777777" w:rsidR="009E5310" w:rsidRDefault="009A022D">
            <w:pPr>
              <w:spacing w:after="120"/>
              <w:jc w:val="center"/>
              <w:rPr>
                <w:rFonts w:eastAsia="微软雅黑"/>
                <w:b/>
                <w:color w:val="000000"/>
                <w:lang w:val="en-GB" w:eastAsia="zh-CN"/>
              </w:rPr>
            </w:pPr>
            <w:r>
              <w:rPr>
                <w:rFonts w:eastAsia="微软雅黑"/>
                <w:b/>
                <w:color w:val="000000"/>
                <w:lang w:val="en-GB" w:eastAsia="zh-CN"/>
              </w:rPr>
              <w:t>Comments</w:t>
            </w:r>
          </w:p>
        </w:tc>
      </w:tr>
      <w:tr w:rsidR="009E5310" w14:paraId="78310C6D" w14:textId="77777777" w:rsidTr="006D5BAC">
        <w:tc>
          <w:tcPr>
            <w:tcW w:w="1689" w:type="dxa"/>
          </w:tcPr>
          <w:p w14:paraId="6E7A759B" w14:textId="77777777" w:rsidR="009E5310" w:rsidRDefault="009A022D">
            <w:pPr>
              <w:spacing w:after="120"/>
              <w:jc w:val="center"/>
              <w:rPr>
                <w:rFonts w:eastAsia="微软雅黑"/>
                <w:color w:val="000000"/>
                <w:lang w:val="en-GB" w:eastAsia="zh-CN"/>
              </w:rPr>
            </w:pPr>
            <w:r>
              <w:rPr>
                <w:rFonts w:eastAsia="微软雅黑"/>
                <w:color w:val="000000"/>
                <w:lang w:val="en-GB" w:eastAsia="zh-CN"/>
              </w:rPr>
              <w:t>Spreadtrum</w:t>
            </w:r>
          </w:p>
        </w:tc>
        <w:tc>
          <w:tcPr>
            <w:tcW w:w="7597" w:type="dxa"/>
          </w:tcPr>
          <w:p w14:paraId="6AFEA8A0" w14:textId="77777777" w:rsidR="009E5310" w:rsidRDefault="009A022D">
            <w:pPr>
              <w:spacing w:after="120"/>
              <w:jc w:val="both"/>
              <w:rPr>
                <w:rFonts w:eastAsia="微软雅黑"/>
                <w:color w:val="000000"/>
                <w:lang w:val="en-GB" w:eastAsia="zh-CN"/>
              </w:rPr>
            </w:pPr>
            <w:r>
              <w:rPr>
                <w:rFonts w:eastAsia="微软雅黑"/>
                <w:color w:val="000000"/>
                <w:lang w:val="en-GB" w:eastAsia="zh-CN"/>
              </w:rPr>
              <w:t>Still have concerns toward “</w:t>
            </w:r>
            <w:r>
              <w:rPr>
                <w:i/>
                <w:iCs/>
              </w:rPr>
              <w:t>tdd-UL-DL-ConfigurationDedicated</w:t>
            </w:r>
            <w:r>
              <w:rPr>
                <w:rFonts w:eastAsia="微软雅黑"/>
                <w:color w:val="000000"/>
                <w:lang w:val="en-GB" w:eastAsia="zh-CN"/>
              </w:rPr>
              <w:t xml:space="preserve">”. </w:t>
            </w:r>
          </w:p>
          <w:p w14:paraId="469802ED" w14:textId="77777777" w:rsidR="009E5310" w:rsidRDefault="009A022D">
            <w:pPr>
              <w:spacing w:after="120"/>
              <w:jc w:val="both"/>
            </w:pPr>
            <w:r>
              <w:rPr>
                <w:rFonts w:eastAsia="微软雅黑"/>
                <w:color w:val="000000"/>
                <w:lang w:val="en-GB" w:eastAsia="zh-CN"/>
              </w:rPr>
              <w:t xml:space="preserve">First, there is always </w:t>
            </w:r>
            <w:r>
              <w:rPr>
                <w:i/>
                <w:iCs/>
              </w:rPr>
              <w:t>tdd-UL-DL-ConfigurationCommon</w:t>
            </w:r>
            <w:r>
              <w:rPr>
                <w:iCs/>
              </w:rPr>
              <w:t xml:space="preserve"> for a TDD carrier, so there is no possiblity that without </w:t>
            </w:r>
            <w:r>
              <w:rPr>
                <w:i/>
                <w:iCs/>
              </w:rPr>
              <w:t>tdd-UL-DL-ConfigurationCommon</w:t>
            </w:r>
            <w:r>
              <w:rPr>
                <w:iCs/>
              </w:rPr>
              <w:t xml:space="preserve"> but with </w:t>
            </w:r>
            <w:r>
              <w:rPr>
                <w:i/>
                <w:iCs/>
              </w:rPr>
              <w:t>tdd-UL-DL-ConfigurationDedicated.</w:t>
            </w:r>
            <w:r>
              <w:t xml:space="preserve"> Thus the “or” in the bullet does not make sense.</w:t>
            </w:r>
          </w:p>
          <w:p w14:paraId="50B5213A" w14:textId="77777777" w:rsidR="009E5310" w:rsidRDefault="009A022D">
            <w:pPr>
              <w:spacing w:after="120"/>
              <w:jc w:val="both"/>
              <w:rPr>
                <w:iCs/>
              </w:rPr>
            </w:pPr>
            <w:r>
              <w:rPr>
                <w:iCs/>
              </w:rPr>
              <w:lastRenderedPageBreak/>
              <w:t xml:space="preserve">Secend, </w:t>
            </w:r>
            <w:r>
              <w:rPr>
                <w:i/>
                <w:iCs/>
              </w:rPr>
              <w:t>tdd-UL-DL-ConfigurationDedicated</w:t>
            </w:r>
            <w:r>
              <w:rPr>
                <w:iCs/>
              </w:rPr>
              <w:t xml:space="preserve"> can be UE-specific slot format information, which can used as signaling including the SBFD/UL subband symbols for a UE. Thus, this SBFD scheme only use UL subband in DL/flexible configured by </w:t>
            </w:r>
            <w:r>
              <w:rPr>
                <w:i/>
                <w:iCs/>
              </w:rPr>
              <w:t>tdd-UL-DL-ConfigurationCommon.</w:t>
            </w:r>
            <w:r>
              <w:t xml:space="preserve"> We think it also work and cannot preclude it now.  </w:t>
            </w:r>
          </w:p>
          <w:p w14:paraId="4FC893D3" w14:textId="77777777" w:rsidR="009E5310" w:rsidRDefault="009A022D">
            <w:pPr>
              <w:spacing w:after="120"/>
              <w:jc w:val="both"/>
            </w:pPr>
            <w:r>
              <w:rPr>
                <w:iCs/>
              </w:rPr>
              <w:t xml:space="preserve">Last, the DL and flexible symbols configured by </w:t>
            </w:r>
            <w:r>
              <w:rPr>
                <w:i/>
                <w:iCs/>
              </w:rPr>
              <w:t>tdd-UL-DL-ConfigurationCommon</w:t>
            </w:r>
            <w:r>
              <w:rPr>
                <w:iCs/>
              </w:rPr>
              <w:t xml:space="preserve"> have the largest available symbol region for UL subband of SBFD, it can cover all the cases that can be configured by dedicated signal or dynamic SFI or DCI. Since DL configured by </w:t>
            </w:r>
            <w:r>
              <w:rPr>
                <w:i/>
                <w:iCs/>
              </w:rPr>
              <w:t>tdd-UL-DL-ConfigurationDedicated</w:t>
            </w:r>
            <w:r>
              <w:rPr>
                <w:iCs/>
              </w:rPr>
              <w:t xml:space="preserve"> can be DL or flexible configured by </w:t>
            </w:r>
            <w:r>
              <w:rPr>
                <w:i/>
                <w:iCs/>
              </w:rPr>
              <w:t xml:space="preserve">tdd-UL-DL-ConfigurationCommon; and </w:t>
            </w:r>
            <w:r>
              <w:rPr>
                <w:iCs/>
              </w:rPr>
              <w:t xml:space="preserve">Flexible configured by </w:t>
            </w:r>
            <w:r>
              <w:rPr>
                <w:i/>
                <w:iCs/>
              </w:rPr>
              <w:t>tdd-UL-DL-ConfigurationDedicated</w:t>
            </w:r>
            <w:r>
              <w:rPr>
                <w:iCs/>
              </w:rPr>
              <w:t xml:space="preserve"> can only be flexible configured by </w:t>
            </w:r>
            <w:r>
              <w:rPr>
                <w:i/>
                <w:iCs/>
              </w:rPr>
              <w:t xml:space="preserve">tdd-UL-DL-ConfigurationCommon. </w:t>
            </w:r>
            <w:r>
              <w:t xml:space="preserve">Similar rules apply for dynamic SFI or DCI. </w:t>
            </w:r>
          </w:p>
          <w:p w14:paraId="5CDBD2C1" w14:textId="77777777" w:rsidR="009E5310" w:rsidRDefault="009A022D">
            <w:r>
              <w:t xml:space="preserve"> Therefore, the last round proposal from us is recommended,</w:t>
            </w:r>
            <w:r>
              <w:rPr>
                <w:iCs/>
              </w:rPr>
              <w:t xml:space="preserve"> </w:t>
            </w:r>
            <w:r>
              <w:rPr>
                <w:iCs/>
                <w:color w:val="FF0000"/>
              </w:rPr>
              <w:t>delete or FFS “</w:t>
            </w:r>
            <w:r>
              <w:rPr>
                <w:i/>
                <w:iCs/>
                <w:color w:val="FF0000"/>
              </w:rPr>
              <w:t>tdd-UL-DL-ConfigurationDedicated</w:t>
            </w:r>
            <w:r>
              <w:rPr>
                <w:iCs/>
                <w:color w:val="FF0000"/>
              </w:rPr>
              <w:t>”</w:t>
            </w:r>
            <w:r>
              <w:rPr>
                <w:rFonts w:eastAsiaTheme="minorEastAsia"/>
                <w:lang w:eastAsia="zh-CN"/>
              </w:rPr>
              <w:t>.</w:t>
            </w:r>
            <w:r>
              <w:rPr>
                <w:rFonts w:eastAsiaTheme="minorEastAsia"/>
                <w:color w:val="FF0000"/>
              </w:rPr>
              <w:t xml:space="preserve"> </w:t>
            </w:r>
          </w:p>
        </w:tc>
      </w:tr>
      <w:tr w:rsidR="009E5310" w14:paraId="0D0C6074" w14:textId="77777777" w:rsidTr="006D5BAC">
        <w:tc>
          <w:tcPr>
            <w:tcW w:w="1689" w:type="dxa"/>
          </w:tcPr>
          <w:p w14:paraId="0CB6BB65" w14:textId="77777777" w:rsidR="009E5310" w:rsidRDefault="009A022D">
            <w:pPr>
              <w:spacing w:after="120"/>
              <w:jc w:val="center"/>
              <w:rPr>
                <w:rFonts w:eastAsia="微软雅黑"/>
                <w:color w:val="000000"/>
                <w:lang w:val="en-GB" w:eastAsia="zh-CN"/>
              </w:rPr>
            </w:pPr>
            <w:r>
              <w:rPr>
                <w:rFonts w:eastAsia="微软雅黑"/>
                <w:color w:val="000000"/>
                <w:lang w:val="en-GB" w:eastAsia="zh-CN"/>
              </w:rPr>
              <w:lastRenderedPageBreak/>
              <w:t>vivo</w:t>
            </w:r>
          </w:p>
        </w:tc>
        <w:tc>
          <w:tcPr>
            <w:tcW w:w="7597" w:type="dxa"/>
          </w:tcPr>
          <w:p w14:paraId="593FC6AA" w14:textId="77777777" w:rsidR="009E5310" w:rsidRDefault="009A022D">
            <w:pPr>
              <w:spacing w:after="120"/>
              <w:jc w:val="both"/>
              <w:rPr>
                <w:rFonts w:eastAsia="微软雅黑"/>
                <w:color w:val="000000"/>
                <w:lang w:val="en-GB" w:eastAsia="zh-CN"/>
              </w:rPr>
            </w:pPr>
            <w:r>
              <w:rPr>
                <w:rFonts w:eastAsia="微软雅黑"/>
                <w:color w:val="000000"/>
                <w:lang w:val="en-GB" w:eastAsia="zh-CN"/>
              </w:rPr>
              <w:t>We do not support the proposal and adding “at least” does not address our concern. Without any studying to prioritize one scheme over the other is not fair, not reasonable. We support the proposal proposed by QC in 3</w:t>
            </w:r>
            <w:r>
              <w:rPr>
                <w:rFonts w:eastAsia="微软雅黑"/>
                <w:color w:val="000000"/>
                <w:vertAlign w:val="superscript"/>
                <w:lang w:val="en-GB" w:eastAsia="zh-CN"/>
              </w:rPr>
              <w:t>rd</w:t>
            </w:r>
            <w:r>
              <w:rPr>
                <w:rFonts w:eastAsia="微软雅黑"/>
                <w:color w:val="000000"/>
                <w:lang w:val="en-GB" w:eastAsia="zh-CN"/>
              </w:rPr>
              <w:t xml:space="preserve"> Round.   </w:t>
            </w:r>
          </w:p>
          <w:p w14:paraId="7EB551B4" w14:textId="77777777" w:rsidR="009E5310" w:rsidRDefault="009A022D">
            <w:pPr>
              <w:spacing w:after="120"/>
              <w:rPr>
                <w:rFonts w:eastAsiaTheme="minorEastAsia"/>
                <w:color w:val="FF0000"/>
                <w:lang w:eastAsia="zh-CN"/>
              </w:rPr>
            </w:pPr>
            <w:r>
              <w:rPr>
                <w:rFonts w:eastAsiaTheme="minorEastAsia"/>
                <w:color w:val="FF0000"/>
                <w:lang w:eastAsia="zh-CN"/>
              </w:rPr>
              <w:t xml:space="preserve">Study the feasibility and schemes of UL and DL subbands configuration in legacy slots considering the SBFD deployment scenario and </w:t>
            </w:r>
            <w:r>
              <w:rPr>
                <w:rFonts w:eastAsia="微软雅黑"/>
                <w:color w:val="FF0000"/>
                <w:lang w:val="en-GB" w:eastAsia="zh-CN"/>
              </w:rPr>
              <w:t xml:space="preserve">coexistence with legacy operation. </w:t>
            </w:r>
          </w:p>
        </w:tc>
      </w:tr>
      <w:tr w:rsidR="009E5310" w14:paraId="07828CD1" w14:textId="77777777" w:rsidTr="006D5BAC">
        <w:trPr>
          <w:trHeight w:val="1036"/>
        </w:trPr>
        <w:tc>
          <w:tcPr>
            <w:tcW w:w="1689" w:type="dxa"/>
          </w:tcPr>
          <w:p w14:paraId="2EDCF192" w14:textId="77777777" w:rsidR="009E5310" w:rsidRDefault="009A022D">
            <w:pPr>
              <w:spacing w:after="120"/>
              <w:jc w:val="center"/>
              <w:rPr>
                <w:rFonts w:eastAsia="PMingLiU"/>
                <w:color w:val="000000"/>
                <w:lang w:val="en-GB" w:eastAsia="zh-TW"/>
              </w:rPr>
            </w:pPr>
            <w:r>
              <w:rPr>
                <w:rFonts w:eastAsia="PMingLiU"/>
                <w:color w:val="000000"/>
                <w:lang w:val="en-GB" w:eastAsia="zh-TW"/>
              </w:rPr>
              <w:t>ITRI</w:t>
            </w:r>
          </w:p>
        </w:tc>
        <w:tc>
          <w:tcPr>
            <w:tcW w:w="7597" w:type="dxa"/>
          </w:tcPr>
          <w:p w14:paraId="6D2C470D" w14:textId="77777777" w:rsidR="009E5310" w:rsidRDefault="009A022D">
            <w:pPr>
              <w:spacing w:after="120"/>
              <w:jc w:val="both"/>
              <w:rPr>
                <w:rFonts w:eastAsia="微软雅黑"/>
                <w:color w:val="000000"/>
                <w:lang w:val="en-GB" w:eastAsia="zh-CN"/>
              </w:rPr>
            </w:pPr>
            <w:r>
              <w:rPr>
                <w:rFonts w:eastAsia="微软雅黑"/>
                <w:color w:val="000000"/>
                <w:lang w:val="en-GB" w:eastAsia="zh-CN"/>
              </w:rPr>
              <w:t>First, DL subband configurations within legacy UL slot could be studied as well.</w:t>
            </w:r>
          </w:p>
          <w:p w14:paraId="56AEB5D5" w14:textId="77777777" w:rsidR="009E5310" w:rsidRDefault="009A022D">
            <w:pPr>
              <w:spacing w:after="120"/>
              <w:jc w:val="both"/>
              <w:rPr>
                <w:rFonts w:eastAsia="微软雅黑"/>
                <w:color w:val="000000"/>
                <w:lang w:val="en-GB" w:eastAsia="zh-CN"/>
              </w:rPr>
            </w:pPr>
            <w:r>
              <w:rPr>
                <w:rFonts w:eastAsia="微软雅黑"/>
                <w:color w:val="000000"/>
                <w:lang w:val="en-GB" w:eastAsia="zh-CN"/>
              </w:rPr>
              <w:t>Secondly, for the proposal, D/F symbols are common to all UEs, so configured by  tdd-UL-DL-ConfigurationCommon. And UL subband is for R-18 UE, it could be configured by tdd-UL-DL-ConfigurationDedicated(UE-specific) as a starting point.</w:t>
            </w:r>
          </w:p>
        </w:tc>
      </w:tr>
      <w:tr w:rsidR="009E5310" w14:paraId="56F92C89" w14:textId="77777777" w:rsidTr="006D5BAC">
        <w:tc>
          <w:tcPr>
            <w:tcW w:w="1689" w:type="dxa"/>
          </w:tcPr>
          <w:p w14:paraId="3660D8A3" w14:textId="77777777" w:rsidR="009E5310" w:rsidRDefault="009A022D">
            <w:pPr>
              <w:spacing w:after="120"/>
              <w:jc w:val="center"/>
              <w:rPr>
                <w:rFonts w:eastAsia="微软雅黑"/>
                <w:color w:val="000000"/>
                <w:lang w:val="en-GB" w:eastAsia="zh-CN"/>
              </w:rPr>
            </w:pPr>
            <w:r>
              <w:rPr>
                <w:rFonts w:eastAsia="微软雅黑"/>
                <w:color w:val="000000"/>
                <w:lang w:val="en-GB" w:eastAsia="zh-CN"/>
              </w:rPr>
              <w:t>CEWiT</w:t>
            </w:r>
          </w:p>
        </w:tc>
        <w:tc>
          <w:tcPr>
            <w:tcW w:w="7597" w:type="dxa"/>
          </w:tcPr>
          <w:p w14:paraId="3C63AD39" w14:textId="77777777" w:rsidR="009E5310" w:rsidRDefault="009A022D">
            <w:pPr>
              <w:spacing w:after="120"/>
              <w:jc w:val="both"/>
              <w:rPr>
                <w:rFonts w:eastAsia="微软雅黑"/>
                <w:color w:val="000000"/>
                <w:lang w:val="en-GB" w:eastAsia="zh-CN"/>
              </w:rPr>
            </w:pPr>
            <w:r>
              <w:rPr>
                <w:rFonts w:eastAsia="微软雅黑"/>
                <w:color w:val="000000"/>
                <w:lang w:val="en-GB" w:eastAsia="zh-CN"/>
              </w:rPr>
              <w:t xml:space="preserve">We agree with the view from Spreadtrum. We do not want to limit the SBFD operation to resources configured by </w:t>
            </w:r>
            <w:r>
              <w:rPr>
                <w:rFonts w:eastAsia="微软雅黑"/>
                <w:i/>
                <w:iCs/>
                <w:color w:val="000000"/>
                <w:lang w:val="en-GB" w:eastAsia="zh-CN"/>
              </w:rPr>
              <w:t>tdd-UL-DL-ConfigurationDedicated</w:t>
            </w:r>
            <w:r>
              <w:rPr>
                <w:rFonts w:eastAsiaTheme="minorEastAsia"/>
                <w:i/>
                <w:iCs/>
                <w:color w:val="000000"/>
                <w:lang w:val="en-GB" w:eastAsia="zh-CN"/>
              </w:rPr>
              <w:t xml:space="preserve"> </w:t>
            </w:r>
            <w:r>
              <w:rPr>
                <w:rFonts w:eastAsiaTheme="minorEastAsia"/>
                <w:color w:val="000000"/>
                <w:lang w:val="en-GB" w:eastAsia="zh-CN"/>
              </w:rPr>
              <w:t>only. Hence, the term “or” should be removed.</w:t>
            </w:r>
          </w:p>
        </w:tc>
      </w:tr>
      <w:tr w:rsidR="009E5310" w14:paraId="19C7775B" w14:textId="77777777" w:rsidTr="006D5BAC">
        <w:tc>
          <w:tcPr>
            <w:tcW w:w="1689" w:type="dxa"/>
          </w:tcPr>
          <w:p w14:paraId="302E72E4" w14:textId="77777777" w:rsidR="009E5310" w:rsidRDefault="009A022D">
            <w:pPr>
              <w:spacing w:after="120"/>
              <w:jc w:val="center"/>
              <w:rPr>
                <w:rFonts w:eastAsia="微软雅黑"/>
                <w:color w:val="000000"/>
                <w:lang w:val="en-GB" w:eastAsia="zh-CN"/>
              </w:rPr>
            </w:pPr>
            <w:r>
              <w:rPr>
                <w:rFonts w:eastAsia="微软雅黑"/>
                <w:color w:val="000000"/>
                <w:lang w:val="en-GB" w:eastAsia="zh-CN"/>
              </w:rPr>
              <w:t>NEC</w:t>
            </w:r>
          </w:p>
        </w:tc>
        <w:tc>
          <w:tcPr>
            <w:tcW w:w="7597" w:type="dxa"/>
          </w:tcPr>
          <w:p w14:paraId="00FA569F" w14:textId="77777777" w:rsidR="009E5310" w:rsidRDefault="009A022D">
            <w:pPr>
              <w:spacing w:after="120"/>
              <w:jc w:val="both"/>
              <w:rPr>
                <w:rFonts w:eastAsia="微软雅黑"/>
                <w:iCs/>
                <w:color w:val="000000"/>
                <w:lang w:val="en-GB" w:eastAsia="zh-CN"/>
              </w:rPr>
            </w:pPr>
            <w:r>
              <w:rPr>
                <w:rFonts w:eastAsia="微软雅黑"/>
                <w:color w:val="000000"/>
                <w:lang w:val="en-GB" w:eastAsia="zh-CN"/>
              </w:rPr>
              <w:t>We have similar argument as 3</w:t>
            </w:r>
            <w:r>
              <w:rPr>
                <w:rFonts w:eastAsia="微软雅黑"/>
                <w:color w:val="000000"/>
                <w:vertAlign w:val="superscript"/>
                <w:lang w:val="en-GB" w:eastAsia="zh-CN"/>
              </w:rPr>
              <w:t>rd</w:t>
            </w:r>
            <w:r>
              <w:rPr>
                <w:rFonts w:eastAsia="微软雅黑"/>
                <w:color w:val="000000"/>
                <w:lang w:val="en-GB" w:eastAsia="zh-CN"/>
              </w:rPr>
              <w:t xml:space="preserve"> round and like other companies that applicability of </w:t>
            </w:r>
            <w:r>
              <w:rPr>
                <w:rFonts w:eastAsia="微软雅黑"/>
                <w:i/>
                <w:color w:val="000000"/>
                <w:lang w:val="en-GB" w:eastAsia="zh-CN"/>
              </w:rPr>
              <w:t xml:space="preserve">tdd-UL-DL-ConfigurationDedicated </w:t>
            </w:r>
            <w:r>
              <w:rPr>
                <w:rFonts w:eastAsia="微软雅黑"/>
                <w:iCs/>
                <w:color w:val="000000"/>
                <w:lang w:val="en-GB" w:eastAsia="zh-CN"/>
              </w:rPr>
              <w:t>is not clear. It would be preferable to keep the proposal in following format:</w:t>
            </w:r>
          </w:p>
          <w:p w14:paraId="1ED9B14F" w14:textId="77777777" w:rsidR="009E5310" w:rsidRDefault="009A022D">
            <w:pPr>
              <w:spacing w:after="120"/>
              <w:jc w:val="both"/>
              <w:rPr>
                <w:rFonts w:eastAsia="微软雅黑"/>
                <w:iCs/>
                <w:color w:val="FF0000"/>
                <w:lang w:val="en-GB" w:eastAsia="zh-CN"/>
              </w:rPr>
            </w:pPr>
            <w:r>
              <w:rPr>
                <w:rFonts w:eastAsia="微软雅黑"/>
                <w:iCs/>
                <w:color w:val="FF0000"/>
                <w:lang w:val="en-GB" w:eastAsia="zh-CN"/>
              </w:rPr>
              <w:t xml:space="preserve">At least study SBFD operation with UL subband in DL and flexible symbols configured by </w:t>
            </w:r>
            <w:r>
              <w:rPr>
                <w:rFonts w:eastAsia="微软雅黑"/>
                <w:i/>
                <w:color w:val="FF0000"/>
                <w:lang w:val="en-GB" w:eastAsia="zh-CN"/>
              </w:rPr>
              <w:t>tdd-UL-DL-ConfigurationCommon</w:t>
            </w:r>
          </w:p>
          <w:p w14:paraId="2073E93C" w14:textId="77777777" w:rsidR="009E5310" w:rsidRDefault="009A022D">
            <w:pPr>
              <w:spacing w:after="120"/>
              <w:jc w:val="both"/>
              <w:rPr>
                <w:rFonts w:eastAsia="微软雅黑"/>
                <w:color w:val="000000"/>
                <w:lang w:val="en-GB" w:eastAsia="zh-CN"/>
              </w:rPr>
            </w:pPr>
            <w:r>
              <w:rPr>
                <w:rFonts w:eastAsia="微软雅黑"/>
                <w:iCs/>
                <w:color w:val="FF0000"/>
                <w:lang w:val="en-GB" w:eastAsia="zh-CN"/>
              </w:rPr>
              <w:t xml:space="preserve">FFS Indication by </w:t>
            </w:r>
            <w:r>
              <w:rPr>
                <w:rFonts w:eastAsia="微软雅黑"/>
                <w:i/>
                <w:color w:val="FF0000"/>
                <w:lang w:val="en-GB" w:eastAsia="zh-CN"/>
              </w:rPr>
              <w:t>tdd-UL-DL-ConfigurationDedicated.</w:t>
            </w:r>
          </w:p>
        </w:tc>
      </w:tr>
      <w:tr w:rsidR="009E5310" w14:paraId="6646EC7D" w14:textId="77777777" w:rsidTr="006D5BAC">
        <w:tc>
          <w:tcPr>
            <w:tcW w:w="1689" w:type="dxa"/>
          </w:tcPr>
          <w:p w14:paraId="143AA402" w14:textId="77777777" w:rsidR="009E5310" w:rsidRDefault="009A022D">
            <w:pPr>
              <w:spacing w:after="120"/>
              <w:jc w:val="center"/>
              <w:rPr>
                <w:rFonts w:eastAsia="微软雅黑"/>
                <w:color w:val="000000"/>
                <w:lang w:val="en-GB" w:eastAsia="zh-CN"/>
              </w:rPr>
            </w:pPr>
            <w:r>
              <w:rPr>
                <w:rFonts w:eastAsia="微软雅黑"/>
                <w:color w:val="000000"/>
                <w:lang w:val="en-GB" w:eastAsia="zh-CN"/>
              </w:rPr>
              <w:t>Huawei, HiSilicon</w:t>
            </w:r>
          </w:p>
        </w:tc>
        <w:tc>
          <w:tcPr>
            <w:tcW w:w="7597" w:type="dxa"/>
          </w:tcPr>
          <w:p w14:paraId="28B29690" w14:textId="77777777" w:rsidR="009E5310" w:rsidRDefault="009A022D">
            <w:pPr>
              <w:spacing w:after="120"/>
              <w:jc w:val="both"/>
              <w:rPr>
                <w:rFonts w:eastAsia="微软雅黑"/>
                <w:color w:val="000000"/>
                <w:lang w:val="en-GB" w:eastAsia="zh-CN"/>
              </w:rPr>
            </w:pPr>
            <w:r>
              <w:rPr>
                <w:rFonts w:eastAsia="微软雅黑"/>
                <w:color w:val="000000"/>
                <w:lang w:val="en-GB" w:eastAsia="zh-CN"/>
              </w:rPr>
              <w:t xml:space="preserve">We think there is no need to down-prioritize SBDF operation with DL subband in UL and flexible symbols. </w:t>
            </w:r>
          </w:p>
        </w:tc>
      </w:tr>
      <w:tr w:rsidR="009E5310" w14:paraId="050C2937" w14:textId="77777777" w:rsidTr="006D5BAC">
        <w:tc>
          <w:tcPr>
            <w:tcW w:w="1689" w:type="dxa"/>
          </w:tcPr>
          <w:p w14:paraId="49EB5542" w14:textId="77777777" w:rsidR="009E5310" w:rsidRDefault="009A022D">
            <w:pPr>
              <w:spacing w:after="120"/>
              <w:jc w:val="center"/>
              <w:rPr>
                <w:rFonts w:eastAsia="微软雅黑"/>
                <w:color w:val="000000"/>
                <w:lang w:val="en-GB" w:eastAsia="zh-CN"/>
              </w:rPr>
            </w:pPr>
            <w:r>
              <w:rPr>
                <w:rFonts w:eastAsia="微软雅黑"/>
                <w:lang w:val="en-GB" w:eastAsia="zh-CN"/>
              </w:rPr>
              <w:t>Nokia, NSB</w:t>
            </w:r>
          </w:p>
        </w:tc>
        <w:tc>
          <w:tcPr>
            <w:tcW w:w="7597" w:type="dxa"/>
          </w:tcPr>
          <w:p w14:paraId="64329F0A" w14:textId="77777777" w:rsidR="009E5310" w:rsidRDefault="009A022D">
            <w:pPr>
              <w:spacing w:after="120"/>
              <w:jc w:val="both"/>
              <w:rPr>
                <w:rFonts w:eastAsia="微软雅黑"/>
                <w:color w:val="000000"/>
                <w:lang w:eastAsia="zh-CN"/>
              </w:rPr>
            </w:pPr>
            <w:r>
              <w:rPr>
                <w:rFonts w:eastAsia="微软雅黑"/>
                <w:lang w:val="en-GB" w:eastAsia="zh-CN"/>
              </w:rPr>
              <w:t>We tend to agree with comments from Ericsson and propose to change to “</w:t>
            </w:r>
            <w:r>
              <w:rPr>
                <w:rFonts w:eastAsiaTheme="minorEastAsia"/>
                <w:lang w:eastAsia="zh-CN"/>
              </w:rPr>
              <w:t xml:space="preserve">At least study SBFD operation with UL subband in DL </w:t>
            </w:r>
            <w:r>
              <w:rPr>
                <w:rFonts w:eastAsiaTheme="minorEastAsia"/>
                <w:strike/>
                <w:color w:val="FF0000"/>
                <w:lang w:eastAsia="zh-CN"/>
              </w:rPr>
              <w:t xml:space="preserve">and flexible </w:t>
            </w:r>
            <w:r>
              <w:rPr>
                <w:rFonts w:eastAsiaTheme="minorEastAsia"/>
                <w:lang w:eastAsia="zh-CN"/>
              </w:rPr>
              <w:t xml:space="preserve">symbols </w:t>
            </w:r>
            <w:r>
              <w:t xml:space="preserve">configured by </w:t>
            </w:r>
            <w:r>
              <w:rPr>
                <w:i/>
                <w:iCs/>
              </w:rPr>
              <w:t xml:space="preserve">tdd-UL-DL-ConfigurationCommon </w:t>
            </w:r>
            <w:r>
              <w:rPr>
                <w:strike/>
                <w:color w:val="FF0000"/>
              </w:rPr>
              <w:t>and</w:t>
            </w:r>
            <w:r>
              <w:rPr>
                <w:rFonts w:eastAsiaTheme="minorEastAsia"/>
                <w:strike/>
                <w:color w:val="FF0000"/>
                <w:lang w:eastAsia="zh-CN"/>
              </w:rPr>
              <w:t>/or</w:t>
            </w:r>
            <w:r>
              <w:rPr>
                <w:strike/>
                <w:color w:val="FF0000"/>
              </w:rPr>
              <w:t xml:space="preserve"> </w:t>
            </w:r>
            <w:r>
              <w:rPr>
                <w:i/>
                <w:iCs/>
                <w:strike/>
                <w:color w:val="FF0000"/>
              </w:rPr>
              <w:t>tdd-UL-DL-ConfigurationDedicated.</w:t>
            </w:r>
            <w:r>
              <w:t xml:space="preserve">”. Add a note that, for </w:t>
            </w:r>
            <w:r>
              <w:rPr>
                <w:rFonts w:eastAsiaTheme="minorEastAsia"/>
                <w:lang w:eastAsia="zh-CN"/>
              </w:rPr>
              <w:t xml:space="preserve">SBFD operation with UL subband in flexible </w:t>
            </w:r>
            <w:r>
              <w:t xml:space="preserve">symbols, the study </w:t>
            </w:r>
            <w:r>
              <w:rPr>
                <w:rFonts w:eastAsiaTheme="minorEastAsia"/>
                <w:lang w:eastAsia="zh-CN"/>
              </w:rPr>
              <w:t xml:space="preserve">should consider whether or not legacy UEs fully support operation with undetermined UL/DL direction in </w:t>
            </w:r>
            <w:r>
              <w:rPr>
                <w:i/>
                <w:iCs/>
              </w:rPr>
              <w:t xml:space="preserve">tdd-UL-DL-ConfigurationCommon. </w:t>
            </w:r>
            <w:r>
              <w:rPr>
                <w:rFonts w:eastAsia="微软雅黑"/>
                <w:lang w:val="en-GB" w:eastAsia="zh-CN"/>
              </w:rPr>
              <w:t xml:space="preserve">  </w:t>
            </w:r>
          </w:p>
        </w:tc>
      </w:tr>
      <w:tr w:rsidR="009E5310" w14:paraId="3A10946F" w14:textId="77777777" w:rsidTr="006D5BAC">
        <w:tc>
          <w:tcPr>
            <w:tcW w:w="1689" w:type="dxa"/>
          </w:tcPr>
          <w:p w14:paraId="3E95C9A5" w14:textId="77777777" w:rsidR="009E5310" w:rsidRDefault="009A022D">
            <w:pPr>
              <w:spacing w:after="120"/>
              <w:jc w:val="center"/>
              <w:rPr>
                <w:rFonts w:eastAsia="微软雅黑"/>
                <w:color w:val="000000"/>
                <w:lang w:val="en-GB" w:eastAsia="zh-CN"/>
              </w:rPr>
            </w:pPr>
            <w:r>
              <w:rPr>
                <w:rFonts w:eastAsia="微软雅黑"/>
                <w:color w:val="000000"/>
                <w:lang w:val="en-GB" w:eastAsia="zh-CN"/>
              </w:rPr>
              <w:t>Sony</w:t>
            </w:r>
          </w:p>
        </w:tc>
        <w:tc>
          <w:tcPr>
            <w:tcW w:w="7597" w:type="dxa"/>
          </w:tcPr>
          <w:p w14:paraId="13658E4B" w14:textId="77777777" w:rsidR="009E5310" w:rsidRDefault="009A022D">
            <w:pPr>
              <w:spacing w:after="120"/>
            </w:pPr>
            <w:r>
              <w:t xml:space="preserve">The proposal suggest that ONLY DL symbols configured by </w:t>
            </w:r>
            <w:r>
              <w:rPr>
                <w:i/>
                <w:iCs/>
              </w:rPr>
              <w:t>tdd-UL-DL-ConfigurationCommon</w:t>
            </w:r>
            <w:r>
              <w:t xml:space="preserve"> can be used for SBFD.  That is if a Flexible symbol that is later converted to DL by SFI can never be used for SBFD.  If this is the intention then we do not support this proposal.</w:t>
            </w:r>
          </w:p>
        </w:tc>
      </w:tr>
      <w:tr w:rsidR="009E5310" w14:paraId="73C8BA51" w14:textId="77777777" w:rsidTr="006D5BAC">
        <w:tc>
          <w:tcPr>
            <w:tcW w:w="1689" w:type="dxa"/>
          </w:tcPr>
          <w:p w14:paraId="291B4137" w14:textId="77777777" w:rsidR="009E5310" w:rsidRDefault="009A022D">
            <w:pPr>
              <w:spacing w:after="120"/>
              <w:jc w:val="center"/>
              <w:rPr>
                <w:rFonts w:eastAsia="微软雅黑"/>
                <w:color w:val="000000"/>
                <w:lang w:val="en-GB" w:eastAsia="zh-CN"/>
              </w:rPr>
            </w:pPr>
            <w:r>
              <w:rPr>
                <w:rFonts w:eastAsia="微软雅黑"/>
                <w:color w:val="000000"/>
                <w:lang w:val="en-GB" w:eastAsia="zh-CN"/>
              </w:rPr>
              <w:t>Lenovo</w:t>
            </w:r>
          </w:p>
        </w:tc>
        <w:tc>
          <w:tcPr>
            <w:tcW w:w="7597" w:type="dxa"/>
          </w:tcPr>
          <w:p w14:paraId="15A19B1F" w14:textId="77777777" w:rsidR="009E5310" w:rsidRDefault="009A022D">
            <w:pPr>
              <w:spacing w:after="120"/>
              <w:rPr>
                <w:rFonts w:eastAsiaTheme="minorEastAsia"/>
                <w:lang w:eastAsia="zh-CN"/>
              </w:rPr>
            </w:pPr>
            <w:r>
              <w:rPr>
                <w:rFonts w:eastAsiaTheme="minorEastAsia"/>
                <w:lang w:eastAsia="zh-CN"/>
              </w:rPr>
              <w:t xml:space="preserve">The above proposal should not intend to de-prioritize SBFD operation with DL subband in UL and flexible symbols </w:t>
            </w:r>
            <w:r>
              <w:t xml:space="preserve">configured by </w:t>
            </w:r>
            <w:r>
              <w:rPr>
                <w:i/>
                <w:iCs/>
              </w:rPr>
              <w:t xml:space="preserve">tdd-UL-DL-ConfigurationCommon </w:t>
            </w:r>
            <w:r>
              <w:t xml:space="preserve">and/or </w:t>
            </w:r>
            <w:r>
              <w:rPr>
                <w:i/>
                <w:iCs/>
              </w:rPr>
              <w:t>tdd-UL-DL-ConfigurationDedicated.</w:t>
            </w:r>
            <w:r>
              <w:t xml:space="preserve"> In the end, it is beneficial to make RAN1 specs flexible enough to support both cases (i.e. UL subband and DL subband).</w:t>
            </w:r>
          </w:p>
        </w:tc>
      </w:tr>
      <w:tr w:rsidR="009E5310" w14:paraId="2ADE9C65" w14:textId="77777777" w:rsidTr="006D5BAC">
        <w:tc>
          <w:tcPr>
            <w:tcW w:w="1689" w:type="dxa"/>
          </w:tcPr>
          <w:p w14:paraId="76A0AF42" w14:textId="77777777" w:rsidR="009E5310" w:rsidRDefault="009A022D">
            <w:pPr>
              <w:spacing w:after="120"/>
              <w:jc w:val="center"/>
              <w:rPr>
                <w:rFonts w:eastAsia="MS Mincho"/>
                <w:color w:val="000000"/>
                <w:lang w:val="en-GB" w:eastAsia="ja-JP"/>
              </w:rPr>
            </w:pPr>
            <w:r>
              <w:rPr>
                <w:rFonts w:eastAsia="MS Mincho"/>
                <w:color w:val="000000"/>
                <w:lang w:val="en-GB" w:eastAsia="ja-JP"/>
              </w:rPr>
              <w:t>Ericsson</w:t>
            </w:r>
          </w:p>
        </w:tc>
        <w:tc>
          <w:tcPr>
            <w:tcW w:w="7597" w:type="dxa"/>
          </w:tcPr>
          <w:p w14:paraId="0D705E4E" w14:textId="77777777" w:rsidR="009E5310" w:rsidRDefault="009A022D">
            <w:pPr>
              <w:spacing w:after="120"/>
              <w:rPr>
                <w:rFonts w:eastAsia="MS Mincho"/>
                <w:color w:val="000000"/>
                <w:lang w:val="en-GB" w:eastAsia="ja-JP"/>
              </w:rPr>
            </w:pPr>
            <w:r>
              <w:rPr>
                <w:rFonts w:eastAsia="MS Mincho"/>
                <w:color w:val="000000"/>
                <w:lang w:val="en-GB" w:eastAsia="ja-JP"/>
              </w:rPr>
              <w:t>Same view as 3</w:t>
            </w:r>
            <w:r>
              <w:rPr>
                <w:rFonts w:eastAsia="MS Mincho"/>
                <w:color w:val="000000"/>
                <w:vertAlign w:val="superscript"/>
                <w:lang w:val="en-GB" w:eastAsia="ja-JP"/>
              </w:rPr>
              <w:t>rd</w:t>
            </w:r>
            <w:r>
              <w:rPr>
                <w:rFonts w:eastAsia="MS Mincho"/>
                <w:color w:val="000000"/>
                <w:lang w:val="en-GB" w:eastAsia="ja-JP"/>
              </w:rPr>
              <w:t xml:space="preserve"> round; share view with Nokia. We think a proposal that says "at least </w:t>
            </w:r>
            <w:r>
              <w:rPr>
                <w:i/>
                <w:iCs/>
              </w:rPr>
              <w:t>tdd-UL-DL-ConfigurationCommon</w:t>
            </w:r>
            <w:r>
              <w:t xml:space="preserve"> is a step forward." We still think the note we suggested in the 3</w:t>
            </w:r>
            <w:r>
              <w:rPr>
                <w:vertAlign w:val="superscript"/>
              </w:rPr>
              <w:t>rd</w:t>
            </w:r>
            <w:r>
              <w:t xml:space="preserve"> round is needed.</w:t>
            </w:r>
          </w:p>
        </w:tc>
      </w:tr>
      <w:tr w:rsidR="009E5310" w14:paraId="107AA252" w14:textId="77777777" w:rsidTr="006D5BAC">
        <w:tc>
          <w:tcPr>
            <w:tcW w:w="1689" w:type="dxa"/>
          </w:tcPr>
          <w:p w14:paraId="3922A22A" w14:textId="77777777" w:rsidR="009E5310" w:rsidRDefault="009A022D">
            <w:pPr>
              <w:spacing w:after="120"/>
              <w:jc w:val="center"/>
              <w:rPr>
                <w:rFonts w:eastAsia="微软雅黑"/>
                <w:lang w:val="en-GB" w:eastAsia="zh-CN"/>
              </w:rPr>
            </w:pPr>
            <w:r>
              <w:rPr>
                <w:rFonts w:eastAsia="微软雅黑"/>
                <w:lang w:val="en-GB" w:eastAsia="zh-CN"/>
              </w:rPr>
              <w:t>Samsung</w:t>
            </w:r>
          </w:p>
        </w:tc>
        <w:tc>
          <w:tcPr>
            <w:tcW w:w="7597" w:type="dxa"/>
          </w:tcPr>
          <w:p w14:paraId="00B3E613" w14:textId="77777777" w:rsidR="009E5310" w:rsidRDefault="009A022D">
            <w:pPr>
              <w:spacing w:after="120"/>
              <w:rPr>
                <w:lang w:val="en-CA"/>
              </w:rPr>
            </w:pPr>
            <w:r>
              <w:t>We are fine with the FL proposal 2-2b. The “/or” can effectively be removed. 213 for example just uses “</w:t>
            </w:r>
            <w:r>
              <w:rPr>
                <w:i/>
                <w:iCs/>
                <w:lang w:val="en-CA"/>
              </w:rPr>
              <w:t xml:space="preserve">tdd-UL-DL-ConfigurationCommon </w:t>
            </w:r>
            <w:r>
              <w:rPr>
                <w:lang w:val="en-CA"/>
              </w:rPr>
              <w:t xml:space="preserve">and </w:t>
            </w:r>
            <w:r>
              <w:rPr>
                <w:i/>
                <w:iCs/>
                <w:lang w:val="en-CA"/>
              </w:rPr>
              <w:t>tdd</w:t>
            </w:r>
            <w:r>
              <w:rPr>
                <w:lang w:val="en-CA"/>
              </w:rPr>
              <w:t>-</w:t>
            </w:r>
            <w:r>
              <w:rPr>
                <w:i/>
                <w:iCs/>
                <w:lang w:val="en-CA"/>
              </w:rPr>
              <w:t>UL-DL-</w:t>
            </w:r>
            <w:r>
              <w:rPr>
                <w:i/>
                <w:iCs/>
                <w:lang w:val="en-CA"/>
              </w:rPr>
              <w:lastRenderedPageBreak/>
              <w:t xml:space="preserve">ConfigurationDedicated </w:t>
            </w:r>
            <w:r>
              <w:rPr>
                <w:lang w:val="en-CA"/>
              </w:rPr>
              <w:t xml:space="preserve">if provided …” to deal with that case. It is not clear to us why would want to preclude </w:t>
            </w:r>
            <w:r>
              <w:rPr>
                <w:i/>
                <w:iCs/>
                <w:lang w:val="en-CA"/>
              </w:rPr>
              <w:t>tdd</w:t>
            </w:r>
            <w:r>
              <w:rPr>
                <w:lang w:val="en-CA"/>
              </w:rPr>
              <w:t>-</w:t>
            </w:r>
            <w:r>
              <w:rPr>
                <w:i/>
                <w:iCs/>
                <w:lang w:val="en-CA"/>
              </w:rPr>
              <w:t>UL-DL-ConfigurationDedicated</w:t>
            </w:r>
            <w:r>
              <w:rPr>
                <w:lang w:val="en-CA"/>
              </w:rPr>
              <w:t xml:space="preserve"> from the proposal? Inter-op concerns w.r.t. UE implementation exist with respect to F symbols/slots, but not with respect to FG 5-1a.</w:t>
            </w:r>
          </w:p>
          <w:p w14:paraId="108E1EF4" w14:textId="77777777" w:rsidR="009E5310" w:rsidRDefault="009E5310">
            <w:pPr>
              <w:spacing w:after="120"/>
              <w:rPr>
                <w:lang w:val="en-CA"/>
              </w:rPr>
            </w:pPr>
          </w:p>
          <w:p w14:paraId="37462506" w14:textId="77777777" w:rsidR="009E5310" w:rsidRDefault="009A022D">
            <w:pPr>
              <w:spacing w:after="120"/>
              <w:rPr>
                <w:lang w:val="en-CA"/>
              </w:rPr>
            </w:pPr>
            <w:r>
              <w:rPr>
                <w:lang w:val="en-CA"/>
              </w:rPr>
              <w:t>Let’s consider an example, where the followings are configured</w:t>
            </w:r>
          </w:p>
          <w:p w14:paraId="190726DE" w14:textId="77777777" w:rsidR="009E5310" w:rsidRDefault="009A022D">
            <w:pPr>
              <w:spacing w:after="120"/>
              <w:rPr>
                <w:iCs/>
                <w:lang w:val="en-CA"/>
              </w:rPr>
            </w:pPr>
            <w:r>
              <w:rPr>
                <w:i/>
                <w:iCs/>
                <w:lang w:val="en-CA"/>
              </w:rPr>
              <w:t>tdd-UL-DL-ConfigurationCommon:</w:t>
            </w:r>
            <w:r>
              <w:rPr>
                <w:iCs/>
                <w:lang w:val="en-CA"/>
              </w:rPr>
              <w:t xml:space="preserve"> DFFFU </w:t>
            </w:r>
          </w:p>
          <w:p w14:paraId="426ADFFA" w14:textId="77777777" w:rsidR="009E5310" w:rsidRDefault="009A022D">
            <w:pPr>
              <w:spacing w:after="120"/>
              <w:rPr>
                <w:iCs/>
                <w:lang w:val="en-CA"/>
              </w:rPr>
            </w:pPr>
            <w:r>
              <w:rPr>
                <w:i/>
                <w:iCs/>
                <w:lang w:val="en-CA"/>
              </w:rPr>
              <w:t>tdd</w:t>
            </w:r>
            <w:r>
              <w:rPr>
                <w:lang w:val="en-CA"/>
              </w:rPr>
              <w:t>-</w:t>
            </w:r>
            <w:r>
              <w:rPr>
                <w:i/>
                <w:iCs/>
                <w:lang w:val="en-CA"/>
              </w:rPr>
              <w:t xml:space="preserve">UL-DL-ConfigurationDedicated: </w:t>
            </w:r>
            <w:r>
              <w:rPr>
                <w:iCs/>
                <w:lang w:val="en-CA"/>
              </w:rPr>
              <w:t>DDDUU</w:t>
            </w:r>
          </w:p>
          <w:p w14:paraId="191F3EAF" w14:textId="77777777" w:rsidR="009E5310" w:rsidRDefault="009E5310">
            <w:pPr>
              <w:spacing w:after="120"/>
              <w:rPr>
                <w:lang w:val="en-CA"/>
              </w:rPr>
            </w:pPr>
          </w:p>
          <w:p w14:paraId="5EB47047" w14:textId="77777777" w:rsidR="009E5310" w:rsidRDefault="009A022D">
            <w:pPr>
              <w:spacing w:after="120"/>
              <w:rPr>
                <w:lang w:val="en-CA"/>
              </w:rPr>
            </w:pPr>
            <w:r>
              <w:rPr>
                <w:lang w:val="en-CA"/>
              </w:rPr>
              <w:t xml:space="preserve">Case 1) UL subband in DL and flexible symbols  can be configured by </w:t>
            </w:r>
            <w:r>
              <w:rPr>
                <w:i/>
                <w:lang w:val="en-CA"/>
              </w:rPr>
              <w:t>tdd-UL-DL-ConfigurationCommon</w:t>
            </w:r>
            <w:r>
              <w:rPr>
                <w:lang w:val="en-CA"/>
              </w:rPr>
              <w:t xml:space="preserve"> and </w:t>
            </w:r>
            <w:r>
              <w:rPr>
                <w:i/>
                <w:lang w:val="en-CA"/>
              </w:rPr>
              <w:t>tdd-UL-DL-ConfigurationDedicated</w:t>
            </w:r>
          </w:p>
          <w:p w14:paraId="4B44302E" w14:textId="77777777" w:rsidR="009E5310" w:rsidRDefault="009A022D">
            <w:pPr>
              <w:pStyle w:val="afb"/>
              <w:numPr>
                <w:ilvl w:val="0"/>
                <w:numId w:val="7"/>
              </w:numPr>
              <w:spacing w:after="120"/>
              <w:rPr>
                <w:rFonts w:eastAsia="Malgun Gothic"/>
                <w:lang w:val="en-CA" w:eastAsia="ko-KR"/>
              </w:rPr>
            </w:pPr>
            <w:r>
              <w:rPr>
                <w:rFonts w:eastAsia="Malgun Gothic"/>
                <w:lang w:val="en-CA" w:eastAsia="ko-KR"/>
              </w:rPr>
              <w:t xml:space="preserve">In this case, UL subband can be configured in the first 3 slots </w:t>
            </w:r>
          </w:p>
          <w:p w14:paraId="11F92D21" w14:textId="77777777" w:rsidR="009E5310" w:rsidRDefault="009E5310">
            <w:pPr>
              <w:spacing w:after="120"/>
              <w:rPr>
                <w:rFonts w:eastAsia="Malgun Gothic"/>
                <w:lang w:val="en-CA" w:eastAsia="ko-KR"/>
              </w:rPr>
            </w:pPr>
          </w:p>
          <w:p w14:paraId="1F450B5B" w14:textId="77777777" w:rsidR="009E5310" w:rsidRDefault="009A022D">
            <w:pPr>
              <w:spacing w:after="120"/>
              <w:rPr>
                <w:lang w:val="en-CA"/>
              </w:rPr>
            </w:pPr>
            <w:r>
              <w:rPr>
                <w:lang w:val="en-CA"/>
              </w:rPr>
              <w:t xml:space="preserve">Case 2) UL subband in DL and flexible symbols  can be configured by </w:t>
            </w:r>
            <w:r>
              <w:rPr>
                <w:i/>
                <w:lang w:val="en-CA"/>
              </w:rPr>
              <w:t>tdd-UL-DL-ConfigurationCommon</w:t>
            </w:r>
          </w:p>
          <w:p w14:paraId="36D156A9" w14:textId="77777777" w:rsidR="009E5310" w:rsidRDefault="009A022D">
            <w:pPr>
              <w:pStyle w:val="afb"/>
              <w:numPr>
                <w:ilvl w:val="0"/>
                <w:numId w:val="7"/>
              </w:numPr>
              <w:spacing w:after="120"/>
              <w:rPr>
                <w:rFonts w:eastAsia="Malgun Gothic"/>
                <w:lang w:val="en-CA" w:eastAsia="ko-KR"/>
              </w:rPr>
            </w:pPr>
            <w:r>
              <w:rPr>
                <w:rFonts w:eastAsia="Malgun Gothic"/>
                <w:lang w:val="en-CA" w:eastAsia="ko-KR"/>
              </w:rPr>
              <w:t>In this case, UL subband can be configured in the first 4 slots. However, since the forth slot is indicated as UL slot to a UE, gNB cannot configure UL subband in the forth slot. (it is because we do not agree DL subband in UL slot/symbol). Therefore, gNB only configure UL subband in the first 3 slots, which is same as Case 1</w:t>
            </w:r>
          </w:p>
          <w:p w14:paraId="17F65881" w14:textId="77777777" w:rsidR="009E5310" w:rsidRDefault="009E5310">
            <w:pPr>
              <w:spacing w:after="120"/>
              <w:rPr>
                <w:rFonts w:eastAsia="Malgun Gothic"/>
                <w:lang w:val="en-CA" w:eastAsia="ko-KR"/>
              </w:rPr>
            </w:pPr>
          </w:p>
          <w:p w14:paraId="60AE0ECC" w14:textId="77777777" w:rsidR="009E5310" w:rsidRDefault="009A022D">
            <w:pPr>
              <w:spacing w:after="120"/>
              <w:rPr>
                <w:rFonts w:eastAsia="Malgun Gothic"/>
                <w:lang w:val="en-CA" w:eastAsia="ko-KR"/>
              </w:rPr>
            </w:pPr>
            <w:r>
              <w:rPr>
                <w:rFonts w:eastAsia="Malgun Gothic" w:hint="eastAsia"/>
                <w:lang w:val="en-CA" w:eastAsia="ko-KR"/>
              </w:rPr>
              <w:t xml:space="preserve">Based on two cases, we cannot find the motivation to remove </w:t>
            </w:r>
            <w:r>
              <w:rPr>
                <w:i/>
                <w:lang w:val="en-CA"/>
              </w:rPr>
              <w:t xml:space="preserve">tdd-UL-DL-ConfigurationDedicated. </w:t>
            </w:r>
            <w:r>
              <w:rPr>
                <w:rFonts w:eastAsia="Malgun Gothic"/>
                <w:lang w:val="en-CA" w:eastAsia="ko-KR"/>
              </w:rPr>
              <w:t xml:space="preserve"> </w:t>
            </w:r>
          </w:p>
        </w:tc>
      </w:tr>
      <w:tr w:rsidR="009E5310" w14:paraId="0DEC9A7F" w14:textId="77777777" w:rsidTr="006D5BAC">
        <w:tc>
          <w:tcPr>
            <w:tcW w:w="1689" w:type="dxa"/>
          </w:tcPr>
          <w:p w14:paraId="4BB1E114" w14:textId="77777777" w:rsidR="009E5310" w:rsidRDefault="009A022D">
            <w:pPr>
              <w:spacing w:after="120"/>
              <w:jc w:val="center"/>
              <w:rPr>
                <w:rFonts w:eastAsia="微软雅黑"/>
                <w:color w:val="000000"/>
                <w:lang w:val="en-GB" w:eastAsia="zh-CN"/>
              </w:rPr>
            </w:pPr>
            <w:r>
              <w:rPr>
                <w:rFonts w:eastAsia="微软雅黑" w:hint="eastAsia"/>
                <w:color w:val="000000"/>
                <w:lang w:val="en-GB" w:eastAsia="zh-CN"/>
              </w:rPr>
              <w:lastRenderedPageBreak/>
              <w:t>D</w:t>
            </w:r>
            <w:r>
              <w:rPr>
                <w:rFonts w:eastAsia="微软雅黑"/>
                <w:color w:val="000000"/>
                <w:lang w:val="en-GB" w:eastAsia="zh-CN"/>
              </w:rPr>
              <w:t>OCOMO</w:t>
            </w:r>
          </w:p>
        </w:tc>
        <w:tc>
          <w:tcPr>
            <w:tcW w:w="7597" w:type="dxa"/>
          </w:tcPr>
          <w:p w14:paraId="0214AC70" w14:textId="77777777" w:rsidR="009E5310" w:rsidRDefault="009A022D">
            <w:pPr>
              <w:spacing w:after="120"/>
              <w:jc w:val="both"/>
              <w:rPr>
                <w:rFonts w:eastAsia="微软雅黑"/>
                <w:color w:val="000000"/>
                <w:lang w:val="en-GB" w:eastAsia="zh-CN"/>
              </w:rPr>
            </w:pPr>
            <w:r>
              <w:rPr>
                <w:rFonts w:eastAsia="微软雅黑" w:hint="eastAsia"/>
                <w:color w:val="000000"/>
                <w:lang w:val="en-GB" w:eastAsia="zh-CN"/>
              </w:rPr>
              <w:t>W</w:t>
            </w:r>
            <w:r>
              <w:rPr>
                <w:rFonts w:eastAsia="微软雅黑"/>
                <w:color w:val="000000"/>
                <w:lang w:val="en-GB" w:eastAsia="zh-CN"/>
              </w:rPr>
              <w:t>e share similar view as vivo that DL subband in UL/flexible symbols also in the scope.</w:t>
            </w:r>
          </w:p>
          <w:p w14:paraId="6E27F4F0" w14:textId="77777777" w:rsidR="009E5310" w:rsidRDefault="009A022D">
            <w:pPr>
              <w:spacing w:after="120"/>
              <w:rPr>
                <w:rFonts w:eastAsia="微软雅黑"/>
                <w:color w:val="000000"/>
                <w:lang w:val="en-GB" w:eastAsia="zh-CN"/>
              </w:rPr>
            </w:pPr>
            <w:r>
              <w:rPr>
                <w:rFonts w:eastAsia="微软雅黑" w:hint="eastAsia"/>
                <w:color w:val="000000"/>
                <w:lang w:val="en-GB" w:eastAsia="zh-CN"/>
              </w:rPr>
              <w:t>B</w:t>
            </w:r>
            <w:r>
              <w:rPr>
                <w:rFonts w:eastAsia="微软雅黑"/>
                <w:color w:val="000000"/>
                <w:lang w:val="en-GB" w:eastAsia="zh-CN"/>
              </w:rPr>
              <w:t>ut we can live with the proposal considering it doesn’t preclude the possibility.</w:t>
            </w:r>
          </w:p>
        </w:tc>
      </w:tr>
      <w:tr w:rsidR="009E5310" w14:paraId="4F7B9E8E" w14:textId="77777777" w:rsidTr="006D5BAC">
        <w:tc>
          <w:tcPr>
            <w:tcW w:w="1689" w:type="dxa"/>
          </w:tcPr>
          <w:p w14:paraId="48EFB58E" w14:textId="77777777" w:rsidR="009E5310" w:rsidRDefault="009A022D">
            <w:pPr>
              <w:spacing w:after="120"/>
              <w:jc w:val="center"/>
              <w:rPr>
                <w:rFonts w:eastAsia="微软雅黑"/>
                <w:color w:val="000000"/>
                <w:lang w:val="en-GB" w:eastAsia="zh-CN"/>
              </w:rPr>
            </w:pPr>
            <w:r>
              <w:rPr>
                <w:rFonts w:eastAsia="微软雅黑" w:hint="eastAsia"/>
                <w:color w:val="000000"/>
                <w:lang w:val="en-GB" w:eastAsia="zh-CN"/>
              </w:rPr>
              <w:t>C</w:t>
            </w:r>
            <w:r>
              <w:rPr>
                <w:rFonts w:eastAsia="微软雅黑"/>
                <w:color w:val="000000"/>
                <w:lang w:val="en-GB" w:eastAsia="zh-CN"/>
              </w:rPr>
              <w:t>MCC</w:t>
            </w:r>
          </w:p>
        </w:tc>
        <w:tc>
          <w:tcPr>
            <w:tcW w:w="7597" w:type="dxa"/>
          </w:tcPr>
          <w:p w14:paraId="2F14E400" w14:textId="77777777" w:rsidR="009E5310" w:rsidRDefault="009A022D">
            <w:pPr>
              <w:spacing w:after="120"/>
              <w:rPr>
                <w:rFonts w:eastAsia="微软雅黑"/>
                <w:color w:val="000000"/>
                <w:lang w:val="en-GB" w:eastAsia="zh-CN"/>
              </w:rPr>
            </w:pPr>
            <w:r>
              <w:rPr>
                <w:rFonts w:eastAsia="微软雅黑" w:hint="eastAsia"/>
                <w:color w:val="000000"/>
                <w:lang w:val="en-GB" w:eastAsia="zh-CN"/>
              </w:rPr>
              <w:t>W</w:t>
            </w:r>
            <w:r>
              <w:rPr>
                <w:rFonts w:eastAsia="微软雅黑"/>
                <w:color w:val="000000"/>
                <w:lang w:val="en-GB" w:eastAsia="zh-CN"/>
              </w:rPr>
              <w:t xml:space="preserve">e don’t see the reason to remove </w:t>
            </w:r>
            <w:r>
              <w:rPr>
                <w:i/>
                <w:lang w:val="en-CA"/>
              </w:rPr>
              <w:t>tdd-UL-DL-ConfigurationDedicated</w:t>
            </w:r>
            <w:r>
              <w:rPr>
                <w:iCs/>
                <w:lang w:val="en-CA"/>
              </w:rPr>
              <w:t xml:space="preserve">, the intention of this proposal is to say we study SBFD in DL/flexible symbols, what is DL/flexible symbols? The definition of </w:t>
            </w:r>
            <w:r>
              <w:rPr>
                <w:i/>
                <w:lang w:val="en-CA"/>
              </w:rPr>
              <w:t>tdd-UL-DL-ConfigurationCommon</w:t>
            </w:r>
            <w:r>
              <w:rPr>
                <w:lang w:val="en-CA"/>
              </w:rPr>
              <w:t xml:space="preserve"> and </w:t>
            </w:r>
            <w:r>
              <w:rPr>
                <w:i/>
                <w:lang w:val="en-CA"/>
              </w:rPr>
              <w:t xml:space="preserve">tdd-UL-DL-ConfigurationDedicated </w:t>
            </w:r>
            <w:r>
              <w:rPr>
                <w:iCs/>
                <w:lang w:val="en-CA"/>
              </w:rPr>
              <w:t>is much clear to answer this question.</w:t>
            </w:r>
          </w:p>
        </w:tc>
      </w:tr>
      <w:tr w:rsidR="009E5310" w14:paraId="3ECCAF6F" w14:textId="77777777" w:rsidTr="006D5BAC">
        <w:tc>
          <w:tcPr>
            <w:tcW w:w="1689" w:type="dxa"/>
          </w:tcPr>
          <w:p w14:paraId="547E7D29" w14:textId="77777777" w:rsidR="009E5310" w:rsidRDefault="009A022D">
            <w:pPr>
              <w:spacing w:after="120"/>
              <w:jc w:val="center"/>
              <w:rPr>
                <w:rFonts w:eastAsia="微软雅黑"/>
                <w:color w:val="000000"/>
                <w:lang w:val="en-GB" w:eastAsia="zh-CN"/>
              </w:rPr>
            </w:pPr>
            <w:r>
              <w:rPr>
                <w:rFonts w:eastAsia="微软雅黑" w:hint="eastAsia"/>
                <w:color w:val="000000"/>
                <w:lang w:val="en-GB" w:eastAsia="zh-CN"/>
              </w:rPr>
              <w:t>Z</w:t>
            </w:r>
            <w:r>
              <w:rPr>
                <w:rFonts w:eastAsia="微软雅黑"/>
                <w:color w:val="000000"/>
                <w:lang w:val="en-GB" w:eastAsia="zh-CN"/>
              </w:rPr>
              <w:t>TE</w:t>
            </w:r>
          </w:p>
        </w:tc>
        <w:tc>
          <w:tcPr>
            <w:tcW w:w="7597" w:type="dxa"/>
          </w:tcPr>
          <w:p w14:paraId="139463FD" w14:textId="77777777" w:rsidR="009E5310" w:rsidRDefault="009A022D">
            <w:pPr>
              <w:spacing w:after="120"/>
              <w:rPr>
                <w:rFonts w:eastAsia="微软雅黑"/>
                <w:color w:val="000000"/>
                <w:lang w:val="en-GB" w:eastAsia="zh-CN"/>
              </w:rPr>
            </w:pPr>
            <w:r>
              <w:rPr>
                <w:rFonts w:eastAsia="微软雅黑"/>
                <w:color w:val="000000"/>
                <w:lang w:val="en-GB" w:eastAsia="zh-CN"/>
              </w:rPr>
              <w:t>Thanks FL for the updates, we won’t object this proposal. But we also see some points to have some flexibility for further discussion, the proposal from QC in the 3</w:t>
            </w:r>
            <w:r>
              <w:rPr>
                <w:rFonts w:eastAsia="微软雅黑"/>
                <w:color w:val="000000"/>
                <w:vertAlign w:val="superscript"/>
                <w:lang w:val="en-GB" w:eastAsia="zh-CN"/>
              </w:rPr>
              <w:t>rd</w:t>
            </w:r>
            <w:r>
              <w:rPr>
                <w:rFonts w:eastAsia="微软雅黑"/>
                <w:color w:val="000000"/>
                <w:lang w:val="en-GB" w:eastAsia="zh-CN"/>
              </w:rPr>
              <w:t xml:space="preserve"> round discussion seems to be a good middle ground between companies.</w:t>
            </w:r>
          </w:p>
        </w:tc>
      </w:tr>
      <w:tr w:rsidR="009E5310" w14:paraId="7852ABB3" w14:textId="77777777" w:rsidTr="006D5BAC">
        <w:tc>
          <w:tcPr>
            <w:tcW w:w="1689" w:type="dxa"/>
          </w:tcPr>
          <w:p w14:paraId="4D731CF3" w14:textId="77777777" w:rsidR="009E5310" w:rsidRDefault="009A022D">
            <w:pPr>
              <w:spacing w:after="120"/>
              <w:jc w:val="center"/>
              <w:rPr>
                <w:rFonts w:eastAsia="微软雅黑"/>
                <w:color w:val="000000"/>
                <w:lang w:val="en-GB" w:eastAsia="zh-CN"/>
              </w:rPr>
            </w:pPr>
            <w:r>
              <w:rPr>
                <w:rFonts w:eastAsia="微软雅黑" w:hint="eastAsia"/>
                <w:color w:val="000000"/>
                <w:lang w:val="en-GB" w:eastAsia="zh-CN"/>
              </w:rPr>
              <w:t>X</w:t>
            </w:r>
            <w:r>
              <w:rPr>
                <w:rFonts w:eastAsia="微软雅黑"/>
                <w:color w:val="000000"/>
                <w:lang w:val="en-GB" w:eastAsia="zh-CN"/>
              </w:rPr>
              <w:t>iaomi</w:t>
            </w:r>
          </w:p>
        </w:tc>
        <w:tc>
          <w:tcPr>
            <w:tcW w:w="7597" w:type="dxa"/>
          </w:tcPr>
          <w:p w14:paraId="542A7822" w14:textId="77777777" w:rsidR="009E5310" w:rsidRDefault="009A022D">
            <w:pPr>
              <w:spacing w:after="120"/>
              <w:rPr>
                <w:rFonts w:eastAsia="微软雅黑"/>
                <w:color w:val="000000"/>
                <w:lang w:val="en-GB" w:eastAsia="zh-CN"/>
              </w:rPr>
            </w:pPr>
            <w:r>
              <w:rPr>
                <w:rFonts w:eastAsia="微软雅黑" w:hint="eastAsia"/>
                <w:color w:val="000000"/>
                <w:lang w:val="en-GB" w:eastAsia="zh-CN"/>
              </w:rPr>
              <w:t>W</w:t>
            </w:r>
            <w:r>
              <w:rPr>
                <w:rFonts w:eastAsia="微软雅黑"/>
                <w:color w:val="000000"/>
                <w:lang w:val="en-GB" w:eastAsia="zh-CN"/>
              </w:rPr>
              <w:t>e are generally fine with the proposal. It should be noted that tdd-UL-DL-ConfigurationDedicated may or may not be configured. From this perspective, it is not restrict the configuration to ‘and’. We suggest the following modification to cover different semi-static configurations:</w:t>
            </w:r>
          </w:p>
          <w:p w14:paraId="7C4F92BB" w14:textId="77777777" w:rsidR="009E5310" w:rsidRDefault="009A022D">
            <w:pPr>
              <w:spacing w:after="120"/>
              <w:rPr>
                <w:rFonts w:eastAsiaTheme="minorEastAsia"/>
                <w:b/>
                <w:lang w:eastAsia="zh-CN"/>
              </w:rPr>
            </w:pPr>
            <w:r>
              <w:rPr>
                <w:rFonts w:eastAsiaTheme="minorEastAsia"/>
                <w:b/>
                <w:highlight w:val="yellow"/>
                <w:lang w:eastAsia="zh-CN"/>
              </w:rPr>
              <w:t>Proposal 2-2</w:t>
            </w:r>
            <w:r>
              <w:rPr>
                <w:rFonts w:eastAsiaTheme="minorEastAsia"/>
                <w:b/>
                <w:color w:val="00B0F0"/>
                <w:highlight w:val="yellow"/>
                <w:lang w:eastAsia="zh-CN"/>
              </w:rPr>
              <w:t>b</w:t>
            </w:r>
            <w:r>
              <w:rPr>
                <w:rFonts w:eastAsiaTheme="minorEastAsia"/>
                <w:b/>
                <w:highlight w:val="yellow"/>
                <w:lang w:eastAsia="zh-CN"/>
              </w:rPr>
              <w:t>:</w:t>
            </w:r>
          </w:p>
          <w:p w14:paraId="13BCFCBC" w14:textId="77777777" w:rsidR="009E5310" w:rsidRDefault="009A022D">
            <w:pPr>
              <w:spacing w:after="120"/>
            </w:pPr>
            <w:r>
              <w:rPr>
                <w:rFonts w:eastAsiaTheme="minorEastAsia"/>
                <w:color w:val="00B0F0"/>
                <w:lang w:eastAsia="zh-CN"/>
              </w:rPr>
              <w:t>At least s</w:t>
            </w:r>
            <w:r>
              <w:rPr>
                <w:rFonts w:eastAsiaTheme="minorEastAsia"/>
                <w:lang w:eastAsia="zh-CN"/>
              </w:rPr>
              <w:t xml:space="preserve">tudy </w:t>
            </w:r>
            <w:r>
              <w:rPr>
                <w:rFonts w:eastAsiaTheme="minorEastAsia"/>
                <w:color w:val="00B0F0"/>
                <w:lang w:eastAsia="zh-CN"/>
              </w:rPr>
              <w:t>SBFD operation</w:t>
            </w:r>
            <w:r>
              <w:rPr>
                <w:rFonts w:eastAsiaTheme="minorEastAsia"/>
                <w:strike/>
                <w:color w:val="00B0F0"/>
                <w:lang w:eastAsia="zh-CN"/>
              </w:rPr>
              <w:t>schemes of</w:t>
            </w:r>
            <w:r>
              <w:rPr>
                <w:rFonts w:eastAsiaTheme="minorEastAsia"/>
                <w:color w:val="00B0F0"/>
                <w:lang w:eastAsia="zh-CN"/>
              </w:rPr>
              <w:t>with</w:t>
            </w:r>
            <w:r>
              <w:rPr>
                <w:rFonts w:eastAsiaTheme="minorEastAsia"/>
                <w:lang w:eastAsia="zh-CN"/>
              </w:rPr>
              <w:t xml:space="preserve"> UL subband in DL and flexible symbols </w:t>
            </w:r>
            <w:r>
              <w:t>configured by:</w:t>
            </w:r>
          </w:p>
          <w:p w14:paraId="543861E2" w14:textId="77777777" w:rsidR="009E5310" w:rsidRDefault="009A022D">
            <w:pPr>
              <w:pStyle w:val="afb"/>
              <w:numPr>
                <w:ilvl w:val="0"/>
                <w:numId w:val="8"/>
              </w:numPr>
              <w:spacing w:after="120"/>
              <w:rPr>
                <w:rFonts w:eastAsiaTheme="minorEastAsia"/>
              </w:rPr>
            </w:pPr>
            <w:r>
              <w:rPr>
                <w:i/>
                <w:iCs/>
              </w:rPr>
              <w:t xml:space="preserve">tdd-UL-DL-ConfigurationCommon </w:t>
            </w:r>
            <w:r>
              <w:t>and</w:t>
            </w:r>
            <w:r>
              <w:rPr>
                <w:rFonts w:eastAsiaTheme="minorEastAsia"/>
                <w:strike/>
                <w:color w:val="FF0000"/>
              </w:rPr>
              <w:t>/or</w:t>
            </w:r>
            <w:r>
              <w:t xml:space="preserve"> </w:t>
            </w:r>
            <w:r>
              <w:rPr>
                <w:i/>
                <w:iCs/>
              </w:rPr>
              <w:t>tdd-UL-DL-ConfigurationDedicated</w:t>
            </w:r>
            <w:r>
              <w:rPr>
                <w:rFonts w:eastAsiaTheme="minorEastAsia"/>
              </w:rPr>
              <w:t xml:space="preserve">. </w:t>
            </w:r>
          </w:p>
          <w:p w14:paraId="120FEDAD" w14:textId="77777777" w:rsidR="009E5310" w:rsidRDefault="009A022D">
            <w:pPr>
              <w:pStyle w:val="afb"/>
              <w:numPr>
                <w:ilvl w:val="0"/>
                <w:numId w:val="8"/>
              </w:numPr>
              <w:spacing w:after="120"/>
              <w:rPr>
                <w:rFonts w:eastAsiaTheme="minorEastAsia"/>
              </w:rPr>
            </w:pPr>
            <w:r>
              <w:rPr>
                <w:i/>
                <w:iCs/>
              </w:rPr>
              <w:t>Or, tdd-UL-DL-ConfigurationCommon</w:t>
            </w:r>
          </w:p>
          <w:p w14:paraId="081DBFC5" w14:textId="77777777" w:rsidR="009E5310" w:rsidRDefault="009E5310">
            <w:pPr>
              <w:spacing w:after="120"/>
              <w:rPr>
                <w:rFonts w:eastAsia="微软雅黑"/>
                <w:color w:val="000000"/>
                <w:lang w:eastAsia="zh-CN"/>
              </w:rPr>
            </w:pPr>
          </w:p>
        </w:tc>
      </w:tr>
      <w:tr w:rsidR="009E5310" w14:paraId="3F82C0E7" w14:textId="77777777" w:rsidTr="006D5BAC">
        <w:tc>
          <w:tcPr>
            <w:tcW w:w="1689" w:type="dxa"/>
          </w:tcPr>
          <w:p w14:paraId="1691E8A4" w14:textId="77777777" w:rsidR="009E5310" w:rsidRDefault="009A022D">
            <w:pPr>
              <w:spacing w:after="120"/>
              <w:jc w:val="center"/>
              <w:rPr>
                <w:rFonts w:eastAsia="微软雅黑"/>
                <w:color w:val="000000"/>
                <w:lang w:val="en-GB" w:eastAsia="zh-CN"/>
              </w:rPr>
            </w:pPr>
            <w:r>
              <w:rPr>
                <w:rFonts w:eastAsia="MS Mincho"/>
                <w:color w:val="000000"/>
                <w:lang w:val="en-GB" w:eastAsia="ja-JP"/>
              </w:rPr>
              <w:t>QC</w:t>
            </w:r>
          </w:p>
        </w:tc>
        <w:tc>
          <w:tcPr>
            <w:tcW w:w="7597" w:type="dxa"/>
          </w:tcPr>
          <w:p w14:paraId="7696A3BB" w14:textId="77777777" w:rsidR="009E5310" w:rsidRDefault="009A022D">
            <w:pPr>
              <w:spacing w:after="120"/>
              <w:rPr>
                <w:rFonts w:eastAsia="MS Mincho"/>
                <w:color w:val="000000"/>
                <w:lang w:val="en-GB" w:eastAsia="ja-JP"/>
              </w:rPr>
            </w:pPr>
            <w:r>
              <w:rPr>
                <w:rFonts w:eastAsia="MS Mincho"/>
                <w:color w:val="000000"/>
                <w:lang w:val="en-GB" w:eastAsia="ja-JP"/>
              </w:rPr>
              <w:t xml:space="preserve">We are disappointed with the direction of this discussion. Without technical discussion and proper study, we don’t see any reason to prioritize one UL subband scheme in legacy slots over the DL subband in legacy slot.  With that said, we sustain a formal objection on the FL proposal. </w:t>
            </w:r>
          </w:p>
          <w:p w14:paraId="0C143A11" w14:textId="77777777" w:rsidR="009E5310" w:rsidRDefault="009A022D">
            <w:pPr>
              <w:spacing w:after="120"/>
              <w:jc w:val="both"/>
              <w:rPr>
                <w:rFonts w:eastAsia="微软雅黑"/>
                <w:color w:val="000000"/>
                <w:lang w:val="en-GB" w:eastAsia="zh-CN"/>
              </w:rPr>
            </w:pPr>
            <w:r>
              <w:rPr>
                <w:rFonts w:eastAsia="MS Mincho"/>
                <w:color w:val="000000"/>
                <w:lang w:val="en-GB" w:eastAsia="ja-JP"/>
              </w:rPr>
              <w:t xml:space="preserve">To move forward, we </w:t>
            </w:r>
            <w:r>
              <w:rPr>
                <w:rFonts w:eastAsia="微软雅黑"/>
                <w:color w:val="000000"/>
                <w:lang w:val="en-GB" w:eastAsia="zh-CN"/>
              </w:rPr>
              <w:t xml:space="preserve">suggest a different version of the proposals above to focus on the </w:t>
            </w:r>
            <w:r>
              <w:rPr>
                <w:rFonts w:eastAsia="微软雅黑"/>
                <w:color w:val="000000"/>
                <w:lang w:val="en-GB" w:eastAsia="zh-CN"/>
              </w:rPr>
              <w:lastRenderedPageBreak/>
              <w:t>feasibility of UL/DL subband schemes. The feasibility study should take into account the number of subbands, subband sizes (e.g., to accommodate common signalling), SBFD deployment scenario and coexistence with legacy operation co-channel and adjacent channel.</w:t>
            </w:r>
          </w:p>
          <w:p w14:paraId="7F045ED6" w14:textId="77777777" w:rsidR="009E5310" w:rsidRDefault="009A022D">
            <w:pPr>
              <w:spacing w:after="120"/>
              <w:rPr>
                <w:rFonts w:eastAsiaTheme="minorEastAsia"/>
                <w:color w:val="FF0000"/>
                <w:lang w:eastAsia="zh-CN"/>
              </w:rPr>
            </w:pPr>
            <w:r>
              <w:rPr>
                <w:rFonts w:eastAsiaTheme="minorEastAsia"/>
                <w:color w:val="FF0000"/>
                <w:lang w:eastAsia="zh-CN"/>
              </w:rPr>
              <w:t xml:space="preserve">Study the feasibility and schemes of UL and DL subbands configuration in legacy slots considering the SBFD deployment scenario and </w:t>
            </w:r>
            <w:r>
              <w:rPr>
                <w:rFonts w:eastAsia="微软雅黑"/>
                <w:color w:val="FF0000"/>
                <w:lang w:val="en-GB" w:eastAsia="zh-CN"/>
              </w:rPr>
              <w:t xml:space="preserve">coexistence with legacy operation. </w:t>
            </w:r>
          </w:p>
          <w:p w14:paraId="65B72E94" w14:textId="77777777" w:rsidR="009E5310" w:rsidRDefault="009E5310">
            <w:pPr>
              <w:spacing w:after="120"/>
              <w:rPr>
                <w:rFonts w:eastAsia="微软雅黑"/>
                <w:color w:val="000000"/>
                <w:lang w:val="en-GB" w:eastAsia="zh-CN"/>
              </w:rPr>
            </w:pPr>
          </w:p>
        </w:tc>
      </w:tr>
      <w:tr w:rsidR="009E5310" w14:paraId="19296A71" w14:textId="77777777" w:rsidTr="006D5BAC">
        <w:tc>
          <w:tcPr>
            <w:tcW w:w="1689" w:type="dxa"/>
          </w:tcPr>
          <w:p w14:paraId="162F2F4B" w14:textId="77777777" w:rsidR="009E5310" w:rsidRDefault="009A022D">
            <w:pPr>
              <w:spacing w:after="120"/>
              <w:jc w:val="center"/>
              <w:rPr>
                <w:rFonts w:eastAsia="微软雅黑"/>
                <w:color w:val="000000"/>
                <w:lang w:val="en-GB" w:eastAsia="zh-CN"/>
              </w:rPr>
            </w:pPr>
            <w:r>
              <w:rPr>
                <w:rFonts w:eastAsia="微软雅黑"/>
                <w:color w:val="000000"/>
                <w:lang w:val="en-GB" w:eastAsia="zh-CN"/>
              </w:rPr>
              <w:lastRenderedPageBreak/>
              <w:t xml:space="preserve">Intel </w:t>
            </w:r>
          </w:p>
        </w:tc>
        <w:tc>
          <w:tcPr>
            <w:tcW w:w="7597" w:type="dxa"/>
          </w:tcPr>
          <w:p w14:paraId="2B360DC4" w14:textId="77777777" w:rsidR="009E5310" w:rsidRDefault="009A022D">
            <w:pPr>
              <w:spacing w:after="120"/>
            </w:pPr>
            <w:r>
              <w:rPr>
                <w:rFonts w:eastAsia="微软雅黑"/>
                <w:color w:val="000000" w:themeColor="text1"/>
                <w:lang w:val="en-GB" w:eastAsia="zh-CN"/>
              </w:rPr>
              <w:t>@</w:t>
            </w:r>
            <w:r>
              <w:rPr>
                <w:rFonts w:eastAsia="微软雅黑"/>
                <w:color w:val="000000"/>
                <w:lang w:val="en-GB" w:eastAsia="zh-CN"/>
              </w:rPr>
              <w:t xml:space="preserve"> Spreadtrum</w:t>
            </w:r>
            <w:r>
              <w:rPr>
                <w:rFonts w:eastAsia="微软雅黑"/>
                <w:color w:val="000000" w:themeColor="text1"/>
                <w:lang w:val="en-GB" w:eastAsia="zh-CN"/>
              </w:rPr>
              <w:t xml:space="preserve">, it is quite clearly captured in TS 38.213 and 331, both </w:t>
            </w:r>
            <w:r>
              <w:rPr>
                <w:i/>
                <w:iCs/>
              </w:rPr>
              <w:t xml:space="preserve">tdd-UL-DL-ConfigurationCommon </w:t>
            </w:r>
            <w:r>
              <w:t xml:space="preserve">and </w:t>
            </w:r>
            <w:r>
              <w:rPr>
                <w:i/>
                <w:iCs/>
              </w:rPr>
              <w:t xml:space="preserve">tdd-UL-DL-ConfigurationDedicated </w:t>
            </w:r>
            <w:r>
              <w:t xml:space="preserve"> can be optional for TDD carrier. </w:t>
            </w:r>
          </w:p>
          <w:p w14:paraId="53BAD08C" w14:textId="77777777" w:rsidR="009E5310" w:rsidRDefault="009A022D">
            <w:pPr>
              <w:spacing w:after="120"/>
              <w:rPr>
                <w:rFonts w:eastAsia="微软雅黑"/>
                <w:color w:val="000000" w:themeColor="text1"/>
                <w:lang w:val="en-GB" w:eastAsia="zh-CN"/>
              </w:rPr>
            </w:pPr>
            <w:r>
              <w:t>Therefore, it is possible that gNB only configures one of them, that’s why we think ‘and/or’ would be more accurate.  We</w:t>
            </w:r>
            <w:r>
              <w:rPr>
                <w:rFonts w:eastAsia="微软雅黑"/>
                <w:color w:val="000000" w:themeColor="text1"/>
                <w:lang w:val="en-GB" w:eastAsia="zh-CN"/>
              </w:rPr>
              <w:t>’re also fine with the wording suggested by Samsung, ‘</w:t>
            </w:r>
            <w:r>
              <w:rPr>
                <w:i/>
                <w:iCs/>
                <w:lang w:val="en-CA"/>
              </w:rPr>
              <w:t xml:space="preserve">tdd-UL-DL-ConfigurationCommon </w:t>
            </w:r>
            <w:r>
              <w:rPr>
                <w:lang w:val="en-CA"/>
              </w:rPr>
              <w:t xml:space="preserve">and </w:t>
            </w:r>
            <w:r>
              <w:rPr>
                <w:i/>
                <w:iCs/>
                <w:lang w:val="en-CA"/>
              </w:rPr>
              <w:t>tdd</w:t>
            </w:r>
            <w:r>
              <w:rPr>
                <w:lang w:val="en-CA"/>
              </w:rPr>
              <w:t>-</w:t>
            </w:r>
            <w:r>
              <w:rPr>
                <w:i/>
                <w:iCs/>
                <w:lang w:val="en-CA"/>
              </w:rPr>
              <w:t xml:space="preserve">UL-DL-ConfigurationDedicated </w:t>
            </w:r>
            <w:r>
              <w:rPr>
                <w:lang w:val="en-CA"/>
              </w:rPr>
              <w:t>if provided</w:t>
            </w:r>
            <w:r>
              <w:rPr>
                <w:rFonts w:eastAsia="微软雅黑"/>
                <w:color w:val="000000" w:themeColor="text1"/>
                <w:lang w:val="en-GB" w:eastAsia="zh-CN"/>
              </w:rPr>
              <w:t xml:space="preserve">’, which is more aligned with the spec. </w:t>
            </w:r>
          </w:p>
          <w:p w14:paraId="40DF7B7A" w14:textId="77777777" w:rsidR="009E5310" w:rsidRDefault="009E5310">
            <w:pPr>
              <w:spacing w:after="120"/>
              <w:rPr>
                <w:rFonts w:eastAsia="微软雅黑"/>
                <w:color w:val="000000" w:themeColor="text1"/>
                <w:lang w:val="en-GB" w:eastAsia="zh-CN"/>
              </w:rPr>
            </w:pPr>
          </w:p>
          <w:p w14:paraId="5890D162" w14:textId="77777777" w:rsidR="009E5310" w:rsidRDefault="009A022D">
            <w:pPr>
              <w:pStyle w:val="PL"/>
              <w:rPr>
                <w:color w:val="808080"/>
              </w:rPr>
            </w:pPr>
            <w:r>
              <w:t xml:space="preserve">    tdd-UL-DL-ConfigurationCommon       TDD-UL-DL-ConfigCommon                                      </w:t>
            </w:r>
            <w:r>
              <w:rPr>
                <w:color w:val="993366"/>
              </w:rPr>
              <w:t>OPTIONAL</w:t>
            </w:r>
            <w:r>
              <w:t xml:space="preserve">, </w:t>
            </w:r>
            <w:r>
              <w:rPr>
                <w:color w:val="808080"/>
              </w:rPr>
              <w:t>-- Cond TDD</w:t>
            </w:r>
          </w:p>
          <w:p w14:paraId="46BD832E" w14:textId="77777777" w:rsidR="009E5310" w:rsidRDefault="009E5310">
            <w:pPr>
              <w:spacing w:after="120"/>
              <w:rPr>
                <w:rFonts w:eastAsia="微软雅黑"/>
                <w:color w:val="000000" w:themeColor="text1"/>
                <w:lang w:val="en-GB" w:eastAsia="zh-CN"/>
              </w:rPr>
            </w:pPr>
          </w:p>
          <w:p w14:paraId="6F5E48BC" w14:textId="77777777" w:rsidR="009E5310" w:rsidRDefault="009A022D">
            <w:pPr>
              <w:pStyle w:val="PL"/>
              <w:rPr>
                <w:color w:val="808080"/>
              </w:rPr>
            </w:pPr>
            <w:r>
              <w:t xml:space="preserve">tdd-UL-DL-ConfigurationDedicated    TDD-UL-DL-ConfigDedicated                                                </w:t>
            </w:r>
            <w:r>
              <w:rPr>
                <w:color w:val="993366"/>
              </w:rPr>
              <w:t>OPTIONAL</w:t>
            </w:r>
            <w:r>
              <w:t xml:space="preserve">,   </w:t>
            </w:r>
            <w:r>
              <w:rPr>
                <w:color w:val="808080"/>
              </w:rPr>
              <w:t>-- Cond TDD</w:t>
            </w:r>
          </w:p>
          <w:p w14:paraId="0F194A03" w14:textId="77777777" w:rsidR="009E5310" w:rsidRDefault="009E5310">
            <w:pPr>
              <w:spacing w:after="120"/>
              <w:rPr>
                <w:rFonts w:eastAsia="微软雅黑"/>
                <w:color w:val="000000" w:themeColor="text1"/>
                <w:lang w:val="en-GB" w:eastAsia="zh-CN"/>
              </w:rPr>
            </w:pPr>
          </w:p>
          <w:tbl>
            <w:tblPr>
              <w:tblW w:w="71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6069"/>
            </w:tblGrid>
            <w:tr w:rsidR="009E5310" w14:paraId="31BA6F9B" w14:textId="77777777">
              <w:tc>
                <w:tcPr>
                  <w:tcW w:w="1117" w:type="dxa"/>
                  <w:tcBorders>
                    <w:top w:val="single" w:sz="4" w:space="0" w:color="auto"/>
                    <w:left w:val="single" w:sz="4" w:space="0" w:color="auto"/>
                    <w:bottom w:val="single" w:sz="4" w:space="0" w:color="auto"/>
                    <w:right w:val="single" w:sz="4" w:space="0" w:color="auto"/>
                  </w:tcBorders>
                </w:tcPr>
                <w:p w14:paraId="5839165A" w14:textId="77777777" w:rsidR="009E5310" w:rsidRDefault="009A022D">
                  <w:pPr>
                    <w:pStyle w:val="TAL"/>
                    <w:rPr>
                      <w:rFonts w:eastAsia="MS Mincho"/>
                      <w:i/>
                      <w:szCs w:val="22"/>
                      <w:lang w:eastAsia="sv-SE"/>
                    </w:rPr>
                  </w:pPr>
                  <w:r>
                    <w:rPr>
                      <w:rFonts w:eastAsia="MS Mincho"/>
                      <w:i/>
                      <w:szCs w:val="22"/>
                      <w:lang w:eastAsia="sv-SE"/>
                    </w:rPr>
                    <w:t>Conditional Presence</w:t>
                  </w:r>
                </w:p>
              </w:tc>
              <w:tc>
                <w:tcPr>
                  <w:tcW w:w="6069" w:type="dxa"/>
                  <w:tcBorders>
                    <w:top w:val="single" w:sz="4" w:space="0" w:color="auto"/>
                    <w:left w:val="single" w:sz="4" w:space="0" w:color="auto"/>
                    <w:bottom w:val="single" w:sz="4" w:space="0" w:color="auto"/>
                    <w:right w:val="single" w:sz="4" w:space="0" w:color="auto"/>
                  </w:tcBorders>
                </w:tcPr>
                <w:p w14:paraId="211B5C8E" w14:textId="77777777" w:rsidR="009E5310" w:rsidRDefault="009A022D">
                  <w:pPr>
                    <w:pStyle w:val="TAL"/>
                    <w:rPr>
                      <w:rFonts w:eastAsia="MS Mincho"/>
                      <w:szCs w:val="22"/>
                      <w:lang w:eastAsia="sv-SE"/>
                    </w:rPr>
                  </w:pPr>
                  <w:r>
                    <w:rPr>
                      <w:rFonts w:eastAsia="MS Mincho"/>
                      <w:szCs w:val="22"/>
                      <w:lang w:eastAsia="sv-SE"/>
                    </w:rPr>
                    <w:t>Explanation</w:t>
                  </w:r>
                </w:p>
              </w:tc>
            </w:tr>
            <w:tr w:rsidR="009E5310" w14:paraId="19817608" w14:textId="77777777">
              <w:tc>
                <w:tcPr>
                  <w:tcW w:w="1117" w:type="dxa"/>
                  <w:tcBorders>
                    <w:top w:val="single" w:sz="4" w:space="0" w:color="auto"/>
                    <w:left w:val="single" w:sz="4" w:space="0" w:color="auto"/>
                    <w:bottom w:val="single" w:sz="4" w:space="0" w:color="auto"/>
                    <w:right w:val="single" w:sz="4" w:space="0" w:color="auto"/>
                  </w:tcBorders>
                </w:tcPr>
                <w:p w14:paraId="585853BD" w14:textId="77777777" w:rsidR="009E5310" w:rsidRDefault="009A022D">
                  <w:pPr>
                    <w:pStyle w:val="TAL"/>
                    <w:rPr>
                      <w:rFonts w:eastAsia="MS Mincho"/>
                      <w:i/>
                      <w:szCs w:val="22"/>
                      <w:lang w:eastAsia="sv-SE"/>
                    </w:rPr>
                  </w:pPr>
                  <w:r>
                    <w:rPr>
                      <w:rFonts w:eastAsia="MS Mincho"/>
                      <w:i/>
                      <w:szCs w:val="22"/>
                      <w:lang w:eastAsia="sv-SE"/>
                    </w:rPr>
                    <w:t>TDD</w:t>
                  </w:r>
                </w:p>
              </w:tc>
              <w:tc>
                <w:tcPr>
                  <w:tcW w:w="6069" w:type="dxa"/>
                  <w:tcBorders>
                    <w:top w:val="single" w:sz="4" w:space="0" w:color="auto"/>
                    <w:left w:val="single" w:sz="4" w:space="0" w:color="auto"/>
                    <w:bottom w:val="single" w:sz="4" w:space="0" w:color="auto"/>
                    <w:right w:val="single" w:sz="4" w:space="0" w:color="auto"/>
                  </w:tcBorders>
                </w:tcPr>
                <w:p w14:paraId="4F916FF9" w14:textId="77777777" w:rsidR="009E5310" w:rsidRDefault="009A022D">
                  <w:pPr>
                    <w:pStyle w:val="TAL"/>
                    <w:rPr>
                      <w:rFonts w:eastAsia="MS Mincho"/>
                      <w:szCs w:val="22"/>
                      <w:lang w:eastAsia="sv-SE"/>
                    </w:rPr>
                  </w:pPr>
                  <w:r>
                    <w:rPr>
                      <w:rFonts w:eastAsia="MS Mincho"/>
                      <w:szCs w:val="22"/>
                      <w:lang w:eastAsia="sv-SE"/>
                    </w:rPr>
                    <w:t xml:space="preserve">The field is </w:t>
                  </w:r>
                  <w:r>
                    <w:rPr>
                      <w:rFonts w:eastAsia="MS Mincho"/>
                      <w:szCs w:val="22"/>
                      <w:highlight w:val="yellow"/>
                      <w:lang w:eastAsia="sv-SE"/>
                    </w:rPr>
                    <w:t>optionally</w:t>
                  </w:r>
                  <w:r>
                    <w:rPr>
                      <w:rFonts w:eastAsia="MS Mincho"/>
                      <w:szCs w:val="22"/>
                      <w:lang w:eastAsia="sv-SE"/>
                    </w:rPr>
                    <w:t xml:space="preserve"> present, Need R, for TDD cells; otherwise it is absent.</w:t>
                  </w:r>
                </w:p>
              </w:tc>
            </w:tr>
          </w:tbl>
          <w:p w14:paraId="1699CAD4" w14:textId="77777777" w:rsidR="009E5310" w:rsidRDefault="009E5310">
            <w:pPr>
              <w:spacing w:after="120"/>
              <w:rPr>
                <w:rFonts w:eastAsia="微软雅黑"/>
                <w:color w:val="000000" w:themeColor="text1"/>
                <w:lang w:eastAsia="zh-CN"/>
              </w:rPr>
            </w:pPr>
          </w:p>
          <w:p w14:paraId="2506EA27" w14:textId="77777777" w:rsidR="009E5310" w:rsidRDefault="009A022D">
            <w:pPr>
              <w:spacing w:after="120"/>
            </w:pPr>
            <w:r>
              <w:rPr>
                <w:rFonts w:eastAsia="微软雅黑"/>
                <w:color w:val="000000" w:themeColor="text1"/>
                <w:lang w:val="en-GB" w:eastAsia="zh-CN"/>
              </w:rPr>
              <w:t>@NOKIA, we don’t fully understand your comment in 3</w:t>
            </w:r>
            <w:r>
              <w:rPr>
                <w:rFonts w:eastAsia="微软雅黑"/>
                <w:color w:val="000000" w:themeColor="text1"/>
                <w:vertAlign w:val="superscript"/>
                <w:lang w:val="en-GB" w:eastAsia="zh-CN"/>
              </w:rPr>
              <w:t>rd</w:t>
            </w:r>
            <w:r>
              <w:rPr>
                <w:rFonts w:eastAsia="微软雅黑"/>
                <w:color w:val="000000" w:themeColor="text1"/>
                <w:lang w:val="en-GB" w:eastAsia="zh-CN"/>
              </w:rPr>
              <w:t xml:space="preserve"> round ‘</w:t>
            </w:r>
            <w:r>
              <w:t xml:space="preserve">From UE perspective, it does not make sense to have UL subband in symbols configured as DL via </w:t>
            </w:r>
            <w:r>
              <w:rPr>
                <w:i/>
                <w:iCs/>
              </w:rPr>
              <w:t>tdd-UL-DL-ConfigurationDedicated.</w:t>
            </w:r>
            <w:r>
              <w:rPr>
                <w:rFonts w:eastAsia="微软雅黑"/>
                <w:lang w:val="en-GB" w:eastAsia="zh-CN"/>
              </w:rPr>
              <w:t xml:space="preserve">’.  It seems you support UL subband in symbols configured as DL via  </w:t>
            </w:r>
            <w:r>
              <w:rPr>
                <w:i/>
                <w:iCs/>
              </w:rPr>
              <w:t xml:space="preserve">tdd-UL-DL-ConfigurationCommon. </w:t>
            </w:r>
            <w:r>
              <w:t xml:space="preserve">Let’s say, </w:t>
            </w:r>
            <w:r>
              <w:rPr>
                <w:rFonts w:eastAsia="微软雅黑"/>
                <w:lang w:val="en-GB" w:eastAsia="zh-CN"/>
              </w:rPr>
              <w:t xml:space="preserve">via  </w:t>
            </w:r>
            <w:r>
              <w:rPr>
                <w:i/>
                <w:iCs/>
              </w:rPr>
              <w:t>tdd-UL-DL-ConfigurationCommon</w:t>
            </w:r>
            <w:r>
              <w:t xml:space="preserve"> is D D D F U, and UL subband is in 2</w:t>
            </w:r>
            <w:r>
              <w:rPr>
                <w:vertAlign w:val="superscript"/>
              </w:rPr>
              <w:t xml:space="preserve">nd </w:t>
            </w:r>
            <w:r>
              <w:t>and 3</w:t>
            </w:r>
            <w:r>
              <w:rPr>
                <w:vertAlign w:val="superscript"/>
              </w:rPr>
              <w:t>rd</w:t>
            </w:r>
            <w:r>
              <w:t xml:space="preserve"> DL slot and Flexible symbol.  Then, do you mean, if gNB provides </w:t>
            </w:r>
            <w:r>
              <w:rPr>
                <w:i/>
                <w:iCs/>
              </w:rPr>
              <w:t xml:space="preserve">tdd-UL-DL-Dedicated </w:t>
            </w:r>
            <w:r>
              <w:t>to UE, 2</w:t>
            </w:r>
            <w:r>
              <w:rPr>
                <w:vertAlign w:val="superscript"/>
              </w:rPr>
              <w:t>nd</w:t>
            </w:r>
            <w:r>
              <w:t xml:space="preserve"> and 3</w:t>
            </w:r>
            <w:r>
              <w:rPr>
                <w:vertAlign w:val="superscript"/>
              </w:rPr>
              <w:t>rd</w:t>
            </w:r>
            <w:r>
              <w:t xml:space="preserve"> slot can NOT be indicated as DL? In our view, it conflicts with legacy rule, i.e., cell-specific DL/UL can not be changed by UEs-specific DL/UL.  Furthermore, cell-specific flexible symbols can be overridden by DL symbols for UE specific TDD UL/DL configurations. In this case, if DL symbols can be used for SBFD operation, why DL symbols configured by UE specific TDD UL/DL configurations cannot be used for SBFD operation?</w:t>
            </w:r>
          </w:p>
          <w:p w14:paraId="1551AA6B" w14:textId="77777777" w:rsidR="009E5310" w:rsidRDefault="009A022D">
            <w:pPr>
              <w:spacing w:after="120"/>
              <w:rPr>
                <w:rFonts w:eastAsia="微软雅黑"/>
                <w:color w:val="000000" w:themeColor="text1"/>
                <w:lang w:val="en-GB" w:eastAsia="zh-CN"/>
              </w:rPr>
            </w:pPr>
            <w:r>
              <w:object w:dxaOrig="6939" w:dyaOrig="1662" w14:anchorId="3729C393">
                <v:shape id="_x0000_i1026" type="#_x0000_t75" style="width:346.55pt;height:82.7pt" o:ole="">
                  <v:imagedata r:id="rId14" o:title=""/>
                </v:shape>
                <o:OLEObject Type="Embed" ProgID="Visio.Drawing.15" ShapeID="_x0000_i1026" DrawAspect="Content" ObjectID="_1714540601" r:id="rId15"/>
              </w:object>
            </w:r>
          </w:p>
          <w:p w14:paraId="790392F3" w14:textId="77777777" w:rsidR="009E5310" w:rsidRDefault="009A022D">
            <w:pPr>
              <w:spacing w:after="120"/>
              <w:jc w:val="both"/>
              <w:rPr>
                <w:rFonts w:eastAsia="微软雅黑"/>
                <w:color w:val="000000"/>
                <w:lang w:val="en-GB" w:eastAsia="zh-CN"/>
              </w:rPr>
            </w:pPr>
            <w:r>
              <w:rPr>
                <w:rFonts w:eastAsia="微软雅黑"/>
                <w:color w:val="000000" w:themeColor="text1"/>
                <w:lang w:eastAsia="zh-CN"/>
              </w:rPr>
              <w:t>In summary, we don’t see any motivation/reason t</w:t>
            </w:r>
            <w:r>
              <w:rPr>
                <w:rFonts w:eastAsia="微软雅黑"/>
                <w:lang w:eastAsia="zh-CN"/>
              </w:rPr>
              <w:t xml:space="preserve">o remove </w:t>
            </w:r>
            <w:r>
              <w:rPr>
                <w:i/>
                <w:iCs/>
              </w:rPr>
              <w:t xml:space="preserve">tdd-UL-DL-ConfigurationDedicated. </w:t>
            </w:r>
          </w:p>
        </w:tc>
      </w:tr>
      <w:tr w:rsidR="009E5310" w14:paraId="30B208B9" w14:textId="77777777" w:rsidTr="006D5BAC">
        <w:tc>
          <w:tcPr>
            <w:tcW w:w="1689" w:type="dxa"/>
          </w:tcPr>
          <w:p w14:paraId="64E535C2" w14:textId="77777777" w:rsidR="009E5310" w:rsidRDefault="009A022D">
            <w:pPr>
              <w:spacing w:after="120"/>
              <w:jc w:val="center"/>
              <w:rPr>
                <w:rFonts w:eastAsia="MS Mincho"/>
                <w:color w:val="000000"/>
                <w:lang w:val="en-GB" w:eastAsia="ja-JP"/>
              </w:rPr>
            </w:pPr>
            <w:r>
              <w:rPr>
                <w:rFonts w:eastAsia="微软雅黑"/>
                <w:color w:val="000000"/>
                <w:lang w:eastAsia="zh-CN"/>
              </w:rPr>
              <w:t>OPPO</w:t>
            </w:r>
          </w:p>
        </w:tc>
        <w:tc>
          <w:tcPr>
            <w:tcW w:w="7597" w:type="dxa"/>
          </w:tcPr>
          <w:p w14:paraId="484C42F8" w14:textId="77777777" w:rsidR="009E5310" w:rsidRDefault="009A022D">
            <w:pPr>
              <w:spacing w:after="120"/>
              <w:rPr>
                <w:rFonts w:eastAsia="MS Mincho"/>
                <w:color w:val="000000" w:themeColor="text1"/>
                <w:lang w:val="en-GB" w:eastAsia="ja-JP"/>
              </w:rPr>
            </w:pPr>
            <w:r>
              <w:rPr>
                <w:rFonts w:eastAsia="微软雅黑"/>
                <w:color w:val="000000"/>
                <w:lang w:eastAsia="zh-CN"/>
              </w:rPr>
              <w:t xml:space="preserve">The situation is not quite improved from previous round. We suggest to discuss on the issues that this proposal depends on. </w:t>
            </w:r>
          </w:p>
        </w:tc>
      </w:tr>
      <w:tr w:rsidR="0063754D" w14:paraId="32F40678" w14:textId="77777777" w:rsidTr="006D5BAC">
        <w:tc>
          <w:tcPr>
            <w:tcW w:w="1689" w:type="dxa"/>
          </w:tcPr>
          <w:p w14:paraId="390578E0" w14:textId="4B329AB9" w:rsidR="0063754D" w:rsidRDefault="0063754D" w:rsidP="0063754D">
            <w:pPr>
              <w:spacing w:after="120"/>
              <w:jc w:val="center"/>
              <w:rPr>
                <w:rFonts w:eastAsia="MS Mincho"/>
                <w:color w:val="000000"/>
                <w:lang w:val="en-GB" w:eastAsia="ja-JP"/>
              </w:rPr>
            </w:pPr>
            <w:r>
              <w:rPr>
                <w:rFonts w:eastAsia="MS Mincho" w:hint="eastAsia"/>
                <w:color w:val="000000"/>
                <w:lang w:val="en-GB" w:eastAsia="ja-JP"/>
              </w:rPr>
              <w:t>P</w:t>
            </w:r>
            <w:r>
              <w:rPr>
                <w:rFonts w:eastAsia="MS Mincho"/>
                <w:color w:val="000000"/>
                <w:lang w:val="en-GB" w:eastAsia="ja-JP"/>
              </w:rPr>
              <w:t>anasonic</w:t>
            </w:r>
          </w:p>
        </w:tc>
        <w:tc>
          <w:tcPr>
            <w:tcW w:w="7597" w:type="dxa"/>
          </w:tcPr>
          <w:p w14:paraId="21FAF0C9" w14:textId="6F66978D" w:rsidR="0063754D" w:rsidRDefault="0063754D" w:rsidP="0063754D">
            <w:pPr>
              <w:spacing w:after="120"/>
              <w:rPr>
                <w:rFonts w:eastAsia="MS Mincho"/>
                <w:color w:val="000000" w:themeColor="text1"/>
                <w:lang w:val="en-GB" w:eastAsia="ja-JP"/>
              </w:rPr>
            </w:pPr>
            <w:r w:rsidRPr="001D637E">
              <w:rPr>
                <w:rFonts w:eastAsia="微软雅黑"/>
                <w:color w:val="000000"/>
                <w:lang w:val="en-GB" w:eastAsia="zh-CN"/>
              </w:rPr>
              <w:t>We are generally fine with the proposal.</w:t>
            </w:r>
            <w:r>
              <w:rPr>
                <w:rFonts w:eastAsia="微软雅黑"/>
                <w:color w:val="000000"/>
                <w:lang w:val="en-GB" w:eastAsia="zh-CN"/>
              </w:rPr>
              <w:t xml:space="preserve"> However, we also think that </w:t>
            </w:r>
            <w:r w:rsidRPr="001D637E">
              <w:rPr>
                <w:rFonts w:eastAsia="微软雅黑"/>
                <w:color w:val="000000"/>
                <w:lang w:val="en-GB" w:eastAsia="zh-CN"/>
              </w:rPr>
              <w:t>DL subband in UL/flexible symbols</w:t>
            </w:r>
            <w:r>
              <w:rPr>
                <w:rFonts w:eastAsia="微软雅黑"/>
                <w:color w:val="000000"/>
                <w:lang w:val="en-GB" w:eastAsia="zh-CN"/>
              </w:rPr>
              <w:t xml:space="preserve"> can be considered. Then, we are fine with Qualcomm’s proposal.</w:t>
            </w:r>
          </w:p>
        </w:tc>
      </w:tr>
      <w:tr w:rsidR="00F32D34" w14:paraId="285E1AD4" w14:textId="77777777" w:rsidTr="006D5BAC">
        <w:tc>
          <w:tcPr>
            <w:tcW w:w="1689" w:type="dxa"/>
          </w:tcPr>
          <w:p w14:paraId="56A8ECF4" w14:textId="0642DE9C" w:rsidR="00F32D34" w:rsidRDefault="00AA1168" w:rsidP="00F32D34">
            <w:pPr>
              <w:spacing w:after="120"/>
              <w:jc w:val="center"/>
              <w:rPr>
                <w:rFonts w:eastAsia="微软雅黑"/>
                <w:color w:val="000000"/>
                <w:lang w:val="en-GB" w:eastAsia="zh-CN"/>
              </w:rPr>
            </w:pPr>
            <w:r>
              <w:rPr>
                <w:rFonts w:eastAsia="MS Mincho"/>
                <w:color w:val="000000"/>
                <w:lang w:val="en-GB" w:eastAsia="ja-JP"/>
              </w:rPr>
              <w:t>MediaTek</w:t>
            </w:r>
          </w:p>
        </w:tc>
        <w:tc>
          <w:tcPr>
            <w:tcW w:w="7597" w:type="dxa"/>
          </w:tcPr>
          <w:p w14:paraId="299731CC" w14:textId="0E8CCF23" w:rsidR="00F32D34" w:rsidRDefault="00F32D34" w:rsidP="00F32D34">
            <w:pPr>
              <w:spacing w:before="72" w:after="120"/>
              <w:jc w:val="both"/>
            </w:pPr>
            <w:r>
              <w:rPr>
                <w:rFonts w:eastAsia="MS Mincho"/>
                <w:color w:val="000000" w:themeColor="text1"/>
                <w:lang w:val="en-GB" w:eastAsia="ja-JP"/>
              </w:rPr>
              <w:t>Support the proposal in principle.</w:t>
            </w:r>
          </w:p>
        </w:tc>
      </w:tr>
      <w:tr w:rsidR="009E5310" w14:paraId="62F53ED5" w14:textId="77777777" w:rsidTr="006D5BAC">
        <w:tc>
          <w:tcPr>
            <w:tcW w:w="1689" w:type="dxa"/>
          </w:tcPr>
          <w:p w14:paraId="3D3807F0" w14:textId="05149B19" w:rsidR="009E5310" w:rsidRDefault="00A5006B">
            <w:pPr>
              <w:spacing w:after="120"/>
              <w:jc w:val="center"/>
              <w:rPr>
                <w:rFonts w:eastAsia="微软雅黑"/>
                <w:color w:val="000000"/>
                <w:lang w:val="en-GB" w:eastAsia="zh-CN"/>
              </w:rPr>
            </w:pPr>
            <w:r>
              <w:rPr>
                <w:rFonts w:eastAsia="微软雅黑"/>
                <w:color w:val="000000"/>
                <w:lang w:val="en-GB" w:eastAsia="zh-CN"/>
              </w:rPr>
              <w:t>Ericsson2</w:t>
            </w:r>
          </w:p>
        </w:tc>
        <w:tc>
          <w:tcPr>
            <w:tcW w:w="7597" w:type="dxa"/>
          </w:tcPr>
          <w:p w14:paraId="4052EC02" w14:textId="77777777" w:rsidR="009E5310" w:rsidRDefault="00A5006B">
            <w:pPr>
              <w:spacing w:before="72" w:after="120"/>
              <w:jc w:val="both"/>
            </w:pPr>
            <w:r>
              <w:t>After reconsideration we are fine with the wording suggested by Samsung:</w:t>
            </w:r>
          </w:p>
          <w:p w14:paraId="2995629F" w14:textId="585A3A40" w:rsidR="00A5006B" w:rsidRDefault="00A5006B">
            <w:pPr>
              <w:spacing w:before="72" w:after="120"/>
              <w:jc w:val="both"/>
            </w:pPr>
            <w:r>
              <w:rPr>
                <w:rFonts w:eastAsia="微软雅黑"/>
                <w:color w:val="000000" w:themeColor="text1"/>
                <w:lang w:val="en-GB" w:eastAsia="zh-CN"/>
              </w:rPr>
              <w:lastRenderedPageBreak/>
              <w:t>‘</w:t>
            </w:r>
            <w:r>
              <w:rPr>
                <w:i/>
                <w:iCs/>
                <w:lang w:val="en-CA"/>
              </w:rPr>
              <w:t xml:space="preserve">tdd-UL-DL-ConfigurationCommon </w:t>
            </w:r>
            <w:r>
              <w:rPr>
                <w:lang w:val="en-CA"/>
              </w:rPr>
              <w:t xml:space="preserve">and </w:t>
            </w:r>
            <w:r>
              <w:rPr>
                <w:i/>
                <w:iCs/>
                <w:lang w:val="en-CA"/>
              </w:rPr>
              <w:t>tdd</w:t>
            </w:r>
            <w:r>
              <w:rPr>
                <w:lang w:val="en-CA"/>
              </w:rPr>
              <w:t>-</w:t>
            </w:r>
            <w:r>
              <w:rPr>
                <w:i/>
                <w:iCs/>
                <w:lang w:val="en-CA"/>
              </w:rPr>
              <w:t xml:space="preserve">UL-DL-ConfigurationDedicated </w:t>
            </w:r>
            <w:r>
              <w:rPr>
                <w:lang w:val="en-CA"/>
              </w:rPr>
              <w:t>if provided</w:t>
            </w:r>
            <w:r>
              <w:rPr>
                <w:rFonts w:eastAsia="微软雅黑"/>
                <w:color w:val="000000" w:themeColor="text1"/>
                <w:lang w:val="en-GB" w:eastAsia="zh-CN"/>
              </w:rPr>
              <w:t>’</w:t>
            </w:r>
          </w:p>
        </w:tc>
      </w:tr>
    </w:tbl>
    <w:p w14:paraId="51FD8B09" w14:textId="77777777" w:rsidR="009E5310" w:rsidRDefault="009E5310">
      <w:pPr>
        <w:spacing w:after="120"/>
        <w:rPr>
          <w:rFonts w:eastAsiaTheme="minorEastAsia"/>
          <w:lang w:eastAsia="zh-CN"/>
        </w:rPr>
      </w:pPr>
    </w:p>
    <w:p w14:paraId="06CBB5EF" w14:textId="77777777" w:rsidR="009E5310" w:rsidRDefault="009A022D">
      <w:pPr>
        <w:pStyle w:val="3"/>
        <w:numPr>
          <w:ilvl w:val="2"/>
          <w:numId w:val="1"/>
        </w:numPr>
      </w:pPr>
      <w:r>
        <w:t>Subband frequency location</w:t>
      </w:r>
    </w:p>
    <w:p w14:paraId="500F473F" w14:textId="77777777" w:rsidR="009E5310" w:rsidRDefault="009A022D">
      <w:pPr>
        <w:pStyle w:val="4"/>
        <w:numPr>
          <w:ilvl w:val="3"/>
          <w:numId w:val="1"/>
        </w:numPr>
        <w:spacing w:before="240"/>
        <w:rPr>
          <w:b/>
          <w:sz w:val="21"/>
          <w:szCs w:val="21"/>
          <w:lang w:val="en-GB" w:eastAsia="zh-CN"/>
        </w:rPr>
      </w:pPr>
      <w:r>
        <w:rPr>
          <w:rFonts w:eastAsiaTheme="minorEastAsia"/>
          <w:b/>
          <w:sz w:val="21"/>
          <w:szCs w:val="21"/>
          <w:lang w:val="en-GB" w:eastAsia="zh-CN"/>
        </w:rPr>
        <w:t>1</w:t>
      </w:r>
      <w:r>
        <w:rPr>
          <w:rFonts w:eastAsiaTheme="minorEastAsia"/>
          <w:b/>
          <w:sz w:val="21"/>
          <w:szCs w:val="21"/>
          <w:vertAlign w:val="superscript"/>
          <w:lang w:val="en-GB" w:eastAsia="zh-CN"/>
        </w:rPr>
        <w:t>st</w:t>
      </w:r>
      <w:r>
        <w:rPr>
          <w:rFonts w:eastAsiaTheme="minorEastAsia"/>
          <w:b/>
          <w:sz w:val="21"/>
          <w:szCs w:val="21"/>
          <w:lang w:val="en-GB" w:eastAsia="zh-CN"/>
        </w:rPr>
        <w:t xml:space="preserve"> round discussion</w:t>
      </w:r>
    </w:p>
    <w:p w14:paraId="752D2947" w14:textId="77777777" w:rsidR="009E5310" w:rsidRDefault="009A022D">
      <w:pPr>
        <w:spacing w:after="120"/>
        <w:rPr>
          <w:rFonts w:eastAsiaTheme="minorEastAsia"/>
          <w:lang w:eastAsia="zh-CN"/>
        </w:rPr>
      </w:pPr>
      <w:r>
        <w:rPr>
          <w:rFonts w:eastAsiaTheme="minorEastAsia"/>
          <w:lang w:eastAsia="zh-CN"/>
        </w:rPr>
        <w:t xml:space="preserve">Majority companies think that a subband consists of a set of consecutive RBs for the same transmission direction (either UL or DL) and RE level subband as shown below is considered in </w:t>
      </w:r>
      <w:r>
        <w:rPr>
          <w:rFonts w:eastAsia="宋体"/>
          <w:lang w:val="zh-CN" w:eastAsia="zh-CN"/>
        </w:rPr>
        <w:fldChar w:fldCharType="begin"/>
      </w:r>
      <w:r>
        <w:rPr>
          <w:rFonts w:eastAsia="宋体"/>
          <w:lang w:eastAsia="zh-CN"/>
        </w:rPr>
        <w:instrText>REF _Ref102743255 \r \h</w:instrText>
      </w:r>
      <w:r>
        <w:rPr>
          <w:rFonts w:eastAsia="宋体"/>
          <w:lang w:val="zh-CN" w:eastAsia="zh-CN"/>
        </w:rPr>
      </w:r>
      <w:r>
        <w:rPr>
          <w:rFonts w:eastAsia="宋体"/>
          <w:lang w:val="zh-CN" w:eastAsia="zh-CN"/>
        </w:rPr>
        <w:fldChar w:fldCharType="separate"/>
      </w:r>
      <w:r>
        <w:rPr>
          <w:rFonts w:eastAsia="宋体"/>
          <w:lang w:eastAsia="zh-CN"/>
        </w:rPr>
        <w:t>[29]</w:t>
      </w:r>
      <w:r>
        <w:rPr>
          <w:rFonts w:eastAsia="宋体"/>
          <w:lang w:val="zh-CN" w:eastAsia="zh-CN"/>
        </w:rPr>
        <w:fldChar w:fldCharType="end"/>
      </w:r>
      <w:r>
        <w:rPr>
          <w:rFonts w:eastAsiaTheme="minorEastAsia"/>
          <w:lang w:eastAsia="zh-CN"/>
        </w:rPr>
        <w:t xml:space="preserve"> for better accommodating wide-band RS.</w:t>
      </w:r>
    </w:p>
    <w:p w14:paraId="6095907D" w14:textId="77777777" w:rsidR="009E5310" w:rsidRDefault="009A022D">
      <w:pPr>
        <w:keepNext/>
        <w:spacing w:after="120"/>
        <w:jc w:val="center"/>
      </w:pPr>
      <w:r>
        <w:rPr>
          <w:noProof/>
          <w:lang w:eastAsia="zh-CN"/>
        </w:rPr>
        <w:drawing>
          <wp:inline distT="0" distB="0" distL="0" distR="0" wp14:anchorId="58409D7E" wp14:editId="41E6C25D">
            <wp:extent cx="1438275" cy="198564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6"/>
                    <a:srcRect l="-23" t="-16" r="-23" b="-16"/>
                    <a:stretch>
                      <a:fillRect/>
                    </a:stretch>
                  </pic:blipFill>
                  <pic:spPr>
                    <a:xfrm>
                      <a:off x="0" y="0"/>
                      <a:ext cx="1438275" cy="1985645"/>
                    </a:xfrm>
                    <a:prstGeom prst="rect">
                      <a:avLst/>
                    </a:prstGeom>
                  </pic:spPr>
                </pic:pic>
              </a:graphicData>
            </a:graphic>
          </wp:inline>
        </w:drawing>
      </w:r>
    </w:p>
    <w:p w14:paraId="64D4E373" w14:textId="77777777" w:rsidR="009E5310" w:rsidRDefault="009A022D">
      <w:pPr>
        <w:pStyle w:val="a5"/>
        <w:spacing w:after="120"/>
        <w:jc w:val="center"/>
        <w:rPr>
          <w:rFonts w:eastAsiaTheme="minorEastAsia"/>
          <w:lang w:eastAsia="zh-CN"/>
        </w:rPr>
      </w:pPr>
      <w:r>
        <w:t xml:space="preserve">Figure </w:t>
      </w:r>
      <w:r>
        <w:fldChar w:fldCharType="begin"/>
      </w:r>
      <w:r>
        <w:instrText>STYLEREF 1 \s</w:instrText>
      </w:r>
      <w:r>
        <w:fldChar w:fldCharType="separate"/>
      </w:r>
      <w:r>
        <w:t>2</w:t>
      </w:r>
      <w:r>
        <w:fldChar w:fldCharType="end"/>
      </w:r>
      <w:r>
        <w:noBreakHyphen/>
      </w:r>
      <w:r>
        <w:fldChar w:fldCharType="begin"/>
      </w:r>
      <w:r>
        <w:instrText>SEQ Figure \* ARABIC</w:instrText>
      </w:r>
      <w:r>
        <w:fldChar w:fldCharType="separate"/>
      </w:r>
      <w:r>
        <w:t>3</w:t>
      </w:r>
      <w:r>
        <w:fldChar w:fldCharType="end"/>
      </w:r>
      <w:r>
        <w:rPr>
          <w:lang w:eastAsia="zh-CN"/>
        </w:rPr>
        <w:t xml:space="preserve">: RE level subband </w:t>
      </w:r>
      <w:r>
        <w:rPr>
          <w:rFonts w:eastAsia="宋体"/>
          <w:lang w:val="zh-CN" w:eastAsia="zh-CN"/>
        </w:rPr>
        <w:fldChar w:fldCharType="begin"/>
      </w:r>
      <w:r>
        <w:rPr>
          <w:rFonts w:eastAsia="宋体"/>
          <w:lang w:eastAsia="zh-CN"/>
        </w:rPr>
        <w:instrText>REF _Ref102743255 \r \h</w:instrText>
      </w:r>
      <w:r>
        <w:rPr>
          <w:rFonts w:eastAsia="宋体"/>
          <w:lang w:val="zh-CN" w:eastAsia="zh-CN"/>
        </w:rPr>
      </w:r>
      <w:r>
        <w:rPr>
          <w:rFonts w:eastAsia="宋体"/>
          <w:lang w:val="zh-CN" w:eastAsia="zh-CN"/>
        </w:rPr>
        <w:fldChar w:fldCharType="separate"/>
      </w:r>
      <w:r>
        <w:rPr>
          <w:rFonts w:eastAsia="宋体"/>
          <w:lang w:eastAsia="zh-CN"/>
        </w:rPr>
        <w:t>[29]</w:t>
      </w:r>
      <w:r>
        <w:rPr>
          <w:rFonts w:eastAsia="宋体"/>
          <w:lang w:val="zh-CN" w:eastAsia="zh-CN"/>
        </w:rPr>
        <w:fldChar w:fldCharType="end"/>
      </w:r>
    </w:p>
    <w:p w14:paraId="56269D06" w14:textId="77777777" w:rsidR="009E5310" w:rsidRDefault="009E5310">
      <w:pPr>
        <w:spacing w:after="120"/>
        <w:rPr>
          <w:rFonts w:eastAsiaTheme="minorEastAsia"/>
          <w:lang w:eastAsia="zh-CN"/>
        </w:rPr>
      </w:pPr>
    </w:p>
    <w:p w14:paraId="2262DEC0" w14:textId="77777777" w:rsidR="009E5310" w:rsidRDefault="009A022D">
      <w:pPr>
        <w:spacing w:after="120"/>
        <w:rPr>
          <w:rFonts w:eastAsiaTheme="minorEastAsia"/>
          <w:lang w:eastAsia="zh-CN"/>
        </w:rPr>
      </w:pPr>
      <w:r>
        <w:rPr>
          <w:rFonts w:eastAsiaTheme="minorEastAsia"/>
          <w:lang w:eastAsia="zh-CN"/>
        </w:rPr>
        <w:t xml:space="preserve">In addition, several companies discussed the number of subbands within a carrier and proposed to limit the number of subbands within a carrier e.g. to three </w:t>
      </w:r>
      <w:r>
        <w:rPr>
          <w:rFonts w:eastAsia="宋体"/>
          <w:lang w:val="zh-CN" w:eastAsia="zh-CN"/>
        </w:rPr>
        <w:fldChar w:fldCharType="begin"/>
      </w:r>
      <w:r>
        <w:rPr>
          <w:rFonts w:eastAsia="宋体"/>
          <w:lang w:eastAsia="zh-CN"/>
        </w:rPr>
        <w:instrText>REF _Ref102665101 \r \h</w:instrText>
      </w:r>
      <w:r>
        <w:rPr>
          <w:rFonts w:eastAsia="宋体"/>
          <w:lang w:val="zh-CN" w:eastAsia="zh-CN"/>
        </w:rPr>
      </w:r>
      <w:r>
        <w:rPr>
          <w:rFonts w:eastAsia="宋体"/>
          <w:lang w:val="zh-CN" w:eastAsia="zh-CN"/>
        </w:rPr>
        <w:fldChar w:fldCharType="separate"/>
      </w:r>
      <w:r>
        <w:rPr>
          <w:rFonts w:eastAsia="宋体"/>
          <w:lang w:eastAsia="zh-CN"/>
        </w:rPr>
        <w:t>[2]</w:t>
      </w:r>
      <w:r>
        <w:rPr>
          <w:rFonts w:eastAsia="宋体"/>
          <w:lang w:val="zh-CN" w:eastAsia="zh-CN"/>
        </w:rPr>
        <w:fldChar w:fldCharType="end"/>
      </w:r>
      <w:r>
        <w:rPr>
          <w:rFonts w:eastAsia="宋体"/>
          <w:lang w:val="zh-CN" w:eastAsia="zh-CN"/>
        </w:rPr>
        <w:fldChar w:fldCharType="begin"/>
      </w:r>
      <w:r>
        <w:rPr>
          <w:rFonts w:eastAsia="宋体"/>
          <w:lang w:eastAsia="zh-CN"/>
        </w:rPr>
        <w:instrText>REF _Ref102579789 \r \h</w:instrText>
      </w:r>
      <w:r>
        <w:rPr>
          <w:rFonts w:eastAsia="宋体"/>
          <w:lang w:val="zh-CN" w:eastAsia="zh-CN"/>
        </w:rPr>
      </w:r>
      <w:r>
        <w:rPr>
          <w:rFonts w:eastAsia="宋体"/>
          <w:lang w:val="zh-CN" w:eastAsia="zh-CN"/>
        </w:rPr>
        <w:fldChar w:fldCharType="separate"/>
      </w:r>
      <w:r>
        <w:rPr>
          <w:rFonts w:eastAsia="宋体"/>
          <w:lang w:eastAsia="zh-CN"/>
        </w:rPr>
        <w:t>[5]</w:t>
      </w:r>
      <w:r>
        <w:rPr>
          <w:rFonts w:eastAsia="宋体"/>
          <w:lang w:val="zh-CN" w:eastAsia="zh-CN"/>
        </w:rPr>
        <w:fldChar w:fldCharType="end"/>
      </w:r>
      <w:r>
        <w:rPr>
          <w:rFonts w:eastAsia="宋体"/>
          <w:lang w:val="zh-CN" w:eastAsia="zh-CN"/>
        </w:rPr>
        <w:fldChar w:fldCharType="begin"/>
      </w:r>
      <w:r>
        <w:rPr>
          <w:rFonts w:eastAsia="宋体"/>
          <w:lang w:eastAsia="zh-CN"/>
        </w:rPr>
        <w:instrText>REF _Ref102575295 \r \h</w:instrText>
      </w:r>
      <w:r>
        <w:rPr>
          <w:rFonts w:eastAsia="宋体"/>
          <w:lang w:val="zh-CN" w:eastAsia="zh-CN"/>
        </w:rPr>
      </w:r>
      <w:r>
        <w:rPr>
          <w:rFonts w:eastAsia="宋体"/>
          <w:lang w:val="zh-CN" w:eastAsia="zh-CN"/>
        </w:rPr>
        <w:fldChar w:fldCharType="separate"/>
      </w:r>
      <w:r>
        <w:rPr>
          <w:rFonts w:eastAsia="宋体"/>
          <w:lang w:eastAsia="zh-CN"/>
        </w:rPr>
        <w:t>[18]</w:t>
      </w:r>
      <w:r>
        <w:rPr>
          <w:rFonts w:eastAsia="宋体"/>
          <w:lang w:val="zh-CN" w:eastAsia="zh-CN"/>
        </w:rPr>
        <w:fldChar w:fldCharType="end"/>
      </w:r>
      <w:r>
        <w:rPr>
          <w:rFonts w:eastAsia="宋体"/>
          <w:lang w:val="zh-CN" w:eastAsia="zh-CN"/>
        </w:rPr>
        <w:fldChar w:fldCharType="begin"/>
      </w:r>
      <w:r>
        <w:rPr>
          <w:rFonts w:eastAsia="宋体"/>
          <w:lang w:eastAsia="zh-CN"/>
        </w:rPr>
        <w:instrText>REF _Ref102481345 \r \h</w:instrText>
      </w:r>
      <w:r>
        <w:rPr>
          <w:rFonts w:eastAsia="宋体"/>
          <w:lang w:val="zh-CN" w:eastAsia="zh-CN"/>
        </w:rPr>
      </w:r>
      <w:r>
        <w:rPr>
          <w:rFonts w:eastAsia="宋体"/>
          <w:lang w:val="zh-CN" w:eastAsia="zh-CN"/>
        </w:rPr>
        <w:fldChar w:fldCharType="separate"/>
      </w:r>
      <w:r>
        <w:rPr>
          <w:rFonts w:eastAsia="宋体"/>
          <w:lang w:eastAsia="zh-CN"/>
        </w:rPr>
        <w:t>[30]</w:t>
      </w:r>
      <w:r>
        <w:rPr>
          <w:rFonts w:eastAsia="宋体"/>
          <w:lang w:val="zh-CN" w:eastAsia="zh-CN"/>
        </w:rPr>
        <w:fldChar w:fldCharType="end"/>
      </w:r>
      <w:r>
        <w:rPr>
          <w:rFonts w:eastAsiaTheme="minorEastAsia"/>
          <w:lang w:eastAsia="zh-CN"/>
        </w:rPr>
        <w:t xml:space="preserve">. </w:t>
      </w:r>
    </w:p>
    <w:p w14:paraId="460830FC" w14:textId="77777777" w:rsidR="009E5310" w:rsidRDefault="009E5310">
      <w:pPr>
        <w:spacing w:after="120"/>
        <w:rPr>
          <w:rFonts w:eastAsiaTheme="minorEastAsia"/>
          <w:lang w:eastAsia="zh-CN"/>
        </w:rPr>
      </w:pPr>
    </w:p>
    <w:p w14:paraId="434C0718" w14:textId="77777777" w:rsidR="009E5310" w:rsidRDefault="009A022D">
      <w:pPr>
        <w:spacing w:after="120"/>
        <w:rPr>
          <w:rFonts w:eastAsiaTheme="minorEastAsia"/>
          <w:b/>
          <w:lang w:eastAsia="zh-CN"/>
        </w:rPr>
      </w:pPr>
      <w:r>
        <w:rPr>
          <w:rFonts w:eastAsiaTheme="minorEastAsia"/>
          <w:b/>
          <w:highlight w:val="yellow"/>
          <w:lang w:eastAsia="zh-CN"/>
        </w:rPr>
        <w:t>Proposal 2-3:</w:t>
      </w:r>
    </w:p>
    <w:p w14:paraId="56B8EB80" w14:textId="77777777" w:rsidR="009E5310" w:rsidRDefault="009A022D">
      <w:pPr>
        <w:spacing w:after="120"/>
        <w:rPr>
          <w:rFonts w:eastAsiaTheme="minorEastAsia"/>
          <w:lang w:eastAsia="zh-CN"/>
        </w:rPr>
      </w:pPr>
      <w:r>
        <w:rPr>
          <w:rFonts w:eastAsiaTheme="minorEastAsia"/>
          <w:lang w:eastAsia="zh-CN"/>
        </w:rPr>
        <w:t xml:space="preserve">For subband non-overlapping full duplex operation within a TDD carrier, up to three subbands are considered in Rel-18. </w:t>
      </w:r>
    </w:p>
    <w:p w14:paraId="0F2F67CB" w14:textId="77777777" w:rsidR="009E5310" w:rsidRDefault="009A022D">
      <w:pPr>
        <w:pStyle w:val="afb"/>
        <w:numPr>
          <w:ilvl w:val="0"/>
          <w:numId w:val="3"/>
        </w:numPr>
        <w:spacing w:after="120"/>
        <w:rPr>
          <w:rFonts w:eastAsiaTheme="minorEastAsia"/>
          <w:lang w:val="en-US"/>
        </w:rPr>
      </w:pPr>
      <w:r>
        <w:rPr>
          <w:rFonts w:eastAsiaTheme="minorEastAsia"/>
          <w:lang w:val="en-US"/>
        </w:rPr>
        <w:t>A subband consists of a set of consecutive RBs for the same transmission direction.</w:t>
      </w:r>
    </w:p>
    <w:p w14:paraId="28AD8581" w14:textId="77777777" w:rsidR="009E5310" w:rsidRDefault="009E5310">
      <w:pPr>
        <w:pStyle w:val="afb"/>
        <w:spacing w:after="120"/>
        <w:ind w:left="420"/>
        <w:rPr>
          <w:rFonts w:eastAsiaTheme="minorEastAsia"/>
          <w:lang w:val="en-US"/>
        </w:rPr>
      </w:pPr>
    </w:p>
    <w:tbl>
      <w:tblPr>
        <w:tblStyle w:val="af0"/>
        <w:tblW w:w="5000" w:type="pct"/>
        <w:tblLook w:val="04A0" w:firstRow="1" w:lastRow="0" w:firstColumn="1" w:lastColumn="0" w:noHBand="0" w:noVBand="1"/>
      </w:tblPr>
      <w:tblGrid>
        <w:gridCol w:w="1807"/>
        <w:gridCol w:w="7479"/>
      </w:tblGrid>
      <w:tr w:rsidR="009E5310" w14:paraId="7EC0B9F0" w14:textId="77777777">
        <w:tc>
          <w:tcPr>
            <w:tcW w:w="1765" w:type="dxa"/>
            <w:vAlign w:val="center"/>
          </w:tcPr>
          <w:p w14:paraId="23E76687" w14:textId="77777777" w:rsidR="009E5310" w:rsidRDefault="009E5310">
            <w:pPr>
              <w:spacing w:after="120"/>
              <w:rPr>
                <w:rFonts w:eastAsia="微软雅黑"/>
                <w:b/>
                <w:color w:val="000000"/>
                <w:lang w:eastAsia="zh-CN"/>
              </w:rPr>
            </w:pPr>
          </w:p>
        </w:tc>
        <w:tc>
          <w:tcPr>
            <w:tcW w:w="7304" w:type="dxa"/>
          </w:tcPr>
          <w:p w14:paraId="7F551983" w14:textId="77777777" w:rsidR="009E5310" w:rsidRDefault="009A022D">
            <w:pPr>
              <w:spacing w:after="120"/>
              <w:jc w:val="center"/>
              <w:rPr>
                <w:rFonts w:eastAsia="微软雅黑"/>
                <w:b/>
                <w:color w:val="000000"/>
                <w:lang w:val="en-GB" w:eastAsia="zh-CN"/>
              </w:rPr>
            </w:pPr>
            <w:r>
              <w:rPr>
                <w:rFonts w:eastAsia="微软雅黑"/>
                <w:b/>
                <w:color w:val="000000"/>
                <w:lang w:val="en-GB" w:eastAsia="zh-CN"/>
              </w:rPr>
              <w:t>Company</w:t>
            </w:r>
          </w:p>
        </w:tc>
      </w:tr>
      <w:tr w:rsidR="009E5310" w14:paraId="04DED7D9" w14:textId="77777777">
        <w:tc>
          <w:tcPr>
            <w:tcW w:w="1765" w:type="dxa"/>
            <w:vAlign w:val="center"/>
          </w:tcPr>
          <w:p w14:paraId="42AA1610" w14:textId="77777777" w:rsidR="009E5310" w:rsidRDefault="009A022D">
            <w:pPr>
              <w:spacing w:after="120"/>
              <w:jc w:val="center"/>
              <w:rPr>
                <w:rFonts w:eastAsia="微软雅黑"/>
                <w:b/>
                <w:color w:val="000000"/>
                <w:lang w:val="en-GB" w:eastAsia="zh-CN"/>
              </w:rPr>
            </w:pPr>
            <w:r>
              <w:rPr>
                <w:rFonts w:eastAsia="微软雅黑"/>
                <w:b/>
                <w:color w:val="000000"/>
                <w:lang w:val="en-GB" w:eastAsia="zh-CN"/>
              </w:rPr>
              <w:t>Support</w:t>
            </w:r>
          </w:p>
        </w:tc>
        <w:tc>
          <w:tcPr>
            <w:tcW w:w="7304" w:type="dxa"/>
          </w:tcPr>
          <w:p w14:paraId="121D309E" w14:textId="77777777" w:rsidR="009E5310" w:rsidRDefault="009A022D">
            <w:pPr>
              <w:spacing w:after="120"/>
              <w:jc w:val="both"/>
              <w:rPr>
                <w:rFonts w:eastAsia="微软雅黑"/>
                <w:color w:val="000000"/>
                <w:lang w:val="en-GB" w:eastAsia="zh-CN"/>
              </w:rPr>
            </w:pPr>
            <w:r>
              <w:rPr>
                <w:rFonts w:eastAsia="微软雅黑"/>
                <w:color w:val="000000"/>
                <w:lang w:val="en-GB" w:eastAsia="zh-CN"/>
              </w:rPr>
              <w:t>QC, NEC, Ericsson, Spreadtrum, CATT, Intel, ITRI, ETRI, CMCC, DOCOMO, WILUS, KDDI, Nokia, NSB, MediaTek (1 UL SB), LG Electronics</w:t>
            </w:r>
          </w:p>
        </w:tc>
      </w:tr>
      <w:tr w:rsidR="009E5310" w14:paraId="5D0F72FB" w14:textId="77777777">
        <w:tc>
          <w:tcPr>
            <w:tcW w:w="1765" w:type="dxa"/>
            <w:vAlign w:val="center"/>
          </w:tcPr>
          <w:p w14:paraId="740B4704" w14:textId="77777777" w:rsidR="009E5310" w:rsidRDefault="009A022D">
            <w:pPr>
              <w:spacing w:after="120"/>
              <w:jc w:val="center"/>
              <w:rPr>
                <w:rFonts w:eastAsia="微软雅黑"/>
                <w:b/>
                <w:color w:val="000000"/>
                <w:lang w:val="en-GB" w:eastAsia="zh-CN"/>
              </w:rPr>
            </w:pPr>
            <w:r>
              <w:rPr>
                <w:rFonts w:eastAsia="微软雅黑"/>
                <w:b/>
                <w:color w:val="000000"/>
                <w:lang w:val="en-GB" w:eastAsia="zh-CN"/>
              </w:rPr>
              <w:t>Not support</w:t>
            </w:r>
          </w:p>
        </w:tc>
        <w:tc>
          <w:tcPr>
            <w:tcW w:w="7304" w:type="dxa"/>
          </w:tcPr>
          <w:p w14:paraId="6FB06494" w14:textId="77777777" w:rsidR="009E5310" w:rsidRDefault="009A022D">
            <w:pPr>
              <w:spacing w:after="120"/>
              <w:jc w:val="both"/>
              <w:rPr>
                <w:rFonts w:eastAsia="微软雅黑"/>
                <w:color w:val="000000"/>
                <w:lang w:val="en-GB" w:eastAsia="zh-CN"/>
              </w:rPr>
            </w:pPr>
            <w:r>
              <w:rPr>
                <w:rFonts w:eastAsia="微软雅黑"/>
                <w:color w:val="000000"/>
                <w:lang w:val="en-GB" w:eastAsia="zh-CN"/>
              </w:rPr>
              <w:t>IDC (too early to restrict up to 3), Sharp, New H3C, Panasonic, Lenovo, Samsung (allow 1 UL subband), CEWiT</w:t>
            </w:r>
          </w:p>
        </w:tc>
      </w:tr>
    </w:tbl>
    <w:p w14:paraId="34BAF2B5" w14:textId="77777777" w:rsidR="009E5310" w:rsidRDefault="009E5310">
      <w:pPr>
        <w:spacing w:after="120"/>
        <w:rPr>
          <w:rFonts w:eastAsiaTheme="minorEastAsia"/>
          <w:lang w:eastAsia="zh-CN"/>
        </w:rPr>
      </w:pPr>
    </w:p>
    <w:tbl>
      <w:tblPr>
        <w:tblStyle w:val="af0"/>
        <w:tblW w:w="5000" w:type="pct"/>
        <w:tblLook w:val="04A0" w:firstRow="1" w:lastRow="0" w:firstColumn="1" w:lastColumn="0" w:noHBand="0" w:noVBand="1"/>
      </w:tblPr>
      <w:tblGrid>
        <w:gridCol w:w="1829"/>
        <w:gridCol w:w="7457"/>
      </w:tblGrid>
      <w:tr w:rsidR="009E5310" w14:paraId="27EC4093" w14:textId="77777777">
        <w:tc>
          <w:tcPr>
            <w:tcW w:w="1786" w:type="dxa"/>
          </w:tcPr>
          <w:p w14:paraId="02FDD656" w14:textId="77777777" w:rsidR="009E5310" w:rsidRDefault="009A022D">
            <w:pPr>
              <w:spacing w:after="120"/>
              <w:jc w:val="center"/>
              <w:rPr>
                <w:rFonts w:eastAsia="微软雅黑"/>
                <w:b/>
                <w:color w:val="000000"/>
                <w:lang w:val="en-GB" w:eastAsia="zh-CN"/>
              </w:rPr>
            </w:pPr>
            <w:r>
              <w:rPr>
                <w:rFonts w:eastAsia="微软雅黑"/>
                <w:b/>
                <w:color w:val="000000"/>
                <w:lang w:val="en-GB" w:eastAsia="zh-CN"/>
              </w:rPr>
              <w:t>Company</w:t>
            </w:r>
          </w:p>
        </w:tc>
        <w:tc>
          <w:tcPr>
            <w:tcW w:w="7283" w:type="dxa"/>
          </w:tcPr>
          <w:p w14:paraId="5F1446C8" w14:textId="77777777" w:rsidR="009E5310" w:rsidRDefault="009A022D">
            <w:pPr>
              <w:spacing w:after="120"/>
              <w:jc w:val="center"/>
              <w:rPr>
                <w:rFonts w:eastAsia="微软雅黑"/>
                <w:b/>
                <w:color w:val="000000"/>
                <w:lang w:val="en-GB" w:eastAsia="zh-CN"/>
              </w:rPr>
            </w:pPr>
            <w:r>
              <w:rPr>
                <w:rFonts w:eastAsia="微软雅黑"/>
                <w:b/>
                <w:color w:val="000000"/>
                <w:lang w:val="en-GB" w:eastAsia="zh-CN"/>
              </w:rPr>
              <w:t>Comments</w:t>
            </w:r>
          </w:p>
        </w:tc>
      </w:tr>
      <w:tr w:rsidR="009E5310" w14:paraId="0E9802B8" w14:textId="77777777">
        <w:tc>
          <w:tcPr>
            <w:tcW w:w="1786" w:type="dxa"/>
          </w:tcPr>
          <w:p w14:paraId="2D7610AF" w14:textId="77777777" w:rsidR="009E5310" w:rsidRDefault="009A022D">
            <w:pPr>
              <w:spacing w:after="120"/>
              <w:jc w:val="center"/>
              <w:rPr>
                <w:rFonts w:eastAsia="微软雅黑"/>
                <w:color w:val="000000"/>
                <w:lang w:val="en-GB" w:eastAsia="zh-CN"/>
              </w:rPr>
            </w:pPr>
            <w:r>
              <w:rPr>
                <w:rFonts w:eastAsia="微软雅黑"/>
                <w:color w:val="000000"/>
                <w:lang w:val="en-GB" w:eastAsia="zh-CN"/>
              </w:rPr>
              <w:t>InterDigital</w:t>
            </w:r>
          </w:p>
        </w:tc>
        <w:tc>
          <w:tcPr>
            <w:tcW w:w="7283" w:type="dxa"/>
          </w:tcPr>
          <w:p w14:paraId="256AD5C7" w14:textId="77777777" w:rsidR="009E5310" w:rsidRDefault="009A022D">
            <w:pPr>
              <w:spacing w:after="120"/>
              <w:jc w:val="both"/>
              <w:rPr>
                <w:rFonts w:eastAsia="微软雅黑"/>
                <w:color w:val="000000"/>
                <w:lang w:val="en-GB" w:eastAsia="zh-CN"/>
              </w:rPr>
            </w:pPr>
            <w:r>
              <w:rPr>
                <w:rFonts w:eastAsia="微软雅黑"/>
                <w:color w:val="000000"/>
                <w:lang w:val="en-GB" w:eastAsia="zh-CN"/>
              </w:rPr>
              <w:t xml:space="preserve">It should be rather agreeable, in RAN1, to support </w:t>
            </w:r>
            <w:r>
              <w:rPr>
                <w:rFonts w:eastAsia="微软雅黑"/>
                <w:b/>
                <w:bCs/>
                <w:color w:val="000000"/>
                <w:lang w:val="en-GB" w:eastAsia="zh-CN"/>
              </w:rPr>
              <w:t>at least</w:t>
            </w:r>
            <w:r>
              <w:rPr>
                <w:rFonts w:eastAsia="微软雅黑"/>
                <w:color w:val="000000"/>
                <w:lang w:val="en-GB" w:eastAsia="zh-CN"/>
              </w:rPr>
              <w:t xml:space="preserve"> two-subbands SBFD and three-subbands SBFD at this moment. But, strictly limiting ourselves up to three subbands are not desired and urgent. We support such a “consecutive RBs” wise subband, as RE-level seems not so needed and may be too complicated.</w:t>
            </w:r>
          </w:p>
        </w:tc>
      </w:tr>
      <w:tr w:rsidR="009E5310" w14:paraId="09FE813C" w14:textId="77777777">
        <w:tc>
          <w:tcPr>
            <w:tcW w:w="1786" w:type="dxa"/>
          </w:tcPr>
          <w:p w14:paraId="78AD14FF" w14:textId="77777777" w:rsidR="009E5310" w:rsidRDefault="009A022D">
            <w:pPr>
              <w:spacing w:after="120"/>
              <w:jc w:val="center"/>
              <w:rPr>
                <w:rFonts w:eastAsia="微软雅黑"/>
                <w:color w:val="000000"/>
                <w:lang w:val="en-GB" w:eastAsia="zh-CN"/>
              </w:rPr>
            </w:pPr>
            <w:r>
              <w:rPr>
                <w:rFonts w:eastAsia="微软雅黑"/>
                <w:color w:val="000000"/>
                <w:lang w:val="en-GB" w:eastAsia="zh-CN"/>
              </w:rPr>
              <w:t>Sharp</w:t>
            </w:r>
          </w:p>
        </w:tc>
        <w:tc>
          <w:tcPr>
            <w:tcW w:w="7283" w:type="dxa"/>
          </w:tcPr>
          <w:p w14:paraId="230B77C5" w14:textId="77777777" w:rsidR="009E5310" w:rsidRDefault="009A022D">
            <w:pPr>
              <w:spacing w:after="120"/>
              <w:jc w:val="both"/>
              <w:rPr>
                <w:rFonts w:eastAsia="微软雅黑"/>
                <w:color w:val="000000"/>
                <w:lang w:val="en-GB" w:eastAsia="zh-CN"/>
              </w:rPr>
            </w:pPr>
            <w:r>
              <w:rPr>
                <w:rFonts w:eastAsia="微软雅黑"/>
                <w:color w:val="000000"/>
                <w:lang w:val="en-GB" w:eastAsia="zh-CN"/>
              </w:rPr>
              <w:t xml:space="preserve">We suggest rephrasing that “up to two DL subbands and up to one UL subband”. </w:t>
            </w:r>
          </w:p>
        </w:tc>
      </w:tr>
      <w:tr w:rsidR="009E5310" w14:paraId="40563B81" w14:textId="77777777">
        <w:tc>
          <w:tcPr>
            <w:tcW w:w="1786" w:type="dxa"/>
          </w:tcPr>
          <w:p w14:paraId="03B084E9" w14:textId="77777777" w:rsidR="009E5310" w:rsidRDefault="009A022D">
            <w:pPr>
              <w:spacing w:after="120"/>
              <w:jc w:val="center"/>
              <w:rPr>
                <w:rFonts w:eastAsia="微软雅黑"/>
                <w:color w:val="000000"/>
                <w:lang w:val="en-GB" w:eastAsia="zh-CN"/>
              </w:rPr>
            </w:pPr>
            <w:r>
              <w:rPr>
                <w:rFonts w:eastAsia="微软雅黑"/>
                <w:color w:val="000000"/>
                <w:lang w:val="en-GB" w:eastAsia="zh-CN"/>
              </w:rPr>
              <w:t>New H3C</w:t>
            </w:r>
          </w:p>
        </w:tc>
        <w:tc>
          <w:tcPr>
            <w:tcW w:w="7283" w:type="dxa"/>
          </w:tcPr>
          <w:p w14:paraId="25E79545" w14:textId="77777777" w:rsidR="009E5310" w:rsidRDefault="009A022D">
            <w:pPr>
              <w:spacing w:after="120"/>
              <w:jc w:val="both"/>
              <w:rPr>
                <w:rFonts w:eastAsia="微软雅黑"/>
                <w:color w:val="000000"/>
                <w:lang w:val="en-GB" w:eastAsia="zh-CN"/>
              </w:rPr>
            </w:pPr>
            <w:r>
              <w:rPr>
                <w:rFonts w:eastAsia="微软雅黑"/>
                <w:color w:val="000000"/>
                <w:lang w:val="en-GB" w:eastAsia="zh-CN"/>
              </w:rPr>
              <w:t>RB level or RBG level should be considered.</w:t>
            </w:r>
          </w:p>
        </w:tc>
      </w:tr>
      <w:tr w:rsidR="009E5310" w14:paraId="0FF06882" w14:textId="77777777">
        <w:tc>
          <w:tcPr>
            <w:tcW w:w="1786" w:type="dxa"/>
          </w:tcPr>
          <w:p w14:paraId="4735899F" w14:textId="77777777" w:rsidR="009E5310" w:rsidRDefault="009A022D">
            <w:pPr>
              <w:spacing w:after="120"/>
              <w:jc w:val="center"/>
              <w:rPr>
                <w:rFonts w:eastAsia="微软雅黑"/>
                <w:color w:val="000000"/>
                <w:lang w:val="en-GB" w:eastAsia="zh-CN"/>
              </w:rPr>
            </w:pPr>
            <w:r>
              <w:rPr>
                <w:rFonts w:eastAsia="微软雅黑"/>
                <w:color w:val="000000"/>
                <w:lang w:val="en-GB" w:eastAsia="zh-CN"/>
              </w:rPr>
              <w:t>vivo</w:t>
            </w:r>
          </w:p>
        </w:tc>
        <w:tc>
          <w:tcPr>
            <w:tcW w:w="7283" w:type="dxa"/>
          </w:tcPr>
          <w:p w14:paraId="6BED76B8" w14:textId="77777777" w:rsidR="009E5310" w:rsidRDefault="009A022D">
            <w:pPr>
              <w:spacing w:after="120"/>
              <w:jc w:val="both"/>
              <w:rPr>
                <w:rFonts w:eastAsia="微软雅黑"/>
                <w:color w:val="000000"/>
                <w:lang w:val="en-GB" w:eastAsia="zh-CN"/>
              </w:rPr>
            </w:pPr>
            <w:r>
              <w:rPr>
                <w:rFonts w:eastAsia="微软雅黑"/>
                <w:color w:val="000000"/>
                <w:lang w:val="en-GB" w:eastAsia="zh-CN"/>
              </w:rPr>
              <w:t>We can study  further</w:t>
            </w:r>
          </w:p>
        </w:tc>
      </w:tr>
      <w:tr w:rsidR="009E5310" w14:paraId="315F839C" w14:textId="77777777">
        <w:tc>
          <w:tcPr>
            <w:tcW w:w="1786" w:type="dxa"/>
          </w:tcPr>
          <w:p w14:paraId="14E5F9DA" w14:textId="77777777" w:rsidR="009E5310" w:rsidRDefault="009A022D">
            <w:pPr>
              <w:spacing w:after="120"/>
              <w:jc w:val="center"/>
              <w:rPr>
                <w:rFonts w:eastAsia="微软雅黑"/>
                <w:color w:val="000000"/>
                <w:lang w:val="en-GB" w:eastAsia="zh-CN"/>
              </w:rPr>
            </w:pPr>
            <w:r>
              <w:rPr>
                <w:rFonts w:eastAsia="微软雅黑"/>
                <w:color w:val="000000"/>
                <w:lang w:val="en-GB" w:eastAsia="zh-CN"/>
              </w:rPr>
              <w:t>Xiaomi</w:t>
            </w:r>
          </w:p>
        </w:tc>
        <w:tc>
          <w:tcPr>
            <w:tcW w:w="7283" w:type="dxa"/>
          </w:tcPr>
          <w:p w14:paraId="55AEE3A1" w14:textId="77777777" w:rsidR="009E5310" w:rsidRDefault="009A022D">
            <w:pPr>
              <w:spacing w:after="120"/>
              <w:jc w:val="both"/>
              <w:rPr>
                <w:rFonts w:eastAsia="微软雅黑"/>
                <w:color w:val="000000"/>
                <w:lang w:val="en-GB" w:eastAsia="zh-CN"/>
              </w:rPr>
            </w:pPr>
            <w:r>
              <w:rPr>
                <w:rFonts w:eastAsia="微软雅黑"/>
                <w:color w:val="000000"/>
                <w:lang w:val="en-GB" w:eastAsia="zh-CN"/>
              </w:rPr>
              <w:t xml:space="preserve">It is too early to support more than one subbands before it is justified. If we really want to agree on something about the number of subband, we think Sharp’s version can be a </w:t>
            </w:r>
            <w:r>
              <w:rPr>
                <w:rFonts w:eastAsia="微软雅黑"/>
                <w:color w:val="000000"/>
                <w:lang w:val="en-GB" w:eastAsia="zh-CN"/>
              </w:rPr>
              <w:lastRenderedPageBreak/>
              <w:t>starting point.</w:t>
            </w:r>
          </w:p>
        </w:tc>
      </w:tr>
      <w:tr w:rsidR="009E5310" w14:paraId="5A8C83B7" w14:textId="77777777">
        <w:tc>
          <w:tcPr>
            <w:tcW w:w="1786" w:type="dxa"/>
          </w:tcPr>
          <w:p w14:paraId="3848D5A2" w14:textId="77777777" w:rsidR="009E5310" w:rsidRDefault="009A022D">
            <w:pPr>
              <w:spacing w:after="120"/>
              <w:jc w:val="center"/>
              <w:rPr>
                <w:rFonts w:eastAsia="微软雅黑"/>
                <w:color w:val="000000"/>
                <w:lang w:val="en-GB" w:eastAsia="zh-CN"/>
              </w:rPr>
            </w:pPr>
            <w:r>
              <w:rPr>
                <w:rFonts w:eastAsia="微软雅黑"/>
                <w:color w:val="000000"/>
                <w:lang w:val="en-GB" w:eastAsia="zh-CN"/>
              </w:rPr>
              <w:lastRenderedPageBreak/>
              <w:t>OPPO</w:t>
            </w:r>
          </w:p>
        </w:tc>
        <w:tc>
          <w:tcPr>
            <w:tcW w:w="7283" w:type="dxa"/>
          </w:tcPr>
          <w:p w14:paraId="5D387926" w14:textId="77777777" w:rsidR="009E5310" w:rsidRDefault="009A022D">
            <w:pPr>
              <w:spacing w:after="120"/>
              <w:jc w:val="both"/>
              <w:rPr>
                <w:rFonts w:eastAsia="微软雅黑"/>
                <w:color w:val="000000"/>
                <w:lang w:val="en-GB" w:eastAsia="zh-CN"/>
              </w:rPr>
            </w:pPr>
            <w:r>
              <w:rPr>
                <w:rFonts w:eastAsia="微软雅黑"/>
                <w:color w:val="000000"/>
                <w:lang w:eastAsia="zh-CN"/>
              </w:rPr>
              <w:t xml:space="preserve">We thought it is one of the study targets to learn the impacts to partition any number of sub-bands, instead of deciding a max number of 3 without study.  </w:t>
            </w:r>
          </w:p>
        </w:tc>
      </w:tr>
      <w:tr w:rsidR="009E5310" w14:paraId="2AA47F23" w14:textId="77777777">
        <w:tc>
          <w:tcPr>
            <w:tcW w:w="1786" w:type="dxa"/>
          </w:tcPr>
          <w:p w14:paraId="5BA5E64F" w14:textId="77777777" w:rsidR="009E5310" w:rsidRDefault="009A022D">
            <w:pPr>
              <w:spacing w:after="120"/>
              <w:jc w:val="center"/>
              <w:rPr>
                <w:rFonts w:eastAsia="微软雅黑"/>
                <w:color w:val="000000"/>
                <w:lang w:val="en-GB" w:eastAsia="zh-CN"/>
              </w:rPr>
            </w:pPr>
            <w:r>
              <w:rPr>
                <w:rFonts w:eastAsia="微软雅黑"/>
                <w:color w:val="000000"/>
                <w:lang w:val="en-GB" w:eastAsia="zh-CN"/>
              </w:rPr>
              <w:t>Ericsson</w:t>
            </w:r>
          </w:p>
        </w:tc>
        <w:tc>
          <w:tcPr>
            <w:tcW w:w="7283" w:type="dxa"/>
          </w:tcPr>
          <w:p w14:paraId="068154F2" w14:textId="77777777" w:rsidR="009E5310" w:rsidRDefault="009A022D">
            <w:pPr>
              <w:spacing w:after="120"/>
              <w:jc w:val="both"/>
              <w:rPr>
                <w:rFonts w:eastAsia="微软雅黑"/>
                <w:color w:val="000000"/>
                <w:lang w:eastAsia="zh-CN"/>
              </w:rPr>
            </w:pPr>
            <w:r>
              <w:rPr>
                <w:rFonts w:eastAsia="微软雅黑"/>
                <w:color w:val="000000"/>
                <w:lang w:val="en-GB" w:eastAsia="zh-CN"/>
              </w:rPr>
              <w:t>We support Proposal 2-3 and this sets a reasonable scope for the SI. We can also accept Sharp's modification.</w:t>
            </w:r>
          </w:p>
        </w:tc>
      </w:tr>
      <w:tr w:rsidR="009E5310" w14:paraId="341D6EB1" w14:textId="77777777">
        <w:tc>
          <w:tcPr>
            <w:tcW w:w="1786" w:type="dxa"/>
          </w:tcPr>
          <w:p w14:paraId="03AE368A" w14:textId="77777777" w:rsidR="009E5310" w:rsidRDefault="009A022D">
            <w:pPr>
              <w:spacing w:after="120"/>
              <w:jc w:val="center"/>
              <w:rPr>
                <w:rFonts w:eastAsia="微软雅黑"/>
                <w:color w:val="000000"/>
                <w:lang w:val="en-GB" w:eastAsia="zh-CN"/>
              </w:rPr>
            </w:pPr>
            <w:r>
              <w:rPr>
                <w:rFonts w:eastAsia="微软雅黑"/>
                <w:color w:val="000000"/>
                <w:lang w:val="en-GB" w:eastAsia="zh-CN"/>
              </w:rPr>
              <w:t>Spreadtrum</w:t>
            </w:r>
          </w:p>
        </w:tc>
        <w:tc>
          <w:tcPr>
            <w:tcW w:w="7283" w:type="dxa"/>
          </w:tcPr>
          <w:p w14:paraId="4D6EF0EC" w14:textId="77777777" w:rsidR="009E5310" w:rsidRDefault="009A022D">
            <w:pPr>
              <w:spacing w:after="120"/>
            </w:pPr>
            <w:r>
              <w:t xml:space="preserve">We support the proposal. Because with some restrictions of DL/UL switching points in the frequency, it can simplify the SBFD implementation. First, it can simplify the CLI analysis. Next, it can reduce the payload of signaling. In addition, it can lower UE implementation complexity of SBFD. Last, this can improve spectrum efficiency considering the unusable resources between DL/UL subbands. </w:t>
            </w:r>
          </w:p>
        </w:tc>
      </w:tr>
      <w:tr w:rsidR="009E5310" w14:paraId="4F25DCBC" w14:textId="77777777">
        <w:tc>
          <w:tcPr>
            <w:tcW w:w="1786" w:type="dxa"/>
          </w:tcPr>
          <w:p w14:paraId="682C57C9" w14:textId="77777777" w:rsidR="009E5310" w:rsidRDefault="009A022D">
            <w:pPr>
              <w:spacing w:after="120"/>
              <w:jc w:val="center"/>
              <w:rPr>
                <w:rFonts w:eastAsia="微软雅黑"/>
                <w:color w:val="000000"/>
                <w:lang w:val="en-GB" w:eastAsia="zh-CN"/>
              </w:rPr>
            </w:pPr>
            <w:r>
              <w:rPr>
                <w:rFonts w:eastAsia="MS Mincho"/>
                <w:color w:val="000000"/>
                <w:lang w:val="en-GB" w:eastAsia="ja-JP"/>
              </w:rPr>
              <w:t>Panasonic</w:t>
            </w:r>
          </w:p>
        </w:tc>
        <w:tc>
          <w:tcPr>
            <w:tcW w:w="7283" w:type="dxa"/>
          </w:tcPr>
          <w:p w14:paraId="0830B1E9" w14:textId="77777777" w:rsidR="009E5310" w:rsidRDefault="009A022D">
            <w:pPr>
              <w:spacing w:after="120"/>
            </w:pPr>
            <w:r>
              <w:rPr>
                <w:rFonts w:eastAsia="MS Mincho"/>
                <w:color w:val="000000"/>
                <w:lang w:val="en-GB" w:eastAsia="ja-JP"/>
              </w:rPr>
              <w:t>We think</w:t>
            </w:r>
            <w:r>
              <w:rPr>
                <w:rFonts w:eastAsia="微软雅黑"/>
                <w:color w:val="000000"/>
                <w:lang w:val="en-GB" w:eastAsia="zh-CN"/>
              </w:rPr>
              <w:t xml:space="preserve"> that limi</w:t>
            </w:r>
            <w:r>
              <w:rPr>
                <w:rFonts w:eastAsia="MS Mincho"/>
                <w:color w:val="000000"/>
                <w:lang w:val="en-GB" w:eastAsia="ja-JP"/>
              </w:rPr>
              <w:t>ting the number of subbands would not be essential at this moment. We support “</w:t>
            </w:r>
            <w:r>
              <w:rPr>
                <w:rFonts w:eastAsiaTheme="minorEastAsia"/>
                <w:lang w:eastAsia="zh-CN"/>
              </w:rPr>
              <w:t>A subband consists of a set of consecutive RBs for the same transmission direction”.</w:t>
            </w:r>
          </w:p>
        </w:tc>
      </w:tr>
      <w:tr w:rsidR="009E5310" w14:paraId="46EBE459" w14:textId="77777777">
        <w:tc>
          <w:tcPr>
            <w:tcW w:w="1786" w:type="dxa"/>
          </w:tcPr>
          <w:p w14:paraId="7A91EEC3" w14:textId="77777777" w:rsidR="009E5310" w:rsidRDefault="009A022D">
            <w:pPr>
              <w:spacing w:after="120"/>
              <w:jc w:val="center"/>
              <w:rPr>
                <w:rFonts w:eastAsia="MS Mincho"/>
                <w:color w:val="000000"/>
                <w:lang w:val="en-GB" w:eastAsia="ja-JP"/>
              </w:rPr>
            </w:pPr>
            <w:r>
              <w:rPr>
                <w:rFonts w:eastAsia="微软雅黑"/>
                <w:color w:val="000000"/>
                <w:lang w:val="en-GB" w:eastAsia="zh-CN"/>
              </w:rPr>
              <w:t xml:space="preserve">Intel </w:t>
            </w:r>
          </w:p>
        </w:tc>
        <w:tc>
          <w:tcPr>
            <w:tcW w:w="7283" w:type="dxa"/>
          </w:tcPr>
          <w:p w14:paraId="4B81A035" w14:textId="77777777" w:rsidR="009E5310" w:rsidRDefault="009A022D">
            <w:pPr>
              <w:spacing w:after="120"/>
              <w:rPr>
                <w:rFonts w:eastAsia="MS Mincho"/>
                <w:color w:val="000000"/>
                <w:lang w:val="en-GB" w:eastAsia="ja-JP"/>
              </w:rPr>
            </w:pPr>
            <w:r>
              <w:rPr>
                <w:rFonts w:eastAsia="微软雅黑"/>
                <w:color w:val="000000" w:themeColor="text1"/>
                <w:lang w:val="en-GB" w:eastAsia="zh-CN"/>
              </w:rPr>
              <w:t>We support the proposal and would also be fine with the version from Sharp, e.g., we can add ‘</w:t>
            </w:r>
            <w:r>
              <w:rPr>
                <w:rFonts w:eastAsia="微软雅黑"/>
                <w:color w:val="000000"/>
                <w:lang w:val="en-GB" w:eastAsia="zh-CN"/>
              </w:rPr>
              <w:t>up to two DL subbands and up to one UL subband</w:t>
            </w:r>
            <w:r>
              <w:rPr>
                <w:rFonts w:eastAsia="微软雅黑"/>
                <w:color w:val="000000" w:themeColor="text1"/>
                <w:lang w:val="en-GB" w:eastAsia="zh-CN"/>
              </w:rPr>
              <w:t>’ as sub-bullet.</w:t>
            </w:r>
          </w:p>
        </w:tc>
      </w:tr>
      <w:tr w:rsidR="009E5310" w14:paraId="446760D2" w14:textId="77777777">
        <w:tc>
          <w:tcPr>
            <w:tcW w:w="1786" w:type="dxa"/>
          </w:tcPr>
          <w:p w14:paraId="62A41507" w14:textId="77777777" w:rsidR="009E5310" w:rsidRDefault="009A022D">
            <w:pPr>
              <w:spacing w:after="120"/>
              <w:jc w:val="center"/>
              <w:rPr>
                <w:rFonts w:eastAsia="微软雅黑"/>
                <w:color w:val="000000"/>
                <w:lang w:val="en-GB" w:eastAsia="zh-CN"/>
              </w:rPr>
            </w:pPr>
            <w:r>
              <w:rPr>
                <w:rFonts w:eastAsia="微软雅黑"/>
                <w:color w:val="000000"/>
                <w:lang w:val="en-GB" w:eastAsia="zh-CN"/>
              </w:rPr>
              <w:t>Lenovo</w:t>
            </w:r>
          </w:p>
        </w:tc>
        <w:tc>
          <w:tcPr>
            <w:tcW w:w="7283" w:type="dxa"/>
          </w:tcPr>
          <w:p w14:paraId="4BC7A08F" w14:textId="77777777" w:rsidR="009E5310" w:rsidRDefault="009A022D">
            <w:pPr>
              <w:spacing w:after="120"/>
              <w:rPr>
                <w:rFonts w:eastAsia="微软雅黑"/>
                <w:color w:val="000000" w:themeColor="text1"/>
                <w:lang w:val="en-GB" w:eastAsia="zh-CN"/>
              </w:rPr>
            </w:pPr>
            <w:r>
              <w:rPr>
                <w:rFonts w:eastAsia="微软雅黑"/>
                <w:color w:val="000000"/>
                <w:lang w:val="en-GB" w:eastAsia="zh-CN"/>
              </w:rPr>
              <w:t>Can study further.</w:t>
            </w:r>
          </w:p>
        </w:tc>
      </w:tr>
      <w:tr w:rsidR="009E5310" w14:paraId="460CEFB0" w14:textId="77777777">
        <w:tc>
          <w:tcPr>
            <w:tcW w:w="1786" w:type="dxa"/>
          </w:tcPr>
          <w:p w14:paraId="4CFA2E15" w14:textId="77777777" w:rsidR="009E5310" w:rsidRDefault="009A022D">
            <w:pPr>
              <w:spacing w:after="120"/>
              <w:jc w:val="center"/>
              <w:rPr>
                <w:rFonts w:eastAsia="微软雅黑"/>
                <w:color w:val="000000"/>
                <w:lang w:val="en-GB" w:eastAsia="zh-CN"/>
              </w:rPr>
            </w:pPr>
            <w:r>
              <w:rPr>
                <w:rFonts w:eastAsia="微软雅黑"/>
                <w:color w:val="000000"/>
                <w:lang w:val="en-GB" w:eastAsia="zh-CN"/>
              </w:rPr>
              <w:t>ZTE</w:t>
            </w:r>
          </w:p>
        </w:tc>
        <w:tc>
          <w:tcPr>
            <w:tcW w:w="7283" w:type="dxa"/>
          </w:tcPr>
          <w:p w14:paraId="34C6B4A5" w14:textId="77777777" w:rsidR="009E5310" w:rsidRDefault="009A022D">
            <w:pPr>
              <w:spacing w:after="120"/>
              <w:rPr>
                <w:rFonts w:eastAsia="微软雅黑"/>
                <w:color w:val="000000"/>
                <w:lang w:val="en-GB" w:eastAsia="zh-CN"/>
              </w:rPr>
            </w:pPr>
            <w:r>
              <w:rPr>
                <w:rFonts w:eastAsia="微软雅黑"/>
                <w:color w:val="000000"/>
                <w:lang w:val="en-GB" w:eastAsia="zh-CN"/>
              </w:rPr>
              <w:t xml:space="preserve">Similar view as InterDigital. It is too premature to limit the number of subbands. </w:t>
            </w:r>
          </w:p>
        </w:tc>
      </w:tr>
      <w:tr w:rsidR="009E5310" w14:paraId="52666928" w14:textId="77777777">
        <w:tc>
          <w:tcPr>
            <w:tcW w:w="1786" w:type="dxa"/>
          </w:tcPr>
          <w:p w14:paraId="7954134B" w14:textId="77777777" w:rsidR="009E5310" w:rsidRDefault="009A022D">
            <w:pPr>
              <w:spacing w:after="120"/>
              <w:jc w:val="center"/>
              <w:rPr>
                <w:rFonts w:eastAsia="微软雅黑"/>
                <w:color w:val="000000"/>
                <w:lang w:val="en-GB" w:eastAsia="zh-CN"/>
              </w:rPr>
            </w:pPr>
            <w:r>
              <w:rPr>
                <w:rFonts w:eastAsia="微软雅黑"/>
                <w:color w:val="000000"/>
                <w:lang w:val="en-GB" w:eastAsia="zh-CN"/>
              </w:rPr>
              <w:t>Samsung</w:t>
            </w:r>
          </w:p>
        </w:tc>
        <w:tc>
          <w:tcPr>
            <w:tcW w:w="7283" w:type="dxa"/>
          </w:tcPr>
          <w:p w14:paraId="297514B7" w14:textId="77777777" w:rsidR="009E5310" w:rsidRDefault="009A022D">
            <w:pPr>
              <w:spacing w:after="120"/>
              <w:rPr>
                <w:rFonts w:eastAsia="微软雅黑"/>
                <w:color w:val="000000"/>
                <w:lang w:val="en-GB" w:eastAsia="zh-CN"/>
              </w:rPr>
            </w:pPr>
            <w:r>
              <w:rPr>
                <w:rFonts w:eastAsia="微软雅黑"/>
                <w:color w:val="000000"/>
                <w:lang w:val="en-GB" w:eastAsia="zh-CN"/>
              </w:rPr>
              <w:t>We are ok with the proposed definition of an (SBFD) subband that “a subband consists of a set of consecutive RBs for the same transmission direction”. We do not think that an RE-level design (as opposed to RB level) of SBFD operation currently makes sense when considering SIC implementation capabilities at the gNB. We are in principle okay with the proposal that up to 3 SBs can be configured but prefer to more explicitly capture that we mean 1 UL SB and up to 2 DL SBs.</w:t>
            </w:r>
          </w:p>
          <w:p w14:paraId="0BA87CB0" w14:textId="77777777" w:rsidR="009E5310" w:rsidRDefault="009A022D">
            <w:pPr>
              <w:spacing w:after="120"/>
              <w:rPr>
                <w:rFonts w:eastAsia="微软雅黑"/>
                <w:color w:val="000000"/>
                <w:lang w:val="en-GB" w:eastAsia="zh-CN"/>
              </w:rPr>
            </w:pPr>
            <w:r>
              <w:rPr>
                <w:rFonts w:eastAsia="微软雅黑"/>
                <w:color w:val="000000"/>
                <w:lang w:val="en-GB" w:eastAsia="zh-CN"/>
              </w:rPr>
              <w:t>We propose to modify proposal 2-3:</w:t>
            </w:r>
          </w:p>
          <w:p w14:paraId="59C414FF" w14:textId="77777777" w:rsidR="009E5310" w:rsidRDefault="009A022D">
            <w:pPr>
              <w:spacing w:after="120"/>
              <w:rPr>
                <w:rFonts w:eastAsia="微软雅黑"/>
                <w:color w:val="000000"/>
                <w:lang w:val="en-GB" w:eastAsia="zh-CN"/>
              </w:rPr>
            </w:pPr>
            <w:r>
              <w:rPr>
                <w:rFonts w:eastAsia="微软雅黑"/>
                <w:color w:val="000000"/>
                <w:lang w:val="en-GB" w:eastAsia="zh-CN"/>
              </w:rPr>
              <w:t xml:space="preserve">"For subband non-overlapping full duplex operation within a TDD carrier, up to </w:t>
            </w:r>
            <w:r>
              <w:rPr>
                <w:rFonts w:eastAsia="微软雅黑"/>
                <w:strike/>
                <w:color w:val="000000"/>
                <w:lang w:val="en-GB" w:eastAsia="zh-CN"/>
              </w:rPr>
              <w:t xml:space="preserve">three </w:t>
            </w:r>
            <w:r>
              <w:rPr>
                <w:rFonts w:eastAsia="微软雅黑"/>
                <w:color w:val="000000"/>
                <w:u w:val="single"/>
                <w:lang w:val="en-GB" w:eastAsia="zh-CN"/>
              </w:rPr>
              <w:t>two</w:t>
            </w:r>
            <w:r>
              <w:rPr>
                <w:rFonts w:eastAsia="微软雅黑"/>
                <w:color w:val="000000"/>
                <w:lang w:val="en-GB" w:eastAsia="zh-CN"/>
              </w:rPr>
              <w:t xml:space="preserve"> DL subbands </w:t>
            </w:r>
            <w:r>
              <w:rPr>
                <w:rFonts w:eastAsia="微软雅黑"/>
                <w:color w:val="000000"/>
                <w:u w:val="single"/>
                <w:lang w:val="en-GB" w:eastAsia="zh-CN"/>
              </w:rPr>
              <w:t>and 1 UL subband</w:t>
            </w:r>
            <w:r>
              <w:rPr>
                <w:rFonts w:eastAsia="微软雅黑"/>
                <w:color w:val="000000"/>
                <w:lang w:val="en-GB" w:eastAsia="zh-CN"/>
              </w:rPr>
              <w:t xml:space="preserve"> are considered in Rel-18.”</w:t>
            </w:r>
          </w:p>
        </w:tc>
      </w:tr>
      <w:tr w:rsidR="009E5310" w14:paraId="4B00A9F2" w14:textId="77777777">
        <w:tc>
          <w:tcPr>
            <w:tcW w:w="1786" w:type="dxa"/>
          </w:tcPr>
          <w:p w14:paraId="3DDCFA4C" w14:textId="77777777" w:rsidR="009E5310" w:rsidRDefault="009A022D">
            <w:pPr>
              <w:spacing w:after="120"/>
              <w:jc w:val="center"/>
              <w:rPr>
                <w:rFonts w:eastAsia="微软雅黑"/>
                <w:color w:val="000000"/>
                <w:lang w:val="en-GB" w:eastAsia="zh-CN"/>
              </w:rPr>
            </w:pPr>
            <w:r>
              <w:rPr>
                <w:rFonts w:eastAsia="微软雅黑"/>
                <w:color w:val="000000"/>
                <w:lang w:val="en-GB" w:eastAsia="zh-CN"/>
              </w:rPr>
              <w:t>CMCC</w:t>
            </w:r>
          </w:p>
        </w:tc>
        <w:tc>
          <w:tcPr>
            <w:tcW w:w="7283" w:type="dxa"/>
          </w:tcPr>
          <w:p w14:paraId="617B1C7C" w14:textId="77777777" w:rsidR="009E5310" w:rsidRDefault="009A022D">
            <w:pPr>
              <w:spacing w:after="120"/>
              <w:rPr>
                <w:rFonts w:eastAsia="微软雅黑"/>
                <w:color w:val="000000"/>
                <w:lang w:val="en-GB" w:eastAsia="zh-CN"/>
              </w:rPr>
            </w:pPr>
            <w:r>
              <w:rPr>
                <w:rFonts w:eastAsia="微软雅黑"/>
                <w:color w:val="000000"/>
                <w:lang w:val="en-GB" w:eastAsia="zh-CN"/>
              </w:rPr>
              <w:t>Ok with sharp’s version</w:t>
            </w:r>
          </w:p>
        </w:tc>
      </w:tr>
      <w:tr w:rsidR="009E5310" w14:paraId="2A3592F1" w14:textId="77777777">
        <w:tc>
          <w:tcPr>
            <w:tcW w:w="1786" w:type="dxa"/>
          </w:tcPr>
          <w:p w14:paraId="73848E24" w14:textId="77777777" w:rsidR="009E5310" w:rsidRDefault="009A022D">
            <w:pPr>
              <w:spacing w:after="120"/>
              <w:jc w:val="center"/>
              <w:rPr>
                <w:rFonts w:eastAsia="微软雅黑"/>
                <w:color w:val="000000"/>
                <w:lang w:val="en-GB" w:eastAsia="zh-CN"/>
              </w:rPr>
            </w:pPr>
            <w:r>
              <w:rPr>
                <w:rFonts w:eastAsia="微软雅黑"/>
                <w:color w:val="000000"/>
                <w:lang w:val="en-GB" w:eastAsia="zh-CN"/>
              </w:rPr>
              <w:t>DOCOMO</w:t>
            </w:r>
          </w:p>
        </w:tc>
        <w:tc>
          <w:tcPr>
            <w:tcW w:w="7283" w:type="dxa"/>
          </w:tcPr>
          <w:p w14:paraId="3F4DE421" w14:textId="77777777" w:rsidR="009E5310" w:rsidRDefault="009A022D">
            <w:pPr>
              <w:spacing w:after="120"/>
              <w:rPr>
                <w:rFonts w:eastAsia="微软雅黑"/>
                <w:color w:val="000000"/>
                <w:lang w:val="en-GB" w:eastAsia="zh-CN"/>
              </w:rPr>
            </w:pPr>
            <w:r>
              <w:rPr>
                <w:rFonts w:eastAsia="微软雅黑"/>
                <w:color w:val="000000" w:themeColor="text1"/>
                <w:lang w:val="en-GB" w:eastAsia="zh-CN"/>
              </w:rPr>
              <w:t>Sharp’s modification is also fine for us.</w:t>
            </w:r>
          </w:p>
        </w:tc>
      </w:tr>
      <w:tr w:rsidR="009E5310" w14:paraId="028D17DE" w14:textId="77777777">
        <w:tc>
          <w:tcPr>
            <w:tcW w:w="1786" w:type="dxa"/>
          </w:tcPr>
          <w:p w14:paraId="6452EFEE" w14:textId="77777777" w:rsidR="009E5310" w:rsidRDefault="009A022D">
            <w:pPr>
              <w:spacing w:after="120"/>
              <w:jc w:val="center"/>
              <w:rPr>
                <w:rFonts w:eastAsia="微软雅黑"/>
                <w:color w:val="000000"/>
                <w:lang w:val="en-GB" w:eastAsia="zh-CN"/>
              </w:rPr>
            </w:pPr>
            <w:r>
              <w:rPr>
                <w:rFonts w:eastAsia="微软雅黑"/>
                <w:color w:val="000000"/>
                <w:lang w:val="en-GB" w:eastAsia="zh-CN"/>
              </w:rPr>
              <w:t>CEWiT</w:t>
            </w:r>
          </w:p>
        </w:tc>
        <w:tc>
          <w:tcPr>
            <w:tcW w:w="7283" w:type="dxa"/>
          </w:tcPr>
          <w:p w14:paraId="5CCB6922" w14:textId="77777777" w:rsidR="009E5310" w:rsidRDefault="009A022D">
            <w:pPr>
              <w:spacing w:after="120"/>
              <w:jc w:val="both"/>
              <w:rPr>
                <w:rFonts w:eastAsia="微软雅黑"/>
                <w:color w:val="000000"/>
                <w:lang w:val="en-GB" w:eastAsia="zh-CN"/>
              </w:rPr>
            </w:pPr>
            <w:r>
              <w:rPr>
                <w:rFonts w:eastAsia="微软雅黑"/>
                <w:color w:val="000000"/>
                <w:lang w:val="en-GB" w:eastAsia="zh-CN"/>
              </w:rPr>
              <w:t xml:space="preserve">As a starting point, 3 sub-bands can be considered but not restricted to this as it will reduce flexibility for gNB scheduling specially for higher bandwidths. Sub-band can be RB/RBG/BWP level. The RE level in Fig. 2-2 is a kind of rate matching only needed for wideband signals within a sub-band. The sub-band itself need not be defined at a RE level. </w:t>
            </w:r>
          </w:p>
        </w:tc>
      </w:tr>
      <w:tr w:rsidR="009E5310" w14:paraId="241EE076" w14:textId="77777777">
        <w:tc>
          <w:tcPr>
            <w:tcW w:w="1786" w:type="dxa"/>
          </w:tcPr>
          <w:p w14:paraId="79D9634E" w14:textId="77777777" w:rsidR="009E5310" w:rsidRDefault="009A022D">
            <w:pPr>
              <w:spacing w:after="120"/>
              <w:jc w:val="center"/>
              <w:rPr>
                <w:rFonts w:eastAsia="MS Mincho"/>
                <w:color w:val="000000"/>
                <w:lang w:val="en-GB" w:eastAsia="ja-JP"/>
              </w:rPr>
            </w:pPr>
            <w:r>
              <w:rPr>
                <w:rFonts w:eastAsia="MS Mincho"/>
                <w:color w:val="000000"/>
                <w:lang w:val="en-GB" w:eastAsia="ja-JP"/>
              </w:rPr>
              <w:t>KDDI</w:t>
            </w:r>
          </w:p>
        </w:tc>
        <w:tc>
          <w:tcPr>
            <w:tcW w:w="7283" w:type="dxa"/>
          </w:tcPr>
          <w:p w14:paraId="23C3A85E" w14:textId="77777777" w:rsidR="009E5310" w:rsidRDefault="009A022D">
            <w:pPr>
              <w:spacing w:after="120"/>
              <w:rPr>
                <w:rFonts w:eastAsia="MS Mincho"/>
                <w:color w:val="000000" w:themeColor="text1"/>
                <w:lang w:val="en-GB" w:eastAsia="ja-JP"/>
              </w:rPr>
            </w:pPr>
            <w:r>
              <w:rPr>
                <w:rFonts w:eastAsia="MS Mincho"/>
                <w:color w:val="000000" w:themeColor="text1"/>
                <w:lang w:val="en-GB" w:eastAsia="ja-JP"/>
              </w:rPr>
              <w:t xml:space="preserve">We are fine with Sharp’s revision. </w:t>
            </w:r>
          </w:p>
        </w:tc>
      </w:tr>
      <w:tr w:rsidR="009E5310" w14:paraId="09AD45AF" w14:textId="77777777">
        <w:tc>
          <w:tcPr>
            <w:tcW w:w="1786" w:type="dxa"/>
          </w:tcPr>
          <w:p w14:paraId="4F95DF31" w14:textId="77777777" w:rsidR="009E5310" w:rsidRDefault="009A022D">
            <w:pPr>
              <w:spacing w:after="120"/>
              <w:jc w:val="center"/>
              <w:rPr>
                <w:rFonts w:eastAsia="MS Mincho"/>
                <w:color w:val="000000"/>
                <w:lang w:val="en-GB" w:eastAsia="ja-JP"/>
              </w:rPr>
            </w:pPr>
            <w:r>
              <w:rPr>
                <w:rFonts w:eastAsia="微软雅黑"/>
                <w:color w:val="000000"/>
                <w:lang w:val="en-GB" w:eastAsia="zh-CN"/>
              </w:rPr>
              <w:t>Nokia, NSB</w:t>
            </w:r>
          </w:p>
        </w:tc>
        <w:tc>
          <w:tcPr>
            <w:tcW w:w="7283" w:type="dxa"/>
          </w:tcPr>
          <w:p w14:paraId="43A029DA" w14:textId="77777777" w:rsidR="009E5310" w:rsidRDefault="009A022D">
            <w:pPr>
              <w:spacing w:after="120"/>
              <w:jc w:val="both"/>
              <w:rPr>
                <w:rFonts w:eastAsia="微软雅黑"/>
                <w:color w:val="000000"/>
                <w:lang w:eastAsia="zh-CN"/>
              </w:rPr>
            </w:pPr>
            <w:r>
              <w:rPr>
                <w:rFonts w:eastAsia="微软雅黑"/>
                <w:color w:val="000000"/>
                <w:lang w:eastAsia="zh-CN"/>
              </w:rPr>
              <w:t>We think no need to have this decision in this very beginning of the SI phase. The pros and cons of the UL at inner side of the DL or UL at edge of DL should be analyzed/evaluated and compared in detail in RAN1/RAN4 before any decision can be made.</w:t>
            </w:r>
          </w:p>
          <w:p w14:paraId="72725BDF" w14:textId="77777777" w:rsidR="009E5310" w:rsidRDefault="009A022D">
            <w:pPr>
              <w:spacing w:after="120"/>
              <w:jc w:val="both"/>
              <w:rPr>
                <w:rFonts w:eastAsia="微软雅黑"/>
                <w:color w:val="000000"/>
                <w:lang w:val="en-GB" w:eastAsia="zh-CN"/>
              </w:rPr>
            </w:pPr>
            <w:r>
              <w:rPr>
                <w:rFonts w:eastAsia="微软雅黑"/>
                <w:color w:val="000000"/>
                <w:lang w:val="en-GB" w:eastAsia="zh-CN"/>
              </w:rPr>
              <w:t xml:space="preserve">As allowing too much flexibility in subband configuration comes with additional signalling complexity, we should only enable configurations that are feasible for gNB implementation. This also requires input from RAN4. For example, depending on whether meeting the requirements for gNB self-interference and inter-subband gNB-2-gNB CLI requires the use of subband filters at the gNB. Also, we think RAN1 should ask RAN4 what is the real benefit (if any) to configure 3 subbands. While, as compared to 2 subbands, 3 subbands requires additional guard bands and may have larger specification impacts, the gain, in terms of reduced adjacent-channel interference, by placing the UL subband in the inner part of a TDD carrier is not fully clear due to the spectrum emission mask (both in-band and out-of-band) being relatively flat for both gNB and UE. </w:t>
            </w:r>
          </w:p>
          <w:p w14:paraId="283B6563" w14:textId="77777777" w:rsidR="009E5310" w:rsidRDefault="009E5310">
            <w:pPr>
              <w:spacing w:after="120"/>
              <w:rPr>
                <w:rFonts w:eastAsia="MS Mincho"/>
                <w:color w:val="000000" w:themeColor="text1"/>
                <w:lang w:val="en-GB" w:eastAsia="ja-JP"/>
              </w:rPr>
            </w:pPr>
          </w:p>
        </w:tc>
      </w:tr>
      <w:tr w:rsidR="009E5310" w14:paraId="4211A639" w14:textId="77777777">
        <w:tc>
          <w:tcPr>
            <w:tcW w:w="1786" w:type="dxa"/>
          </w:tcPr>
          <w:p w14:paraId="5756FF53" w14:textId="77777777" w:rsidR="009E5310" w:rsidRDefault="009A022D">
            <w:pPr>
              <w:spacing w:after="120"/>
              <w:jc w:val="center"/>
              <w:rPr>
                <w:rFonts w:eastAsia="微软雅黑"/>
                <w:color w:val="000000"/>
                <w:lang w:val="en-GB" w:eastAsia="zh-CN"/>
              </w:rPr>
            </w:pPr>
            <w:r>
              <w:rPr>
                <w:rFonts w:eastAsia="微软雅黑"/>
                <w:color w:val="000000"/>
                <w:lang w:val="en-GB" w:eastAsia="zh-CN"/>
              </w:rPr>
              <w:t>Huawei, HiSilicon</w:t>
            </w:r>
          </w:p>
        </w:tc>
        <w:tc>
          <w:tcPr>
            <w:tcW w:w="7283" w:type="dxa"/>
          </w:tcPr>
          <w:p w14:paraId="3F8DE832" w14:textId="77777777" w:rsidR="009E5310" w:rsidRDefault="009A022D">
            <w:pPr>
              <w:spacing w:before="72" w:after="120"/>
              <w:jc w:val="both"/>
            </w:pPr>
            <w:r>
              <w:t xml:space="preserve">In our view, up to three subband (two UL subband and one DL subband, or one UL </w:t>
            </w:r>
            <w:r>
              <w:lastRenderedPageBreak/>
              <w:t>subband and two DL subband) may be sufficient in one frequency band. If the number of subband is too large, the design of BS and UE may become over complicated, e.g., more filters should be used at transmitter to suppress the leakage interference, and more filters should be used at receiver to suppress the blocking interferences.</w:t>
            </w:r>
          </w:p>
        </w:tc>
      </w:tr>
      <w:tr w:rsidR="009E5310" w14:paraId="64172473" w14:textId="77777777">
        <w:tc>
          <w:tcPr>
            <w:tcW w:w="1786" w:type="dxa"/>
          </w:tcPr>
          <w:p w14:paraId="3A22AD4D" w14:textId="77777777" w:rsidR="009E5310" w:rsidRDefault="009A022D">
            <w:pPr>
              <w:spacing w:after="120"/>
              <w:jc w:val="center"/>
              <w:rPr>
                <w:rFonts w:eastAsia="微软雅黑"/>
                <w:color w:val="000000"/>
                <w:lang w:val="en-GB" w:eastAsia="zh-CN"/>
              </w:rPr>
            </w:pPr>
            <w:r>
              <w:rPr>
                <w:rFonts w:eastAsia="微软雅黑"/>
                <w:color w:val="000000"/>
                <w:lang w:val="en-GB" w:eastAsia="zh-CN"/>
              </w:rPr>
              <w:lastRenderedPageBreak/>
              <w:t>MediaTek</w:t>
            </w:r>
          </w:p>
        </w:tc>
        <w:tc>
          <w:tcPr>
            <w:tcW w:w="7283" w:type="dxa"/>
          </w:tcPr>
          <w:p w14:paraId="5F5F3F95" w14:textId="77777777" w:rsidR="009E5310" w:rsidRDefault="009A022D">
            <w:pPr>
              <w:spacing w:before="72" w:after="120"/>
              <w:jc w:val="both"/>
            </w:pPr>
            <w:r>
              <w:rPr>
                <w:rFonts w:eastAsia="微软雅黑"/>
                <w:color w:val="000000" w:themeColor="text1"/>
                <w:lang w:val="en-GB" w:eastAsia="zh-CN"/>
              </w:rPr>
              <w:t>Agree with the proposal with restriction of one UL subband.</w:t>
            </w:r>
          </w:p>
        </w:tc>
      </w:tr>
      <w:tr w:rsidR="009E5310" w14:paraId="45CBC52A" w14:textId="77777777">
        <w:tc>
          <w:tcPr>
            <w:tcW w:w="1786" w:type="dxa"/>
          </w:tcPr>
          <w:p w14:paraId="66DE2A24" w14:textId="77777777" w:rsidR="009E5310" w:rsidRDefault="009A022D">
            <w:pPr>
              <w:spacing w:after="120"/>
              <w:jc w:val="center"/>
              <w:rPr>
                <w:rFonts w:eastAsia="微软雅黑"/>
                <w:color w:val="000000"/>
                <w:lang w:val="en-GB" w:eastAsia="zh-CN"/>
              </w:rPr>
            </w:pPr>
            <w:r>
              <w:rPr>
                <w:rFonts w:eastAsia="微软雅黑"/>
                <w:color w:val="000000"/>
                <w:lang w:val="en-GB" w:eastAsia="zh-CN"/>
              </w:rPr>
              <w:t>Apple</w:t>
            </w:r>
          </w:p>
        </w:tc>
        <w:tc>
          <w:tcPr>
            <w:tcW w:w="7283" w:type="dxa"/>
          </w:tcPr>
          <w:p w14:paraId="7403832A" w14:textId="77777777" w:rsidR="009E5310" w:rsidRDefault="009A022D">
            <w:pPr>
              <w:spacing w:before="72" w:after="120"/>
              <w:jc w:val="both"/>
              <w:rPr>
                <w:rFonts w:eastAsia="微软雅黑"/>
                <w:color w:val="000000" w:themeColor="text1"/>
                <w:lang w:val="en-GB" w:eastAsia="zh-CN"/>
              </w:rPr>
            </w:pPr>
            <w:r>
              <w:rPr>
                <w:rFonts w:eastAsia="微软雅黑"/>
                <w:color w:val="000000" w:themeColor="text1"/>
                <w:lang w:val="en-GB" w:eastAsia="zh-CN"/>
              </w:rPr>
              <w:t>Not sure why 3, one UL sub-band is sufficient (and as mentioned before, DL subband is not justified)</w:t>
            </w:r>
          </w:p>
        </w:tc>
      </w:tr>
      <w:tr w:rsidR="009E5310" w14:paraId="21C858A0" w14:textId="77777777">
        <w:tc>
          <w:tcPr>
            <w:tcW w:w="1786" w:type="dxa"/>
          </w:tcPr>
          <w:p w14:paraId="3557AD1B" w14:textId="77777777" w:rsidR="009E5310" w:rsidRDefault="009A022D">
            <w:pPr>
              <w:spacing w:after="120"/>
              <w:jc w:val="center"/>
              <w:rPr>
                <w:rFonts w:eastAsia="Malgun Gothic"/>
                <w:color w:val="000000"/>
                <w:lang w:val="en-GB" w:eastAsia="ko-KR"/>
              </w:rPr>
            </w:pPr>
            <w:r>
              <w:rPr>
                <w:rFonts w:eastAsia="Malgun Gothic"/>
                <w:color w:val="000000"/>
                <w:lang w:val="en-GB" w:eastAsia="ko-KR"/>
              </w:rPr>
              <w:t>LG Electronics</w:t>
            </w:r>
          </w:p>
        </w:tc>
        <w:tc>
          <w:tcPr>
            <w:tcW w:w="7283" w:type="dxa"/>
          </w:tcPr>
          <w:p w14:paraId="7F98BE45" w14:textId="77777777" w:rsidR="009E5310" w:rsidRDefault="009A022D">
            <w:pPr>
              <w:spacing w:before="72" w:after="120"/>
              <w:jc w:val="both"/>
              <w:rPr>
                <w:rFonts w:eastAsia="微软雅黑"/>
                <w:color w:val="000000" w:themeColor="text1"/>
                <w:lang w:val="en-GB" w:eastAsia="zh-CN"/>
              </w:rPr>
            </w:pPr>
            <w:r>
              <w:rPr>
                <w:rFonts w:eastAsia="微软雅黑"/>
                <w:color w:val="000000"/>
                <w:lang w:val="en-GB" w:eastAsia="zh-CN"/>
              </w:rPr>
              <w:t>We are also fine with modification from Sharp.</w:t>
            </w:r>
          </w:p>
        </w:tc>
      </w:tr>
    </w:tbl>
    <w:p w14:paraId="1DFCB9D5" w14:textId="77777777" w:rsidR="009E5310" w:rsidRDefault="009E5310">
      <w:pPr>
        <w:spacing w:after="120"/>
        <w:rPr>
          <w:rFonts w:eastAsiaTheme="minorEastAsia"/>
          <w:lang w:eastAsia="zh-CN"/>
        </w:rPr>
      </w:pPr>
    </w:p>
    <w:p w14:paraId="0371F3B4" w14:textId="77777777" w:rsidR="009E5310" w:rsidRDefault="009A022D">
      <w:pPr>
        <w:spacing w:after="120"/>
        <w:rPr>
          <w:rFonts w:eastAsiaTheme="minorEastAsia"/>
          <w:lang w:eastAsia="zh-CN"/>
        </w:rPr>
      </w:pPr>
      <w:r>
        <w:rPr>
          <w:rFonts w:eastAsiaTheme="minorEastAsia"/>
          <w:lang w:eastAsia="zh-CN"/>
        </w:rPr>
        <w:t xml:space="preserve">Several companies discussed the possible UL subband frequency locations within a carrier considering inter-operator co-existence on adjacent channels </w:t>
      </w:r>
      <w:r>
        <w:rPr>
          <w:rFonts w:eastAsia="宋体"/>
          <w:lang w:val="zh-CN" w:eastAsia="zh-CN"/>
        </w:rPr>
        <w:fldChar w:fldCharType="begin"/>
      </w:r>
      <w:r>
        <w:rPr>
          <w:rFonts w:eastAsia="宋体"/>
          <w:lang w:eastAsia="zh-CN"/>
        </w:rPr>
        <w:instrText>REF _Ref102665101 \r \h</w:instrText>
      </w:r>
      <w:r>
        <w:rPr>
          <w:rFonts w:eastAsia="宋体"/>
          <w:lang w:val="zh-CN" w:eastAsia="zh-CN"/>
        </w:rPr>
      </w:r>
      <w:r>
        <w:rPr>
          <w:rFonts w:eastAsia="宋体"/>
          <w:lang w:val="zh-CN" w:eastAsia="zh-CN"/>
        </w:rPr>
        <w:fldChar w:fldCharType="separate"/>
      </w:r>
      <w:r>
        <w:rPr>
          <w:rFonts w:eastAsia="宋体"/>
          <w:lang w:eastAsia="zh-CN"/>
        </w:rPr>
        <w:t>[2]</w:t>
      </w:r>
      <w:r>
        <w:rPr>
          <w:rFonts w:eastAsia="宋体"/>
          <w:lang w:val="zh-CN" w:eastAsia="zh-CN"/>
        </w:rPr>
        <w:fldChar w:fldCharType="end"/>
      </w:r>
      <w:r>
        <w:rPr>
          <w:rFonts w:eastAsia="宋体"/>
          <w:lang w:val="zh-CN" w:eastAsia="zh-CN"/>
        </w:rPr>
        <w:fldChar w:fldCharType="begin"/>
      </w:r>
      <w:r>
        <w:rPr>
          <w:rFonts w:eastAsia="宋体"/>
          <w:lang w:eastAsia="zh-CN"/>
        </w:rPr>
        <w:instrText>REF _Ref102665155 \r \h</w:instrText>
      </w:r>
      <w:r>
        <w:rPr>
          <w:rFonts w:eastAsia="宋体"/>
          <w:lang w:val="zh-CN" w:eastAsia="zh-CN"/>
        </w:rPr>
      </w:r>
      <w:r>
        <w:rPr>
          <w:rFonts w:eastAsia="宋体"/>
          <w:lang w:val="zh-CN" w:eastAsia="zh-CN"/>
        </w:rPr>
        <w:fldChar w:fldCharType="separate"/>
      </w:r>
      <w:r>
        <w:rPr>
          <w:rFonts w:eastAsia="宋体"/>
          <w:lang w:eastAsia="zh-CN"/>
        </w:rPr>
        <w:t>[7]</w:t>
      </w:r>
      <w:r>
        <w:rPr>
          <w:rFonts w:eastAsia="宋体"/>
          <w:lang w:val="zh-CN" w:eastAsia="zh-CN"/>
        </w:rPr>
        <w:fldChar w:fldCharType="end"/>
      </w:r>
      <w:r>
        <w:rPr>
          <w:rFonts w:eastAsia="宋体"/>
          <w:lang w:val="zh-CN" w:eastAsia="zh-CN"/>
        </w:rPr>
        <w:fldChar w:fldCharType="begin"/>
      </w:r>
      <w:r>
        <w:rPr>
          <w:rFonts w:eastAsia="宋体"/>
          <w:lang w:eastAsia="zh-CN"/>
        </w:rPr>
        <w:instrText>REF _Ref102582935 \r \h</w:instrText>
      </w:r>
      <w:r>
        <w:rPr>
          <w:rFonts w:eastAsia="宋体"/>
          <w:lang w:val="zh-CN" w:eastAsia="zh-CN"/>
        </w:rPr>
      </w:r>
      <w:r>
        <w:rPr>
          <w:rFonts w:eastAsia="宋体"/>
          <w:lang w:val="zh-CN" w:eastAsia="zh-CN"/>
        </w:rPr>
        <w:fldChar w:fldCharType="separate"/>
      </w:r>
      <w:r>
        <w:rPr>
          <w:rFonts w:eastAsia="宋体"/>
          <w:lang w:eastAsia="zh-CN"/>
        </w:rPr>
        <w:t>[10]</w:t>
      </w:r>
      <w:r>
        <w:rPr>
          <w:rFonts w:eastAsia="宋体"/>
          <w:lang w:val="zh-CN" w:eastAsia="zh-CN"/>
        </w:rPr>
        <w:fldChar w:fldCharType="end"/>
      </w:r>
      <w:r>
        <w:rPr>
          <w:rFonts w:eastAsia="宋体"/>
          <w:lang w:val="zh-CN" w:eastAsia="zh-CN"/>
        </w:rPr>
        <w:fldChar w:fldCharType="begin"/>
      </w:r>
      <w:r>
        <w:rPr>
          <w:rFonts w:eastAsia="宋体"/>
          <w:lang w:eastAsia="zh-CN"/>
        </w:rPr>
        <w:instrText>REF _Ref102575295 \r \h</w:instrText>
      </w:r>
      <w:r>
        <w:rPr>
          <w:rFonts w:eastAsia="宋体"/>
          <w:lang w:val="zh-CN" w:eastAsia="zh-CN"/>
        </w:rPr>
      </w:r>
      <w:r>
        <w:rPr>
          <w:rFonts w:eastAsia="宋体"/>
          <w:lang w:val="zh-CN" w:eastAsia="zh-CN"/>
        </w:rPr>
        <w:fldChar w:fldCharType="separate"/>
      </w:r>
      <w:r>
        <w:rPr>
          <w:rFonts w:eastAsia="宋体"/>
          <w:lang w:eastAsia="zh-CN"/>
        </w:rPr>
        <w:t>[18]</w:t>
      </w:r>
      <w:r>
        <w:rPr>
          <w:rFonts w:eastAsia="宋体"/>
          <w:lang w:val="zh-CN" w:eastAsia="zh-CN"/>
        </w:rPr>
        <w:fldChar w:fldCharType="end"/>
      </w:r>
      <w:r>
        <w:rPr>
          <w:rFonts w:eastAsia="宋体"/>
          <w:lang w:val="zh-CN" w:eastAsia="zh-CN"/>
        </w:rPr>
        <w:fldChar w:fldCharType="begin"/>
      </w:r>
      <w:r>
        <w:rPr>
          <w:rFonts w:eastAsia="宋体"/>
          <w:lang w:eastAsia="zh-CN"/>
        </w:rPr>
        <w:instrText>REF _Ref102742585 \r \h</w:instrText>
      </w:r>
      <w:r>
        <w:rPr>
          <w:rFonts w:eastAsia="宋体"/>
          <w:lang w:val="zh-CN" w:eastAsia="zh-CN"/>
        </w:rPr>
      </w:r>
      <w:r>
        <w:rPr>
          <w:rFonts w:eastAsia="宋体"/>
          <w:lang w:val="zh-CN" w:eastAsia="zh-CN"/>
        </w:rPr>
        <w:fldChar w:fldCharType="separate"/>
      </w:r>
      <w:r>
        <w:rPr>
          <w:rFonts w:eastAsia="宋体"/>
          <w:lang w:eastAsia="zh-CN"/>
        </w:rPr>
        <w:t>[28]</w:t>
      </w:r>
      <w:r>
        <w:rPr>
          <w:rFonts w:eastAsia="宋体"/>
          <w:lang w:val="zh-CN" w:eastAsia="zh-CN"/>
        </w:rPr>
        <w:fldChar w:fldCharType="end"/>
      </w:r>
      <w:r>
        <w:rPr>
          <w:rFonts w:eastAsia="宋体"/>
          <w:lang w:val="zh-CN" w:eastAsia="zh-CN"/>
        </w:rPr>
        <w:fldChar w:fldCharType="begin"/>
      </w:r>
      <w:r>
        <w:rPr>
          <w:rFonts w:eastAsia="宋体"/>
          <w:lang w:eastAsia="zh-CN"/>
        </w:rPr>
        <w:instrText>REF _Ref102481345 \r \h</w:instrText>
      </w:r>
      <w:r>
        <w:rPr>
          <w:rFonts w:eastAsia="宋体"/>
          <w:lang w:val="zh-CN" w:eastAsia="zh-CN"/>
        </w:rPr>
      </w:r>
      <w:r>
        <w:rPr>
          <w:rFonts w:eastAsia="宋体"/>
          <w:lang w:val="zh-CN" w:eastAsia="zh-CN"/>
        </w:rPr>
        <w:fldChar w:fldCharType="separate"/>
      </w:r>
      <w:r>
        <w:rPr>
          <w:rFonts w:eastAsia="宋体"/>
          <w:lang w:eastAsia="zh-CN"/>
        </w:rPr>
        <w:t>[30]</w:t>
      </w:r>
      <w:r>
        <w:rPr>
          <w:rFonts w:eastAsia="宋体"/>
          <w:lang w:val="zh-CN" w:eastAsia="zh-CN"/>
        </w:rPr>
        <w:fldChar w:fldCharType="end"/>
      </w:r>
      <w:r>
        <w:rPr>
          <w:rFonts w:eastAsiaTheme="minorEastAsia"/>
          <w:lang w:eastAsia="zh-CN"/>
        </w:rPr>
        <w:t xml:space="preserve">. Two cases where the UL subband is located in the inner part of a carrier between two DL subbands and on one edge of a carrier were identified. For the former case, there is proposal to define several candidate locations </w:t>
      </w:r>
      <w:r>
        <w:rPr>
          <w:rFonts w:eastAsia="宋体"/>
          <w:lang w:val="zh-CN" w:eastAsia="zh-CN"/>
        </w:rPr>
        <w:fldChar w:fldCharType="begin"/>
      </w:r>
      <w:r>
        <w:rPr>
          <w:rFonts w:eastAsia="宋体"/>
          <w:lang w:eastAsia="zh-CN"/>
        </w:rPr>
        <w:instrText>REF _Ref102665101 \r \h</w:instrText>
      </w:r>
      <w:r>
        <w:rPr>
          <w:rFonts w:eastAsia="宋体"/>
          <w:lang w:val="zh-CN" w:eastAsia="zh-CN"/>
        </w:rPr>
      </w:r>
      <w:r>
        <w:rPr>
          <w:rFonts w:eastAsia="宋体"/>
          <w:lang w:val="zh-CN" w:eastAsia="zh-CN"/>
        </w:rPr>
        <w:fldChar w:fldCharType="separate"/>
      </w:r>
      <w:r>
        <w:rPr>
          <w:rFonts w:eastAsia="宋体"/>
          <w:lang w:eastAsia="zh-CN"/>
        </w:rPr>
        <w:t>[2]</w:t>
      </w:r>
      <w:r>
        <w:rPr>
          <w:rFonts w:eastAsia="宋体"/>
          <w:lang w:val="zh-CN" w:eastAsia="zh-CN"/>
        </w:rPr>
        <w:fldChar w:fldCharType="end"/>
      </w:r>
      <w:r>
        <w:rPr>
          <w:rFonts w:eastAsiaTheme="minorEastAsia"/>
          <w:lang w:eastAsia="zh-CN"/>
        </w:rPr>
        <w:t>.</w:t>
      </w:r>
    </w:p>
    <w:tbl>
      <w:tblPr>
        <w:tblStyle w:val="af0"/>
        <w:tblW w:w="9070" w:type="dxa"/>
        <w:tblLook w:val="04A0" w:firstRow="1" w:lastRow="0" w:firstColumn="1" w:lastColumn="0" w:noHBand="0" w:noVBand="1"/>
      </w:tblPr>
      <w:tblGrid>
        <w:gridCol w:w="4586"/>
        <w:gridCol w:w="4484"/>
      </w:tblGrid>
      <w:tr w:rsidR="009E5310" w14:paraId="301B9D0E" w14:textId="77777777">
        <w:tc>
          <w:tcPr>
            <w:tcW w:w="4585" w:type="dxa"/>
            <w:tcBorders>
              <w:top w:val="nil"/>
              <w:left w:val="nil"/>
              <w:bottom w:val="nil"/>
              <w:right w:val="nil"/>
            </w:tcBorders>
            <w:vAlign w:val="center"/>
          </w:tcPr>
          <w:p w14:paraId="459EF344" w14:textId="77777777" w:rsidR="009E5310" w:rsidRDefault="009A022D">
            <w:pPr>
              <w:spacing w:after="120"/>
              <w:jc w:val="center"/>
              <w:rPr>
                <w:rFonts w:eastAsiaTheme="minorEastAsia"/>
                <w:lang w:val="zh-CN" w:eastAsia="zh-CN"/>
              </w:rPr>
            </w:pPr>
            <w:r>
              <w:rPr>
                <w:noProof/>
                <w:lang w:eastAsia="zh-CN"/>
              </w:rPr>
              <w:drawing>
                <wp:inline distT="0" distB="0" distL="0" distR="0" wp14:anchorId="4CBB5096" wp14:editId="490F6C6C">
                  <wp:extent cx="2521585" cy="3862705"/>
                  <wp:effectExtent l="0" t="0" r="0" b="0"/>
                  <wp:docPr id="4" name="图片 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70"/>
                          <pic:cNvPicPr>
                            <a:picLocks noChangeAspect="1" noChangeArrowheads="1"/>
                          </pic:cNvPicPr>
                        </pic:nvPicPr>
                        <pic:blipFill>
                          <a:blip r:embed="rId17"/>
                          <a:stretch>
                            <a:fillRect/>
                          </a:stretch>
                        </pic:blipFill>
                        <pic:spPr>
                          <a:xfrm>
                            <a:off x="0" y="0"/>
                            <a:ext cx="2521585" cy="3862705"/>
                          </a:xfrm>
                          <a:prstGeom prst="rect">
                            <a:avLst/>
                          </a:prstGeom>
                        </pic:spPr>
                      </pic:pic>
                    </a:graphicData>
                  </a:graphic>
                </wp:inline>
              </w:drawing>
            </w:r>
          </w:p>
        </w:tc>
        <w:tc>
          <w:tcPr>
            <w:tcW w:w="4484" w:type="dxa"/>
            <w:tcBorders>
              <w:top w:val="nil"/>
              <w:left w:val="nil"/>
              <w:bottom w:val="nil"/>
              <w:right w:val="nil"/>
            </w:tcBorders>
            <w:vAlign w:val="center"/>
          </w:tcPr>
          <w:p w14:paraId="7DE75E5A" w14:textId="77777777" w:rsidR="009E5310" w:rsidRDefault="009A022D">
            <w:pPr>
              <w:keepNext/>
              <w:spacing w:after="120"/>
              <w:jc w:val="center"/>
              <w:rPr>
                <w:rFonts w:eastAsiaTheme="minorEastAsia"/>
                <w:lang w:val="zh-CN" w:eastAsia="zh-CN"/>
              </w:rPr>
            </w:pPr>
            <w:r>
              <w:rPr>
                <w:noProof/>
                <w:lang w:eastAsia="zh-CN"/>
              </w:rPr>
              <w:drawing>
                <wp:inline distT="0" distB="0" distL="0" distR="0" wp14:anchorId="6FBF5495" wp14:editId="1A1CC0CE">
                  <wp:extent cx="2001520" cy="2626360"/>
                  <wp:effectExtent l="0" t="0" r="0" b="0"/>
                  <wp:docPr id="5" name="图片 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71"/>
                          <pic:cNvPicPr>
                            <a:picLocks noChangeAspect="1" noChangeArrowheads="1"/>
                          </pic:cNvPicPr>
                        </pic:nvPicPr>
                        <pic:blipFill>
                          <a:blip r:embed="rId18"/>
                          <a:stretch>
                            <a:fillRect/>
                          </a:stretch>
                        </pic:blipFill>
                        <pic:spPr>
                          <a:xfrm>
                            <a:off x="0" y="0"/>
                            <a:ext cx="2001520" cy="2626360"/>
                          </a:xfrm>
                          <a:prstGeom prst="rect">
                            <a:avLst/>
                          </a:prstGeom>
                        </pic:spPr>
                      </pic:pic>
                    </a:graphicData>
                  </a:graphic>
                </wp:inline>
              </w:drawing>
            </w:r>
          </w:p>
        </w:tc>
      </w:tr>
    </w:tbl>
    <w:p w14:paraId="2E64ED64" w14:textId="77777777" w:rsidR="009E5310" w:rsidRDefault="009A022D">
      <w:pPr>
        <w:pStyle w:val="a5"/>
        <w:spacing w:after="120"/>
        <w:jc w:val="center"/>
        <w:rPr>
          <w:rFonts w:eastAsiaTheme="minorEastAsia"/>
          <w:lang w:eastAsia="zh-CN"/>
        </w:rPr>
      </w:pPr>
      <w:r>
        <w:t xml:space="preserve">Figure </w:t>
      </w:r>
      <w:r>
        <w:fldChar w:fldCharType="begin"/>
      </w:r>
      <w:r>
        <w:instrText>STYLEREF 1 \s</w:instrText>
      </w:r>
      <w:r>
        <w:fldChar w:fldCharType="separate"/>
      </w:r>
      <w:r>
        <w:t>2</w:t>
      </w:r>
      <w:r>
        <w:fldChar w:fldCharType="end"/>
      </w:r>
      <w:r>
        <w:noBreakHyphen/>
      </w:r>
      <w:r>
        <w:fldChar w:fldCharType="begin"/>
      </w:r>
      <w:r>
        <w:instrText>SEQ Figure \* ARABIC</w:instrText>
      </w:r>
      <w:r>
        <w:fldChar w:fldCharType="separate"/>
      </w:r>
      <w:r>
        <w:t>4</w:t>
      </w:r>
      <w:r>
        <w:fldChar w:fldCharType="end"/>
      </w:r>
      <w:r>
        <w:rPr>
          <w:lang w:eastAsia="zh-CN"/>
        </w:rPr>
        <w:t xml:space="preserve">: UL subband locations </w:t>
      </w:r>
      <w:r>
        <w:rPr>
          <w:lang w:eastAsia="zh-CN"/>
        </w:rPr>
        <w:fldChar w:fldCharType="begin"/>
      </w:r>
      <w:r>
        <w:rPr>
          <w:lang w:eastAsia="zh-CN"/>
        </w:rPr>
        <w:instrText>REF _Ref102575295 \r \h</w:instrText>
      </w:r>
      <w:r>
        <w:rPr>
          <w:lang w:eastAsia="zh-CN"/>
        </w:rPr>
      </w:r>
      <w:r>
        <w:rPr>
          <w:lang w:eastAsia="zh-CN"/>
        </w:rPr>
        <w:fldChar w:fldCharType="separate"/>
      </w:r>
      <w:r>
        <w:rPr>
          <w:lang w:eastAsia="zh-CN"/>
        </w:rPr>
        <w:t>[18]</w:t>
      </w:r>
      <w:r>
        <w:rPr>
          <w:lang w:eastAsia="zh-CN"/>
        </w:rPr>
        <w:fldChar w:fldCharType="end"/>
      </w:r>
    </w:p>
    <w:p w14:paraId="70F3DDDB" w14:textId="77777777" w:rsidR="009E5310" w:rsidRDefault="009E5310">
      <w:pPr>
        <w:spacing w:after="120"/>
        <w:rPr>
          <w:rFonts w:eastAsiaTheme="minorEastAsia"/>
          <w:lang w:eastAsia="zh-CN"/>
        </w:rPr>
      </w:pPr>
    </w:p>
    <w:p w14:paraId="5693142B" w14:textId="77777777" w:rsidR="009E5310" w:rsidRDefault="009A022D">
      <w:pPr>
        <w:spacing w:after="120"/>
        <w:rPr>
          <w:rFonts w:eastAsiaTheme="minorEastAsia"/>
          <w:b/>
          <w:lang w:eastAsia="zh-CN"/>
        </w:rPr>
      </w:pPr>
      <w:r>
        <w:rPr>
          <w:rFonts w:eastAsiaTheme="minorEastAsia"/>
          <w:b/>
          <w:highlight w:val="yellow"/>
          <w:lang w:eastAsia="zh-CN"/>
        </w:rPr>
        <w:t>Proposal 2-4:</w:t>
      </w:r>
    </w:p>
    <w:p w14:paraId="637987F7" w14:textId="77777777" w:rsidR="009E5310" w:rsidRDefault="009A022D">
      <w:pPr>
        <w:spacing w:after="120"/>
        <w:rPr>
          <w:rFonts w:eastAsiaTheme="minorEastAsia"/>
          <w:lang w:eastAsia="zh-CN"/>
        </w:rPr>
      </w:pPr>
      <w:r>
        <w:rPr>
          <w:rFonts w:eastAsiaTheme="minorEastAsia"/>
          <w:lang w:eastAsia="zh-CN"/>
        </w:rPr>
        <w:t>An UL subband within a carrier can be located in the inner part of the carrier or on the edge of the carrier.</w:t>
      </w:r>
    </w:p>
    <w:p w14:paraId="48620079" w14:textId="77777777" w:rsidR="009E5310" w:rsidRDefault="009A022D">
      <w:pPr>
        <w:pStyle w:val="afb"/>
        <w:numPr>
          <w:ilvl w:val="0"/>
          <w:numId w:val="3"/>
        </w:numPr>
        <w:spacing w:after="120"/>
        <w:rPr>
          <w:rFonts w:eastAsiaTheme="minorEastAsia"/>
          <w:lang w:val="en-US"/>
        </w:rPr>
      </w:pPr>
      <w:r>
        <w:rPr>
          <w:rFonts w:eastAsiaTheme="minorEastAsia"/>
          <w:lang w:val="en-US"/>
        </w:rPr>
        <w:t>FFS candidate frequency locations of the UL subband</w:t>
      </w:r>
    </w:p>
    <w:p w14:paraId="72B8F174" w14:textId="77777777" w:rsidR="009E5310" w:rsidRDefault="009E5310">
      <w:pPr>
        <w:spacing w:after="120"/>
        <w:rPr>
          <w:rFonts w:eastAsiaTheme="minorEastAsia"/>
          <w:lang w:eastAsia="zh-CN"/>
        </w:rPr>
      </w:pPr>
    </w:p>
    <w:tbl>
      <w:tblPr>
        <w:tblStyle w:val="af0"/>
        <w:tblW w:w="5000" w:type="pct"/>
        <w:tblLook w:val="04A0" w:firstRow="1" w:lastRow="0" w:firstColumn="1" w:lastColumn="0" w:noHBand="0" w:noVBand="1"/>
      </w:tblPr>
      <w:tblGrid>
        <w:gridCol w:w="1807"/>
        <w:gridCol w:w="7479"/>
      </w:tblGrid>
      <w:tr w:rsidR="009E5310" w14:paraId="6A824A9A" w14:textId="77777777">
        <w:tc>
          <w:tcPr>
            <w:tcW w:w="1765" w:type="dxa"/>
            <w:vAlign w:val="center"/>
          </w:tcPr>
          <w:p w14:paraId="3C13E4A1" w14:textId="77777777" w:rsidR="009E5310" w:rsidRDefault="009E5310">
            <w:pPr>
              <w:spacing w:after="120"/>
              <w:rPr>
                <w:rFonts w:eastAsia="微软雅黑"/>
                <w:b/>
                <w:color w:val="000000"/>
                <w:lang w:eastAsia="zh-CN"/>
              </w:rPr>
            </w:pPr>
          </w:p>
        </w:tc>
        <w:tc>
          <w:tcPr>
            <w:tcW w:w="7304" w:type="dxa"/>
          </w:tcPr>
          <w:p w14:paraId="6236C722" w14:textId="77777777" w:rsidR="009E5310" w:rsidRDefault="009A022D">
            <w:pPr>
              <w:spacing w:after="120"/>
              <w:jc w:val="center"/>
              <w:rPr>
                <w:rFonts w:eastAsia="微软雅黑"/>
                <w:b/>
                <w:color w:val="000000"/>
                <w:lang w:val="en-GB" w:eastAsia="zh-CN"/>
              </w:rPr>
            </w:pPr>
            <w:r>
              <w:rPr>
                <w:rFonts w:eastAsia="微软雅黑"/>
                <w:b/>
                <w:color w:val="000000"/>
                <w:lang w:val="en-GB" w:eastAsia="zh-CN"/>
              </w:rPr>
              <w:t>Company</w:t>
            </w:r>
          </w:p>
        </w:tc>
      </w:tr>
      <w:tr w:rsidR="009E5310" w14:paraId="3445C9DA" w14:textId="77777777">
        <w:tc>
          <w:tcPr>
            <w:tcW w:w="1765" w:type="dxa"/>
            <w:vAlign w:val="center"/>
          </w:tcPr>
          <w:p w14:paraId="2374DB53" w14:textId="77777777" w:rsidR="009E5310" w:rsidRDefault="009A022D">
            <w:pPr>
              <w:spacing w:after="120"/>
              <w:jc w:val="center"/>
              <w:rPr>
                <w:rFonts w:eastAsia="微软雅黑"/>
                <w:b/>
                <w:color w:val="000000"/>
                <w:lang w:val="en-GB" w:eastAsia="zh-CN"/>
              </w:rPr>
            </w:pPr>
            <w:r>
              <w:rPr>
                <w:rFonts w:eastAsia="微软雅黑"/>
                <w:b/>
                <w:color w:val="000000"/>
                <w:lang w:val="en-GB" w:eastAsia="zh-CN"/>
              </w:rPr>
              <w:t>Support</w:t>
            </w:r>
          </w:p>
        </w:tc>
        <w:tc>
          <w:tcPr>
            <w:tcW w:w="7304" w:type="dxa"/>
          </w:tcPr>
          <w:p w14:paraId="550ECFC6" w14:textId="77777777" w:rsidR="009E5310" w:rsidRDefault="009A022D">
            <w:pPr>
              <w:spacing w:after="120"/>
              <w:jc w:val="both"/>
              <w:rPr>
                <w:rFonts w:eastAsia="微软雅黑"/>
                <w:color w:val="000000"/>
                <w:lang w:val="en-GB" w:eastAsia="zh-CN"/>
              </w:rPr>
            </w:pPr>
            <w:r>
              <w:rPr>
                <w:rFonts w:eastAsia="微软雅黑"/>
                <w:color w:val="000000"/>
                <w:lang w:val="en-GB" w:eastAsia="zh-CN"/>
              </w:rPr>
              <w:t>Sony, IDC (in principle),QC, New H3C, NEC, Xiaomi, Ericsson (with minor revision), Spreadtrum, CATT, Intel , ITRI, ETRI, Samsung (with minor revision), CMCC, DOCOMO, WILUS, CEWiT, KDDI, MediaTek, LG Electronics</w:t>
            </w:r>
          </w:p>
        </w:tc>
      </w:tr>
      <w:tr w:rsidR="009E5310" w14:paraId="4A3A2DC1" w14:textId="77777777">
        <w:tc>
          <w:tcPr>
            <w:tcW w:w="1765" w:type="dxa"/>
            <w:vAlign w:val="center"/>
          </w:tcPr>
          <w:p w14:paraId="745D91C0" w14:textId="77777777" w:rsidR="009E5310" w:rsidRDefault="009A022D">
            <w:pPr>
              <w:spacing w:after="120"/>
              <w:jc w:val="center"/>
              <w:rPr>
                <w:rFonts w:eastAsia="微软雅黑"/>
                <w:b/>
                <w:color w:val="000000"/>
                <w:lang w:val="en-GB" w:eastAsia="zh-CN"/>
              </w:rPr>
            </w:pPr>
            <w:r>
              <w:rPr>
                <w:rFonts w:eastAsia="微软雅黑"/>
                <w:b/>
                <w:color w:val="000000"/>
                <w:lang w:val="en-GB" w:eastAsia="zh-CN"/>
              </w:rPr>
              <w:t>Not support</w:t>
            </w:r>
          </w:p>
        </w:tc>
        <w:tc>
          <w:tcPr>
            <w:tcW w:w="7304" w:type="dxa"/>
          </w:tcPr>
          <w:p w14:paraId="44AD5F9F" w14:textId="77777777" w:rsidR="009E5310" w:rsidRDefault="009A022D">
            <w:pPr>
              <w:spacing w:after="120"/>
              <w:jc w:val="both"/>
              <w:rPr>
                <w:rFonts w:eastAsia="微软雅黑"/>
                <w:color w:val="000000"/>
                <w:lang w:eastAsia="zh-CN"/>
              </w:rPr>
            </w:pPr>
            <w:r>
              <w:rPr>
                <w:rFonts w:eastAsia="微软雅黑"/>
                <w:color w:val="000000"/>
                <w:lang w:eastAsia="zh-CN"/>
              </w:rPr>
              <w:t xml:space="preserve">OPPO (the proposal does not say much, and with unclear terminology) , </w:t>
            </w:r>
            <w:r>
              <w:rPr>
                <w:rFonts w:eastAsia="微软雅黑"/>
                <w:color w:val="000000"/>
                <w:lang w:val="en-GB" w:eastAsia="zh-CN"/>
              </w:rPr>
              <w:t>Nokia, NSB</w:t>
            </w:r>
          </w:p>
        </w:tc>
      </w:tr>
    </w:tbl>
    <w:p w14:paraId="34FA1A88" w14:textId="77777777" w:rsidR="009E5310" w:rsidRDefault="009E5310">
      <w:pPr>
        <w:spacing w:after="120"/>
        <w:rPr>
          <w:rFonts w:eastAsiaTheme="minorEastAsia"/>
          <w:lang w:eastAsia="zh-CN"/>
        </w:rPr>
      </w:pPr>
    </w:p>
    <w:tbl>
      <w:tblPr>
        <w:tblStyle w:val="af0"/>
        <w:tblW w:w="5000" w:type="pct"/>
        <w:tblLook w:val="04A0" w:firstRow="1" w:lastRow="0" w:firstColumn="1" w:lastColumn="0" w:noHBand="0" w:noVBand="1"/>
      </w:tblPr>
      <w:tblGrid>
        <w:gridCol w:w="1829"/>
        <w:gridCol w:w="7457"/>
      </w:tblGrid>
      <w:tr w:rsidR="009E5310" w14:paraId="77C3FA8D" w14:textId="77777777">
        <w:tc>
          <w:tcPr>
            <w:tcW w:w="1786" w:type="dxa"/>
          </w:tcPr>
          <w:p w14:paraId="79D8AFF1" w14:textId="77777777" w:rsidR="009E5310" w:rsidRDefault="009A022D">
            <w:pPr>
              <w:spacing w:after="120"/>
              <w:jc w:val="center"/>
              <w:rPr>
                <w:rFonts w:eastAsia="微软雅黑"/>
                <w:b/>
                <w:color w:val="000000"/>
                <w:lang w:val="en-GB" w:eastAsia="zh-CN"/>
              </w:rPr>
            </w:pPr>
            <w:r>
              <w:rPr>
                <w:rFonts w:eastAsia="微软雅黑"/>
                <w:b/>
                <w:color w:val="000000"/>
                <w:lang w:val="en-GB" w:eastAsia="zh-CN"/>
              </w:rPr>
              <w:t>Company</w:t>
            </w:r>
          </w:p>
        </w:tc>
        <w:tc>
          <w:tcPr>
            <w:tcW w:w="7283" w:type="dxa"/>
          </w:tcPr>
          <w:p w14:paraId="08E296E8" w14:textId="77777777" w:rsidR="009E5310" w:rsidRDefault="009A022D">
            <w:pPr>
              <w:spacing w:after="120"/>
              <w:jc w:val="center"/>
              <w:rPr>
                <w:rFonts w:eastAsia="微软雅黑"/>
                <w:b/>
                <w:color w:val="000000"/>
                <w:lang w:val="en-GB" w:eastAsia="zh-CN"/>
              </w:rPr>
            </w:pPr>
            <w:r>
              <w:rPr>
                <w:rFonts w:eastAsia="微软雅黑"/>
                <w:b/>
                <w:color w:val="000000"/>
                <w:lang w:val="en-GB" w:eastAsia="zh-CN"/>
              </w:rPr>
              <w:t>Comments</w:t>
            </w:r>
          </w:p>
        </w:tc>
      </w:tr>
      <w:tr w:rsidR="009E5310" w14:paraId="3F00651C" w14:textId="77777777">
        <w:tc>
          <w:tcPr>
            <w:tcW w:w="1786" w:type="dxa"/>
          </w:tcPr>
          <w:p w14:paraId="346FDCDF" w14:textId="77777777" w:rsidR="009E5310" w:rsidRDefault="009A022D">
            <w:pPr>
              <w:spacing w:after="120"/>
              <w:jc w:val="center"/>
              <w:rPr>
                <w:rFonts w:eastAsia="微软雅黑"/>
                <w:color w:val="000000"/>
                <w:lang w:val="en-GB" w:eastAsia="zh-CN"/>
              </w:rPr>
            </w:pPr>
            <w:r>
              <w:rPr>
                <w:rFonts w:eastAsia="微软雅黑"/>
                <w:color w:val="000000"/>
                <w:lang w:val="en-GB" w:eastAsia="zh-CN"/>
              </w:rPr>
              <w:t>Sony</w:t>
            </w:r>
          </w:p>
        </w:tc>
        <w:tc>
          <w:tcPr>
            <w:tcW w:w="7283" w:type="dxa"/>
          </w:tcPr>
          <w:p w14:paraId="42793559" w14:textId="77777777" w:rsidR="009E5310" w:rsidRDefault="009A022D">
            <w:pPr>
              <w:spacing w:after="120"/>
              <w:jc w:val="both"/>
              <w:rPr>
                <w:rFonts w:eastAsia="微软雅黑"/>
                <w:color w:val="000000"/>
                <w:lang w:val="en-GB" w:eastAsia="zh-CN"/>
              </w:rPr>
            </w:pPr>
            <w:r>
              <w:rPr>
                <w:rFonts w:eastAsia="微软雅黑"/>
                <w:color w:val="000000"/>
                <w:lang w:val="en-GB" w:eastAsia="zh-CN"/>
              </w:rPr>
              <w:t>This proposal does not really say much since it isn’t clear what the alternative would be apart from the UL subband being in the inner or edge of the carrier.  However, it is good to be open at this point.</w:t>
            </w:r>
          </w:p>
        </w:tc>
      </w:tr>
      <w:tr w:rsidR="009E5310" w14:paraId="2DDF60D1" w14:textId="77777777">
        <w:tc>
          <w:tcPr>
            <w:tcW w:w="1786" w:type="dxa"/>
          </w:tcPr>
          <w:p w14:paraId="0D33AB7B" w14:textId="77777777" w:rsidR="009E5310" w:rsidRDefault="009A022D">
            <w:pPr>
              <w:spacing w:after="120"/>
              <w:jc w:val="center"/>
              <w:rPr>
                <w:rFonts w:eastAsia="微软雅黑"/>
                <w:color w:val="000000"/>
                <w:lang w:val="en-GB" w:eastAsia="zh-CN"/>
              </w:rPr>
            </w:pPr>
            <w:r>
              <w:rPr>
                <w:rFonts w:eastAsia="微软雅黑"/>
                <w:color w:val="000000"/>
                <w:lang w:val="en-GB" w:eastAsia="zh-CN"/>
              </w:rPr>
              <w:t>InterDigital</w:t>
            </w:r>
          </w:p>
        </w:tc>
        <w:tc>
          <w:tcPr>
            <w:tcW w:w="7283" w:type="dxa"/>
          </w:tcPr>
          <w:p w14:paraId="12464C07" w14:textId="77777777" w:rsidR="009E5310" w:rsidRDefault="009A022D">
            <w:pPr>
              <w:spacing w:after="120"/>
              <w:jc w:val="both"/>
              <w:rPr>
                <w:rFonts w:eastAsia="微软雅黑"/>
                <w:color w:val="000000"/>
                <w:lang w:val="en-GB" w:eastAsia="zh-CN"/>
              </w:rPr>
            </w:pPr>
            <w:r>
              <w:rPr>
                <w:rFonts w:eastAsia="微软雅黑"/>
                <w:color w:val="000000"/>
                <w:lang w:val="en-GB" w:eastAsia="zh-CN"/>
              </w:rPr>
              <w:t>Same view with Sony, but in principle the Proposal 2-4 should be agreeable. Flexible configurability on the DL/UL subbands (in an RB-group level) at gNB seems sufficient enough to support various demands on SBFD. Some particular selections (e.g., as Fig 2-3 above) can be adopted/used for evaluation.</w:t>
            </w:r>
          </w:p>
        </w:tc>
      </w:tr>
      <w:tr w:rsidR="009E5310" w14:paraId="347C6ED3" w14:textId="77777777">
        <w:tc>
          <w:tcPr>
            <w:tcW w:w="1786" w:type="dxa"/>
          </w:tcPr>
          <w:p w14:paraId="6D91F535" w14:textId="77777777" w:rsidR="009E5310" w:rsidRDefault="009A022D">
            <w:pPr>
              <w:spacing w:after="120"/>
              <w:jc w:val="center"/>
              <w:rPr>
                <w:rFonts w:eastAsia="微软雅黑"/>
                <w:color w:val="000000"/>
                <w:lang w:val="en-GB" w:eastAsia="zh-CN"/>
              </w:rPr>
            </w:pPr>
            <w:r>
              <w:rPr>
                <w:rFonts w:eastAsia="微软雅黑"/>
                <w:color w:val="000000"/>
                <w:lang w:val="en-GB" w:eastAsia="zh-CN"/>
              </w:rPr>
              <w:t>Sharp</w:t>
            </w:r>
          </w:p>
        </w:tc>
        <w:tc>
          <w:tcPr>
            <w:tcW w:w="7283" w:type="dxa"/>
          </w:tcPr>
          <w:p w14:paraId="1378F6CE" w14:textId="77777777" w:rsidR="009E5310" w:rsidRDefault="009A022D">
            <w:pPr>
              <w:spacing w:after="120"/>
              <w:jc w:val="both"/>
              <w:rPr>
                <w:rFonts w:eastAsia="微软雅黑"/>
                <w:color w:val="000000"/>
                <w:lang w:val="en-GB" w:eastAsia="zh-CN"/>
              </w:rPr>
            </w:pPr>
            <w:r>
              <w:rPr>
                <w:rFonts w:eastAsia="微软雅黑"/>
                <w:color w:val="000000"/>
                <w:lang w:val="en-GB" w:eastAsia="zh-CN"/>
              </w:rPr>
              <w:t>FL summary for AI9.3.1 describes two configuration options. We think both two can be supported.</w:t>
            </w:r>
          </w:p>
          <w:p w14:paraId="22A0FCC0" w14:textId="77777777" w:rsidR="009E5310" w:rsidRDefault="009A022D">
            <w:pPr>
              <w:pStyle w:val="afb"/>
              <w:numPr>
                <w:ilvl w:val="0"/>
                <w:numId w:val="9"/>
              </w:numPr>
              <w:spacing w:after="120"/>
              <w:jc w:val="both"/>
            </w:pPr>
            <w:r>
              <w:t>SBFD Subband configuration#</w:t>
            </w:r>
            <w:r>
              <w:rPr>
                <w:rFonts w:eastAsiaTheme="minorEastAsia"/>
              </w:rPr>
              <w:t xml:space="preserve">1: </w:t>
            </w:r>
            <w:r>
              <w:t>{B</w:t>
            </w:r>
            <w:r>
              <w:rPr>
                <w:vertAlign w:val="subscript"/>
              </w:rPr>
              <w:t>D</w:t>
            </w:r>
            <w:r>
              <w:t>, B</w:t>
            </w:r>
            <w:r>
              <w:rPr>
                <w:vertAlign w:val="subscript"/>
              </w:rPr>
              <w:t>U</w:t>
            </w:r>
            <w:r>
              <w:t>, B</w:t>
            </w:r>
            <w:r>
              <w:rPr>
                <w:vertAlign w:val="subscript"/>
              </w:rPr>
              <w:t>G</w:t>
            </w:r>
            <w:r>
              <w:t>}={2*N</w:t>
            </w:r>
            <w:r>
              <w:rPr>
                <w:vertAlign w:val="subscript"/>
              </w:rPr>
              <w:t>D</w:t>
            </w:r>
            <w:r>
              <w:t>, N</w:t>
            </w:r>
            <w:r>
              <w:rPr>
                <w:vertAlign w:val="subscript"/>
              </w:rPr>
              <w:t>U</w:t>
            </w:r>
            <w:r>
              <w:t>, 2*N</w:t>
            </w:r>
            <w:r>
              <w:rPr>
                <w:vertAlign w:val="subscript"/>
              </w:rPr>
              <w:t>G</w:t>
            </w:r>
            <w:r>
              <w:t>}, which means one SBFD slot consists of one UL subband at the center of the channel bandwidth and two DL subbands at two sides of the channel bandwidth.</w:t>
            </w:r>
          </w:p>
          <w:p w14:paraId="150D2945" w14:textId="77777777" w:rsidR="009E5310" w:rsidRDefault="009A022D">
            <w:pPr>
              <w:pStyle w:val="afb"/>
              <w:numPr>
                <w:ilvl w:val="0"/>
                <w:numId w:val="9"/>
              </w:numPr>
              <w:spacing w:after="120"/>
              <w:jc w:val="both"/>
            </w:pPr>
            <w:r>
              <w:t>SBFD Subband configuration#</w:t>
            </w:r>
            <w:r>
              <w:rPr>
                <w:rFonts w:eastAsiaTheme="minorEastAsia"/>
              </w:rPr>
              <w:t xml:space="preserve">2: </w:t>
            </w:r>
            <w:r>
              <w:t>{B</w:t>
            </w:r>
            <w:r>
              <w:rPr>
                <w:vertAlign w:val="subscript"/>
              </w:rPr>
              <w:t>D</w:t>
            </w:r>
            <w:r>
              <w:t>, B</w:t>
            </w:r>
            <w:r>
              <w:rPr>
                <w:vertAlign w:val="subscript"/>
              </w:rPr>
              <w:t>U</w:t>
            </w:r>
            <w:r>
              <w:t>, B</w:t>
            </w:r>
            <w:r>
              <w:rPr>
                <w:vertAlign w:val="subscript"/>
              </w:rPr>
              <w:t>G</w:t>
            </w:r>
            <w:r>
              <w:t>}={N</w:t>
            </w:r>
            <w:r>
              <w:rPr>
                <w:vertAlign w:val="subscript"/>
              </w:rPr>
              <w:t>D</w:t>
            </w:r>
            <w:r>
              <w:t>, N</w:t>
            </w:r>
            <w:r>
              <w:rPr>
                <w:vertAlign w:val="subscript"/>
              </w:rPr>
              <w:t>U</w:t>
            </w:r>
            <w:r>
              <w:t>, N</w:t>
            </w:r>
            <w:r>
              <w:rPr>
                <w:vertAlign w:val="subscript"/>
              </w:rPr>
              <w:t>G</w:t>
            </w:r>
            <w:r>
              <w:t>}, which means one SBFD slot consists of one UL subband at one side of the channel bandwidth and one DL subband at the other side of the channel bandwidth.</w:t>
            </w:r>
          </w:p>
          <w:p w14:paraId="34F4F58A" w14:textId="77777777" w:rsidR="009E5310" w:rsidRDefault="009E5310">
            <w:pPr>
              <w:spacing w:after="120"/>
              <w:jc w:val="both"/>
              <w:rPr>
                <w:rFonts w:eastAsia="微软雅黑"/>
                <w:color w:val="000000"/>
                <w:lang w:val="en-GB" w:eastAsia="zh-CN"/>
              </w:rPr>
            </w:pPr>
          </w:p>
        </w:tc>
      </w:tr>
      <w:tr w:rsidR="009E5310" w14:paraId="39D019B3" w14:textId="77777777">
        <w:tc>
          <w:tcPr>
            <w:tcW w:w="1786" w:type="dxa"/>
          </w:tcPr>
          <w:p w14:paraId="24B45744" w14:textId="77777777" w:rsidR="009E5310" w:rsidRDefault="009A022D">
            <w:pPr>
              <w:spacing w:after="120"/>
              <w:jc w:val="center"/>
              <w:rPr>
                <w:rFonts w:eastAsia="微软雅黑"/>
                <w:color w:val="000000"/>
                <w:lang w:val="en-GB" w:eastAsia="zh-CN"/>
              </w:rPr>
            </w:pPr>
            <w:r>
              <w:rPr>
                <w:rFonts w:eastAsia="微软雅黑"/>
                <w:color w:val="000000"/>
                <w:lang w:val="en-GB" w:eastAsia="zh-CN"/>
              </w:rPr>
              <w:t>QC</w:t>
            </w:r>
          </w:p>
        </w:tc>
        <w:tc>
          <w:tcPr>
            <w:tcW w:w="7283" w:type="dxa"/>
          </w:tcPr>
          <w:p w14:paraId="3584918A" w14:textId="77777777" w:rsidR="009E5310" w:rsidRDefault="009A022D">
            <w:pPr>
              <w:spacing w:after="120"/>
              <w:jc w:val="both"/>
              <w:rPr>
                <w:rFonts w:eastAsia="微软雅黑"/>
                <w:color w:val="000000"/>
                <w:lang w:val="en-GB" w:eastAsia="zh-CN"/>
              </w:rPr>
            </w:pPr>
            <w:r>
              <w:rPr>
                <w:rFonts w:eastAsia="微软雅黑"/>
                <w:color w:val="000000"/>
                <w:lang w:val="en-GB" w:eastAsia="zh-CN"/>
              </w:rPr>
              <w:t xml:space="preserve">Not sure the essentiality of the proposal. Other than centre and edge, where else the UL subband can be located. </w:t>
            </w:r>
          </w:p>
        </w:tc>
      </w:tr>
      <w:tr w:rsidR="009E5310" w14:paraId="4559C2BB" w14:textId="77777777">
        <w:tc>
          <w:tcPr>
            <w:tcW w:w="1786" w:type="dxa"/>
          </w:tcPr>
          <w:p w14:paraId="7F76B533" w14:textId="77777777" w:rsidR="009E5310" w:rsidRDefault="009A022D">
            <w:pPr>
              <w:spacing w:after="120"/>
              <w:jc w:val="center"/>
              <w:rPr>
                <w:rFonts w:eastAsia="微软雅黑"/>
                <w:color w:val="000000"/>
                <w:lang w:val="en-GB" w:eastAsia="zh-CN"/>
              </w:rPr>
            </w:pPr>
            <w:r>
              <w:rPr>
                <w:rFonts w:eastAsia="微软雅黑"/>
                <w:color w:val="000000"/>
                <w:lang w:val="en-GB" w:eastAsia="zh-CN"/>
              </w:rPr>
              <w:t>vivo</w:t>
            </w:r>
          </w:p>
        </w:tc>
        <w:tc>
          <w:tcPr>
            <w:tcW w:w="7283" w:type="dxa"/>
          </w:tcPr>
          <w:p w14:paraId="0812692E" w14:textId="77777777" w:rsidR="009E5310" w:rsidRDefault="009A022D">
            <w:pPr>
              <w:spacing w:after="120"/>
              <w:jc w:val="both"/>
              <w:rPr>
                <w:rFonts w:eastAsia="微软雅黑"/>
                <w:color w:val="000000"/>
                <w:lang w:val="en-GB" w:eastAsia="zh-CN"/>
              </w:rPr>
            </w:pPr>
            <w:r>
              <w:rPr>
                <w:rFonts w:eastAsia="微软雅黑"/>
                <w:color w:val="000000"/>
                <w:lang w:val="en-GB" w:eastAsia="zh-CN"/>
              </w:rPr>
              <w:t xml:space="preserve">Same views as Sony. </w:t>
            </w:r>
          </w:p>
        </w:tc>
      </w:tr>
      <w:tr w:rsidR="009E5310" w14:paraId="6F5A9C8A" w14:textId="77777777">
        <w:tc>
          <w:tcPr>
            <w:tcW w:w="1786" w:type="dxa"/>
          </w:tcPr>
          <w:p w14:paraId="1F90628B" w14:textId="77777777" w:rsidR="009E5310" w:rsidRDefault="009A022D">
            <w:pPr>
              <w:spacing w:after="120"/>
              <w:jc w:val="center"/>
              <w:rPr>
                <w:rFonts w:eastAsia="微软雅黑"/>
                <w:color w:val="000000"/>
                <w:lang w:val="en-GB" w:eastAsia="zh-CN"/>
              </w:rPr>
            </w:pPr>
            <w:r>
              <w:rPr>
                <w:rFonts w:eastAsia="微软雅黑"/>
                <w:color w:val="000000"/>
                <w:lang w:val="en-GB" w:eastAsia="zh-CN"/>
              </w:rPr>
              <w:t>NEC</w:t>
            </w:r>
          </w:p>
        </w:tc>
        <w:tc>
          <w:tcPr>
            <w:tcW w:w="7283" w:type="dxa"/>
          </w:tcPr>
          <w:p w14:paraId="01212379" w14:textId="77777777" w:rsidR="009E5310" w:rsidRDefault="009A022D">
            <w:pPr>
              <w:spacing w:after="120"/>
              <w:jc w:val="both"/>
              <w:rPr>
                <w:rFonts w:eastAsia="微软雅黑"/>
                <w:color w:val="000000"/>
                <w:lang w:val="en-GB" w:eastAsia="zh-CN"/>
              </w:rPr>
            </w:pPr>
            <w:r>
              <w:rPr>
                <w:rFonts w:eastAsia="微软雅黑"/>
                <w:color w:val="000000"/>
                <w:lang w:val="en-GB" w:eastAsia="zh-CN"/>
              </w:rPr>
              <w:t>For UL subband at the edge of the carrier RAN1/RAN4 need to also study applicability of guard band to reduce interference to carrier adjacent to the UL subband which may be deployed by a different operator.</w:t>
            </w:r>
          </w:p>
        </w:tc>
      </w:tr>
      <w:tr w:rsidR="009E5310" w14:paraId="7AFA9951" w14:textId="77777777">
        <w:tc>
          <w:tcPr>
            <w:tcW w:w="1786" w:type="dxa"/>
          </w:tcPr>
          <w:p w14:paraId="02345432" w14:textId="77777777" w:rsidR="009E5310" w:rsidRDefault="009A022D">
            <w:pPr>
              <w:spacing w:after="120"/>
              <w:jc w:val="center"/>
              <w:rPr>
                <w:rFonts w:eastAsia="微软雅黑"/>
                <w:color w:val="000000"/>
                <w:lang w:val="en-GB" w:eastAsia="zh-CN"/>
              </w:rPr>
            </w:pPr>
            <w:r>
              <w:rPr>
                <w:rFonts w:eastAsia="微软雅黑"/>
                <w:color w:val="000000"/>
                <w:lang w:val="en-GB" w:eastAsia="zh-CN"/>
              </w:rPr>
              <w:t>Xiaomi</w:t>
            </w:r>
          </w:p>
        </w:tc>
        <w:tc>
          <w:tcPr>
            <w:tcW w:w="7283" w:type="dxa"/>
          </w:tcPr>
          <w:p w14:paraId="2C8EBD22" w14:textId="77777777" w:rsidR="009E5310" w:rsidRDefault="009A022D">
            <w:pPr>
              <w:spacing w:after="120"/>
              <w:jc w:val="both"/>
              <w:rPr>
                <w:rFonts w:eastAsia="微软雅黑"/>
                <w:color w:val="000000"/>
                <w:lang w:val="en-GB" w:eastAsia="zh-CN"/>
              </w:rPr>
            </w:pPr>
            <w:r>
              <w:rPr>
                <w:rFonts w:eastAsia="微软雅黑"/>
                <w:color w:val="000000"/>
                <w:lang w:val="en-GB" w:eastAsia="zh-CN"/>
              </w:rPr>
              <w:t>Flexible configuration for UL subband should be supported.</w:t>
            </w:r>
          </w:p>
        </w:tc>
      </w:tr>
      <w:tr w:rsidR="009E5310" w14:paraId="27B0B300" w14:textId="77777777">
        <w:tc>
          <w:tcPr>
            <w:tcW w:w="1786" w:type="dxa"/>
          </w:tcPr>
          <w:p w14:paraId="7AD8B2B5" w14:textId="77777777" w:rsidR="009E5310" w:rsidRDefault="009A022D">
            <w:pPr>
              <w:spacing w:after="120"/>
              <w:jc w:val="center"/>
              <w:rPr>
                <w:rFonts w:eastAsia="微软雅黑"/>
                <w:color w:val="000000"/>
                <w:lang w:val="en-GB" w:eastAsia="zh-CN"/>
              </w:rPr>
            </w:pPr>
            <w:r>
              <w:rPr>
                <w:rFonts w:eastAsia="微软雅黑"/>
                <w:color w:val="000000"/>
                <w:lang w:val="en-GB" w:eastAsia="zh-CN"/>
              </w:rPr>
              <w:t>OPPO</w:t>
            </w:r>
          </w:p>
        </w:tc>
        <w:tc>
          <w:tcPr>
            <w:tcW w:w="7283" w:type="dxa"/>
          </w:tcPr>
          <w:p w14:paraId="664CB460" w14:textId="77777777" w:rsidR="009E5310" w:rsidRDefault="009A022D">
            <w:pPr>
              <w:spacing w:after="120"/>
              <w:jc w:val="both"/>
              <w:rPr>
                <w:rFonts w:eastAsia="微软雅黑"/>
                <w:color w:val="000000"/>
                <w:lang w:val="en-GB" w:eastAsia="zh-CN"/>
              </w:rPr>
            </w:pPr>
            <w:r>
              <w:rPr>
                <w:rFonts w:eastAsia="微软雅黑"/>
                <w:color w:val="000000"/>
                <w:lang w:val="en-GB" w:eastAsia="zh-CN"/>
              </w:rPr>
              <w:t>This proposal does not say much</w:t>
            </w:r>
            <w:r>
              <w:rPr>
                <w:rFonts w:eastAsia="微软雅黑"/>
                <w:color w:val="000000"/>
                <w:lang w:eastAsia="zh-CN"/>
              </w:rPr>
              <w:t xml:space="preserve"> and does not seem to exclude anything</w:t>
            </w:r>
            <w:r>
              <w:rPr>
                <w:rFonts w:eastAsia="微软雅黑"/>
                <w:color w:val="000000"/>
                <w:lang w:val="en-GB" w:eastAsia="zh-CN"/>
              </w:rPr>
              <w:t>.</w:t>
            </w:r>
            <w:r>
              <w:rPr>
                <w:rFonts w:eastAsia="微软雅黑"/>
                <w:color w:val="000000"/>
                <w:lang w:eastAsia="zh-CN"/>
              </w:rPr>
              <w:t xml:space="preserve"> It is also not clear to us what “inner part” means. Is the sub-band just one RB apart from the carrier edge still called “inner part”?</w:t>
            </w:r>
          </w:p>
        </w:tc>
      </w:tr>
      <w:tr w:rsidR="009E5310" w14:paraId="5276A6A7" w14:textId="77777777">
        <w:tc>
          <w:tcPr>
            <w:tcW w:w="1786" w:type="dxa"/>
          </w:tcPr>
          <w:p w14:paraId="40CFBE99" w14:textId="77777777" w:rsidR="009E5310" w:rsidRDefault="009A022D">
            <w:pPr>
              <w:spacing w:after="120"/>
              <w:jc w:val="center"/>
              <w:rPr>
                <w:rFonts w:eastAsia="微软雅黑"/>
                <w:color w:val="000000"/>
                <w:lang w:val="en-GB" w:eastAsia="zh-CN"/>
              </w:rPr>
            </w:pPr>
            <w:r>
              <w:rPr>
                <w:rFonts w:eastAsia="微软雅黑"/>
                <w:color w:val="000000"/>
                <w:lang w:val="en-GB" w:eastAsia="zh-CN"/>
              </w:rPr>
              <w:t>Ericsson</w:t>
            </w:r>
          </w:p>
        </w:tc>
        <w:tc>
          <w:tcPr>
            <w:tcW w:w="7283" w:type="dxa"/>
          </w:tcPr>
          <w:p w14:paraId="7CCFC4E0" w14:textId="77777777" w:rsidR="009E5310" w:rsidRDefault="009A022D">
            <w:pPr>
              <w:spacing w:after="120"/>
              <w:jc w:val="both"/>
              <w:rPr>
                <w:rFonts w:eastAsia="微软雅黑"/>
                <w:color w:val="000000"/>
                <w:lang w:val="en-GB" w:eastAsia="zh-CN"/>
              </w:rPr>
            </w:pPr>
            <w:r>
              <w:rPr>
                <w:rFonts w:eastAsia="微软雅黑"/>
                <w:color w:val="000000"/>
                <w:lang w:val="en-GB" w:eastAsia="zh-CN"/>
              </w:rPr>
              <w:t>We are find to further study location and size of the UL subband. Since this is a study item, the proposal should include in the word "study," consistent with other proposals.</w:t>
            </w:r>
          </w:p>
          <w:p w14:paraId="49C0C8A6" w14:textId="77777777" w:rsidR="009E5310" w:rsidRDefault="009A022D">
            <w:pPr>
              <w:spacing w:after="120"/>
              <w:rPr>
                <w:rFonts w:eastAsiaTheme="minorEastAsia"/>
                <w:b/>
                <w:lang w:eastAsia="zh-CN"/>
              </w:rPr>
            </w:pPr>
            <w:r>
              <w:rPr>
                <w:rFonts w:eastAsiaTheme="minorEastAsia"/>
                <w:b/>
                <w:lang w:eastAsia="zh-CN"/>
              </w:rPr>
              <w:t>Proposal 2-4 (modified)</w:t>
            </w:r>
          </w:p>
          <w:p w14:paraId="03DE6B24" w14:textId="77777777" w:rsidR="009E5310" w:rsidRDefault="009A022D">
            <w:pPr>
              <w:spacing w:after="120"/>
              <w:rPr>
                <w:rFonts w:eastAsiaTheme="minorEastAsia"/>
                <w:lang w:eastAsia="zh-CN"/>
              </w:rPr>
            </w:pPr>
            <w:r>
              <w:rPr>
                <w:rFonts w:eastAsiaTheme="minorEastAsia"/>
                <w:color w:val="FF0000"/>
                <w:lang w:eastAsia="zh-CN"/>
              </w:rPr>
              <w:t xml:space="preserve">Study </w:t>
            </w:r>
            <w:r>
              <w:rPr>
                <w:rFonts w:eastAsiaTheme="minorEastAsia"/>
                <w:strike/>
                <w:color w:val="FF0000"/>
                <w:lang w:eastAsia="zh-CN"/>
              </w:rPr>
              <w:t xml:space="preserve">An </w:t>
            </w:r>
            <w:r>
              <w:rPr>
                <w:rFonts w:eastAsiaTheme="minorEastAsia"/>
                <w:lang w:eastAsia="zh-CN"/>
              </w:rPr>
              <w:t xml:space="preserve">UL subband </w:t>
            </w:r>
            <w:r>
              <w:rPr>
                <w:rFonts w:eastAsiaTheme="minorEastAsia"/>
                <w:color w:val="FF0000"/>
                <w:lang w:eastAsia="zh-CN"/>
              </w:rPr>
              <w:t xml:space="preserve">location </w:t>
            </w:r>
            <w:r>
              <w:rPr>
                <w:rFonts w:eastAsiaTheme="minorEastAsia"/>
                <w:lang w:eastAsia="zh-CN"/>
              </w:rPr>
              <w:t xml:space="preserve">within a carrier </w:t>
            </w:r>
            <w:r>
              <w:rPr>
                <w:rFonts w:eastAsiaTheme="minorEastAsia"/>
                <w:color w:val="FF0000"/>
                <w:lang w:eastAsia="zh-CN"/>
              </w:rPr>
              <w:t xml:space="preserve">including </w:t>
            </w:r>
            <w:r>
              <w:rPr>
                <w:rFonts w:eastAsiaTheme="minorEastAsia"/>
                <w:strike/>
                <w:color w:val="FF0000"/>
                <w:lang w:eastAsia="zh-CN"/>
              </w:rPr>
              <w:t>can be located in</w:t>
            </w:r>
            <w:r>
              <w:rPr>
                <w:rFonts w:eastAsiaTheme="minorEastAsia"/>
                <w:lang w:eastAsia="zh-CN"/>
              </w:rPr>
              <w:t xml:space="preserve"> the inner part of the carrier or </w:t>
            </w:r>
            <w:r>
              <w:rPr>
                <w:rFonts w:eastAsiaTheme="minorEastAsia"/>
                <w:strike/>
                <w:color w:val="FF0000"/>
                <w:lang w:eastAsia="zh-CN"/>
              </w:rPr>
              <w:t xml:space="preserve">on </w:t>
            </w:r>
            <w:r>
              <w:rPr>
                <w:rFonts w:eastAsiaTheme="minorEastAsia"/>
                <w:lang w:eastAsia="zh-CN"/>
              </w:rPr>
              <w:t>the edge of the carrier.</w:t>
            </w:r>
          </w:p>
          <w:p w14:paraId="06C0E799" w14:textId="77777777" w:rsidR="009E5310" w:rsidRDefault="009A022D">
            <w:pPr>
              <w:pStyle w:val="afb"/>
              <w:numPr>
                <w:ilvl w:val="0"/>
                <w:numId w:val="3"/>
              </w:numPr>
              <w:spacing w:after="120"/>
              <w:rPr>
                <w:rFonts w:eastAsiaTheme="minorEastAsia"/>
                <w:lang w:val="en-US"/>
              </w:rPr>
            </w:pPr>
            <w:r>
              <w:rPr>
                <w:rFonts w:eastAsiaTheme="minorEastAsia"/>
                <w:lang w:val="en-US"/>
              </w:rPr>
              <w:t>FFS candidate frequency locations of the UL subband</w:t>
            </w:r>
          </w:p>
          <w:p w14:paraId="31818FCE" w14:textId="77777777" w:rsidR="009E5310" w:rsidRDefault="009E5310">
            <w:pPr>
              <w:spacing w:after="120"/>
              <w:jc w:val="both"/>
              <w:rPr>
                <w:rFonts w:eastAsia="微软雅黑"/>
                <w:color w:val="000000"/>
                <w:lang w:val="en-GB" w:eastAsia="zh-CN"/>
              </w:rPr>
            </w:pPr>
          </w:p>
        </w:tc>
      </w:tr>
      <w:tr w:rsidR="009E5310" w14:paraId="673BC064" w14:textId="77777777">
        <w:tc>
          <w:tcPr>
            <w:tcW w:w="1786" w:type="dxa"/>
          </w:tcPr>
          <w:p w14:paraId="2CE44630" w14:textId="77777777" w:rsidR="009E5310" w:rsidRDefault="009A022D">
            <w:pPr>
              <w:spacing w:after="120"/>
              <w:jc w:val="center"/>
              <w:rPr>
                <w:rFonts w:eastAsia="微软雅黑"/>
                <w:color w:val="000000"/>
                <w:lang w:val="en-GB" w:eastAsia="zh-CN"/>
              </w:rPr>
            </w:pPr>
            <w:r>
              <w:rPr>
                <w:rFonts w:eastAsia="微软雅黑"/>
                <w:color w:val="000000"/>
                <w:lang w:val="en-GB" w:eastAsia="zh-CN"/>
              </w:rPr>
              <w:t>Spreadtrum</w:t>
            </w:r>
          </w:p>
        </w:tc>
        <w:tc>
          <w:tcPr>
            <w:tcW w:w="7283" w:type="dxa"/>
          </w:tcPr>
          <w:p w14:paraId="4C655A08" w14:textId="77777777" w:rsidR="009E5310" w:rsidRDefault="009A022D">
            <w:pPr>
              <w:spacing w:after="120"/>
              <w:jc w:val="both"/>
              <w:rPr>
                <w:rFonts w:eastAsia="微软雅黑"/>
                <w:color w:val="000000"/>
                <w:lang w:val="en-GB" w:eastAsia="zh-CN"/>
              </w:rPr>
            </w:pPr>
            <w:r>
              <w:rPr>
                <w:rFonts w:eastAsia="微软雅黑"/>
                <w:color w:val="000000"/>
                <w:lang w:val="en-GB" w:eastAsia="zh-CN"/>
              </w:rPr>
              <w:t xml:space="preserve">Support. Inner and edge of the carrier, both have its own deployment scenarios. </w:t>
            </w:r>
          </w:p>
        </w:tc>
      </w:tr>
      <w:tr w:rsidR="009E5310" w14:paraId="7B5911DD" w14:textId="77777777">
        <w:tc>
          <w:tcPr>
            <w:tcW w:w="1786" w:type="dxa"/>
          </w:tcPr>
          <w:p w14:paraId="7A50B436" w14:textId="77777777" w:rsidR="009E5310" w:rsidRDefault="009A022D">
            <w:pPr>
              <w:spacing w:after="120"/>
              <w:jc w:val="center"/>
              <w:rPr>
                <w:rFonts w:eastAsia="微软雅黑"/>
                <w:color w:val="000000"/>
                <w:lang w:val="en-GB" w:eastAsia="zh-CN"/>
              </w:rPr>
            </w:pPr>
            <w:r>
              <w:rPr>
                <w:rFonts w:eastAsia="MS Mincho"/>
                <w:color w:val="000000"/>
                <w:lang w:val="en-GB" w:eastAsia="ja-JP"/>
              </w:rPr>
              <w:t>Panasonic</w:t>
            </w:r>
          </w:p>
        </w:tc>
        <w:tc>
          <w:tcPr>
            <w:tcW w:w="7283" w:type="dxa"/>
          </w:tcPr>
          <w:p w14:paraId="051E6D70" w14:textId="77777777" w:rsidR="009E5310" w:rsidRDefault="009A022D">
            <w:pPr>
              <w:spacing w:after="120"/>
              <w:jc w:val="both"/>
              <w:rPr>
                <w:rFonts w:eastAsia="微软雅黑"/>
                <w:color w:val="000000"/>
                <w:lang w:val="en-GB" w:eastAsia="zh-CN"/>
              </w:rPr>
            </w:pPr>
            <w:r>
              <w:rPr>
                <w:rFonts w:eastAsia="微软雅黑"/>
                <w:color w:val="000000"/>
                <w:lang w:val="en-GB" w:eastAsia="zh-CN"/>
              </w:rPr>
              <w:t>Same views as Sony.</w:t>
            </w:r>
          </w:p>
        </w:tc>
      </w:tr>
      <w:tr w:rsidR="009E5310" w14:paraId="1BF0856A" w14:textId="77777777">
        <w:tc>
          <w:tcPr>
            <w:tcW w:w="1786" w:type="dxa"/>
          </w:tcPr>
          <w:p w14:paraId="230F439F" w14:textId="77777777" w:rsidR="009E5310" w:rsidRDefault="009A022D">
            <w:pPr>
              <w:spacing w:after="120"/>
              <w:jc w:val="center"/>
              <w:rPr>
                <w:rFonts w:eastAsia="MS Mincho"/>
                <w:color w:val="000000"/>
                <w:lang w:val="en-GB" w:eastAsia="ja-JP"/>
              </w:rPr>
            </w:pPr>
            <w:r>
              <w:rPr>
                <w:rFonts w:eastAsia="微软雅黑"/>
                <w:color w:val="000000"/>
                <w:lang w:val="en-GB" w:eastAsia="zh-CN"/>
              </w:rPr>
              <w:t xml:space="preserve">Intel </w:t>
            </w:r>
          </w:p>
        </w:tc>
        <w:tc>
          <w:tcPr>
            <w:tcW w:w="7283" w:type="dxa"/>
          </w:tcPr>
          <w:p w14:paraId="1BA1F9D0" w14:textId="77777777" w:rsidR="009E5310" w:rsidRDefault="009A022D">
            <w:pPr>
              <w:spacing w:after="120"/>
              <w:jc w:val="both"/>
              <w:rPr>
                <w:rFonts w:eastAsia="微软雅黑"/>
                <w:color w:val="000000"/>
                <w:lang w:val="en-GB" w:eastAsia="zh-CN"/>
              </w:rPr>
            </w:pPr>
            <w:r>
              <w:rPr>
                <w:rFonts w:eastAsia="微软雅黑"/>
                <w:color w:val="000000"/>
                <w:lang w:val="en-GB" w:eastAsia="zh-CN"/>
              </w:rPr>
              <w:t xml:space="preserve">We agree that both cases, i.e., UL subband is in the inner part of carrier and one the edge of carrier can be considered, but the FFS point is not clear to us. </w:t>
            </w:r>
          </w:p>
          <w:p w14:paraId="2FF96C3E" w14:textId="77777777" w:rsidR="009E5310" w:rsidRDefault="009A022D">
            <w:pPr>
              <w:spacing w:after="120"/>
              <w:jc w:val="both"/>
              <w:rPr>
                <w:rFonts w:eastAsia="微软雅黑"/>
                <w:color w:val="000000"/>
                <w:lang w:val="en-GB" w:eastAsia="zh-CN"/>
              </w:rPr>
            </w:pPr>
            <w:r>
              <w:rPr>
                <w:rFonts w:eastAsia="微软雅黑"/>
                <w:color w:val="000000"/>
                <w:lang w:val="en-GB" w:eastAsia="zh-CN"/>
              </w:rPr>
              <w:t xml:space="preserve">Is this correct understanding that e.g., for the case of UL subband in the inner part of carrier, where is the starting PRB and where is the ending PRB? </w:t>
            </w:r>
          </w:p>
          <w:p w14:paraId="0EBA4B89" w14:textId="77777777" w:rsidR="009E5310" w:rsidRDefault="009E5310">
            <w:pPr>
              <w:spacing w:after="120"/>
              <w:jc w:val="both"/>
              <w:rPr>
                <w:rFonts w:eastAsia="微软雅黑"/>
                <w:color w:val="000000"/>
                <w:lang w:val="en-GB" w:eastAsia="zh-CN"/>
              </w:rPr>
            </w:pPr>
          </w:p>
        </w:tc>
      </w:tr>
      <w:tr w:rsidR="009E5310" w14:paraId="62B88531" w14:textId="77777777">
        <w:tc>
          <w:tcPr>
            <w:tcW w:w="1786" w:type="dxa"/>
          </w:tcPr>
          <w:p w14:paraId="753AE149" w14:textId="77777777" w:rsidR="009E5310" w:rsidRDefault="009A022D">
            <w:pPr>
              <w:spacing w:after="120"/>
              <w:jc w:val="center"/>
              <w:rPr>
                <w:rFonts w:eastAsia="微软雅黑"/>
                <w:color w:val="000000"/>
                <w:lang w:val="en-GB" w:eastAsia="zh-CN"/>
              </w:rPr>
            </w:pPr>
            <w:r>
              <w:rPr>
                <w:rFonts w:eastAsia="微软雅黑"/>
                <w:color w:val="000000"/>
                <w:lang w:val="en-GB" w:eastAsia="zh-CN"/>
              </w:rPr>
              <w:t>ZTE</w:t>
            </w:r>
          </w:p>
        </w:tc>
        <w:tc>
          <w:tcPr>
            <w:tcW w:w="7283" w:type="dxa"/>
          </w:tcPr>
          <w:p w14:paraId="6EE1AD0C" w14:textId="77777777" w:rsidR="009E5310" w:rsidRDefault="009A022D">
            <w:pPr>
              <w:spacing w:after="120"/>
              <w:jc w:val="both"/>
              <w:rPr>
                <w:rFonts w:eastAsia="微软雅黑"/>
                <w:color w:val="000000"/>
                <w:lang w:val="en-GB" w:eastAsia="zh-CN"/>
              </w:rPr>
            </w:pPr>
            <w:r>
              <w:rPr>
                <w:rFonts w:eastAsia="微软雅黑"/>
                <w:color w:val="000000"/>
                <w:lang w:val="en-GB" w:eastAsia="zh-CN"/>
              </w:rPr>
              <w:t>Similar view as Sony, InterDigital and QC.</w:t>
            </w:r>
          </w:p>
        </w:tc>
      </w:tr>
      <w:tr w:rsidR="009E5310" w14:paraId="4DD2EB1A" w14:textId="77777777">
        <w:tc>
          <w:tcPr>
            <w:tcW w:w="1786" w:type="dxa"/>
          </w:tcPr>
          <w:p w14:paraId="5BDA8EED" w14:textId="77777777" w:rsidR="009E5310" w:rsidRDefault="009A022D">
            <w:pPr>
              <w:spacing w:after="120"/>
              <w:jc w:val="center"/>
              <w:rPr>
                <w:rFonts w:eastAsia="微软雅黑"/>
                <w:color w:val="000000"/>
                <w:lang w:val="en-GB" w:eastAsia="zh-CN"/>
              </w:rPr>
            </w:pPr>
            <w:r>
              <w:rPr>
                <w:rFonts w:eastAsia="微软雅黑"/>
                <w:color w:val="000000"/>
                <w:lang w:val="en-GB" w:eastAsia="zh-CN"/>
              </w:rPr>
              <w:t>Samsung</w:t>
            </w:r>
          </w:p>
        </w:tc>
        <w:tc>
          <w:tcPr>
            <w:tcW w:w="7283" w:type="dxa"/>
          </w:tcPr>
          <w:p w14:paraId="6AAA0A0A" w14:textId="77777777" w:rsidR="009E5310" w:rsidRDefault="009A022D">
            <w:pPr>
              <w:spacing w:after="120"/>
              <w:jc w:val="both"/>
              <w:rPr>
                <w:rFonts w:eastAsia="微软雅黑"/>
                <w:color w:val="000000"/>
                <w:lang w:val="en-GB" w:eastAsia="zh-CN"/>
              </w:rPr>
            </w:pPr>
            <w:r>
              <w:rPr>
                <w:rFonts w:eastAsia="微软雅黑"/>
                <w:color w:val="000000"/>
                <w:lang w:val="en-GB" w:eastAsia="zh-CN"/>
              </w:rPr>
              <w:t xml:space="preserve">We think that it makes sense that the frequency occupancy of the SBFD UL subband can be configured flexibly anywhere within the NR carrier bandwidth. In this sense we are supportive of the intention of the FL proposal. It is not clear to us that the proposed wording is suitable to best capture the intention of the FL proposal. </w:t>
            </w:r>
          </w:p>
          <w:p w14:paraId="185009B6" w14:textId="77777777" w:rsidR="009E5310" w:rsidRDefault="009A022D">
            <w:pPr>
              <w:spacing w:after="120"/>
              <w:jc w:val="both"/>
              <w:rPr>
                <w:rFonts w:eastAsia="微软雅黑"/>
                <w:color w:val="000000"/>
                <w:lang w:val="en-GB" w:eastAsia="zh-CN"/>
              </w:rPr>
            </w:pPr>
            <w:r>
              <w:rPr>
                <w:rFonts w:eastAsia="微软雅黑"/>
                <w:color w:val="000000"/>
                <w:lang w:val="en-GB" w:eastAsia="zh-CN"/>
              </w:rPr>
              <w:lastRenderedPageBreak/>
              <w:t>We propose to modify the FL proposal to:</w:t>
            </w:r>
          </w:p>
          <w:p w14:paraId="51914A0E" w14:textId="77777777" w:rsidR="009E5310" w:rsidRDefault="009A022D">
            <w:pPr>
              <w:spacing w:after="120"/>
              <w:jc w:val="both"/>
              <w:rPr>
                <w:rFonts w:eastAsia="微软雅黑"/>
                <w:color w:val="000000"/>
                <w:lang w:val="en-GB" w:eastAsia="zh-CN"/>
              </w:rPr>
            </w:pPr>
            <w:r>
              <w:rPr>
                <w:rFonts w:eastAsia="微软雅黑"/>
                <w:color w:val="000000"/>
                <w:lang w:val="en-GB" w:eastAsia="zh-CN"/>
              </w:rPr>
              <w:t>“The SBFD frequency-domain occupation, e.g., the location and bandwidth of the SBFD UL subband in the BS channel BW is configurable.”</w:t>
            </w:r>
          </w:p>
        </w:tc>
      </w:tr>
      <w:tr w:rsidR="009E5310" w14:paraId="7D38483F" w14:textId="77777777">
        <w:tc>
          <w:tcPr>
            <w:tcW w:w="1786" w:type="dxa"/>
          </w:tcPr>
          <w:p w14:paraId="2F92337E" w14:textId="77777777" w:rsidR="009E5310" w:rsidRDefault="009A022D">
            <w:pPr>
              <w:spacing w:after="120"/>
              <w:jc w:val="center"/>
              <w:rPr>
                <w:rFonts w:eastAsia="微软雅黑"/>
                <w:color w:val="000000"/>
                <w:lang w:val="en-GB" w:eastAsia="zh-CN"/>
              </w:rPr>
            </w:pPr>
            <w:r>
              <w:rPr>
                <w:rFonts w:eastAsia="微软雅黑"/>
                <w:color w:val="000000"/>
                <w:lang w:val="en-GB" w:eastAsia="zh-CN"/>
              </w:rPr>
              <w:lastRenderedPageBreak/>
              <w:t>CMCC</w:t>
            </w:r>
          </w:p>
        </w:tc>
        <w:tc>
          <w:tcPr>
            <w:tcW w:w="7283" w:type="dxa"/>
          </w:tcPr>
          <w:p w14:paraId="16CE2398" w14:textId="77777777" w:rsidR="009E5310" w:rsidRDefault="009A022D">
            <w:pPr>
              <w:spacing w:after="120"/>
              <w:jc w:val="both"/>
              <w:rPr>
                <w:rFonts w:eastAsia="微软雅黑"/>
                <w:color w:val="000000"/>
                <w:lang w:val="en-GB" w:eastAsia="zh-CN"/>
              </w:rPr>
            </w:pPr>
            <w:r>
              <w:rPr>
                <w:rFonts w:eastAsia="微软雅黑"/>
                <w:color w:val="000000"/>
                <w:lang w:val="en-GB" w:eastAsia="zh-CN"/>
              </w:rPr>
              <w:t xml:space="preserve">Support this proposal, the intention of this proposal is to clarify that in case that three operators </w:t>
            </w:r>
            <w:r>
              <w:rPr>
                <w:lang w:eastAsia="zh-CN"/>
              </w:rPr>
              <w:t>coexist in three adjacent carriers in the same TDD band which the carrier in the middle is deployed with SBFD operation while the two adjacent carrier sat two sides are deployed with legacy TDD operation</w:t>
            </w:r>
            <w:r>
              <w:rPr>
                <w:rFonts w:eastAsia="微软雅黑"/>
                <w:color w:val="000000"/>
                <w:lang w:val="en-GB" w:eastAsia="zh-CN"/>
              </w:rPr>
              <w:t xml:space="preserve">, the UL subband is configured in the middle as the left part in </w:t>
            </w:r>
            <w:r>
              <w:t xml:space="preserve">Figure </w:t>
            </w:r>
            <w:r>
              <w:fldChar w:fldCharType="begin"/>
            </w:r>
            <w:r>
              <w:instrText>STYLEREF 1 \s</w:instrText>
            </w:r>
            <w:r>
              <w:fldChar w:fldCharType="separate"/>
            </w:r>
            <w:r>
              <w:t>2</w:t>
            </w:r>
            <w:r>
              <w:fldChar w:fldCharType="end"/>
            </w:r>
            <w:r>
              <w:noBreakHyphen/>
            </w:r>
            <w:r>
              <w:fldChar w:fldCharType="begin"/>
            </w:r>
            <w:r>
              <w:instrText>SEQ Figure \* ARABIC</w:instrText>
            </w:r>
            <w:r>
              <w:fldChar w:fldCharType="separate"/>
            </w:r>
            <w:r>
              <w:t>5</w:t>
            </w:r>
            <w:r>
              <w:fldChar w:fldCharType="end"/>
            </w:r>
            <w:r>
              <w:t xml:space="preserve"> to mitigate the adjacent CLI to other operators.  I</w:t>
            </w:r>
            <w:r>
              <w:rPr>
                <w:rFonts w:eastAsia="微软雅黑"/>
                <w:color w:val="000000"/>
                <w:lang w:val="en-GB" w:eastAsia="zh-CN"/>
              </w:rPr>
              <w:t xml:space="preserve">n two operator coexistence case, the UL subband can be configured at the edge as the right part in </w:t>
            </w:r>
            <w:r>
              <w:t xml:space="preserve">Figure </w:t>
            </w:r>
            <w:r>
              <w:fldChar w:fldCharType="begin"/>
            </w:r>
            <w:r>
              <w:instrText>STYLEREF 1 \s</w:instrText>
            </w:r>
            <w:r>
              <w:fldChar w:fldCharType="separate"/>
            </w:r>
            <w:r>
              <w:t>2</w:t>
            </w:r>
            <w:r>
              <w:fldChar w:fldCharType="end"/>
            </w:r>
            <w:r>
              <w:noBreakHyphen/>
            </w:r>
            <w:r>
              <w:fldChar w:fldCharType="begin"/>
            </w:r>
            <w:r>
              <w:instrText>SEQ Figure \* ARABIC</w:instrText>
            </w:r>
            <w:r>
              <w:fldChar w:fldCharType="separate"/>
            </w:r>
            <w:r>
              <w:t>6</w:t>
            </w:r>
            <w:r>
              <w:fldChar w:fldCharType="end"/>
            </w:r>
            <w:r>
              <w:t>.</w:t>
            </w:r>
          </w:p>
        </w:tc>
      </w:tr>
      <w:tr w:rsidR="009E5310" w14:paraId="5D8C710E" w14:textId="77777777">
        <w:tc>
          <w:tcPr>
            <w:tcW w:w="1786" w:type="dxa"/>
          </w:tcPr>
          <w:p w14:paraId="73388468" w14:textId="77777777" w:rsidR="009E5310" w:rsidRDefault="009A022D">
            <w:pPr>
              <w:spacing w:after="120"/>
              <w:jc w:val="center"/>
              <w:rPr>
                <w:rFonts w:eastAsia="微软雅黑"/>
                <w:color w:val="000000"/>
                <w:lang w:val="en-GB" w:eastAsia="zh-CN"/>
              </w:rPr>
            </w:pPr>
            <w:r>
              <w:rPr>
                <w:rFonts w:eastAsia="Malgun Gothic"/>
                <w:color w:val="000000"/>
                <w:lang w:val="en-GB" w:eastAsia="ko-KR"/>
              </w:rPr>
              <w:t>WILUS</w:t>
            </w:r>
          </w:p>
        </w:tc>
        <w:tc>
          <w:tcPr>
            <w:tcW w:w="7283" w:type="dxa"/>
          </w:tcPr>
          <w:p w14:paraId="5A3C7CCB" w14:textId="77777777" w:rsidR="009E5310" w:rsidRDefault="009A022D">
            <w:pPr>
              <w:spacing w:after="120"/>
              <w:jc w:val="both"/>
              <w:rPr>
                <w:rFonts w:eastAsia="微软雅黑"/>
                <w:color w:val="000000"/>
                <w:lang w:val="en-GB" w:eastAsia="zh-CN"/>
              </w:rPr>
            </w:pPr>
            <w:r>
              <w:rPr>
                <w:rFonts w:eastAsia="Malgun Gothic"/>
                <w:color w:val="000000"/>
                <w:lang w:val="en-GB" w:eastAsia="ko-KR"/>
              </w:rPr>
              <w:t>Support. Subbands should be flexibly configurable since location of an UL subband is related with deployment scenarios among operators.</w:t>
            </w:r>
          </w:p>
        </w:tc>
      </w:tr>
      <w:tr w:rsidR="009E5310" w14:paraId="625A7B01" w14:textId="77777777">
        <w:tc>
          <w:tcPr>
            <w:tcW w:w="1786" w:type="dxa"/>
          </w:tcPr>
          <w:p w14:paraId="6FDA02D8" w14:textId="77777777" w:rsidR="009E5310" w:rsidRDefault="009A022D">
            <w:pPr>
              <w:spacing w:after="120"/>
              <w:jc w:val="center"/>
              <w:rPr>
                <w:rFonts w:eastAsia="Malgun Gothic"/>
                <w:color w:val="000000"/>
                <w:lang w:val="en-GB" w:eastAsia="ko-KR"/>
              </w:rPr>
            </w:pPr>
            <w:r>
              <w:rPr>
                <w:rFonts w:eastAsia="微软雅黑"/>
                <w:color w:val="000000"/>
                <w:lang w:val="en-GB" w:eastAsia="zh-CN"/>
              </w:rPr>
              <w:t>Nokia, NSB</w:t>
            </w:r>
          </w:p>
        </w:tc>
        <w:tc>
          <w:tcPr>
            <w:tcW w:w="7283" w:type="dxa"/>
          </w:tcPr>
          <w:p w14:paraId="19AC13BA" w14:textId="77777777" w:rsidR="009E5310" w:rsidRDefault="009A022D">
            <w:pPr>
              <w:spacing w:after="120"/>
              <w:jc w:val="both"/>
              <w:rPr>
                <w:rFonts w:eastAsia="微软雅黑"/>
                <w:color w:val="000000"/>
                <w:lang w:eastAsia="zh-CN"/>
              </w:rPr>
            </w:pPr>
            <w:r>
              <w:rPr>
                <w:rFonts w:eastAsia="微软雅黑"/>
                <w:color w:val="000000"/>
                <w:lang w:eastAsia="zh-CN"/>
              </w:rPr>
              <w:t>We think no need to have this decision in this very beginning of the SI phase. The pros and cons of the UL at inner side of the DL or UL at edge of DL should be analyzed/evaluated and compared in detail in RAN1/RAN4 before any decision can be made.</w:t>
            </w:r>
          </w:p>
          <w:p w14:paraId="797D98C3" w14:textId="77777777" w:rsidR="009E5310" w:rsidRDefault="009E5310">
            <w:pPr>
              <w:spacing w:after="120"/>
              <w:jc w:val="both"/>
              <w:rPr>
                <w:rFonts w:eastAsia="Malgun Gothic"/>
                <w:color w:val="000000"/>
                <w:lang w:val="en-GB" w:eastAsia="ko-KR"/>
              </w:rPr>
            </w:pPr>
          </w:p>
        </w:tc>
      </w:tr>
      <w:tr w:rsidR="009E5310" w14:paraId="50F8B3C8" w14:textId="77777777">
        <w:tc>
          <w:tcPr>
            <w:tcW w:w="1786" w:type="dxa"/>
          </w:tcPr>
          <w:p w14:paraId="442DD378" w14:textId="77777777" w:rsidR="009E5310" w:rsidRDefault="009A022D">
            <w:pPr>
              <w:spacing w:after="120"/>
              <w:jc w:val="center"/>
              <w:rPr>
                <w:rFonts w:eastAsiaTheme="minorEastAsia"/>
                <w:color w:val="000000"/>
                <w:lang w:val="en-GB" w:eastAsia="zh-CN"/>
              </w:rPr>
            </w:pPr>
            <w:r>
              <w:rPr>
                <w:rFonts w:eastAsiaTheme="minorEastAsia"/>
                <w:color w:val="000000"/>
                <w:lang w:val="en-GB" w:eastAsia="zh-CN"/>
              </w:rPr>
              <w:t>Huawei, HiSilicon</w:t>
            </w:r>
          </w:p>
        </w:tc>
        <w:tc>
          <w:tcPr>
            <w:tcW w:w="7283" w:type="dxa"/>
          </w:tcPr>
          <w:p w14:paraId="2D1670F8" w14:textId="77777777" w:rsidR="009E5310" w:rsidRDefault="009A022D">
            <w:pPr>
              <w:spacing w:after="120"/>
              <w:jc w:val="both"/>
              <w:rPr>
                <w:rFonts w:eastAsiaTheme="minorEastAsia"/>
                <w:color w:val="000000"/>
                <w:lang w:val="en-GB" w:eastAsia="zh-CN"/>
              </w:rPr>
            </w:pPr>
            <w:r>
              <w:rPr>
                <w:rFonts w:eastAsiaTheme="minorEastAsia"/>
                <w:color w:val="000000"/>
                <w:lang w:val="en-GB" w:eastAsia="zh-CN"/>
              </w:rPr>
              <w:t>Support to study different configurations. The SBFD configuration may be dependent on operator’s spectrum allocations.</w:t>
            </w:r>
          </w:p>
        </w:tc>
      </w:tr>
      <w:tr w:rsidR="009E5310" w14:paraId="32FFD6F0" w14:textId="77777777">
        <w:tc>
          <w:tcPr>
            <w:tcW w:w="1786" w:type="dxa"/>
          </w:tcPr>
          <w:p w14:paraId="7015E9C1" w14:textId="77777777" w:rsidR="009E5310" w:rsidRDefault="009A022D">
            <w:pPr>
              <w:spacing w:after="120"/>
              <w:jc w:val="center"/>
              <w:rPr>
                <w:rFonts w:eastAsiaTheme="minorEastAsia"/>
                <w:color w:val="000000"/>
                <w:lang w:val="en-GB" w:eastAsia="zh-CN"/>
              </w:rPr>
            </w:pPr>
            <w:r>
              <w:rPr>
                <w:rFonts w:eastAsia="Malgun Gothic"/>
                <w:color w:val="000000"/>
                <w:lang w:val="en-GB" w:eastAsia="ko-KR"/>
              </w:rPr>
              <w:t>MediaTek</w:t>
            </w:r>
          </w:p>
        </w:tc>
        <w:tc>
          <w:tcPr>
            <w:tcW w:w="7283" w:type="dxa"/>
          </w:tcPr>
          <w:p w14:paraId="13B572BF" w14:textId="77777777" w:rsidR="009E5310" w:rsidRDefault="009A022D">
            <w:pPr>
              <w:spacing w:after="120"/>
              <w:jc w:val="both"/>
              <w:rPr>
                <w:rFonts w:eastAsiaTheme="minorEastAsia"/>
                <w:color w:val="000000"/>
                <w:lang w:val="en-GB" w:eastAsia="zh-CN"/>
              </w:rPr>
            </w:pPr>
            <w:r>
              <w:rPr>
                <w:rFonts w:eastAsia="Malgun Gothic"/>
                <w:color w:val="000000"/>
                <w:lang w:val="en-GB" w:eastAsia="ko-KR"/>
              </w:rPr>
              <w:t>Agree with the proposal, we support the modification from Ericsson.</w:t>
            </w:r>
          </w:p>
        </w:tc>
      </w:tr>
      <w:tr w:rsidR="009E5310" w14:paraId="229C9A7B" w14:textId="77777777">
        <w:tc>
          <w:tcPr>
            <w:tcW w:w="1786" w:type="dxa"/>
          </w:tcPr>
          <w:p w14:paraId="1BE58EF4" w14:textId="77777777" w:rsidR="009E5310" w:rsidRDefault="009A022D">
            <w:pPr>
              <w:spacing w:after="120"/>
              <w:jc w:val="center"/>
              <w:rPr>
                <w:rFonts w:eastAsia="Malgun Gothic"/>
                <w:color w:val="000000"/>
                <w:lang w:val="en-GB" w:eastAsia="ko-KR"/>
              </w:rPr>
            </w:pPr>
            <w:r>
              <w:rPr>
                <w:rFonts w:eastAsia="Malgun Gothic"/>
                <w:color w:val="000000"/>
                <w:lang w:val="en-GB" w:eastAsia="ko-KR"/>
              </w:rPr>
              <w:t>Apple</w:t>
            </w:r>
          </w:p>
        </w:tc>
        <w:tc>
          <w:tcPr>
            <w:tcW w:w="7283" w:type="dxa"/>
          </w:tcPr>
          <w:p w14:paraId="50A9F158" w14:textId="77777777" w:rsidR="009E5310" w:rsidRDefault="009A022D">
            <w:pPr>
              <w:spacing w:after="120"/>
              <w:jc w:val="both"/>
              <w:rPr>
                <w:rFonts w:eastAsia="Malgun Gothic"/>
                <w:color w:val="000000"/>
                <w:lang w:val="en-GB" w:eastAsia="ko-KR"/>
              </w:rPr>
            </w:pPr>
            <w:r>
              <w:rPr>
                <w:rFonts w:eastAsia="Malgun Gothic"/>
                <w:color w:val="000000"/>
                <w:lang w:val="en-GB" w:eastAsia="ko-KR"/>
              </w:rPr>
              <w:t xml:space="preserve">Do not support. No point to this proposal, UL sub-band shall be in the canter frequency of BWP (as the operation is transparent to UE and to avoid UE open up its UL BWP unnecessarily). </w:t>
            </w:r>
          </w:p>
        </w:tc>
      </w:tr>
      <w:tr w:rsidR="009E5310" w14:paraId="7B463FBA" w14:textId="77777777">
        <w:tc>
          <w:tcPr>
            <w:tcW w:w="1786" w:type="dxa"/>
          </w:tcPr>
          <w:p w14:paraId="6CDF2E88" w14:textId="77777777" w:rsidR="009E5310" w:rsidRDefault="009A022D">
            <w:pPr>
              <w:spacing w:after="120"/>
              <w:jc w:val="center"/>
              <w:rPr>
                <w:rFonts w:eastAsia="Malgun Gothic"/>
                <w:color w:val="000000"/>
                <w:lang w:val="en-GB" w:eastAsia="ko-KR"/>
              </w:rPr>
            </w:pPr>
            <w:r>
              <w:rPr>
                <w:rFonts w:eastAsia="Malgun Gothic"/>
                <w:color w:val="000000"/>
                <w:lang w:val="en-GB" w:eastAsia="ko-KR"/>
              </w:rPr>
              <w:t>LG Electronics</w:t>
            </w:r>
          </w:p>
        </w:tc>
        <w:tc>
          <w:tcPr>
            <w:tcW w:w="7283" w:type="dxa"/>
          </w:tcPr>
          <w:p w14:paraId="49090D0B" w14:textId="77777777" w:rsidR="009E5310" w:rsidRDefault="009A022D">
            <w:pPr>
              <w:spacing w:after="120"/>
              <w:jc w:val="both"/>
              <w:rPr>
                <w:rFonts w:eastAsia="Malgun Gothic"/>
                <w:color w:val="000000"/>
                <w:lang w:val="en-GB" w:eastAsia="ko-KR"/>
              </w:rPr>
            </w:pPr>
            <w:r>
              <w:rPr>
                <w:rFonts w:eastAsia="Malgun Gothic"/>
                <w:color w:val="000000"/>
                <w:lang w:val="en-GB" w:eastAsia="ko-KR"/>
              </w:rPr>
              <w:t>Support the proposal.</w:t>
            </w:r>
          </w:p>
        </w:tc>
      </w:tr>
    </w:tbl>
    <w:p w14:paraId="5107AF84" w14:textId="77777777" w:rsidR="009E5310" w:rsidRDefault="009E5310">
      <w:pPr>
        <w:spacing w:after="120"/>
        <w:rPr>
          <w:rFonts w:eastAsiaTheme="minorEastAsia"/>
          <w:lang w:eastAsia="zh-CN"/>
        </w:rPr>
      </w:pPr>
    </w:p>
    <w:p w14:paraId="2EE538FD" w14:textId="77777777" w:rsidR="009E5310" w:rsidRDefault="009A022D">
      <w:pPr>
        <w:spacing w:after="120"/>
        <w:rPr>
          <w:rFonts w:eastAsiaTheme="minorEastAsia"/>
          <w:lang w:eastAsia="zh-CN"/>
        </w:rPr>
      </w:pPr>
      <w:r>
        <w:rPr>
          <w:rFonts w:eastAsiaTheme="minorEastAsia"/>
          <w:lang w:eastAsia="zh-CN"/>
        </w:rPr>
        <w:t>Regarding the bandwidth of subband(s), companies think that the bandwidth should not be fixed. Moreover, some companies discussed to predefine a few candidate bandwidth(s) for subband(s) while some other companies discussed to directly indicate the number of RBs.</w:t>
      </w:r>
    </w:p>
    <w:p w14:paraId="2AC81A2D" w14:textId="77777777" w:rsidR="009E5310" w:rsidRDefault="009E5310">
      <w:pPr>
        <w:spacing w:after="120"/>
        <w:rPr>
          <w:rFonts w:eastAsiaTheme="minorEastAsia"/>
          <w:lang w:eastAsia="zh-CN"/>
        </w:rPr>
      </w:pPr>
    </w:p>
    <w:p w14:paraId="59A10923" w14:textId="77777777" w:rsidR="009E5310" w:rsidRDefault="009A022D">
      <w:pPr>
        <w:spacing w:after="120"/>
        <w:rPr>
          <w:rFonts w:eastAsiaTheme="minorEastAsia"/>
          <w:b/>
          <w:lang w:eastAsia="zh-CN"/>
        </w:rPr>
      </w:pPr>
      <w:r>
        <w:rPr>
          <w:rFonts w:eastAsiaTheme="minorEastAsia"/>
          <w:b/>
          <w:highlight w:val="yellow"/>
          <w:lang w:eastAsia="zh-CN"/>
        </w:rPr>
        <w:t>Proposal 2-5:</w:t>
      </w:r>
    </w:p>
    <w:p w14:paraId="11E866EC" w14:textId="77777777" w:rsidR="009E5310" w:rsidRDefault="009A022D">
      <w:pPr>
        <w:spacing w:after="120"/>
        <w:rPr>
          <w:rFonts w:eastAsiaTheme="minorEastAsia"/>
          <w:lang w:eastAsia="zh-CN"/>
        </w:rPr>
      </w:pPr>
      <w:r>
        <w:rPr>
          <w:rFonts w:eastAsiaTheme="minorEastAsia"/>
          <w:lang w:eastAsia="zh-CN"/>
        </w:rPr>
        <w:t>The bandwidth a subband is not fixed.</w:t>
      </w:r>
    </w:p>
    <w:p w14:paraId="1BC13218" w14:textId="77777777" w:rsidR="009E5310" w:rsidRDefault="009A022D">
      <w:pPr>
        <w:pStyle w:val="afb"/>
        <w:numPr>
          <w:ilvl w:val="0"/>
          <w:numId w:val="3"/>
        </w:numPr>
        <w:spacing w:after="120"/>
        <w:rPr>
          <w:rFonts w:eastAsiaTheme="minorEastAsia"/>
          <w:lang w:val="zh-CN"/>
        </w:rPr>
      </w:pPr>
      <w:r>
        <w:rPr>
          <w:rFonts w:eastAsiaTheme="minorEastAsia"/>
          <w:lang w:val="zh-CN"/>
        </w:rPr>
        <w:t>FFS granularity</w:t>
      </w:r>
    </w:p>
    <w:p w14:paraId="5DAB8BB3" w14:textId="77777777" w:rsidR="009E5310" w:rsidRDefault="009E5310">
      <w:pPr>
        <w:spacing w:after="120"/>
        <w:rPr>
          <w:rFonts w:eastAsiaTheme="minorEastAsia"/>
          <w:lang w:val="zh-CN" w:eastAsia="zh-CN"/>
        </w:rPr>
      </w:pPr>
    </w:p>
    <w:tbl>
      <w:tblPr>
        <w:tblStyle w:val="af0"/>
        <w:tblW w:w="5000" w:type="pct"/>
        <w:tblLook w:val="04A0" w:firstRow="1" w:lastRow="0" w:firstColumn="1" w:lastColumn="0" w:noHBand="0" w:noVBand="1"/>
      </w:tblPr>
      <w:tblGrid>
        <w:gridCol w:w="1807"/>
        <w:gridCol w:w="7479"/>
      </w:tblGrid>
      <w:tr w:rsidR="009E5310" w14:paraId="14A184C6" w14:textId="77777777">
        <w:tc>
          <w:tcPr>
            <w:tcW w:w="1765" w:type="dxa"/>
            <w:vAlign w:val="center"/>
          </w:tcPr>
          <w:p w14:paraId="191B28B9" w14:textId="77777777" w:rsidR="009E5310" w:rsidRDefault="009E5310">
            <w:pPr>
              <w:spacing w:after="120"/>
              <w:rPr>
                <w:rFonts w:eastAsia="微软雅黑"/>
                <w:b/>
                <w:color w:val="000000"/>
                <w:lang w:eastAsia="zh-CN"/>
              </w:rPr>
            </w:pPr>
          </w:p>
        </w:tc>
        <w:tc>
          <w:tcPr>
            <w:tcW w:w="7304" w:type="dxa"/>
          </w:tcPr>
          <w:p w14:paraId="41F5FAC1" w14:textId="77777777" w:rsidR="009E5310" w:rsidRDefault="009A022D">
            <w:pPr>
              <w:spacing w:after="120"/>
              <w:jc w:val="center"/>
              <w:rPr>
                <w:rFonts w:eastAsia="微软雅黑"/>
                <w:b/>
                <w:color w:val="000000"/>
                <w:lang w:val="en-GB" w:eastAsia="zh-CN"/>
              </w:rPr>
            </w:pPr>
            <w:r>
              <w:rPr>
                <w:rFonts w:eastAsia="微软雅黑"/>
                <w:b/>
                <w:color w:val="000000"/>
                <w:lang w:val="en-GB" w:eastAsia="zh-CN"/>
              </w:rPr>
              <w:t>Company</w:t>
            </w:r>
          </w:p>
        </w:tc>
      </w:tr>
      <w:tr w:rsidR="009E5310" w14:paraId="5DD79F75" w14:textId="77777777">
        <w:tc>
          <w:tcPr>
            <w:tcW w:w="1765" w:type="dxa"/>
            <w:vAlign w:val="center"/>
          </w:tcPr>
          <w:p w14:paraId="136F5E6C" w14:textId="77777777" w:rsidR="009E5310" w:rsidRDefault="009A022D">
            <w:pPr>
              <w:spacing w:after="120"/>
              <w:jc w:val="center"/>
              <w:rPr>
                <w:rFonts w:eastAsia="微软雅黑"/>
                <w:b/>
                <w:color w:val="000000"/>
                <w:lang w:val="en-GB" w:eastAsia="zh-CN"/>
              </w:rPr>
            </w:pPr>
            <w:r>
              <w:rPr>
                <w:rFonts w:eastAsia="微软雅黑"/>
                <w:b/>
                <w:color w:val="000000"/>
                <w:lang w:val="en-GB" w:eastAsia="zh-CN"/>
              </w:rPr>
              <w:t>Support</w:t>
            </w:r>
          </w:p>
        </w:tc>
        <w:tc>
          <w:tcPr>
            <w:tcW w:w="7304" w:type="dxa"/>
          </w:tcPr>
          <w:p w14:paraId="32861B71" w14:textId="77777777" w:rsidR="009E5310" w:rsidRDefault="009A022D">
            <w:pPr>
              <w:spacing w:after="120"/>
              <w:jc w:val="both"/>
              <w:rPr>
                <w:rFonts w:eastAsia="微软雅黑"/>
                <w:color w:val="000000"/>
                <w:lang w:val="en-GB" w:eastAsia="zh-CN"/>
              </w:rPr>
            </w:pPr>
            <w:r>
              <w:rPr>
                <w:rFonts w:eastAsia="微软雅黑"/>
                <w:color w:val="000000"/>
                <w:lang w:val="en-GB" w:eastAsia="zh-CN"/>
              </w:rPr>
              <w:t>Sony (clarifications required), IDC (support Sony’s version with adding “RB-level”), New H3C, NEC, Xiaomi, Ericsson (with modification), CATT, Intel, ITRI, Lenovo, ETRI (fine with Ericsson’s version), CMCC (fine with Ericsson’s version), DOCOMO, WILUS (fine with Ericsson’s version), CEWiT, Nokia, NSB, LG Electronics</w:t>
            </w:r>
          </w:p>
        </w:tc>
      </w:tr>
      <w:tr w:rsidR="009E5310" w14:paraId="4814F788" w14:textId="77777777">
        <w:tc>
          <w:tcPr>
            <w:tcW w:w="1765" w:type="dxa"/>
            <w:vAlign w:val="center"/>
          </w:tcPr>
          <w:p w14:paraId="340D2A70" w14:textId="77777777" w:rsidR="009E5310" w:rsidRDefault="009A022D">
            <w:pPr>
              <w:spacing w:after="120"/>
              <w:jc w:val="center"/>
              <w:rPr>
                <w:rFonts w:eastAsia="微软雅黑"/>
                <w:b/>
                <w:color w:val="000000"/>
                <w:lang w:val="en-GB" w:eastAsia="zh-CN"/>
              </w:rPr>
            </w:pPr>
            <w:r>
              <w:rPr>
                <w:rFonts w:eastAsia="微软雅黑"/>
                <w:b/>
                <w:color w:val="000000"/>
                <w:lang w:val="en-GB" w:eastAsia="zh-CN"/>
              </w:rPr>
              <w:t>Not support</w:t>
            </w:r>
          </w:p>
        </w:tc>
        <w:tc>
          <w:tcPr>
            <w:tcW w:w="7304" w:type="dxa"/>
          </w:tcPr>
          <w:p w14:paraId="7821E9D8" w14:textId="77777777" w:rsidR="009E5310" w:rsidRDefault="009A022D">
            <w:pPr>
              <w:spacing w:after="120"/>
              <w:jc w:val="both"/>
              <w:rPr>
                <w:rFonts w:eastAsia="微软雅黑"/>
                <w:color w:val="000000"/>
                <w:lang w:eastAsia="zh-CN"/>
              </w:rPr>
            </w:pPr>
            <w:r>
              <w:rPr>
                <w:rFonts w:eastAsia="微软雅黑"/>
                <w:color w:val="000000"/>
                <w:lang w:val="en-GB" w:eastAsia="zh-CN"/>
              </w:rPr>
              <w:t>Sharp</w:t>
            </w:r>
            <w:r>
              <w:rPr>
                <w:rFonts w:eastAsia="微软雅黑"/>
                <w:color w:val="000000"/>
                <w:lang w:eastAsia="zh-CN"/>
              </w:rPr>
              <w:t>, OPPO (need more discussions), Samsung, MediaTek (proposal is not clear)</w:t>
            </w:r>
          </w:p>
        </w:tc>
      </w:tr>
    </w:tbl>
    <w:p w14:paraId="6769042E" w14:textId="77777777" w:rsidR="009E5310" w:rsidRDefault="009E5310">
      <w:pPr>
        <w:spacing w:after="120"/>
        <w:rPr>
          <w:rFonts w:eastAsiaTheme="minorEastAsia"/>
          <w:lang w:eastAsia="zh-CN"/>
        </w:rPr>
      </w:pPr>
    </w:p>
    <w:tbl>
      <w:tblPr>
        <w:tblStyle w:val="af0"/>
        <w:tblW w:w="5000" w:type="pct"/>
        <w:tblLook w:val="04A0" w:firstRow="1" w:lastRow="0" w:firstColumn="1" w:lastColumn="0" w:noHBand="0" w:noVBand="1"/>
      </w:tblPr>
      <w:tblGrid>
        <w:gridCol w:w="1829"/>
        <w:gridCol w:w="7457"/>
      </w:tblGrid>
      <w:tr w:rsidR="009E5310" w14:paraId="2AFA888C" w14:textId="77777777">
        <w:tc>
          <w:tcPr>
            <w:tcW w:w="1786" w:type="dxa"/>
          </w:tcPr>
          <w:p w14:paraId="42D24881" w14:textId="77777777" w:rsidR="009E5310" w:rsidRDefault="009A022D">
            <w:pPr>
              <w:spacing w:after="120"/>
              <w:jc w:val="center"/>
              <w:rPr>
                <w:rFonts w:eastAsia="微软雅黑"/>
                <w:b/>
                <w:color w:val="000000"/>
                <w:lang w:val="en-GB" w:eastAsia="zh-CN"/>
              </w:rPr>
            </w:pPr>
            <w:r>
              <w:rPr>
                <w:rFonts w:eastAsia="微软雅黑"/>
                <w:b/>
                <w:color w:val="000000"/>
                <w:lang w:val="en-GB" w:eastAsia="zh-CN"/>
              </w:rPr>
              <w:t>Company</w:t>
            </w:r>
          </w:p>
        </w:tc>
        <w:tc>
          <w:tcPr>
            <w:tcW w:w="7283" w:type="dxa"/>
          </w:tcPr>
          <w:p w14:paraId="18345701" w14:textId="77777777" w:rsidR="009E5310" w:rsidRDefault="009A022D">
            <w:pPr>
              <w:spacing w:after="120"/>
              <w:jc w:val="center"/>
              <w:rPr>
                <w:rFonts w:eastAsia="微软雅黑"/>
                <w:b/>
                <w:color w:val="000000"/>
                <w:lang w:val="en-GB" w:eastAsia="zh-CN"/>
              </w:rPr>
            </w:pPr>
            <w:r>
              <w:rPr>
                <w:rFonts w:eastAsia="微软雅黑"/>
                <w:b/>
                <w:color w:val="000000"/>
                <w:lang w:val="en-GB" w:eastAsia="zh-CN"/>
              </w:rPr>
              <w:t>Comments</w:t>
            </w:r>
          </w:p>
        </w:tc>
      </w:tr>
      <w:tr w:rsidR="009E5310" w14:paraId="2227A2C4" w14:textId="77777777">
        <w:tc>
          <w:tcPr>
            <w:tcW w:w="1786" w:type="dxa"/>
          </w:tcPr>
          <w:p w14:paraId="68552BC3" w14:textId="77777777" w:rsidR="009E5310" w:rsidRDefault="009A022D">
            <w:pPr>
              <w:spacing w:after="120"/>
              <w:jc w:val="center"/>
              <w:rPr>
                <w:rFonts w:eastAsia="微软雅黑"/>
                <w:color w:val="000000"/>
                <w:lang w:val="en-GB" w:eastAsia="zh-CN"/>
              </w:rPr>
            </w:pPr>
            <w:r>
              <w:rPr>
                <w:rFonts w:eastAsia="微软雅黑"/>
                <w:color w:val="000000"/>
                <w:lang w:val="en-GB" w:eastAsia="zh-CN"/>
              </w:rPr>
              <w:t>Sony</w:t>
            </w:r>
          </w:p>
        </w:tc>
        <w:tc>
          <w:tcPr>
            <w:tcW w:w="7283" w:type="dxa"/>
          </w:tcPr>
          <w:p w14:paraId="267CCDEE" w14:textId="77777777" w:rsidR="009E5310" w:rsidRDefault="009A022D">
            <w:pPr>
              <w:spacing w:after="120"/>
              <w:jc w:val="both"/>
              <w:rPr>
                <w:rFonts w:eastAsia="微软雅黑"/>
                <w:color w:val="000000"/>
                <w:lang w:val="en-GB" w:eastAsia="zh-CN"/>
              </w:rPr>
            </w:pPr>
            <w:r>
              <w:rPr>
                <w:rFonts w:eastAsia="微软雅黑"/>
                <w:color w:val="000000"/>
                <w:lang w:val="en-GB" w:eastAsia="zh-CN"/>
              </w:rPr>
              <w:t>The term “not fixed” is confusing, this could mean that the subband bandwidth can change dynamically or semi-statically.  However, I believe the intention is really the configurable range/values of bandwidths for a subband.  A suggested proposal:</w:t>
            </w:r>
          </w:p>
          <w:p w14:paraId="1CF4E121" w14:textId="77777777" w:rsidR="009E5310" w:rsidRDefault="009A022D">
            <w:pPr>
              <w:spacing w:after="120"/>
              <w:ind w:left="720"/>
              <w:jc w:val="both"/>
              <w:rPr>
                <w:rFonts w:eastAsia="微软雅黑"/>
                <w:b/>
                <w:bCs/>
                <w:color w:val="000000"/>
                <w:lang w:eastAsia="zh-CN"/>
              </w:rPr>
            </w:pPr>
            <w:r>
              <w:rPr>
                <w:rFonts w:eastAsia="微软雅黑"/>
                <w:b/>
                <w:bCs/>
                <w:color w:val="000000"/>
                <w:lang w:eastAsia="zh-CN"/>
              </w:rPr>
              <w:t>The subband bandwidth size is configurable.</w:t>
            </w:r>
          </w:p>
          <w:p w14:paraId="796D7545" w14:textId="77777777" w:rsidR="009E5310" w:rsidRDefault="009A022D">
            <w:pPr>
              <w:pStyle w:val="afb"/>
              <w:numPr>
                <w:ilvl w:val="2"/>
                <w:numId w:val="3"/>
              </w:numPr>
              <w:spacing w:after="120"/>
              <w:jc w:val="both"/>
              <w:rPr>
                <w:rFonts w:eastAsia="微软雅黑"/>
                <w:b/>
                <w:bCs/>
                <w:color w:val="000000"/>
              </w:rPr>
            </w:pPr>
            <w:r>
              <w:rPr>
                <w:rFonts w:eastAsia="微软雅黑"/>
                <w:b/>
                <w:bCs/>
                <w:color w:val="000000"/>
              </w:rPr>
              <w:t>FFS the range of values and granularity</w:t>
            </w:r>
          </w:p>
          <w:p w14:paraId="7738C070" w14:textId="77777777" w:rsidR="009E5310" w:rsidRDefault="009E5310">
            <w:pPr>
              <w:pStyle w:val="afb"/>
              <w:spacing w:after="120"/>
              <w:ind w:left="420"/>
              <w:jc w:val="both"/>
              <w:rPr>
                <w:rFonts w:eastAsia="微软雅黑"/>
                <w:b/>
                <w:bCs/>
                <w:color w:val="000000"/>
              </w:rPr>
            </w:pPr>
          </w:p>
          <w:p w14:paraId="573B89F0" w14:textId="77777777" w:rsidR="009E5310" w:rsidRDefault="009E5310">
            <w:pPr>
              <w:spacing w:after="120"/>
              <w:jc w:val="both"/>
              <w:rPr>
                <w:rFonts w:eastAsia="微软雅黑"/>
                <w:color w:val="000000"/>
                <w:lang w:eastAsia="zh-CN"/>
              </w:rPr>
            </w:pPr>
          </w:p>
        </w:tc>
      </w:tr>
      <w:tr w:rsidR="009E5310" w14:paraId="596479E8" w14:textId="77777777">
        <w:tc>
          <w:tcPr>
            <w:tcW w:w="1786" w:type="dxa"/>
          </w:tcPr>
          <w:p w14:paraId="659C063A" w14:textId="77777777" w:rsidR="009E5310" w:rsidRDefault="009A022D">
            <w:pPr>
              <w:spacing w:after="120"/>
              <w:jc w:val="center"/>
              <w:rPr>
                <w:rFonts w:eastAsia="微软雅黑"/>
                <w:color w:val="000000"/>
                <w:lang w:val="en-GB" w:eastAsia="zh-CN"/>
              </w:rPr>
            </w:pPr>
            <w:r>
              <w:rPr>
                <w:rFonts w:eastAsia="微软雅黑"/>
                <w:color w:val="000000"/>
                <w:lang w:val="en-GB" w:eastAsia="zh-CN"/>
              </w:rPr>
              <w:lastRenderedPageBreak/>
              <w:t>InterDigital</w:t>
            </w:r>
          </w:p>
        </w:tc>
        <w:tc>
          <w:tcPr>
            <w:tcW w:w="7283" w:type="dxa"/>
          </w:tcPr>
          <w:p w14:paraId="2DA7D4C9" w14:textId="77777777" w:rsidR="009E5310" w:rsidRDefault="009A022D">
            <w:pPr>
              <w:spacing w:after="120"/>
              <w:jc w:val="both"/>
              <w:rPr>
                <w:rFonts w:eastAsia="微软雅黑"/>
                <w:color w:val="000000"/>
                <w:lang w:val="en-GB" w:eastAsia="zh-CN"/>
              </w:rPr>
            </w:pPr>
            <w:r>
              <w:rPr>
                <w:rFonts w:eastAsia="微软雅黑"/>
                <w:color w:val="000000"/>
                <w:lang w:val="en-GB" w:eastAsia="zh-CN"/>
              </w:rPr>
              <w:t>Similar views as Sony. We can add one more clarification on it as follows:</w:t>
            </w:r>
          </w:p>
          <w:p w14:paraId="1A9AE436" w14:textId="77777777" w:rsidR="009E5310" w:rsidRDefault="009A022D">
            <w:pPr>
              <w:spacing w:after="120"/>
              <w:ind w:left="720"/>
              <w:jc w:val="both"/>
              <w:rPr>
                <w:rFonts w:eastAsia="微软雅黑"/>
                <w:b/>
                <w:bCs/>
                <w:color w:val="000000"/>
                <w:lang w:eastAsia="zh-CN"/>
              </w:rPr>
            </w:pPr>
            <w:r>
              <w:rPr>
                <w:rFonts w:eastAsia="微软雅黑"/>
                <w:b/>
                <w:bCs/>
                <w:color w:val="000000"/>
                <w:lang w:eastAsia="zh-CN"/>
              </w:rPr>
              <w:t>The subband bandwidth</w:t>
            </w:r>
            <w:r>
              <w:rPr>
                <w:rFonts w:eastAsia="微软雅黑"/>
                <w:b/>
                <w:bCs/>
                <w:color w:val="FF0000"/>
                <w:lang w:eastAsia="zh-CN"/>
              </w:rPr>
              <w:t>(in RB-level)</w:t>
            </w:r>
            <w:r>
              <w:rPr>
                <w:rFonts w:eastAsia="微软雅黑"/>
                <w:b/>
                <w:bCs/>
                <w:color w:val="000000"/>
                <w:lang w:eastAsia="zh-CN"/>
              </w:rPr>
              <w:t xml:space="preserve"> size is configurable.</w:t>
            </w:r>
          </w:p>
          <w:p w14:paraId="4331A024" w14:textId="77777777" w:rsidR="009E5310" w:rsidRDefault="009A022D">
            <w:pPr>
              <w:pStyle w:val="afb"/>
              <w:numPr>
                <w:ilvl w:val="2"/>
                <w:numId w:val="3"/>
              </w:numPr>
              <w:spacing w:after="120"/>
              <w:jc w:val="both"/>
              <w:rPr>
                <w:rFonts w:eastAsia="微软雅黑"/>
                <w:b/>
                <w:bCs/>
                <w:color w:val="000000"/>
              </w:rPr>
            </w:pPr>
            <w:r>
              <w:rPr>
                <w:rFonts w:eastAsia="微软雅黑"/>
                <w:b/>
                <w:bCs/>
                <w:color w:val="000000"/>
              </w:rPr>
              <w:t>FFS the range of values and granularity</w:t>
            </w:r>
          </w:p>
          <w:p w14:paraId="61D96B94" w14:textId="77777777" w:rsidR="009E5310" w:rsidRDefault="009E5310">
            <w:pPr>
              <w:spacing w:after="120"/>
              <w:jc w:val="both"/>
              <w:rPr>
                <w:rFonts w:eastAsia="微软雅黑"/>
                <w:color w:val="000000"/>
                <w:lang w:val="en-GB" w:eastAsia="zh-CN"/>
              </w:rPr>
            </w:pPr>
          </w:p>
          <w:p w14:paraId="6D00F92F" w14:textId="77777777" w:rsidR="009E5310" w:rsidRDefault="009E5310">
            <w:pPr>
              <w:spacing w:after="120"/>
              <w:jc w:val="both"/>
              <w:rPr>
                <w:rFonts w:eastAsia="微软雅黑"/>
                <w:color w:val="000000"/>
                <w:lang w:val="en-GB" w:eastAsia="zh-CN"/>
              </w:rPr>
            </w:pPr>
          </w:p>
        </w:tc>
      </w:tr>
      <w:tr w:rsidR="009E5310" w14:paraId="6C1667AE" w14:textId="77777777">
        <w:tc>
          <w:tcPr>
            <w:tcW w:w="1786" w:type="dxa"/>
          </w:tcPr>
          <w:p w14:paraId="7EA5A09B" w14:textId="77777777" w:rsidR="009E5310" w:rsidRDefault="009A022D">
            <w:pPr>
              <w:spacing w:after="120"/>
              <w:jc w:val="center"/>
              <w:rPr>
                <w:rFonts w:eastAsia="微软雅黑"/>
                <w:color w:val="000000"/>
                <w:lang w:val="en-GB" w:eastAsia="zh-CN"/>
              </w:rPr>
            </w:pPr>
            <w:r>
              <w:rPr>
                <w:rFonts w:eastAsia="微软雅黑"/>
                <w:color w:val="000000"/>
                <w:lang w:val="en-GB" w:eastAsia="zh-CN"/>
              </w:rPr>
              <w:t>Sharp</w:t>
            </w:r>
          </w:p>
        </w:tc>
        <w:tc>
          <w:tcPr>
            <w:tcW w:w="7283" w:type="dxa"/>
          </w:tcPr>
          <w:p w14:paraId="330F46A8" w14:textId="77777777" w:rsidR="009E5310" w:rsidRDefault="009A022D">
            <w:pPr>
              <w:spacing w:after="120"/>
              <w:jc w:val="both"/>
              <w:rPr>
                <w:rFonts w:eastAsia="微软雅黑"/>
                <w:color w:val="000000"/>
                <w:lang w:val="en-GB" w:eastAsia="zh-CN"/>
              </w:rPr>
            </w:pPr>
            <w:r>
              <w:rPr>
                <w:rFonts w:eastAsia="微软雅黑"/>
                <w:color w:val="000000"/>
                <w:lang w:val="en-GB" w:eastAsia="zh-CN"/>
              </w:rPr>
              <w:t>Intention is not clear. “fixed” mean fixed in specification, or fixed in RRC configuration, or fixed in a band, or other interpretation? We suggest putting it for further study.</w:t>
            </w:r>
          </w:p>
        </w:tc>
      </w:tr>
      <w:tr w:rsidR="009E5310" w14:paraId="01475804" w14:textId="77777777">
        <w:tc>
          <w:tcPr>
            <w:tcW w:w="1786" w:type="dxa"/>
          </w:tcPr>
          <w:p w14:paraId="32947772" w14:textId="77777777" w:rsidR="009E5310" w:rsidRDefault="009A022D">
            <w:pPr>
              <w:spacing w:after="120"/>
              <w:jc w:val="center"/>
              <w:rPr>
                <w:rFonts w:eastAsia="微软雅黑"/>
                <w:color w:val="000000"/>
                <w:lang w:val="en-GB" w:eastAsia="zh-CN"/>
              </w:rPr>
            </w:pPr>
            <w:r>
              <w:rPr>
                <w:rFonts w:eastAsia="微软雅黑"/>
                <w:color w:val="000000"/>
                <w:lang w:val="en-GB" w:eastAsia="zh-CN"/>
              </w:rPr>
              <w:t>QC</w:t>
            </w:r>
          </w:p>
        </w:tc>
        <w:tc>
          <w:tcPr>
            <w:tcW w:w="7283" w:type="dxa"/>
          </w:tcPr>
          <w:p w14:paraId="04B7265C" w14:textId="77777777" w:rsidR="009E5310" w:rsidRDefault="009A022D">
            <w:pPr>
              <w:spacing w:after="120"/>
              <w:jc w:val="both"/>
              <w:rPr>
                <w:rFonts w:eastAsia="微软雅黑"/>
                <w:color w:val="000000"/>
                <w:lang w:val="en-GB" w:eastAsia="zh-CN"/>
              </w:rPr>
            </w:pPr>
            <w:r>
              <w:rPr>
                <w:rFonts w:eastAsia="微软雅黑"/>
                <w:color w:val="000000"/>
                <w:lang w:val="en-GB" w:eastAsia="zh-CN"/>
              </w:rPr>
              <w:t xml:space="preserve">It is not clear what is meant by fixed. </w:t>
            </w:r>
          </w:p>
        </w:tc>
      </w:tr>
      <w:tr w:rsidR="009E5310" w14:paraId="7EB6DFCE" w14:textId="77777777">
        <w:tc>
          <w:tcPr>
            <w:tcW w:w="1786" w:type="dxa"/>
          </w:tcPr>
          <w:p w14:paraId="29083499" w14:textId="77777777" w:rsidR="009E5310" w:rsidRDefault="009A022D">
            <w:pPr>
              <w:spacing w:after="120"/>
              <w:jc w:val="center"/>
              <w:rPr>
                <w:rFonts w:eastAsia="微软雅黑"/>
                <w:color w:val="000000"/>
                <w:lang w:val="en-GB" w:eastAsia="zh-CN"/>
              </w:rPr>
            </w:pPr>
            <w:r>
              <w:rPr>
                <w:rFonts w:eastAsia="微软雅黑"/>
                <w:color w:val="000000"/>
                <w:lang w:val="en-GB" w:eastAsia="zh-CN"/>
              </w:rPr>
              <w:t>New H3C</w:t>
            </w:r>
          </w:p>
        </w:tc>
        <w:tc>
          <w:tcPr>
            <w:tcW w:w="7283" w:type="dxa"/>
          </w:tcPr>
          <w:p w14:paraId="3AD68C54" w14:textId="77777777" w:rsidR="009E5310" w:rsidRDefault="009A022D">
            <w:pPr>
              <w:spacing w:after="120"/>
              <w:jc w:val="both"/>
              <w:rPr>
                <w:rFonts w:eastAsia="微软雅黑"/>
                <w:color w:val="000000"/>
                <w:lang w:val="en-GB" w:eastAsia="zh-CN"/>
              </w:rPr>
            </w:pPr>
            <w:r>
              <w:rPr>
                <w:rFonts w:eastAsia="微软雅黑"/>
                <w:color w:val="000000"/>
                <w:lang w:val="en-GB" w:eastAsia="zh-CN"/>
              </w:rPr>
              <w:t>A modified proposal based on sony’s version:</w:t>
            </w:r>
          </w:p>
          <w:p w14:paraId="53D24114" w14:textId="77777777" w:rsidR="009E5310" w:rsidRDefault="009A022D">
            <w:pPr>
              <w:spacing w:after="120"/>
              <w:ind w:left="720"/>
              <w:jc w:val="both"/>
              <w:rPr>
                <w:rFonts w:eastAsia="微软雅黑"/>
                <w:b/>
                <w:bCs/>
                <w:color w:val="000000"/>
                <w:lang w:eastAsia="zh-CN"/>
              </w:rPr>
            </w:pPr>
            <w:r>
              <w:rPr>
                <w:rFonts w:eastAsia="微软雅黑"/>
                <w:b/>
                <w:bCs/>
                <w:color w:val="000000"/>
                <w:lang w:eastAsia="zh-CN"/>
              </w:rPr>
              <w:t>The subband bandwidth size is configurable.</w:t>
            </w:r>
          </w:p>
          <w:p w14:paraId="4417743B" w14:textId="77777777" w:rsidR="009E5310" w:rsidRDefault="009A022D">
            <w:pPr>
              <w:pStyle w:val="afb"/>
              <w:numPr>
                <w:ilvl w:val="2"/>
                <w:numId w:val="3"/>
              </w:numPr>
              <w:spacing w:after="120"/>
              <w:jc w:val="both"/>
              <w:rPr>
                <w:rFonts w:eastAsia="微软雅黑"/>
                <w:b/>
                <w:bCs/>
                <w:color w:val="000000"/>
              </w:rPr>
            </w:pPr>
            <w:r>
              <w:rPr>
                <w:rFonts w:eastAsia="微软雅黑"/>
                <w:b/>
                <w:bCs/>
                <w:color w:val="000000"/>
              </w:rPr>
              <w:t>FFS the range of values and granularity (</w:t>
            </w:r>
            <w:r>
              <w:rPr>
                <w:rFonts w:eastAsia="微软雅黑"/>
                <w:b/>
                <w:bCs/>
                <w:color w:val="FF0000"/>
              </w:rPr>
              <w:t>RB or RBG</w:t>
            </w:r>
            <w:r>
              <w:rPr>
                <w:rFonts w:eastAsia="微软雅黑"/>
                <w:b/>
                <w:bCs/>
                <w:color w:val="000000"/>
              </w:rPr>
              <w:t>)</w:t>
            </w:r>
          </w:p>
          <w:p w14:paraId="52D2DEB6" w14:textId="77777777" w:rsidR="009E5310" w:rsidRDefault="009E5310">
            <w:pPr>
              <w:spacing w:after="120"/>
              <w:jc w:val="both"/>
              <w:rPr>
                <w:rFonts w:eastAsia="微软雅黑"/>
                <w:color w:val="000000"/>
                <w:lang w:val="en-GB" w:eastAsia="zh-CN"/>
              </w:rPr>
            </w:pPr>
          </w:p>
        </w:tc>
      </w:tr>
      <w:tr w:rsidR="009E5310" w14:paraId="31307736" w14:textId="77777777">
        <w:tc>
          <w:tcPr>
            <w:tcW w:w="1786" w:type="dxa"/>
          </w:tcPr>
          <w:p w14:paraId="48B4CD0F" w14:textId="77777777" w:rsidR="009E5310" w:rsidRDefault="009A022D">
            <w:pPr>
              <w:spacing w:after="120"/>
              <w:jc w:val="center"/>
              <w:rPr>
                <w:rFonts w:eastAsia="微软雅黑"/>
                <w:color w:val="000000"/>
                <w:lang w:val="en-GB" w:eastAsia="zh-CN"/>
              </w:rPr>
            </w:pPr>
            <w:r>
              <w:rPr>
                <w:rFonts w:eastAsia="微软雅黑"/>
                <w:color w:val="000000"/>
                <w:lang w:val="en-GB" w:eastAsia="zh-CN"/>
              </w:rPr>
              <w:t>vivo</w:t>
            </w:r>
          </w:p>
        </w:tc>
        <w:tc>
          <w:tcPr>
            <w:tcW w:w="7283" w:type="dxa"/>
          </w:tcPr>
          <w:p w14:paraId="5B2B8F97" w14:textId="77777777" w:rsidR="009E5310" w:rsidRDefault="009A022D">
            <w:pPr>
              <w:spacing w:after="120"/>
              <w:jc w:val="both"/>
              <w:rPr>
                <w:rFonts w:eastAsia="微软雅黑"/>
                <w:color w:val="000000"/>
                <w:lang w:val="en-GB" w:eastAsia="zh-CN"/>
              </w:rPr>
            </w:pPr>
            <w:r>
              <w:rPr>
                <w:rFonts w:eastAsia="微软雅黑"/>
                <w:color w:val="000000"/>
                <w:lang w:val="en-GB" w:eastAsia="zh-CN"/>
              </w:rPr>
              <w:t xml:space="preserve">If the intention is as Sony mentioned, we are fine with Sony’s modification. </w:t>
            </w:r>
          </w:p>
        </w:tc>
      </w:tr>
      <w:tr w:rsidR="009E5310" w14:paraId="066439D5" w14:textId="77777777">
        <w:tc>
          <w:tcPr>
            <w:tcW w:w="1786" w:type="dxa"/>
          </w:tcPr>
          <w:p w14:paraId="2B5A26EA" w14:textId="77777777" w:rsidR="009E5310" w:rsidRDefault="009A022D">
            <w:pPr>
              <w:spacing w:after="120"/>
              <w:jc w:val="center"/>
              <w:rPr>
                <w:rFonts w:eastAsia="微软雅黑"/>
                <w:color w:val="000000"/>
                <w:lang w:val="en-GB" w:eastAsia="zh-CN"/>
              </w:rPr>
            </w:pPr>
            <w:r>
              <w:rPr>
                <w:rFonts w:eastAsia="微软雅黑"/>
                <w:color w:val="000000"/>
                <w:lang w:val="en-GB" w:eastAsia="zh-CN"/>
              </w:rPr>
              <w:t>NEC</w:t>
            </w:r>
          </w:p>
        </w:tc>
        <w:tc>
          <w:tcPr>
            <w:tcW w:w="7283" w:type="dxa"/>
          </w:tcPr>
          <w:p w14:paraId="3C939FBF" w14:textId="77777777" w:rsidR="009E5310" w:rsidRDefault="009A022D">
            <w:pPr>
              <w:spacing w:after="120"/>
              <w:jc w:val="both"/>
              <w:rPr>
                <w:rFonts w:eastAsia="微软雅黑"/>
                <w:color w:val="000000"/>
                <w:lang w:val="en-GB" w:eastAsia="zh-CN"/>
              </w:rPr>
            </w:pPr>
            <w:r>
              <w:rPr>
                <w:rFonts w:eastAsia="微软雅黑"/>
                <w:color w:val="000000"/>
                <w:lang w:val="en-GB" w:eastAsia="zh-CN"/>
              </w:rPr>
              <w:t>One of the main objectives of SBFD is to reduce latency. Hence, the scheduling behaviour for SBFD is expected to be dynamic in nature and both the time and frequency allocations for subband may vary based on cell requirements.</w:t>
            </w:r>
          </w:p>
        </w:tc>
      </w:tr>
      <w:tr w:rsidR="009E5310" w14:paraId="3773B23F" w14:textId="77777777">
        <w:tc>
          <w:tcPr>
            <w:tcW w:w="1786" w:type="dxa"/>
          </w:tcPr>
          <w:p w14:paraId="4E0B52E1" w14:textId="77777777" w:rsidR="009E5310" w:rsidRDefault="009A022D">
            <w:pPr>
              <w:spacing w:after="120"/>
              <w:jc w:val="center"/>
              <w:rPr>
                <w:rFonts w:eastAsia="微软雅黑"/>
                <w:color w:val="000000"/>
                <w:lang w:val="en-GB" w:eastAsia="zh-CN"/>
              </w:rPr>
            </w:pPr>
            <w:r>
              <w:rPr>
                <w:rFonts w:eastAsia="微软雅黑"/>
                <w:color w:val="000000"/>
                <w:lang w:val="en-GB" w:eastAsia="zh-CN"/>
              </w:rPr>
              <w:t>Xiaomi</w:t>
            </w:r>
          </w:p>
        </w:tc>
        <w:tc>
          <w:tcPr>
            <w:tcW w:w="7283" w:type="dxa"/>
          </w:tcPr>
          <w:p w14:paraId="23776BEA" w14:textId="77777777" w:rsidR="009E5310" w:rsidRDefault="009A022D">
            <w:pPr>
              <w:spacing w:after="120"/>
              <w:jc w:val="both"/>
              <w:rPr>
                <w:rFonts w:eastAsia="微软雅黑"/>
                <w:color w:val="000000"/>
                <w:lang w:val="en-GB" w:eastAsia="zh-CN"/>
              </w:rPr>
            </w:pPr>
            <w:r>
              <w:rPr>
                <w:rFonts w:eastAsia="微软雅黑"/>
                <w:color w:val="000000"/>
                <w:lang w:val="en-GB" w:eastAsia="zh-CN"/>
              </w:rPr>
              <w:t>Support Sony’s version.</w:t>
            </w:r>
          </w:p>
        </w:tc>
      </w:tr>
      <w:tr w:rsidR="009E5310" w14:paraId="5C16051E" w14:textId="77777777">
        <w:tc>
          <w:tcPr>
            <w:tcW w:w="1786" w:type="dxa"/>
          </w:tcPr>
          <w:p w14:paraId="6C89E43D" w14:textId="77777777" w:rsidR="009E5310" w:rsidRDefault="009A022D">
            <w:pPr>
              <w:spacing w:after="120"/>
              <w:jc w:val="center"/>
              <w:rPr>
                <w:rFonts w:eastAsia="微软雅黑"/>
                <w:color w:val="000000"/>
                <w:lang w:val="en-GB" w:eastAsia="zh-CN"/>
              </w:rPr>
            </w:pPr>
            <w:r>
              <w:rPr>
                <w:rFonts w:eastAsia="微软雅黑"/>
                <w:color w:val="000000"/>
                <w:lang w:val="en-GB" w:eastAsia="zh-CN"/>
              </w:rPr>
              <w:t>OPPO</w:t>
            </w:r>
          </w:p>
        </w:tc>
        <w:tc>
          <w:tcPr>
            <w:tcW w:w="7283" w:type="dxa"/>
          </w:tcPr>
          <w:p w14:paraId="0105F1B3" w14:textId="77777777" w:rsidR="009E5310" w:rsidRDefault="009A022D">
            <w:pPr>
              <w:spacing w:after="120"/>
              <w:jc w:val="both"/>
              <w:rPr>
                <w:rFonts w:eastAsia="微软雅黑"/>
                <w:color w:val="000000"/>
                <w:lang w:val="en-GB" w:eastAsia="zh-CN"/>
              </w:rPr>
            </w:pPr>
            <w:r>
              <w:rPr>
                <w:rFonts w:eastAsia="微软雅黑"/>
                <w:color w:val="000000"/>
                <w:lang w:eastAsia="zh-CN"/>
              </w:rPr>
              <w:t xml:space="preserve">“not fixed” is unclear. But we are also not ok with Sony’s version, because in that case the discussion so far misses one important step: whether the subband should be made transparent to Rel-18 UE or not? </w:t>
            </w:r>
          </w:p>
        </w:tc>
      </w:tr>
      <w:tr w:rsidR="009E5310" w14:paraId="2E6959A5" w14:textId="77777777">
        <w:tc>
          <w:tcPr>
            <w:tcW w:w="1786" w:type="dxa"/>
          </w:tcPr>
          <w:p w14:paraId="53CF265E" w14:textId="77777777" w:rsidR="009E5310" w:rsidRDefault="009A022D">
            <w:pPr>
              <w:spacing w:after="120"/>
              <w:jc w:val="center"/>
              <w:rPr>
                <w:rFonts w:eastAsia="微软雅黑"/>
                <w:color w:val="000000"/>
                <w:lang w:val="en-GB" w:eastAsia="zh-CN"/>
              </w:rPr>
            </w:pPr>
            <w:r>
              <w:rPr>
                <w:rFonts w:eastAsia="微软雅黑"/>
                <w:color w:val="000000"/>
                <w:lang w:val="en-GB" w:eastAsia="zh-CN"/>
              </w:rPr>
              <w:t>Ericsson</w:t>
            </w:r>
          </w:p>
        </w:tc>
        <w:tc>
          <w:tcPr>
            <w:tcW w:w="7283" w:type="dxa"/>
          </w:tcPr>
          <w:p w14:paraId="4CFFBA9D" w14:textId="77777777" w:rsidR="009E5310" w:rsidRDefault="009A022D">
            <w:pPr>
              <w:spacing w:after="120"/>
              <w:jc w:val="both"/>
              <w:rPr>
                <w:rFonts w:eastAsia="微软雅黑"/>
                <w:color w:val="000000"/>
                <w:lang w:val="en-GB" w:eastAsia="zh-CN"/>
              </w:rPr>
            </w:pPr>
            <w:r>
              <w:rPr>
                <w:rFonts w:eastAsia="微软雅黑"/>
                <w:color w:val="000000"/>
                <w:lang w:val="en-GB" w:eastAsia="zh-CN"/>
              </w:rPr>
              <w:t>Support Interdigital and Sony's revisions. Furthermore, the proposal should be "study" consistent with other proposals for the SI.:</w:t>
            </w:r>
          </w:p>
          <w:p w14:paraId="09A70A68" w14:textId="77777777" w:rsidR="009E5310" w:rsidRDefault="009A022D">
            <w:pPr>
              <w:spacing w:after="120"/>
              <w:ind w:left="720"/>
              <w:jc w:val="both"/>
              <w:rPr>
                <w:rFonts w:eastAsia="微软雅黑"/>
                <w:b/>
                <w:bCs/>
                <w:color w:val="000000"/>
                <w:lang w:eastAsia="zh-CN"/>
              </w:rPr>
            </w:pPr>
            <w:r>
              <w:rPr>
                <w:rFonts w:eastAsia="微软雅黑"/>
                <w:b/>
                <w:bCs/>
                <w:color w:val="FF0000"/>
                <w:lang w:eastAsia="zh-CN"/>
              </w:rPr>
              <w:t xml:space="preserve">Study </w:t>
            </w:r>
            <w:r>
              <w:rPr>
                <w:rFonts w:eastAsia="微软雅黑"/>
                <w:b/>
                <w:bCs/>
                <w:strike/>
                <w:color w:val="FF0000"/>
                <w:lang w:eastAsia="zh-CN"/>
              </w:rPr>
              <w:t>The</w:t>
            </w:r>
            <w:r>
              <w:rPr>
                <w:rFonts w:eastAsia="微软雅黑"/>
                <w:b/>
                <w:bCs/>
                <w:color w:val="FF0000"/>
                <w:lang w:eastAsia="zh-CN"/>
              </w:rPr>
              <w:t xml:space="preserve"> </w:t>
            </w:r>
            <w:r>
              <w:rPr>
                <w:rFonts w:eastAsia="微软雅黑"/>
                <w:b/>
                <w:bCs/>
                <w:color w:val="000000"/>
                <w:lang w:eastAsia="zh-CN"/>
              </w:rPr>
              <w:t xml:space="preserve">subband bandwidth size </w:t>
            </w:r>
            <w:r>
              <w:rPr>
                <w:rFonts w:eastAsia="微软雅黑"/>
                <w:b/>
                <w:bCs/>
                <w:strike/>
                <w:color w:val="FF0000"/>
                <w:lang w:eastAsia="zh-CN"/>
              </w:rPr>
              <w:t>is</w:t>
            </w:r>
            <w:r>
              <w:rPr>
                <w:rFonts w:eastAsia="微软雅黑"/>
                <w:b/>
                <w:bCs/>
                <w:color w:val="FF0000"/>
                <w:lang w:eastAsia="zh-CN"/>
              </w:rPr>
              <w:t xml:space="preserve"> configuration</w:t>
            </w:r>
            <w:r>
              <w:rPr>
                <w:rFonts w:eastAsia="微软雅黑"/>
                <w:b/>
                <w:bCs/>
                <w:strike/>
                <w:color w:val="FF0000"/>
                <w:lang w:eastAsia="zh-CN"/>
              </w:rPr>
              <w:t>ble</w:t>
            </w:r>
            <w:r>
              <w:rPr>
                <w:rFonts w:eastAsia="微软雅黑"/>
                <w:b/>
                <w:bCs/>
                <w:color w:val="000000"/>
                <w:lang w:eastAsia="zh-CN"/>
              </w:rPr>
              <w:t>.</w:t>
            </w:r>
          </w:p>
          <w:p w14:paraId="6846E470" w14:textId="77777777" w:rsidR="009E5310" w:rsidRDefault="009A022D">
            <w:pPr>
              <w:pStyle w:val="afb"/>
              <w:numPr>
                <w:ilvl w:val="2"/>
                <w:numId w:val="3"/>
              </w:numPr>
              <w:spacing w:after="120"/>
              <w:jc w:val="both"/>
              <w:rPr>
                <w:rFonts w:eastAsia="微软雅黑"/>
                <w:b/>
                <w:bCs/>
                <w:color w:val="000000"/>
              </w:rPr>
            </w:pPr>
            <w:r>
              <w:rPr>
                <w:rFonts w:eastAsia="微软雅黑"/>
                <w:b/>
                <w:bCs/>
                <w:color w:val="000000"/>
              </w:rPr>
              <w:t>FFS the range of values and granularity</w:t>
            </w:r>
          </w:p>
          <w:p w14:paraId="02B6806C" w14:textId="77777777" w:rsidR="009E5310" w:rsidRDefault="009E5310">
            <w:pPr>
              <w:spacing w:after="120"/>
              <w:jc w:val="both"/>
              <w:rPr>
                <w:rFonts w:eastAsia="微软雅黑"/>
                <w:color w:val="000000"/>
                <w:lang w:eastAsia="zh-CN"/>
              </w:rPr>
            </w:pPr>
          </w:p>
        </w:tc>
      </w:tr>
      <w:tr w:rsidR="009E5310" w14:paraId="434C8E24" w14:textId="77777777">
        <w:tc>
          <w:tcPr>
            <w:tcW w:w="1786" w:type="dxa"/>
          </w:tcPr>
          <w:p w14:paraId="1AA0E171" w14:textId="77777777" w:rsidR="009E5310" w:rsidRDefault="009A022D">
            <w:pPr>
              <w:spacing w:after="120"/>
              <w:jc w:val="center"/>
              <w:rPr>
                <w:rFonts w:eastAsia="微软雅黑"/>
                <w:color w:val="000000"/>
                <w:lang w:val="en-GB" w:eastAsia="zh-CN"/>
              </w:rPr>
            </w:pPr>
            <w:r>
              <w:rPr>
                <w:rFonts w:eastAsia="微软雅黑"/>
                <w:color w:val="000000"/>
                <w:lang w:val="en-GB" w:eastAsia="zh-CN"/>
              </w:rPr>
              <w:t>Spreadtrum</w:t>
            </w:r>
          </w:p>
        </w:tc>
        <w:tc>
          <w:tcPr>
            <w:tcW w:w="7283" w:type="dxa"/>
          </w:tcPr>
          <w:p w14:paraId="28F57602" w14:textId="77777777" w:rsidR="009E5310" w:rsidRDefault="009A022D">
            <w:pPr>
              <w:spacing w:after="120"/>
              <w:jc w:val="both"/>
              <w:rPr>
                <w:rFonts w:eastAsia="微软雅黑"/>
                <w:color w:val="000000"/>
                <w:lang w:val="en-GB" w:eastAsia="zh-CN"/>
              </w:rPr>
            </w:pPr>
            <w:r>
              <w:rPr>
                <w:rFonts w:eastAsia="微软雅黑"/>
                <w:color w:val="000000"/>
                <w:lang w:val="en-GB" w:eastAsia="zh-CN"/>
              </w:rPr>
              <w:t>Transparent or non-transparent SBFD can be discussed first. We prefer to postpone this proposal. Since if transparent SBFD is applied, UE does not know about SBFD information, gNB can decide its subband bandwidth.</w:t>
            </w:r>
          </w:p>
          <w:p w14:paraId="6BBCE8EA" w14:textId="77777777" w:rsidR="009E5310" w:rsidRDefault="009A022D">
            <w:pPr>
              <w:spacing w:after="120"/>
              <w:jc w:val="both"/>
              <w:rPr>
                <w:rFonts w:eastAsia="微软雅黑"/>
                <w:color w:val="000000"/>
                <w:lang w:val="en-GB" w:eastAsia="zh-CN"/>
              </w:rPr>
            </w:pPr>
            <w:r>
              <w:rPr>
                <w:rFonts w:eastAsia="微软雅黑"/>
                <w:color w:val="000000"/>
                <w:lang w:val="en-GB" w:eastAsia="zh-CN"/>
              </w:rPr>
              <w:t>For the discussion, we prefer the proposal:</w:t>
            </w:r>
          </w:p>
          <w:p w14:paraId="49405012" w14:textId="77777777" w:rsidR="009E5310" w:rsidRDefault="009A022D">
            <w:pPr>
              <w:spacing w:after="120"/>
              <w:jc w:val="both"/>
              <w:rPr>
                <w:rFonts w:eastAsia="微软雅黑"/>
                <w:b/>
                <w:color w:val="000000"/>
                <w:lang w:eastAsia="zh-CN"/>
              </w:rPr>
            </w:pPr>
            <w:r>
              <w:rPr>
                <w:rFonts w:eastAsia="微软雅黑"/>
                <w:b/>
                <w:color w:val="000000"/>
                <w:lang w:eastAsia="zh-CN"/>
              </w:rPr>
              <w:t xml:space="preserve">The subband bandwidth is not fixed </w:t>
            </w:r>
            <w:r>
              <w:rPr>
                <w:rFonts w:eastAsia="微软雅黑"/>
                <w:b/>
                <w:color w:val="FF0000"/>
                <w:lang w:eastAsia="zh-CN"/>
              </w:rPr>
              <w:t>at least from gNB side</w:t>
            </w:r>
            <w:r>
              <w:rPr>
                <w:rFonts w:eastAsia="微软雅黑"/>
                <w:b/>
                <w:color w:val="000000"/>
                <w:lang w:eastAsia="zh-CN"/>
              </w:rPr>
              <w:t>.</w:t>
            </w:r>
          </w:p>
        </w:tc>
      </w:tr>
      <w:tr w:rsidR="009E5310" w14:paraId="7E278B0A" w14:textId="77777777">
        <w:tc>
          <w:tcPr>
            <w:tcW w:w="1786" w:type="dxa"/>
          </w:tcPr>
          <w:p w14:paraId="6AF5DF7B" w14:textId="77777777" w:rsidR="009E5310" w:rsidRDefault="009A022D">
            <w:pPr>
              <w:spacing w:after="120"/>
              <w:jc w:val="center"/>
              <w:rPr>
                <w:rFonts w:eastAsia="微软雅黑"/>
                <w:color w:val="000000"/>
                <w:lang w:val="en-GB" w:eastAsia="zh-CN"/>
              </w:rPr>
            </w:pPr>
            <w:r>
              <w:rPr>
                <w:rFonts w:eastAsia="微软雅黑"/>
                <w:color w:val="000000"/>
                <w:lang w:val="en-GB" w:eastAsia="zh-CN"/>
              </w:rPr>
              <w:t xml:space="preserve">Intel </w:t>
            </w:r>
          </w:p>
        </w:tc>
        <w:tc>
          <w:tcPr>
            <w:tcW w:w="7283" w:type="dxa"/>
          </w:tcPr>
          <w:p w14:paraId="758B5ACE" w14:textId="77777777" w:rsidR="009E5310" w:rsidRDefault="009A022D">
            <w:pPr>
              <w:spacing w:after="120"/>
              <w:jc w:val="both"/>
              <w:rPr>
                <w:rFonts w:eastAsia="微软雅黑"/>
                <w:color w:val="000000"/>
                <w:lang w:val="en-GB" w:eastAsia="zh-CN"/>
              </w:rPr>
            </w:pPr>
            <w:r>
              <w:rPr>
                <w:rFonts w:eastAsia="微软雅黑"/>
                <w:color w:val="000000"/>
                <w:lang w:val="en-GB" w:eastAsia="zh-CN"/>
              </w:rPr>
              <w:t xml:space="preserve">We have similar question as other companies. Does ‘fixed bandwidth’ indicate the bandwidth is hard-coded, or only a set of values can be configured by RRC, etc.  </w:t>
            </w:r>
          </w:p>
        </w:tc>
      </w:tr>
      <w:tr w:rsidR="009E5310" w14:paraId="7F8C2A6F" w14:textId="77777777">
        <w:tc>
          <w:tcPr>
            <w:tcW w:w="1786" w:type="dxa"/>
          </w:tcPr>
          <w:p w14:paraId="4E0E08BA" w14:textId="77777777" w:rsidR="009E5310" w:rsidRDefault="009A022D">
            <w:pPr>
              <w:spacing w:after="120"/>
              <w:jc w:val="center"/>
              <w:rPr>
                <w:rFonts w:eastAsia="微软雅黑"/>
                <w:color w:val="000000"/>
                <w:lang w:val="en-GB" w:eastAsia="zh-CN"/>
              </w:rPr>
            </w:pPr>
            <w:r>
              <w:rPr>
                <w:rFonts w:eastAsia="微软雅黑"/>
                <w:color w:val="000000"/>
                <w:lang w:val="en-GB" w:eastAsia="zh-CN"/>
              </w:rPr>
              <w:t>ZTE</w:t>
            </w:r>
          </w:p>
        </w:tc>
        <w:tc>
          <w:tcPr>
            <w:tcW w:w="7283" w:type="dxa"/>
          </w:tcPr>
          <w:p w14:paraId="0B71986C" w14:textId="77777777" w:rsidR="009E5310" w:rsidRDefault="009A022D">
            <w:pPr>
              <w:spacing w:after="120"/>
              <w:jc w:val="both"/>
              <w:rPr>
                <w:rFonts w:eastAsia="微软雅黑"/>
                <w:color w:val="000000"/>
                <w:lang w:val="en-GB" w:eastAsia="zh-CN"/>
              </w:rPr>
            </w:pPr>
            <w:r>
              <w:rPr>
                <w:rFonts w:eastAsia="微软雅黑"/>
                <w:color w:val="000000"/>
                <w:lang w:val="en-GB" w:eastAsia="zh-CN"/>
              </w:rPr>
              <w:t xml:space="preserve">This subband size is highly related to the deployment scenario and guard band size. Also, this highly relates to the RAN4 study. For example, if RAN4 finds that analog filter is needed for gNB self-interference, then it may not be possible to change the subband size flexibly. </w:t>
            </w:r>
          </w:p>
          <w:p w14:paraId="1FF11A56" w14:textId="77777777" w:rsidR="009E5310" w:rsidRDefault="009A022D">
            <w:pPr>
              <w:spacing w:after="120"/>
              <w:jc w:val="both"/>
              <w:rPr>
                <w:rFonts w:eastAsia="微软雅黑"/>
                <w:color w:val="000000"/>
                <w:lang w:val="en-GB" w:eastAsia="zh-CN"/>
              </w:rPr>
            </w:pPr>
            <w:r>
              <w:rPr>
                <w:rFonts w:eastAsia="微软雅黑"/>
                <w:color w:val="000000"/>
                <w:lang w:val="en-GB" w:eastAsia="zh-CN"/>
              </w:rPr>
              <w:t>Overall, we think it is too early to make this proposal at this stage.</w:t>
            </w:r>
          </w:p>
        </w:tc>
      </w:tr>
      <w:tr w:rsidR="009E5310" w14:paraId="56862270" w14:textId="77777777">
        <w:tc>
          <w:tcPr>
            <w:tcW w:w="1786" w:type="dxa"/>
          </w:tcPr>
          <w:p w14:paraId="3F44D252" w14:textId="77777777" w:rsidR="009E5310" w:rsidRDefault="009A022D">
            <w:pPr>
              <w:spacing w:after="120"/>
              <w:jc w:val="center"/>
              <w:rPr>
                <w:rFonts w:eastAsia="微软雅黑"/>
                <w:color w:val="000000"/>
                <w:lang w:val="en-GB" w:eastAsia="zh-CN"/>
              </w:rPr>
            </w:pPr>
            <w:r>
              <w:rPr>
                <w:rFonts w:eastAsia="微软雅黑"/>
                <w:color w:val="000000"/>
                <w:lang w:val="en-GB" w:eastAsia="zh-CN"/>
              </w:rPr>
              <w:t>Samsung</w:t>
            </w:r>
          </w:p>
        </w:tc>
        <w:tc>
          <w:tcPr>
            <w:tcW w:w="7283" w:type="dxa"/>
          </w:tcPr>
          <w:p w14:paraId="4E456024" w14:textId="77777777" w:rsidR="009E5310" w:rsidRDefault="009A022D">
            <w:pPr>
              <w:spacing w:after="120"/>
              <w:jc w:val="both"/>
              <w:rPr>
                <w:rFonts w:eastAsia="微软雅黑"/>
                <w:color w:val="000000"/>
                <w:lang w:val="en-GB" w:eastAsia="zh-CN"/>
              </w:rPr>
            </w:pPr>
            <w:r>
              <w:rPr>
                <w:rFonts w:eastAsia="微软雅黑"/>
                <w:color w:val="000000"/>
                <w:lang w:val="en-GB" w:eastAsia="zh-CN"/>
              </w:rPr>
              <w:t xml:space="preserve">It is not clear to us what “fixed” means. We cannot support the FL proposal as currently shown. It makes sense to consider if the SBFD UL SB when configured in a set of symbols/slots must then have the same frequency occupancy in those time-domain resources (or not). Before that, it may first be necessary to reach a RAN1 agreement that the SBFD UL SB configuration is known to the UE. If not, an agreement about a same or (flexible) SB configuration does not impact the UE behavior, e.g., it would be gNB </w:t>
            </w:r>
            <w:r>
              <w:rPr>
                <w:rFonts w:eastAsia="微软雅黑"/>
                <w:color w:val="000000"/>
                <w:lang w:val="en-GB" w:eastAsia="zh-CN"/>
              </w:rPr>
              <w:lastRenderedPageBreak/>
              <w:t>implementation only.</w:t>
            </w:r>
          </w:p>
        </w:tc>
      </w:tr>
      <w:tr w:rsidR="009E5310" w14:paraId="69A727B8" w14:textId="77777777">
        <w:tc>
          <w:tcPr>
            <w:tcW w:w="1786" w:type="dxa"/>
          </w:tcPr>
          <w:p w14:paraId="72E408F6" w14:textId="77777777" w:rsidR="009E5310" w:rsidRDefault="009A022D">
            <w:pPr>
              <w:spacing w:after="120"/>
              <w:jc w:val="center"/>
              <w:rPr>
                <w:rFonts w:eastAsia="微软雅黑"/>
                <w:color w:val="000000"/>
                <w:lang w:val="en-GB" w:eastAsia="zh-CN"/>
              </w:rPr>
            </w:pPr>
            <w:r>
              <w:rPr>
                <w:rFonts w:eastAsia="微软雅黑"/>
                <w:color w:val="000000"/>
                <w:lang w:val="en-GB" w:eastAsia="zh-CN"/>
              </w:rPr>
              <w:lastRenderedPageBreak/>
              <w:t>DOCOMO</w:t>
            </w:r>
          </w:p>
        </w:tc>
        <w:tc>
          <w:tcPr>
            <w:tcW w:w="7283" w:type="dxa"/>
          </w:tcPr>
          <w:p w14:paraId="3138C33F" w14:textId="77777777" w:rsidR="009E5310" w:rsidRDefault="009A022D">
            <w:pPr>
              <w:spacing w:after="120"/>
              <w:jc w:val="both"/>
              <w:rPr>
                <w:rFonts w:eastAsia="微软雅黑"/>
                <w:color w:val="000000"/>
                <w:lang w:val="en-GB" w:eastAsia="zh-CN"/>
              </w:rPr>
            </w:pPr>
            <w:r>
              <w:rPr>
                <w:rFonts w:eastAsia="微软雅黑"/>
                <w:color w:val="000000"/>
                <w:lang w:val="en-GB" w:eastAsia="zh-CN"/>
              </w:rPr>
              <w:t>Support Ericsson’s revision.</w:t>
            </w:r>
          </w:p>
        </w:tc>
      </w:tr>
      <w:tr w:rsidR="009E5310" w14:paraId="04F14475" w14:textId="77777777">
        <w:tc>
          <w:tcPr>
            <w:tcW w:w="1786" w:type="dxa"/>
          </w:tcPr>
          <w:p w14:paraId="4CABA3E5" w14:textId="77777777" w:rsidR="009E5310" w:rsidRDefault="009A022D">
            <w:pPr>
              <w:spacing w:after="120"/>
              <w:jc w:val="center"/>
              <w:rPr>
                <w:rFonts w:eastAsia="微软雅黑"/>
                <w:color w:val="000000"/>
                <w:lang w:val="en-GB" w:eastAsia="zh-CN"/>
              </w:rPr>
            </w:pPr>
            <w:r>
              <w:rPr>
                <w:rFonts w:eastAsia="微软雅黑"/>
                <w:color w:val="000000"/>
                <w:lang w:val="en-GB" w:eastAsia="zh-CN"/>
              </w:rPr>
              <w:t>Nokia, NSB</w:t>
            </w:r>
          </w:p>
        </w:tc>
        <w:tc>
          <w:tcPr>
            <w:tcW w:w="7283" w:type="dxa"/>
          </w:tcPr>
          <w:p w14:paraId="6FBB712A" w14:textId="77777777" w:rsidR="009E5310" w:rsidRDefault="009A022D">
            <w:pPr>
              <w:spacing w:after="120"/>
              <w:jc w:val="both"/>
              <w:rPr>
                <w:rFonts w:eastAsia="微软雅黑"/>
                <w:color w:val="000000"/>
                <w:lang w:val="en-GB" w:eastAsia="zh-CN"/>
              </w:rPr>
            </w:pPr>
            <w:r>
              <w:rPr>
                <w:rFonts w:eastAsia="微软雅黑"/>
                <w:color w:val="000000"/>
                <w:lang w:val="en-GB" w:eastAsia="zh-CN"/>
              </w:rPr>
              <w:t>Generally, we agree it can be studied. The scope of the proposal is not clear. We think that the subband size should be configurable, range and values are FFS.</w:t>
            </w:r>
          </w:p>
        </w:tc>
      </w:tr>
      <w:tr w:rsidR="009E5310" w14:paraId="7CAA7FC3" w14:textId="77777777">
        <w:tc>
          <w:tcPr>
            <w:tcW w:w="1786" w:type="dxa"/>
          </w:tcPr>
          <w:p w14:paraId="36DBFB12" w14:textId="77777777" w:rsidR="009E5310" w:rsidRDefault="009A022D">
            <w:pPr>
              <w:spacing w:after="120"/>
              <w:jc w:val="center"/>
              <w:rPr>
                <w:rFonts w:eastAsia="微软雅黑"/>
                <w:color w:val="000000"/>
                <w:lang w:val="en-GB" w:eastAsia="zh-CN"/>
              </w:rPr>
            </w:pPr>
            <w:r>
              <w:rPr>
                <w:rFonts w:eastAsia="微软雅黑"/>
                <w:color w:val="000000"/>
                <w:lang w:val="en-GB" w:eastAsia="zh-CN"/>
              </w:rPr>
              <w:t>Huawei, HiSilicon</w:t>
            </w:r>
          </w:p>
        </w:tc>
        <w:tc>
          <w:tcPr>
            <w:tcW w:w="7283" w:type="dxa"/>
          </w:tcPr>
          <w:p w14:paraId="303BAEB7" w14:textId="77777777" w:rsidR="009E5310" w:rsidRDefault="009A022D">
            <w:pPr>
              <w:spacing w:after="120"/>
              <w:jc w:val="both"/>
              <w:rPr>
                <w:rFonts w:eastAsia="微软雅黑"/>
                <w:color w:val="000000"/>
                <w:lang w:val="en-GB" w:eastAsia="zh-CN"/>
              </w:rPr>
            </w:pPr>
            <w:r>
              <w:rPr>
                <w:rFonts w:eastAsia="微软雅黑"/>
                <w:color w:val="000000"/>
                <w:lang w:val="en-GB" w:eastAsia="zh-CN"/>
              </w:rPr>
              <w:t>Support the intention of the proposal and fine with Ericsson’s revision.</w:t>
            </w:r>
          </w:p>
        </w:tc>
      </w:tr>
      <w:tr w:rsidR="009E5310" w14:paraId="4E994A9D" w14:textId="77777777">
        <w:tc>
          <w:tcPr>
            <w:tcW w:w="1786" w:type="dxa"/>
          </w:tcPr>
          <w:p w14:paraId="33F46183" w14:textId="77777777" w:rsidR="009E5310" w:rsidRDefault="009A022D">
            <w:pPr>
              <w:spacing w:after="120"/>
              <w:jc w:val="center"/>
              <w:rPr>
                <w:rFonts w:eastAsia="微软雅黑"/>
                <w:color w:val="000000"/>
                <w:lang w:val="en-GB" w:eastAsia="zh-CN"/>
              </w:rPr>
            </w:pPr>
            <w:r>
              <w:rPr>
                <w:rFonts w:eastAsia="微软雅黑"/>
                <w:color w:val="000000"/>
                <w:lang w:val="en-GB" w:eastAsia="zh-CN"/>
              </w:rPr>
              <w:t>MediaTek</w:t>
            </w:r>
          </w:p>
        </w:tc>
        <w:tc>
          <w:tcPr>
            <w:tcW w:w="7283" w:type="dxa"/>
          </w:tcPr>
          <w:p w14:paraId="414DBA3A" w14:textId="77777777" w:rsidR="009E5310" w:rsidRDefault="009A022D">
            <w:pPr>
              <w:spacing w:after="120"/>
              <w:jc w:val="both"/>
              <w:rPr>
                <w:rFonts w:eastAsia="微软雅黑"/>
                <w:color w:val="000000"/>
                <w:lang w:val="en-GB" w:eastAsia="zh-CN"/>
              </w:rPr>
            </w:pPr>
            <w:r>
              <w:rPr>
                <w:rFonts w:eastAsia="微软雅黑"/>
                <w:color w:val="000000"/>
                <w:lang w:val="en-GB" w:eastAsia="zh-CN"/>
              </w:rPr>
              <w:t>The proposal is not clear. Is this from UE perspective or gNB perspective?</w:t>
            </w:r>
          </w:p>
          <w:p w14:paraId="5DEE2287" w14:textId="77777777" w:rsidR="009E5310" w:rsidRDefault="009A022D">
            <w:pPr>
              <w:spacing w:after="120"/>
              <w:jc w:val="both"/>
              <w:rPr>
                <w:rFonts w:eastAsia="微软雅黑"/>
                <w:color w:val="000000"/>
                <w:lang w:val="en-GB" w:eastAsia="zh-CN"/>
              </w:rPr>
            </w:pPr>
            <w:r>
              <w:rPr>
                <w:rFonts w:eastAsia="微软雅黑"/>
                <w:color w:val="000000"/>
                <w:lang w:val="en-GB" w:eastAsia="zh-CN"/>
              </w:rPr>
              <w:t>We would expect that gNBs that implement SBFD will have common/fixed size and location for the UL/DL subbands to avoid intra-subband CLIs. However, from UE perspective, the proposal is not clear.</w:t>
            </w:r>
          </w:p>
          <w:p w14:paraId="13AF7E9F" w14:textId="77777777" w:rsidR="009E5310" w:rsidRDefault="009A022D">
            <w:pPr>
              <w:spacing w:after="120"/>
              <w:jc w:val="both"/>
              <w:rPr>
                <w:rFonts w:eastAsia="微软雅黑"/>
                <w:color w:val="000000"/>
                <w:lang w:val="en-GB" w:eastAsia="zh-CN"/>
              </w:rPr>
            </w:pPr>
            <w:r>
              <w:rPr>
                <w:rFonts w:eastAsia="微软雅黑"/>
                <w:color w:val="000000"/>
                <w:lang w:val="en-GB" w:eastAsia="zh-CN"/>
              </w:rPr>
              <w:t>As an example, if the gNB want to implement 20MH UL subband in the middle of 100MHz carrier, the gNB can configure the UEs with flexible slots and dynamically schedule the UEs to transmit or receive on subset of the RBs (e.g., UE1 40MHz DL, UE2 20MHz UL, UE3 40MHz DL). Hence, the gNB instructs the UE to transmit UL on a subset of the RBs (e.g., 10MHz in the middle of the carrier) at a given time instant and transmit on other subset of the RBs at another time instant. Thus, in such case, UEs are not aware of what are the sizes of the DL/UL subbands.</w:t>
            </w:r>
          </w:p>
        </w:tc>
      </w:tr>
      <w:tr w:rsidR="009E5310" w14:paraId="355B6EB2" w14:textId="77777777">
        <w:tc>
          <w:tcPr>
            <w:tcW w:w="1786" w:type="dxa"/>
          </w:tcPr>
          <w:p w14:paraId="69D0535B" w14:textId="77777777" w:rsidR="009E5310" w:rsidRDefault="009A022D">
            <w:pPr>
              <w:spacing w:after="120"/>
              <w:jc w:val="center"/>
              <w:rPr>
                <w:rFonts w:eastAsia="微软雅黑"/>
                <w:color w:val="000000"/>
                <w:lang w:val="en-GB" w:eastAsia="zh-CN"/>
              </w:rPr>
            </w:pPr>
            <w:r>
              <w:rPr>
                <w:rFonts w:eastAsia="微软雅黑"/>
                <w:color w:val="000000"/>
                <w:lang w:val="en-GB" w:eastAsia="zh-CN"/>
              </w:rPr>
              <w:t>Apple</w:t>
            </w:r>
          </w:p>
        </w:tc>
        <w:tc>
          <w:tcPr>
            <w:tcW w:w="7283" w:type="dxa"/>
          </w:tcPr>
          <w:p w14:paraId="781AC098" w14:textId="77777777" w:rsidR="009E5310" w:rsidRDefault="009A022D">
            <w:pPr>
              <w:spacing w:after="120"/>
              <w:jc w:val="both"/>
              <w:rPr>
                <w:rFonts w:eastAsia="微软雅黑"/>
                <w:color w:val="000000"/>
                <w:lang w:val="en-GB" w:eastAsia="zh-CN"/>
              </w:rPr>
            </w:pPr>
            <w:r>
              <w:rPr>
                <w:rFonts w:eastAsia="微软雅黑"/>
                <w:color w:val="000000"/>
                <w:lang w:val="en-GB" w:eastAsia="zh-CN"/>
              </w:rPr>
              <w:t>The proposal is not clear. Is it the BW “of” of a sub-band is not fixed? Recall that anything related to subband is a concept at gNB and between gNBs. From UE perspective, it is legacy TDD BWP configuration.</w:t>
            </w:r>
          </w:p>
        </w:tc>
      </w:tr>
      <w:tr w:rsidR="009E5310" w14:paraId="3EAE47B0" w14:textId="77777777">
        <w:tc>
          <w:tcPr>
            <w:tcW w:w="1786" w:type="dxa"/>
          </w:tcPr>
          <w:p w14:paraId="0FB276A9" w14:textId="77777777" w:rsidR="009E5310" w:rsidRDefault="009A022D">
            <w:pPr>
              <w:spacing w:after="120"/>
              <w:jc w:val="center"/>
              <w:rPr>
                <w:rFonts w:eastAsia="Malgun Gothic"/>
                <w:color w:val="000000"/>
                <w:lang w:val="en-GB" w:eastAsia="ko-KR"/>
              </w:rPr>
            </w:pPr>
            <w:r>
              <w:rPr>
                <w:rFonts w:eastAsia="Malgun Gothic"/>
                <w:color w:val="000000"/>
                <w:lang w:val="en-GB" w:eastAsia="ko-KR"/>
              </w:rPr>
              <w:t>LG Electronics</w:t>
            </w:r>
          </w:p>
        </w:tc>
        <w:tc>
          <w:tcPr>
            <w:tcW w:w="7283" w:type="dxa"/>
          </w:tcPr>
          <w:p w14:paraId="4C7EFC9F" w14:textId="77777777" w:rsidR="009E5310" w:rsidRDefault="009A022D">
            <w:pPr>
              <w:spacing w:after="120"/>
              <w:jc w:val="both"/>
              <w:rPr>
                <w:rFonts w:eastAsia="Malgun Gothic"/>
                <w:color w:val="000000"/>
                <w:lang w:val="en-GB" w:eastAsia="ko-KR"/>
              </w:rPr>
            </w:pPr>
            <w:r>
              <w:rPr>
                <w:rFonts w:eastAsia="Malgun Gothic"/>
                <w:color w:val="000000"/>
                <w:lang w:val="en-GB" w:eastAsia="ko-KR"/>
              </w:rPr>
              <w:t>We are fine with the proposal in principle. Also, we are fine with modification from Sony.</w:t>
            </w:r>
          </w:p>
        </w:tc>
      </w:tr>
    </w:tbl>
    <w:p w14:paraId="3F01024E" w14:textId="77777777" w:rsidR="009E5310" w:rsidRDefault="009E5310">
      <w:pPr>
        <w:spacing w:after="120"/>
        <w:rPr>
          <w:rFonts w:eastAsiaTheme="minorEastAsia"/>
          <w:lang w:eastAsia="zh-CN"/>
        </w:rPr>
      </w:pPr>
    </w:p>
    <w:p w14:paraId="24C23C3C" w14:textId="77777777" w:rsidR="009E5310" w:rsidRDefault="009A022D">
      <w:pPr>
        <w:pStyle w:val="4"/>
        <w:numPr>
          <w:ilvl w:val="3"/>
          <w:numId w:val="1"/>
        </w:numPr>
        <w:spacing w:before="240"/>
        <w:rPr>
          <w:b/>
          <w:sz w:val="21"/>
          <w:szCs w:val="21"/>
          <w:lang w:val="en-GB" w:eastAsia="zh-CN"/>
        </w:rPr>
      </w:pPr>
      <w:r>
        <w:rPr>
          <w:rFonts w:eastAsiaTheme="minorEastAsia"/>
          <w:b/>
          <w:sz w:val="21"/>
          <w:szCs w:val="21"/>
          <w:lang w:val="en-GB" w:eastAsia="zh-CN"/>
        </w:rPr>
        <w:t>2</w:t>
      </w:r>
      <w:r>
        <w:rPr>
          <w:rFonts w:eastAsiaTheme="minorEastAsia"/>
          <w:b/>
          <w:sz w:val="21"/>
          <w:szCs w:val="21"/>
          <w:vertAlign w:val="superscript"/>
          <w:lang w:val="en-GB" w:eastAsia="zh-CN"/>
        </w:rPr>
        <w:t>nd</w:t>
      </w:r>
      <w:r>
        <w:rPr>
          <w:rFonts w:eastAsiaTheme="minorEastAsia"/>
          <w:b/>
          <w:sz w:val="21"/>
          <w:szCs w:val="21"/>
          <w:lang w:val="en-GB" w:eastAsia="zh-CN"/>
        </w:rPr>
        <w:t xml:space="preserve"> round discussion</w:t>
      </w:r>
    </w:p>
    <w:p w14:paraId="4A8D91BA" w14:textId="77777777" w:rsidR="009E5310" w:rsidRDefault="009A022D">
      <w:pPr>
        <w:spacing w:after="120"/>
        <w:rPr>
          <w:rFonts w:eastAsiaTheme="minorEastAsia"/>
          <w:lang w:eastAsia="zh-CN"/>
        </w:rPr>
      </w:pPr>
      <w:r>
        <w:rPr>
          <w:rFonts w:eastAsiaTheme="minorEastAsia"/>
          <w:lang w:eastAsia="zh-CN"/>
        </w:rPr>
        <w:t xml:space="preserve">Majority companies agree to consider up to three subbands and some companies would like to make it clear that they are up to two DL subbands and up to one UL subband. </w:t>
      </w:r>
    </w:p>
    <w:p w14:paraId="341C74CC" w14:textId="77777777" w:rsidR="009E5310" w:rsidRDefault="009E5310">
      <w:pPr>
        <w:spacing w:after="120"/>
        <w:rPr>
          <w:rFonts w:eastAsiaTheme="minorEastAsia"/>
          <w:lang w:eastAsia="zh-CN"/>
        </w:rPr>
      </w:pPr>
    </w:p>
    <w:p w14:paraId="42B982FC" w14:textId="77777777" w:rsidR="009E5310" w:rsidRDefault="009A022D">
      <w:pPr>
        <w:spacing w:after="120"/>
        <w:rPr>
          <w:rFonts w:eastAsiaTheme="minorEastAsia"/>
          <w:b/>
          <w:lang w:eastAsia="zh-CN"/>
        </w:rPr>
      </w:pPr>
      <w:r>
        <w:rPr>
          <w:rFonts w:eastAsiaTheme="minorEastAsia"/>
          <w:b/>
          <w:color w:val="00B0F0"/>
          <w:highlight w:val="yellow"/>
          <w:lang w:eastAsia="zh-CN"/>
        </w:rPr>
        <w:t>Updated</w:t>
      </w:r>
      <w:r>
        <w:rPr>
          <w:rFonts w:eastAsiaTheme="minorEastAsia"/>
          <w:b/>
          <w:highlight w:val="yellow"/>
          <w:lang w:eastAsia="zh-CN"/>
        </w:rPr>
        <w:t xml:space="preserve"> Proposal 2-3:</w:t>
      </w:r>
    </w:p>
    <w:p w14:paraId="61E2E552" w14:textId="77777777" w:rsidR="009E5310" w:rsidRDefault="009A022D">
      <w:pPr>
        <w:spacing w:after="120"/>
        <w:rPr>
          <w:rFonts w:eastAsiaTheme="minorEastAsia"/>
          <w:lang w:eastAsia="zh-CN"/>
        </w:rPr>
      </w:pPr>
      <w:r>
        <w:rPr>
          <w:rFonts w:eastAsiaTheme="minorEastAsia"/>
          <w:lang w:eastAsia="zh-CN"/>
        </w:rPr>
        <w:t xml:space="preserve">For subband non-overlapping full duplex operation within a TDD carrier </w:t>
      </w:r>
      <w:r>
        <w:rPr>
          <w:rFonts w:eastAsiaTheme="minorEastAsia"/>
          <w:color w:val="00B0F0"/>
          <w:lang w:eastAsia="zh-CN"/>
        </w:rPr>
        <w:t>in legacy DL and flexible symbol(s)</w:t>
      </w:r>
      <w:r>
        <w:rPr>
          <w:rFonts w:eastAsiaTheme="minorEastAsia"/>
          <w:lang w:eastAsia="zh-CN"/>
        </w:rPr>
        <w:t xml:space="preserve">, up to </w:t>
      </w:r>
      <w:r>
        <w:rPr>
          <w:rFonts w:eastAsiaTheme="minorEastAsia"/>
          <w:color w:val="00B0F0"/>
          <w:lang w:eastAsia="zh-CN"/>
        </w:rPr>
        <w:t>one UL</w:t>
      </w:r>
      <w:r>
        <w:rPr>
          <w:rFonts w:eastAsiaTheme="minorEastAsia"/>
          <w:strike/>
          <w:color w:val="00B0F0"/>
          <w:lang w:eastAsia="zh-CN"/>
        </w:rPr>
        <w:t>three</w:t>
      </w:r>
      <w:r>
        <w:rPr>
          <w:rFonts w:eastAsiaTheme="minorEastAsia"/>
          <w:lang w:eastAsia="zh-CN"/>
        </w:rPr>
        <w:t xml:space="preserve"> subband</w:t>
      </w:r>
      <w:r>
        <w:rPr>
          <w:rFonts w:eastAsiaTheme="minorEastAsia"/>
          <w:strike/>
          <w:color w:val="00B0F0"/>
          <w:lang w:eastAsia="zh-CN"/>
        </w:rPr>
        <w:t>s</w:t>
      </w:r>
      <w:r>
        <w:rPr>
          <w:rFonts w:eastAsiaTheme="minorEastAsia"/>
          <w:lang w:eastAsia="zh-CN"/>
        </w:rPr>
        <w:t xml:space="preserve"> </w:t>
      </w:r>
      <w:r>
        <w:rPr>
          <w:rFonts w:eastAsiaTheme="minorEastAsia"/>
          <w:color w:val="00B0F0"/>
          <w:lang w:eastAsia="zh-CN"/>
        </w:rPr>
        <w:t>is</w:t>
      </w:r>
      <w:r>
        <w:rPr>
          <w:rFonts w:eastAsiaTheme="minorEastAsia"/>
          <w:strike/>
          <w:color w:val="00B0F0"/>
          <w:lang w:eastAsia="zh-CN"/>
        </w:rPr>
        <w:t>are</w:t>
      </w:r>
      <w:r>
        <w:rPr>
          <w:rFonts w:eastAsiaTheme="minorEastAsia"/>
          <w:lang w:eastAsia="zh-CN"/>
        </w:rPr>
        <w:t xml:space="preserve"> considered in Rel-18. </w:t>
      </w:r>
    </w:p>
    <w:p w14:paraId="58846A95" w14:textId="77777777" w:rsidR="009E5310" w:rsidRDefault="009A022D">
      <w:pPr>
        <w:pStyle w:val="afb"/>
        <w:numPr>
          <w:ilvl w:val="0"/>
          <w:numId w:val="3"/>
        </w:numPr>
        <w:spacing w:after="120"/>
        <w:rPr>
          <w:rFonts w:eastAsiaTheme="minorEastAsia"/>
          <w:lang w:val="en-US"/>
        </w:rPr>
      </w:pPr>
      <w:r>
        <w:rPr>
          <w:rFonts w:eastAsiaTheme="minorEastAsia"/>
          <w:lang w:val="en-US"/>
        </w:rPr>
        <w:t>A subband consists of a set of consecutive RBs for the same transmission direction.</w:t>
      </w:r>
    </w:p>
    <w:p w14:paraId="6AF9B044" w14:textId="77777777" w:rsidR="009E5310" w:rsidRDefault="009E5310">
      <w:pPr>
        <w:spacing w:after="120"/>
        <w:rPr>
          <w:rFonts w:eastAsiaTheme="minorEastAsia"/>
          <w:lang w:eastAsia="zh-CN"/>
        </w:rPr>
      </w:pPr>
    </w:p>
    <w:tbl>
      <w:tblPr>
        <w:tblStyle w:val="af0"/>
        <w:tblW w:w="5000" w:type="pct"/>
        <w:tblLook w:val="04A0" w:firstRow="1" w:lastRow="0" w:firstColumn="1" w:lastColumn="0" w:noHBand="0" w:noVBand="1"/>
      </w:tblPr>
      <w:tblGrid>
        <w:gridCol w:w="1807"/>
        <w:gridCol w:w="7479"/>
      </w:tblGrid>
      <w:tr w:rsidR="009E5310" w14:paraId="35266BFF" w14:textId="77777777">
        <w:tc>
          <w:tcPr>
            <w:tcW w:w="1765" w:type="dxa"/>
            <w:vAlign w:val="center"/>
          </w:tcPr>
          <w:p w14:paraId="07EC0E41" w14:textId="77777777" w:rsidR="009E5310" w:rsidRDefault="009E5310">
            <w:pPr>
              <w:spacing w:after="120"/>
              <w:rPr>
                <w:rFonts w:eastAsia="微软雅黑"/>
                <w:b/>
                <w:color w:val="000000"/>
                <w:lang w:eastAsia="zh-CN"/>
              </w:rPr>
            </w:pPr>
          </w:p>
        </w:tc>
        <w:tc>
          <w:tcPr>
            <w:tcW w:w="7304" w:type="dxa"/>
          </w:tcPr>
          <w:p w14:paraId="05EB764F" w14:textId="77777777" w:rsidR="009E5310" w:rsidRDefault="009A022D">
            <w:pPr>
              <w:spacing w:after="120"/>
              <w:jc w:val="center"/>
              <w:rPr>
                <w:rFonts w:eastAsia="微软雅黑"/>
                <w:b/>
                <w:color w:val="000000"/>
                <w:lang w:val="en-GB" w:eastAsia="zh-CN"/>
              </w:rPr>
            </w:pPr>
            <w:r>
              <w:rPr>
                <w:rFonts w:eastAsia="微软雅黑"/>
                <w:b/>
                <w:color w:val="000000"/>
                <w:lang w:val="en-GB" w:eastAsia="zh-CN"/>
              </w:rPr>
              <w:t>Company</w:t>
            </w:r>
          </w:p>
        </w:tc>
      </w:tr>
      <w:tr w:rsidR="009E5310" w14:paraId="029B66D3" w14:textId="77777777">
        <w:tc>
          <w:tcPr>
            <w:tcW w:w="1765" w:type="dxa"/>
            <w:vAlign w:val="center"/>
          </w:tcPr>
          <w:p w14:paraId="1E09F16D" w14:textId="77777777" w:rsidR="009E5310" w:rsidRDefault="009A022D">
            <w:pPr>
              <w:spacing w:after="120"/>
              <w:jc w:val="center"/>
              <w:rPr>
                <w:rFonts w:eastAsia="微软雅黑"/>
                <w:b/>
                <w:color w:val="000000"/>
                <w:lang w:val="en-GB" w:eastAsia="zh-CN"/>
              </w:rPr>
            </w:pPr>
            <w:r>
              <w:rPr>
                <w:rFonts w:eastAsia="微软雅黑"/>
                <w:b/>
                <w:color w:val="000000"/>
                <w:lang w:val="en-GB" w:eastAsia="zh-CN"/>
              </w:rPr>
              <w:t>Support</w:t>
            </w:r>
          </w:p>
        </w:tc>
        <w:tc>
          <w:tcPr>
            <w:tcW w:w="7304" w:type="dxa"/>
          </w:tcPr>
          <w:p w14:paraId="7E7FA9A0" w14:textId="77777777" w:rsidR="009E5310" w:rsidRDefault="009A022D">
            <w:pPr>
              <w:spacing w:after="120"/>
              <w:jc w:val="both"/>
              <w:rPr>
                <w:rFonts w:eastAsia="微软雅黑"/>
                <w:color w:val="000000"/>
                <w:lang w:val="en-GB" w:eastAsia="zh-CN"/>
              </w:rPr>
            </w:pPr>
            <w:r>
              <w:rPr>
                <w:rFonts w:eastAsia="微软雅黑"/>
                <w:color w:val="000000"/>
                <w:lang w:val="en-GB" w:eastAsia="zh-CN"/>
              </w:rPr>
              <w:t xml:space="preserve">New H3C, DOCOMO, NEC, Intel, Xiaomi, CATT , Sony, CMCC, Ericsson, Sharp, </w:t>
            </w:r>
            <w:r>
              <w:rPr>
                <w:rFonts w:eastAsia="微软雅黑"/>
                <w:lang w:val="en-GB" w:eastAsia="zh-CN"/>
              </w:rPr>
              <w:t xml:space="preserve">Samsung, ITRI, </w:t>
            </w:r>
            <w:r>
              <w:rPr>
                <w:rFonts w:eastAsiaTheme="minorEastAsia"/>
              </w:rPr>
              <w:t>Nokia, NSB</w:t>
            </w:r>
          </w:p>
        </w:tc>
      </w:tr>
      <w:tr w:rsidR="009E5310" w14:paraId="00018D6A" w14:textId="77777777">
        <w:tc>
          <w:tcPr>
            <w:tcW w:w="1765" w:type="dxa"/>
            <w:vAlign w:val="center"/>
          </w:tcPr>
          <w:p w14:paraId="1EC45E55" w14:textId="77777777" w:rsidR="009E5310" w:rsidRDefault="009A022D">
            <w:pPr>
              <w:spacing w:after="120"/>
              <w:jc w:val="center"/>
              <w:rPr>
                <w:rFonts w:eastAsia="微软雅黑"/>
                <w:b/>
                <w:color w:val="000000"/>
                <w:lang w:val="en-GB" w:eastAsia="zh-CN"/>
              </w:rPr>
            </w:pPr>
            <w:r>
              <w:rPr>
                <w:rFonts w:eastAsia="微软雅黑"/>
                <w:b/>
                <w:color w:val="000000"/>
                <w:lang w:val="en-GB" w:eastAsia="zh-CN"/>
              </w:rPr>
              <w:t>Not support</w:t>
            </w:r>
          </w:p>
        </w:tc>
        <w:tc>
          <w:tcPr>
            <w:tcW w:w="7304" w:type="dxa"/>
          </w:tcPr>
          <w:p w14:paraId="6E63A6C4" w14:textId="77777777" w:rsidR="009E5310" w:rsidRDefault="009A022D">
            <w:pPr>
              <w:spacing w:after="120"/>
              <w:jc w:val="both"/>
              <w:rPr>
                <w:rFonts w:eastAsia="微软雅黑"/>
                <w:color w:val="000000"/>
                <w:lang w:val="es-ES" w:eastAsia="zh-CN"/>
              </w:rPr>
            </w:pPr>
            <w:r>
              <w:rPr>
                <w:rFonts w:eastAsia="微软雅黑"/>
                <w:color w:val="000000"/>
                <w:lang w:val="es-ES" w:eastAsia="zh-CN"/>
              </w:rPr>
              <w:t>vivo, ZTE, Lenovo, OPPO, QC, IDC</w:t>
            </w:r>
          </w:p>
        </w:tc>
      </w:tr>
    </w:tbl>
    <w:p w14:paraId="569AD7AD" w14:textId="77777777" w:rsidR="009E5310" w:rsidRDefault="009E5310">
      <w:pPr>
        <w:spacing w:after="120"/>
        <w:rPr>
          <w:rFonts w:eastAsiaTheme="minorEastAsia"/>
          <w:lang w:val="es-ES" w:eastAsia="zh-CN"/>
        </w:rPr>
      </w:pPr>
    </w:p>
    <w:tbl>
      <w:tblPr>
        <w:tblStyle w:val="af0"/>
        <w:tblW w:w="5000" w:type="pct"/>
        <w:tblLook w:val="04A0" w:firstRow="1" w:lastRow="0" w:firstColumn="1" w:lastColumn="0" w:noHBand="0" w:noVBand="1"/>
      </w:tblPr>
      <w:tblGrid>
        <w:gridCol w:w="1848"/>
        <w:gridCol w:w="7438"/>
      </w:tblGrid>
      <w:tr w:rsidR="009E5310" w14:paraId="6344461E" w14:textId="77777777">
        <w:tc>
          <w:tcPr>
            <w:tcW w:w="1805" w:type="dxa"/>
          </w:tcPr>
          <w:p w14:paraId="0D50DC39" w14:textId="77777777" w:rsidR="009E5310" w:rsidRDefault="009A022D">
            <w:pPr>
              <w:spacing w:after="120"/>
              <w:jc w:val="center"/>
              <w:rPr>
                <w:rFonts w:eastAsia="微软雅黑"/>
                <w:b/>
                <w:color w:val="000000"/>
                <w:lang w:val="en-GB" w:eastAsia="zh-CN"/>
              </w:rPr>
            </w:pPr>
            <w:r>
              <w:rPr>
                <w:rFonts w:eastAsia="微软雅黑"/>
                <w:b/>
                <w:color w:val="000000"/>
                <w:lang w:val="en-GB" w:eastAsia="zh-CN"/>
              </w:rPr>
              <w:t>Company</w:t>
            </w:r>
          </w:p>
        </w:tc>
        <w:tc>
          <w:tcPr>
            <w:tcW w:w="7264" w:type="dxa"/>
          </w:tcPr>
          <w:p w14:paraId="721D25E9" w14:textId="77777777" w:rsidR="009E5310" w:rsidRDefault="009A022D">
            <w:pPr>
              <w:spacing w:after="120"/>
              <w:jc w:val="center"/>
              <w:rPr>
                <w:rFonts w:eastAsia="微软雅黑"/>
                <w:b/>
                <w:color w:val="000000"/>
                <w:lang w:val="en-GB" w:eastAsia="zh-CN"/>
              </w:rPr>
            </w:pPr>
            <w:r>
              <w:rPr>
                <w:rFonts w:eastAsia="微软雅黑"/>
                <w:b/>
                <w:color w:val="000000"/>
                <w:lang w:val="en-GB" w:eastAsia="zh-CN"/>
              </w:rPr>
              <w:t>Comments</w:t>
            </w:r>
          </w:p>
        </w:tc>
      </w:tr>
      <w:tr w:rsidR="009E5310" w14:paraId="6CCFF10D" w14:textId="77777777">
        <w:tc>
          <w:tcPr>
            <w:tcW w:w="1805" w:type="dxa"/>
          </w:tcPr>
          <w:p w14:paraId="4D42CB15" w14:textId="77777777" w:rsidR="009E5310" w:rsidRDefault="009A022D">
            <w:pPr>
              <w:spacing w:after="120"/>
              <w:jc w:val="center"/>
              <w:rPr>
                <w:rFonts w:eastAsia="微软雅黑"/>
                <w:color w:val="000000"/>
                <w:lang w:val="en-GB" w:eastAsia="zh-CN"/>
              </w:rPr>
            </w:pPr>
            <w:r>
              <w:rPr>
                <w:rFonts w:eastAsia="微软雅黑"/>
                <w:color w:val="000000"/>
                <w:lang w:val="en-GB" w:eastAsia="zh-CN"/>
              </w:rPr>
              <w:t>New H3C</w:t>
            </w:r>
          </w:p>
        </w:tc>
        <w:tc>
          <w:tcPr>
            <w:tcW w:w="7264" w:type="dxa"/>
          </w:tcPr>
          <w:p w14:paraId="1675CAD5" w14:textId="77777777" w:rsidR="009E5310" w:rsidRDefault="009A022D">
            <w:pPr>
              <w:spacing w:after="120"/>
              <w:jc w:val="both"/>
              <w:rPr>
                <w:rFonts w:eastAsia="微软雅黑"/>
                <w:color w:val="000000"/>
                <w:lang w:val="en-GB" w:eastAsia="zh-CN"/>
              </w:rPr>
            </w:pPr>
            <w:r>
              <w:rPr>
                <w:rFonts w:eastAsia="微软雅黑"/>
                <w:color w:val="000000"/>
                <w:lang w:val="en-GB" w:eastAsia="zh-CN"/>
              </w:rPr>
              <w:t>We are fine with this proposal in principal. For sub-bullet, our modification is as below:</w:t>
            </w:r>
          </w:p>
          <w:p w14:paraId="3FF31DED" w14:textId="77777777" w:rsidR="009E5310" w:rsidRDefault="009A022D">
            <w:pPr>
              <w:spacing w:after="120"/>
              <w:jc w:val="both"/>
              <w:rPr>
                <w:rFonts w:eastAsia="微软雅黑"/>
                <w:color w:val="000000"/>
                <w:lang w:val="en-GB" w:eastAsia="zh-CN"/>
              </w:rPr>
            </w:pPr>
            <w:r>
              <w:rPr>
                <w:rFonts w:eastAsiaTheme="minorEastAsia"/>
              </w:rPr>
              <w:t>A subband consists of a set of consecutive RBs</w:t>
            </w:r>
            <w:r>
              <w:rPr>
                <w:rFonts w:eastAsiaTheme="minorEastAsia"/>
                <w:color w:val="FF0000"/>
              </w:rPr>
              <w:t xml:space="preserve">/RBG </w:t>
            </w:r>
            <w:r>
              <w:rPr>
                <w:rFonts w:eastAsiaTheme="minorEastAsia"/>
              </w:rPr>
              <w:t>for the same transmission direction.</w:t>
            </w:r>
          </w:p>
        </w:tc>
      </w:tr>
      <w:tr w:rsidR="009E5310" w14:paraId="37B96989" w14:textId="77777777">
        <w:tc>
          <w:tcPr>
            <w:tcW w:w="1805" w:type="dxa"/>
          </w:tcPr>
          <w:p w14:paraId="005F6568" w14:textId="77777777" w:rsidR="009E5310" w:rsidRDefault="009A022D">
            <w:pPr>
              <w:spacing w:after="120"/>
              <w:jc w:val="center"/>
              <w:rPr>
                <w:rFonts w:eastAsia="微软雅黑"/>
                <w:color w:val="000000"/>
                <w:lang w:val="en-GB" w:eastAsia="zh-CN"/>
              </w:rPr>
            </w:pPr>
            <w:r>
              <w:rPr>
                <w:rFonts w:eastAsia="微软雅黑"/>
                <w:color w:val="000000"/>
                <w:lang w:val="en-GB" w:eastAsia="zh-CN"/>
              </w:rPr>
              <w:t>vivo</w:t>
            </w:r>
          </w:p>
        </w:tc>
        <w:tc>
          <w:tcPr>
            <w:tcW w:w="7264" w:type="dxa"/>
          </w:tcPr>
          <w:p w14:paraId="66C1E6A0" w14:textId="77777777" w:rsidR="009E5310" w:rsidRDefault="009A022D">
            <w:pPr>
              <w:spacing w:after="120"/>
              <w:jc w:val="both"/>
              <w:rPr>
                <w:rFonts w:eastAsia="微软雅黑"/>
                <w:color w:val="000000"/>
                <w:lang w:val="en-GB" w:eastAsia="zh-CN"/>
              </w:rPr>
            </w:pPr>
            <w:r>
              <w:rPr>
                <w:rFonts w:eastAsia="微软雅黑"/>
                <w:color w:val="000000"/>
                <w:lang w:val="en-GB" w:eastAsia="zh-CN"/>
              </w:rPr>
              <w:t xml:space="preserve">For evaluation purpose, we are fine to assume one UL subband or one DL subband in DL or UL slot. But this is the beginning of study item phase, no need to put the limitation now. Maximum subband number should be decided later after we have better understanding/analysis about the SI-/CLI-interference handling and the frequency location of the subband.   </w:t>
            </w:r>
          </w:p>
        </w:tc>
      </w:tr>
      <w:tr w:rsidR="009E5310" w14:paraId="15D52CEA" w14:textId="77777777">
        <w:tc>
          <w:tcPr>
            <w:tcW w:w="1805" w:type="dxa"/>
          </w:tcPr>
          <w:p w14:paraId="5F1273BA" w14:textId="77777777" w:rsidR="009E5310" w:rsidRDefault="009A022D">
            <w:pPr>
              <w:spacing w:after="120"/>
              <w:jc w:val="center"/>
              <w:rPr>
                <w:rFonts w:eastAsia="微软雅黑"/>
                <w:color w:val="000000"/>
                <w:lang w:val="en-GB" w:eastAsia="zh-CN"/>
              </w:rPr>
            </w:pPr>
            <w:r>
              <w:rPr>
                <w:rFonts w:eastAsia="MS Mincho"/>
                <w:color w:val="000000"/>
                <w:lang w:val="en-GB" w:eastAsia="ja-JP"/>
              </w:rPr>
              <w:t>Panasonic</w:t>
            </w:r>
          </w:p>
        </w:tc>
        <w:tc>
          <w:tcPr>
            <w:tcW w:w="7264" w:type="dxa"/>
          </w:tcPr>
          <w:p w14:paraId="61EE80EF" w14:textId="77777777" w:rsidR="009E5310" w:rsidRDefault="009A022D">
            <w:pPr>
              <w:spacing w:after="120"/>
              <w:jc w:val="both"/>
              <w:rPr>
                <w:rFonts w:eastAsia="微软雅黑"/>
                <w:color w:val="000000"/>
                <w:lang w:val="en-GB" w:eastAsia="zh-CN"/>
              </w:rPr>
            </w:pPr>
            <w:r>
              <w:rPr>
                <w:rFonts w:eastAsia="MS Mincho"/>
                <w:color w:val="000000"/>
                <w:lang w:val="en-GB" w:eastAsia="ja-JP"/>
              </w:rPr>
              <w:t>We still think</w:t>
            </w:r>
            <w:r>
              <w:rPr>
                <w:rFonts w:eastAsia="微软雅黑"/>
                <w:color w:val="000000"/>
                <w:lang w:val="en-GB" w:eastAsia="zh-CN"/>
              </w:rPr>
              <w:t xml:space="preserve"> that limi</w:t>
            </w:r>
            <w:r>
              <w:rPr>
                <w:rFonts w:eastAsia="MS Mincho"/>
                <w:color w:val="000000"/>
                <w:lang w:val="en-GB" w:eastAsia="ja-JP"/>
              </w:rPr>
              <w:t xml:space="preserve">ting the number of UL subbands is not essential at this moment because how to allocate UL subband is not clarified yet. However, if majority companies </w:t>
            </w:r>
            <w:r>
              <w:rPr>
                <w:rFonts w:eastAsia="MS Mincho"/>
                <w:color w:val="000000"/>
                <w:lang w:val="en-GB" w:eastAsia="ja-JP"/>
              </w:rPr>
              <w:lastRenderedPageBreak/>
              <w:t>prefer the limitation, we can live with the proposal.</w:t>
            </w:r>
          </w:p>
        </w:tc>
      </w:tr>
      <w:tr w:rsidR="009E5310" w14:paraId="6B9BAB43" w14:textId="77777777">
        <w:tc>
          <w:tcPr>
            <w:tcW w:w="1805" w:type="dxa"/>
          </w:tcPr>
          <w:p w14:paraId="2E28C98D" w14:textId="77777777" w:rsidR="009E5310" w:rsidRDefault="009A022D">
            <w:pPr>
              <w:spacing w:after="120"/>
              <w:jc w:val="center"/>
              <w:rPr>
                <w:rFonts w:eastAsia="微软雅黑"/>
                <w:color w:val="000000"/>
                <w:lang w:val="en-GB" w:eastAsia="zh-CN"/>
              </w:rPr>
            </w:pPr>
            <w:r>
              <w:rPr>
                <w:rFonts w:eastAsia="微软雅黑"/>
                <w:color w:val="000000"/>
                <w:lang w:val="en-GB" w:eastAsia="zh-CN"/>
              </w:rPr>
              <w:lastRenderedPageBreak/>
              <w:t>Spreadtrum</w:t>
            </w:r>
          </w:p>
        </w:tc>
        <w:tc>
          <w:tcPr>
            <w:tcW w:w="7264" w:type="dxa"/>
          </w:tcPr>
          <w:p w14:paraId="6DC8F711" w14:textId="77777777" w:rsidR="009E5310" w:rsidRDefault="009A022D">
            <w:pPr>
              <w:rPr>
                <w:rFonts w:eastAsiaTheme="minorEastAsia"/>
                <w:lang w:eastAsia="zh-CN"/>
              </w:rPr>
            </w:pPr>
            <w:r>
              <w:rPr>
                <w:rFonts w:eastAsiaTheme="minorEastAsia"/>
                <w:lang w:eastAsia="zh-CN"/>
              </w:rPr>
              <w:t xml:space="preserve">We prefer to use similar words as Proposal 3.2, such as with the update: </w:t>
            </w:r>
          </w:p>
          <w:p w14:paraId="51BB4701" w14:textId="77777777" w:rsidR="009E5310" w:rsidRDefault="009E5310">
            <w:pPr>
              <w:rPr>
                <w:rFonts w:eastAsiaTheme="minorEastAsia"/>
                <w:lang w:eastAsia="zh-CN"/>
              </w:rPr>
            </w:pPr>
          </w:p>
          <w:p w14:paraId="189FC6B6" w14:textId="77777777" w:rsidR="009E5310" w:rsidRDefault="009A022D">
            <w:r>
              <w:t xml:space="preserve">For subband non-overlapping full duplex operation within a TDD carrier in legacy DL and flexible symbol(s), up to one UL subband </w:t>
            </w:r>
            <w:r>
              <w:rPr>
                <w:color w:val="FF0000"/>
                <w:u w:val="single"/>
              </w:rPr>
              <w:t>that gNB would use for SBFD operation</w:t>
            </w:r>
            <w:r>
              <w:t xml:space="preserve"> is considered in Rel-18. </w:t>
            </w:r>
          </w:p>
          <w:p w14:paraId="4496E352" w14:textId="77777777" w:rsidR="009E5310" w:rsidRDefault="009A022D">
            <w:pPr>
              <w:pStyle w:val="afb"/>
              <w:numPr>
                <w:ilvl w:val="0"/>
                <w:numId w:val="3"/>
              </w:numPr>
              <w:rPr>
                <w:rFonts w:eastAsia="微软雅黑"/>
                <w:color w:val="000000"/>
              </w:rPr>
            </w:pPr>
            <w:r>
              <w:t>A subband consists of a set of consecutive RBs for the same transmission direction.</w:t>
            </w:r>
          </w:p>
        </w:tc>
      </w:tr>
      <w:tr w:rsidR="009E5310" w14:paraId="5BE595C2" w14:textId="77777777">
        <w:tc>
          <w:tcPr>
            <w:tcW w:w="1805" w:type="dxa"/>
          </w:tcPr>
          <w:p w14:paraId="4E060773" w14:textId="77777777" w:rsidR="009E5310" w:rsidRDefault="009A022D">
            <w:pPr>
              <w:spacing w:after="120"/>
              <w:jc w:val="center"/>
              <w:rPr>
                <w:rFonts w:eastAsia="微软雅黑"/>
                <w:color w:val="000000"/>
                <w:lang w:val="en-GB" w:eastAsia="zh-CN"/>
              </w:rPr>
            </w:pPr>
            <w:r>
              <w:rPr>
                <w:rFonts w:eastAsia="微软雅黑"/>
                <w:color w:val="000000"/>
                <w:lang w:val="en-GB" w:eastAsia="zh-CN"/>
              </w:rPr>
              <w:t>ZTE</w:t>
            </w:r>
          </w:p>
        </w:tc>
        <w:tc>
          <w:tcPr>
            <w:tcW w:w="7264" w:type="dxa"/>
          </w:tcPr>
          <w:p w14:paraId="5858A603" w14:textId="77777777" w:rsidR="009E5310" w:rsidRDefault="009A022D">
            <w:pPr>
              <w:spacing w:after="120"/>
              <w:jc w:val="both"/>
              <w:rPr>
                <w:rFonts w:eastAsia="微软雅黑"/>
                <w:color w:val="000000"/>
                <w:lang w:val="en-GB" w:eastAsia="zh-CN"/>
              </w:rPr>
            </w:pPr>
            <w:r>
              <w:rPr>
                <w:rFonts w:eastAsia="微软雅黑"/>
                <w:color w:val="000000"/>
                <w:lang w:val="en-GB" w:eastAsia="zh-CN"/>
              </w:rPr>
              <w:t>Before having clear definition and full picture of the subband, it is premature to discuss the exact number of subbands.</w:t>
            </w:r>
          </w:p>
        </w:tc>
      </w:tr>
      <w:tr w:rsidR="009E5310" w14:paraId="794B9441" w14:textId="77777777">
        <w:tc>
          <w:tcPr>
            <w:tcW w:w="1805" w:type="dxa"/>
          </w:tcPr>
          <w:p w14:paraId="11AF170F" w14:textId="77777777" w:rsidR="009E5310" w:rsidRDefault="009A022D">
            <w:pPr>
              <w:spacing w:after="120"/>
              <w:jc w:val="center"/>
              <w:rPr>
                <w:rFonts w:eastAsia="微软雅黑"/>
                <w:color w:val="000000"/>
                <w:lang w:val="en-GB" w:eastAsia="zh-CN"/>
              </w:rPr>
            </w:pPr>
            <w:r>
              <w:rPr>
                <w:rFonts w:eastAsia="微软雅黑"/>
                <w:color w:val="000000"/>
                <w:lang w:val="en-GB" w:eastAsia="zh-CN"/>
              </w:rPr>
              <w:t>Lenovo</w:t>
            </w:r>
          </w:p>
        </w:tc>
        <w:tc>
          <w:tcPr>
            <w:tcW w:w="7264" w:type="dxa"/>
          </w:tcPr>
          <w:p w14:paraId="05145D4A" w14:textId="77777777" w:rsidR="009E5310" w:rsidRDefault="009A022D">
            <w:pPr>
              <w:spacing w:after="120"/>
              <w:jc w:val="both"/>
              <w:rPr>
                <w:rFonts w:eastAsia="微软雅黑"/>
                <w:color w:val="000000"/>
                <w:lang w:val="en-GB" w:eastAsia="zh-CN"/>
              </w:rPr>
            </w:pPr>
            <w:r>
              <w:rPr>
                <w:rFonts w:eastAsia="微软雅黑"/>
                <w:color w:val="000000"/>
                <w:lang w:val="en-GB" w:eastAsia="zh-CN"/>
              </w:rPr>
              <w:t xml:space="preserve">We don’t think this proposal is essential at this point. </w:t>
            </w:r>
          </w:p>
        </w:tc>
      </w:tr>
      <w:tr w:rsidR="009E5310" w14:paraId="2C347E93" w14:textId="77777777">
        <w:tc>
          <w:tcPr>
            <w:tcW w:w="1805" w:type="dxa"/>
          </w:tcPr>
          <w:p w14:paraId="6383808A" w14:textId="77777777" w:rsidR="009E5310" w:rsidRDefault="009A022D">
            <w:pPr>
              <w:spacing w:after="120"/>
              <w:jc w:val="center"/>
              <w:rPr>
                <w:rFonts w:eastAsia="微软雅黑"/>
                <w:color w:val="000000"/>
                <w:lang w:val="en-GB" w:eastAsia="zh-CN"/>
              </w:rPr>
            </w:pPr>
            <w:r>
              <w:rPr>
                <w:rFonts w:eastAsia="微软雅黑"/>
                <w:color w:val="000000"/>
                <w:lang w:val="en-GB" w:eastAsia="zh-CN"/>
              </w:rPr>
              <w:t>Ericsson</w:t>
            </w:r>
          </w:p>
        </w:tc>
        <w:tc>
          <w:tcPr>
            <w:tcW w:w="7264" w:type="dxa"/>
          </w:tcPr>
          <w:p w14:paraId="46E722F2" w14:textId="77777777" w:rsidR="009E5310" w:rsidRDefault="009A022D">
            <w:pPr>
              <w:spacing w:after="120"/>
              <w:jc w:val="both"/>
              <w:rPr>
                <w:rFonts w:eastAsia="微软雅黑"/>
                <w:color w:val="000000"/>
                <w:lang w:val="en-GB" w:eastAsia="zh-CN"/>
              </w:rPr>
            </w:pPr>
            <w:r>
              <w:rPr>
                <w:rFonts w:eastAsia="微软雅黑"/>
                <w:color w:val="000000"/>
                <w:lang w:val="en-GB" w:eastAsia="zh-CN"/>
              </w:rPr>
              <w:t>We think it is good to clarify number of UL subbands. We don't see a motivation for more than 1.</w:t>
            </w:r>
          </w:p>
        </w:tc>
      </w:tr>
      <w:tr w:rsidR="009E5310" w14:paraId="61E4D826" w14:textId="77777777">
        <w:tc>
          <w:tcPr>
            <w:tcW w:w="1805" w:type="dxa"/>
          </w:tcPr>
          <w:p w14:paraId="74E88D03" w14:textId="77777777" w:rsidR="009E5310" w:rsidRDefault="009A022D">
            <w:pPr>
              <w:spacing w:after="120"/>
              <w:jc w:val="center"/>
              <w:rPr>
                <w:rFonts w:eastAsia="微软雅黑"/>
                <w:color w:val="000000"/>
                <w:lang w:val="en-GB" w:eastAsia="zh-CN"/>
              </w:rPr>
            </w:pPr>
            <w:r>
              <w:rPr>
                <w:rFonts w:eastAsia="微软雅黑"/>
                <w:color w:val="000000"/>
                <w:lang w:eastAsia="zh-CN"/>
              </w:rPr>
              <w:t>OPPO</w:t>
            </w:r>
          </w:p>
        </w:tc>
        <w:tc>
          <w:tcPr>
            <w:tcW w:w="7264" w:type="dxa"/>
          </w:tcPr>
          <w:p w14:paraId="1876B476" w14:textId="77777777" w:rsidR="009E5310" w:rsidRDefault="009A022D">
            <w:pPr>
              <w:numPr>
                <w:ilvl w:val="0"/>
                <w:numId w:val="10"/>
              </w:numPr>
              <w:spacing w:after="120"/>
              <w:jc w:val="both"/>
              <w:rPr>
                <w:rFonts w:eastAsia="微软雅黑"/>
                <w:color w:val="000000"/>
                <w:lang w:eastAsia="zh-CN"/>
              </w:rPr>
            </w:pPr>
            <w:r>
              <w:rPr>
                <w:rFonts w:eastAsia="微软雅黑"/>
                <w:color w:val="000000"/>
                <w:lang w:eastAsia="zh-CN"/>
              </w:rPr>
              <w:t xml:space="preserve">Same concern from us as for updated Proposal 2-2, regarding to symbol types being “gNB perspective” vs. “UE perspective”. </w:t>
            </w:r>
          </w:p>
          <w:p w14:paraId="1CF5DCD3" w14:textId="77777777" w:rsidR="009E5310" w:rsidRDefault="009A022D">
            <w:pPr>
              <w:numPr>
                <w:ilvl w:val="0"/>
                <w:numId w:val="10"/>
              </w:numPr>
              <w:spacing w:after="120"/>
              <w:jc w:val="both"/>
              <w:rPr>
                <w:rFonts w:eastAsia="微软雅黑"/>
                <w:color w:val="000000"/>
                <w:lang w:eastAsia="zh-CN"/>
              </w:rPr>
            </w:pPr>
            <w:r>
              <w:rPr>
                <w:rFonts w:eastAsia="微软雅黑"/>
                <w:color w:val="000000"/>
                <w:lang w:eastAsia="zh-CN"/>
              </w:rPr>
              <w:t xml:space="preserve">Is “up to one UL subband” the limitation from gNB perspective? i.e., is it allowed for each UE to have up to one UL subband while for gNB to see more than one UL subband? </w:t>
            </w:r>
          </w:p>
          <w:p w14:paraId="1F2548D8" w14:textId="77777777" w:rsidR="009E5310" w:rsidRDefault="009A022D">
            <w:pPr>
              <w:numPr>
                <w:ilvl w:val="0"/>
                <w:numId w:val="10"/>
              </w:numPr>
              <w:spacing w:after="120"/>
              <w:jc w:val="both"/>
              <w:rPr>
                <w:rFonts w:eastAsia="微软雅黑"/>
                <w:color w:val="000000"/>
                <w:lang w:eastAsia="zh-CN"/>
              </w:rPr>
            </w:pPr>
            <w:r>
              <w:rPr>
                <w:rFonts w:eastAsia="微软雅黑"/>
                <w:color w:val="000000"/>
                <w:lang w:eastAsia="zh-CN"/>
              </w:rPr>
              <w:t xml:space="preserve">“Up to one” includes 0 and 1. So the proposal seems to name the SBFD operation for the case when there is no UL subband in DL/Flexible symbols.  </w:t>
            </w:r>
          </w:p>
          <w:p w14:paraId="7468572A" w14:textId="77777777" w:rsidR="009E5310" w:rsidRDefault="009A022D">
            <w:pPr>
              <w:numPr>
                <w:ilvl w:val="0"/>
                <w:numId w:val="10"/>
              </w:numPr>
              <w:spacing w:after="120"/>
              <w:jc w:val="both"/>
              <w:rPr>
                <w:rFonts w:eastAsia="微软雅黑"/>
                <w:color w:val="000000"/>
                <w:lang w:val="en-GB" w:eastAsia="zh-CN"/>
              </w:rPr>
            </w:pPr>
            <w:r>
              <w:rPr>
                <w:rFonts w:eastAsia="微软雅黑"/>
                <w:color w:val="000000"/>
                <w:lang w:eastAsia="zh-CN"/>
              </w:rPr>
              <w:t xml:space="preserve">The sub-bullet is a general rule, and should not be conditioned on what is confined by the main bullet.  </w:t>
            </w:r>
          </w:p>
        </w:tc>
      </w:tr>
      <w:tr w:rsidR="009E5310" w14:paraId="1904152E" w14:textId="77777777">
        <w:tc>
          <w:tcPr>
            <w:tcW w:w="1805" w:type="dxa"/>
          </w:tcPr>
          <w:p w14:paraId="2345073E" w14:textId="77777777" w:rsidR="009E5310" w:rsidRDefault="009A022D">
            <w:pPr>
              <w:spacing w:after="120"/>
              <w:jc w:val="center"/>
              <w:rPr>
                <w:rFonts w:eastAsia="微软雅黑"/>
                <w:color w:val="000000"/>
                <w:lang w:eastAsia="zh-CN"/>
              </w:rPr>
            </w:pPr>
            <w:r>
              <w:rPr>
                <w:rFonts w:eastAsia="微软雅黑"/>
                <w:color w:val="000000"/>
                <w:lang w:eastAsia="zh-CN"/>
              </w:rPr>
              <w:t>QC</w:t>
            </w:r>
          </w:p>
        </w:tc>
        <w:tc>
          <w:tcPr>
            <w:tcW w:w="7264" w:type="dxa"/>
          </w:tcPr>
          <w:p w14:paraId="2A339C68" w14:textId="77777777" w:rsidR="009E5310" w:rsidRDefault="009A022D">
            <w:pPr>
              <w:spacing w:after="120"/>
              <w:jc w:val="both"/>
              <w:rPr>
                <w:rFonts w:eastAsia="微软雅黑"/>
                <w:color w:val="000000"/>
                <w:lang w:eastAsia="zh-CN"/>
              </w:rPr>
            </w:pPr>
            <w:r>
              <w:rPr>
                <w:rFonts w:eastAsia="微软雅黑"/>
                <w:color w:val="000000"/>
                <w:lang w:eastAsia="zh-CN"/>
              </w:rPr>
              <w:t xml:space="preserve">We think it is too early to discuss this proposal. </w:t>
            </w:r>
          </w:p>
        </w:tc>
      </w:tr>
      <w:tr w:rsidR="009E5310" w14:paraId="25237AC6" w14:textId="77777777">
        <w:tc>
          <w:tcPr>
            <w:tcW w:w="1805" w:type="dxa"/>
          </w:tcPr>
          <w:p w14:paraId="4CAD3F8E" w14:textId="77777777" w:rsidR="009E5310" w:rsidRDefault="009A022D">
            <w:pPr>
              <w:spacing w:after="120"/>
              <w:jc w:val="center"/>
              <w:rPr>
                <w:rFonts w:eastAsia="微软雅黑"/>
                <w:color w:val="000000"/>
                <w:lang w:eastAsia="zh-CN"/>
              </w:rPr>
            </w:pPr>
            <w:r>
              <w:rPr>
                <w:rFonts w:eastAsia="微软雅黑"/>
                <w:lang w:eastAsia="zh-CN"/>
              </w:rPr>
              <w:t>Samsung</w:t>
            </w:r>
          </w:p>
        </w:tc>
        <w:tc>
          <w:tcPr>
            <w:tcW w:w="7264" w:type="dxa"/>
          </w:tcPr>
          <w:p w14:paraId="2D6C0D1E" w14:textId="77777777" w:rsidR="009E5310" w:rsidRDefault="009A022D">
            <w:pPr>
              <w:spacing w:after="120"/>
              <w:jc w:val="both"/>
              <w:rPr>
                <w:rFonts w:eastAsia="微软雅黑"/>
                <w:lang w:eastAsia="zh-CN"/>
              </w:rPr>
            </w:pPr>
            <w:r>
              <w:rPr>
                <w:rFonts w:eastAsia="微软雅黑"/>
                <w:lang w:eastAsia="zh-CN"/>
              </w:rPr>
              <w:t>We support the FL proposal 2-3. We think it is important to at least agree on the number of UL subbands for SFBD, e.g., 1. This part should not be too controversial given gNB implementation capabilities for SBFD. We see the SBFD UL SB as configured from the gNB perspective, e.g., where UL transmissions for any UE in an SBFD slot can be scheduled by the gNB. Whether a particular UE is then schedulable using the SBFD UL SB or only a part of it will depend on the UE BWP configuration and other factors.</w:t>
            </w:r>
          </w:p>
          <w:p w14:paraId="25400C45" w14:textId="77777777" w:rsidR="009E5310" w:rsidRDefault="009A022D">
            <w:pPr>
              <w:spacing w:after="120"/>
              <w:jc w:val="both"/>
              <w:rPr>
                <w:rFonts w:eastAsia="微软雅黑"/>
                <w:color w:val="000000"/>
                <w:lang w:eastAsia="zh-CN"/>
              </w:rPr>
            </w:pPr>
            <w:r>
              <w:rPr>
                <w:rFonts w:eastAsia="微软雅黑"/>
                <w:lang w:eastAsia="zh-CN"/>
              </w:rPr>
              <w:t xml:space="preserve">We think the RB-level definition (“a subband consists of a set of consecutive RBs…”) following the example of the frequency occupancy of the R15 CSI bandwidth is for now sufficient. Whether RBG-level configuration of the SBFD UL SB is meaningful can be considered and concluded upon later in the SI. </w:t>
            </w:r>
          </w:p>
        </w:tc>
      </w:tr>
      <w:tr w:rsidR="009E5310" w14:paraId="3B086B10" w14:textId="77777777">
        <w:tc>
          <w:tcPr>
            <w:tcW w:w="1805" w:type="dxa"/>
          </w:tcPr>
          <w:p w14:paraId="5D29D140" w14:textId="77777777" w:rsidR="009E5310" w:rsidRDefault="009A022D">
            <w:pPr>
              <w:spacing w:after="120"/>
              <w:jc w:val="center"/>
              <w:rPr>
                <w:rFonts w:eastAsia="微软雅黑"/>
                <w:lang w:eastAsia="zh-CN"/>
              </w:rPr>
            </w:pPr>
            <w:r>
              <w:rPr>
                <w:rFonts w:eastAsia="微软雅黑"/>
                <w:lang w:eastAsia="zh-CN"/>
              </w:rPr>
              <w:t>Huawei, HiSilicon</w:t>
            </w:r>
          </w:p>
        </w:tc>
        <w:tc>
          <w:tcPr>
            <w:tcW w:w="7264" w:type="dxa"/>
          </w:tcPr>
          <w:p w14:paraId="284D5D7E" w14:textId="77777777" w:rsidR="009E5310" w:rsidRDefault="009A022D">
            <w:pPr>
              <w:spacing w:after="120"/>
              <w:jc w:val="both"/>
              <w:rPr>
                <w:rFonts w:eastAsia="微软雅黑"/>
                <w:lang w:eastAsia="zh-CN"/>
              </w:rPr>
            </w:pPr>
            <w:r>
              <w:rPr>
                <w:rFonts w:eastAsia="微软雅黑"/>
                <w:lang w:eastAsia="zh-CN"/>
              </w:rPr>
              <w:t>The proposal seems to suggest that subband consists of UL subband and DL subband, which implies the UL/DL subband are defined/configured separately. We would like to understand whether the intention of the proposal is for discussion purpose or for signaling framework design?</w:t>
            </w:r>
          </w:p>
        </w:tc>
      </w:tr>
      <w:tr w:rsidR="009E5310" w14:paraId="69B2A585" w14:textId="77777777">
        <w:tc>
          <w:tcPr>
            <w:tcW w:w="1805" w:type="dxa"/>
          </w:tcPr>
          <w:p w14:paraId="4D0018CF" w14:textId="77777777" w:rsidR="009E5310" w:rsidRDefault="009A022D">
            <w:pPr>
              <w:spacing w:after="120"/>
              <w:jc w:val="center"/>
              <w:rPr>
                <w:rFonts w:eastAsia="微软雅黑"/>
                <w:lang w:eastAsia="zh-CN"/>
              </w:rPr>
            </w:pPr>
            <w:r>
              <w:rPr>
                <w:rFonts w:eastAsia="微软雅黑"/>
                <w:lang w:eastAsia="zh-CN"/>
              </w:rPr>
              <w:t>InterDigital</w:t>
            </w:r>
          </w:p>
        </w:tc>
        <w:tc>
          <w:tcPr>
            <w:tcW w:w="7264" w:type="dxa"/>
          </w:tcPr>
          <w:p w14:paraId="17C4886E" w14:textId="77777777" w:rsidR="009E5310" w:rsidRDefault="009A022D">
            <w:pPr>
              <w:spacing w:after="120"/>
              <w:jc w:val="both"/>
              <w:rPr>
                <w:rFonts w:eastAsia="微软雅黑"/>
                <w:lang w:eastAsia="zh-CN"/>
              </w:rPr>
            </w:pPr>
            <w:r>
              <w:rPr>
                <w:rFonts w:eastAsia="微软雅黑"/>
                <w:lang w:eastAsia="zh-CN"/>
              </w:rPr>
              <w:t>It is too early to limit the number of configurable UL/DL subbands.</w:t>
            </w:r>
          </w:p>
        </w:tc>
      </w:tr>
    </w:tbl>
    <w:p w14:paraId="0584DD0D" w14:textId="77777777" w:rsidR="009E5310" w:rsidRDefault="009E5310">
      <w:pPr>
        <w:spacing w:after="120"/>
        <w:rPr>
          <w:rFonts w:eastAsiaTheme="minorEastAsia"/>
          <w:lang w:eastAsia="zh-CN"/>
        </w:rPr>
      </w:pPr>
    </w:p>
    <w:p w14:paraId="5520E741" w14:textId="77777777" w:rsidR="009E5310" w:rsidRDefault="009A022D">
      <w:pPr>
        <w:spacing w:after="120"/>
        <w:rPr>
          <w:rFonts w:eastAsiaTheme="minorEastAsia"/>
          <w:lang w:eastAsia="zh-CN"/>
        </w:rPr>
      </w:pPr>
      <w:r>
        <w:rPr>
          <w:rFonts w:eastAsiaTheme="minorEastAsia"/>
          <w:lang w:eastAsia="zh-CN"/>
        </w:rPr>
        <w:t>For proposal 2-5, several companies commented that fixed is not clear and prefer to change it to configurable. The original reason from moderator to use fixed instead of configurable is that the latter seems to imply that the bandwidth of the subband would be configured to the UEs but it is not yet concluded whether subband location is informed to the UE.</w:t>
      </w:r>
    </w:p>
    <w:p w14:paraId="6A5496E8" w14:textId="77777777" w:rsidR="009E5310" w:rsidRDefault="009A022D">
      <w:pPr>
        <w:spacing w:after="120"/>
        <w:rPr>
          <w:rFonts w:eastAsiaTheme="minorEastAsia"/>
          <w:lang w:eastAsia="zh-CN"/>
        </w:rPr>
      </w:pPr>
      <w:r>
        <w:rPr>
          <w:rFonts w:eastAsiaTheme="minorEastAsia"/>
          <w:lang w:eastAsia="zh-CN"/>
        </w:rPr>
        <w:t>In addition, some companies commented that proposal 2-4 does not say much. Maybe we can include the subband location in the updated proposal 2-5.</w:t>
      </w:r>
    </w:p>
    <w:p w14:paraId="4A2E2A82" w14:textId="77777777" w:rsidR="009E5310" w:rsidRDefault="009E5310">
      <w:pPr>
        <w:spacing w:after="120"/>
        <w:rPr>
          <w:rFonts w:eastAsiaTheme="minorEastAsia"/>
          <w:lang w:eastAsia="zh-CN"/>
        </w:rPr>
      </w:pPr>
    </w:p>
    <w:p w14:paraId="68218A1A" w14:textId="77777777" w:rsidR="009E5310" w:rsidRDefault="009A022D">
      <w:pPr>
        <w:spacing w:after="120"/>
        <w:rPr>
          <w:rFonts w:eastAsiaTheme="minorEastAsia"/>
          <w:b/>
          <w:lang w:eastAsia="zh-CN"/>
        </w:rPr>
      </w:pPr>
      <w:r>
        <w:rPr>
          <w:rFonts w:eastAsiaTheme="minorEastAsia"/>
          <w:b/>
          <w:color w:val="00B0F0"/>
          <w:highlight w:val="yellow"/>
          <w:lang w:eastAsia="zh-CN"/>
        </w:rPr>
        <w:t>Updated</w:t>
      </w:r>
      <w:r>
        <w:rPr>
          <w:rFonts w:eastAsiaTheme="minorEastAsia"/>
          <w:b/>
          <w:highlight w:val="yellow"/>
          <w:lang w:eastAsia="zh-CN"/>
        </w:rPr>
        <w:t xml:space="preserve"> Proposal 2-5:</w:t>
      </w:r>
    </w:p>
    <w:p w14:paraId="69BBEF38" w14:textId="77777777" w:rsidR="009E5310" w:rsidRDefault="009A022D">
      <w:pPr>
        <w:spacing w:after="120"/>
        <w:rPr>
          <w:rFonts w:eastAsiaTheme="minorEastAsia"/>
          <w:lang w:eastAsia="zh-CN"/>
        </w:rPr>
      </w:pPr>
      <w:r>
        <w:rPr>
          <w:rFonts w:eastAsiaTheme="minorEastAsia"/>
          <w:lang w:eastAsia="zh-CN"/>
        </w:rPr>
        <w:t xml:space="preserve">The </w:t>
      </w:r>
      <w:r>
        <w:rPr>
          <w:rFonts w:eastAsiaTheme="minorEastAsia"/>
          <w:color w:val="00B0F0"/>
          <w:lang w:eastAsia="zh-CN"/>
        </w:rPr>
        <w:t xml:space="preserve">location and </w:t>
      </w:r>
      <w:r>
        <w:rPr>
          <w:rFonts w:eastAsiaTheme="minorEastAsia"/>
          <w:lang w:eastAsia="zh-CN"/>
        </w:rPr>
        <w:t xml:space="preserve">bandwidth </w:t>
      </w:r>
      <w:r>
        <w:rPr>
          <w:rFonts w:eastAsiaTheme="minorEastAsia"/>
          <w:color w:val="00B0F0"/>
          <w:lang w:eastAsia="zh-CN"/>
        </w:rPr>
        <w:t xml:space="preserve">of </w:t>
      </w:r>
      <w:r>
        <w:rPr>
          <w:rFonts w:eastAsiaTheme="minorEastAsia"/>
          <w:lang w:eastAsia="zh-CN"/>
        </w:rPr>
        <w:t xml:space="preserve">a subband is </w:t>
      </w:r>
      <w:r>
        <w:rPr>
          <w:rFonts w:eastAsiaTheme="minorEastAsia"/>
          <w:strike/>
          <w:color w:val="00B0F0"/>
          <w:lang w:eastAsia="zh-CN"/>
        </w:rPr>
        <w:t>not fixed</w:t>
      </w:r>
      <w:r>
        <w:rPr>
          <w:rFonts w:eastAsiaTheme="minorEastAsia"/>
          <w:color w:val="00B0F0"/>
          <w:lang w:eastAsia="zh-CN"/>
        </w:rPr>
        <w:t>configurable</w:t>
      </w:r>
      <w:r>
        <w:rPr>
          <w:rFonts w:eastAsiaTheme="minorEastAsia"/>
          <w:lang w:eastAsia="zh-CN"/>
        </w:rPr>
        <w:t>.</w:t>
      </w:r>
    </w:p>
    <w:p w14:paraId="69D52722" w14:textId="77777777" w:rsidR="009E5310" w:rsidRDefault="009A022D">
      <w:pPr>
        <w:pStyle w:val="afb"/>
        <w:numPr>
          <w:ilvl w:val="0"/>
          <w:numId w:val="3"/>
        </w:numPr>
        <w:spacing w:after="120"/>
        <w:rPr>
          <w:rFonts w:eastAsiaTheme="minorEastAsia"/>
          <w:lang w:val="zh-CN"/>
        </w:rPr>
      </w:pPr>
      <w:r>
        <w:rPr>
          <w:rFonts w:eastAsiaTheme="minorEastAsia"/>
          <w:lang w:val="zh-CN"/>
        </w:rPr>
        <w:t>FFS granularity</w:t>
      </w:r>
    </w:p>
    <w:p w14:paraId="314B43DB" w14:textId="77777777" w:rsidR="009E5310" w:rsidRDefault="009A022D">
      <w:pPr>
        <w:pStyle w:val="afb"/>
        <w:numPr>
          <w:ilvl w:val="0"/>
          <w:numId w:val="3"/>
        </w:numPr>
        <w:spacing w:after="120"/>
        <w:rPr>
          <w:rFonts w:eastAsiaTheme="minorEastAsia"/>
          <w:color w:val="00B0F0"/>
          <w:lang w:val="en-US"/>
        </w:rPr>
      </w:pPr>
      <w:r>
        <w:rPr>
          <w:rFonts w:eastAsiaTheme="minorEastAsia"/>
          <w:color w:val="00B0F0"/>
          <w:lang w:val="en-US"/>
        </w:rPr>
        <w:t>Note that whether the location and bandwidth of a subband are informed to UE is separately discussed.</w:t>
      </w:r>
    </w:p>
    <w:p w14:paraId="2F76EFBE" w14:textId="77777777" w:rsidR="009E5310" w:rsidRDefault="009E5310">
      <w:pPr>
        <w:spacing w:after="120"/>
        <w:rPr>
          <w:rFonts w:eastAsiaTheme="minorEastAsia"/>
          <w:lang w:eastAsia="zh-CN"/>
        </w:rPr>
      </w:pPr>
    </w:p>
    <w:tbl>
      <w:tblPr>
        <w:tblStyle w:val="af0"/>
        <w:tblW w:w="5000" w:type="pct"/>
        <w:tblLook w:val="04A0" w:firstRow="1" w:lastRow="0" w:firstColumn="1" w:lastColumn="0" w:noHBand="0" w:noVBand="1"/>
      </w:tblPr>
      <w:tblGrid>
        <w:gridCol w:w="1807"/>
        <w:gridCol w:w="7479"/>
      </w:tblGrid>
      <w:tr w:rsidR="009E5310" w14:paraId="4A37F51B" w14:textId="77777777">
        <w:tc>
          <w:tcPr>
            <w:tcW w:w="1765" w:type="dxa"/>
            <w:vAlign w:val="center"/>
          </w:tcPr>
          <w:p w14:paraId="00D814EF" w14:textId="77777777" w:rsidR="009E5310" w:rsidRDefault="009E5310">
            <w:pPr>
              <w:spacing w:after="120"/>
              <w:rPr>
                <w:rFonts w:eastAsia="微软雅黑"/>
                <w:b/>
                <w:color w:val="000000"/>
                <w:lang w:eastAsia="zh-CN"/>
              </w:rPr>
            </w:pPr>
          </w:p>
        </w:tc>
        <w:tc>
          <w:tcPr>
            <w:tcW w:w="7304" w:type="dxa"/>
          </w:tcPr>
          <w:p w14:paraId="7CA7BE2E" w14:textId="77777777" w:rsidR="009E5310" w:rsidRDefault="009A022D">
            <w:pPr>
              <w:spacing w:after="120"/>
              <w:jc w:val="center"/>
              <w:rPr>
                <w:rFonts w:eastAsia="微软雅黑"/>
                <w:b/>
                <w:color w:val="000000"/>
                <w:lang w:val="en-GB" w:eastAsia="zh-CN"/>
              </w:rPr>
            </w:pPr>
            <w:r>
              <w:rPr>
                <w:rFonts w:eastAsia="微软雅黑"/>
                <w:b/>
                <w:color w:val="000000"/>
                <w:lang w:val="en-GB" w:eastAsia="zh-CN"/>
              </w:rPr>
              <w:t>Company</w:t>
            </w:r>
          </w:p>
        </w:tc>
      </w:tr>
      <w:tr w:rsidR="009E5310" w14:paraId="14D65ACD" w14:textId="77777777">
        <w:tc>
          <w:tcPr>
            <w:tcW w:w="1765" w:type="dxa"/>
            <w:vAlign w:val="center"/>
          </w:tcPr>
          <w:p w14:paraId="5FC2DEB4" w14:textId="77777777" w:rsidR="009E5310" w:rsidRDefault="009A022D">
            <w:pPr>
              <w:spacing w:after="120"/>
              <w:jc w:val="center"/>
              <w:rPr>
                <w:rFonts w:eastAsia="微软雅黑"/>
                <w:b/>
                <w:color w:val="000000"/>
                <w:lang w:val="en-GB" w:eastAsia="zh-CN"/>
              </w:rPr>
            </w:pPr>
            <w:r>
              <w:rPr>
                <w:rFonts w:eastAsia="微软雅黑"/>
                <w:b/>
                <w:color w:val="000000"/>
                <w:lang w:val="en-GB" w:eastAsia="zh-CN"/>
              </w:rPr>
              <w:t>Support</w:t>
            </w:r>
          </w:p>
        </w:tc>
        <w:tc>
          <w:tcPr>
            <w:tcW w:w="7304" w:type="dxa"/>
          </w:tcPr>
          <w:p w14:paraId="51E68DAF" w14:textId="77777777" w:rsidR="009E5310" w:rsidRDefault="009A022D">
            <w:pPr>
              <w:spacing w:after="120"/>
              <w:jc w:val="both"/>
              <w:rPr>
                <w:rFonts w:eastAsia="微软雅黑"/>
                <w:color w:val="000000"/>
                <w:lang w:val="en-GB" w:eastAsia="zh-CN"/>
              </w:rPr>
            </w:pPr>
            <w:r>
              <w:rPr>
                <w:rFonts w:eastAsia="微软雅黑"/>
                <w:color w:val="000000"/>
                <w:lang w:val="en-GB" w:eastAsia="zh-CN"/>
              </w:rPr>
              <w:t xml:space="preserve">New H3C, DOCOMO, NEC, Intel, CATT, Sony, ZTE, Lenovo, Ericsson, SK Telecom, ITRI, </w:t>
            </w:r>
            <w:r>
              <w:rPr>
                <w:rFonts w:eastAsiaTheme="minorEastAsia"/>
              </w:rPr>
              <w:t>Nokia, NSB, IDC</w:t>
            </w:r>
          </w:p>
        </w:tc>
      </w:tr>
      <w:tr w:rsidR="009E5310" w14:paraId="16A9B0AE" w14:textId="77777777">
        <w:tc>
          <w:tcPr>
            <w:tcW w:w="1765" w:type="dxa"/>
            <w:vAlign w:val="center"/>
          </w:tcPr>
          <w:p w14:paraId="7E663758" w14:textId="77777777" w:rsidR="009E5310" w:rsidRDefault="009A022D">
            <w:pPr>
              <w:spacing w:after="120"/>
              <w:jc w:val="center"/>
              <w:rPr>
                <w:rFonts w:eastAsia="微软雅黑"/>
                <w:b/>
                <w:color w:val="000000"/>
                <w:lang w:val="en-GB" w:eastAsia="zh-CN"/>
              </w:rPr>
            </w:pPr>
            <w:r>
              <w:rPr>
                <w:rFonts w:eastAsia="微软雅黑"/>
                <w:b/>
                <w:color w:val="000000"/>
                <w:lang w:val="en-GB" w:eastAsia="zh-CN"/>
              </w:rPr>
              <w:t>Not support</w:t>
            </w:r>
          </w:p>
        </w:tc>
        <w:tc>
          <w:tcPr>
            <w:tcW w:w="7304" w:type="dxa"/>
          </w:tcPr>
          <w:p w14:paraId="3266391C" w14:textId="77777777" w:rsidR="009E5310" w:rsidRDefault="009A022D">
            <w:pPr>
              <w:spacing w:after="120"/>
              <w:jc w:val="both"/>
              <w:rPr>
                <w:rFonts w:eastAsia="微软雅黑"/>
                <w:color w:val="000000"/>
                <w:lang w:eastAsia="zh-CN"/>
              </w:rPr>
            </w:pPr>
            <w:r>
              <w:rPr>
                <w:rFonts w:eastAsia="微软雅黑"/>
                <w:color w:val="000000"/>
                <w:lang w:eastAsia="zh-CN"/>
              </w:rPr>
              <w:t>OPPO (have concern with “location”)</w:t>
            </w:r>
          </w:p>
        </w:tc>
      </w:tr>
    </w:tbl>
    <w:p w14:paraId="06EBBDF5" w14:textId="77777777" w:rsidR="009E5310" w:rsidRDefault="009E5310">
      <w:pPr>
        <w:spacing w:after="120"/>
        <w:rPr>
          <w:rFonts w:eastAsiaTheme="minorEastAsia"/>
          <w:lang w:eastAsia="zh-CN"/>
        </w:rPr>
      </w:pPr>
    </w:p>
    <w:tbl>
      <w:tblPr>
        <w:tblStyle w:val="af0"/>
        <w:tblW w:w="5000" w:type="pct"/>
        <w:tblLook w:val="04A0" w:firstRow="1" w:lastRow="0" w:firstColumn="1" w:lastColumn="0" w:noHBand="0" w:noVBand="1"/>
      </w:tblPr>
      <w:tblGrid>
        <w:gridCol w:w="1829"/>
        <w:gridCol w:w="7457"/>
      </w:tblGrid>
      <w:tr w:rsidR="009E5310" w14:paraId="327BB0B5" w14:textId="77777777">
        <w:tc>
          <w:tcPr>
            <w:tcW w:w="1786" w:type="dxa"/>
          </w:tcPr>
          <w:p w14:paraId="1CE32311" w14:textId="77777777" w:rsidR="009E5310" w:rsidRDefault="009A022D">
            <w:pPr>
              <w:spacing w:after="120"/>
              <w:jc w:val="center"/>
              <w:rPr>
                <w:rFonts w:eastAsia="微软雅黑"/>
                <w:b/>
                <w:color w:val="000000"/>
                <w:lang w:val="en-GB" w:eastAsia="zh-CN"/>
              </w:rPr>
            </w:pPr>
            <w:r>
              <w:rPr>
                <w:rFonts w:eastAsia="微软雅黑"/>
                <w:b/>
                <w:color w:val="000000"/>
                <w:lang w:val="en-GB" w:eastAsia="zh-CN"/>
              </w:rPr>
              <w:t>Company</w:t>
            </w:r>
          </w:p>
        </w:tc>
        <w:tc>
          <w:tcPr>
            <w:tcW w:w="7283" w:type="dxa"/>
          </w:tcPr>
          <w:p w14:paraId="50C50C74" w14:textId="77777777" w:rsidR="009E5310" w:rsidRDefault="009A022D">
            <w:pPr>
              <w:spacing w:after="120"/>
              <w:jc w:val="center"/>
              <w:rPr>
                <w:rFonts w:eastAsia="微软雅黑"/>
                <w:b/>
                <w:color w:val="000000"/>
                <w:lang w:val="en-GB" w:eastAsia="zh-CN"/>
              </w:rPr>
            </w:pPr>
            <w:r>
              <w:rPr>
                <w:rFonts w:eastAsia="微软雅黑"/>
                <w:b/>
                <w:color w:val="000000"/>
                <w:lang w:val="en-GB" w:eastAsia="zh-CN"/>
              </w:rPr>
              <w:t>Comments</w:t>
            </w:r>
          </w:p>
        </w:tc>
      </w:tr>
      <w:tr w:rsidR="009E5310" w14:paraId="2993AE6B" w14:textId="77777777">
        <w:tc>
          <w:tcPr>
            <w:tcW w:w="1786" w:type="dxa"/>
          </w:tcPr>
          <w:p w14:paraId="4E36DF2D" w14:textId="77777777" w:rsidR="009E5310" w:rsidRDefault="009A022D">
            <w:pPr>
              <w:spacing w:after="120"/>
              <w:jc w:val="center"/>
              <w:rPr>
                <w:rFonts w:eastAsia="微软雅黑"/>
                <w:color w:val="000000"/>
                <w:lang w:val="en-GB" w:eastAsia="zh-CN"/>
              </w:rPr>
            </w:pPr>
            <w:r>
              <w:rPr>
                <w:rFonts w:eastAsia="微软雅黑"/>
                <w:color w:val="000000"/>
                <w:lang w:val="en-GB" w:eastAsia="zh-CN"/>
              </w:rPr>
              <w:t>Ericsson</w:t>
            </w:r>
          </w:p>
        </w:tc>
        <w:tc>
          <w:tcPr>
            <w:tcW w:w="7283" w:type="dxa"/>
          </w:tcPr>
          <w:p w14:paraId="2A1CAFDE" w14:textId="77777777" w:rsidR="009E5310" w:rsidRDefault="009A022D">
            <w:pPr>
              <w:spacing w:after="120"/>
              <w:jc w:val="both"/>
              <w:rPr>
                <w:rFonts w:eastAsia="微软雅黑"/>
                <w:color w:val="000000"/>
                <w:lang w:val="en-GB" w:eastAsia="zh-CN"/>
              </w:rPr>
            </w:pPr>
            <w:r>
              <w:rPr>
                <w:rFonts w:eastAsia="微软雅黑"/>
                <w:color w:val="000000"/>
                <w:lang w:val="en-GB" w:eastAsia="zh-CN"/>
              </w:rPr>
              <w:t>vivo raised a point in the 1</w:t>
            </w:r>
            <w:r>
              <w:rPr>
                <w:rFonts w:eastAsia="微软雅黑"/>
                <w:color w:val="000000"/>
                <w:vertAlign w:val="superscript"/>
                <w:lang w:val="en-GB" w:eastAsia="zh-CN"/>
              </w:rPr>
              <w:t>st</w:t>
            </w:r>
            <w:r>
              <w:rPr>
                <w:rFonts w:eastAsia="微软雅黑"/>
                <w:color w:val="000000"/>
                <w:lang w:val="en-GB" w:eastAsia="zh-CN"/>
              </w:rPr>
              <w:t xml:space="preserve"> round about "location." Is this just frequency domain location, or also time domain? In our view both frequency and time domain location need to be configurable.</w:t>
            </w:r>
          </w:p>
        </w:tc>
      </w:tr>
      <w:tr w:rsidR="009E5310" w14:paraId="14AF029F" w14:textId="77777777">
        <w:tc>
          <w:tcPr>
            <w:tcW w:w="1786" w:type="dxa"/>
          </w:tcPr>
          <w:p w14:paraId="2196FF63" w14:textId="77777777" w:rsidR="009E5310" w:rsidRDefault="009A022D">
            <w:pPr>
              <w:spacing w:after="120"/>
              <w:jc w:val="center"/>
              <w:rPr>
                <w:rFonts w:eastAsia="微软雅黑"/>
                <w:color w:val="000000"/>
                <w:lang w:val="en-GB" w:eastAsia="zh-CN"/>
              </w:rPr>
            </w:pPr>
            <w:r>
              <w:rPr>
                <w:rFonts w:eastAsia="微软雅黑"/>
                <w:color w:val="000000"/>
                <w:lang w:eastAsia="zh-CN"/>
              </w:rPr>
              <w:t>OPPO</w:t>
            </w:r>
          </w:p>
        </w:tc>
        <w:tc>
          <w:tcPr>
            <w:tcW w:w="7283" w:type="dxa"/>
          </w:tcPr>
          <w:p w14:paraId="38D03B80" w14:textId="77777777" w:rsidR="009E5310" w:rsidRDefault="009A022D">
            <w:pPr>
              <w:spacing w:after="120"/>
              <w:jc w:val="both"/>
              <w:rPr>
                <w:rFonts w:eastAsia="微软雅黑"/>
                <w:color w:val="000000"/>
                <w:lang w:eastAsia="zh-CN"/>
              </w:rPr>
            </w:pPr>
            <w:r>
              <w:rPr>
                <w:rFonts w:eastAsia="微软雅黑"/>
                <w:color w:val="000000"/>
                <w:lang w:eastAsia="zh-CN"/>
              </w:rPr>
              <w:t xml:space="preserve">For the sub-band location (we suppose it refers to location in freq-domain), we would like to know what kinds of freq-domain locations can be before agreeing it is configurable, because it may related to implementation complexity, i.e., whether the gNB may assume to apply a general band-pass filter (if the location/BW makes the subband in the middle of whole BW but in a asymmetric way) comparing to relatively simpler low-pass/high-pass filter (if the location/BW makes the subband symmetrically around center of frequency or at the very end of whole BW) in baseband processing.   </w:t>
            </w:r>
          </w:p>
          <w:p w14:paraId="278782BB" w14:textId="77777777" w:rsidR="009E5310" w:rsidRDefault="009A022D">
            <w:pPr>
              <w:spacing w:after="120"/>
              <w:jc w:val="both"/>
              <w:rPr>
                <w:rFonts w:eastAsia="微软雅黑"/>
                <w:color w:val="000000"/>
                <w:lang w:val="en-GB" w:eastAsia="zh-CN"/>
              </w:rPr>
            </w:pPr>
            <w:r>
              <w:rPr>
                <w:rFonts w:eastAsia="微软雅黑"/>
                <w:color w:val="000000"/>
                <w:lang w:eastAsia="zh-CN"/>
              </w:rPr>
              <w:t xml:space="preserve">We are ok to the proposal if it talks about bandwidth only. </w:t>
            </w:r>
          </w:p>
        </w:tc>
      </w:tr>
      <w:tr w:rsidR="009E5310" w14:paraId="14D09DD1" w14:textId="77777777">
        <w:tc>
          <w:tcPr>
            <w:tcW w:w="1786" w:type="dxa"/>
          </w:tcPr>
          <w:p w14:paraId="19045A91" w14:textId="77777777" w:rsidR="009E5310" w:rsidRDefault="009A022D">
            <w:pPr>
              <w:spacing w:after="120"/>
              <w:jc w:val="center"/>
              <w:rPr>
                <w:rFonts w:eastAsia="Malgun Gothic"/>
                <w:color w:val="000000"/>
                <w:lang w:val="en-GB" w:eastAsia="ko-KR"/>
              </w:rPr>
            </w:pPr>
            <w:r>
              <w:rPr>
                <w:rFonts w:eastAsiaTheme="minorEastAsia"/>
              </w:rPr>
              <w:t>Nokia, NSB</w:t>
            </w:r>
          </w:p>
        </w:tc>
        <w:tc>
          <w:tcPr>
            <w:tcW w:w="7283" w:type="dxa"/>
          </w:tcPr>
          <w:p w14:paraId="5713271E" w14:textId="77777777" w:rsidR="009E5310" w:rsidRDefault="009A022D">
            <w:pPr>
              <w:spacing w:after="120"/>
              <w:jc w:val="both"/>
              <w:rPr>
                <w:rFonts w:eastAsia="微软雅黑"/>
                <w:color w:val="000000"/>
                <w:lang w:val="en-GB" w:eastAsia="zh-CN"/>
              </w:rPr>
            </w:pPr>
            <w:r>
              <w:rPr>
                <w:rFonts w:eastAsia="微软雅黑"/>
                <w:color w:val="000000"/>
                <w:lang w:val="en-GB" w:eastAsia="zh-CN"/>
              </w:rPr>
              <w:t xml:space="preserve">We are ok with the proposal though we would still like to have a discussion in RAN1/RAN4 about the benefits (if any) to place the UL subband in the inner part of a TDD carrier. </w:t>
            </w:r>
          </w:p>
        </w:tc>
      </w:tr>
      <w:tr w:rsidR="009E5310" w14:paraId="11AF7CDB" w14:textId="77777777">
        <w:tc>
          <w:tcPr>
            <w:tcW w:w="1786" w:type="dxa"/>
          </w:tcPr>
          <w:p w14:paraId="22430E54" w14:textId="77777777" w:rsidR="009E5310" w:rsidRDefault="009A022D">
            <w:pPr>
              <w:spacing w:after="120"/>
              <w:jc w:val="center"/>
              <w:rPr>
                <w:rFonts w:eastAsia="微软雅黑"/>
                <w:color w:val="000000"/>
                <w:lang w:val="en-GB" w:eastAsia="zh-CN"/>
              </w:rPr>
            </w:pPr>
            <w:r>
              <w:rPr>
                <w:rFonts w:eastAsia="微软雅黑"/>
                <w:color w:val="000000"/>
                <w:lang w:val="en-GB" w:eastAsia="zh-CN"/>
              </w:rPr>
              <w:t>InterDigital</w:t>
            </w:r>
          </w:p>
        </w:tc>
        <w:tc>
          <w:tcPr>
            <w:tcW w:w="7283" w:type="dxa"/>
          </w:tcPr>
          <w:p w14:paraId="01897739" w14:textId="77777777" w:rsidR="009E5310" w:rsidRDefault="009A022D">
            <w:pPr>
              <w:spacing w:after="120"/>
              <w:jc w:val="both"/>
              <w:rPr>
                <w:rFonts w:eastAsia="微软雅黑"/>
                <w:color w:val="000000"/>
                <w:lang w:val="en-GB" w:eastAsia="zh-CN"/>
              </w:rPr>
            </w:pPr>
            <w:r>
              <w:rPr>
                <w:rFonts w:eastAsia="微软雅黑"/>
                <w:color w:val="000000"/>
                <w:lang w:val="en-GB" w:eastAsia="zh-CN"/>
              </w:rPr>
              <w:t>We support the proposal in principle. However, we prefer to remove the Note, or change ‘whether’ to ‘how’, since the main bullet says they are configurable then they should be anyhow informed to the UE even in an implicit way.</w:t>
            </w:r>
          </w:p>
        </w:tc>
      </w:tr>
      <w:tr w:rsidR="009E5310" w14:paraId="7E58E799" w14:textId="77777777">
        <w:tc>
          <w:tcPr>
            <w:tcW w:w="1786" w:type="dxa"/>
          </w:tcPr>
          <w:p w14:paraId="1455AB6A" w14:textId="77777777" w:rsidR="009E5310" w:rsidRDefault="009E5310">
            <w:pPr>
              <w:spacing w:after="120"/>
              <w:jc w:val="center"/>
              <w:rPr>
                <w:rFonts w:eastAsia="微软雅黑"/>
                <w:color w:val="000000"/>
                <w:lang w:val="en-GB" w:eastAsia="zh-CN"/>
              </w:rPr>
            </w:pPr>
          </w:p>
        </w:tc>
        <w:tc>
          <w:tcPr>
            <w:tcW w:w="7283" w:type="dxa"/>
          </w:tcPr>
          <w:p w14:paraId="359DB5EC" w14:textId="77777777" w:rsidR="009E5310" w:rsidRDefault="009E5310">
            <w:pPr>
              <w:spacing w:after="120"/>
              <w:jc w:val="both"/>
              <w:rPr>
                <w:rFonts w:eastAsia="微软雅黑"/>
                <w:color w:val="000000"/>
                <w:lang w:val="en-GB" w:eastAsia="zh-CN"/>
              </w:rPr>
            </w:pPr>
          </w:p>
        </w:tc>
      </w:tr>
      <w:tr w:rsidR="009E5310" w14:paraId="2169ED3C" w14:textId="77777777">
        <w:tc>
          <w:tcPr>
            <w:tcW w:w="1786" w:type="dxa"/>
          </w:tcPr>
          <w:p w14:paraId="33B9DE68" w14:textId="77777777" w:rsidR="009E5310" w:rsidRDefault="009E5310">
            <w:pPr>
              <w:spacing w:after="120"/>
              <w:jc w:val="center"/>
              <w:rPr>
                <w:rFonts w:eastAsia="微软雅黑"/>
                <w:color w:val="000000"/>
                <w:lang w:val="en-GB" w:eastAsia="zh-CN"/>
              </w:rPr>
            </w:pPr>
          </w:p>
        </w:tc>
        <w:tc>
          <w:tcPr>
            <w:tcW w:w="7283" w:type="dxa"/>
          </w:tcPr>
          <w:p w14:paraId="7C95FF23" w14:textId="77777777" w:rsidR="009E5310" w:rsidRDefault="009E5310">
            <w:pPr>
              <w:spacing w:after="120"/>
              <w:jc w:val="both"/>
              <w:rPr>
                <w:rFonts w:eastAsia="微软雅黑"/>
                <w:color w:val="000000"/>
                <w:lang w:val="en-GB" w:eastAsia="zh-CN"/>
              </w:rPr>
            </w:pPr>
          </w:p>
        </w:tc>
      </w:tr>
      <w:tr w:rsidR="009E5310" w14:paraId="3CFF5FBD" w14:textId="77777777">
        <w:tc>
          <w:tcPr>
            <w:tcW w:w="1786" w:type="dxa"/>
          </w:tcPr>
          <w:p w14:paraId="77BED2A9" w14:textId="77777777" w:rsidR="009E5310" w:rsidRDefault="009E5310">
            <w:pPr>
              <w:spacing w:after="120"/>
              <w:jc w:val="center"/>
              <w:rPr>
                <w:rFonts w:eastAsia="微软雅黑"/>
                <w:color w:val="000000"/>
                <w:lang w:val="en-GB" w:eastAsia="zh-CN"/>
              </w:rPr>
            </w:pPr>
          </w:p>
        </w:tc>
        <w:tc>
          <w:tcPr>
            <w:tcW w:w="7283" w:type="dxa"/>
          </w:tcPr>
          <w:p w14:paraId="6EA4A29D" w14:textId="77777777" w:rsidR="009E5310" w:rsidRDefault="009E5310">
            <w:pPr>
              <w:spacing w:after="120"/>
              <w:jc w:val="both"/>
              <w:rPr>
                <w:rFonts w:eastAsia="微软雅黑"/>
                <w:color w:val="000000"/>
                <w:lang w:val="en-GB" w:eastAsia="zh-CN"/>
              </w:rPr>
            </w:pPr>
          </w:p>
        </w:tc>
      </w:tr>
    </w:tbl>
    <w:p w14:paraId="2C08B57F" w14:textId="77777777" w:rsidR="009E5310" w:rsidRDefault="009E5310">
      <w:pPr>
        <w:spacing w:after="120"/>
        <w:rPr>
          <w:rFonts w:eastAsiaTheme="minorEastAsia"/>
          <w:lang w:eastAsia="zh-CN"/>
        </w:rPr>
      </w:pPr>
    </w:p>
    <w:p w14:paraId="652788D3" w14:textId="77777777" w:rsidR="009E5310" w:rsidRDefault="009A022D">
      <w:pPr>
        <w:pStyle w:val="4"/>
        <w:numPr>
          <w:ilvl w:val="3"/>
          <w:numId w:val="1"/>
        </w:numPr>
        <w:spacing w:before="240"/>
        <w:rPr>
          <w:b/>
          <w:sz w:val="21"/>
          <w:szCs w:val="21"/>
          <w:lang w:val="en-GB" w:eastAsia="zh-CN"/>
        </w:rPr>
      </w:pPr>
      <w:r>
        <w:rPr>
          <w:rFonts w:eastAsiaTheme="minorEastAsia"/>
          <w:b/>
          <w:sz w:val="21"/>
          <w:szCs w:val="21"/>
          <w:lang w:val="en-GB" w:eastAsia="zh-CN"/>
        </w:rPr>
        <w:t>3</w:t>
      </w:r>
      <w:r>
        <w:rPr>
          <w:rFonts w:eastAsiaTheme="minorEastAsia"/>
          <w:b/>
          <w:sz w:val="21"/>
          <w:szCs w:val="21"/>
          <w:vertAlign w:val="superscript"/>
          <w:lang w:val="en-GB" w:eastAsia="zh-CN"/>
        </w:rPr>
        <w:t>rd</w:t>
      </w:r>
      <w:r>
        <w:rPr>
          <w:rFonts w:eastAsiaTheme="minorEastAsia"/>
          <w:b/>
          <w:sz w:val="21"/>
          <w:szCs w:val="21"/>
          <w:lang w:val="en-GB" w:eastAsia="zh-CN"/>
        </w:rPr>
        <w:t xml:space="preserve"> round discussion</w:t>
      </w:r>
    </w:p>
    <w:p w14:paraId="38B8EFA1" w14:textId="77777777" w:rsidR="009E5310" w:rsidRDefault="009A022D">
      <w:pPr>
        <w:spacing w:after="120"/>
        <w:jc w:val="both"/>
        <w:rPr>
          <w:rFonts w:eastAsia="微软雅黑"/>
          <w:b/>
          <w:color w:val="000000"/>
          <w:lang w:eastAsia="zh-CN"/>
        </w:rPr>
      </w:pPr>
      <w:r>
        <w:rPr>
          <w:rFonts w:eastAsia="Malgun Gothic"/>
          <w:b/>
          <w:color w:val="FF0000"/>
          <w:highlight w:val="yellow"/>
          <w:lang w:eastAsia="zh-CN"/>
        </w:rPr>
        <w:t>Updated</w:t>
      </w:r>
      <w:r>
        <w:rPr>
          <w:rFonts w:eastAsia="微软雅黑"/>
          <w:b/>
          <w:color w:val="000000"/>
          <w:highlight w:val="yellow"/>
          <w:lang w:eastAsia="zh-CN"/>
        </w:rPr>
        <w:t xml:space="preserve"> Proposal 2-3b:</w:t>
      </w:r>
    </w:p>
    <w:p w14:paraId="29CDB953" w14:textId="77777777" w:rsidR="009E5310" w:rsidRDefault="009A022D">
      <w:pPr>
        <w:spacing w:after="120"/>
        <w:jc w:val="both"/>
        <w:rPr>
          <w:rFonts w:eastAsia="微软雅黑"/>
          <w:color w:val="000000"/>
          <w:lang w:eastAsia="zh-CN"/>
        </w:rPr>
      </w:pPr>
      <w:r>
        <w:rPr>
          <w:rFonts w:eastAsia="微软雅黑"/>
          <w:color w:val="000000"/>
          <w:lang w:eastAsia="zh-CN"/>
        </w:rPr>
        <w:t xml:space="preserve">For SBFD operation within a TDD carrier when configured in legacy downlink or flexible symbol, at least consider </w:t>
      </w:r>
      <w:r>
        <w:rPr>
          <w:rFonts w:eastAsia="微软雅黑"/>
          <w:strike/>
          <w:color w:val="FF0000"/>
          <w:lang w:eastAsia="zh-CN"/>
        </w:rPr>
        <w:t xml:space="preserve">only </w:t>
      </w:r>
      <w:r>
        <w:rPr>
          <w:rFonts w:eastAsia="微软雅黑"/>
          <w:color w:val="000000"/>
          <w:lang w:eastAsia="zh-CN"/>
        </w:rPr>
        <w:t>one UL subband and up to two DL subbands within the carrier from gNB’s perspective.</w:t>
      </w:r>
    </w:p>
    <w:p w14:paraId="544B63B7" w14:textId="77777777" w:rsidR="009E5310" w:rsidRDefault="009A022D">
      <w:pPr>
        <w:pStyle w:val="afb"/>
        <w:numPr>
          <w:ilvl w:val="0"/>
          <w:numId w:val="3"/>
        </w:numPr>
        <w:spacing w:after="120"/>
        <w:jc w:val="both"/>
        <w:rPr>
          <w:rFonts w:eastAsia="微软雅黑"/>
          <w:color w:val="000000"/>
        </w:rPr>
      </w:pPr>
      <w:r>
        <w:rPr>
          <w:rFonts w:eastAsia="微软雅黑"/>
          <w:color w:val="000000"/>
        </w:rPr>
        <w:t>FFS more than one UL subband within the carrier</w:t>
      </w:r>
    </w:p>
    <w:p w14:paraId="6B3D5705" w14:textId="77777777" w:rsidR="009E5310" w:rsidRDefault="009A022D">
      <w:pPr>
        <w:pStyle w:val="afb"/>
        <w:numPr>
          <w:ilvl w:val="0"/>
          <w:numId w:val="3"/>
        </w:numPr>
        <w:spacing w:after="120"/>
        <w:jc w:val="both"/>
        <w:rPr>
          <w:rFonts w:eastAsia="微软雅黑"/>
          <w:color w:val="000000"/>
        </w:rPr>
      </w:pPr>
      <w:r>
        <w:rPr>
          <w:rFonts w:eastAsia="微软雅黑"/>
          <w:color w:val="000000"/>
        </w:rPr>
        <w:t>FFS: Case of SBFD operation in uplink symbols</w:t>
      </w:r>
    </w:p>
    <w:p w14:paraId="2B40381B" w14:textId="77777777" w:rsidR="009E5310" w:rsidRDefault="009E5310">
      <w:pPr>
        <w:spacing w:after="120"/>
        <w:rPr>
          <w:rFonts w:eastAsiaTheme="minorEastAsia"/>
          <w:lang w:val="en-GB" w:eastAsia="zh-CN"/>
        </w:rPr>
      </w:pPr>
    </w:p>
    <w:tbl>
      <w:tblPr>
        <w:tblStyle w:val="af0"/>
        <w:tblW w:w="5000" w:type="pct"/>
        <w:tblLook w:val="04A0" w:firstRow="1" w:lastRow="0" w:firstColumn="1" w:lastColumn="0" w:noHBand="0" w:noVBand="1"/>
      </w:tblPr>
      <w:tblGrid>
        <w:gridCol w:w="1807"/>
        <w:gridCol w:w="7479"/>
      </w:tblGrid>
      <w:tr w:rsidR="009E5310" w14:paraId="2406561A" w14:textId="77777777">
        <w:tc>
          <w:tcPr>
            <w:tcW w:w="1765" w:type="dxa"/>
            <w:vAlign w:val="center"/>
          </w:tcPr>
          <w:p w14:paraId="59B51CD4" w14:textId="77777777" w:rsidR="009E5310" w:rsidRDefault="009E5310">
            <w:pPr>
              <w:spacing w:after="120"/>
              <w:rPr>
                <w:rFonts w:eastAsia="微软雅黑"/>
                <w:b/>
                <w:color w:val="000000"/>
                <w:lang w:eastAsia="zh-CN"/>
              </w:rPr>
            </w:pPr>
          </w:p>
        </w:tc>
        <w:tc>
          <w:tcPr>
            <w:tcW w:w="7304" w:type="dxa"/>
          </w:tcPr>
          <w:p w14:paraId="141FD3A0" w14:textId="77777777" w:rsidR="009E5310" w:rsidRDefault="009A022D">
            <w:pPr>
              <w:spacing w:after="120"/>
              <w:jc w:val="center"/>
              <w:rPr>
                <w:rFonts w:eastAsia="微软雅黑"/>
                <w:b/>
                <w:color w:val="000000"/>
                <w:lang w:val="en-GB" w:eastAsia="zh-CN"/>
              </w:rPr>
            </w:pPr>
            <w:r>
              <w:rPr>
                <w:rFonts w:eastAsia="微软雅黑"/>
                <w:b/>
                <w:color w:val="000000"/>
                <w:lang w:val="en-GB" w:eastAsia="zh-CN"/>
              </w:rPr>
              <w:t>Company</w:t>
            </w:r>
          </w:p>
        </w:tc>
      </w:tr>
      <w:tr w:rsidR="009E5310" w14:paraId="314976AA" w14:textId="77777777">
        <w:tc>
          <w:tcPr>
            <w:tcW w:w="1765" w:type="dxa"/>
            <w:vAlign w:val="center"/>
          </w:tcPr>
          <w:p w14:paraId="2221E708" w14:textId="77777777" w:rsidR="009E5310" w:rsidRDefault="009A022D">
            <w:pPr>
              <w:spacing w:after="120"/>
              <w:jc w:val="center"/>
              <w:rPr>
                <w:rFonts w:eastAsia="微软雅黑"/>
                <w:b/>
                <w:color w:val="000000"/>
                <w:lang w:val="en-GB" w:eastAsia="zh-CN"/>
              </w:rPr>
            </w:pPr>
            <w:r>
              <w:rPr>
                <w:rFonts w:eastAsia="微软雅黑"/>
                <w:b/>
                <w:color w:val="000000"/>
                <w:lang w:val="en-GB" w:eastAsia="zh-CN"/>
              </w:rPr>
              <w:t>Support</w:t>
            </w:r>
          </w:p>
        </w:tc>
        <w:tc>
          <w:tcPr>
            <w:tcW w:w="7304" w:type="dxa"/>
          </w:tcPr>
          <w:p w14:paraId="09A8F19B" w14:textId="070FC63E" w:rsidR="009E5310" w:rsidRDefault="009A022D">
            <w:pPr>
              <w:spacing w:after="120"/>
              <w:jc w:val="both"/>
              <w:rPr>
                <w:rFonts w:eastAsia="微软雅黑"/>
                <w:color w:val="000000"/>
                <w:lang w:val="en-GB" w:eastAsia="zh-CN"/>
              </w:rPr>
            </w:pPr>
            <w:r>
              <w:rPr>
                <w:rFonts w:eastAsia="微软雅黑"/>
                <w:color w:val="000000"/>
                <w:lang w:val="en-GB" w:eastAsia="zh-CN"/>
              </w:rPr>
              <w:t xml:space="preserve">Spreadtrum, New H3C, DOCOMO, vivo, CEWiT, NEC, CATT, Fujitsu, Sony, SK Telecom, Intel , Xiaomi, Sharp, LG Electronics, Samsung, </w:t>
            </w:r>
            <w:r w:rsidR="00AA1168">
              <w:rPr>
                <w:rFonts w:eastAsia="微软雅黑"/>
                <w:color w:val="000000"/>
                <w:lang w:val="en-GB" w:eastAsia="zh-CN"/>
              </w:rPr>
              <w:t>MediaTek</w:t>
            </w:r>
            <w:r>
              <w:rPr>
                <w:rFonts w:eastAsia="微软雅黑"/>
                <w:color w:val="000000"/>
                <w:lang w:val="en-GB" w:eastAsia="zh-CN"/>
              </w:rPr>
              <w:t xml:space="preserve"> Ericsson (with modification), ITRI</w:t>
            </w:r>
          </w:p>
        </w:tc>
      </w:tr>
      <w:tr w:rsidR="009E5310" w14:paraId="1ECF6E60" w14:textId="77777777">
        <w:tc>
          <w:tcPr>
            <w:tcW w:w="1765" w:type="dxa"/>
            <w:vAlign w:val="center"/>
          </w:tcPr>
          <w:p w14:paraId="6A5A29CD" w14:textId="77777777" w:rsidR="009E5310" w:rsidRDefault="009A022D">
            <w:pPr>
              <w:spacing w:after="120"/>
              <w:jc w:val="center"/>
              <w:rPr>
                <w:rFonts w:eastAsia="微软雅黑"/>
                <w:b/>
                <w:color w:val="000000"/>
                <w:lang w:val="en-GB" w:eastAsia="zh-CN"/>
              </w:rPr>
            </w:pPr>
            <w:r>
              <w:rPr>
                <w:rFonts w:eastAsia="微软雅黑"/>
                <w:b/>
                <w:color w:val="000000"/>
                <w:lang w:val="en-GB" w:eastAsia="zh-CN"/>
              </w:rPr>
              <w:t>Not support</w:t>
            </w:r>
          </w:p>
        </w:tc>
        <w:tc>
          <w:tcPr>
            <w:tcW w:w="7304" w:type="dxa"/>
          </w:tcPr>
          <w:p w14:paraId="200299B5" w14:textId="77777777" w:rsidR="009E5310" w:rsidRDefault="009A022D">
            <w:pPr>
              <w:spacing w:after="120"/>
              <w:jc w:val="both"/>
              <w:rPr>
                <w:rFonts w:eastAsia="微软雅黑"/>
                <w:color w:val="000000"/>
                <w:lang w:eastAsia="zh-CN"/>
              </w:rPr>
            </w:pPr>
            <w:r>
              <w:rPr>
                <w:rFonts w:eastAsia="微软雅黑"/>
                <w:color w:val="000000"/>
                <w:lang w:val="fr-FR" w:eastAsia="zh-CN"/>
              </w:rPr>
              <w:t>Apple, Lenovo, WILUS</w:t>
            </w:r>
            <w:r>
              <w:rPr>
                <w:rFonts w:eastAsia="微软雅黑"/>
                <w:color w:val="000000"/>
                <w:lang w:eastAsia="zh-CN"/>
              </w:rPr>
              <w:t>, OPPO</w:t>
            </w:r>
            <w:r>
              <w:rPr>
                <w:rFonts w:eastAsia="微软雅黑"/>
                <w:color w:val="000000"/>
                <w:lang w:val="fr-FR" w:eastAsia="zh-CN"/>
              </w:rPr>
              <w:t>, Nokia, NSB, QC</w:t>
            </w:r>
          </w:p>
        </w:tc>
      </w:tr>
    </w:tbl>
    <w:p w14:paraId="16CA2681" w14:textId="77777777" w:rsidR="009E5310" w:rsidRDefault="009E5310">
      <w:pPr>
        <w:spacing w:after="120"/>
        <w:rPr>
          <w:rFonts w:eastAsiaTheme="minorEastAsia"/>
          <w:lang w:val="fr-FR" w:eastAsia="zh-CN"/>
        </w:rPr>
      </w:pPr>
    </w:p>
    <w:tbl>
      <w:tblPr>
        <w:tblStyle w:val="af0"/>
        <w:tblW w:w="5000" w:type="pct"/>
        <w:tblLook w:val="04A0" w:firstRow="1" w:lastRow="0" w:firstColumn="1" w:lastColumn="0" w:noHBand="0" w:noVBand="1"/>
      </w:tblPr>
      <w:tblGrid>
        <w:gridCol w:w="1896"/>
        <w:gridCol w:w="7390"/>
      </w:tblGrid>
      <w:tr w:rsidR="009E5310" w14:paraId="06FD2021" w14:textId="77777777">
        <w:tc>
          <w:tcPr>
            <w:tcW w:w="1852" w:type="dxa"/>
          </w:tcPr>
          <w:p w14:paraId="6433DD3B" w14:textId="77777777" w:rsidR="009E5310" w:rsidRDefault="009A022D">
            <w:pPr>
              <w:spacing w:after="120"/>
              <w:jc w:val="center"/>
              <w:rPr>
                <w:rFonts w:eastAsia="微软雅黑"/>
                <w:b/>
                <w:color w:val="000000"/>
                <w:lang w:val="en-GB" w:eastAsia="zh-CN"/>
              </w:rPr>
            </w:pPr>
            <w:r>
              <w:rPr>
                <w:rFonts w:eastAsia="微软雅黑"/>
                <w:b/>
                <w:color w:val="000000"/>
                <w:lang w:val="en-GB" w:eastAsia="zh-CN"/>
              </w:rPr>
              <w:t>Company</w:t>
            </w:r>
          </w:p>
        </w:tc>
        <w:tc>
          <w:tcPr>
            <w:tcW w:w="7217" w:type="dxa"/>
          </w:tcPr>
          <w:p w14:paraId="34BB0D61" w14:textId="77777777" w:rsidR="009E5310" w:rsidRDefault="009A022D">
            <w:pPr>
              <w:spacing w:after="120"/>
              <w:jc w:val="center"/>
              <w:rPr>
                <w:rFonts w:eastAsia="微软雅黑"/>
                <w:b/>
                <w:color w:val="000000"/>
                <w:lang w:val="en-GB" w:eastAsia="zh-CN"/>
              </w:rPr>
            </w:pPr>
            <w:r>
              <w:rPr>
                <w:rFonts w:eastAsia="微软雅黑"/>
                <w:b/>
                <w:color w:val="000000"/>
                <w:lang w:val="en-GB" w:eastAsia="zh-CN"/>
              </w:rPr>
              <w:t>Comments</w:t>
            </w:r>
          </w:p>
        </w:tc>
      </w:tr>
      <w:tr w:rsidR="009E5310" w14:paraId="7DA352F0" w14:textId="77777777">
        <w:tc>
          <w:tcPr>
            <w:tcW w:w="1852" w:type="dxa"/>
          </w:tcPr>
          <w:p w14:paraId="37C635F4" w14:textId="77777777" w:rsidR="009E5310" w:rsidRDefault="009A022D">
            <w:pPr>
              <w:spacing w:after="120"/>
              <w:jc w:val="center"/>
              <w:rPr>
                <w:rFonts w:eastAsia="微软雅黑"/>
                <w:color w:val="000000"/>
                <w:lang w:val="en-GB" w:eastAsia="zh-CN"/>
              </w:rPr>
            </w:pPr>
            <w:r>
              <w:rPr>
                <w:rFonts w:eastAsia="微软雅黑"/>
                <w:color w:val="000000"/>
                <w:lang w:val="en-GB" w:eastAsia="zh-CN"/>
              </w:rPr>
              <w:t>Spreadtrum</w:t>
            </w:r>
          </w:p>
        </w:tc>
        <w:tc>
          <w:tcPr>
            <w:tcW w:w="7217" w:type="dxa"/>
          </w:tcPr>
          <w:p w14:paraId="4A10B2AC" w14:textId="77777777" w:rsidR="009E5310" w:rsidRDefault="009A022D">
            <w:pPr>
              <w:spacing w:after="120"/>
              <w:jc w:val="both"/>
              <w:rPr>
                <w:rFonts w:eastAsia="微软雅黑"/>
                <w:color w:val="000000"/>
                <w:lang w:val="en-GB" w:eastAsia="zh-CN"/>
              </w:rPr>
            </w:pPr>
            <w:r>
              <w:rPr>
                <w:rFonts w:eastAsia="微软雅黑"/>
                <w:color w:val="000000"/>
                <w:lang w:val="en-GB" w:eastAsia="zh-CN"/>
              </w:rPr>
              <w:t xml:space="preserve">Although we do not think DL subband within UL symbols is with high priority, we are open to list it as FFS. </w:t>
            </w:r>
          </w:p>
        </w:tc>
      </w:tr>
      <w:tr w:rsidR="009E5310" w14:paraId="7E226E7B" w14:textId="77777777">
        <w:tc>
          <w:tcPr>
            <w:tcW w:w="1852" w:type="dxa"/>
          </w:tcPr>
          <w:p w14:paraId="7DB1B4F3" w14:textId="77777777" w:rsidR="009E5310" w:rsidRDefault="009A022D">
            <w:pPr>
              <w:spacing w:after="120"/>
              <w:jc w:val="center"/>
              <w:rPr>
                <w:rFonts w:eastAsia="微软雅黑"/>
                <w:color w:val="000000"/>
                <w:lang w:val="en-GB" w:eastAsia="zh-CN"/>
              </w:rPr>
            </w:pPr>
            <w:r>
              <w:rPr>
                <w:rFonts w:eastAsia="微软雅黑"/>
                <w:color w:val="000000"/>
                <w:lang w:val="en-GB" w:eastAsia="zh-CN"/>
              </w:rPr>
              <w:lastRenderedPageBreak/>
              <w:t>Apple</w:t>
            </w:r>
          </w:p>
        </w:tc>
        <w:tc>
          <w:tcPr>
            <w:tcW w:w="7217" w:type="dxa"/>
          </w:tcPr>
          <w:p w14:paraId="2577C08C" w14:textId="77777777" w:rsidR="009E5310" w:rsidRDefault="009A022D">
            <w:pPr>
              <w:spacing w:after="120"/>
              <w:jc w:val="both"/>
              <w:rPr>
                <w:rFonts w:eastAsia="微软雅黑"/>
                <w:color w:val="000000"/>
                <w:lang w:val="en-GB" w:eastAsia="zh-CN"/>
              </w:rPr>
            </w:pPr>
            <w:r>
              <w:rPr>
                <w:rFonts w:eastAsia="微软雅黑"/>
                <w:color w:val="000000"/>
                <w:lang w:val="en-GB" w:eastAsia="zh-CN"/>
              </w:rPr>
              <w:t>The second FFS should be removed (SBFD for DL is not aligned with SID’s objectives which is for UL enhancements)</w:t>
            </w:r>
          </w:p>
        </w:tc>
      </w:tr>
      <w:tr w:rsidR="009E5310" w14:paraId="328733B0" w14:textId="77777777">
        <w:tc>
          <w:tcPr>
            <w:tcW w:w="1852" w:type="dxa"/>
          </w:tcPr>
          <w:p w14:paraId="09F56AA9" w14:textId="77777777" w:rsidR="009E5310" w:rsidRDefault="009A022D">
            <w:pPr>
              <w:spacing w:after="120"/>
              <w:jc w:val="center"/>
              <w:rPr>
                <w:rFonts w:eastAsia="微软雅黑"/>
                <w:color w:val="000000"/>
                <w:lang w:val="en-GB" w:eastAsia="zh-CN"/>
              </w:rPr>
            </w:pPr>
            <w:r>
              <w:rPr>
                <w:rFonts w:eastAsia="微软雅黑"/>
                <w:color w:val="000000"/>
                <w:lang w:val="en-GB" w:eastAsia="zh-CN"/>
              </w:rPr>
              <w:t>Lenovo</w:t>
            </w:r>
          </w:p>
        </w:tc>
        <w:tc>
          <w:tcPr>
            <w:tcW w:w="7217" w:type="dxa"/>
          </w:tcPr>
          <w:p w14:paraId="2709802E" w14:textId="77777777" w:rsidR="009E5310" w:rsidRDefault="009A022D">
            <w:pPr>
              <w:spacing w:after="120"/>
              <w:jc w:val="both"/>
              <w:rPr>
                <w:rFonts w:eastAsia="微软雅黑"/>
                <w:color w:val="000000"/>
                <w:lang w:val="en-GB" w:eastAsia="zh-CN"/>
              </w:rPr>
            </w:pPr>
            <w:r>
              <w:rPr>
                <w:rFonts w:eastAsia="微软雅黑"/>
                <w:color w:val="000000"/>
                <w:lang w:val="en-GB" w:eastAsia="zh-CN"/>
              </w:rPr>
              <w:t xml:space="preserve">Too early to decide the number of subbands to be supported. </w:t>
            </w:r>
          </w:p>
        </w:tc>
      </w:tr>
      <w:tr w:rsidR="009E5310" w14:paraId="47AD2EF4" w14:textId="77777777">
        <w:tc>
          <w:tcPr>
            <w:tcW w:w="1852" w:type="dxa"/>
          </w:tcPr>
          <w:p w14:paraId="07D6ABA7" w14:textId="77777777" w:rsidR="009E5310" w:rsidRDefault="009A022D">
            <w:pPr>
              <w:spacing w:after="120"/>
              <w:jc w:val="center"/>
              <w:rPr>
                <w:rFonts w:eastAsia="微软雅黑"/>
                <w:color w:val="000000"/>
                <w:lang w:val="en-GB" w:eastAsia="zh-CN"/>
              </w:rPr>
            </w:pPr>
            <w:r>
              <w:rPr>
                <w:rFonts w:eastAsia="微软雅黑"/>
                <w:color w:val="000000"/>
                <w:lang w:val="en-GB" w:eastAsia="zh-CN"/>
              </w:rPr>
              <w:t>New H3C</w:t>
            </w:r>
          </w:p>
        </w:tc>
        <w:tc>
          <w:tcPr>
            <w:tcW w:w="7217" w:type="dxa"/>
          </w:tcPr>
          <w:p w14:paraId="5183C86F" w14:textId="77777777" w:rsidR="009E5310" w:rsidRDefault="009A022D">
            <w:pPr>
              <w:spacing w:after="120"/>
              <w:jc w:val="both"/>
              <w:rPr>
                <w:rFonts w:eastAsia="微软雅黑"/>
                <w:color w:val="000000"/>
                <w:lang w:eastAsia="zh-CN"/>
              </w:rPr>
            </w:pPr>
            <w:r>
              <w:rPr>
                <w:rFonts w:eastAsia="微软雅黑"/>
                <w:color w:val="000000"/>
                <w:lang w:eastAsia="zh-CN"/>
              </w:rPr>
              <w:t xml:space="preserve"> We are fine with this proposal in general</w:t>
            </w:r>
          </w:p>
        </w:tc>
      </w:tr>
      <w:tr w:rsidR="009E5310" w14:paraId="12F4E020" w14:textId="77777777">
        <w:tc>
          <w:tcPr>
            <w:tcW w:w="1852" w:type="dxa"/>
          </w:tcPr>
          <w:p w14:paraId="59EF1E4E" w14:textId="77777777" w:rsidR="009E5310" w:rsidRDefault="009A022D">
            <w:pPr>
              <w:spacing w:after="120"/>
              <w:jc w:val="center"/>
              <w:rPr>
                <w:rFonts w:eastAsia="微软雅黑"/>
                <w:color w:val="000000"/>
                <w:lang w:val="en-GB" w:eastAsia="zh-CN"/>
              </w:rPr>
            </w:pPr>
            <w:r>
              <w:rPr>
                <w:rFonts w:eastAsia="微软雅黑"/>
                <w:color w:val="000000"/>
                <w:lang w:val="en-GB" w:eastAsia="zh-CN"/>
              </w:rPr>
              <w:t>DOCOMO</w:t>
            </w:r>
          </w:p>
        </w:tc>
        <w:tc>
          <w:tcPr>
            <w:tcW w:w="7217" w:type="dxa"/>
          </w:tcPr>
          <w:p w14:paraId="456A841B" w14:textId="77777777" w:rsidR="009E5310" w:rsidRDefault="009A022D">
            <w:pPr>
              <w:spacing w:after="120"/>
              <w:jc w:val="both"/>
              <w:rPr>
                <w:rFonts w:eastAsia="微软雅黑"/>
                <w:color w:val="000000"/>
                <w:lang w:val="en-GB" w:eastAsia="zh-CN"/>
              </w:rPr>
            </w:pPr>
            <w:r>
              <w:rPr>
                <w:rFonts w:eastAsia="微软雅黑"/>
                <w:color w:val="000000"/>
                <w:lang w:val="en-GB" w:eastAsia="zh-CN"/>
              </w:rPr>
              <w:t>We are fine with the proposal.</w:t>
            </w:r>
          </w:p>
          <w:p w14:paraId="225ADD9F" w14:textId="77777777" w:rsidR="009E5310" w:rsidRDefault="009A022D">
            <w:pPr>
              <w:spacing w:after="120"/>
              <w:jc w:val="both"/>
              <w:rPr>
                <w:rFonts w:eastAsia="微软雅黑"/>
                <w:color w:val="000000"/>
                <w:lang w:val="en-GB" w:eastAsia="zh-CN"/>
              </w:rPr>
            </w:pPr>
            <w:r>
              <w:rPr>
                <w:rFonts w:eastAsia="微软雅黑"/>
                <w:color w:val="000000"/>
                <w:lang w:val="en-GB" w:eastAsia="zh-CN"/>
              </w:rPr>
              <w:t>We prefer to keep the FFS for the DL subbands in uplink symbols. It is not excluded in the SI objective part, and it is too early to drop the case in this stage.</w:t>
            </w:r>
          </w:p>
        </w:tc>
      </w:tr>
      <w:tr w:rsidR="009E5310" w14:paraId="311E5FC7" w14:textId="77777777">
        <w:tc>
          <w:tcPr>
            <w:tcW w:w="1852" w:type="dxa"/>
          </w:tcPr>
          <w:p w14:paraId="5746EA6A" w14:textId="77777777" w:rsidR="009E5310" w:rsidRDefault="009A022D">
            <w:pPr>
              <w:spacing w:after="120"/>
              <w:jc w:val="center"/>
              <w:rPr>
                <w:rFonts w:eastAsia="微软雅黑"/>
                <w:color w:val="000000"/>
                <w:lang w:val="en-GB" w:eastAsia="zh-CN"/>
              </w:rPr>
            </w:pPr>
            <w:r>
              <w:rPr>
                <w:rFonts w:eastAsia="微软雅黑"/>
                <w:color w:val="000000"/>
                <w:lang w:val="en-GB" w:eastAsia="zh-CN"/>
              </w:rPr>
              <w:t>ZTE</w:t>
            </w:r>
          </w:p>
        </w:tc>
        <w:tc>
          <w:tcPr>
            <w:tcW w:w="7217" w:type="dxa"/>
          </w:tcPr>
          <w:p w14:paraId="569BC697" w14:textId="77777777" w:rsidR="009E5310" w:rsidRDefault="009A022D">
            <w:pPr>
              <w:spacing w:after="120"/>
              <w:jc w:val="both"/>
              <w:rPr>
                <w:rFonts w:eastAsia="微软雅黑"/>
                <w:color w:val="000000"/>
                <w:lang w:val="en-GB" w:eastAsia="zh-CN"/>
              </w:rPr>
            </w:pPr>
            <w:r>
              <w:rPr>
                <w:rFonts w:eastAsia="微软雅黑"/>
                <w:color w:val="000000"/>
                <w:lang w:val="en-GB" w:eastAsia="zh-CN"/>
              </w:rPr>
              <w:t>Maybe we don’t need to rush for this proposal since the definition of subband is not clear and whether DL subband is needed is not clear yet.</w:t>
            </w:r>
          </w:p>
        </w:tc>
      </w:tr>
      <w:tr w:rsidR="009E5310" w14:paraId="27CD0F19" w14:textId="77777777">
        <w:tc>
          <w:tcPr>
            <w:tcW w:w="1852" w:type="dxa"/>
          </w:tcPr>
          <w:p w14:paraId="754D35B9" w14:textId="77777777" w:rsidR="009E5310" w:rsidRDefault="009A022D">
            <w:pPr>
              <w:spacing w:after="120"/>
              <w:jc w:val="center"/>
              <w:rPr>
                <w:rFonts w:eastAsia="微软雅黑"/>
                <w:color w:val="000000"/>
                <w:lang w:val="en-GB" w:eastAsia="zh-CN"/>
              </w:rPr>
            </w:pPr>
            <w:r>
              <w:rPr>
                <w:rFonts w:eastAsia="微软雅黑"/>
                <w:color w:val="000000"/>
                <w:lang w:val="en-GB" w:eastAsia="zh-CN"/>
              </w:rPr>
              <w:t>vivo</w:t>
            </w:r>
          </w:p>
        </w:tc>
        <w:tc>
          <w:tcPr>
            <w:tcW w:w="7217" w:type="dxa"/>
          </w:tcPr>
          <w:p w14:paraId="2E12F1A5" w14:textId="77777777" w:rsidR="009E5310" w:rsidRDefault="009A022D">
            <w:pPr>
              <w:spacing w:after="120"/>
              <w:jc w:val="both"/>
              <w:rPr>
                <w:rFonts w:eastAsia="微软雅黑"/>
                <w:color w:val="000000"/>
                <w:lang w:val="en-GB" w:eastAsia="zh-CN"/>
              </w:rPr>
            </w:pPr>
            <w:r>
              <w:rPr>
                <w:rFonts w:eastAsia="微软雅黑"/>
                <w:color w:val="000000"/>
                <w:lang w:val="en-GB" w:eastAsia="zh-CN"/>
              </w:rPr>
              <w:t xml:space="preserve">Fine with the proposal. </w:t>
            </w:r>
          </w:p>
        </w:tc>
      </w:tr>
      <w:tr w:rsidR="009E5310" w14:paraId="39492FA8" w14:textId="77777777">
        <w:tc>
          <w:tcPr>
            <w:tcW w:w="1852" w:type="dxa"/>
          </w:tcPr>
          <w:p w14:paraId="00C908DA" w14:textId="77777777" w:rsidR="009E5310" w:rsidRDefault="009A022D">
            <w:pPr>
              <w:spacing w:after="120"/>
              <w:jc w:val="center"/>
              <w:rPr>
                <w:rFonts w:eastAsia="微软雅黑"/>
                <w:color w:val="000000"/>
                <w:lang w:val="en-GB" w:eastAsia="zh-CN"/>
              </w:rPr>
            </w:pPr>
            <w:r>
              <w:rPr>
                <w:rFonts w:eastAsia="Malgun Gothic"/>
                <w:color w:val="000000"/>
                <w:lang w:val="en-GB" w:eastAsia="ko-KR"/>
              </w:rPr>
              <w:t>WILUS</w:t>
            </w:r>
          </w:p>
        </w:tc>
        <w:tc>
          <w:tcPr>
            <w:tcW w:w="7217" w:type="dxa"/>
          </w:tcPr>
          <w:p w14:paraId="3B6553B6" w14:textId="77777777" w:rsidR="009E5310" w:rsidRDefault="009A022D">
            <w:pPr>
              <w:spacing w:after="120"/>
              <w:jc w:val="both"/>
              <w:rPr>
                <w:rFonts w:eastAsia="微软雅黑"/>
                <w:color w:val="000000"/>
                <w:lang w:val="en-GB" w:eastAsia="zh-CN"/>
              </w:rPr>
            </w:pPr>
            <w:r>
              <w:rPr>
                <w:rFonts w:eastAsia="Malgun Gothic"/>
                <w:color w:val="000000"/>
                <w:lang w:val="en-GB" w:eastAsia="ko-KR"/>
              </w:rPr>
              <w:t xml:space="preserve">The second sub-bullet seems unnecessary since the main bullet denotes ‘when configured in legacy downlink or flexible symbol’. As FL </w:t>
            </w:r>
            <w:r>
              <w:rPr>
                <w:rFonts w:eastAsiaTheme="minorEastAsia"/>
                <w:lang w:eastAsia="zh-CN"/>
              </w:rPr>
              <w:t>proposed to separately discuss SBFD operation in legacy UL symbols later in Section 2.2.1, it also should be discussed separately.</w:t>
            </w:r>
          </w:p>
        </w:tc>
      </w:tr>
      <w:tr w:rsidR="009E5310" w14:paraId="1259E099" w14:textId="77777777">
        <w:tc>
          <w:tcPr>
            <w:tcW w:w="1852" w:type="dxa"/>
          </w:tcPr>
          <w:p w14:paraId="47B60A5C" w14:textId="77777777" w:rsidR="009E5310" w:rsidRDefault="009A022D">
            <w:pPr>
              <w:spacing w:after="120"/>
              <w:jc w:val="center"/>
              <w:rPr>
                <w:rFonts w:eastAsiaTheme="minorEastAsia"/>
                <w:color w:val="000000"/>
                <w:lang w:val="en-GB" w:eastAsia="zh-CN"/>
              </w:rPr>
            </w:pPr>
            <w:r>
              <w:rPr>
                <w:rFonts w:eastAsiaTheme="minorEastAsia"/>
                <w:color w:val="000000"/>
                <w:lang w:val="en-GB" w:eastAsia="zh-CN"/>
              </w:rPr>
              <w:t>Huawei, HiSilicon</w:t>
            </w:r>
          </w:p>
        </w:tc>
        <w:tc>
          <w:tcPr>
            <w:tcW w:w="7217" w:type="dxa"/>
          </w:tcPr>
          <w:p w14:paraId="2DB84C75" w14:textId="77777777" w:rsidR="009E5310" w:rsidRDefault="009A022D">
            <w:pPr>
              <w:spacing w:after="120"/>
              <w:jc w:val="both"/>
              <w:rPr>
                <w:rFonts w:eastAsiaTheme="minorEastAsia"/>
                <w:color w:val="000000"/>
                <w:lang w:val="en-GB" w:eastAsia="zh-CN"/>
              </w:rPr>
            </w:pPr>
            <w:r>
              <w:rPr>
                <w:rFonts w:eastAsiaTheme="minorEastAsia"/>
                <w:color w:val="000000"/>
                <w:lang w:val="en-GB" w:eastAsia="zh-CN"/>
              </w:rPr>
              <w:t xml:space="preserve">We are in general fine with the proposal. </w:t>
            </w:r>
          </w:p>
        </w:tc>
      </w:tr>
      <w:tr w:rsidR="009E5310" w14:paraId="25D392D3" w14:textId="77777777">
        <w:tc>
          <w:tcPr>
            <w:tcW w:w="1852" w:type="dxa"/>
          </w:tcPr>
          <w:p w14:paraId="1D0A1AFC" w14:textId="77777777" w:rsidR="009E5310" w:rsidRDefault="009A022D">
            <w:pPr>
              <w:spacing w:after="120"/>
              <w:jc w:val="center"/>
              <w:rPr>
                <w:rFonts w:eastAsiaTheme="minorEastAsia"/>
                <w:color w:val="000000"/>
                <w:lang w:val="en-GB" w:eastAsia="zh-CN"/>
              </w:rPr>
            </w:pPr>
            <w:r>
              <w:rPr>
                <w:rFonts w:eastAsiaTheme="minorEastAsia"/>
                <w:color w:val="000000"/>
                <w:lang w:val="en-GB" w:eastAsia="zh-CN"/>
              </w:rPr>
              <w:t>CATT</w:t>
            </w:r>
          </w:p>
        </w:tc>
        <w:tc>
          <w:tcPr>
            <w:tcW w:w="7217" w:type="dxa"/>
          </w:tcPr>
          <w:p w14:paraId="27BA0160" w14:textId="77777777" w:rsidR="009E5310" w:rsidRDefault="009A022D">
            <w:pPr>
              <w:spacing w:after="120"/>
              <w:jc w:val="both"/>
              <w:rPr>
                <w:rFonts w:eastAsiaTheme="minorEastAsia"/>
                <w:color w:val="000000"/>
                <w:lang w:val="en-GB" w:eastAsia="zh-CN"/>
              </w:rPr>
            </w:pPr>
            <w:r>
              <w:rPr>
                <w:rFonts w:eastAsiaTheme="minorEastAsia"/>
                <w:color w:val="000000"/>
                <w:lang w:val="en-GB" w:eastAsia="zh-CN"/>
              </w:rPr>
              <w:t>We are in general fine with the proposal but would like to delete ‘when configured’. For ‘legacy downlink and flexible symbol’, the wording is better to be aligned with proposal 2-2a.</w:t>
            </w:r>
          </w:p>
        </w:tc>
      </w:tr>
      <w:tr w:rsidR="009E5310" w14:paraId="7D800826" w14:textId="77777777">
        <w:tc>
          <w:tcPr>
            <w:tcW w:w="1852" w:type="dxa"/>
          </w:tcPr>
          <w:p w14:paraId="40B45F0D" w14:textId="77777777" w:rsidR="009E5310" w:rsidRDefault="009A022D">
            <w:pPr>
              <w:spacing w:after="120"/>
              <w:jc w:val="center"/>
              <w:rPr>
                <w:rFonts w:eastAsiaTheme="minorEastAsia"/>
                <w:color w:val="000000"/>
                <w:lang w:val="en-GB" w:eastAsia="zh-CN"/>
              </w:rPr>
            </w:pPr>
            <w:r>
              <w:rPr>
                <w:rFonts w:eastAsiaTheme="minorEastAsia"/>
                <w:color w:val="000000"/>
                <w:lang w:val="en-GB" w:eastAsia="zh-CN"/>
              </w:rPr>
              <w:t xml:space="preserve">Intel </w:t>
            </w:r>
          </w:p>
        </w:tc>
        <w:tc>
          <w:tcPr>
            <w:tcW w:w="7217" w:type="dxa"/>
          </w:tcPr>
          <w:p w14:paraId="62AF4A9D" w14:textId="77777777" w:rsidR="009E5310" w:rsidRDefault="009A022D">
            <w:pPr>
              <w:spacing w:after="120"/>
              <w:jc w:val="both"/>
              <w:rPr>
                <w:rFonts w:eastAsia="微软雅黑"/>
                <w:color w:val="000000"/>
                <w:lang w:val="en-GB" w:eastAsia="zh-CN"/>
              </w:rPr>
            </w:pPr>
            <w:r>
              <w:rPr>
                <w:rFonts w:eastAsia="微软雅黑"/>
                <w:color w:val="000000"/>
                <w:lang w:val="en-GB" w:eastAsia="zh-CN"/>
              </w:rPr>
              <w:t xml:space="preserve">We’re fine with the intention of the proposal, but we think maybe it is more accurate to use similar wording as updated proposal 2-2a, i.e., </w:t>
            </w:r>
            <w:r>
              <w:rPr>
                <w:rFonts w:eastAsia="微软雅黑"/>
                <w:color w:val="000000"/>
                <w:lang w:eastAsia="zh-CN"/>
              </w:rPr>
              <w:t>downlink or flexible symbol</w:t>
            </w:r>
            <w:r>
              <w:rPr>
                <w:color w:val="FF0000"/>
              </w:rPr>
              <w:t xml:space="preserve"> configured by </w:t>
            </w:r>
            <w:r>
              <w:rPr>
                <w:i/>
                <w:iCs/>
                <w:color w:val="FF0000"/>
              </w:rPr>
              <w:t xml:space="preserve">tdd-UL-DL-ConfigurationCommon </w:t>
            </w:r>
            <w:r>
              <w:rPr>
                <w:color w:val="FF0000"/>
              </w:rPr>
              <w:t xml:space="preserve">and/or </w:t>
            </w:r>
            <w:r>
              <w:rPr>
                <w:i/>
                <w:iCs/>
                <w:color w:val="FF0000"/>
              </w:rPr>
              <w:t xml:space="preserve">tdd-UL-DL-ConfigurationDedicated, </w:t>
            </w:r>
          </w:p>
          <w:p w14:paraId="79CE6184" w14:textId="77777777" w:rsidR="009E5310" w:rsidRDefault="009A022D">
            <w:pPr>
              <w:spacing w:after="120"/>
              <w:jc w:val="both"/>
              <w:rPr>
                <w:rFonts w:eastAsiaTheme="minorEastAsia"/>
                <w:color w:val="000000"/>
                <w:lang w:val="en-GB" w:eastAsia="zh-CN"/>
              </w:rPr>
            </w:pPr>
            <w:r>
              <w:rPr>
                <w:rFonts w:eastAsia="微软雅黑"/>
                <w:color w:val="000000"/>
                <w:lang w:val="en-GB" w:eastAsia="zh-CN"/>
              </w:rPr>
              <w:t>And we think no need to keep 2</w:t>
            </w:r>
            <w:r>
              <w:rPr>
                <w:rFonts w:eastAsia="微软雅黑"/>
                <w:color w:val="000000"/>
                <w:vertAlign w:val="superscript"/>
                <w:lang w:val="en-GB" w:eastAsia="zh-CN"/>
              </w:rPr>
              <w:t>nd</w:t>
            </w:r>
            <w:r>
              <w:rPr>
                <w:rFonts w:eastAsia="微软雅黑"/>
                <w:color w:val="000000"/>
                <w:lang w:val="en-GB" w:eastAsia="zh-CN"/>
              </w:rPr>
              <w:t xml:space="preserve"> FFS.</w:t>
            </w:r>
          </w:p>
        </w:tc>
      </w:tr>
      <w:tr w:rsidR="009E5310" w14:paraId="5FE26740" w14:textId="77777777">
        <w:tc>
          <w:tcPr>
            <w:tcW w:w="1852" w:type="dxa"/>
          </w:tcPr>
          <w:p w14:paraId="33C59C1B" w14:textId="77777777" w:rsidR="009E5310" w:rsidRDefault="009A022D">
            <w:pPr>
              <w:spacing w:after="120"/>
              <w:jc w:val="center"/>
              <w:rPr>
                <w:rFonts w:eastAsiaTheme="minorEastAsia"/>
                <w:color w:val="000000"/>
                <w:lang w:val="en-GB" w:eastAsia="zh-CN"/>
              </w:rPr>
            </w:pPr>
            <w:r>
              <w:rPr>
                <w:rFonts w:eastAsiaTheme="minorEastAsia"/>
                <w:color w:val="000000"/>
                <w:lang w:val="en-GB" w:eastAsia="zh-CN"/>
              </w:rPr>
              <w:t>Xiaomi</w:t>
            </w:r>
          </w:p>
        </w:tc>
        <w:tc>
          <w:tcPr>
            <w:tcW w:w="7217" w:type="dxa"/>
          </w:tcPr>
          <w:p w14:paraId="3F028CDA" w14:textId="77777777" w:rsidR="009E5310" w:rsidRDefault="009A022D">
            <w:pPr>
              <w:spacing w:after="120"/>
              <w:jc w:val="both"/>
              <w:rPr>
                <w:rFonts w:eastAsiaTheme="minorEastAsia"/>
                <w:color w:val="000000"/>
                <w:lang w:val="en-GB" w:eastAsia="zh-CN"/>
              </w:rPr>
            </w:pPr>
            <w:r>
              <w:rPr>
                <w:rFonts w:eastAsiaTheme="minorEastAsia"/>
                <w:color w:val="000000"/>
                <w:lang w:val="en-GB" w:eastAsia="zh-CN"/>
              </w:rPr>
              <w:t>Fine with the proposal. Agree with CATT that the wording should be aligned with proposal 2-2a.</w:t>
            </w:r>
          </w:p>
        </w:tc>
      </w:tr>
      <w:tr w:rsidR="009E5310" w14:paraId="20F5F9AD" w14:textId="77777777">
        <w:tc>
          <w:tcPr>
            <w:tcW w:w="1852" w:type="dxa"/>
          </w:tcPr>
          <w:p w14:paraId="0B9FFD36" w14:textId="77777777" w:rsidR="009E5310" w:rsidRDefault="009A022D">
            <w:pPr>
              <w:spacing w:after="120"/>
              <w:jc w:val="center"/>
              <w:rPr>
                <w:rFonts w:eastAsiaTheme="minorEastAsia"/>
                <w:color w:val="000000"/>
                <w:lang w:val="en-GB" w:eastAsia="zh-CN"/>
              </w:rPr>
            </w:pPr>
            <w:r>
              <w:rPr>
                <w:rFonts w:eastAsia="微软雅黑"/>
                <w:color w:val="000000"/>
                <w:lang w:eastAsia="zh-CN"/>
              </w:rPr>
              <w:t>OPPO</w:t>
            </w:r>
          </w:p>
        </w:tc>
        <w:tc>
          <w:tcPr>
            <w:tcW w:w="7217" w:type="dxa"/>
          </w:tcPr>
          <w:p w14:paraId="13C1B6DE" w14:textId="77777777" w:rsidR="009E5310" w:rsidRDefault="009A022D">
            <w:pPr>
              <w:spacing w:after="120"/>
              <w:jc w:val="both"/>
              <w:rPr>
                <w:rFonts w:eastAsia="微软雅黑"/>
                <w:color w:val="000000"/>
                <w:lang w:eastAsia="zh-CN"/>
              </w:rPr>
            </w:pPr>
            <w:r>
              <w:rPr>
                <w:rFonts w:eastAsia="微软雅黑"/>
                <w:color w:val="000000"/>
                <w:lang w:eastAsia="zh-CN"/>
              </w:rPr>
              <w:t xml:space="preserve">Our concern for Proposal  2-2a still applies here on “when configured in legacy downlink or flexible symbol”, which we suggest to remove here without impacting the proposal intention. </w:t>
            </w:r>
          </w:p>
          <w:p w14:paraId="0991299C" w14:textId="77777777" w:rsidR="009E5310" w:rsidRDefault="009A022D">
            <w:pPr>
              <w:spacing w:after="120"/>
              <w:jc w:val="both"/>
              <w:rPr>
                <w:rFonts w:eastAsiaTheme="minorEastAsia"/>
                <w:color w:val="000000"/>
                <w:lang w:val="en-GB" w:eastAsia="zh-CN"/>
              </w:rPr>
            </w:pPr>
            <w:r>
              <w:rPr>
                <w:rFonts w:eastAsia="微软雅黑"/>
                <w:color w:val="000000"/>
                <w:lang w:eastAsia="zh-CN"/>
              </w:rPr>
              <w:t xml:space="preserve">It is also unclear to us how the “DL subband” in this proposal is created, since “how it is created” may relate to “how many”. Is this “DL subband” defined as “remaining consecutive RBs” after giving away UL subband or it is created on gNB side by configuration as well? A related question is whether {All UL subbands}+{ALL DL subbands} must be equal to or can be smaller than the whole BW?   </w:t>
            </w:r>
          </w:p>
        </w:tc>
      </w:tr>
      <w:tr w:rsidR="009E5310" w14:paraId="5F08FAC3" w14:textId="77777777">
        <w:tc>
          <w:tcPr>
            <w:tcW w:w="1852" w:type="dxa"/>
          </w:tcPr>
          <w:p w14:paraId="17781793" w14:textId="77777777" w:rsidR="009E5310" w:rsidRDefault="009A022D">
            <w:pPr>
              <w:spacing w:after="120"/>
              <w:jc w:val="center"/>
              <w:rPr>
                <w:rFonts w:eastAsia="微软雅黑"/>
                <w:color w:val="000000"/>
                <w:lang w:eastAsia="zh-CN"/>
              </w:rPr>
            </w:pPr>
            <w:r>
              <w:rPr>
                <w:rFonts w:eastAsia="Malgun Gothic"/>
                <w:color w:val="000000"/>
                <w:lang w:val="en-GB" w:eastAsia="ko-KR"/>
              </w:rPr>
              <w:t>Nokia, NSB</w:t>
            </w:r>
          </w:p>
        </w:tc>
        <w:tc>
          <w:tcPr>
            <w:tcW w:w="7217" w:type="dxa"/>
          </w:tcPr>
          <w:p w14:paraId="752D1EF1" w14:textId="77777777" w:rsidR="009E5310" w:rsidRDefault="009A022D">
            <w:pPr>
              <w:spacing w:after="120"/>
              <w:jc w:val="both"/>
              <w:rPr>
                <w:rFonts w:eastAsia="微软雅黑"/>
                <w:color w:val="000000"/>
                <w:lang w:eastAsia="zh-CN"/>
              </w:rPr>
            </w:pPr>
            <w:r>
              <w:rPr>
                <w:rFonts w:eastAsia="Malgun Gothic"/>
                <w:color w:val="000000"/>
                <w:lang w:val="en-GB" w:eastAsia="ko-KR"/>
              </w:rPr>
              <w:t xml:space="preserve">We would prefer to also include more than one DL subband as FFS. The fact is that the benefits of configuring the UL subband in the inner part of the TDD carrier should first be confirmed by RAN4, otherwise this may only complicate the physical layer design without providing any real benefit.  </w:t>
            </w:r>
          </w:p>
        </w:tc>
      </w:tr>
      <w:tr w:rsidR="009E5310" w14:paraId="42DCE814" w14:textId="77777777">
        <w:tc>
          <w:tcPr>
            <w:tcW w:w="1852" w:type="dxa"/>
          </w:tcPr>
          <w:p w14:paraId="7688E460" w14:textId="77777777" w:rsidR="009E5310" w:rsidRDefault="009A022D">
            <w:pPr>
              <w:spacing w:after="120"/>
              <w:jc w:val="center"/>
              <w:rPr>
                <w:rFonts w:eastAsia="Malgun Gothic"/>
                <w:color w:val="000000"/>
                <w:lang w:val="en-GB" w:eastAsia="ko-KR"/>
              </w:rPr>
            </w:pPr>
            <w:r>
              <w:rPr>
                <w:rFonts w:eastAsia="Malgun Gothic"/>
                <w:color w:val="000000"/>
                <w:lang w:val="en-GB" w:eastAsia="ko-KR"/>
              </w:rPr>
              <w:t>LG Electronics</w:t>
            </w:r>
          </w:p>
        </w:tc>
        <w:tc>
          <w:tcPr>
            <w:tcW w:w="7217" w:type="dxa"/>
          </w:tcPr>
          <w:p w14:paraId="7CAE3966" w14:textId="77777777" w:rsidR="009E5310" w:rsidRDefault="009A022D">
            <w:pPr>
              <w:spacing w:after="120"/>
              <w:jc w:val="both"/>
              <w:rPr>
                <w:rFonts w:eastAsia="Malgun Gothic"/>
                <w:color w:val="000000"/>
                <w:lang w:val="en-GB" w:eastAsia="ko-KR"/>
              </w:rPr>
            </w:pPr>
            <w:r>
              <w:rPr>
                <w:rFonts w:eastAsia="Malgun Gothic"/>
                <w:color w:val="000000"/>
                <w:lang w:val="en-GB" w:eastAsia="ko-KR"/>
              </w:rPr>
              <w:t>We are fine with the proposal in general. But, we think 2</w:t>
            </w:r>
            <w:r>
              <w:rPr>
                <w:rFonts w:eastAsia="Malgun Gothic"/>
                <w:color w:val="000000"/>
                <w:vertAlign w:val="superscript"/>
                <w:lang w:val="en-GB" w:eastAsia="ko-KR"/>
              </w:rPr>
              <w:t>nd</w:t>
            </w:r>
            <w:r>
              <w:rPr>
                <w:rFonts w:eastAsia="Malgun Gothic"/>
                <w:color w:val="000000"/>
                <w:lang w:val="en-GB" w:eastAsia="ko-KR"/>
              </w:rPr>
              <w:t xml:space="preserve"> sub-bullet is not necessary under </w:t>
            </w:r>
            <w:r>
              <w:rPr>
                <w:rFonts w:eastAsia="Malgun Gothic"/>
                <w:b/>
                <w:color w:val="FF0000"/>
                <w:highlight w:val="yellow"/>
                <w:lang w:eastAsia="zh-CN"/>
              </w:rPr>
              <w:t>Updated</w:t>
            </w:r>
            <w:r>
              <w:rPr>
                <w:rFonts w:eastAsia="微软雅黑"/>
                <w:b/>
                <w:color w:val="000000"/>
                <w:highlight w:val="yellow"/>
                <w:lang w:eastAsia="zh-CN"/>
              </w:rPr>
              <w:t xml:space="preserve"> Proposal 2-3b:</w:t>
            </w:r>
            <w:r>
              <w:rPr>
                <w:rFonts w:eastAsia="Malgun Gothic"/>
                <w:color w:val="000000"/>
                <w:lang w:val="en-GB" w:eastAsia="ko-KR"/>
              </w:rPr>
              <w:t xml:space="preserve">. </w:t>
            </w:r>
          </w:p>
        </w:tc>
      </w:tr>
      <w:tr w:rsidR="009E5310" w14:paraId="119170C4" w14:textId="77777777">
        <w:tc>
          <w:tcPr>
            <w:tcW w:w="1852" w:type="dxa"/>
          </w:tcPr>
          <w:p w14:paraId="2FC02201" w14:textId="77777777" w:rsidR="009E5310" w:rsidRDefault="009A022D">
            <w:pPr>
              <w:spacing w:after="120"/>
              <w:jc w:val="center"/>
              <w:rPr>
                <w:rFonts w:eastAsia="Malgun Gothic"/>
                <w:color w:val="000000"/>
                <w:lang w:val="en-GB" w:eastAsia="ko-KR"/>
              </w:rPr>
            </w:pPr>
            <w:r>
              <w:rPr>
                <w:rFonts w:eastAsiaTheme="minorEastAsia"/>
                <w:color w:val="000000"/>
                <w:lang w:val="en-GB" w:eastAsia="zh-CN"/>
              </w:rPr>
              <w:t>Samsung</w:t>
            </w:r>
          </w:p>
        </w:tc>
        <w:tc>
          <w:tcPr>
            <w:tcW w:w="7217" w:type="dxa"/>
          </w:tcPr>
          <w:p w14:paraId="78E558ED" w14:textId="77777777" w:rsidR="009E5310" w:rsidRDefault="009A022D">
            <w:pPr>
              <w:spacing w:after="120"/>
              <w:jc w:val="both"/>
              <w:rPr>
                <w:rFonts w:eastAsia="Malgun Gothic"/>
                <w:color w:val="000000"/>
                <w:lang w:val="en-GB" w:eastAsia="ko-KR"/>
              </w:rPr>
            </w:pPr>
            <w:r>
              <w:rPr>
                <w:rFonts w:eastAsiaTheme="minorEastAsia"/>
                <w:color w:val="000000"/>
                <w:lang w:val="en-GB" w:eastAsia="zh-CN"/>
              </w:rPr>
              <w:t>We support the FL proposal.</w:t>
            </w:r>
          </w:p>
        </w:tc>
      </w:tr>
      <w:tr w:rsidR="009E5310" w14:paraId="58F5FBC4" w14:textId="77777777">
        <w:tc>
          <w:tcPr>
            <w:tcW w:w="1852" w:type="dxa"/>
          </w:tcPr>
          <w:p w14:paraId="139FBBA3" w14:textId="77777777" w:rsidR="009E5310" w:rsidRDefault="009A022D">
            <w:pPr>
              <w:spacing w:after="120"/>
              <w:jc w:val="center"/>
              <w:rPr>
                <w:rFonts w:eastAsiaTheme="minorEastAsia"/>
                <w:color w:val="000000"/>
                <w:lang w:val="en-GB" w:eastAsia="zh-CN"/>
              </w:rPr>
            </w:pPr>
            <w:r>
              <w:rPr>
                <w:rFonts w:eastAsiaTheme="minorEastAsia"/>
                <w:color w:val="000000"/>
                <w:lang w:val="en-GB" w:eastAsia="zh-CN"/>
              </w:rPr>
              <w:t>QC</w:t>
            </w:r>
          </w:p>
        </w:tc>
        <w:tc>
          <w:tcPr>
            <w:tcW w:w="7217" w:type="dxa"/>
          </w:tcPr>
          <w:p w14:paraId="71EE2B09" w14:textId="77777777" w:rsidR="009E5310" w:rsidRDefault="009A022D">
            <w:pPr>
              <w:spacing w:after="120"/>
              <w:jc w:val="both"/>
              <w:rPr>
                <w:rFonts w:eastAsiaTheme="minorEastAsia"/>
                <w:color w:val="000000"/>
                <w:lang w:val="en-GB" w:eastAsia="zh-CN"/>
              </w:rPr>
            </w:pPr>
            <w:r>
              <w:rPr>
                <w:rFonts w:eastAsiaTheme="minorEastAsia"/>
                <w:color w:val="000000"/>
                <w:lang w:val="en-GB" w:eastAsia="zh-CN"/>
              </w:rPr>
              <w:t xml:space="preserve">Too early to discuss this proposal. First, we need to study the subband configuration. Please see QC comments in section 2.2.1 </w:t>
            </w:r>
            <w:r>
              <w:rPr>
                <w:rFonts w:eastAsiaTheme="minorEastAsia"/>
                <w:b/>
                <w:color w:val="FF0000"/>
                <w:highlight w:val="yellow"/>
                <w:lang w:eastAsia="zh-CN"/>
              </w:rPr>
              <w:t>Updated</w:t>
            </w:r>
            <w:r>
              <w:rPr>
                <w:rFonts w:eastAsiaTheme="minorEastAsia"/>
                <w:b/>
                <w:highlight w:val="yellow"/>
                <w:lang w:eastAsia="zh-CN"/>
              </w:rPr>
              <w:t xml:space="preserve"> Proposal 2-2a</w:t>
            </w:r>
            <w:r>
              <w:rPr>
                <w:rFonts w:eastAsiaTheme="minorEastAsia"/>
                <w:b/>
                <w:lang w:eastAsia="zh-CN"/>
              </w:rPr>
              <w:t>.</w:t>
            </w:r>
            <w:r>
              <w:rPr>
                <w:rFonts w:eastAsiaTheme="minorEastAsia"/>
                <w:color w:val="000000"/>
                <w:lang w:val="en-GB" w:eastAsia="zh-CN"/>
              </w:rPr>
              <w:t xml:space="preserve"> </w:t>
            </w:r>
          </w:p>
        </w:tc>
      </w:tr>
      <w:tr w:rsidR="009E5310" w14:paraId="02B3ECBE" w14:textId="77777777">
        <w:tc>
          <w:tcPr>
            <w:tcW w:w="1852" w:type="dxa"/>
          </w:tcPr>
          <w:p w14:paraId="6FC88603" w14:textId="77777777" w:rsidR="009E5310" w:rsidRDefault="009A022D">
            <w:pPr>
              <w:spacing w:after="120"/>
              <w:jc w:val="center"/>
              <w:rPr>
                <w:rFonts w:eastAsiaTheme="minorEastAsia"/>
                <w:color w:val="000000"/>
                <w:lang w:val="en-GB" w:eastAsia="zh-CN"/>
              </w:rPr>
            </w:pPr>
            <w:r>
              <w:rPr>
                <w:rFonts w:eastAsiaTheme="minorEastAsia"/>
                <w:color w:val="000000"/>
                <w:lang w:val="en-GB" w:eastAsia="zh-CN"/>
              </w:rPr>
              <w:t>Ericsson</w:t>
            </w:r>
          </w:p>
        </w:tc>
        <w:tc>
          <w:tcPr>
            <w:tcW w:w="7217" w:type="dxa"/>
          </w:tcPr>
          <w:p w14:paraId="7ACA0BEF" w14:textId="77777777" w:rsidR="009E5310" w:rsidRDefault="009A022D">
            <w:pPr>
              <w:spacing w:after="120"/>
              <w:jc w:val="both"/>
              <w:rPr>
                <w:rFonts w:eastAsia="微软雅黑"/>
                <w:b/>
                <w:color w:val="000000"/>
                <w:lang w:eastAsia="zh-CN"/>
              </w:rPr>
            </w:pPr>
            <w:r>
              <w:rPr>
                <w:rFonts w:eastAsiaTheme="minorEastAsia"/>
                <w:color w:val="000000"/>
                <w:lang w:val="en-GB" w:eastAsia="zh-CN"/>
              </w:rPr>
              <w:t xml:space="preserve">Fine with </w:t>
            </w:r>
            <w:r>
              <w:rPr>
                <w:rFonts w:eastAsia="Malgun Gothic"/>
                <w:b/>
                <w:color w:val="FF0000"/>
                <w:highlight w:val="yellow"/>
                <w:lang w:eastAsia="zh-CN"/>
              </w:rPr>
              <w:t>Updated</w:t>
            </w:r>
            <w:r>
              <w:rPr>
                <w:rFonts w:eastAsia="微软雅黑"/>
                <w:b/>
                <w:color w:val="000000"/>
                <w:highlight w:val="yellow"/>
                <w:lang w:eastAsia="zh-CN"/>
              </w:rPr>
              <w:t xml:space="preserve"> Proposal 2-3b</w:t>
            </w:r>
          </w:p>
          <w:p w14:paraId="3438D0ED" w14:textId="77777777" w:rsidR="009E5310" w:rsidRDefault="009A022D">
            <w:pPr>
              <w:spacing w:after="120"/>
              <w:jc w:val="both"/>
              <w:rPr>
                <w:rFonts w:eastAsiaTheme="minorEastAsia"/>
                <w:color w:val="000000"/>
                <w:lang w:val="en-GB" w:eastAsia="zh-CN"/>
              </w:rPr>
            </w:pPr>
            <w:r>
              <w:rPr>
                <w:rFonts w:eastAsiaTheme="minorEastAsia"/>
                <w:color w:val="000000"/>
                <w:lang w:val="en-GB" w:eastAsia="zh-CN"/>
              </w:rPr>
              <w:t>But prefer to remove the 2nd FFS.</w:t>
            </w:r>
          </w:p>
        </w:tc>
      </w:tr>
    </w:tbl>
    <w:p w14:paraId="4B8DE3EE" w14:textId="77777777" w:rsidR="009E5310" w:rsidRDefault="009E5310">
      <w:pPr>
        <w:spacing w:after="120"/>
        <w:rPr>
          <w:rFonts w:eastAsiaTheme="minorEastAsia"/>
          <w:lang w:eastAsia="zh-CN"/>
        </w:rPr>
      </w:pPr>
    </w:p>
    <w:p w14:paraId="1D6DF011" w14:textId="77777777" w:rsidR="009E5310" w:rsidRDefault="009A022D">
      <w:pPr>
        <w:spacing w:after="120"/>
        <w:rPr>
          <w:rFonts w:eastAsiaTheme="minorEastAsia"/>
          <w:b/>
          <w:lang w:eastAsia="zh-CN"/>
        </w:rPr>
      </w:pPr>
      <w:r>
        <w:rPr>
          <w:rFonts w:eastAsiaTheme="minorEastAsia"/>
          <w:b/>
          <w:color w:val="FF0000"/>
          <w:highlight w:val="yellow"/>
          <w:lang w:eastAsia="zh-CN"/>
        </w:rPr>
        <w:t>Updated</w:t>
      </w:r>
      <w:r>
        <w:rPr>
          <w:rFonts w:eastAsiaTheme="minorEastAsia"/>
          <w:b/>
          <w:highlight w:val="yellow"/>
          <w:lang w:eastAsia="zh-CN"/>
        </w:rPr>
        <w:t xml:space="preserve"> Proposal 2-5a:</w:t>
      </w:r>
    </w:p>
    <w:p w14:paraId="1D9F750C" w14:textId="77777777" w:rsidR="009E5310" w:rsidRDefault="009A022D">
      <w:pPr>
        <w:spacing w:after="120"/>
        <w:rPr>
          <w:rFonts w:eastAsiaTheme="minorEastAsia"/>
          <w:lang w:eastAsia="zh-CN"/>
        </w:rPr>
      </w:pPr>
      <w:r>
        <w:rPr>
          <w:rFonts w:eastAsiaTheme="minorEastAsia"/>
          <w:lang w:eastAsia="zh-CN"/>
        </w:rPr>
        <w:t xml:space="preserve">The time and frequency location of subbands are configurable </w:t>
      </w:r>
      <w:r>
        <w:rPr>
          <w:rFonts w:eastAsiaTheme="minorEastAsia"/>
          <w:color w:val="FF0000"/>
          <w:lang w:eastAsia="zh-CN"/>
        </w:rPr>
        <w:t>at gNB side</w:t>
      </w:r>
      <w:r>
        <w:rPr>
          <w:rFonts w:eastAsiaTheme="minorEastAsia"/>
          <w:lang w:eastAsia="zh-CN"/>
        </w:rPr>
        <w:t xml:space="preserve"> </w:t>
      </w:r>
      <w:r>
        <w:rPr>
          <w:rFonts w:eastAsiaTheme="minorEastAsia"/>
          <w:color w:val="FF0000"/>
          <w:lang w:eastAsia="zh-CN"/>
        </w:rPr>
        <w:t>(i.e. time and frequency location of subbands are not fixed or predefined in the specification)</w:t>
      </w:r>
      <w:r>
        <w:rPr>
          <w:rFonts w:eastAsiaTheme="minorEastAsia"/>
          <w:lang w:eastAsia="zh-CN"/>
        </w:rPr>
        <w:t>.</w:t>
      </w:r>
    </w:p>
    <w:p w14:paraId="095A2208" w14:textId="77777777" w:rsidR="009E5310" w:rsidRDefault="009A022D">
      <w:pPr>
        <w:pStyle w:val="afb"/>
        <w:numPr>
          <w:ilvl w:val="0"/>
          <w:numId w:val="3"/>
        </w:numPr>
        <w:spacing w:after="120"/>
        <w:rPr>
          <w:rFonts w:eastAsiaTheme="minorEastAsia"/>
          <w:lang w:val="en-US"/>
        </w:rPr>
      </w:pPr>
      <w:r>
        <w:rPr>
          <w:rFonts w:eastAsiaTheme="minorEastAsia"/>
          <w:lang w:val="en-US"/>
        </w:rPr>
        <w:lastRenderedPageBreak/>
        <w:t xml:space="preserve">Note that whether the </w:t>
      </w:r>
      <w:r>
        <w:rPr>
          <w:rFonts w:eastAsiaTheme="minorEastAsia"/>
        </w:rPr>
        <w:t>time and/or frequency location</w:t>
      </w:r>
      <w:r>
        <w:rPr>
          <w:rFonts w:eastAsiaTheme="minorEastAsia"/>
          <w:lang w:val="en-US"/>
        </w:rPr>
        <w:t xml:space="preserve"> of subbands are informed to UE is separately discussed.</w:t>
      </w:r>
    </w:p>
    <w:p w14:paraId="61D84A1F" w14:textId="77777777" w:rsidR="009E5310" w:rsidRDefault="009E5310">
      <w:pPr>
        <w:spacing w:after="120"/>
        <w:rPr>
          <w:rFonts w:eastAsiaTheme="minorEastAsia"/>
          <w:lang w:eastAsia="zh-CN"/>
        </w:rPr>
      </w:pPr>
    </w:p>
    <w:tbl>
      <w:tblPr>
        <w:tblStyle w:val="af0"/>
        <w:tblW w:w="5000" w:type="pct"/>
        <w:tblLook w:val="04A0" w:firstRow="1" w:lastRow="0" w:firstColumn="1" w:lastColumn="0" w:noHBand="0" w:noVBand="1"/>
      </w:tblPr>
      <w:tblGrid>
        <w:gridCol w:w="1807"/>
        <w:gridCol w:w="7479"/>
      </w:tblGrid>
      <w:tr w:rsidR="009E5310" w14:paraId="0739C7E1" w14:textId="77777777">
        <w:tc>
          <w:tcPr>
            <w:tcW w:w="1765" w:type="dxa"/>
            <w:vAlign w:val="center"/>
          </w:tcPr>
          <w:p w14:paraId="41A07076" w14:textId="77777777" w:rsidR="009E5310" w:rsidRDefault="009E5310">
            <w:pPr>
              <w:spacing w:after="120"/>
              <w:rPr>
                <w:rFonts w:eastAsia="微软雅黑"/>
                <w:b/>
                <w:color w:val="000000"/>
                <w:lang w:eastAsia="zh-CN"/>
              </w:rPr>
            </w:pPr>
          </w:p>
        </w:tc>
        <w:tc>
          <w:tcPr>
            <w:tcW w:w="7304" w:type="dxa"/>
          </w:tcPr>
          <w:p w14:paraId="4307399B" w14:textId="77777777" w:rsidR="009E5310" w:rsidRDefault="009A022D">
            <w:pPr>
              <w:spacing w:after="120"/>
              <w:jc w:val="center"/>
              <w:rPr>
                <w:rFonts w:eastAsia="微软雅黑"/>
                <w:b/>
                <w:color w:val="000000"/>
                <w:lang w:val="en-GB" w:eastAsia="zh-CN"/>
              </w:rPr>
            </w:pPr>
            <w:r>
              <w:rPr>
                <w:rFonts w:eastAsia="微软雅黑"/>
                <w:b/>
                <w:color w:val="000000"/>
                <w:lang w:val="en-GB" w:eastAsia="zh-CN"/>
              </w:rPr>
              <w:t>Company</w:t>
            </w:r>
          </w:p>
        </w:tc>
      </w:tr>
      <w:tr w:rsidR="009E5310" w14:paraId="79B485E4" w14:textId="77777777">
        <w:tc>
          <w:tcPr>
            <w:tcW w:w="1765" w:type="dxa"/>
            <w:vAlign w:val="center"/>
          </w:tcPr>
          <w:p w14:paraId="4EB5AAAD" w14:textId="77777777" w:rsidR="009E5310" w:rsidRDefault="009A022D">
            <w:pPr>
              <w:spacing w:after="120"/>
              <w:jc w:val="center"/>
              <w:rPr>
                <w:rFonts w:eastAsia="微软雅黑"/>
                <w:b/>
                <w:color w:val="000000"/>
                <w:lang w:val="en-GB" w:eastAsia="zh-CN"/>
              </w:rPr>
            </w:pPr>
            <w:r>
              <w:rPr>
                <w:rFonts w:eastAsia="微软雅黑"/>
                <w:b/>
                <w:color w:val="000000"/>
                <w:lang w:val="en-GB" w:eastAsia="zh-CN"/>
              </w:rPr>
              <w:t>Support</w:t>
            </w:r>
          </w:p>
        </w:tc>
        <w:tc>
          <w:tcPr>
            <w:tcW w:w="7304" w:type="dxa"/>
          </w:tcPr>
          <w:p w14:paraId="2A618192" w14:textId="77777777" w:rsidR="009E5310" w:rsidRDefault="009A022D">
            <w:pPr>
              <w:spacing w:after="120"/>
              <w:jc w:val="both"/>
              <w:rPr>
                <w:rFonts w:eastAsia="微软雅黑"/>
                <w:color w:val="000000"/>
                <w:lang w:eastAsia="zh-CN"/>
              </w:rPr>
            </w:pPr>
            <w:r>
              <w:rPr>
                <w:rFonts w:eastAsia="微软雅黑"/>
                <w:color w:val="000000"/>
                <w:lang w:val="en-GB" w:eastAsia="zh-CN"/>
              </w:rPr>
              <w:t>Lenovo, New H3C, ZTE, NEC, Panasonic, CATT, Sony, Intel, LG Electronics, Samsung, Ericsson (with modification), ITRI</w:t>
            </w:r>
          </w:p>
        </w:tc>
      </w:tr>
      <w:tr w:rsidR="009E5310" w14:paraId="70498A12" w14:textId="77777777">
        <w:tc>
          <w:tcPr>
            <w:tcW w:w="1765" w:type="dxa"/>
            <w:vAlign w:val="center"/>
          </w:tcPr>
          <w:p w14:paraId="1D818373" w14:textId="77777777" w:rsidR="009E5310" w:rsidRDefault="009A022D">
            <w:pPr>
              <w:spacing w:after="120"/>
              <w:jc w:val="center"/>
              <w:rPr>
                <w:rFonts w:eastAsia="微软雅黑"/>
                <w:b/>
                <w:color w:val="000000"/>
                <w:lang w:val="en-GB" w:eastAsia="zh-CN"/>
              </w:rPr>
            </w:pPr>
            <w:r>
              <w:rPr>
                <w:rFonts w:eastAsia="微软雅黑"/>
                <w:b/>
                <w:color w:val="000000"/>
                <w:lang w:val="en-GB" w:eastAsia="zh-CN"/>
              </w:rPr>
              <w:t>Not support</w:t>
            </w:r>
          </w:p>
        </w:tc>
        <w:tc>
          <w:tcPr>
            <w:tcW w:w="7304" w:type="dxa"/>
          </w:tcPr>
          <w:p w14:paraId="0C9CA3EE" w14:textId="77777777" w:rsidR="009E5310" w:rsidRDefault="009A022D">
            <w:pPr>
              <w:spacing w:after="120"/>
              <w:jc w:val="both"/>
              <w:rPr>
                <w:rFonts w:eastAsia="微软雅黑"/>
                <w:color w:val="000000"/>
                <w:lang w:eastAsia="zh-CN"/>
              </w:rPr>
            </w:pPr>
            <w:r>
              <w:rPr>
                <w:rFonts w:eastAsia="微软雅黑"/>
                <w:color w:val="000000"/>
                <w:lang w:eastAsia="zh-CN"/>
              </w:rPr>
              <w:t>OPPO,</w:t>
            </w:r>
            <w:r>
              <w:rPr>
                <w:rFonts w:eastAsia="微软雅黑"/>
                <w:color w:val="000000"/>
                <w:lang w:val="fr-FR" w:eastAsia="zh-CN"/>
              </w:rPr>
              <w:t xml:space="preserve"> Nokia, NSB</w:t>
            </w:r>
          </w:p>
        </w:tc>
      </w:tr>
    </w:tbl>
    <w:p w14:paraId="5042BF9C" w14:textId="77777777" w:rsidR="009E5310" w:rsidRDefault="009E5310">
      <w:pPr>
        <w:spacing w:after="120"/>
        <w:rPr>
          <w:rFonts w:eastAsiaTheme="minorEastAsia"/>
          <w:lang w:val="fr-FR" w:eastAsia="zh-CN"/>
        </w:rPr>
      </w:pPr>
    </w:p>
    <w:tbl>
      <w:tblPr>
        <w:tblStyle w:val="af0"/>
        <w:tblW w:w="5000" w:type="pct"/>
        <w:tblLook w:val="04A0" w:firstRow="1" w:lastRow="0" w:firstColumn="1" w:lastColumn="0" w:noHBand="0" w:noVBand="1"/>
      </w:tblPr>
      <w:tblGrid>
        <w:gridCol w:w="1891"/>
        <w:gridCol w:w="7395"/>
      </w:tblGrid>
      <w:tr w:rsidR="009E5310" w14:paraId="2A7FE406" w14:textId="77777777">
        <w:tc>
          <w:tcPr>
            <w:tcW w:w="1847" w:type="dxa"/>
          </w:tcPr>
          <w:p w14:paraId="2BBDB33E" w14:textId="77777777" w:rsidR="009E5310" w:rsidRDefault="009A022D">
            <w:pPr>
              <w:spacing w:after="120"/>
              <w:jc w:val="center"/>
              <w:rPr>
                <w:rFonts w:eastAsia="微软雅黑"/>
                <w:b/>
                <w:color w:val="000000"/>
                <w:lang w:val="en-GB" w:eastAsia="zh-CN"/>
              </w:rPr>
            </w:pPr>
            <w:r>
              <w:rPr>
                <w:rFonts w:eastAsia="微软雅黑"/>
                <w:b/>
                <w:color w:val="000000"/>
                <w:lang w:val="en-GB" w:eastAsia="zh-CN"/>
              </w:rPr>
              <w:t>Company</w:t>
            </w:r>
          </w:p>
        </w:tc>
        <w:tc>
          <w:tcPr>
            <w:tcW w:w="7222" w:type="dxa"/>
          </w:tcPr>
          <w:p w14:paraId="279216C2" w14:textId="77777777" w:rsidR="009E5310" w:rsidRDefault="009A022D">
            <w:pPr>
              <w:spacing w:after="120"/>
              <w:jc w:val="center"/>
              <w:rPr>
                <w:rFonts w:eastAsia="微软雅黑"/>
                <w:b/>
                <w:color w:val="000000"/>
                <w:lang w:val="en-GB" w:eastAsia="zh-CN"/>
              </w:rPr>
            </w:pPr>
            <w:r>
              <w:rPr>
                <w:rFonts w:eastAsia="微软雅黑"/>
                <w:b/>
                <w:color w:val="000000"/>
                <w:lang w:val="en-GB" w:eastAsia="zh-CN"/>
              </w:rPr>
              <w:t>Comments</w:t>
            </w:r>
          </w:p>
        </w:tc>
      </w:tr>
      <w:tr w:rsidR="009E5310" w14:paraId="25FB8D0E" w14:textId="77777777">
        <w:tc>
          <w:tcPr>
            <w:tcW w:w="1847" w:type="dxa"/>
          </w:tcPr>
          <w:p w14:paraId="075B81F7" w14:textId="77777777" w:rsidR="009E5310" w:rsidRDefault="009A022D">
            <w:pPr>
              <w:spacing w:after="120"/>
              <w:jc w:val="center"/>
              <w:rPr>
                <w:rFonts w:eastAsia="微软雅黑"/>
                <w:color w:val="000000"/>
                <w:lang w:val="en-GB" w:eastAsia="zh-CN"/>
              </w:rPr>
            </w:pPr>
            <w:r>
              <w:rPr>
                <w:rFonts w:eastAsia="微软雅黑"/>
                <w:color w:val="000000"/>
                <w:lang w:val="en-GB" w:eastAsia="zh-CN"/>
              </w:rPr>
              <w:t>Lenovo</w:t>
            </w:r>
          </w:p>
        </w:tc>
        <w:tc>
          <w:tcPr>
            <w:tcW w:w="7222" w:type="dxa"/>
          </w:tcPr>
          <w:p w14:paraId="5C9594A8" w14:textId="77777777" w:rsidR="009E5310" w:rsidRDefault="009A022D">
            <w:pPr>
              <w:spacing w:after="120"/>
              <w:jc w:val="both"/>
              <w:rPr>
                <w:rFonts w:eastAsia="微软雅黑"/>
                <w:color w:val="000000"/>
                <w:lang w:eastAsia="zh-CN"/>
              </w:rPr>
            </w:pPr>
            <w:r>
              <w:rPr>
                <w:rFonts w:eastAsia="微软雅黑"/>
                <w:color w:val="000000"/>
                <w:lang w:eastAsia="zh-CN"/>
              </w:rPr>
              <w:t>Please see a couple of minor suggested edits:</w:t>
            </w:r>
          </w:p>
          <w:p w14:paraId="7174C626" w14:textId="77777777" w:rsidR="009E5310" w:rsidRDefault="009A022D">
            <w:pPr>
              <w:spacing w:after="120"/>
              <w:rPr>
                <w:rFonts w:eastAsiaTheme="minorEastAsia"/>
                <w:b/>
                <w:lang w:eastAsia="zh-CN"/>
              </w:rPr>
            </w:pPr>
            <w:r>
              <w:rPr>
                <w:rFonts w:eastAsiaTheme="minorEastAsia"/>
                <w:b/>
                <w:color w:val="FF0000"/>
                <w:highlight w:val="yellow"/>
                <w:lang w:eastAsia="zh-CN"/>
              </w:rPr>
              <w:t>Updated</w:t>
            </w:r>
            <w:r>
              <w:rPr>
                <w:rFonts w:eastAsiaTheme="minorEastAsia"/>
                <w:b/>
                <w:highlight w:val="yellow"/>
                <w:lang w:eastAsia="zh-CN"/>
              </w:rPr>
              <w:t xml:space="preserve"> Proposal 2-5a:</w:t>
            </w:r>
          </w:p>
          <w:p w14:paraId="27E286D5" w14:textId="77777777" w:rsidR="009E5310" w:rsidRDefault="009A022D">
            <w:pPr>
              <w:spacing w:after="120"/>
              <w:rPr>
                <w:rFonts w:eastAsiaTheme="minorEastAsia"/>
                <w:lang w:eastAsia="zh-CN"/>
              </w:rPr>
            </w:pPr>
            <w:r>
              <w:rPr>
                <w:rFonts w:eastAsiaTheme="minorEastAsia"/>
                <w:lang w:eastAsia="zh-CN"/>
              </w:rPr>
              <w:t xml:space="preserve">The time and frequency location of subbands are configurable </w:t>
            </w:r>
            <w:r>
              <w:rPr>
                <w:rFonts w:eastAsiaTheme="minorEastAsia"/>
                <w:color w:val="0000FF"/>
                <w:lang w:eastAsia="zh-CN"/>
              </w:rPr>
              <w:t>by gNB</w:t>
            </w:r>
            <w:r>
              <w:rPr>
                <w:rFonts w:eastAsiaTheme="minorEastAsia"/>
                <w:lang w:eastAsia="zh-CN"/>
              </w:rPr>
              <w:t xml:space="preserve"> </w:t>
            </w:r>
            <w:r>
              <w:rPr>
                <w:rFonts w:eastAsiaTheme="minorEastAsia"/>
                <w:strike/>
                <w:color w:val="0000FF"/>
                <w:lang w:eastAsia="zh-CN"/>
              </w:rPr>
              <w:t>at gNB side</w:t>
            </w:r>
            <w:r>
              <w:rPr>
                <w:rFonts w:eastAsiaTheme="minorEastAsia"/>
                <w:lang w:eastAsia="zh-CN"/>
              </w:rPr>
              <w:t xml:space="preserve"> </w:t>
            </w:r>
            <w:r>
              <w:rPr>
                <w:rFonts w:eastAsiaTheme="minorEastAsia"/>
                <w:color w:val="FF0000"/>
                <w:lang w:eastAsia="zh-CN"/>
              </w:rPr>
              <w:t>(i.e. time and frequency location of subbands are not fixed or predefined in the specification)</w:t>
            </w:r>
            <w:r>
              <w:rPr>
                <w:rFonts w:eastAsiaTheme="minorEastAsia"/>
                <w:lang w:eastAsia="zh-CN"/>
              </w:rPr>
              <w:t>.</w:t>
            </w:r>
          </w:p>
          <w:p w14:paraId="385B69ED" w14:textId="77777777" w:rsidR="009E5310" w:rsidRDefault="009A022D">
            <w:pPr>
              <w:spacing w:after="120"/>
              <w:jc w:val="both"/>
              <w:rPr>
                <w:rFonts w:eastAsia="微软雅黑"/>
                <w:color w:val="000000"/>
                <w:lang w:val="en-GB" w:eastAsia="zh-CN"/>
              </w:rPr>
            </w:pPr>
            <w:r>
              <w:rPr>
                <w:rFonts w:eastAsiaTheme="minorEastAsia"/>
              </w:rPr>
              <w:t>Note that whether</w:t>
            </w:r>
            <w:r>
              <w:rPr>
                <w:rFonts w:eastAsiaTheme="minorEastAsia"/>
                <w:color w:val="0000FF"/>
              </w:rPr>
              <w:t>/how</w:t>
            </w:r>
            <w:r>
              <w:rPr>
                <w:rFonts w:eastAsiaTheme="minorEastAsia"/>
              </w:rPr>
              <w:t xml:space="preserve"> the time and/or frequency location of subbands are informed to UE is separately discussed.</w:t>
            </w:r>
          </w:p>
        </w:tc>
      </w:tr>
      <w:tr w:rsidR="009E5310" w14:paraId="7B7095A8" w14:textId="77777777">
        <w:tc>
          <w:tcPr>
            <w:tcW w:w="1847" w:type="dxa"/>
          </w:tcPr>
          <w:p w14:paraId="3E5F1167" w14:textId="77777777" w:rsidR="009E5310" w:rsidRDefault="009A022D">
            <w:pPr>
              <w:spacing w:after="120"/>
              <w:jc w:val="center"/>
              <w:rPr>
                <w:rFonts w:eastAsia="微软雅黑"/>
                <w:color w:val="000000"/>
                <w:lang w:val="en-GB" w:eastAsia="zh-CN"/>
              </w:rPr>
            </w:pPr>
            <w:r>
              <w:rPr>
                <w:rFonts w:eastAsia="微软雅黑"/>
                <w:color w:val="000000"/>
                <w:lang w:val="en-GB" w:eastAsia="zh-CN"/>
              </w:rPr>
              <w:t>New H3C</w:t>
            </w:r>
          </w:p>
        </w:tc>
        <w:tc>
          <w:tcPr>
            <w:tcW w:w="7222" w:type="dxa"/>
          </w:tcPr>
          <w:p w14:paraId="602B628D" w14:textId="77777777" w:rsidR="009E5310" w:rsidRDefault="009A022D">
            <w:pPr>
              <w:spacing w:after="120"/>
              <w:jc w:val="both"/>
              <w:rPr>
                <w:rFonts w:eastAsia="微软雅黑"/>
                <w:color w:val="000000"/>
                <w:lang w:val="en-GB" w:eastAsia="zh-CN"/>
              </w:rPr>
            </w:pPr>
            <w:r>
              <w:rPr>
                <w:rFonts w:eastAsia="微软雅黑"/>
                <w:color w:val="000000"/>
                <w:lang w:val="en-GB" w:eastAsia="zh-CN"/>
              </w:rPr>
              <w:t>Current we are in the SI. I wonder whether we need put this note on “</w:t>
            </w:r>
            <w:r>
              <w:rPr>
                <w:rFonts w:eastAsiaTheme="minorEastAsia"/>
                <w:color w:val="FF0000"/>
                <w:lang w:eastAsia="zh-CN"/>
              </w:rPr>
              <w:t>time and frequency location of subbands are not fixed or predefined in the specification</w:t>
            </w:r>
            <w:r>
              <w:rPr>
                <w:rFonts w:eastAsia="微软雅黑"/>
                <w:color w:val="000000"/>
                <w:lang w:val="en-GB" w:eastAsia="zh-CN"/>
              </w:rPr>
              <w:t>” or not.</w:t>
            </w:r>
          </w:p>
        </w:tc>
      </w:tr>
      <w:tr w:rsidR="009E5310" w14:paraId="6A6CE646" w14:textId="77777777">
        <w:tc>
          <w:tcPr>
            <w:tcW w:w="1847" w:type="dxa"/>
          </w:tcPr>
          <w:p w14:paraId="292A5774" w14:textId="77777777" w:rsidR="009E5310" w:rsidRDefault="009A022D">
            <w:pPr>
              <w:spacing w:after="120"/>
              <w:jc w:val="center"/>
              <w:rPr>
                <w:rFonts w:eastAsia="微软雅黑"/>
                <w:color w:val="000000"/>
                <w:lang w:val="en-GB" w:eastAsia="zh-CN"/>
              </w:rPr>
            </w:pPr>
            <w:r>
              <w:rPr>
                <w:rFonts w:eastAsia="微软雅黑"/>
                <w:color w:val="000000"/>
                <w:lang w:val="en-GB" w:eastAsia="zh-CN"/>
              </w:rPr>
              <w:t>ZTE</w:t>
            </w:r>
          </w:p>
        </w:tc>
        <w:tc>
          <w:tcPr>
            <w:tcW w:w="7222" w:type="dxa"/>
          </w:tcPr>
          <w:p w14:paraId="5869B5B6" w14:textId="77777777" w:rsidR="009E5310" w:rsidRDefault="009A022D">
            <w:pPr>
              <w:spacing w:after="120"/>
              <w:jc w:val="both"/>
              <w:rPr>
                <w:rFonts w:eastAsia="微软雅黑"/>
                <w:color w:val="000000"/>
                <w:lang w:val="en-GB" w:eastAsia="zh-CN"/>
              </w:rPr>
            </w:pPr>
            <w:r>
              <w:rPr>
                <w:rFonts w:eastAsia="微软雅黑"/>
                <w:color w:val="000000"/>
                <w:lang w:val="en-GB" w:eastAsia="zh-CN"/>
              </w:rPr>
              <w:t>We are generally fine with this proposal.</w:t>
            </w:r>
          </w:p>
        </w:tc>
      </w:tr>
      <w:tr w:rsidR="009E5310" w14:paraId="338CC508" w14:textId="77777777">
        <w:tc>
          <w:tcPr>
            <w:tcW w:w="1847" w:type="dxa"/>
          </w:tcPr>
          <w:p w14:paraId="6ECAFF7E" w14:textId="77777777" w:rsidR="009E5310" w:rsidRDefault="009A022D">
            <w:pPr>
              <w:spacing w:after="120"/>
              <w:jc w:val="center"/>
              <w:rPr>
                <w:rFonts w:eastAsia="微软雅黑"/>
                <w:color w:val="000000"/>
                <w:lang w:val="en-GB" w:eastAsia="zh-CN"/>
              </w:rPr>
            </w:pPr>
            <w:r>
              <w:rPr>
                <w:rFonts w:eastAsia="微软雅黑"/>
                <w:color w:val="000000"/>
                <w:lang w:val="en-GB" w:eastAsia="zh-CN"/>
              </w:rPr>
              <w:t>Huawei, HiSilicon</w:t>
            </w:r>
          </w:p>
        </w:tc>
        <w:tc>
          <w:tcPr>
            <w:tcW w:w="7222" w:type="dxa"/>
          </w:tcPr>
          <w:p w14:paraId="7CB86C79" w14:textId="77777777" w:rsidR="009E5310" w:rsidRDefault="009A022D">
            <w:pPr>
              <w:spacing w:after="120"/>
              <w:jc w:val="both"/>
              <w:rPr>
                <w:rFonts w:eastAsia="微软雅黑"/>
                <w:color w:val="000000"/>
                <w:lang w:eastAsia="zh-CN"/>
              </w:rPr>
            </w:pPr>
            <w:r>
              <w:rPr>
                <w:rFonts w:eastAsia="微软雅黑"/>
                <w:color w:val="000000"/>
                <w:lang w:eastAsia="zh-CN"/>
              </w:rPr>
              <w:t>It is still not clear what configurability means at gNB side. Maybe the intention is the clear in the i.e. part.</w:t>
            </w:r>
          </w:p>
          <w:p w14:paraId="4A2646C8" w14:textId="77777777" w:rsidR="009E5310" w:rsidRDefault="009A022D">
            <w:pPr>
              <w:spacing w:after="120"/>
              <w:rPr>
                <w:rFonts w:eastAsiaTheme="minorEastAsia"/>
                <w:b/>
                <w:lang w:eastAsia="zh-CN"/>
              </w:rPr>
            </w:pPr>
            <w:r>
              <w:rPr>
                <w:rFonts w:eastAsiaTheme="minorEastAsia"/>
                <w:b/>
                <w:color w:val="FF0000"/>
                <w:highlight w:val="yellow"/>
                <w:lang w:eastAsia="zh-CN"/>
              </w:rPr>
              <w:t>Updated</w:t>
            </w:r>
            <w:r>
              <w:rPr>
                <w:rFonts w:eastAsiaTheme="minorEastAsia"/>
                <w:b/>
                <w:highlight w:val="yellow"/>
                <w:lang w:eastAsia="zh-CN"/>
              </w:rPr>
              <w:t xml:space="preserve"> Proposal 2-5a:</w:t>
            </w:r>
          </w:p>
          <w:p w14:paraId="397644FE" w14:textId="77777777" w:rsidR="009E5310" w:rsidRDefault="009A022D">
            <w:pPr>
              <w:spacing w:after="120"/>
              <w:rPr>
                <w:rFonts w:eastAsiaTheme="minorEastAsia"/>
                <w:lang w:eastAsia="zh-CN"/>
              </w:rPr>
            </w:pPr>
            <w:r>
              <w:rPr>
                <w:rFonts w:eastAsiaTheme="minorEastAsia"/>
                <w:lang w:eastAsia="zh-CN"/>
              </w:rPr>
              <w:t xml:space="preserve">The </w:t>
            </w:r>
            <w:r>
              <w:rPr>
                <w:rFonts w:eastAsiaTheme="minorEastAsia"/>
                <w:strike/>
                <w:color w:val="FF0000"/>
                <w:lang w:eastAsia="zh-CN"/>
              </w:rPr>
              <w:t xml:space="preserve">time and frequency location of subbands are configurable at gNB side (i.e. </w:t>
            </w:r>
            <w:r>
              <w:rPr>
                <w:rFonts w:eastAsiaTheme="minorEastAsia"/>
                <w:color w:val="FF0000"/>
                <w:lang w:eastAsia="zh-CN"/>
              </w:rPr>
              <w:t>time and frequency location of subbands are not fixed or predefined in the specification</w:t>
            </w:r>
            <w:r>
              <w:rPr>
                <w:rFonts w:eastAsiaTheme="minorEastAsia"/>
                <w:strike/>
                <w:color w:val="FF0000"/>
                <w:lang w:eastAsia="zh-CN"/>
              </w:rPr>
              <w:t>)</w:t>
            </w:r>
            <w:r>
              <w:rPr>
                <w:rFonts w:eastAsiaTheme="minorEastAsia"/>
                <w:lang w:eastAsia="zh-CN"/>
              </w:rPr>
              <w:t>.</w:t>
            </w:r>
          </w:p>
          <w:p w14:paraId="0941920D" w14:textId="77777777" w:rsidR="009E5310" w:rsidRDefault="009A022D">
            <w:pPr>
              <w:pStyle w:val="afb"/>
              <w:numPr>
                <w:ilvl w:val="0"/>
                <w:numId w:val="3"/>
              </w:numPr>
              <w:spacing w:after="120"/>
              <w:rPr>
                <w:rFonts w:eastAsiaTheme="minorEastAsia"/>
                <w:lang w:val="en-US"/>
              </w:rPr>
            </w:pPr>
            <w:r>
              <w:rPr>
                <w:rFonts w:eastAsiaTheme="minorEastAsia"/>
                <w:lang w:val="en-US"/>
              </w:rPr>
              <w:t xml:space="preserve">Note that whether the </w:t>
            </w:r>
            <w:r>
              <w:rPr>
                <w:rFonts w:eastAsiaTheme="minorEastAsia"/>
              </w:rPr>
              <w:t>time and/or frequency location</w:t>
            </w:r>
            <w:r>
              <w:rPr>
                <w:rFonts w:eastAsiaTheme="minorEastAsia"/>
                <w:lang w:val="en-US"/>
              </w:rPr>
              <w:t xml:space="preserve"> of subbands are informed to UE is separately discussed.</w:t>
            </w:r>
          </w:p>
        </w:tc>
      </w:tr>
      <w:tr w:rsidR="009E5310" w14:paraId="747C9CF6" w14:textId="77777777">
        <w:tc>
          <w:tcPr>
            <w:tcW w:w="1847" w:type="dxa"/>
          </w:tcPr>
          <w:p w14:paraId="3A6F823F" w14:textId="77777777" w:rsidR="009E5310" w:rsidRDefault="009A022D">
            <w:pPr>
              <w:spacing w:after="120"/>
              <w:jc w:val="center"/>
              <w:rPr>
                <w:rFonts w:eastAsia="微软雅黑"/>
                <w:color w:val="000000"/>
                <w:lang w:val="en-GB" w:eastAsia="zh-CN"/>
              </w:rPr>
            </w:pPr>
            <w:r>
              <w:rPr>
                <w:rFonts w:eastAsia="微软雅黑"/>
                <w:color w:val="000000"/>
                <w:lang w:val="en-GB" w:eastAsia="zh-CN"/>
              </w:rPr>
              <w:t>CATT</w:t>
            </w:r>
          </w:p>
        </w:tc>
        <w:tc>
          <w:tcPr>
            <w:tcW w:w="7222" w:type="dxa"/>
          </w:tcPr>
          <w:p w14:paraId="62E48985" w14:textId="77777777" w:rsidR="009E5310" w:rsidRDefault="009A022D">
            <w:pPr>
              <w:spacing w:after="120"/>
              <w:jc w:val="both"/>
              <w:rPr>
                <w:rFonts w:eastAsia="微软雅黑"/>
                <w:color w:val="000000"/>
                <w:lang w:val="en-GB" w:eastAsia="zh-CN"/>
              </w:rPr>
            </w:pPr>
            <w:r>
              <w:rPr>
                <w:rFonts w:eastAsia="微软雅黑"/>
                <w:color w:val="000000"/>
                <w:lang w:val="en-GB" w:eastAsia="zh-CN"/>
              </w:rPr>
              <w:t>We are also fine with Huawei’s version.</w:t>
            </w:r>
          </w:p>
        </w:tc>
      </w:tr>
      <w:tr w:rsidR="009E5310" w14:paraId="34A970F9" w14:textId="77777777">
        <w:tc>
          <w:tcPr>
            <w:tcW w:w="1847" w:type="dxa"/>
          </w:tcPr>
          <w:p w14:paraId="6B9E8DEA" w14:textId="77777777" w:rsidR="009E5310" w:rsidRDefault="009A022D">
            <w:pPr>
              <w:spacing w:after="120"/>
              <w:jc w:val="center"/>
              <w:rPr>
                <w:rFonts w:eastAsia="微软雅黑"/>
                <w:color w:val="000000"/>
                <w:lang w:val="en-GB" w:eastAsia="zh-CN"/>
              </w:rPr>
            </w:pPr>
            <w:r>
              <w:rPr>
                <w:rFonts w:eastAsia="微软雅黑"/>
                <w:color w:val="000000"/>
                <w:lang w:val="en-GB" w:eastAsia="zh-CN"/>
              </w:rPr>
              <w:t xml:space="preserve">Intel </w:t>
            </w:r>
          </w:p>
        </w:tc>
        <w:tc>
          <w:tcPr>
            <w:tcW w:w="7222" w:type="dxa"/>
          </w:tcPr>
          <w:p w14:paraId="3CB73049" w14:textId="77777777" w:rsidR="009E5310" w:rsidRDefault="009A022D">
            <w:pPr>
              <w:spacing w:after="120"/>
              <w:jc w:val="both"/>
              <w:rPr>
                <w:rFonts w:eastAsia="微软雅黑"/>
                <w:color w:val="000000"/>
                <w:lang w:val="en-GB" w:eastAsia="zh-CN"/>
              </w:rPr>
            </w:pPr>
            <w:r>
              <w:rPr>
                <w:rFonts w:eastAsia="微软雅黑"/>
                <w:color w:val="000000"/>
                <w:lang w:val="en-GB" w:eastAsia="zh-CN"/>
              </w:rPr>
              <w:t>To avoid confusion of ‘configurable’ (it is not about signalling, it is just about changeable location of subband from gNB’s perspective), we prefer to directly use the wording in the bracket as we suggested in 2</w:t>
            </w:r>
            <w:r>
              <w:rPr>
                <w:rFonts w:eastAsia="微软雅黑"/>
                <w:color w:val="000000"/>
                <w:vertAlign w:val="superscript"/>
                <w:lang w:val="en-GB" w:eastAsia="zh-CN"/>
              </w:rPr>
              <w:t>nd</w:t>
            </w:r>
            <w:r>
              <w:rPr>
                <w:rFonts w:eastAsia="微软雅黑"/>
                <w:color w:val="000000"/>
                <w:lang w:val="en-GB" w:eastAsia="zh-CN"/>
              </w:rPr>
              <w:t xml:space="preserve"> round. </w:t>
            </w:r>
          </w:p>
          <w:p w14:paraId="5AC4381C" w14:textId="77777777" w:rsidR="009E5310" w:rsidRDefault="009A022D">
            <w:pPr>
              <w:spacing w:after="120"/>
              <w:jc w:val="both"/>
              <w:rPr>
                <w:rFonts w:eastAsia="微软雅黑"/>
                <w:color w:val="000000"/>
                <w:lang w:val="en-GB" w:eastAsia="zh-CN"/>
              </w:rPr>
            </w:pPr>
            <w:r>
              <w:rPr>
                <w:rFonts w:eastAsiaTheme="minorEastAsia"/>
                <w:lang w:eastAsia="zh-CN"/>
              </w:rPr>
              <w:t xml:space="preserve">The time and frequency location of subbands </w:t>
            </w:r>
            <w:r>
              <w:rPr>
                <w:rFonts w:eastAsiaTheme="minorEastAsia"/>
                <w:strike/>
                <w:lang w:eastAsia="zh-CN"/>
              </w:rPr>
              <w:t xml:space="preserve">are configurable </w:t>
            </w:r>
            <w:r>
              <w:rPr>
                <w:rFonts w:eastAsiaTheme="minorEastAsia"/>
                <w:strike/>
                <w:color w:val="FF0000"/>
                <w:lang w:eastAsia="zh-CN"/>
              </w:rPr>
              <w:t>at gNB side</w:t>
            </w:r>
            <w:r>
              <w:rPr>
                <w:rFonts w:eastAsiaTheme="minorEastAsia"/>
                <w:strike/>
                <w:lang w:eastAsia="zh-CN"/>
              </w:rPr>
              <w:t xml:space="preserve"> </w:t>
            </w:r>
            <w:r>
              <w:rPr>
                <w:rFonts w:eastAsiaTheme="minorEastAsia"/>
                <w:strike/>
                <w:color w:val="FF0000"/>
                <w:lang w:eastAsia="zh-CN"/>
              </w:rPr>
              <w:t xml:space="preserve">(i.e. time and frequency location of subbands </w:t>
            </w:r>
            <w:r>
              <w:rPr>
                <w:rFonts w:eastAsiaTheme="minorEastAsia"/>
                <w:color w:val="FF0000"/>
                <w:lang w:eastAsia="zh-CN"/>
              </w:rPr>
              <w:t>are not fixed or predefined in the specification</w:t>
            </w:r>
            <w:r>
              <w:rPr>
                <w:rFonts w:eastAsiaTheme="minorEastAsia"/>
                <w:strike/>
                <w:color w:val="FF0000"/>
                <w:lang w:eastAsia="zh-CN"/>
              </w:rPr>
              <w:t>)</w:t>
            </w:r>
            <w:r>
              <w:rPr>
                <w:rFonts w:eastAsiaTheme="minorEastAsia"/>
                <w:lang w:eastAsia="zh-CN"/>
              </w:rPr>
              <w:t>.</w:t>
            </w:r>
          </w:p>
        </w:tc>
      </w:tr>
      <w:tr w:rsidR="009E5310" w14:paraId="667B8CA6" w14:textId="77777777">
        <w:tc>
          <w:tcPr>
            <w:tcW w:w="1847" w:type="dxa"/>
          </w:tcPr>
          <w:p w14:paraId="635FE263" w14:textId="77777777" w:rsidR="009E5310" w:rsidRDefault="009A022D">
            <w:pPr>
              <w:spacing w:after="120"/>
              <w:jc w:val="center"/>
              <w:rPr>
                <w:rFonts w:eastAsia="微软雅黑"/>
                <w:color w:val="000000"/>
                <w:lang w:val="en-GB" w:eastAsia="zh-CN"/>
              </w:rPr>
            </w:pPr>
            <w:r>
              <w:rPr>
                <w:rFonts w:eastAsia="微软雅黑"/>
                <w:color w:val="000000"/>
                <w:lang w:eastAsia="zh-CN"/>
              </w:rPr>
              <w:t>OPPO</w:t>
            </w:r>
          </w:p>
        </w:tc>
        <w:tc>
          <w:tcPr>
            <w:tcW w:w="7222" w:type="dxa"/>
          </w:tcPr>
          <w:p w14:paraId="707CD950" w14:textId="77777777" w:rsidR="009E5310" w:rsidRDefault="009A022D">
            <w:pPr>
              <w:spacing w:after="120"/>
              <w:jc w:val="both"/>
              <w:rPr>
                <w:rFonts w:eastAsia="微软雅黑"/>
                <w:color w:val="000000"/>
                <w:lang w:eastAsia="zh-CN"/>
              </w:rPr>
            </w:pPr>
            <w:r>
              <w:rPr>
                <w:rFonts w:eastAsia="微软雅黑"/>
                <w:color w:val="000000"/>
                <w:lang w:eastAsia="zh-CN"/>
              </w:rPr>
              <w:t xml:space="preserve">As we mentioned in earlier comments, frequency location of subband may relate to the subband filtering complexity if such filtering eventually turns out to be needed. We are open to the following configurability on gNB side (for simplicity, we leave time location out since we do not have concern on time domain): </w:t>
            </w:r>
          </w:p>
          <w:p w14:paraId="00A9BABE" w14:textId="77777777" w:rsidR="009E5310" w:rsidRDefault="009A022D">
            <w:pPr>
              <w:numPr>
                <w:ilvl w:val="0"/>
                <w:numId w:val="11"/>
              </w:numPr>
              <w:spacing w:after="120"/>
              <w:jc w:val="both"/>
              <w:rPr>
                <w:rFonts w:eastAsia="微软雅黑"/>
                <w:color w:val="000000"/>
                <w:lang w:eastAsia="zh-CN"/>
              </w:rPr>
            </w:pPr>
            <w:r>
              <w:rPr>
                <w:rFonts w:eastAsia="微软雅黑"/>
                <w:color w:val="000000"/>
                <w:lang w:eastAsia="zh-CN"/>
              </w:rPr>
              <w:t xml:space="preserve"> There is only one UL subband and its center frequency aligns with center frequency of DL/UL BWP. The BW of the UL subband is configurable. </w:t>
            </w:r>
          </w:p>
          <w:p w14:paraId="0A6DB510" w14:textId="77777777" w:rsidR="009E5310" w:rsidRDefault="009A022D">
            <w:pPr>
              <w:numPr>
                <w:ilvl w:val="0"/>
                <w:numId w:val="11"/>
              </w:numPr>
              <w:spacing w:after="120"/>
              <w:jc w:val="both"/>
              <w:rPr>
                <w:rFonts w:eastAsia="微软雅黑"/>
                <w:color w:val="000000"/>
                <w:lang w:eastAsia="zh-CN"/>
              </w:rPr>
            </w:pPr>
            <w:r>
              <w:rPr>
                <w:rFonts w:eastAsia="微软雅黑"/>
                <w:color w:val="000000"/>
                <w:lang w:eastAsia="zh-CN"/>
              </w:rPr>
              <w:t xml:space="preserve">There is only one UL subband and it is located at one end of UL BWP, with either the center frequency or BW (but not both) of the UL subband configurable. </w:t>
            </w:r>
          </w:p>
          <w:p w14:paraId="2DC7D678" w14:textId="77777777" w:rsidR="009E5310" w:rsidRDefault="009A022D">
            <w:pPr>
              <w:spacing w:after="120"/>
              <w:jc w:val="both"/>
              <w:rPr>
                <w:rFonts w:eastAsia="微软雅黑"/>
                <w:color w:val="000000"/>
                <w:lang w:val="en-GB" w:eastAsia="zh-CN"/>
              </w:rPr>
            </w:pPr>
            <w:r>
              <w:rPr>
                <w:rFonts w:eastAsia="微软雅黑"/>
                <w:color w:val="000000"/>
                <w:lang w:eastAsia="zh-CN"/>
              </w:rPr>
              <w:t xml:space="preserve">We would have a concern for now on the configurability for the case where one UL subband does not locate at one end of of UL BWP and its center frequency does not align with center frequency of UL BWP; in this case both center frequency and BW of the subband are configurable. </w:t>
            </w:r>
          </w:p>
        </w:tc>
      </w:tr>
      <w:tr w:rsidR="009E5310" w14:paraId="2FC70A7C" w14:textId="77777777">
        <w:tc>
          <w:tcPr>
            <w:tcW w:w="1847" w:type="dxa"/>
          </w:tcPr>
          <w:p w14:paraId="2CCFB6B4" w14:textId="77777777" w:rsidR="009E5310" w:rsidRDefault="009A022D">
            <w:pPr>
              <w:spacing w:after="120"/>
              <w:jc w:val="center"/>
              <w:rPr>
                <w:rFonts w:eastAsia="微软雅黑"/>
                <w:color w:val="000000"/>
                <w:lang w:eastAsia="zh-CN"/>
              </w:rPr>
            </w:pPr>
            <w:r>
              <w:rPr>
                <w:rFonts w:eastAsia="微软雅黑"/>
                <w:color w:val="000000"/>
                <w:lang w:val="en-GB" w:eastAsia="zh-CN"/>
              </w:rPr>
              <w:t>Nokia, NSB</w:t>
            </w:r>
          </w:p>
        </w:tc>
        <w:tc>
          <w:tcPr>
            <w:tcW w:w="7222" w:type="dxa"/>
          </w:tcPr>
          <w:p w14:paraId="37A0D2E2" w14:textId="77777777" w:rsidR="009E5310" w:rsidRDefault="009A022D">
            <w:pPr>
              <w:spacing w:after="120"/>
              <w:jc w:val="both"/>
              <w:rPr>
                <w:rFonts w:eastAsia="微软雅黑"/>
                <w:color w:val="000000"/>
                <w:lang w:eastAsia="zh-CN"/>
              </w:rPr>
            </w:pPr>
            <w:r>
              <w:rPr>
                <w:rFonts w:eastAsia="微软雅黑"/>
                <w:color w:val="000000"/>
                <w:lang w:eastAsia="zh-CN"/>
              </w:rPr>
              <w:t xml:space="preserve">In our opinion, it does not make sense to discuss of configurability at gNB side. The discussion on subband location cannot be separated from the discussion on whether subband configuration </w:t>
            </w:r>
            <w:r>
              <w:rPr>
                <w:rFonts w:eastAsiaTheme="minorEastAsia"/>
                <w:lang w:eastAsia="zh-CN"/>
              </w:rPr>
              <w:t xml:space="preserve">needs to be provided to the UE. If the UE is not informed of the subband configuration, then where the gNB places the UL and DL subbands is gNB </w:t>
            </w:r>
            <w:r>
              <w:rPr>
                <w:rFonts w:eastAsiaTheme="minorEastAsia"/>
                <w:lang w:eastAsia="zh-CN"/>
              </w:rPr>
              <w:lastRenderedPageBreak/>
              <w:t>implementation specific (depending on the limitation imposed by DL and UL frequency domain resource allocation in the corresponding slot/symbol).</w:t>
            </w:r>
          </w:p>
        </w:tc>
      </w:tr>
      <w:tr w:rsidR="009E5310" w14:paraId="1C33446D" w14:textId="77777777">
        <w:tc>
          <w:tcPr>
            <w:tcW w:w="1847" w:type="dxa"/>
          </w:tcPr>
          <w:p w14:paraId="01E9FD7C" w14:textId="77777777" w:rsidR="009E5310" w:rsidRDefault="009A022D">
            <w:pPr>
              <w:spacing w:after="120"/>
              <w:jc w:val="center"/>
              <w:rPr>
                <w:rFonts w:eastAsia="微软雅黑"/>
                <w:color w:val="000000"/>
                <w:lang w:val="en-GB" w:eastAsia="zh-CN"/>
              </w:rPr>
            </w:pPr>
            <w:r>
              <w:rPr>
                <w:rFonts w:eastAsia="Malgun Gothic"/>
                <w:color w:val="000000"/>
                <w:lang w:val="en-GB" w:eastAsia="ko-KR"/>
              </w:rPr>
              <w:lastRenderedPageBreak/>
              <w:t>LG Electronics</w:t>
            </w:r>
          </w:p>
        </w:tc>
        <w:tc>
          <w:tcPr>
            <w:tcW w:w="7222" w:type="dxa"/>
          </w:tcPr>
          <w:p w14:paraId="08AE27A3" w14:textId="77777777" w:rsidR="009E5310" w:rsidRDefault="009A022D">
            <w:pPr>
              <w:spacing w:after="120"/>
              <w:jc w:val="both"/>
              <w:rPr>
                <w:rFonts w:eastAsia="微软雅黑"/>
                <w:color w:val="000000"/>
                <w:lang w:eastAsia="zh-CN"/>
              </w:rPr>
            </w:pPr>
            <w:r>
              <w:rPr>
                <w:rFonts w:eastAsia="Malgun Gothic"/>
                <w:color w:val="000000"/>
                <w:lang w:val="en-GB" w:eastAsia="ko-KR"/>
              </w:rPr>
              <w:t>We agree the intention of the proposal. We are fine with modification suggestion from Huawei.</w:t>
            </w:r>
          </w:p>
        </w:tc>
      </w:tr>
      <w:tr w:rsidR="009E5310" w14:paraId="15F1259C" w14:textId="77777777">
        <w:tc>
          <w:tcPr>
            <w:tcW w:w="1847" w:type="dxa"/>
          </w:tcPr>
          <w:p w14:paraId="75D4DA82" w14:textId="77777777" w:rsidR="009E5310" w:rsidRDefault="009A022D">
            <w:pPr>
              <w:spacing w:after="120"/>
              <w:jc w:val="center"/>
              <w:rPr>
                <w:rFonts w:eastAsia="Malgun Gothic"/>
                <w:color w:val="000000"/>
                <w:lang w:val="en-GB" w:eastAsia="ko-KR"/>
              </w:rPr>
            </w:pPr>
            <w:r>
              <w:rPr>
                <w:rFonts w:eastAsia="Malgun Gothic"/>
                <w:color w:val="000000"/>
                <w:lang w:val="en-GB" w:eastAsia="ko-KR"/>
              </w:rPr>
              <w:t>Samsung</w:t>
            </w:r>
          </w:p>
        </w:tc>
        <w:tc>
          <w:tcPr>
            <w:tcW w:w="7222" w:type="dxa"/>
          </w:tcPr>
          <w:p w14:paraId="01CFA4C7" w14:textId="77777777" w:rsidR="009E5310" w:rsidRDefault="009A022D">
            <w:pPr>
              <w:spacing w:after="120"/>
              <w:jc w:val="both"/>
              <w:rPr>
                <w:rFonts w:eastAsia="Malgun Gothic"/>
                <w:color w:val="000000"/>
                <w:lang w:val="en-GB" w:eastAsia="ko-KR"/>
              </w:rPr>
            </w:pPr>
            <w:r>
              <w:rPr>
                <w:rFonts w:eastAsia="Malgun Gothic"/>
                <w:color w:val="000000"/>
                <w:lang w:val="en-GB" w:eastAsia="ko-KR"/>
              </w:rPr>
              <w:t>We agree with the intent of the proposal.</w:t>
            </w:r>
          </w:p>
        </w:tc>
      </w:tr>
      <w:tr w:rsidR="009E5310" w14:paraId="7E587B3E" w14:textId="77777777">
        <w:tc>
          <w:tcPr>
            <w:tcW w:w="1847" w:type="dxa"/>
          </w:tcPr>
          <w:p w14:paraId="5F3C97CE" w14:textId="77777777" w:rsidR="009E5310" w:rsidRDefault="009A022D">
            <w:pPr>
              <w:spacing w:after="120"/>
              <w:jc w:val="center"/>
              <w:rPr>
                <w:rFonts w:eastAsia="Malgun Gothic"/>
                <w:color w:val="000000"/>
                <w:lang w:val="en-GB" w:eastAsia="ko-KR"/>
              </w:rPr>
            </w:pPr>
            <w:r>
              <w:rPr>
                <w:rFonts w:eastAsia="微软雅黑"/>
                <w:color w:val="000000"/>
                <w:lang w:val="en-GB" w:eastAsia="zh-CN"/>
              </w:rPr>
              <w:t>QC</w:t>
            </w:r>
          </w:p>
        </w:tc>
        <w:tc>
          <w:tcPr>
            <w:tcW w:w="7222" w:type="dxa"/>
          </w:tcPr>
          <w:p w14:paraId="3298AB47" w14:textId="77777777" w:rsidR="009E5310" w:rsidRDefault="009A022D">
            <w:pPr>
              <w:spacing w:after="120"/>
              <w:rPr>
                <w:rFonts w:eastAsiaTheme="minorEastAsia"/>
                <w:lang w:eastAsia="zh-CN"/>
              </w:rPr>
            </w:pPr>
            <w:r>
              <w:rPr>
                <w:rFonts w:eastAsia="微软雅黑"/>
                <w:color w:val="000000"/>
                <w:lang w:val="en-GB" w:eastAsia="zh-CN"/>
              </w:rPr>
              <w:t xml:space="preserve">gNB can configure the UL/DL subbands. However, we think RAN4 input or guidance may be needed on this proposal. There could be some RAN4 requirements on the minimum or maximum size of the subbands given the location of the subband and the requirements of inter-subband selectivity and interference leakage.  Suggest to add subbullet </w:t>
            </w:r>
            <w:r>
              <w:rPr>
                <w:rFonts w:eastAsia="微软雅黑"/>
                <w:color w:val="FF0000"/>
                <w:lang w:val="en-GB" w:eastAsia="zh-CN"/>
              </w:rPr>
              <w:t>below</w:t>
            </w:r>
            <w:r>
              <w:rPr>
                <w:rFonts w:eastAsia="微软雅黑"/>
                <w:color w:val="000000"/>
                <w:lang w:val="en-GB" w:eastAsia="zh-CN"/>
              </w:rPr>
              <w:t>.</w:t>
            </w:r>
            <w:r>
              <w:rPr>
                <w:rFonts w:eastAsia="微软雅黑"/>
                <w:color w:val="000000"/>
                <w:lang w:val="en-GB" w:eastAsia="zh-CN"/>
              </w:rPr>
              <w:br/>
            </w:r>
            <w:r>
              <w:rPr>
                <w:rFonts w:eastAsia="微软雅黑"/>
                <w:color w:val="000000"/>
                <w:lang w:val="en-GB" w:eastAsia="zh-CN"/>
              </w:rPr>
              <w:br/>
            </w:r>
            <w:r>
              <w:rPr>
                <w:rFonts w:eastAsiaTheme="minorEastAsia"/>
                <w:lang w:eastAsia="zh-CN"/>
              </w:rPr>
              <w:t xml:space="preserve">The time and frequency location of subbands are configurable </w:t>
            </w:r>
            <w:r>
              <w:rPr>
                <w:rFonts w:eastAsiaTheme="minorEastAsia"/>
                <w:color w:val="FF0000"/>
                <w:lang w:eastAsia="zh-CN"/>
              </w:rPr>
              <w:t>at gNB side</w:t>
            </w:r>
            <w:r>
              <w:rPr>
                <w:rFonts w:eastAsiaTheme="minorEastAsia"/>
                <w:lang w:eastAsia="zh-CN"/>
              </w:rPr>
              <w:t xml:space="preserve"> </w:t>
            </w:r>
            <w:r>
              <w:rPr>
                <w:rFonts w:eastAsiaTheme="minorEastAsia"/>
                <w:color w:val="FF0000"/>
                <w:lang w:eastAsia="zh-CN"/>
              </w:rPr>
              <w:t>(i.e. time and frequency location of subbands are not fixed or predefined in the specification)</w:t>
            </w:r>
            <w:r>
              <w:rPr>
                <w:rFonts w:eastAsiaTheme="minorEastAsia"/>
                <w:lang w:eastAsia="zh-CN"/>
              </w:rPr>
              <w:t>.</w:t>
            </w:r>
          </w:p>
          <w:p w14:paraId="25EF9CC9" w14:textId="77777777" w:rsidR="009E5310" w:rsidRDefault="009A022D">
            <w:pPr>
              <w:pStyle w:val="afb"/>
              <w:numPr>
                <w:ilvl w:val="0"/>
                <w:numId w:val="3"/>
              </w:numPr>
              <w:spacing w:after="120"/>
              <w:rPr>
                <w:rFonts w:eastAsiaTheme="minorEastAsia"/>
                <w:lang w:val="en-US"/>
              </w:rPr>
            </w:pPr>
            <w:r>
              <w:rPr>
                <w:rFonts w:eastAsiaTheme="minorEastAsia"/>
                <w:lang w:val="en-US"/>
              </w:rPr>
              <w:t xml:space="preserve">Note that whether the </w:t>
            </w:r>
            <w:r>
              <w:rPr>
                <w:rFonts w:eastAsiaTheme="minorEastAsia"/>
              </w:rPr>
              <w:t>time and/or frequency location</w:t>
            </w:r>
            <w:r>
              <w:rPr>
                <w:rFonts w:eastAsiaTheme="minorEastAsia"/>
                <w:lang w:val="en-US"/>
              </w:rPr>
              <w:t xml:space="preserve"> of subbands are informed to UE is separately discussed.</w:t>
            </w:r>
          </w:p>
          <w:p w14:paraId="745E8443" w14:textId="77777777" w:rsidR="009E5310" w:rsidRDefault="009A022D">
            <w:pPr>
              <w:pStyle w:val="afb"/>
              <w:numPr>
                <w:ilvl w:val="0"/>
                <w:numId w:val="3"/>
              </w:numPr>
              <w:spacing w:after="120"/>
              <w:rPr>
                <w:rFonts w:eastAsiaTheme="minorEastAsia"/>
                <w:color w:val="FF0000"/>
                <w:lang w:val="en-US"/>
              </w:rPr>
            </w:pPr>
            <w:r>
              <w:rPr>
                <w:rFonts w:eastAsiaTheme="minorEastAsia"/>
                <w:color w:val="FF0000"/>
                <w:lang w:val="en-US"/>
              </w:rPr>
              <w:t xml:space="preserve">Subject to any RAN4 guidance on minimum or maximum subband size and subband location within TDD carrier. </w:t>
            </w:r>
          </w:p>
          <w:p w14:paraId="6904F5D9" w14:textId="77777777" w:rsidR="009E5310" w:rsidRDefault="009E5310">
            <w:pPr>
              <w:spacing w:after="120"/>
              <w:jc w:val="both"/>
              <w:rPr>
                <w:rFonts w:eastAsia="Malgun Gothic"/>
                <w:color w:val="000000"/>
                <w:lang w:val="en-GB" w:eastAsia="ko-KR"/>
              </w:rPr>
            </w:pPr>
          </w:p>
        </w:tc>
      </w:tr>
      <w:tr w:rsidR="009E5310" w14:paraId="01228453" w14:textId="77777777">
        <w:tc>
          <w:tcPr>
            <w:tcW w:w="1847" w:type="dxa"/>
          </w:tcPr>
          <w:p w14:paraId="237CEB91" w14:textId="1FE71254" w:rsidR="009E5310" w:rsidRDefault="00AA1168">
            <w:pPr>
              <w:spacing w:after="120"/>
              <w:jc w:val="center"/>
              <w:rPr>
                <w:rFonts w:eastAsia="微软雅黑"/>
                <w:color w:val="000000"/>
                <w:lang w:val="en-GB" w:eastAsia="zh-CN"/>
              </w:rPr>
            </w:pPr>
            <w:r>
              <w:rPr>
                <w:rFonts w:eastAsia="微软雅黑"/>
                <w:color w:val="000000"/>
                <w:lang w:val="en-GB" w:eastAsia="zh-CN"/>
              </w:rPr>
              <w:t>MediaTek</w:t>
            </w:r>
          </w:p>
        </w:tc>
        <w:tc>
          <w:tcPr>
            <w:tcW w:w="7222" w:type="dxa"/>
          </w:tcPr>
          <w:p w14:paraId="0A65DED7" w14:textId="77777777" w:rsidR="009E5310" w:rsidRDefault="009A022D">
            <w:pPr>
              <w:spacing w:after="120"/>
              <w:rPr>
                <w:rFonts w:eastAsia="微软雅黑"/>
                <w:color w:val="000000"/>
                <w:lang w:val="en-GB" w:eastAsia="zh-CN"/>
              </w:rPr>
            </w:pPr>
            <w:r>
              <w:rPr>
                <w:rFonts w:eastAsia="微软雅黑"/>
                <w:color w:val="000000"/>
                <w:lang w:val="en-GB" w:eastAsia="zh-CN"/>
              </w:rPr>
              <w:t>Similar view as Huawei.</w:t>
            </w:r>
          </w:p>
        </w:tc>
      </w:tr>
      <w:tr w:rsidR="009E5310" w14:paraId="261063BA" w14:textId="77777777">
        <w:tc>
          <w:tcPr>
            <w:tcW w:w="1847" w:type="dxa"/>
          </w:tcPr>
          <w:p w14:paraId="243B09B2" w14:textId="77777777" w:rsidR="009E5310" w:rsidRDefault="009A022D">
            <w:pPr>
              <w:spacing w:after="120"/>
              <w:jc w:val="center"/>
              <w:rPr>
                <w:rFonts w:eastAsia="微软雅黑"/>
                <w:color w:val="000000"/>
                <w:lang w:val="en-GB" w:eastAsia="zh-CN"/>
              </w:rPr>
            </w:pPr>
            <w:r>
              <w:rPr>
                <w:rFonts w:eastAsia="微软雅黑"/>
                <w:color w:val="000000"/>
                <w:lang w:val="en-GB" w:eastAsia="zh-CN"/>
              </w:rPr>
              <w:t>Ericsson</w:t>
            </w:r>
          </w:p>
        </w:tc>
        <w:tc>
          <w:tcPr>
            <w:tcW w:w="7222" w:type="dxa"/>
          </w:tcPr>
          <w:p w14:paraId="07EFA538" w14:textId="77777777" w:rsidR="009E5310" w:rsidRDefault="009A022D">
            <w:pPr>
              <w:spacing w:after="120"/>
              <w:rPr>
                <w:rFonts w:eastAsia="微软雅黑"/>
                <w:color w:val="000000"/>
                <w:lang w:val="en-GB" w:eastAsia="zh-CN"/>
              </w:rPr>
            </w:pPr>
            <w:r>
              <w:rPr>
                <w:rFonts w:eastAsia="微软雅黑"/>
                <w:color w:val="000000"/>
                <w:lang w:val="en-GB" w:eastAsia="zh-CN"/>
              </w:rPr>
              <w:t xml:space="preserve">Support Intel's wording which should adresss Huawei's comment. Also we agree with QC on RAN4 guidance, and this guidance should also include </w:t>
            </w:r>
          </w:p>
          <w:p w14:paraId="0FA21320" w14:textId="77777777" w:rsidR="009E5310" w:rsidRDefault="009A022D">
            <w:pPr>
              <w:pStyle w:val="afb"/>
              <w:numPr>
                <w:ilvl w:val="0"/>
                <w:numId w:val="3"/>
              </w:numPr>
              <w:spacing w:after="120"/>
              <w:rPr>
                <w:rFonts w:eastAsiaTheme="minorEastAsia"/>
                <w:color w:val="FF0000"/>
                <w:lang w:val="en-US"/>
              </w:rPr>
            </w:pPr>
            <w:r>
              <w:rPr>
                <w:rFonts w:eastAsiaTheme="minorEastAsia"/>
                <w:color w:val="FF0000"/>
                <w:lang w:val="en-US"/>
              </w:rPr>
              <w:t xml:space="preserve">Subject to any RAN4 guidance on minimum or maximum subband </w:t>
            </w:r>
            <w:r>
              <w:rPr>
                <w:rFonts w:eastAsiaTheme="minorEastAsia"/>
                <w:color w:val="0070C0"/>
                <w:lang w:val="en-US"/>
              </w:rPr>
              <w:t xml:space="preserve">and guardband </w:t>
            </w:r>
            <w:r>
              <w:rPr>
                <w:rFonts w:eastAsiaTheme="minorEastAsia"/>
                <w:color w:val="FF0000"/>
                <w:lang w:val="en-US"/>
              </w:rPr>
              <w:t xml:space="preserve">size and subband location within TDD carrier. </w:t>
            </w:r>
          </w:p>
          <w:p w14:paraId="57C4702D" w14:textId="77777777" w:rsidR="009E5310" w:rsidRDefault="009E5310">
            <w:pPr>
              <w:spacing w:after="120"/>
              <w:rPr>
                <w:rFonts w:eastAsia="微软雅黑"/>
                <w:color w:val="000000"/>
                <w:lang w:val="en-GB" w:eastAsia="zh-CN"/>
              </w:rPr>
            </w:pPr>
          </w:p>
        </w:tc>
      </w:tr>
      <w:tr w:rsidR="009E5310" w14:paraId="3FA47C00" w14:textId="77777777">
        <w:tc>
          <w:tcPr>
            <w:tcW w:w="1847" w:type="dxa"/>
          </w:tcPr>
          <w:p w14:paraId="5DCE8B9E" w14:textId="77777777" w:rsidR="009E5310" w:rsidRDefault="009A022D">
            <w:pPr>
              <w:spacing w:after="120"/>
              <w:jc w:val="center"/>
              <w:rPr>
                <w:rFonts w:eastAsia="PMingLiU"/>
                <w:color w:val="000000"/>
                <w:lang w:val="en-GB" w:eastAsia="zh-TW"/>
              </w:rPr>
            </w:pPr>
            <w:r>
              <w:rPr>
                <w:rFonts w:eastAsia="PMingLiU"/>
                <w:color w:val="000000"/>
                <w:lang w:val="en-GB" w:eastAsia="zh-TW"/>
              </w:rPr>
              <w:t>ITRI</w:t>
            </w:r>
          </w:p>
        </w:tc>
        <w:tc>
          <w:tcPr>
            <w:tcW w:w="7222" w:type="dxa"/>
          </w:tcPr>
          <w:p w14:paraId="57CF1D50" w14:textId="77777777" w:rsidR="009E5310" w:rsidRDefault="009A022D">
            <w:pPr>
              <w:spacing w:after="120"/>
              <w:rPr>
                <w:rFonts w:eastAsia="微软雅黑"/>
                <w:color w:val="000000"/>
                <w:lang w:val="en-GB" w:eastAsia="zh-CN"/>
              </w:rPr>
            </w:pPr>
            <w:r>
              <w:rPr>
                <w:rFonts w:eastAsia="微软雅黑"/>
                <w:color w:val="000000"/>
                <w:lang w:val="en-GB" w:eastAsia="zh-CN"/>
              </w:rPr>
              <w:t xml:space="preserve">We are generally fine with this proposal. </w:t>
            </w:r>
          </w:p>
        </w:tc>
      </w:tr>
    </w:tbl>
    <w:p w14:paraId="2435E218" w14:textId="77777777" w:rsidR="009E5310" w:rsidRDefault="009E5310">
      <w:pPr>
        <w:spacing w:after="120"/>
        <w:rPr>
          <w:rFonts w:eastAsiaTheme="minorEastAsia"/>
          <w:lang w:eastAsia="zh-CN"/>
        </w:rPr>
      </w:pPr>
    </w:p>
    <w:p w14:paraId="422F813E" w14:textId="77777777" w:rsidR="009E5310" w:rsidRDefault="009A022D">
      <w:pPr>
        <w:pStyle w:val="4"/>
        <w:numPr>
          <w:ilvl w:val="3"/>
          <w:numId w:val="1"/>
        </w:numPr>
        <w:spacing w:before="240"/>
        <w:rPr>
          <w:rFonts w:eastAsiaTheme="minorEastAsia"/>
          <w:b/>
          <w:sz w:val="21"/>
          <w:szCs w:val="21"/>
          <w:lang w:val="en-GB" w:eastAsia="zh-CN"/>
        </w:rPr>
      </w:pPr>
      <w:r>
        <w:rPr>
          <w:rFonts w:eastAsiaTheme="minorEastAsia"/>
          <w:b/>
          <w:sz w:val="21"/>
          <w:szCs w:val="21"/>
          <w:lang w:val="en-GB" w:eastAsia="zh-CN"/>
        </w:rPr>
        <w:t>4</w:t>
      </w:r>
      <w:r>
        <w:rPr>
          <w:rFonts w:eastAsiaTheme="minorEastAsia"/>
          <w:b/>
          <w:sz w:val="21"/>
          <w:szCs w:val="21"/>
          <w:vertAlign w:val="superscript"/>
          <w:lang w:val="en-GB" w:eastAsia="zh-CN"/>
        </w:rPr>
        <w:t>th</w:t>
      </w:r>
      <w:r>
        <w:rPr>
          <w:rFonts w:eastAsiaTheme="minorEastAsia"/>
          <w:b/>
          <w:sz w:val="21"/>
          <w:szCs w:val="21"/>
          <w:lang w:val="en-GB" w:eastAsia="zh-CN"/>
        </w:rPr>
        <w:t xml:space="preserve"> round discussion</w:t>
      </w:r>
    </w:p>
    <w:p w14:paraId="337E0F26" w14:textId="77777777" w:rsidR="009E5310" w:rsidRDefault="009A022D">
      <w:pPr>
        <w:spacing w:after="120"/>
        <w:jc w:val="both"/>
        <w:rPr>
          <w:rFonts w:eastAsia="微软雅黑"/>
          <w:b/>
          <w:color w:val="000000"/>
          <w:lang w:eastAsia="zh-CN"/>
        </w:rPr>
      </w:pPr>
      <w:r>
        <w:rPr>
          <w:rFonts w:eastAsia="微软雅黑"/>
          <w:b/>
          <w:color w:val="000000"/>
          <w:highlight w:val="yellow"/>
          <w:lang w:eastAsia="zh-CN"/>
        </w:rPr>
        <w:t>Proposal 2-3</w:t>
      </w:r>
      <w:r>
        <w:rPr>
          <w:rFonts w:eastAsia="微软雅黑"/>
          <w:b/>
          <w:color w:val="00B0F0"/>
          <w:highlight w:val="yellow"/>
          <w:lang w:eastAsia="zh-CN"/>
        </w:rPr>
        <w:t>c</w:t>
      </w:r>
      <w:r>
        <w:rPr>
          <w:rFonts w:eastAsia="微软雅黑"/>
          <w:b/>
          <w:color w:val="000000"/>
          <w:highlight w:val="yellow"/>
          <w:lang w:eastAsia="zh-CN"/>
        </w:rPr>
        <w:t>:</w:t>
      </w:r>
    </w:p>
    <w:p w14:paraId="061806AA" w14:textId="77777777" w:rsidR="009E5310" w:rsidRDefault="009A022D">
      <w:pPr>
        <w:spacing w:after="120"/>
        <w:jc w:val="both"/>
        <w:rPr>
          <w:rFonts w:eastAsia="微软雅黑"/>
          <w:color w:val="000000"/>
          <w:lang w:eastAsia="zh-CN"/>
        </w:rPr>
      </w:pPr>
      <w:r>
        <w:rPr>
          <w:rFonts w:eastAsia="微软雅黑"/>
          <w:color w:val="000000"/>
          <w:lang w:eastAsia="zh-CN"/>
        </w:rPr>
        <w:t xml:space="preserve">For SBFD operation within a TDD carrier </w:t>
      </w:r>
      <w:r>
        <w:rPr>
          <w:rFonts w:eastAsia="微软雅黑"/>
          <w:strike/>
          <w:color w:val="00B0F0"/>
          <w:lang w:eastAsia="zh-CN"/>
        </w:rPr>
        <w:t xml:space="preserve">when configured </w:t>
      </w:r>
      <w:r>
        <w:rPr>
          <w:rFonts w:eastAsia="微软雅黑"/>
          <w:color w:val="000000"/>
          <w:lang w:eastAsia="zh-CN"/>
        </w:rPr>
        <w:t xml:space="preserve">in </w:t>
      </w:r>
      <w:r>
        <w:rPr>
          <w:rFonts w:eastAsia="微软雅黑"/>
          <w:strike/>
          <w:color w:val="00B0F0"/>
          <w:lang w:eastAsia="zh-CN"/>
        </w:rPr>
        <w:t>legacy</w:t>
      </w:r>
      <w:r>
        <w:rPr>
          <w:rFonts w:eastAsia="微软雅黑"/>
          <w:color w:val="000000"/>
          <w:lang w:eastAsia="zh-CN"/>
        </w:rPr>
        <w:t xml:space="preserve"> downlink </w:t>
      </w:r>
      <w:r>
        <w:rPr>
          <w:rFonts w:eastAsia="微软雅黑"/>
          <w:color w:val="00B0F0"/>
          <w:lang w:eastAsia="zh-CN"/>
        </w:rPr>
        <w:t>and</w:t>
      </w:r>
      <w:r>
        <w:rPr>
          <w:rFonts w:eastAsia="微软雅黑"/>
          <w:strike/>
          <w:color w:val="00B0F0"/>
          <w:lang w:eastAsia="zh-CN"/>
        </w:rPr>
        <w:t>or</w:t>
      </w:r>
      <w:r>
        <w:rPr>
          <w:rFonts w:eastAsia="微软雅黑"/>
          <w:color w:val="000000"/>
          <w:lang w:eastAsia="zh-CN"/>
        </w:rPr>
        <w:t xml:space="preserve"> flexible symbol</w:t>
      </w:r>
      <w:r>
        <w:rPr>
          <w:rFonts w:eastAsia="微软雅黑"/>
          <w:color w:val="00B0F0"/>
          <w:lang w:eastAsia="zh-CN"/>
        </w:rPr>
        <w:t>s</w:t>
      </w:r>
      <w:r>
        <w:rPr>
          <w:rFonts w:eastAsia="微软雅黑"/>
          <w:color w:val="000000"/>
          <w:lang w:eastAsia="zh-CN"/>
        </w:rPr>
        <w:t>, at least consider one UL subband and up to two DL subbands within the carrier from gNB’s perspective.</w:t>
      </w:r>
    </w:p>
    <w:p w14:paraId="62C463C6" w14:textId="77777777" w:rsidR="009E5310" w:rsidRDefault="009A022D">
      <w:pPr>
        <w:pStyle w:val="afb"/>
        <w:numPr>
          <w:ilvl w:val="0"/>
          <w:numId w:val="3"/>
        </w:numPr>
        <w:spacing w:after="120"/>
        <w:jc w:val="both"/>
        <w:rPr>
          <w:rFonts w:eastAsia="微软雅黑"/>
          <w:color w:val="000000"/>
        </w:rPr>
      </w:pPr>
      <w:r>
        <w:rPr>
          <w:rFonts w:eastAsia="微软雅黑"/>
          <w:color w:val="000000"/>
        </w:rPr>
        <w:t>FFS more than one UL subband within the carrier</w:t>
      </w:r>
    </w:p>
    <w:p w14:paraId="23348FBA" w14:textId="77777777" w:rsidR="009E5310" w:rsidRDefault="009A022D">
      <w:pPr>
        <w:pStyle w:val="afb"/>
        <w:numPr>
          <w:ilvl w:val="0"/>
          <w:numId w:val="3"/>
        </w:numPr>
        <w:spacing w:after="120"/>
        <w:jc w:val="both"/>
        <w:rPr>
          <w:rFonts w:eastAsia="微软雅黑"/>
          <w:color w:val="000000"/>
        </w:rPr>
      </w:pPr>
      <w:r>
        <w:rPr>
          <w:rFonts w:eastAsia="微软雅黑"/>
          <w:color w:val="000000"/>
        </w:rPr>
        <w:t>FFS: Case of SBFD operation in uplink symbols</w:t>
      </w:r>
    </w:p>
    <w:tbl>
      <w:tblPr>
        <w:tblStyle w:val="af0"/>
        <w:tblW w:w="5000" w:type="pct"/>
        <w:tblLook w:val="04A0" w:firstRow="1" w:lastRow="0" w:firstColumn="1" w:lastColumn="0" w:noHBand="0" w:noVBand="1"/>
      </w:tblPr>
      <w:tblGrid>
        <w:gridCol w:w="1807"/>
        <w:gridCol w:w="7479"/>
      </w:tblGrid>
      <w:tr w:rsidR="009E5310" w14:paraId="5C77D6BF" w14:textId="77777777">
        <w:tc>
          <w:tcPr>
            <w:tcW w:w="1765" w:type="dxa"/>
            <w:vAlign w:val="center"/>
          </w:tcPr>
          <w:p w14:paraId="327AA285" w14:textId="77777777" w:rsidR="009E5310" w:rsidRDefault="009E5310">
            <w:pPr>
              <w:spacing w:after="120"/>
              <w:rPr>
                <w:rFonts w:eastAsia="微软雅黑"/>
                <w:b/>
                <w:color w:val="000000"/>
                <w:lang w:eastAsia="zh-CN"/>
              </w:rPr>
            </w:pPr>
          </w:p>
        </w:tc>
        <w:tc>
          <w:tcPr>
            <w:tcW w:w="7304" w:type="dxa"/>
          </w:tcPr>
          <w:p w14:paraId="25B99AE4" w14:textId="77777777" w:rsidR="009E5310" w:rsidRDefault="009A022D">
            <w:pPr>
              <w:spacing w:after="120"/>
              <w:jc w:val="center"/>
              <w:rPr>
                <w:rFonts w:eastAsia="微软雅黑"/>
                <w:b/>
                <w:color w:val="000000"/>
                <w:lang w:val="en-GB" w:eastAsia="zh-CN"/>
              </w:rPr>
            </w:pPr>
            <w:r>
              <w:rPr>
                <w:rFonts w:eastAsia="微软雅黑"/>
                <w:b/>
                <w:color w:val="000000"/>
                <w:lang w:val="en-GB" w:eastAsia="zh-CN"/>
              </w:rPr>
              <w:t>Company</w:t>
            </w:r>
          </w:p>
        </w:tc>
      </w:tr>
      <w:tr w:rsidR="009E5310" w14:paraId="332E2EA3" w14:textId="77777777">
        <w:tc>
          <w:tcPr>
            <w:tcW w:w="1765" w:type="dxa"/>
            <w:vAlign w:val="center"/>
          </w:tcPr>
          <w:p w14:paraId="7C7646E2" w14:textId="77777777" w:rsidR="009E5310" w:rsidRDefault="009A022D">
            <w:pPr>
              <w:spacing w:after="120"/>
              <w:jc w:val="center"/>
              <w:rPr>
                <w:rFonts w:eastAsia="微软雅黑"/>
                <w:b/>
                <w:color w:val="000000"/>
                <w:lang w:val="en-GB" w:eastAsia="zh-CN"/>
              </w:rPr>
            </w:pPr>
            <w:r>
              <w:rPr>
                <w:rFonts w:eastAsia="微软雅黑"/>
                <w:b/>
                <w:color w:val="000000"/>
                <w:lang w:val="en-GB" w:eastAsia="zh-CN"/>
              </w:rPr>
              <w:t>Support</w:t>
            </w:r>
          </w:p>
        </w:tc>
        <w:tc>
          <w:tcPr>
            <w:tcW w:w="7304" w:type="dxa"/>
          </w:tcPr>
          <w:p w14:paraId="608A42B6" w14:textId="177ADC4C" w:rsidR="009E5310" w:rsidRPr="00FF1E54" w:rsidRDefault="009A022D">
            <w:pPr>
              <w:spacing w:after="120"/>
              <w:jc w:val="both"/>
              <w:rPr>
                <w:rFonts w:eastAsiaTheme="minorEastAsia"/>
                <w:color w:val="000000"/>
                <w:lang w:eastAsia="zh-CN"/>
              </w:rPr>
            </w:pPr>
            <w:r>
              <w:rPr>
                <w:rFonts w:eastAsiaTheme="minorEastAsia"/>
                <w:color w:val="000000"/>
                <w:lang w:eastAsia="zh-CN"/>
              </w:rPr>
              <w:t>Spreadtrum, ITRI, CEWiT, NEC, Sony, Ericsson (with revision), Samsung, DOCOMO,CMCC, Xiaomi, Intel</w:t>
            </w:r>
            <w:r w:rsidR="00F32D34">
              <w:rPr>
                <w:rFonts w:eastAsiaTheme="minorEastAsia"/>
                <w:color w:val="000000"/>
                <w:lang w:eastAsia="zh-CN"/>
              </w:rPr>
              <w:t xml:space="preserve">, </w:t>
            </w:r>
            <w:r w:rsidR="00AA1168">
              <w:rPr>
                <w:rFonts w:eastAsia="MS Mincho"/>
                <w:color w:val="000000"/>
                <w:lang w:val="en-GB" w:eastAsia="ja-JP"/>
              </w:rPr>
              <w:t>MediaTek</w:t>
            </w:r>
            <w:r w:rsidR="00AB361A">
              <w:rPr>
                <w:rFonts w:eastAsia="MS Mincho"/>
                <w:color w:val="000000"/>
                <w:lang w:val="en-GB" w:eastAsia="ja-JP"/>
              </w:rPr>
              <w:t>, Fujitsu</w:t>
            </w:r>
            <w:r w:rsidR="00FF1E54">
              <w:rPr>
                <w:rFonts w:eastAsiaTheme="minorEastAsia" w:hint="eastAsia"/>
                <w:color w:val="000000"/>
                <w:lang w:val="en-GB" w:eastAsia="zh-CN"/>
              </w:rPr>
              <w:t>, CATT</w:t>
            </w:r>
          </w:p>
        </w:tc>
      </w:tr>
      <w:tr w:rsidR="009E5310" w14:paraId="49909D59" w14:textId="77777777">
        <w:tc>
          <w:tcPr>
            <w:tcW w:w="1765" w:type="dxa"/>
            <w:vAlign w:val="center"/>
          </w:tcPr>
          <w:p w14:paraId="0DBFF9FC" w14:textId="77777777" w:rsidR="009E5310" w:rsidRDefault="009A022D">
            <w:pPr>
              <w:spacing w:after="120"/>
              <w:jc w:val="center"/>
              <w:rPr>
                <w:rFonts w:eastAsia="微软雅黑"/>
                <w:b/>
                <w:color w:val="000000"/>
                <w:lang w:val="en-GB" w:eastAsia="zh-CN"/>
              </w:rPr>
            </w:pPr>
            <w:r>
              <w:rPr>
                <w:rFonts w:eastAsia="微软雅黑"/>
                <w:b/>
                <w:color w:val="000000"/>
                <w:lang w:val="en-GB" w:eastAsia="zh-CN"/>
              </w:rPr>
              <w:t>Not support</w:t>
            </w:r>
          </w:p>
        </w:tc>
        <w:tc>
          <w:tcPr>
            <w:tcW w:w="7304" w:type="dxa"/>
          </w:tcPr>
          <w:p w14:paraId="18E5F910" w14:textId="6B6525EB" w:rsidR="009E5310" w:rsidRDefault="009A022D">
            <w:pPr>
              <w:spacing w:after="120"/>
              <w:jc w:val="both"/>
              <w:rPr>
                <w:rFonts w:eastAsia="PMingLiU"/>
                <w:color w:val="000000"/>
                <w:lang w:eastAsia="zh-TW"/>
              </w:rPr>
            </w:pPr>
            <w:r>
              <w:rPr>
                <w:rFonts w:eastAsia="PMingLiU"/>
                <w:color w:val="000000"/>
                <w:lang w:eastAsia="zh-TW"/>
              </w:rPr>
              <w:t>Nokia, NSB, Lenovo, QC</w:t>
            </w:r>
            <w:r w:rsidR="00D80737">
              <w:rPr>
                <w:rFonts w:eastAsia="PMingLiU"/>
                <w:color w:val="000000"/>
                <w:lang w:eastAsia="zh-TW"/>
              </w:rPr>
              <w:t>, WILUS</w:t>
            </w:r>
          </w:p>
        </w:tc>
      </w:tr>
    </w:tbl>
    <w:p w14:paraId="4BF1448F" w14:textId="77777777" w:rsidR="009E5310" w:rsidRDefault="009E5310">
      <w:pPr>
        <w:spacing w:after="120"/>
        <w:rPr>
          <w:rFonts w:eastAsiaTheme="minorEastAsia"/>
          <w:lang w:eastAsia="zh-CN"/>
        </w:rPr>
      </w:pPr>
    </w:p>
    <w:tbl>
      <w:tblPr>
        <w:tblStyle w:val="af0"/>
        <w:tblW w:w="5000" w:type="pct"/>
        <w:tblLook w:val="04A0" w:firstRow="1" w:lastRow="0" w:firstColumn="1" w:lastColumn="0" w:noHBand="0" w:noVBand="1"/>
      </w:tblPr>
      <w:tblGrid>
        <w:gridCol w:w="1830"/>
        <w:gridCol w:w="7456"/>
      </w:tblGrid>
      <w:tr w:rsidR="009E5310" w14:paraId="6B215848" w14:textId="77777777" w:rsidTr="006D5BAC">
        <w:tc>
          <w:tcPr>
            <w:tcW w:w="1830" w:type="dxa"/>
          </w:tcPr>
          <w:p w14:paraId="01E00B01" w14:textId="77777777" w:rsidR="009E5310" w:rsidRDefault="009A022D">
            <w:pPr>
              <w:spacing w:after="120"/>
              <w:jc w:val="center"/>
              <w:rPr>
                <w:rFonts w:eastAsia="微软雅黑"/>
                <w:b/>
                <w:color w:val="000000"/>
                <w:lang w:val="en-GB" w:eastAsia="zh-CN"/>
              </w:rPr>
            </w:pPr>
            <w:r>
              <w:rPr>
                <w:rFonts w:eastAsia="微软雅黑"/>
                <w:b/>
                <w:color w:val="000000"/>
                <w:lang w:val="en-GB" w:eastAsia="zh-CN"/>
              </w:rPr>
              <w:t>Company</w:t>
            </w:r>
          </w:p>
        </w:tc>
        <w:tc>
          <w:tcPr>
            <w:tcW w:w="7456" w:type="dxa"/>
          </w:tcPr>
          <w:p w14:paraId="0B12CBCE" w14:textId="77777777" w:rsidR="009E5310" w:rsidRDefault="009A022D">
            <w:pPr>
              <w:spacing w:after="120"/>
              <w:jc w:val="center"/>
              <w:rPr>
                <w:rFonts w:eastAsia="微软雅黑"/>
                <w:b/>
                <w:color w:val="000000"/>
                <w:lang w:val="en-GB" w:eastAsia="zh-CN"/>
              </w:rPr>
            </w:pPr>
            <w:r>
              <w:rPr>
                <w:rFonts w:eastAsia="微软雅黑"/>
                <w:b/>
                <w:color w:val="000000"/>
                <w:lang w:val="en-GB" w:eastAsia="zh-CN"/>
              </w:rPr>
              <w:t>Comments</w:t>
            </w:r>
          </w:p>
        </w:tc>
      </w:tr>
      <w:tr w:rsidR="009E5310" w14:paraId="1DB05016" w14:textId="77777777" w:rsidTr="006D5BAC">
        <w:tc>
          <w:tcPr>
            <w:tcW w:w="1830" w:type="dxa"/>
          </w:tcPr>
          <w:p w14:paraId="7944A6B3" w14:textId="77777777" w:rsidR="009E5310" w:rsidRDefault="009A022D">
            <w:pPr>
              <w:spacing w:after="120"/>
              <w:jc w:val="center"/>
              <w:rPr>
                <w:rFonts w:eastAsia="PMingLiU"/>
                <w:color w:val="000000"/>
                <w:lang w:val="en-GB" w:eastAsia="zh-TW"/>
              </w:rPr>
            </w:pPr>
            <w:r>
              <w:rPr>
                <w:rFonts w:eastAsia="PMingLiU"/>
                <w:color w:val="000000"/>
                <w:lang w:val="en-GB" w:eastAsia="zh-TW"/>
              </w:rPr>
              <w:t>ITRI</w:t>
            </w:r>
          </w:p>
        </w:tc>
        <w:tc>
          <w:tcPr>
            <w:tcW w:w="7456" w:type="dxa"/>
          </w:tcPr>
          <w:p w14:paraId="59BC08F4" w14:textId="77777777" w:rsidR="009E5310" w:rsidRDefault="009A022D">
            <w:pPr>
              <w:spacing w:after="120"/>
              <w:jc w:val="both"/>
              <w:rPr>
                <w:rFonts w:eastAsia="微软雅黑"/>
                <w:color w:val="000000"/>
                <w:lang w:val="en-GB" w:eastAsia="zh-CN"/>
              </w:rPr>
            </w:pPr>
            <w:r>
              <w:rPr>
                <w:rFonts w:eastAsia="微软雅黑"/>
                <w:color w:val="000000"/>
                <w:lang w:val="en-GB" w:eastAsia="zh-CN"/>
              </w:rPr>
              <w:t>Whether subband configuration needs to be provided to the UE should be discussed as well.</w:t>
            </w:r>
          </w:p>
        </w:tc>
      </w:tr>
      <w:tr w:rsidR="009E5310" w14:paraId="00E5E985" w14:textId="77777777" w:rsidTr="006D5BAC">
        <w:tc>
          <w:tcPr>
            <w:tcW w:w="1830" w:type="dxa"/>
          </w:tcPr>
          <w:p w14:paraId="0FFD0E7F" w14:textId="77777777" w:rsidR="009E5310" w:rsidRDefault="009A022D">
            <w:pPr>
              <w:spacing w:after="120"/>
              <w:jc w:val="center"/>
              <w:rPr>
                <w:rFonts w:eastAsia="微软雅黑"/>
                <w:color w:val="000000"/>
                <w:lang w:val="en-GB" w:eastAsia="zh-CN"/>
              </w:rPr>
            </w:pPr>
            <w:r>
              <w:rPr>
                <w:rFonts w:eastAsia="微软雅黑" w:hint="eastAsia"/>
                <w:color w:val="000000"/>
                <w:lang w:val="en-GB" w:eastAsia="zh-CN"/>
              </w:rPr>
              <w:t>H</w:t>
            </w:r>
            <w:r>
              <w:rPr>
                <w:rFonts w:eastAsia="微软雅黑"/>
                <w:color w:val="000000"/>
                <w:lang w:val="en-GB" w:eastAsia="zh-CN"/>
              </w:rPr>
              <w:t>uawei, HiSilicon</w:t>
            </w:r>
          </w:p>
        </w:tc>
        <w:tc>
          <w:tcPr>
            <w:tcW w:w="7456" w:type="dxa"/>
          </w:tcPr>
          <w:p w14:paraId="7A21E1F2" w14:textId="77777777" w:rsidR="009E5310" w:rsidRDefault="009A022D">
            <w:pPr>
              <w:spacing w:after="120"/>
              <w:jc w:val="both"/>
              <w:rPr>
                <w:rFonts w:eastAsia="微软雅黑"/>
                <w:color w:val="000000"/>
                <w:lang w:val="en-GB" w:eastAsia="zh-CN"/>
              </w:rPr>
            </w:pPr>
            <w:r>
              <w:rPr>
                <w:rFonts w:eastAsia="微软雅黑" w:hint="eastAsia"/>
                <w:color w:val="000000"/>
                <w:lang w:val="en-GB" w:eastAsia="zh-CN"/>
              </w:rPr>
              <w:t>T</w:t>
            </w:r>
            <w:r>
              <w:rPr>
                <w:rFonts w:eastAsia="微软雅黑"/>
                <w:color w:val="000000"/>
                <w:lang w:val="en-GB" w:eastAsia="zh-CN"/>
              </w:rPr>
              <w:t>his proposal is related to proposal 2-2b, not sure whether the discussion can be separated out.</w:t>
            </w:r>
          </w:p>
        </w:tc>
      </w:tr>
      <w:tr w:rsidR="009E5310" w14:paraId="431E851B" w14:textId="77777777" w:rsidTr="006D5BAC">
        <w:tc>
          <w:tcPr>
            <w:tcW w:w="1830" w:type="dxa"/>
          </w:tcPr>
          <w:p w14:paraId="0F3C3650" w14:textId="77777777" w:rsidR="009E5310" w:rsidRDefault="009A022D">
            <w:pPr>
              <w:spacing w:after="120"/>
              <w:jc w:val="center"/>
              <w:rPr>
                <w:rFonts w:eastAsia="微软雅黑"/>
                <w:color w:val="000000"/>
                <w:lang w:val="en-GB" w:eastAsia="zh-CN"/>
              </w:rPr>
            </w:pPr>
            <w:r>
              <w:rPr>
                <w:rFonts w:eastAsia="微软雅黑"/>
                <w:color w:val="000000"/>
                <w:lang w:val="en-GB" w:eastAsia="zh-CN"/>
              </w:rPr>
              <w:t xml:space="preserve">Nokia, NSB </w:t>
            </w:r>
          </w:p>
        </w:tc>
        <w:tc>
          <w:tcPr>
            <w:tcW w:w="7456" w:type="dxa"/>
          </w:tcPr>
          <w:p w14:paraId="13FC47E0" w14:textId="77777777" w:rsidR="009E5310" w:rsidRDefault="009A022D">
            <w:pPr>
              <w:spacing w:after="120"/>
              <w:jc w:val="both"/>
              <w:rPr>
                <w:rFonts w:eastAsia="微软雅黑"/>
                <w:lang w:val="en-GB" w:eastAsia="zh-CN"/>
              </w:rPr>
            </w:pPr>
            <w:r>
              <w:rPr>
                <w:rFonts w:eastAsia="微软雅黑"/>
                <w:lang w:val="en-GB" w:eastAsia="zh-CN"/>
              </w:rPr>
              <w:t>We support Ericsson’s proposal in 3</w:t>
            </w:r>
            <w:r>
              <w:rPr>
                <w:rFonts w:eastAsia="微软雅黑"/>
                <w:vertAlign w:val="superscript"/>
                <w:lang w:val="en-GB" w:eastAsia="zh-CN"/>
              </w:rPr>
              <w:t>rd</w:t>
            </w:r>
            <w:r>
              <w:rPr>
                <w:rFonts w:eastAsia="微软雅黑"/>
                <w:lang w:val="en-GB" w:eastAsia="zh-CN"/>
              </w:rPr>
              <w:t xml:space="preserve"> discussion round, i.e. use Intel’s wording with QC’s note on RAN4 guidance, e.g. something in these lines: </w:t>
            </w:r>
          </w:p>
          <w:p w14:paraId="505E0CD1" w14:textId="77777777" w:rsidR="009E5310" w:rsidRDefault="009A022D">
            <w:pPr>
              <w:spacing w:after="120"/>
              <w:jc w:val="both"/>
              <w:rPr>
                <w:rFonts w:eastAsia="微软雅黑"/>
                <w:color w:val="000000"/>
                <w:lang w:val="en-GB" w:eastAsia="zh-CN"/>
              </w:rPr>
            </w:pPr>
            <w:r>
              <w:rPr>
                <w:rFonts w:eastAsiaTheme="minorEastAsia"/>
                <w:i/>
                <w:iCs/>
                <w:lang w:eastAsia="zh-CN"/>
              </w:rPr>
              <w:t xml:space="preserve">“The time and frequency location of subbands in a TDD carrier are not fixed or </w:t>
            </w:r>
            <w:r>
              <w:rPr>
                <w:rFonts w:eastAsiaTheme="minorEastAsia"/>
                <w:i/>
                <w:iCs/>
                <w:lang w:eastAsia="zh-CN"/>
              </w:rPr>
              <w:lastRenderedPageBreak/>
              <w:t xml:space="preserve">predefined in the specification but may be </w:t>
            </w:r>
            <w:r>
              <w:rPr>
                <w:rFonts w:eastAsiaTheme="minorEastAsia"/>
                <w:i/>
                <w:iCs/>
              </w:rPr>
              <w:t>subject to any RAN4 guidance on minimum or maximum subband and guardband size, and subband location within TDD carrier.”</w:t>
            </w:r>
            <w:r>
              <w:rPr>
                <w:rFonts w:eastAsiaTheme="minorEastAsia"/>
              </w:rPr>
              <w:t xml:space="preserve"> </w:t>
            </w:r>
          </w:p>
        </w:tc>
      </w:tr>
      <w:tr w:rsidR="009E5310" w14:paraId="2A2AAE49" w14:textId="77777777" w:rsidTr="006D5BAC">
        <w:tc>
          <w:tcPr>
            <w:tcW w:w="1830" w:type="dxa"/>
          </w:tcPr>
          <w:p w14:paraId="04E5306F" w14:textId="77777777" w:rsidR="009E5310" w:rsidRDefault="009A022D">
            <w:pPr>
              <w:spacing w:after="120"/>
              <w:jc w:val="center"/>
              <w:rPr>
                <w:rFonts w:eastAsia="微软雅黑"/>
                <w:color w:val="000000"/>
                <w:lang w:val="en-GB" w:eastAsia="zh-CN"/>
              </w:rPr>
            </w:pPr>
            <w:r>
              <w:rPr>
                <w:rFonts w:eastAsia="微软雅黑"/>
                <w:color w:val="000000"/>
                <w:lang w:val="en-GB" w:eastAsia="zh-CN"/>
              </w:rPr>
              <w:lastRenderedPageBreak/>
              <w:t>Lenovo</w:t>
            </w:r>
          </w:p>
        </w:tc>
        <w:tc>
          <w:tcPr>
            <w:tcW w:w="7456" w:type="dxa"/>
          </w:tcPr>
          <w:p w14:paraId="677FBAB5" w14:textId="77777777" w:rsidR="009E5310" w:rsidRDefault="009A022D">
            <w:pPr>
              <w:spacing w:after="120"/>
              <w:jc w:val="both"/>
              <w:rPr>
                <w:rFonts w:eastAsia="微软雅黑"/>
                <w:color w:val="000000"/>
                <w:lang w:val="en-GB" w:eastAsia="zh-CN"/>
              </w:rPr>
            </w:pPr>
            <w:r>
              <w:rPr>
                <w:rFonts w:eastAsia="微软雅黑"/>
                <w:color w:val="000000"/>
                <w:lang w:val="en-GB" w:eastAsia="zh-CN"/>
              </w:rPr>
              <w:t>“DL subband” on downlink and flexible symbols is a confusing terminology. SBFD operation in uplink symbols should not be FFS.</w:t>
            </w:r>
          </w:p>
        </w:tc>
      </w:tr>
      <w:tr w:rsidR="009E5310" w14:paraId="0F85D269" w14:textId="77777777" w:rsidTr="006D5BAC">
        <w:tc>
          <w:tcPr>
            <w:tcW w:w="1830" w:type="dxa"/>
          </w:tcPr>
          <w:p w14:paraId="426CFC03" w14:textId="77777777" w:rsidR="009E5310" w:rsidRDefault="009A022D">
            <w:pPr>
              <w:spacing w:after="120"/>
              <w:jc w:val="center"/>
              <w:rPr>
                <w:rFonts w:eastAsia="微软雅黑"/>
                <w:color w:val="000000"/>
                <w:lang w:val="en-GB" w:eastAsia="zh-CN"/>
              </w:rPr>
            </w:pPr>
            <w:r>
              <w:rPr>
                <w:rFonts w:eastAsia="微软雅黑"/>
                <w:color w:val="000000"/>
                <w:lang w:val="en-GB" w:eastAsia="zh-CN"/>
              </w:rPr>
              <w:t>Ericsson</w:t>
            </w:r>
          </w:p>
        </w:tc>
        <w:tc>
          <w:tcPr>
            <w:tcW w:w="7456" w:type="dxa"/>
          </w:tcPr>
          <w:p w14:paraId="6A0CE298" w14:textId="77777777" w:rsidR="009E5310" w:rsidRDefault="009A022D">
            <w:pPr>
              <w:spacing w:after="120"/>
              <w:jc w:val="both"/>
              <w:rPr>
                <w:rFonts w:eastAsia="微软雅黑"/>
                <w:color w:val="000000"/>
                <w:lang w:val="en-GB" w:eastAsia="zh-CN"/>
              </w:rPr>
            </w:pPr>
            <w:r>
              <w:rPr>
                <w:rFonts w:eastAsia="微软雅黑"/>
                <w:color w:val="000000"/>
                <w:lang w:val="en-GB" w:eastAsia="zh-CN"/>
              </w:rPr>
              <w:t>We support Proposal 2-3c without the 2</w:t>
            </w:r>
            <w:r>
              <w:rPr>
                <w:rFonts w:eastAsia="微软雅黑"/>
                <w:color w:val="000000"/>
                <w:vertAlign w:val="superscript"/>
                <w:lang w:val="en-GB" w:eastAsia="zh-CN"/>
              </w:rPr>
              <w:t>nd</w:t>
            </w:r>
            <w:r>
              <w:rPr>
                <w:rFonts w:eastAsia="微软雅黑"/>
                <w:color w:val="000000"/>
                <w:lang w:val="en-GB" w:eastAsia="zh-CN"/>
              </w:rPr>
              <w:t xml:space="preserve"> sub-bullet.</w:t>
            </w:r>
          </w:p>
          <w:p w14:paraId="0B5DC374" w14:textId="77777777" w:rsidR="009E5310" w:rsidRDefault="009E5310">
            <w:pPr>
              <w:spacing w:after="120"/>
              <w:jc w:val="both"/>
              <w:rPr>
                <w:rFonts w:eastAsia="微软雅黑"/>
                <w:color w:val="000000"/>
                <w:lang w:val="en-GB" w:eastAsia="zh-CN"/>
              </w:rPr>
            </w:pPr>
          </w:p>
          <w:p w14:paraId="271FF1A3" w14:textId="77777777" w:rsidR="009E5310" w:rsidRDefault="009A022D">
            <w:pPr>
              <w:spacing w:after="120"/>
              <w:jc w:val="both"/>
              <w:rPr>
                <w:rFonts w:eastAsia="微软雅黑"/>
                <w:color w:val="000000"/>
                <w:lang w:val="en-GB" w:eastAsia="zh-CN"/>
              </w:rPr>
            </w:pPr>
            <w:r>
              <w:rPr>
                <w:rFonts w:eastAsia="微软雅黑"/>
                <w:b/>
                <w:bCs/>
                <w:color w:val="000000"/>
                <w:lang w:val="en-GB" w:eastAsia="zh-CN"/>
              </w:rPr>
              <w:t>@Nokia</w:t>
            </w:r>
            <w:r>
              <w:rPr>
                <w:rFonts w:eastAsia="微软雅黑"/>
                <w:color w:val="000000"/>
                <w:lang w:val="en-GB" w:eastAsia="zh-CN"/>
              </w:rPr>
              <w:t>: It seems your comment is related to Proposal 2-5b below</w:t>
            </w:r>
          </w:p>
        </w:tc>
      </w:tr>
      <w:tr w:rsidR="009E5310" w14:paraId="58706B69" w14:textId="77777777" w:rsidTr="006D5BAC">
        <w:tc>
          <w:tcPr>
            <w:tcW w:w="1830" w:type="dxa"/>
          </w:tcPr>
          <w:p w14:paraId="1BE5B19B" w14:textId="77777777" w:rsidR="009E5310" w:rsidRDefault="009A022D">
            <w:pPr>
              <w:spacing w:after="120"/>
              <w:jc w:val="center"/>
              <w:rPr>
                <w:rFonts w:eastAsia="微软雅黑"/>
                <w:lang w:val="en-GB" w:eastAsia="zh-CN"/>
              </w:rPr>
            </w:pPr>
            <w:r>
              <w:rPr>
                <w:rFonts w:eastAsia="微软雅黑"/>
                <w:lang w:val="en-GB" w:eastAsia="zh-CN"/>
              </w:rPr>
              <w:t>Samsung</w:t>
            </w:r>
          </w:p>
        </w:tc>
        <w:tc>
          <w:tcPr>
            <w:tcW w:w="7456" w:type="dxa"/>
          </w:tcPr>
          <w:p w14:paraId="55DB4845" w14:textId="77777777" w:rsidR="009E5310" w:rsidRDefault="009A022D">
            <w:pPr>
              <w:spacing w:after="120"/>
              <w:jc w:val="both"/>
              <w:rPr>
                <w:rFonts w:eastAsia="微软雅黑"/>
                <w:lang w:val="en-GB" w:eastAsia="zh-CN"/>
              </w:rPr>
            </w:pPr>
            <w:r>
              <w:rPr>
                <w:rFonts w:eastAsia="微软雅黑"/>
                <w:lang w:val="en-GB" w:eastAsia="zh-CN"/>
              </w:rPr>
              <w:t xml:space="preserve">We support FL proposal 2-3c. We do not see why it is necessary to add notes on RAN4 guidance. Whether the time &amp; frequency location of SBs are fixed or predefined in the specs or if there are min/max SB sizes, or if GB is comprised in the SB or not, all that should be possible to discuss and agree on later in RAN1 &amp; RAN4. Above proposed FL agreement is only about the number of UL SBs for DL and F slots when used for SBFD. Clearly, the question of the number of SBFD DL SBs when used in UL slots must be considered separately because different configuration constraints exist for such an SBFD scenario. </w:t>
            </w:r>
          </w:p>
        </w:tc>
      </w:tr>
      <w:tr w:rsidR="009E5310" w14:paraId="2BAD9A37" w14:textId="77777777" w:rsidTr="006D5BAC">
        <w:tc>
          <w:tcPr>
            <w:tcW w:w="1830" w:type="dxa"/>
          </w:tcPr>
          <w:p w14:paraId="6BD58E02" w14:textId="77777777" w:rsidR="009E5310" w:rsidRDefault="009A022D">
            <w:pPr>
              <w:spacing w:after="120"/>
              <w:jc w:val="center"/>
              <w:rPr>
                <w:rFonts w:eastAsia="微软雅黑"/>
                <w:color w:val="000000"/>
                <w:lang w:val="en-GB" w:eastAsia="zh-CN"/>
              </w:rPr>
            </w:pPr>
            <w:r>
              <w:rPr>
                <w:rFonts w:eastAsia="微软雅黑" w:hint="eastAsia"/>
                <w:color w:val="000000"/>
                <w:lang w:val="en-GB" w:eastAsia="zh-CN"/>
              </w:rPr>
              <w:t>C</w:t>
            </w:r>
            <w:r>
              <w:rPr>
                <w:rFonts w:eastAsia="微软雅黑"/>
                <w:color w:val="000000"/>
                <w:lang w:val="en-GB" w:eastAsia="zh-CN"/>
              </w:rPr>
              <w:t>MCC</w:t>
            </w:r>
          </w:p>
        </w:tc>
        <w:tc>
          <w:tcPr>
            <w:tcW w:w="7456" w:type="dxa"/>
          </w:tcPr>
          <w:p w14:paraId="7AB5CE05" w14:textId="77777777" w:rsidR="009E5310" w:rsidRDefault="009A022D">
            <w:pPr>
              <w:spacing w:after="120"/>
              <w:jc w:val="both"/>
              <w:rPr>
                <w:rFonts w:eastAsia="微软雅黑"/>
                <w:color w:val="000000"/>
                <w:lang w:eastAsia="zh-CN"/>
              </w:rPr>
            </w:pPr>
            <w:r>
              <w:rPr>
                <w:rFonts w:eastAsia="微软雅黑" w:hint="eastAsia"/>
                <w:color w:val="000000"/>
                <w:lang w:eastAsia="zh-CN"/>
              </w:rPr>
              <w:t>W</w:t>
            </w:r>
            <w:r>
              <w:rPr>
                <w:rFonts w:eastAsia="微软雅黑"/>
                <w:color w:val="000000"/>
                <w:lang w:eastAsia="zh-CN"/>
              </w:rPr>
              <w:t>e also don’t think it is necessary to add RAN4 notes, this proposal is just saying the UL/DL subband configurations in RAN1 perspective.</w:t>
            </w:r>
          </w:p>
        </w:tc>
      </w:tr>
      <w:tr w:rsidR="009E5310" w14:paraId="56DC06F1" w14:textId="77777777" w:rsidTr="006D5BAC">
        <w:tc>
          <w:tcPr>
            <w:tcW w:w="1830" w:type="dxa"/>
          </w:tcPr>
          <w:p w14:paraId="3E020852" w14:textId="77777777" w:rsidR="009E5310" w:rsidRDefault="009A022D">
            <w:pPr>
              <w:spacing w:after="120"/>
              <w:jc w:val="center"/>
              <w:rPr>
                <w:rFonts w:eastAsia="微软雅黑"/>
                <w:color w:val="000000"/>
                <w:lang w:val="en-GB" w:eastAsia="zh-CN"/>
              </w:rPr>
            </w:pPr>
            <w:r>
              <w:rPr>
                <w:rFonts w:eastAsia="微软雅黑" w:hint="eastAsia"/>
                <w:color w:val="000000"/>
                <w:lang w:val="en-GB" w:eastAsia="zh-CN"/>
              </w:rPr>
              <w:t>Z</w:t>
            </w:r>
            <w:r>
              <w:rPr>
                <w:rFonts w:eastAsia="微软雅黑"/>
                <w:color w:val="000000"/>
                <w:lang w:val="en-GB" w:eastAsia="zh-CN"/>
              </w:rPr>
              <w:t>TE</w:t>
            </w:r>
          </w:p>
        </w:tc>
        <w:tc>
          <w:tcPr>
            <w:tcW w:w="7456" w:type="dxa"/>
          </w:tcPr>
          <w:p w14:paraId="6F06118B" w14:textId="77777777" w:rsidR="009E5310" w:rsidRDefault="009A022D">
            <w:pPr>
              <w:spacing w:after="120"/>
              <w:rPr>
                <w:rFonts w:eastAsiaTheme="minorEastAsia"/>
                <w:lang w:eastAsia="zh-CN"/>
              </w:rPr>
            </w:pPr>
            <w:r>
              <w:rPr>
                <w:rFonts w:eastAsiaTheme="minorEastAsia" w:hint="eastAsia"/>
                <w:lang w:eastAsia="zh-CN"/>
              </w:rPr>
              <w:t>W</w:t>
            </w:r>
            <w:r>
              <w:rPr>
                <w:rFonts w:eastAsiaTheme="minorEastAsia"/>
                <w:lang w:eastAsia="zh-CN"/>
              </w:rPr>
              <w:t>e suggest to wait until we agree whether to introduce DL subband and then come back to this proposal.</w:t>
            </w:r>
          </w:p>
        </w:tc>
      </w:tr>
      <w:tr w:rsidR="009E5310" w14:paraId="097A742F" w14:textId="77777777" w:rsidTr="006D5BAC">
        <w:tc>
          <w:tcPr>
            <w:tcW w:w="1830" w:type="dxa"/>
          </w:tcPr>
          <w:p w14:paraId="520338B8" w14:textId="77777777" w:rsidR="009E5310" w:rsidRDefault="009A022D">
            <w:pPr>
              <w:spacing w:after="120"/>
              <w:jc w:val="center"/>
              <w:rPr>
                <w:rFonts w:eastAsia="微软雅黑"/>
                <w:color w:val="000000"/>
                <w:lang w:val="en-GB" w:eastAsia="zh-CN"/>
              </w:rPr>
            </w:pPr>
            <w:r>
              <w:rPr>
                <w:rFonts w:eastAsia="微软雅黑"/>
                <w:color w:val="000000"/>
                <w:lang w:val="en-GB" w:eastAsia="zh-CN"/>
              </w:rPr>
              <w:t>QC</w:t>
            </w:r>
          </w:p>
        </w:tc>
        <w:tc>
          <w:tcPr>
            <w:tcW w:w="7456" w:type="dxa"/>
          </w:tcPr>
          <w:p w14:paraId="60A3DDA2" w14:textId="77777777" w:rsidR="009E5310" w:rsidRDefault="009A022D">
            <w:pPr>
              <w:spacing w:after="120"/>
            </w:pPr>
            <w:r>
              <w:rPr>
                <w:rFonts w:eastAsia="微软雅黑"/>
                <w:color w:val="000000"/>
                <w:lang w:val="en-GB" w:eastAsia="zh-CN"/>
              </w:rPr>
              <w:t xml:space="preserve">We don’t agree with the FL proposal. It should be discussed after resolving the earlier proposal </w:t>
            </w:r>
            <w:r>
              <w:rPr>
                <w:rFonts w:eastAsia="微软雅黑"/>
                <w:b/>
                <w:bCs/>
                <w:color w:val="000000"/>
                <w:lang w:val="en-GB" w:eastAsia="zh-CN"/>
              </w:rPr>
              <w:t>Proposal 2-2b</w:t>
            </w:r>
          </w:p>
        </w:tc>
      </w:tr>
      <w:tr w:rsidR="009E5310" w14:paraId="5EC27071" w14:textId="77777777" w:rsidTr="006D5BAC">
        <w:tc>
          <w:tcPr>
            <w:tcW w:w="1830" w:type="dxa"/>
          </w:tcPr>
          <w:p w14:paraId="39C7EADE" w14:textId="77777777" w:rsidR="009E5310" w:rsidRDefault="009A022D">
            <w:pPr>
              <w:spacing w:after="120"/>
              <w:jc w:val="center"/>
              <w:rPr>
                <w:rFonts w:eastAsia="MS Mincho"/>
                <w:color w:val="000000"/>
                <w:lang w:val="en-GB" w:eastAsia="ja-JP"/>
              </w:rPr>
            </w:pPr>
            <w:r>
              <w:rPr>
                <w:rFonts w:eastAsia="MS Mincho"/>
                <w:color w:val="000000"/>
                <w:lang w:val="en-GB" w:eastAsia="ja-JP"/>
              </w:rPr>
              <w:t xml:space="preserve">Intel </w:t>
            </w:r>
          </w:p>
        </w:tc>
        <w:tc>
          <w:tcPr>
            <w:tcW w:w="7456" w:type="dxa"/>
          </w:tcPr>
          <w:p w14:paraId="458A1E8A" w14:textId="77777777" w:rsidR="009E5310" w:rsidRDefault="009A022D">
            <w:pPr>
              <w:spacing w:after="120"/>
              <w:rPr>
                <w:rFonts w:eastAsia="MS Mincho"/>
                <w:color w:val="000000"/>
                <w:lang w:val="en-GB" w:eastAsia="ja-JP"/>
              </w:rPr>
            </w:pPr>
            <w:r>
              <w:rPr>
                <w:rFonts w:eastAsia="MS Mincho"/>
                <w:color w:val="000000"/>
                <w:lang w:val="en-GB" w:eastAsia="ja-JP"/>
              </w:rPr>
              <w:t>Though we still think 2</w:t>
            </w:r>
            <w:r>
              <w:rPr>
                <w:rFonts w:eastAsia="MS Mincho"/>
                <w:color w:val="000000"/>
                <w:vertAlign w:val="superscript"/>
                <w:lang w:val="en-GB" w:eastAsia="ja-JP"/>
              </w:rPr>
              <w:t>nd</w:t>
            </w:r>
            <w:r>
              <w:rPr>
                <w:rFonts w:eastAsia="MS Mincho"/>
                <w:color w:val="000000"/>
                <w:lang w:val="en-GB" w:eastAsia="ja-JP"/>
              </w:rPr>
              <w:t xml:space="preserve"> sub-bullet is unnecessary, we’re fine with the proposal. </w:t>
            </w:r>
          </w:p>
        </w:tc>
      </w:tr>
      <w:tr w:rsidR="009E5310" w14:paraId="52F54027" w14:textId="77777777" w:rsidTr="006D5BAC">
        <w:tc>
          <w:tcPr>
            <w:tcW w:w="1830" w:type="dxa"/>
          </w:tcPr>
          <w:p w14:paraId="646096DC" w14:textId="77777777" w:rsidR="009E5310" w:rsidRDefault="009A022D">
            <w:pPr>
              <w:spacing w:after="120"/>
              <w:jc w:val="center"/>
              <w:rPr>
                <w:rFonts w:eastAsia="微软雅黑"/>
                <w:color w:val="000000"/>
                <w:lang w:val="en-GB" w:eastAsia="zh-CN"/>
              </w:rPr>
            </w:pPr>
            <w:r>
              <w:rPr>
                <w:rFonts w:eastAsia="微软雅黑"/>
                <w:color w:val="000000"/>
                <w:lang w:eastAsia="zh-CN"/>
              </w:rPr>
              <w:t>OPPO</w:t>
            </w:r>
          </w:p>
        </w:tc>
        <w:tc>
          <w:tcPr>
            <w:tcW w:w="7456" w:type="dxa"/>
          </w:tcPr>
          <w:p w14:paraId="688860C4" w14:textId="77777777" w:rsidR="009E5310" w:rsidRDefault="009A022D">
            <w:pPr>
              <w:spacing w:after="120"/>
              <w:rPr>
                <w:rFonts w:eastAsia="微软雅黑"/>
                <w:color w:val="000000" w:themeColor="text1"/>
                <w:lang w:val="en-GB" w:eastAsia="zh-CN"/>
              </w:rPr>
            </w:pPr>
            <w:r>
              <w:t xml:space="preserve">What is the definition of DL subband? In case one UL subband is at center part of BWP in DL symbol from gNB perspective, it cuts out two DL parts at two ends of BWP. Are these two parts called DL subbands? But given the whole symbol is DL anyway, is the proposal intended to define DL subband in DL symbols? If yes, this seems against the logic in people’s mind for UL subband, which is defined in non-UL symbols. </w:t>
            </w:r>
          </w:p>
        </w:tc>
      </w:tr>
      <w:tr w:rsidR="009055A4" w14:paraId="5233DAA9" w14:textId="77777777" w:rsidTr="006D5BAC">
        <w:tc>
          <w:tcPr>
            <w:tcW w:w="1830" w:type="dxa"/>
          </w:tcPr>
          <w:p w14:paraId="25AB0929" w14:textId="6878CB84" w:rsidR="009055A4" w:rsidRDefault="009055A4" w:rsidP="009055A4">
            <w:pPr>
              <w:spacing w:after="120"/>
              <w:jc w:val="center"/>
              <w:rPr>
                <w:rFonts w:eastAsia="微软雅黑"/>
                <w:color w:val="000000"/>
                <w:lang w:val="en-GB" w:eastAsia="zh-CN"/>
              </w:rPr>
            </w:pPr>
            <w:r>
              <w:rPr>
                <w:rFonts w:eastAsia="Malgun Gothic"/>
                <w:color w:val="000000"/>
                <w:lang w:val="en-GB" w:eastAsia="ko-KR"/>
              </w:rPr>
              <w:t>WILUS</w:t>
            </w:r>
          </w:p>
        </w:tc>
        <w:tc>
          <w:tcPr>
            <w:tcW w:w="7456" w:type="dxa"/>
          </w:tcPr>
          <w:p w14:paraId="2D8B4070" w14:textId="6D4940AB" w:rsidR="009E74B8" w:rsidRPr="009E74B8" w:rsidRDefault="009055A4" w:rsidP="009E74B8">
            <w:pPr>
              <w:spacing w:after="120"/>
              <w:rPr>
                <w:rFonts w:eastAsia="Malgun Gothic"/>
                <w:color w:val="000000"/>
                <w:lang w:val="en-GB" w:eastAsia="ko-KR"/>
              </w:rPr>
            </w:pPr>
            <w:r>
              <w:rPr>
                <w:rFonts w:eastAsia="Malgun Gothic"/>
                <w:color w:val="000000"/>
                <w:lang w:val="en-GB" w:eastAsia="ko-KR"/>
              </w:rPr>
              <w:t xml:space="preserve">The second sub-bullet seems unnecessary since the main bullet denotes ‘when configured in legacy downlink or flexible symbol’. </w:t>
            </w:r>
            <w:r w:rsidR="009E74B8">
              <w:rPr>
                <w:rFonts w:eastAsia="Malgun Gothic"/>
                <w:color w:val="000000"/>
                <w:lang w:val="en-GB" w:eastAsia="ko-KR"/>
              </w:rPr>
              <w:t>I</w:t>
            </w:r>
            <w:r>
              <w:rPr>
                <w:rFonts w:eastAsiaTheme="minorEastAsia"/>
                <w:lang w:eastAsia="zh-CN"/>
              </w:rPr>
              <w:t xml:space="preserve">t </w:t>
            </w:r>
            <w:r w:rsidR="00130815">
              <w:rPr>
                <w:rFonts w:eastAsiaTheme="minorEastAsia"/>
                <w:lang w:eastAsia="zh-CN"/>
              </w:rPr>
              <w:t>can</w:t>
            </w:r>
            <w:r>
              <w:rPr>
                <w:rFonts w:eastAsiaTheme="minorEastAsia"/>
                <w:lang w:eastAsia="zh-CN"/>
              </w:rPr>
              <w:t xml:space="preserve"> be discussed </w:t>
            </w:r>
            <w:r w:rsidR="009E74B8">
              <w:rPr>
                <w:rFonts w:eastAsiaTheme="minorEastAsia"/>
                <w:lang w:eastAsia="zh-CN"/>
              </w:rPr>
              <w:t>after RAN1 agree to study DL subband in UL symbol</w:t>
            </w:r>
            <w:r>
              <w:rPr>
                <w:rFonts w:eastAsiaTheme="minorEastAsia"/>
                <w:lang w:eastAsia="zh-CN"/>
              </w:rPr>
              <w:t>.</w:t>
            </w:r>
            <w:r w:rsidR="009E74B8">
              <w:rPr>
                <w:rFonts w:eastAsia="Malgun Gothic"/>
                <w:color w:val="000000"/>
                <w:lang w:val="en-GB" w:eastAsia="ko-KR"/>
              </w:rPr>
              <w:t xml:space="preserve"> </w:t>
            </w:r>
          </w:p>
        </w:tc>
      </w:tr>
      <w:tr w:rsidR="00F32D34" w14:paraId="29223AF3" w14:textId="77777777" w:rsidTr="006D5BAC">
        <w:tc>
          <w:tcPr>
            <w:tcW w:w="1830" w:type="dxa"/>
          </w:tcPr>
          <w:p w14:paraId="2A58544C" w14:textId="5495408E" w:rsidR="00F32D34" w:rsidRDefault="00AA1168" w:rsidP="00F32D34">
            <w:pPr>
              <w:spacing w:after="120"/>
              <w:jc w:val="center"/>
              <w:rPr>
                <w:rFonts w:eastAsia="微软雅黑"/>
                <w:color w:val="000000"/>
                <w:lang w:val="en-GB" w:eastAsia="zh-CN"/>
              </w:rPr>
            </w:pPr>
            <w:r>
              <w:rPr>
                <w:rFonts w:eastAsia="MS Mincho"/>
                <w:color w:val="000000"/>
                <w:lang w:val="en-GB" w:eastAsia="ja-JP"/>
              </w:rPr>
              <w:t>MediaTek</w:t>
            </w:r>
          </w:p>
        </w:tc>
        <w:tc>
          <w:tcPr>
            <w:tcW w:w="7456" w:type="dxa"/>
          </w:tcPr>
          <w:p w14:paraId="19A6A55A" w14:textId="726CFAF6" w:rsidR="00F32D34" w:rsidRDefault="00F32D34" w:rsidP="00F32D34">
            <w:pPr>
              <w:spacing w:after="120"/>
              <w:rPr>
                <w:rFonts w:eastAsia="微软雅黑"/>
                <w:color w:val="000000"/>
                <w:lang w:val="en-GB" w:eastAsia="zh-CN"/>
              </w:rPr>
            </w:pPr>
            <w:r>
              <w:rPr>
                <w:rFonts w:eastAsia="微软雅黑"/>
                <w:color w:val="000000"/>
                <w:lang w:val="en-GB" w:eastAsia="zh-CN"/>
              </w:rPr>
              <w:t>Support the proposal.</w:t>
            </w:r>
          </w:p>
        </w:tc>
      </w:tr>
    </w:tbl>
    <w:p w14:paraId="5B8CE833" w14:textId="77777777" w:rsidR="009E5310" w:rsidRDefault="009E5310">
      <w:pPr>
        <w:spacing w:after="120"/>
        <w:rPr>
          <w:rFonts w:eastAsiaTheme="minorEastAsia"/>
          <w:lang w:val="en-GB" w:eastAsia="zh-CN"/>
        </w:rPr>
      </w:pPr>
    </w:p>
    <w:p w14:paraId="47B4CA7D" w14:textId="77777777" w:rsidR="009E5310" w:rsidRDefault="009A022D">
      <w:pPr>
        <w:spacing w:after="120"/>
        <w:rPr>
          <w:rFonts w:eastAsiaTheme="minorEastAsia"/>
          <w:b/>
          <w:lang w:eastAsia="zh-CN"/>
        </w:rPr>
      </w:pPr>
      <w:r>
        <w:rPr>
          <w:rFonts w:eastAsiaTheme="minorEastAsia"/>
          <w:b/>
          <w:highlight w:val="yellow"/>
          <w:lang w:eastAsia="zh-CN"/>
        </w:rPr>
        <w:t>Proposal 2-5</w:t>
      </w:r>
      <w:r>
        <w:rPr>
          <w:rFonts w:eastAsiaTheme="minorEastAsia"/>
          <w:b/>
          <w:color w:val="00B0F0"/>
          <w:highlight w:val="yellow"/>
          <w:lang w:eastAsia="zh-CN"/>
        </w:rPr>
        <w:t>b</w:t>
      </w:r>
      <w:r>
        <w:rPr>
          <w:rFonts w:eastAsiaTheme="minorEastAsia"/>
          <w:b/>
          <w:highlight w:val="yellow"/>
          <w:lang w:eastAsia="zh-CN"/>
        </w:rPr>
        <w:t>:</w:t>
      </w:r>
    </w:p>
    <w:p w14:paraId="7DC8EEB4" w14:textId="77777777" w:rsidR="009E5310" w:rsidRDefault="009A022D">
      <w:pPr>
        <w:spacing w:after="120"/>
        <w:rPr>
          <w:rFonts w:eastAsiaTheme="minorEastAsia"/>
          <w:lang w:eastAsia="zh-CN"/>
        </w:rPr>
      </w:pPr>
      <w:r>
        <w:rPr>
          <w:rFonts w:eastAsiaTheme="minorEastAsia"/>
          <w:lang w:eastAsia="zh-CN"/>
        </w:rPr>
        <w:t>The</w:t>
      </w:r>
      <w:r>
        <w:rPr>
          <w:rFonts w:eastAsiaTheme="minorEastAsia"/>
          <w:strike/>
          <w:color w:val="00B0F0"/>
          <w:lang w:eastAsia="zh-CN"/>
        </w:rPr>
        <w:t xml:space="preserve"> time and frequency location of subbands are configurable at gNB side (i.e.</w:t>
      </w:r>
      <w:r>
        <w:rPr>
          <w:rFonts w:eastAsiaTheme="minorEastAsia"/>
          <w:lang w:eastAsia="zh-CN"/>
        </w:rPr>
        <w:t xml:space="preserve"> time and frequency location of subbands are not fixed or predefined in the specification</w:t>
      </w:r>
      <w:r>
        <w:rPr>
          <w:rFonts w:eastAsiaTheme="minorEastAsia"/>
          <w:strike/>
          <w:color w:val="00B0F0"/>
          <w:lang w:eastAsia="zh-CN"/>
        </w:rPr>
        <w:t>)</w:t>
      </w:r>
      <w:r>
        <w:rPr>
          <w:rFonts w:eastAsiaTheme="minorEastAsia"/>
          <w:lang w:eastAsia="zh-CN"/>
        </w:rPr>
        <w:t>.</w:t>
      </w:r>
    </w:p>
    <w:p w14:paraId="207A72AB" w14:textId="77777777" w:rsidR="009E5310" w:rsidRDefault="009A022D">
      <w:pPr>
        <w:pStyle w:val="afb"/>
        <w:numPr>
          <w:ilvl w:val="0"/>
          <w:numId w:val="3"/>
        </w:numPr>
        <w:spacing w:after="120"/>
        <w:rPr>
          <w:rFonts w:eastAsiaTheme="minorEastAsia"/>
          <w:color w:val="00B0F0"/>
          <w:lang w:val="en-US"/>
        </w:rPr>
      </w:pPr>
      <w:r>
        <w:rPr>
          <w:rFonts w:eastAsiaTheme="minorEastAsia"/>
          <w:color w:val="00B0F0"/>
          <w:lang w:val="en-US"/>
        </w:rPr>
        <w:t xml:space="preserve">Subject to any RAN4 guidance on minimum or maximum subband and guardband size and subband location within TDD carrier. </w:t>
      </w:r>
    </w:p>
    <w:p w14:paraId="148DC697" w14:textId="77777777" w:rsidR="009E5310" w:rsidRDefault="009A022D">
      <w:pPr>
        <w:pStyle w:val="afb"/>
        <w:numPr>
          <w:ilvl w:val="0"/>
          <w:numId w:val="3"/>
        </w:numPr>
        <w:spacing w:after="120"/>
        <w:rPr>
          <w:rFonts w:eastAsiaTheme="minorEastAsia"/>
          <w:lang w:val="en-US"/>
        </w:rPr>
      </w:pPr>
      <w:r>
        <w:rPr>
          <w:rFonts w:eastAsiaTheme="minorEastAsia"/>
          <w:lang w:val="en-US"/>
        </w:rPr>
        <w:t xml:space="preserve">Note that whether the </w:t>
      </w:r>
      <w:r>
        <w:rPr>
          <w:rFonts w:eastAsiaTheme="minorEastAsia"/>
        </w:rPr>
        <w:t>time and/or frequency location</w:t>
      </w:r>
      <w:r>
        <w:rPr>
          <w:rFonts w:eastAsiaTheme="minorEastAsia"/>
          <w:lang w:val="en-US"/>
        </w:rPr>
        <w:t xml:space="preserve"> of subbands are informed to UE is separately discussed.</w:t>
      </w:r>
    </w:p>
    <w:tbl>
      <w:tblPr>
        <w:tblStyle w:val="af0"/>
        <w:tblW w:w="5000" w:type="pct"/>
        <w:tblLook w:val="04A0" w:firstRow="1" w:lastRow="0" w:firstColumn="1" w:lastColumn="0" w:noHBand="0" w:noVBand="1"/>
      </w:tblPr>
      <w:tblGrid>
        <w:gridCol w:w="1807"/>
        <w:gridCol w:w="7479"/>
      </w:tblGrid>
      <w:tr w:rsidR="009E5310" w14:paraId="75F20FEB" w14:textId="77777777">
        <w:tc>
          <w:tcPr>
            <w:tcW w:w="1765" w:type="dxa"/>
            <w:vAlign w:val="center"/>
          </w:tcPr>
          <w:p w14:paraId="1E0858BD" w14:textId="77777777" w:rsidR="009E5310" w:rsidRDefault="009E5310">
            <w:pPr>
              <w:pStyle w:val="afb"/>
              <w:numPr>
                <w:ilvl w:val="0"/>
                <w:numId w:val="3"/>
              </w:numPr>
              <w:spacing w:after="120"/>
              <w:rPr>
                <w:rFonts w:eastAsia="微软雅黑"/>
                <w:b/>
                <w:color w:val="000000"/>
              </w:rPr>
            </w:pPr>
          </w:p>
        </w:tc>
        <w:tc>
          <w:tcPr>
            <w:tcW w:w="7304" w:type="dxa"/>
          </w:tcPr>
          <w:p w14:paraId="414101E2" w14:textId="77777777" w:rsidR="009E5310" w:rsidRDefault="009A022D">
            <w:pPr>
              <w:spacing w:after="120"/>
              <w:jc w:val="center"/>
              <w:rPr>
                <w:rFonts w:eastAsia="微软雅黑"/>
                <w:b/>
                <w:color w:val="000000"/>
                <w:lang w:val="en-GB" w:eastAsia="zh-CN"/>
              </w:rPr>
            </w:pPr>
            <w:r>
              <w:rPr>
                <w:rFonts w:eastAsia="微软雅黑"/>
                <w:b/>
                <w:color w:val="000000"/>
                <w:lang w:val="en-GB" w:eastAsia="zh-CN"/>
              </w:rPr>
              <w:t>Company</w:t>
            </w:r>
          </w:p>
        </w:tc>
      </w:tr>
      <w:tr w:rsidR="009E5310" w14:paraId="75F0CE97" w14:textId="77777777">
        <w:tc>
          <w:tcPr>
            <w:tcW w:w="1765" w:type="dxa"/>
            <w:vAlign w:val="center"/>
          </w:tcPr>
          <w:p w14:paraId="62599BE3" w14:textId="77777777" w:rsidR="009E5310" w:rsidRDefault="009A022D">
            <w:pPr>
              <w:spacing w:after="120"/>
              <w:jc w:val="center"/>
              <w:rPr>
                <w:rFonts w:eastAsia="微软雅黑"/>
                <w:b/>
                <w:color w:val="000000"/>
                <w:lang w:val="en-GB" w:eastAsia="zh-CN"/>
              </w:rPr>
            </w:pPr>
            <w:r>
              <w:rPr>
                <w:rFonts w:eastAsia="微软雅黑"/>
                <w:b/>
                <w:color w:val="000000"/>
                <w:lang w:val="en-GB" w:eastAsia="zh-CN"/>
              </w:rPr>
              <w:t>Support</w:t>
            </w:r>
          </w:p>
        </w:tc>
        <w:tc>
          <w:tcPr>
            <w:tcW w:w="7304" w:type="dxa"/>
          </w:tcPr>
          <w:p w14:paraId="22BE3480" w14:textId="5F621DFC" w:rsidR="009E5310" w:rsidRPr="00FF1E54" w:rsidRDefault="009A022D">
            <w:pPr>
              <w:tabs>
                <w:tab w:val="left" w:pos="1772"/>
              </w:tabs>
              <w:spacing w:after="120"/>
              <w:jc w:val="both"/>
              <w:rPr>
                <w:rFonts w:eastAsiaTheme="minorEastAsia"/>
                <w:color w:val="000000"/>
                <w:lang w:eastAsia="zh-CN"/>
              </w:rPr>
            </w:pPr>
            <w:r>
              <w:rPr>
                <w:rFonts w:eastAsiaTheme="minorEastAsia"/>
                <w:color w:val="000000"/>
                <w:lang w:eastAsia="zh-CN"/>
              </w:rPr>
              <w:t>Vivo, ITRI, Sony, Lenovo, Ericsson, ZTE</w:t>
            </w:r>
            <w:r w:rsidR="00CF546A">
              <w:rPr>
                <w:rFonts w:eastAsia="MS Mincho" w:hint="eastAsia"/>
                <w:color w:val="000000"/>
                <w:lang w:eastAsia="ja-JP"/>
              </w:rPr>
              <w:t>,</w:t>
            </w:r>
            <w:r w:rsidR="00CF546A">
              <w:rPr>
                <w:rFonts w:eastAsia="MS Mincho"/>
                <w:color w:val="000000"/>
                <w:lang w:eastAsia="ja-JP"/>
              </w:rPr>
              <w:t xml:space="preserve"> Panasonic</w:t>
            </w:r>
            <w:r w:rsidR="00F32D34">
              <w:rPr>
                <w:rFonts w:eastAsia="MS Mincho"/>
                <w:color w:val="000000"/>
                <w:lang w:eastAsia="ja-JP"/>
              </w:rPr>
              <w:t xml:space="preserve">, </w:t>
            </w:r>
            <w:r w:rsidR="00AA1168">
              <w:rPr>
                <w:rFonts w:eastAsia="MS Mincho"/>
                <w:color w:val="000000"/>
                <w:lang w:val="en-GB" w:eastAsia="ja-JP"/>
              </w:rPr>
              <w:t>MediaTek</w:t>
            </w:r>
            <w:r w:rsidR="00FF1E54">
              <w:rPr>
                <w:rFonts w:eastAsiaTheme="minorEastAsia" w:hint="eastAsia"/>
                <w:color w:val="000000"/>
                <w:lang w:val="en-GB" w:eastAsia="zh-CN"/>
              </w:rPr>
              <w:t>, CATT</w:t>
            </w:r>
          </w:p>
        </w:tc>
      </w:tr>
      <w:tr w:rsidR="009E5310" w14:paraId="1EE550AD" w14:textId="77777777">
        <w:tc>
          <w:tcPr>
            <w:tcW w:w="1765" w:type="dxa"/>
            <w:vAlign w:val="center"/>
          </w:tcPr>
          <w:p w14:paraId="32326A9F" w14:textId="77777777" w:rsidR="009E5310" w:rsidRDefault="009A022D">
            <w:pPr>
              <w:spacing w:after="120"/>
              <w:jc w:val="center"/>
              <w:rPr>
                <w:rFonts w:eastAsia="微软雅黑"/>
                <w:b/>
                <w:color w:val="000000"/>
                <w:lang w:val="en-GB" w:eastAsia="zh-CN"/>
              </w:rPr>
            </w:pPr>
            <w:r>
              <w:rPr>
                <w:rFonts w:eastAsia="微软雅黑"/>
                <w:b/>
                <w:color w:val="000000"/>
                <w:lang w:val="en-GB" w:eastAsia="zh-CN"/>
              </w:rPr>
              <w:t>Not support</w:t>
            </w:r>
          </w:p>
        </w:tc>
        <w:tc>
          <w:tcPr>
            <w:tcW w:w="7304" w:type="dxa"/>
          </w:tcPr>
          <w:p w14:paraId="533121AA" w14:textId="77777777" w:rsidR="009E5310" w:rsidRDefault="009E5310">
            <w:pPr>
              <w:spacing w:after="120"/>
              <w:jc w:val="both"/>
              <w:rPr>
                <w:rFonts w:eastAsia="微软雅黑"/>
                <w:color w:val="000000"/>
                <w:lang w:eastAsia="zh-CN"/>
              </w:rPr>
            </w:pPr>
          </w:p>
        </w:tc>
      </w:tr>
    </w:tbl>
    <w:p w14:paraId="5E54AF1F" w14:textId="77777777" w:rsidR="009E5310" w:rsidRDefault="009E5310">
      <w:pPr>
        <w:spacing w:after="120"/>
        <w:rPr>
          <w:rFonts w:eastAsiaTheme="minorEastAsia"/>
          <w:lang w:eastAsia="zh-CN"/>
        </w:rPr>
      </w:pPr>
    </w:p>
    <w:tbl>
      <w:tblPr>
        <w:tblStyle w:val="af0"/>
        <w:tblW w:w="5000" w:type="pct"/>
        <w:tblLook w:val="04A0" w:firstRow="1" w:lastRow="0" w:firstColumn="1" w:lastColumn="0" w:noHBand="0" w:noVBand="1"/>
      </w:tblPr>
      <w:tblGrid>
        <w:gridCol w:w="1830"/>
        <w:gridCol w:w="7456"/>
      </w:tblGrid>
      <w:tr w:rsidR="009E5310" w14:paraId="5B39820D" w14:textId="77777777" w:rsidTr="006D5BAC">
        <w:tc>
          <w:tcPr>
            <w:tcW w:w="1830" w:type="dxa"/>
          </w:tcPr>
          <w:p w14:paraId="71CF33E4" w14:textId="77777777" w:rsidR="009E5310" w:rsidRDefault="009A022D">
            <w:pPr>
              <w:spacing w:after="120"/>
              <w:jc w:val="center"/>
              <w:rPr>
                <w:rFonts w:eastAsia="微软雅黑"/>
                <w:b/>
                <w:color w:val="000000"/>
                <w:lang w:val="en-GB" w:eastAsia="zh-CN"/>
              </w:rPr>
            </w:pPr>
            <w:r>
              <w:rPr>
                <w:rFonts w:eastAsia="微软雅黑"/>
                <w:b/>
                <w:color w:val="000000"/>
                <w:lang w:val="en-GB" w:eastAsia="zh-CN"/>
              </w:rPr>
              <w:t>Company</w:t>
            </w:r>
          </w:p>
        </w:tc>
        <w:tc>
          <w:tcPr>
            <w:tcW w:w="7456" w:type="dxa"/>
          </w:tcPr>
          <w:p w14:paraId="3506A6CB" w14:textId="77777777" w:rsidR="009E5310" w:rsidRDefault="009A022D">
            <w:pPr>
              <w:spacing w:after="120"/>
              <w:jc w:val="center"/>
              <w:rPr>
                <w:rFonts w:eastAsia="微软雅黑"/>
                <w:b/>
                <w:color w:val="000000"/>
                <w:lang w:val="en-GB" w:eastAsia="zh-CN"/>
              </w:rPr>
            </w:pPr>
            <w:r>
              <w:rPr>
                <w:rFonts w:eastAsia="微软雅黑"/>
                <w:b/>
                <w:color w:val="000000"/>
                <w:lang w:val="en-GB" w:eastAsia="zh-CN"/>
              </w:rPr>
              <w:t>Comments</w:t>
            </w:r>
          </w:p>
        </w:tc>
      </w:tr>
      <w:tr w:rsidR="009E5310" w14:paraId="037249D1" w14:textId="77777777" w:rsidTr="006D5BAC">
        <w:tc>
          <w:tcPr>
            <w:tcW w:w="1830" w:type="dxa"/>
          </w:tcPr>
          <w:p w14:paraId="483F116D" w14:textId="77777777" w:rsidR="009E5310" w:rsidRDefault="009A022D">
            <w:pPr>
              <w:spacing w:after="120"/>
              <w:jc w:val="center"/>
              <w:rPr>
                <w:rFonts w:eastAsia="微软雅黑"/>
                <w:color w:val="000000"/>
                <w:lang w:val="en-GB" w:eastAsia="zh-CN"/>
              </w:rPr>
            </w:pPr>
            <w:r>
              <w:rPr>
                <w:rFonts w:eastAsia="微软雅黑"/>
                <w:color w:val="000000"/>
                <w:lang w:val="en-GB" w:eastAsia="zh-CN"/>
              </w:rPr>
              <w:t>Ericsson</w:t>
            </w:r>
          </w:p>
        </w:tc>
        <w:tc>
          <w:tcPr>
            <w:tcW w:w="7456" w:type="dxa"/>
          </w:tcPr>
          <w:p w14:paraId="368C613C" w14:textId="77777777" w:rsidR="009E5310" w:rsidRDefault="009A022D">
            <w:pPr>
              <w:spacing w:after="120"/>
              <w:jc w:val="both"/>
              <w:rPr>
                <w:rFonts w:eastAsia="微软雅黑"/>
                <w:color w:val="000000"/>
                <w:lang w:val="en-GB" w:eastAsia="zh-CN"/>
              </w:rPr>
            </w:pPr>
            <w:r>
              <w:rPr>
                <w:rFonts w:eastAsia="微软雅黑"/>
                <w:color w:val="000000"/>
                <w:lang w:val="en-GB" w:eastAsia="zh-CN"/>
              </w:rPr>
              <w:t>Support Proposal 2-5b.</w:t>
            </w:r>
          </w:p>
          <w:p w14:paraId="427AFE15" w14:textId="77777777" w:rsidR="009E5310" w:rsidRDefault="009A022D">
            <w:pPr>
              <w:spacing w:after="120"/>
              <w:jc w:val="both"/>
              <w:rPr>
                <w:rFonts w:eastAsia="微软雅黑"/>
                <w:color w:val="000000"/>
                <w:lang w:val="en-GB" w:eastAsia="zh-CN"/>
              </w:rPr>
            </w:pPr>
            <w:r>
              <w:rPr>
                <w:rFonts w:eastAsia="微软雅黑"/>
                <w:color w:val="000000"/>
                <w:lang w:val="en-GB" w:eastAsia="zh-CN"/>
              </w:rPr>
              <w:t xml:space="preserve">Also suggest the following modification "subbands </w:t>
            </w:r>
            <w:r>
              <w:rPr>
                <w:rFonts w:eastAsia="微软雅黑"/>
                <w:color w:val="FF0000"/>
                <w:lang w:val="en-GB" w:eastAsia="zh-CN"/>
              </w:rPr>
              <w:t>within a TDD carrier</w:t>
            </w:r>
            <w:r>
              <w:rPr>
                <w:rFonts w:eastAsia="微软雅黑"/>
                <w:lang w:val="en-GB" w:eastAsia="zh-CN"/>
              </w:rPr>
              <w:t>" for additional clarity, but this is not essential.</w:t>
            </w:r>
          </w:p>
        </w:tc>
      </w:tr>
      <w:tr w:rsidR="001D2D8F" w14:paraId="4EE082B4" w14:textId="77777777" w:rsidTr="006D5BAC">
        <w:tc>
          <w:tcPr>
            <w:tcW w:w="1830" w:type="dxa"/>
          </w:tcPr>
          <w:p w14:paraId="528696C4" w14:textId="66EB9F3E" w:rsidR="001D2D8F" w:rsidRDefault="001D2D8F" w:rsidP="00C557E8">
            <w:pPr>
              <w:spacing w:after="120"/>
              <w:jc w:val="center"/>
              <w:rPr>
                <w:rFonts w:eastAsia="微软雅黑"/>
                <w:color w:val="000000"/>
                <w:lang w:val="en-GB" w:eastAsia="zh-CN"/>
              </w:rPr>
            </w:pPr>
            <w:r>
              <w:rPr>
                <w:rFonts w:eastAsia="Malgun Gothic" w:hint="eastAsia"/>
                <w:color w:val="000000"/>
                <w:lang w:val="en-GB" w:eastAsia="ko-KR"/>
              </w:rPr>
              <w:lastRenderedPageBreak/>
              <w:t>W</w:t>
            </w:r>
            <w:r>
              <w:rPr>
                <w:rFonts w:eastAsia="Malgun Gothic"/>
                <w:color w:val="000000"/>
                <w:lang w:val="en-GB" w:eastAsia="ko-KR"/>
              </w:rPr>
              <w:t>ILUS</w:t>
            </w:r>
          </w:p>
        </w:tc>
        <w:tc>
          <w:tcPr>
            <w:tcW w:w="7456" w:type="dxa"/>
          </w:tcPr>
          <w:p w14:paraId="1052ADC1" w14:textId="4BA41A03" w:rsidR="001D2D8F" w:rsidRDefault="001D2D8F" w:rsidP="001D2D8F">
            <w:pPr>
              <w:spacing w:after="120"/>
              <w:jc w:val="both"/>
              <w:rPr>
                <w:rFonts w:eastAsia="微软雅黑"/>
                <w:color w:val="000000"/>
                <w:lang w:val="en-GB" w:eastAsia="zh-CN"/>
              </w:rPr>
            </w:pPr>
            <w:r>
              <w:rPr>
                <w:rFonts w:eastAsia="Malgun Gothic"/>
                <w:color w:val="000000"/>
                <w:lang w:val="en-GB" w:eastAsia="ko-KR"/>
              </w:rPr>
              <w:t xml:space="preserve">We are fine with the proposal in principle. </w:t>
            </w:r>
            <w:r w:rsidR="00130815">
              <w:rPr>
                <w:rFonts w:eastAsia="Malgun Gothic"/>
                <w:color w:val="000000"/>
                <w:lang w:val="en-GB" w:eastAsia="ko-KR"/>
              </w:rPr>
              <w:t xml:space="preserve">More clarification on </w:t>
            </w:r>
            <w:r>
              <w:rPr>
                <w:rFonts w:eastAsia="Malgun Gothic"/>
                <w:color w:val="000000"/>
                <w:lang w:val="en-GB" w:eastAsia="ko-KR"/>
              </w:rPr>
              <w:t>‘</w:t>
            </w:r>
            <w:r w:rsidR="00130815">
              <w:rPr>
                <w:rFonts w:eastAsia="Malgun Gothic"/>
                <w:color w:val="000000"/>
                <w:lang w:val="en-GB" w:eastAsia="ko-KR"/>
              </w:rPr>
              <w:t>t</w:t>
            </w:r>
            <w:r>
              <w:rPr>
                <w:rFonts w:eastAsia="Malgun Gothic"/>
                <w:color w:val="000000"/>
                <w:lang w:val="en-GB" w:eastAsia="ko-KR"/>
              </w:rPr>
              <w:t>ime location of subbands’ seems</w:t>
            </w:r>
            <w:r w:rsidR="00130815">
              <w:rPr>
                <w:rFonts w:eastAsia="Malgun Gothic"/>
                <w:color w:val="000000"/>
                <w:lang w:val="en-GB" w:eastAsia="ko-KR"/>
              </w:rPr>
              <w:t xml:space="preserve"> necessary</w:t>
            </w:r>
            <w:r>
              <w:rPr>
                <w:rFonts w:eastAsia="Malgun Gothic"/>
                <w:color w:val="000000"/>
                <w:lang w:val="en-GB" w:eastAsia="ko-KR"/>
              </w:rPr>
              <w:t xml:space="preserve">. Does it mean other than DL and flexible symbols </w:t>
            </w:r>
            <w:r>
              <w:t xml:space="preserve">by </w:t>
            </w:r>
            <w:r>
              <w:rPr>
                <w:i/>
                <w:iCs/>
              </w:rPr>
              <w:t xml:space="preserve">tdd-UL-DL-ConfigurationCommon </w:t>
            </w:r>
            <w:r>
              <w:t>and</w:t>
            </w:r>
            <w:r w:rsidRPr="001D2D8F">
              <w:rPr>
                <w:rFonts w:eastAsiaTheme="minorEastAsia"/>
                <w:lang w:eastAsia="zh-CN"/>
              </w:rPr>
              <w:t>/or</w:t>
            </w:r>
            <w:r w:rsidRPr="001D2D8F">
              <w:t xml:space="preserve"> </w:t>
            </w:r>
            <w:r>
              <w:rPr>
                <w:i/>
                <w:iCs/>
              </w:rPr>
              <w:t>tdd-UL-DL-ConfigurationDedicated</w:t>
            </w:r>
            <w:r>
              <w:rPr>
                <w:rFonts w:eastAsia="Malgun Gothic"/>
                <w:color w:val="000000"/>
                <w:lang w:val="en-GB" w:eastAsia="ko-KR"/>
              </w:rPr>
              <w:t>?</w:t>
            </w:r>
          </w:p>
        </w:tc>
      </w:tr>
      <w:tr w:rsidR="00F32D34" w14:paraId="7478D9EC" w14:textId="77777777" w:rsidTr="006D5BAC">
        <w:tc>
          <w:tcPr>
            <w:tcW w:w="1830" w:type="dxa"/>
          </w:tcPr>
          <w:p w14:paraId="16031912" w14:textId="7856FD7D" w:rsidR="00F32D34" w:rsidRDefault="00AA1168" w:rsidP="00F32D34">
            <w:pPr>
              <w:spacing w:after="120"/>
              <w:jc w:val="center"/>
              <w:rPr>
                <w:rFonts w:eastAsia="微软雅黑"/>
                <w:color w:val="000000"/>
                <w:lang w:val="en-GB" w:eastAsia="zh-CN"/>
              </w:rPr>
            </w:pPr>
            <w:r>
              <w:rPr>
                <w:rFonts w:eastAsia="MS Mincho"/>
                <w:color w:val="000000"/>
                <w:lang w:val="en-GB" w:eastAsia="ja-JP"/>
              </w:rPr>
              <w:t>MediaTek</w:t>
            </w:r>
          </w:p>
        </w:tc>
        <w:tc>
          <w:tcPr>
            <w:tcW w:w="7456" w:type="dxa"/>
          </w:tcPr>
          <w:p w14:paraId="0FE58DAD" w14:textId="724B9C91" w:rsidR="00F32D34" w:rsidRDefault="00F32D34" w:rsidP="00F32D34">
            <w:pPr>
              <w:spacing w:after="120"/>
              <w:jc w:val="both"/>
              <w:rPr>
                <w:rFonts w:eastAsia="微软雅黑"/>
                <w:color w:val="000000"/>
                <w:lang w:val="en-GB" w:eastAsia="zh-CN"/>
              </w:rPr>
            </w:pPr>
            <w:r>
              <w:rPr>
                <w:rFonts w:eastAsia="微软雅黑"/>
                <w:color w:val="000000"/>
                <w:lang w:val="en-GB" w:eastAsia="zh-CN"/>
              </w:rPr>
              <w:t>Support the proposal in principle.</w:t>
            </w:r>
          </w:p>
        </w:tc>
      </w:tr>
    </w:tbl>
    <w:p w14:paraId="71C06AA2" w14:textId="77777777" w:rsidR="009E5310" w:rsidRDefault="009E5310">
      <w:pPr>
        <w:spacing w:after="120"/>
        <w:rPr>
          <w:rFonts w:eastAsiaTheme="minorEastAsia"/>
          <w:lang w:eastAsia="zh-CN"/>
        </w:rPr>
      </w:pPr>
    </w:p>
    <w:p w14:paraId="7DC7C5AE" w14:textId="77777777" w:rsidR="009E5310" w:rsidRDefault="009A022D">
      <w:pPr>
        <w:pStyle w:val="3"/>
        <w:numPr>
          <w:ilvl w:val="2"/>
          <w:numId w:val="1"/>
        </w:numPr>
      </w:pPr>
      <w:r>
        <w:t>Semi-static vs. dynamic subband location</w:t>
      </w:r>
    </w:p>
    <w:p w14:paraId="73F795B9" w14:textId="77777777" w:rsidR="009E5310" w:rsidRDefault="009A022D">
      <w:pPr>
        <w:spacing w:after="120"/>
        <w:rPr>
          <w:rFonts w:eastAsiaTheme="minorEastAsia"/>
          <w:lang w:eastAsia="zh-CN"/>
        </w:rPr>
      </w:pPr>
      <w:r>
        <w:rPr>
          <w:rFonts w:eastAsiaTheme="minorEastAsia"/>
          <w:lang w:eastAsia="zh-CN"/>
        </w:rPr>
        <w:t>It seems that companies have different assumptions on whether the subband location is semi-static or dynamic at gNB side. At least semi-static subband location should be considered in Rel-18 and more discussion would be needed for dynamic subband location.</w:t>
      </w:r>
    </w:p>
    <w:p w14:paraId="7C37E199" w14:textId="77777777" w:rsidR="009E5310" w:rsidRDefault="009E5310">
      <w:pPr>
        <w:spacing w:after="120"/>
        <w:rPr>
          <w:rFonts w:eastAsiaTheme="minorEastAsia"/>
          <w:lang w:eastAsia="zh-CN"/>
        </w:rPr>
      </w:pPr>
    </w:p>
    <w:p w14:paraId="06D6B37B" w14:textId="77777777" w:rsidR="009E5310" w:rsidRDefault="009A022D">
      <w:pPr>
        <w:spacing w:after="120"/>
        <w:rPr>
          <w:rFonts w:eastAsiaTheme="minorEastAsia"/>
          <w:b/>
          <w:lang w:eastAsia="zh-CN"/>
        </w:rPr>
      </w:pPr>
      <w:r>
        <w:rPr>
          <w:rFonts w:eastAsiaTheme="minorEastAsia"/>
          <w:b/>
          <w:highlight w:val="yellow"/>
          <w:lang w:eastAsia="zh-CN"/>
        </w:rPr>
        <w:t>Proposal 2-6:</w:t>
      </w:r>
    </w:p>
    <w:p w14:paraId="75B023C3" w14:textId="77777777" w:rsidR="009E5310" w:rsidRDefault="009A022D">
      <w:pPr>
        <w:spacing w:after="120"/>
        <w:rPr>
          <w:rFonts w:eastAsiaTheme="minorEastAsia"/>
          <w:lang w:eastAsia="zh-CN"/>
        </w:rPr>
      </w:pPr>
      <w:r>
        <w:rPr>
          <w:rFonts w:eastAsiaTheme="minorEastAsia"/>
          <w:lang w:eastAsia="zh-CN"/>
        </w:rPr>
        <w:t>Semi-static subband location is considered in Rel-18.</w:t>
      </w:r>
    </w:p>
    <w:p w14:paraId="0158E4E2" w14:textId="77777777" w:rsidR="009E5310" w:rsidRDefault="009A022D">
      <w:pPr>
        <w:pStyle w:val="afb"/>
        <w:numPr>
          <w:ilvl w:val="0"/>
          <w:numId w:val="3"/>
        </w:numPr>
        <w:spacing w:after="120"/>
        <w:rPr>
          <w:rFonts w:eastAsiaTheme="minorEastAsia"/>
          <w:lang w:val="zh-CN"/>
        </w:rPr>
      </w:pPr>
      <w:r>
        <w:rPr>
          <w:rFonts w:eastAsiaTheme="minorEastAsia"/>
          <w:lang w:val="zh-CN"/>
        </w:rPr>
        <w:t>FFS dynamic subband location</w:t>
      </w:r>
    </w:p>
    <w:p w14:paraId="4A515B16" w14:textId="77777777" w:rsidR="009E5310" w:rsidRDefault="009E5310">
      <w:pPr>
        <w:spacing w:after="120"/>
        <w:rPr>
          <w:rFonts w:eastAsiaTheme="minorEastAsia"/>
          <w:lang w:val="zh-CN" w:eastAsia="zh-CN"/>
        </w:rPr>
      </w:pPr>
    </w:p>
    <w:tbl>
      <w:tblPr>
        <w:tblStyle w:val="af0"/>
        <w:tblW w:w="5000" w:type="pct"/>
        <w:tblLook w:val="04A0" w:firstRow="1" w:lastRow="0" w:firstColumn="1" w:lastColumn="0" w:noHBand="0" w:noVBand="1"/>
      </w:tblPr>
      <w:tblGrid>
        <w:gridCol w:w="1807"/>
        <w:gridCol w:w="7479"/>
      </w:tblGrid>
      <w:tr w:rsidR="009E5310" w14:paraId="3E17C751" w14:textId="77777777">
        <w:tc>
          <w:tcPr>
            <w:tcW w:w="1765" w:type="dxa"/>
            <w:vAlign w:val="center"/>
          </w:tcPr>
          <w:p w14:paraId="2E20428C" w14:textId="77777777" w:rsidR="009E5310" w:rsidRDefault="009E5310">
            <w:pPr>
              <w:spacing w:after="120"/>
              <w:rPr>
                <w:rFonts w:eastAsia="微软雅黑"/>
                <w:b/>
                <w:color w:val="000000"/>
                <w:lang w:eastAsia="zh-CN"/>
              </w:rPr>
            </w:pPr>
          </w:p>
        </w:tc>
        <w:tc>
          <w:tcPr>
            <w:tcW w:w="7304" w:type="dxa"/>
          </w:tcPr>
          <w:p w14:paraId="26A5B4DA" w14:textId="77777777" w:rsidR="009E5310" w:rsidRDefault="009A022D">
            <w:pPr>
              <w:spacing w:after="120"/>
              <w:jc w:val="center"/>
              <w:rPr>
                <w:rFonts w:eastAsia="微软雅黑"/>
                <w:b/>
                <w:color w:val="000000"/>
                <w:lang w:val="en-GB" w:eastAsia="zh-CN"/>
              </w:rPr>
            </w:pPr>
            <w:r>
              <w:rPr>
                <w:rFonts w:eastAsia="微软雅黑"/>
                <w:b/>
                <w:color w:val="000000"/>
                <w:lang w:val="en-GB" w:eastAsia="zh-CN"/>
              </w:rPr>
              <w:t>Company</w:t>
            </w:r>
          </w:p>
        </w:tc>
      </w:tr>
      <w:tr w:rsidR="009E5310" w14:paraId="6CF9D587" w14:textId="77777777">
        <w:tc>
          <w:tcPr>
            <w:tcW w:w="1765" w:type="dxa"/>
            <w:vAlign w:val="center"/>
          </w:tcPr>
          <w:p w14:paraId="31464A24" w14:textId="77777777" w:rsidR="009E5310" w:rsidRDefault="009A022D">
            <w:pPr>
              <w:spacing w:after="120"/>
              <w:jc w:val="center"/>
              <w:rPr>
                <w:rFonts w:eastAsia="微软雅黑"/>
                <w:b/>
                <w:color w:val="000000"/>
                <w:lang w:val="en-GB" w:eastAsia="zh-CN"/>
              </w:rPr>
            </w:pPr>
            <w:r>
              <w:rPr>
                <w:rFonts w:eastAsia="微软雅黑"/>
                <w:b/>
                <w:color w:val="000000"/>
                <w:lang w:val="en-GB" w:eastAsia="zh-CN"/>
              </w:rPr>
              <w:t>Support</w:t>
            </w:r>
          </w:p>
        </w:tc>
        <w:tc>
          <w:tcPr>
            <w:tcW w:w="7304" w:type="dxa"/>
          </w:tcPr>
          <w:p w14:paraId="70970724" w14:textId="77777777" w:rsidR="009E5310" w:rsidRDefault="009A022D">
            <w:pPr>
              <w:spacing w:after="120"/>
              <w:jc w:val="both"/>
              <w:rPr>
                <w:rFonts w:eastAsia="微软雅黑"/>
                <w:color w:val="000000"/>
                <w:lang w:val="en-GB" w:eastAsia="zh-CN"/>
              </w:rPr>
            </w:pPr>
            <w:r>
              <w:rPr>
                <w:rFonts w:eastAsia="微软雅黑"/>
                <w:color w:val="000000"/>
                <w:lang w:val="en-GB" w:eastAsia="zh-CN"/>
              </w:rPr>
              <w:t>Sony, IDC (in principle, but needs clarification), Sharp, QC, New H3C, NEC, Xiaomi, Ericsson (with revision), CATT, Panasonic, Intel, ITRI, Lenovo, ZTE, Samsung, CMCC, DOCOMO, WILUS, CEWiT, KDDI, Nokia, NSB, LG Electronics</w:t>
            </w:r>
          </w:p>
        </w:tc>
      </w:tr>
      <w:tr w:rsidR="009E5310" w14:paraId="69430845" w14:textId="77777777">
        <w:tc>
          <w:tcPr>
            <w:tcW w:w="1765" w:type="dxa"/>
            <w:vAlign w:val="center"/>
          </w:tcPr>
          <w:p w14:paraId="47819A26" w14:textId="77777777" w:rsidR="009E5310" w:rsidRDefault="009A022D">
            <w:pPr>
              <w:spacing w:after="120"/>
              <w:jc w:val="center"/>
              <w:rPr>
                <w:rFonts w:eastAsia="微软雅黑"/>
                <w:b/>
                <w:color w:val="000000"/>
                <w:lang w:val="en-GB" w:eastAsia="zh-CN"/>
              </w:rPr>
            </w:pPr>
            <w:r>
              <w:rPr>
                <w:rFonts w:eastAsia="微软雅黑"/>
                <w:b/>
                <w:color w:val="000000"/>
                <w:lang w:val="en-GB" w:eastAsia="zh-CN"/>
              </w:rPr>
              <w:t>Not support</w:t>
            </w:r>
          </w:p>
        </w:tc>
        <w:tc>
          <w:tcPr>
            <w:tcW w:w="7304" w:type="dxa"/>
          </w:tcPr>
          <w:p w14:paraId="52037241" w14:textId="77777777" w:rsidR="009E5310" w:rsidRDefault="009A022D">
            <w:pPr>
              <w:spacing w:after="120"/>
              <w:jc w:val="both"/>
              <w:rPr>
                <w:rFonts w:eastAsia="微软雅黑"/>
                <w:color w:val="000000"/>
                <w:lang w:eastAsia="zh-CN"/>
              </w:rPr>
            </w:pPr>
            <w:r>
              <w:rPr>
                <w:rFonts w:eastAsia="微软雅黑"/>
                <w:color w:val="000000"/>
                <w:lang w:val="en-GB" w:eastAsia="zh-CN"/>
              </w:rPr>
              <w:t>vivo</w:t>
            </w:r>
            <w:r>
              <w:rPr>
                <w:rFonts w:eastAsia="微软雅黑"/>
                <w:color w:val="000000"/>
                <w:lang w:eastAsia="zh-CN"/>
              </w:rPr>
              <w:t>, OPPO (the proposal is not clear to us), MediaTek (proposal is not clear)</w:t>
            </w:r>
          </w:p>
        </w:tc>
      </w:tr>
    </w:tbl>
    <w:p w14:paraId="4BA1250B" w14:textId="77777777" w:rsidR="009E5310" w:rsidRDefault="009E5310">
      <w:pPr>
        <w:spacing w:after="120"/>
        <w:rPr>
          <w:rFonts w:eastAsiaTheme="minorEastAsia"/>
          <w:lang w:eastAsia="zh-CN"/>
        </w:rPr>
      </w:pPr>
    </w:p>
    <w:tbl>
      <w:tblPr>
        <w:tblStyle w:val="af0"/>
        <w:tblW w:w="5000" w:type="pct"/>
        <w:tblLook w:val="04A0" w:firstRow="1" w:lastRow="0" w:firstColumn="1" w:lastColumn="0" w:noHBand="0" w:noVBand="1"/>
      </w:tblPr>
      <w:tblGrid>
        <w:gridCol w:w="1829"/>
        <w:gridCol w:w="7457"/>
      </w:tblGrid>
      <w:tr w:rsidR="009E5310" w14:paraId="294AB8FC" w14:textId="77777777">
        <w:tc>
          <w:tcPr>
            <w:tcW w:w="1786" w:type="dxa"/>
          </w:tcPr>
          <w:p w14:paraId="0016F902" w14:textId="77777777" w:rsidR="009E5310" w:rsidRDefault="009A022D">
            <w:pPr>
              <w:spacing w:after="120"/>
              <w:jc w:val="center"/>
              <w:rPr>
                <w:rFonts w:eastAsia="微软雅黑"/>
                <w:b/>
                <w:color w:val="000000"/>
                <w:lang w:val="en-GB" w:eastAsia="zh-CN"/>
              </w:rPr>
            </w:pPr>
            <w:r>
              <w:rPr>
                <w:rFonts w:eastAsia="微软雅黑"/>
                <w:b/>
                <w:color w:val="000000"/>
                <w:lang w:val="en-GB" w:eastAsia="zh-CN"/>
              </w:rPr>
              <w:t>Company</w:t>
            </w:r>
          </w:p>
        </w:tc>
        <w:tc>
          <w:tcPr>
            <w:tcW w:w="7283" w:type="dxa"/>
          </w:tcPr>
          <w:p w14:paraId="0C5B6552" w14:textId="77777777" w:rsidR="009E5310" w:rsidRDefault="009A022D">
            <w:pPr>
              <w:spacing w:after="120"/>
              <w:jc w:val="center"/>
              <w:rPr>
                <w:rFonts w:eastAsia="微软雅黑"/>
                <w:b/>
                <w:color w:val="000000"/>
                <w:lang w:val="en-GB" w:eastAsia="zh-CN"/>
              </w:rPr>
            </w:pPr>
            <w:r>
              <w:rPr>
                <w:rFonts w:eastAsia="微软雅黑"/>
                <w:b/>
                <w:color w:val="000000"/>
                <w:lang w:val="en-GB" w:eastAsia="zh-CN"/>
              </w:rPr>
              <w:t>Comments</w:t>
            </w:r>
          </w:p>
        </w:tc>
      </w:tr>
      <w:tr w:rsidR="009E5310" w14:paraId="3E44BC76" w14:textId="77777777">
        <w:tc>
          <w:tcPr>
            <w:tcW w:w="1786" w:type="dxa"/>
          </w:tcPr>
          <w:p w14:paraId="32A7538A" w14:textId="77777777" w:rsidR="009E5310" w:rsidRDefault="009A022D">
            <w:pPr>
              <w:spacing w:after="120"/>
              <w:jc w:val="center"/>
              <w:rPr>
                <w:rFonts w:eastAsia="微软雅黑"/>
                <w:color w:val="000000"/>
                <w:lang w:val="en-GB" w:eastAsia="zh-CN"/>
              </w:rPr>
            </w:pPr>
            <w:r>
              <w:rPr>
                <w:rFonts w:eastAsia="微软雅黑"/>
                <w:color w:val="000000"/>
                <w:lang w:val="en-GB" w:eastAsia="zh-CN"/>
              </w:rPr>
              <w:t>Sony</w:t>
            </w:r>
          </w:p>
        </w:tc>
        <w:tc>
          <w:tcPr>
            <w:tcW w:w="7283" w:type="dxa"/>
          </w:tcPr>
          <w:p w14:paraId="583C9B0A" w14:textId="77777777" w:rsidR="009E5310" w:rsidRDefault="009A022D">
            <w:pPr>
              <w:spacing w:after="120"/>
              <w:jc w:val="both"/>
              <w:rPr>
                <w:rFonts w:eastAsia="微软雅黑"/>
                <w:color w:val="000000"/>
                <w:lang w:val="en-GB" w:eastAsia="zh-CN"/>
              </w:rPr>
            </w:pPr>
            <w:r>
              <w:rPr>
                <w:rFonts w:eastAsia="微软雅黑"/>
                <w:color w:val="000000"/>
                <w:lang w:val="en-GB" w:eastAsia="zh-CN"/>
              </w:rPr>
              <w:t xml:space="preserve">Although we support a configurable subband.  Whether the location is semi-static configured or not depends on whether we want the subband to be transparent to the UE or not.  This Proposal assume that we want Rel-18 UE to know where the subbands are.  </w:t>
            </w:r>
          </w:p>
          <w:p w14:paraId="2814BA88" w14:textId="77777777" w:rsidR="009E5310" w:rsidRDefault="009A022D">
            <w:pPr>
              <w:spacing w:after="120"/>
              <w:jc w:val="both"/>
              <w:rPr>
                <w:rFonts w:eastAsia="微软雅黑"/>
                <w:color w:val="000000"/>
                <w:lang w:val="en-GB" w:eastAsia="zh-CN"/>
              </w:rPr>
            </w:pPr>
            <w:r>
              <w:rPr>
                <w:rFonts w:eastAsia="微软雅黑"/>
                <w:color w:val="000000"/>
                <w:lang w:val="en-GB" w:eastAsia="zh-CN"/>
              </w:rPr>
              <w:t>NOTE that for legacy UEs, the subband has to be transparent and hence I wonder if we want to have the discussion whether subband is transparent or not before deciding on this.</w:t>
            </w:r>
          </w:p>
        </w:tc>
      </w:tr>
      <w:tr w:rsidR="009E5310" w14:paraId="1781313E" w14:textId="77777777">
        <w:tc>
          <w:tcPr>
            <w:tcW w:w="1786" w:type="dxa"/>
          </w:tcPr>
          <w:p w14:paraId="6DFED886" w14:textId="77777777" w:rsidR="009E5310" w:rsidRDefault="009A022D">
            <w:pPr>
              <w:spacing w:after="120"/>
              <w:jc w:val="center"/>
              <w:rPr>
                <w:rFonts w:eastAsia="微软雅黑"/>
                <w:color w:val="000000"/>
                <w:lang w:val="en-GB" w:eastAsia="zh-CN"/>
              </w:rPr>
            </w:pPr>
            <w:r>
              <w:rPr>
                <w:rFonts w:eastAsia="微软雅黑"/>
                <w:color w:val="000000"/>
                <w:lang w:val="en-GB" w:eastAsia="zh-CN"/>
              </w:rPr>
              <w:t>InterDigital</w:t>
            </w:r>
          </w:p>
        </w:tc>
        <w:tc>
          <w:tcPr>
            <w:tcW w:w="7283" w:type="dxa"/>
          </w:tcPr>
          <w:p w14:paraId="64C58ED4" w14:textId="77777777" w:rsidR="009E5310" w:rsidRDefault="009A022D">
            <w:pPr>
              <w:spacing w:after="120"/>
              <w:jc w:val="both"/>
              <w:rPr>
                <w:rFonts w:eastAsia="微软雅黑"/>
                <w:color w:val="000000"/>
                <w:lang w:val="en-GB" w:eastAsia="zh-CN"/>
              </w:rPr>
            </w:pPr>
            <w:r>
              <w:rPr>
                <w:rFonts w:eastAsia="微软雅黑"/>
                <w:color w:val="000000"/>
                <w:lang w:val="en-GB" w:eastAsia="zh-CN"/>
              </w:rPr>
              <w:t>The Proposal 2-6 seems too broad. Assuming the intention of it and based on so far discussions, we can consider some updates as follows:</w:t>
            </w:r>
          </w:p>
          <w:p w14:paraId="0A05487D" w14:textId="77777777" w:rsidR="009E5310" w:rsidRDefault="009A022D">
            <w:pPr>
              <w:spacing w:after="120"/>
              <w:rPr>
                <w:rFonts w:eastAsiaTheme="minorEastAsia"/>
                <w:b/>
                <w:lang w:eastAsia="zh-CN"/>
              </w:rPr>
            </w:pPr>
            <w:r>
              <w:rPr>
                <w:rFonts w:eastAsiaTheme="minorEastAsia"/>
                <w:b/>
                <w:highlight w:val="yellow"/>
                <w:lang w:eastAsia="zh-CN"/>
              </w:rPr>
              <w:t>Modified Proposal 2-6:</w:t>
            </w:r>
          </w:p>
          <w:p w14:paraId="07BAA55A" w14:textId="77777777" w:rsidR="009E5310" w:rsidRDefault="009A022D">
            <w:pPr>
              <w:spacing w:after="120"/>
              <w:rPr>
                <w:rFonts w:eastAsiaTheme="minorEastAsia"/>
                <w:lang w:eastAsia="zh-CN"/>
              </w:rPr>
            </w:pPr>
            <w:r>
              <w:rPr>
                <w:rFonts w:eastAsiaTheme="minorEastAsia"/>
                <w:lang w:eastAsia="zh-CN"/>
              </w:rPr>
              <w:t xml:space="preserve">Semi-static subband location </w:t>
            </w:r>
            <w:r>
              <w:rPr>
                <w:rFonts w:eastAsiaTheme="minorEastAsia"/>
                <w:b/>
                <w:bCs/>
                <w:color w:val="FF0000"/>
                <w:lang w:eastAsia="zh-CN"/>
              </w:rPr>
              <w:t>for each configurable SBFD format</w:t>
            </w:r>
            <w:r>
              <w:rPr>
                <w:rFonts w:eastAsiaTheme="minorEastAsia"/>
                <w:lang w:eastAsia="zh-CN"/>
              </w:rPr>
              <w:t xml:space="preserve"> is considered in Rel-18.</w:t>
            </w:r>
          </w:p>
          <w:p w14:paraId="1E661B2E" w14:textId="77777777" w:rsidR="009E5310" w:rsidRDefault="009A022D">
            <w:pPr>
              <w:pStyle w:val="afb"/>
              <w:numPr>
                <w:ilvl w:val="0"/>
                <w:numId w:val="3"/>
              </w:numPr>
              <w:spacing w:after="120"/>
              <w:rPr>
                <w:rFonts w:eastAsiaTheme="minorEastAsia"/>
                <w:color w:val="FF0000"/>
                <w:lang w:val="en-US"/>
              </w:rPr>
            </w:pPr>
            <w:r>
              <w:rPr>
                <w:rFonts w:eastAsiaTheme="minorEastAsia"/>
                <w:color w:val="FF0000"/>
                <w:lang w:val="en-US"/>
              </w:rPr>
              <w:t>Dynamic selection of one among multiple configured SBFD formats is considered</w:t>
            </w:r>
          </w:p>
          <w:p w14:paraId="4E2D7100" w14:textId="77777777" w:rsidR="009E5310" w:rsidRDefault="009A022D">
            <w:pPr>
              <w:pStyle w:val="afb"/>
              <w:numPr>
                <w:ilvl w:val="0"/>
                <w:numId w:val="3"/>
              </w:numPr>
              <w:spacing w:after="120"/>
              <w:rPr>
                <w:rFonts w:eastAsiaTheme="minorEastAsia"/>
                <w:color w:val="FF0000"/>
                <w:lang w:val="en-US"/>
              </w:rPr>
            </w:pPr>
            <w:r>
              <w:rPr>
                <w:rFonts w:eastAsiaTheme="minorEastAsia"/>
                <w:color w:val="FF0000"/>
                <w:lang w:val="en-US"/>
              </w:rPr>
              <w:t>FFS max number of configurable SBFD formats</w:t>
            </w:r>
          </w:p>
          <w:p w14:paraId="4054FD2B" w14:textId="77777777" w:rsidR="009E5310" w:rsidRDefault="009A022D">
            <w:pPr>
              <w:pStyle w:val="afb"/>
              <w:numPr>
                <w:ilvl w:val="0"/>
                <w:numId w:val="3"/>
              </w:numPr>
              <w:spacing w:after="120"/>
              <w:rPr>
                <w:rFonts w:eastAsia="微软雅黑"/>
                <w:color w:val="000000"/>
              </w:rPr>
            </w:pPr>
            <w:r>
              <w:rPr>
                <w:rFonts w:eastAsiaTheme="minorEastAsia"/>
                <w:lang w:val="zh-CN"/>
              </w:rPr>
              <w:t>FFS dynamic subband location</w:t>
            </w:r>
          </w:p>
        </w:tc>
      </w:tr>
      <w:tr w:rsidR="009E5310" w14:paraId="09A7702C" w14:textId="77777777">
        <w:tc>
          <w:tcPr>
            <w:tcW w:w="1786" w:type="dxa"/>
          </w:tcPr>
          <w:p w14:paraId="524ACA19" w14:textId="77777777" w:rsidR="009E5310" w:rsidRDefault="009A022D">
            <w:pPr>
              <w:spacing w:after="120"/>
              <w:jc w:val="center"/>
              <w:rPr>
                <w:rFonts w:eastAsia="微软雅黑"/>
                <w:color w:val="000000"/>
                <w:lang w:val="en-GB" w:eastAsia="zh-CN"/>
              </w:rPr>
            </w:pPr>
            <w:r>
              <w:rPr>
                <w:rFonts w:eastAsia="微软雅黑"/>
                <w:color w:val="000000"/>
                <w:lang w:val="en-GB" w:eastAsia="zh-CN"/>
              </w:rPr>
              <w:t>vivo</w:t>
            </w:r>
          </w:p>
        </w:tc>
        <w:tc>
          <w:tcPr>
            <w:tcW w:w="7283" w:type="dxa"/>
          </w:tcPr>
          <w:p w14:paraId="1A38123A" w14:textId="77777777" w:rsidR="009E5310" w:rsidRDefault="009A022D">
            <w:pPr>
              <w:spacing w:after="120"/>
              <w:jc w:val="both"/>
              <w:rPr>
                <w:rFonts w:eastAsia="微软雅黑"/>
                <w:color w:val="000000"/>
                <w:lang w:val="en-GB" w:eastAsia="zh-CN"/>
              </w:rPr>
            </w:pPr>
            <w:r>
              <w:rPr>
                <w:rFonts w:eastAsia="微软雅黑"/>
                <w:color w:val="000000"/>
                <w:lang w:val="en-GB" w:eastAsia="zh-CN"/>
              </w:rPr>
              <w:t>About the “location”, does it refer to frequency domain only or it includes both frequency and time domain?</w:t>
            </w:r>
          </w:p>
          <w:p w14:paraId="741FF92F" w14:textId="77777777" w:rsidR="009E5310" w:rsidRDefault="009A022D">
            <w:pPr>
              <w:spacing w:after="120"/>
              <w:jc w:val="both"/>
              <w:rPr>
                <w:rFonts w:eastAsia="微软雅黑"/>
                <w:color w:val="000000"/>
                <w:lang w:val="en-GB" w:eastAsia="zh-CN"/>
              </w:rPr>
            </w:pPr>
            <w:r>
              <w:rPr>
                <w:rFonts w:eastAsia="微软雅黑"/>
                <w:color w:val="000000"/>
                <w:lang w:val="en-GB" w:eastAsia="zh-CN"/>
              </w:rPr>
              <w:t xml:space="preserve">We think above proposal talks about the signalling, better to phrase like Subband ‘location’ can be configured by semi-static signalling in Rel-18. Both semi-static and dynamic signalling should be studied, evaluation results are expected to justify the gain. No need to limit ourselves without study. </w:t>
            </w:r>
          </w:p>
        </w:tc>
      </w:tr>
      <w:tr w:rsidR="009E5310" w14:paraId="2C17D98B" w14:textId="77777777">
        <w:tc>
          <w:tcPr>
            <w:tcW w:w="1786" w:type="dxa"/>
          </w:tcPr>
          <w:p w14:paraId="7786F144" w14:textId="77777777" w:rsidR="009E5310" w:rsidRDefault="009A022D">
            <w:pPr>
              <w:spacing w:after="120"/>
              <w:jc w:val="center"/>
              <w:rPr>
                <w:rFonts w:eastAsia="微软雅黑"/>
                <w:color w:val="000000"/>
                <w:lang w:val="en-GB" w:eastAsia="zh-CN"/>
              </w:rPr>
            </w:pPr>
            <w:r>
              <w:rPr>
                <w:rFonts w:eastAsia="微软雅黑"/>
                <w:color w:val="000000"/>
                <w:lang w:val="en-GB" w:eastAsia="zh-CN"/>
              </w:rPr>
              <w:t>NEC</w:t>
            </w:r>
          </w:p>
        </w:tc>
        <w:tc>
          <w:tcPr>
            <w:tcW w:w="7283" w:type="dxa"/>
          </w:tcPr>
          <w:p w14:paraId="0EE2C121" w14:textId="77777777" w:rsidR="009E5310" w:rsidRDefault="009A022D">
            <w:pPr>
              <w:spacing w:after="120"/>
              <w:jc w:val="both"/>
              <w:rPr>
                <w:rFonts w:eastAsia="微软雅黑"/>
                <w:color w:val="000000"/>
                <w:lang w:val="en-GB" w:eastAsia="zh-CN"/>
              </w:rPr>
            </w:pPr>
            <w:r>
              <w:rPr>
                <w:rFonts w:eastAsia="微软雅黑"/>
                <w:color w:val="000000"/>
                <w:lang w:val="en-GB" w:eastAsia="zh-CN"/>
              </w:rPr>
              <w:t xml:space="preserve">Dynamic subband location (at least subband bandwidth) should be studied to effectively utilize the radio resources based on real time cell requirements. If we use semi-static subband allocation then we will end up with lower system capacity which defeats the entire purpose of SBFD operation. </w:t>
            </w:r>
          </w:p>
        </w:tc>
      </w:tr>
      <w:tr w:rsidR="009E5310" w14:paraId="16767E61" w14:textId="77777777">
        <w:tc>
          <w:tcPr>
            <w:tcW w:w="1786" w:type="dxa"/>
          </w:tcPr>
          <w:p w14:paraId="2A017912" w14:textId="77777777" w:rsidR="009E5310" w:rsidRDefault="009A022D">
            <w:pPr>
              <w:spacing w:after="120"/>
              <w:jc w:val="center"/>
              <w:rPr>
                <w:rFonts w:eastAsia="微软雅黑"/>
                <w:color w:val="000000"/>
                <w:lang w:val="en-GB" w:eastAsia="zh-CN"/>
              </w:rPr>
            </w:pPr>
            <w:r>
              <w:rPr>
                <w:rFonts w:eastAsia="微软雅黑"/>
                <w:color w:val="000000"/>
                <w:lang w:val="en-GB" w:eastAsia="zh-CN"/>
              </w:rPr>
              <w:t>Xiaomi</w:t>
            </w:r>
          </w:p>
        </w:tc>
        <w:tc>
          <w:tcPr>
            <w:tcW w:w="7283" w:type="dxa"/>
          </w:tcPr>
          <w:p w14:paraId="158E7DA2" w14:textId="77777777" w:rsidR="009E5310" w:rsidRDefault="009A022D">
            <w:pPr>
              <w:spacing w:after="120"/>
              <w:jc w:val="both"/>
              <w:rPr>
                <w:rFonts w:eastAsia="微软雅黑"/>
                <w:color w:val="000000"/>
                <w:lang w:val="en-GB" w:eastAsia="zh-CN"/>
              </w:rPr>
            </w:pPr>
            <w:r>
              <w:rPr>
                <w:rFonts w:eastAsia="微软雅黑"/>
                <w:color w:val="000000"/>
                <w:lang w:val="en-GB" w:eastAsia="zh-CN"/>
              </w:rPr>
              <w:t xml:space="preserve">Dynamic UL subband location may be not needed considering we already have dynamic TDD. We should firstly focus on semi-static UL subband location. If time permits, we are </w:t>
            </w:r>
            <w:r>
              <w:rPr>
                <w:rFonts w:eastAsia="微软雅黑"/>
                <w:color w:val="000000"/>
                <w:lang w:val="en-GB" w:eastAsia="zh-CN"/>
              </w:rPr>
              <w:lastRenderedPageBreak/>
              <w:t>open to discuss dynamic UL subband location.</w:t>
            </w:r>
          </w:p>
        </w:tc>
      </w:tr>
      <w:tr w:rsidR="009E5310" w14:paraId="3168188A" w14:textId="77777777">
        <w:tc>
          <w:tcPr>
            <w:tcW w:w="1786" w:type="dxa"/>
          </w:tcPr>
          <w:p w14:paraId="5ADB1080" w14:textId="77777777" w:rsidR="009E5310" w:rsidRDefault="009A022D">
            <w:pPr>
              <w:spacing w:after="120"/>
              <w:jc w:val="center"/>
              <w:rPr>
                <w:rFonts w:eastAsia="微软雅黑"/>
                <w:color w:val="000000"/>
                <w:lang w:val="en-GB" w:eastAsia="zh-CN"/>
              </w:rPr>
            </w:pPr>
            <w:r>
              <w:rPr>
                <w:rFonts w:eastAsia="微软雅黑"/>
                <w:color w:val="000000"/>
                <w:lang w:val="en-GB" w:eastAsia="zh-CN"/>
              </w:rPr>
              <w:lastRenderedPageBreak/>
              <w:t>OPPO</w:t>
            </w:r>
          </w:p>
        </w:tc>
        <w:tc>
          <w:tcPr>
            <w:tcW w:w="7283" w:type="dxa"/>
          </w:tcPr>
          <w:p w14:paraId="2114E05C" w14:textId="77777777" w:rsidR="009E5310" w:rsidRDefault="009A022D">
            <w:pPr>
              <w:spacing w:after="120"/>
              <w:jc w:val="both"/>
              <w:rPr>
                <w:rFonts w:eastAsia="微软雅黑"/>
                <w:color w:val="000000"/>
                <w:lang w:eastAsia="zh-CN"/>
              </w:rPr>
            </w:pPr>
            <w:r>
              <w:rPr>
                <w:rFonts w:eastAsia="微软雅黑"/>
                <w:color w:val="000000"/>
                <w:lang w:eastAsia="zh-CN"/>
              </w:rPr>
              <w:t xml:space="preserve">We think there is one key point missing here: whether the semi-static information can tell the UE to prepare for both DL subband and UL subband at the same time. One of the reasons to have semi-static DL/UL indication for a UE is to allow UE (RF) to prepare beforehand for the transmission/reception on a specific direction. Such purpose is gone if the indication tells both. So we prefer the following revision: </w:t>
            </w:r>
          </w:p>
          <w:p w14:paraId="38EFE571" w14:textId="77777777" w:rsidR="009E5310" w:rsidRDefault="009A022D">
            <w:pPr>
              <w:spacing w:after="120"/>
              <w:rPr>
                <w:rFonts w:eastAsiaTheme="minorEastAsia"/>
                <w:lang w:eastAsia="zh-CN"/>
              </w:rPr>
            </w:pPr>
            <w:r>
              <w:rPr>
                <w:rFonts w:eastAsiaTheme="minorEastAsia"/>
                <w:b/>
                <w:highlight w:val="yellow"/>
                <w:lang w:eastAsia="zh-CN"/>
              </w:rPr>
              <w:t>Modified Proposal 2-6:</w:t>
            </w:r>
          </w:p>
          <w:p w14:paraId="6641E67B" w14:textId="77777777" w:rsidR="009E5310" w:rsidRDefault="009A022D">
            <w:pPr>
              <w:spacing w:after="120"/>
              <w:rPr>
                <w:rFonts w:eastAsiaTheme="minorEastAsia"/>
                <w:lang w:eastAsia="zh-CN"/>
              </w:rPr>
            </w:pPr>
            <w:r>
              <w:rPr>
                <w:rFonts w:eastAsiaTheme="minorEastAsia"/>
                <w:lang w:eastAsia="zh-CN"/>
              </w:rPr>
              <w:t>Semi-static subband location is considered in Rel-18.</w:t>
            </w:r>
          </w:p>
          <w:p w14:paraId="0933F300" w14:textId="77777777" w:rsidR="009E5310" w:rsidRDefault="009A022D">
            <w:pPr>
              <w:pStyle w:val="afb"/>
              <w:numPr>
                <w:ilvl w:val="0"/>
                <w:numId w:val="3"/>
              </w:numPr>
              <w:spacing w:after="120"/>
              <w:rPr>
                <w:rFonts w:eastAsia="微软雅黑"/>
                <w:color w:val="000000"/>
                <w:lang w:val="en-US"/>
              </w:rPr>
            </w:pPr>
            <w:r>
              <w:rPr>
                <w:rFonts w:eastAsia="微软雅黑"/>
                <w:color w:val="FF0000"/>
                <w:u w:val="single"/>
                <w:lang w:val="en-US"/>
              </w:rPr>
              <w:t>FFS whether a UE can be semi-statically informed of subbands with opposite transmission directions at the same time.</w:t>
            </w:r>
            <w:r>
              <w:rPr>
                <w:rFonts w:eastAsia="微软雅黑"/>
                <w:color w:val="000000"/>
                <w:lang w:val="en-US"/>
              </w:rPr>
              <w:t xml:space="preserve">   </w:t>
            </w:r>
          </w:p>
          <w:p w14:paraId="28FDF336" w14:textId="77777777" w:rsidR="009E5310" w:rsidRDefault="009A022D">
            <w:pPr>
              <w:pStyle w:val="afb"/>
              <w:numPr>
                <w:ilvl w:val="0"/>
                <w:numId w:val="3"/>
              </w:numPr>
              <w:spacing w:after="120"/>
              <w:rPr>
                <w:rFonts w:eastAsia="微软雅黑"/>
                <w:color w:val="000000"/>
              </w:rPr>
            </w:pPr>
            <w:r>
              <w:rPr>
                <w:rFonts w:eastAsiaTheme="minorEastAsia"/>
                <w:lang w:val="zh-CN"/>
              </w:rPr>
              <w:t>FFS dynamic subband location</w:t>
            </w:r>
            <w:r>
              <w:rPr>
                <w:rFonts w:eastAsia="微软雅黑"/>
                <w:color w:val="000000"/>
                <w:lang w:val="en-US"/>
              </w:rPr>
              <w:t xml:space="preserve">  </w:t>
            </w:r>
          </w:p>
        </w:tc>
      </w:tr>
      <w:tr w:rsidR="009E5310" w14:paraId="437C8D09" w14:textId="77777777">
        <w:tc>
          <w:tcPr>
            <w:tcW w:w="1786" w:type="dxa"/>
          </w:tcPr>
          <w:p w14:paraId="01822946" w14:textId="77777777" w:rsidR="009E5310" w:rsidRDefault="009A022D">
            <w:pPr>
              <w:spacing w:after="120"/>
              <w:jc w:val="center"/>
              <w:rPr>
                <w:rFonts w:eastAsia="微软雅黑"/>
                <w:color w:val="000000"/>
                <w:lang w:val="en-GB" w:eastAsia="zh-CN"/>
              </w:rPr>
            </w:pPr>
            <w:r>
              <w:rPr>
                <w:rFonts w:eastAsia="微软雅黑"/>
                <w:color w:val="000000"/>
                <w:lang w:val="en-GB" w:eastAsia="zh-CN"/>
              </w:rPr>
              <w:t>Ericsson</w:t>
            </w:r>
          </w:p>
        </w:tc>
        <w:tc>
          <w:tcPr>
            <w:tcW w:w="7283" w:type="dxa"/>
          </w:tcPr>
          <w:p w14:paraId="79760C50" w14:textId="77777777" w:rsidR="009E5310" w:rsidRDefault="009A022D">
            <w:pPr>
              <w:spacing w:after="120"/>
              <w:jc w:val="both"/>
              <w:rPr>
                <w:rFonts w:eastAsia="微软雅黑"/>
                <w:color w:val="000000"/>
                <w:lang w:val="en-GB" w:eastAsia="zh-CN"/>
              </w:rPr>
            </w:pPr>
            <w:r>
              <w:rPr>
                <w:rFonts w:eastAsia="微软雅黑"/>
                <w:color w:val="000000"/>
                <w:lang w:val="en-GB" w:eastAsia="zh-CN"/>
              </w:rPr>
              <w:t>We support semi-static configuration of the subbands. We do not agree to dynamic size/location. While quite transpartent to the UE, this would create significant implementation challenges on the gNB side. Furthermore, we don't see the need for such dynamic changes. The subband size/location is a configuration choice that an operator would make for a given deployment.</w:t>
            </w:r>
          </w:p>
          <w:p w14:paraId="40C34782" w14:textId="77777777" w:rsidR="009E5310" w:rsidRDefault="009A022D">
            <w:pPr>
              <w:spacing w:after="120"/>
              <w:rPr>
                <w:rFonts w:eastAsiaTheme="minorEastAsia"/>
                <w:b/>
                <w:lang w:eastAsia="zh-CN"/>
              </w:rPr>
            </w:pPr>
            <w:r>
              <w:rPr>
                <w:rFonts w:eastAsiaTheme="minorEastAsia"/>
                <w:b/>
                <w:lang w:eastAsia="zh-CN"/>
              </w:rPr>
              <w:t>Proposal 2-6:</w:t>
            </w:r>
          </w:p>
          <w:p w14:paraId="1E9B2191" w14:textId="77777777" w:rsidR="009E5310" w:rsidRDefault="009A022D">
            <w:pPr>
              <w:spacing w:after="120"/>
              <w:rPr>
                <w:rFonts w:eastAsiaTheme="minorEastAsia"/>
                <w:lang w:eastAsia="zh-CN"/>
              </w:rPr>
            </w:pPr>
            <w:r>
              <w:rPr>
                <w:rFonts w:eastAsiaTheme="minorEastAsia"/>
                <w:color w:val="FF0000"/>
                <w:lang w:eastAsia="zh-CN"/>
              </w:rPr>
              <w:t xml:space="preserve">Study </w:t>
            </w:r>
            <w:r>
              <w:rPr>
                <w:rFonts w:eastAsiaTheme="minorEastAsia"/>
                <w:lang w:eastAsia="zh-CN"/>
              </w:rPr>
              <w:t xml:space="preserve">Semi-static </w:t>
            </w:r>
            <w:r>
              <w:rPr>
                <w:rFonts w:eastAsiaTheme="minorEastAsia"/>
                <w:color w:val="FF0000"/>
                <w:lang w:eastAsia="zh-CN"/>
              </w:rPr>
              <w:t xml:space="preserve">configuration of </w:t>
            </w:r>
            <w:r>
              <w:rPr>
                <w:rFonts w:eastAsiaTheme="minorEastAsia"/>
                <w:lang w:eastAsia="zh-CN"/>
              </w:rPr>
              <w:t xml:space="preserve">subband location </w:t>
            </w:r>
            <w:r>
              <w:rPr>
                <w:rFonts w:eastAsiaTheme="minorEastAsia"/>
                <w:strike/>
                <w:color w:val="FF0000"/>
                <w:lang w:eastAsia="zh-CN"/>
              </w:rPr>
              <w:t>is considered</w:t>
            </w:r>
            <w:r>
              <w:rPr>
                <w:rFonts w:eastAsiaTheme="minorEastAsia"/>
                <w:color w:val="FF0000"/>
                <w:lang w:eastAsia="zh-CN"/>
              </w:rPr>
              <w:t xml:space="preserve"> </w:t>
            </w:r>
            <w:r>
              <w:rPr>
                <w:rFonts w:eastAsiaTheme="minorEastAsia"/>
                <w:lang w:eastAsia="zh-CN"/>
              </w:rPr>
              <w:t>in Rel-18.</w:t>
            </w:r>
          </w:p>
          <w:p w14:paraId="40637B43" w14:textId="77777777" w:rsidR="009E5310" w:rsidRDefault="009A022D">
            <w:pPr>
              <w:spacing w:after="120"/>
              <w:jc w:val="both"/>
              <w:rPr>
                <w:rFonts w:eastAsia="微软雅黑"/>
                <w:color w:val="000000"/>
                <w:lang w:val="en-GB" w:eastAsia="zh-CN"/>
              </w:rPr>
            </w:pPr>
            <w:r>
              <w:rPr>
                <w:rFonts w:eastAsiaTheme="minorEastAsia"/>
                <w:strike/>
                <w:color w:val="FF0000"/>
                <w:lang w:val="zh-CN" w:eastAsia="zh-CN"/>
              </w:rPr>
              <w:t>FFS dynamic subband location</w:t>
            </w:r>
          </w:p>
        </w:tc>
      </w:tr>
      <w:tr w:rsidR="009E5310" w14:paraId="057AFD00" w14:textId="77777777">
        <w:tc>
          <w:tcPr>
            <w:tcW w:w="1786" w:type="dxa"/>
          </w:tcPr>
          <w:p w14:paraId="1C3B67FD" w14:textId="77777777" w:rsidR="009E5310" w:rsidRDefault="009A022D">
            <w:pPr>
              <w:spacing w:after="120"/>
              <w:jc w:val="center"/>
              <w:rPr>
                <w:rFonts w:eastAsia="微软雅黑"/>
                <w:color w:val="000000"/>
                <w:lang w:val="en-GB" w:eastAsia="zh-CN"/>
              </w:rPr>
            </w:pPr>
            <w:r>
              <w:rPr>
                <w:rFonts w:eastAsia="微软雅黑"/>
                <w:color w:val="000000"/>
                <w:lang w:val="en-GB" w:eastAsia="zh-CN"/>
              </w:rPr>
              <w:t xml:space="preserve">Intel </w:t>
            </w:r>
          </w:p>
        </w:tc>
        <w:tc>
          <w:tcPr>
            <w:tcW w:w="7283" w:type="dxa"/>
          </w:tcPr>
          <w:p w14:paraId="2E1126F5" w14:textId="77777777" w:rsidR="009E5310" w:rsidRDefault="009A022D">
            <w:pPr>
              <w:spacing w:after="120"/>
              <w:jc w:val="both"/>
              <w:rPr>
                <w:rFonts w:eastAsia="微软雅黑"/>
                <w:color w:val="000000"/>
                <w:lang w:val="en-GB" w:eastAsia="zh-CN"/>
              </w:rPr>
            </w:pPr>
            <w:r>
              <w:rPr>
                <w:rFonts w:eastAsia="微软雅黑"/>
                <w:color w:val="000000"/>
                <w:lang w:val="en-GB" w:eastAsia="zh-CN"/>
              </w:rPr>
              <w:t xml:space="preserve">In our understanding, this proposal is regarding whether the subband location can be changed, and whether semi-static or dynamic change is supported, if the location can be changed. It is NOT relevant to the signalling design for subband indication, i.e., how to inform such change to UE.  Even if SBFD is transparent to some UEs, flexible subband configuration should be still supported.  </w:t>
            </w:r>
          </w:p>
          <w:p w14:paraId="63105ADF" w14:textId="77777777" w:rsidR="009E5310" w:rsidRDefault="009A022D">
            <w:pPr>
              <w:spacing w:after="120"/>
              <w:jc w:val="both"/>
              <w:rPr>
                <w:rFonts w:eastAsia="微软雅黑"/>
                <w:color w:val="000000"/>
                <w:lang w:val="en-GB" w:eastAsia="zh-CN"/>
              </w:rPr>
            </w:pPr>
            <w:r>
              <w:rPr>
                <w:rFonts w:eastAsia="微软雅黑"/>
                <w:color w:val="000000"/>
                <w:lang w:val="en-GB" w:eastAsia="zh-CN"/>
              </w:rPr>
              <w:t xml:space="preserve">We agree at least semi-static change can be supported. We’re also open to support dynamic change of subband for better adaption to dynamic traffic variation.  </w:t>
            </w:r>
          </w:p>
        </w:tc>
      </w:tr>
      <w:tr w:rsidR="009E5310" w14:paraId="014DD034" w14:textId="77777777">
        <w:tc>
          <w:tcPr>
            <w:tcW w:w="1786" w:type="dxa"/>
          </w:tcPr>
          <w:p w14:paraId="5A489043" w14:textId="77777777" w:rsidR="009E5310" w:rsidRDefault="009A022D">
            <w:pPr>
              <w:spacing w:after="120"/>
              <w:jc w:val="center"/>
              <w:rPr>
                <w:rFonts w:eastAsia="微软雅黑"/>
                <w:color w:val="000000"/>
                <w:lang w:val="en-GB" w:eastAsia="zh-CN"/>
              </w:rPr>
            </w:pPr>
            <w:r>
              <w:rPr>
                <w:rFonts w:eastAsia="微软雅黑"/>
                <w:color w:val="000000"/>
                <w:lang w:val="en-GB" w:eastAsia="zh-CN"/>
              </w:rPr>
              <w:t>Lenovo</w:t>
            </w:r>
          </w:p>
        </w:tc>
        <w:tc>
          <w:tcPr>
            <w:tcW w:w="7283" w:type="dxa"/>
          </w:tcPr>
          <w:p w14:paraId="2CD33B13" w14:textId="77777777" w:rsidR="009E5310" w:rsidRDefault="009A022D">
            <w:pPr>
              <w:spacing w:after="120"/>
              <w:jc w:val="both"/>
              <w:rPr>
                <w:rFonts w:eastAsia="微软雅黑"/>
                <w:color w:val="000000"/>
                <w:lang w:val="en-GB" w:eastAsia="zh-CN"/>
              </w:rPr>
            </w:pPr>
            <w:r>
              <w:rPr>
                <w:rFonts w:eastAsia="微软雅黑"/>
                <w:color w:val="000000"/>
                <w:lang w:val="en-GB" w:eastAsia="zh-CN"/>
              </w:rPr>
              <w:t>Can include further clarification as follows:</w:t>
            </w:r>
          </w:p>
          <w:p w14:paraId="3E8E0E7C" w14:textId="77777777" w:rsidR="009E5310" w:rsidRDefault="009A022D">
            <w:pPr>
              <w:spacing w:after="120"/>
              <w:rPr>
                <w:rFonts w:eastAsiaTheme="minorEastAsia"/>
                <w:b/>
                <w:lang w:eastAsia="zh-CN"/>
              </w:rPr>
            </w:pPr>
            <w:r>
              <w:rPr>
                <w:rFonts w:eastAsiaTheme="minorEastAsia"/>
                <w:b/>
                <w:highlight w:val="yellow"/>
                <w:lang w:eastAsia="zh-CN"/>
              </w:rPr>
              <w:t>Proposal 2-6:</w:t>
            </w:r>
          </w:p>
          <w:p w14:paraId="6ACE88EE" w14:textId="77777777" w:rsidR="009E5310" w:rsidRDefault="009A022D">
            <w:pPr>
              <w:spacing w:after="120"/>
              <w:rPr>
                <w:rFonts w:eastAsiaTheme="minorEastAsia"/>
                <w:lang w:eastAsia="zh-CN"/>
              </w:rPr>
            </w:pPr>
            <w:r>
              <w:rPr>
                <w:rFonts w:eastAsiaTheme="minorEastAsia"/>
                <w:lang w:eastAsia="zh-CN"/>
              </w:rPr>
              <w:t xml:space="preserve">Semi-static subband location </w:t>
            </w:r>
            <w:r>
              <w:rPr>
                <w:rFonts w:eastAsiaTheme="minorEastAsia"/>
                <w:color w:val="FF0000"/>
                <w:lang w:eastAsia="zh-CN"/>
              </w:rPr>
              <w:t xml:space="preserve">in time and frequency domain </w:t>
            </w:r>
            <w:r>
              <w:rPr>
                <w:rFonts w:eastAsiaTheme="minorEastAsia"/>
                <w:lang w:eastAsia="zh-CN"/>
              </w:rPr>
              <w:t>is considered in Rel-18.</w:t>
            </w:r>
          </w:p>
          <w:p w14:paraId="10680328" w14:textId="77777777" w:rsidR="009E5310" w:rsidRDefault="009A022D">
            <w:pPr>
              <w:spacing w:after="120"/>
              <w:jc w:val="both"/>
              <w:rPr>
                <w:rFonts w:eastAsia="微软雅黑"/>
                <w:color w:val="000000"/>
                <w:lang w:val="en-GB" w:eastAsia="zh-CN"/>
              </w:rPr>
            </w:pPr>
            <w:r>
              <w:rPr>
                <w:rFonts w:eastAsiaTheme="minorEastAsia"/>
                <w:lang w:eastAsia="zh-CN"/>
              </w:rPr>
              <w:t xml:space="preserve">FFS dynamic subband location </w:t>
            </w:r>
            <w:r>
              <w:rPr>
                <w:rFonts w:eastAsiaTheme="minorEastAsia"/>
                <w:color w:val="FF0000"/>
                <w:lang w:eastAsia="zh-CN"/>
              </w:rPr>
              <w:t>in time and frequency domain</w:t>
            </w:r>
          </w:p>
        </w:tc>
      </w:tr>
      <w:tr w:rsidR="009E5310" w14:paraId="22FFD79C" w14:textId="77777777">
        <w:tc>
          <w:tcPr>
            <w:tcW w:w="1786" w:type="dxa"/>
          </w:tcPr>
          <w:p w14:paraId="213916FC" w14:textId="77777777" w:rsidR="009E5310" w:rsidRDefault="009A022D">
            <w:pPr>
              <w:spacing w:after="120"/>
              <w:jc w:val="center"/>
              <w:rPr>
                <w:rFonts w:eastAsia="微软雅黑"/>
                <w:color w:val="000000"/>
                <w:lang w:val="en-GB" w:eastAsia="zh-CN"/>
              </w:rPr>
            </w:pPr>
            <w:r>
              <w:rPr>
                <w:rFonts w:eastAsia="微软雅黑"/>
                <w:color w:val="000000"/>
                <w:lang w:val="en-GB" w:eastAsia="zh-CN"/>
              </w:rPr>
              <w:t>ZTE</w:t>
            </w:r>
          </w:p>
        </w:tc>
        <w:tc>
          <w:tcPr>
            <w:tcW w:w="7283" w:type="dxa"/>
          </w:tcPr>
          <w:p w14:paraId="26338EF3" w14:textId="77777777" w:rsidR="009E5310" w:rsidRDefault="009A022D">
            <w:pPr>
              <w:spacing w:after="120"/>
              <w:jc w:val="both"/>
              <w:rPr>
                <w:rFonts w:eastAsia="微软雅黑"/>
                <w:color w:val="000000"/>
                <w:lang w:val="en-GB" w:eastAsia="zh-CN"/>
              </w:rPr>
            </w:pPr>
            <w:r>
              <w:rPr>
                <w:rFonts w:eastAsia="微软雅黑"/>
                <w:color w:val="000000"/>
                <w:lang w:val="en-GB" w:eastAsia="zh-CN"/>
              </w:rPr>
              <w:t>At this stage, we think both semi-static vs. dynamic subband location should be included. Further down-selection should be based on the study outcome of RAN4.</w:t>
            </w:r>
          </w:p>
        </w:tc>
      </w:tr>
      <w:tr w:rsidR="009E5310" w14:paraId="745EC741" w14:textId="77777777">
        <w:tc>
          <w:tcPr>
            <w:tcW w:w="1786" w:type="dxa"/>
          </w:tcPr>
          <w:p w14:paraId="4BFF36E7" w14:textId="77777777" w:rsidR="009E5310" w:rsidRDefault="009A022D">
            <w:pPr>
              <w:spacing w:after="120"/>
              <w:jc w:val="center"/>
              <w:rPr>
                <w:rFonts w:eastAsia="微软雅黑"/>
                <w:color w:val="000000"/>
                <w:lang w:val="en-GB" w:eastAsia="zh-CN"/>
              </w:rPr>
            </w:pPr>
            <w:r>
              <w:rPr>
                <w:rFonts w:eastAsia="微软雅黑"/>
                <w:color w:val="000000"/>
                <w:lang w:val="en-GB" w:eastAsia="zh-CN"/>
              </w:rPr>
              <w:t>Samsung</w:t>
            </w:r>
          </w:p>
        </w:tc>
        <w:tc>
          <w:tcPr>
            <w:tcW w:w="7283" w:type="dxa"/>
          </w:tcPr>
          <w:p w14:paraId="18EA1918" w14:textId="77777777" w:rsidR="009E5310" w:rsidRDefault="009A022D">
            <w:pPr>
              <w:spacing w:after="120"/>
              <w:jc w:val="both"/>
              <w:rPr>
                <w:rFonts w:eastAsia="微软雅黑"/>
                <w:color w:val="000000"/>
                <w:lang w:val="en-GB" w:eastAsia="zh-CN"/>
              </w:rPr>
            </w:pPr>
            <w:r>
              <w:rPr>
                <w:rFonts w:eastAsia="微软雅黑"/>
                <w:color w:val="000000"/>
                <w:lang w:val="en-GB" w:eastAsia="zh-CN"/>
              </w:rPr>
              <w:t xml:space="preserve">We think that this question is best split in 2 parts. (1) Is the SBFD configuration known to the UE, e.g., symbols/slots in time-domain and the frequency occupancy of the SBFD UL SB, e.g., start RB and number of RBs in which UL transmissions using the SBFD UL SB are possible? (2) Whether the SBFD UL SB when configured can then be used only for UL transmissions or also for DL scheduling by the gNB. </w:t>
            </w:r>
          </w:p>
          <w:p w14:paraId="67D16F5B" w14:textId="77777777" w:rsidR="009E5310" w:rsidRDefault="009A022D">
            <w:pPr>
              <w:spacing w:after="120"/>
              <w:jc w:val="both"/>
              <w:rPr>
                <w:rFonts w:eastAsia="微软雅黑"/>
                <w:color w:val="000000"/>
                <w:lang w:val="en-GB" w:eastAsia="zh-CN"/>
              </w:rPr>
            </w:pPr>
            <w:r>
              <w:rPr>
                <w:rFonts w:eastAsia="微软雅黑"/>
                <w:color w:val="000000"/>
                <w:lang w:val="en-GB" w:eastAsia="zh-CN"/>
              </w:rPr>
              <w:t>Regarding (1), we think that semi-static configuration is sufficient at least as baseline. SBFD UL reception is determined by gNB implementation. Regarding (2), we think that DL dynamic scheduling by the gNB in the time-/frequency resources of the configured SBFD UL SB must be possible. It is undesirable that the introduction of the SBFD feature results in hard UL-DL resource partitioning in the TDD cell.</w:t>
            </w:r>
          </w:p>
          <w:p w14:paraId="68A9D464" w14:textId="77777777" w:rsidR="009E5310" w:rsidRDefault="009A022D">
            <w:pPr>
              <w:spacing w:after="120"/>
              <w:jc w:val="both"/>
              <w:rPr>
                <w:rFonts w:eastAsia="微软雅黑"/>
                <w:color w:val="000000"/>
                <w:lang w:val="en-GB" w:eastAsia="zh-CN"/>
              </w:rPr>
            </w:pPr>
            <w:r>
              <w:rPr>
                <w:rFonts w:eastAsia="微软雅黑"/>
                <w:color w:val="000000"/>
                <w:lang w:val="en-GB" w:eastAsia="zh-CN"/>
              </w:rPr>
              <w:t>If needed, both could be captured by the following modified proposal 2-6:</w:t>
            </w:r>
          </w:p>
          <w:p w14:paraId="5645F477" w14:textId="77777777" w:rsidR="009E5310" w:rsidRDefault="009A022D">
            <w:pPr>
              <w:spacing w:after="120"/>
              <w:jc w:val="both"/>
              <w:rPr>
                <w:rFonts w:eastAsia="微软雅黑"/>
                <w:color w:val="000000"/>
                <w:lang w:val="en-GB" w:eastAsia="zh-CN"/>
              </w:rPr>
            </w:pPr>
            <w:r>
              <w:rPr>
                <w:rFonts w:eastAsia="微软雅黑"/>
                <w:color w:val="000000"/>
                <w:lang w:val="en-GB" w:eastAsia="zh-CN"/>
              </w:rPr>
              <w:t>(1) “The UL subband configuration, e.g., symbols/slots and the frequency occupancy in which UL transmissions can be scheduled by the gNB, can be provided to the UE. Signaling details FFS.”</w:t>
            </w:r>
          </w:p>
          <w:p w14:paraId="54C067E6" w14:textId="77777777" w:rsidR="009E5310" w:rsidRDefault="009A022D">
            <w:pPr>
              <w:spacing w:after="120"/>
              <w:jc w:val="both"/>
              <w:rPr>
                <w:rFonts w:eastAsia="微软雅黑"/>
                <w:color w:val="000000"/>
                <w:lang w:val="en-GB" w:eastAsia="zh-CN"/>
              </w:rPr>
            </w:pPr>
            <w:r>
              <w:rPr>
                <w:rFonts w:eastAsia="微软雅黑"/>
                <w:color w:val="000000"/>
                <w:lang w:val="en-GB" w:eastAsia="zh-CN"/>
              </w:rPr>
              <w:t>(2) “For a UE, the transmission direction of a symbol in the SBFD UL subband is determined by gNB scheduling”</w:t>
            </w:r>
          </w:p>
        </w:tc>
      </w:tr>
      <w:tr w:rsidR="009E5310" w14:paraId="00B11EEC" w14:textId="77777777">
        <w:tc>
          <w:tcPr>
            <w:tcW w:w="1786" w:type="dxa"/>
          </w:tcPr>
          <w:p w14:paraId="730F0D9C" w14:textId="77777777" w:rsidR="009E5310" w:rsidRDefault="009A022D">
            <w:pPr>
              <w:spacing w:after="120"/>
              <w:jc w:val="center"/>
              <w:rPr>
                <w:rFonts w:eastAsia="微软雅黑"/>
                <w:color w:val="000000"/>
                <w:lang w:val="en-GB" w:eastAsia="zh-CN"/>
              </w:rPr>
            </w:pPr>
            <w:r>
              <w:rPr>
                <w:rFonts w:eastAsia="微软雅黑"/>
                <w:color w:val="000000"/>
                <w:lang w:val="en-GB" w:eastAsia="zh-CN"/>
              </w:rPr>
              <w:lastRenderedPageBreak/>
              <w:t>CMCC</w:t>
            </w:r>
          </w:p>
        </w:tc>
        <w:tc>
          <w:tcPr>
            <w:tcW w:w="7283" w:type="dxa"/>
          </w:tcPr>
          <w:p w14:paraId="238A0366" w14:textId="77777777" w:rsidR="009E5310" w:rsidRDefault="009A022D">
            <w:pPr>
              <w:spacing w:after="120"/>
              <w:jc w:val="both"/>
              <w:rPr>
                <w:rFonts w:eastAsia="微软雅黑"/>
                <w:color w:val="000000"/>
                <w:lang w:val="en-GB" w:eastAsia="zh-CN"/>
              </w:rPr>
            </w:pPr>
            <w:r>
              <w:rPr>
                <w:rFonts w:eastAsia="微软雅黑"/>
                <w:color w:val="000000"/>
                <w:lang w:val="en-GB" w:eastAsia="zh-CN"/>
              </w:rPr>
              <w:t xml:space="preserve">We don’t see the motivation to support dynamically change the subband configuration, if it is allowed what’s the difference from dynamic TDD? </w:t>
            </w:r>
          </w:p>
        </w:tc>
      </w:tr>
      <w:tr w:rsidR="009E5310" w14:paraId="1F4C8795" w14:textId="77777777">
        <w:tc>
          <w:tcPr>
            <w:tcW w:w="1786" w:type="dxa"/>
          </w:tcPr>
          <w:p w14:paraId="25FC066C" w14:textId="77777777" w:rsidR="009E5310" w:rsidRDefault="009A022D">
            <w:pPr>
              <w:spacing w:after="120"/>
              <w:jc w:val="center"/>
              <w:rPr>
                <w:rFonts w:eastAsia="MS Mincho"/>
                <w:color w:val="000000"/>
                <w:lang w:val="en-GB" w:eastAsia="ja-JP"/>
              </w:rPr>
            </w:pPr>
            <w:r>
              <w:rPr>
                <w:rFonts w:eastAsia="MS Mincho"/>
                <w:color w:val="000000"/>
                <w:lang w:val="en-GB" w:eastAsia="ja-JP"/>
              </w:rPr>
              <w:t>KDDI</w:t>
            </w:r>
          </w:p>
        </w:tc>
        <w:tc>
          <w:tcPr>
            <w:tcW w:w="7283" w:type="dxa"/>
          </w:tcPr>
          <w:p w14:paraId="508F2A09" w14:textId="77777777" w:rsidR="009E5310" w:rsidRDefault="009A022D">
            <w:pPr>
              <w:spacing w:after="120"/>
              <w:jc w:val="both"/>
              <w:rPr>
                <w:rFonts w:eastAsia="MS Mincho"/>
                <w:color w:val="000000"/>
                <w:lang w:val="en-GB" w:eastAsia="ja-JP"/>
              </w:rPr>
            </w:pPr>
            <w:r>
              <w:rPr>
                <w:rFonts w:eastAsia="MS Mincho"/>
                <w:color w:val="000000"/>
                <w:lang w:val="en-GB" w:eastAsia="ja-JP"/>
              </w:rPr>
              <w:t xml:space="preserve">We share the same view with CMCC. </w:t>
            </w:r>
          </w:p>
        </w:tc>
      </w:tr>
      <w:tr w:rsidR="009E5310" w14:paraId="3A156A2F" w14:textId="77777777">
        <w:tc>
          <w:tcPr>
            <w:tcW w:w="1786" w:type="dxa"/>
          </w:tcPr>
          <w:p w14:paraId="55FA14ED" w14:textId="77777777" w:rsidR="009E5310" w:rsidRDefault="009A022D">
            <w:pPr>
              <w:spacing w:after="120"/>
              <w:jc w:val="center"/>
              <w:rPr>
                <w:rFonts w:eastAsia="MS Mincho"/>
                <w:color w:val="000000"/>
                <w:lang w:val="en-GB" w:eastAsia="ja-JP"/>
              </w:rPr>
            </w:pPr>
            <w:r>
              <w:rPr>
                <w:rFonts w:eastAsia="微软雅黑"/>
                <w:color w:val="000000"/>
                <w:lang w:val="en-GB" w:eastAsia="zh-CN"/>
              </w:rPr>
              <w:t>Nokia, NSB</w:t>
            </w:r>
          </w:p>
        </w:tc>
        <w:tc>
          <w:tcPr>
            <w:tcW w:w="7283" w:type="dxa"/>
          </w:tcPr>
          <w:p w14:paraId="7601B1F8" w14:textId="77777777" w:rsidR="009E5310" w:rsidRDefault="009A022D">
            <w:pPr>
              <w:spacing w:after="120"/>
              <w:jc w:val="both"/>
              <w:rPr>
                <w:rFonts w:eastAsia="MS Mincho"/>
                <w:color w:val="000000"/>
                <w:lang w:val="en-GB" w:eastAsia="ja-JP"/>
              </w:rPr>
            </w:pPr>
            <w:r>
              <w:rPr>
                <w:rFonts w:eastAsia="微软雅黑"/>
                <w:color w:val="000000"/>
                <w:lang w:val="en-GB" w:eastAsia="zh-CN"/>
              </w:rPr>
              <w:t xml:space="preserve">We think the support for dynamic subband location should also be based on input from RAN4 related to whether subband filters are needed to meet the requirements for gNB self-interference and inter-subband gNB-2-gNB CLI. </w:t>
            </w:r>
          </w:p>
        </w:tc>
      </w:tr>
      <w:tr w:rsidR="009E5310" w14:paraId="60451C99" w14:textId="77777777">
        <w:tc>
          <w:tcPr>
            <w:tcW w:w="1786" w:type="dxa"/>
          </w:tcPr>
          <w:p w14:paraId="629766E9" w14:textId="77777777" w:rsidR="009E5310" w:rsidRDefault="009A022D">
            <w:pPr>
              <w:spacing w:after="120"/>
              <w:jc w:val="center"/>
              <w:rPr>
                <w:rFonts w:eastAsia="微软雅黑"/>
                <w:color w:val="000000"/>
                <w:lang w:val="en-GB" w:eastAsia="zh-CN"/>
              </w:rPr>
            </w:pPr>
            <w:r>
              <w:rPr>
                <w:rFonts w:eastAsia="微软雅黑"/>
                <w:color w:val="000000"/>
                <w:lang w:val="en-GB" w:eastAsia="zh-CN"/>
              </w:rPr>
              <w:t>Huawei, HiSilicon</w:t>
            </w:r>
          </w:p>
        </w:tc>
        <w:tc>
          <w:tcPr>
            <w:tcW w:w="7283" w:type="dxa"/>
          </w:tcPr>
          <w:p w14:paraId="6553F0AD" w14:textId="77777777" w:rsidR="009E5310" w:rsidRDefault="009A022D">
            <w:pPr>
              <w:spacing w:after="120"/>
              <w:jc w:val="both"/>
              <w:rPr>
                <w:rFonts w:eastAsia="微软雅黑"/>
                <w:color w:val="000000"/>
                <w:lang w:val="en-GB" w:eastAsia="zh-CN"/>
              </w:rPr>
            </w:pPr>
            <w:r>
              <w:rPr>
                <w:rFonts w:eastAsia="微软雅黑"/>
                <w:color w:val="000000"/>
                <w:lang w:val="en-GB" w:eastAsia="zh-CN"/>
              </w:rPr>
              <w:t>As commented by other companies, we should probably discuss whether subband configurations can be transparent to UE. If the subband is transparent to the UE, there is no need to discuss the configuration.</w:t>
            </w:r>
          </w:p>
        </w:tc>
      </w:tr>
      <w:tr w:rsidR="009E5310" w14:paraId="302613A4" w14:textId="77777777">
        <w:tc>
          <w:tcPr>
            <w:tcW w:w="1786" w:type="dxa"/>
          </w:tcPr>
          <w:p w14:paraId="56670E2B" w14:textId="77777777" w:rsidR="009E5310" w:rsidRDefault="009A022D">
            <w:pPr>
              <w:spacing w:after="120"/>
              <w:jc w:val="center"/>
              <w:rPr>
                <w:rFonts w:eastAsia="微软雅黑"/>
                <w:color w:val="000000"/>
                <w:lang w:val="en-GB" w:eastAsia="zh-CN"/>
              </w:rPr>
            </w:pPr>
            <w:r>
              <w:rPr>
                <w:rFonts w:eastAsia="微软雅黑"/>
                <w:color w:val="000000"/>
                <w:lang w:val="en-GB" w:eastAsia="zh-CN"/>
              </w:rPr>
              <w:t>MediaTek</w:t>
            </w:r>
          </w:p>
        </w:tc>
        <w:tc>
          <w:tcPr>
            <w:tcW w:w="7283" w:type="dxa"/>
          </w:tcPr>
          <w:p w14:paraId="4A9779BD" w14:textId="77777777" w:rsidR="009E5310" w:rsidRDefault="009A022D">
            <w:pPr>
              <w:spacing w:after="120"/>
              <w:jc w:val="both"/>
              <w:rPr>
                <w:rFonts w:eastAsia="微软雅黑"/>
                <w:color w:val="000000"/>
                <w:lang w:val="en-GB" w:eastAsia="zh-CN"/>
              </w:rPr>
            </w:pPr>
            <w:r>
              <w:rPr>
                <w:rFonts w:eastAsia="微软雅黑"/>
                <w:color w:val="000000"/>
                <w:lang w:val="en-GB" w:eastAsia="zh-CN"/>
              </w:rPr>
              <w:t>We have similar comment to what we provided in the response to Proposal 2-5. For the example we provided in our responses there, is that considered semi-static or dynamic subband location?</w:t>
            </w:r>
          </w:p>
        </w:tc>
      </w:tr>
      <w:tr w:rsidR="009E5310" w14:paraId="4B71ED97" w14:textId="77777777">
        <w:tc>
          <w:tcPr>
            <w:tcW w:w="1786" w:type="dxa"/>
          </w:tcPr>
          <w:p w14:paraId="3FCC3519" w14:textId="77777777" w:rsidR="009E5310" w:rsidRDefault="009A022D">
            <w:pPr>
              <w:spacing w:after="120"/>
              <w:jc w:val="center"/>
              <w:rPr>
                <w:rFonts w:eastAsia="Malgun Gothic"/>
                <w:color w:val="000000"/>
                <w:lang w:val="en-GB" w:eastAsia="ko-KR"/>
              </w:rPr>
            </w:pPr>
            <w:r>
              <w:rPr>
                <w:rFonts w:eastAsia="Malgun Gothic"/>
                <w:color w:val="000000"/>
                <w:lang w:val="en-GB" w:eastAsia="ko-KR"/>
              </w:rPr>
              <w:t>LG Electronics</w:t>
            </w:r>
          </w:p>
        </w:tc>
        <w:tc>
          <w:tcPr>
            <w:tcW w:w="7283" w:type="dxa"/>
          </w:tcPr>
          <w:p w14:paraId="181DD49B" w14:textId="77777777" w:rsidR="009E5310" w:rsidRDefault="009A022D">
            <w:pPr>
              <w:spacing w:after="120"/>
              <w:jc w:val="both"/>
              <w:rPr>
                <w:rFonts w:eastAsia="Malgun Gothic"/>
                <w:color w:val="000000"/>
                <w:lang w:val="en-GB" w:eastAsia="ko-KR"/>
              </w:rPr>
            </w:pPr>
            <w:r>
              <w:rPr>
                <w:rFonts w:eastAsia="Malgun Gothic"/>
                <w:color w:val="000000"/>
                <w:lang w:val="en-GB" w:eastAsia="ko-KR"/>
              </w:rPr>
              <w:t>Semi-static configuration is a default operation. Further study is necessary whether dynamic configuration is beneficial or not.</w:t>
            </w:r>
          </w:p>
        </w:tc>
      </w:tr>
    </w:tbl>
    <w:p w14:paraId="6CB484EE" w14:textId="77777777" w:rsidR="009E5310" w:rsidRDefault="009E5310">
      <w:pPr>
        <w:spacing w:after="120"/>
        <w:rPr>
          <w:rFonts w:eastAsiaTheme="minorEastAsia"/>
          <w:lang w:eastAsia="zh-CN"/>
        </w:rPr>
      </w:pPr>
    </w:p>
    <w:p w14:paraId="645C9ED0" w14:textId="77777777" w:rsidR="009E5310" w:rsidRDefault="009A022D">
      <w:pPr>
        <w:spacing w:after="120"/>
        <w:rPr>
          <w:rFonts w:eastAsiaTheme="minorEastAsia"/>
          <w:b/>
          <w:lang w:eastAsia="zh-CN"/>
        </w:rPr>
      </w:pPr>
      <w:r>
        <w:rPr>
          <w:rFonts w:eastAsiaTheme="minorEastAsia"/>
          <w:b/>
          <w:highlight w:val="yellow"/>
          <w:lang w:eastAsia="zh-CN"/>
        </w:rPr>
        <w:t>Question 2-3:</w:t>
      </w:r>
    </w:p>
    <w:p w14:paraId="5045713F" w14:textId="77777777" w:rsidR="009E5310" w:rsidRDefault="009A022D">
      <w:pPr>
        <w:spacing w:after="120"/>
        <w:rPr>
          <w:rFonts w:eastAsiaTheme="minorEastAsia"/>
          <w:lang w:eastAsia="zh-CN"/>
        </w:rPr>
      </w:pPr>
      <w:r>
        <w:rPr>
          <w:rFonts w:eastAsiaTheme="minorEastAsia"/>
          <w:lang w:eastAsia="zh-CN"/>
        </w:rPr>
        <w:t>Which option should be adopted for study of dynamic subband location?</w:t>
      </w:r>
    </w:p>
    <w:p w14:paraId="13165601" w14:textId="77777777" w:rsidR="009E5310" w:rsidRDefault="009A022D">
      <w:pPr>
        <w:pStyle w:val="afb"/>
        <w:numPr>
          <w:ilvl w:val="0"/>
          <w:numId w:val="3"/>
        </w:numPr>
        <w:spacing w:after="120"/>
        <w:rPr>
          <w:rFonts w:eastAsiaTheme="minorEastAsia"/>
          <w:lang w:val="en-US"/>
        </w:rPr>
      </w:pPr>
      <w:r>
        <w:rPr>
          <w:rFonts w:eastAsiaTheme="minorEastAsia"/>
          <w:lang w:val="en-US"/>
        </w:rPr>
        <w:t>Option 1: Study dynamic subband location and semi-static subband location with equal priority.</w:t>
      </w:r>
    </w:p>
    <w:p w14:paraId="5AEE2F37" w14:textId="77777777" w:rsidR="009E5310" w:rsidRDefault="009A022D">
      <w:pPr>
        <w:pStyle w:val="afb"/>
        <w:numPr>
          <w:ilvl w:val="0"/>
          <w:numId w:val="3"/>
        </w:numPr>
        <w:spacing w:after="120"/>
        <w:rPr>
          <w:rFonts w:eastAsiaTheme="minorEastAsia"/>
          <w:lang w:val="en-US"/>
        </w:rPr>
      </w:pPr>
      <w:r>
        <w:rPr>
          <w:rFonts w:eastAsiaTheme="minorEastAsia"/>
          <w:lang w:val="en-US"/>
        </w:rPr>
        <w:t>Option 2: Study dynamic subband location with lower priority.</w:t>
      </w:r>
    </w:p>
    <w:p w14:paraId="7E963C6D" w14:textId="77777777" w:rsidR="009E5310" w:rsidRDefault="009A022D">
      <w:pPr>
        <w:pStyle w:val="afb"/>
        <w:numPr>
          <w:ilvl w:val="0"/>
          <w:numId w:val="3"/>
        </w:numPr>
        <w:spacing w:after="120"/>
        <w:rPr>
          <w:rFonts w:eastAsiaTheme="minorEastAsia"/>
          <w:lang w:val="en-US"/>
        </w:rPr>
      </w:pPr>
      <w:r>
        <w:rPr>
          <w:rFonts w:eastAsiaTheme="minorEastAsia"/>
          <w:lang w:val="en-US"/>
        </w:rPr>
        <w:t>Option 3: Dynamic subband location is not considered in Rel-18.</w:t>
      </w:r>
    </w:p>
    <w:p w14:paraId="64990D91" w14:textId="77777777" w:rsidR="009E5310" w:rsidRDefault="009E5310">
      <w:pPr>
        <w:spacing w:after="120"/>
        <w:rPr>
          <w:rFonts w:eastAsiaTheme="minorEastAsia"/>
          <w:lang w:eastAsia="zh-CN"/>
        </w:rPr>
      </w:pPr>
    </w:p>
    <w:tbl>
      <w:tblPr>
        <w:tblStyle w:val="af0"/>
        <w:tblW w:w="5000" w:type="pct"/>
        <w:tblLook w:val="04A0" w:firstRow="1" w:lastRow="0" w:firstColumn="1" w:lastColumn="0" w:noHBand="0" w:noVBand="1"/>
      </w:tblPr>
      <w:tblGrid>
        <w:gridCol w:w="1807"/>
        <w:gridCol w:w="7479"/>
      </w:tblGrid>
      <w:tr w:rsidR="009E5310" w14:paraId="5B53DFBF" w14:textId="77777777">
        <w:tc>
          <w:tcPr>
            <w:tcW w:w="1765" w:type="dxa"/>
            <w:vAlign w:val="center"/>
          </w:tcPr>
          <w:p w14:paraId="5EAA6A23" w14:textId="77777777" w:rsidR="009E5310" w:rsidRDefault="009E5310">
            <w:pPr>
              <w:spacing w:after="120"/>
              <w:jc w:val="center"/>
              <w:rPr>
                <w:rFonts w:eastAsia="微软雅黑"/>
                <w:b/>
                <w:color w:val="000000"/>
                <w:lang w:val="en-GB" w:eastAsia="zh-CN"/>
              </w:rPr>
            </w:pPr>
          </w:p>
        </w:tc>
        <w:tc>
          <w:tcPr>
            <w:tcW w:w="7304" w:type="dxa"/>
          </w:tcPr>
          <w:p w14:paraId="4AB6A139" w14:textId="77777777" w:rsidR="009E5310" w:rsidRDefault="009A022D">
            <w:pPr>
              <w:spacing w:after="120"/>
              <w:jc w:val="center"/>
              <w:rPr>
                <w:rFonts w:eastAsia="微软雅黑"/>
                <w:b/>
                <w:color w:val="000000"/>
                <w:lang w:val="en-GB" w:eastAsia="zh-CN"/>
              </w:rPr>
            </w:pPr>
            <w:r>
              <w:rPr>
                <w:rFonts w:eastAsia="微软雅黑"/>
                <w:b/>
                <w:color w:val="000000"/>
                <w:lang w:val="en-GB" w:eastAsia="zh-CN"/>
              </w:rPr>
              <w:t>Company</w:t>
            </w:r>
          </w:p>
        </w:tc>
      </w:tr>
      <w:tr w:rsidR="009E5310" w14:paraId="4E427E78" w14:textId="77777777">
        <w:tc>
          <w:tcPr>
            <w:tcW w:w="1765" w:type="dxa"/>
            <w:vAlign w:val="center"/>
          </w:tcPr>
          <w:p w14:paraId="3BBB8CA3" w14:textId="77777777" w:rsidR="009E5310" w:rsidRDefault="009A022D">
            <w:pPr>
              <w:spacing w:after="120"/>
              <w:jc w:val="center"/>
              <w:rPr>
                <w:rFonts w:eastAsia="微软雅黑"/>
                <w:b/>
                <w:color w:val="000000"/>
                <w:lang w:val="en-GB" w:eastAsia="zh-CN"/>
              </w:rPr>
            </w:pPr>
            <w:r>
              <w:rPr>
                <w:rFonts w:eastAsia="微软雅黑"/>
                <w:b/>
                <w:color w:val="000000"/>
                <w:lang w:val="en-GB" w:eastAsia="zh-CN"/>
              </w:rPr>
              <w:t>Option 1</w:t>
            </w:r>
          </w:p>
        </w:tc>
        <w:tc>
          <w:tcPr>
            <w:tcW w:w="7304" w:type="dxa"/>
          </w:tcPr>
          <w:p w14:paraId="250F126C" w14:textId="77777777" w:rsidR="009E5310" w:rsidRDefault="009A022D">
            <w:pPr>
              <w:spacing w:after="120"/>
              <w:rPr>
                <w:rFonts w:eastAsia="微软雅黑"/>
                <w:color w:val="000000"/>
                <w:lang w:val="en-GB" w:eastAsia="zh-CN"/>
              </w:rPr>
            </w:pPr>
            <w:r>
              <w:rPr>
                <w:rFonts w:eastAsia="微软雅黑"/>
                <w:color w:val="000000"/>
                <w:lang w:val="en-GB" w:eastAsia="zh-CN"/>
              </w:rPr>
              <w:t>Sony, IDC (in principle, but unclear), Sharp, QC, New H3C, vivo, NEC, Panasonic, Intel, Lenovo, ETRI, ZTE, DOCOMO, WILUS, CEWiT, Nokia, NSB</w:t>
            </w:r>
          </w:p>
        </w:tc>
      </w:tr>
      <w:tr w:rsidR="009E5310" w14:paraId="720FCB35" w14:textId="77777777">
        <w:tc>
          <w:tcPr>
            <w:tcW w:w="1765" w:type="dxa"/>
            <w:vAlign w:val="center"/>
          </w:tcPr>
          <w:p w14:paraId="67FA9523" w14:textId="77777777" w:rsidR="009E5310" w:rsidRDefault="009A022D">
            <w:pPr>
              <w:spacing w:after="120"/>
              <w:jc w:val="center"/>
              <w:rPr>
                <w:rFonts w:eastAsia="微软雅黑"/>
                <w:b/>
                <w:color w:val="000000"/>
                <w:lang w:val="en-GB" w:eastAsia="zh-CN"/>
              </w:rPr>
            </w:pPr>
            <w:r>
              <w:rPr>
                <w:rFonts w:eastAsia="微软雅黑"/>
                <w:b/>
                <w:color w:val="000000"/>
                <w:lang w:val="en-GB" w:eastAsia="zh-CN"/>
              </w:rPr>
              <w:t>Option 2</w:t>
            </w:r>
          </w:p>
        </w:tc>
        <w:tc>
          <w:tcPr>
            <w:tcW w:w="7304" w:type="dxa"/>
          </w:tcPr>
          <w:p w14:paraId="13384DDD" w14:textId="77777777" w:rsidR="009E5310" w:rsidRDefault="009A022D">
            <w:pPr>
              <w:spacing w:after="120"/>
              <w:rPr>
                <w:rFonts w:eastAsia="微软雅黑"/>
                <w:color w:val="000000"/>
                <w:lang w:eastAsia="zh-CN"/>
              </w:rPr>
            </w:pPr>
            <w:r>
              <w:rPr>
                <w:rFonts w:eastAsia="微软雅黑"/>
                <w:color w:val="000000"/>
                <w:lang w:val="en-GB" w:eastAsia="zh-CN"/>
              </w:rPr>
              <w:t>Xiaomi</w:t>
            </w:r>
            <w:r>
              <w:rPr>
                <w:rFonts w:eastAsia="微软雅黑"/>
                <w:color w:val="000000"/>
                <w:lang w:eastAsia="zh-CN"/>
              </w:rPr>
              <w:t>, OPPO, Spreadtrum, CATT, ITRI, Samsung, CMCC, KDDI, LG Electronics</w:t>
            </w:r>
          </w:p>
        </w:tc>
      </w:tr>
      <w:tr w:rsidR="009E5310" w14:paraId="3D676AA0" w14:textId="77777777">
        <w:tc>
          <w:tcPr>
            <w:tcW w:w="1765" w:type="dxa"/>
            <w:vAlign w:val="center"/>
          </w:tcPr>
          <w:p w14:paraId="62F3ABBC" w14:textId="77777777" w:rsidR="009E5310" w:rsidRDefault="009A022D">
            <w:pPr>
              <w:spacing w:after="120"/>
              <w:jc w:val="center"/>
              <w:rPr>
                <w:rFonts w:eastAsia="微软雅黑"/>
                <w:b/>
                <w:color w:val="000000"/>
                <w:lang w:val="en-GB" w:eastAsia="zh-CN"/>
              </w:rPr>
            </w:pPr>
            <w:r>
              <w:rPr>
                <w:rFonts w:eastAsia="微软雅黑"/>
                <w:b/>
                <w:color w:val="000000"/>
                <w:lang w:val="en-GB" w:eastAsia="zh-CN"/>
              </w:rPr>
              <w:t>Option 3</w:t>
            </w:r>
          </w:p>
        </w:tc>
        <w:tc>
          <w:tcPr>
            <w:tcW w:w="7304" w:type="dxa"/>
          </w:tcPr>
          <w:p w14:paraId="39103253" w14:textId="77777777" w:rsidR="009E5310" w:rsidRDefault="009A022D">
            <w:pPr>
              <w:spacing w:after="120"/>
              <w:rPr>
                <w:rFonts w:eastAsia="微软雅黑"/>
                <w:color w:val="000000"/>
                <w:lang w:val="en-GB" w:eastAsia="zh-CN"/>
              </w:rPr>
            </w:pPr>
            <w:r>
              <w:rPr>
                <w:rFonts w:eastAsia="微软雅黑"/>
                <w:color w:val="000000"/>
                <w:lang w:val="en-GB" w:eastAsia="zh-CN"/>
              </w:rPr>
              <w:t>Ericsson</w:t>
            </w:r>
          </w:p>
        </w:tc>
      </w:tr>
    </w:tbl>
    <w:p w14:paraId="4372591C" w14:textId="77777777" w:rsidR="009E5310" w:rsidRDefault="009E5310">
      <w:pPr>
        <w:spacing w:after="120"/>
        <w:rPr>
          <w:rFonts w:eastAsiaTheme="minorEastAsia"/>
          <w:lang w:val="zh-CN" w:eastAsia="zh-CN"/>
        </w:rPr>
      </w:pPr>
    </w:p>
    <w:tbl>
      <w:tblPr>
        <w:tblStyle w:val="af0"/>
        <w:tblW w:w="5000" w:type="pct"/>
        <w:tblLook w:val="04A0" w:firstRow="1" w:lastRow="0" w:firstColumn="1" w:lastColumn="0" w:noHBand="0" w:noVBand="1"/>
      </w:tblPr>
      <w:tblGrid>
        <w:gridCol w:w="1829"/>
        <w:gridCol w:w="7457"/>
      </w:tblGrid>
      <w:tr w:rsidR="009E5310" w14:paraId="73AC09F0" w14:textId="77777777">
        <w:tc>
          <w:tcPr>
            <w:tcW w:w="1786" w:type="dxa"/>
          </w:tcPr>
          <w:p w14:paraId="14D170F9" w14:textId="77777777" w:rsidR="009E5310" w:rsidRDefault="009A022D">
            <w:pPr>
              <w:spacing w:after="120"/>
              <w:jc w:val="center"/>
              <w:rPr>
                <w:rFonts w:eastAsia="微软雅黑"/>
                <w:b/>
                <w:color w:val="000000"/>
                <w:lang w:val="en-GB" w:eastAsia="zh-CN"/>
              </w:rPr>
            </w:pPr>
            <w:r>
              <w:rPr>
                <w:rFonts w:eastAsia="微软雅黑"/>
                <w:b/>
                <w:color w:val="000000"/>
                <w:lang w:val="en-GB" w:eastAsia="zh-CN"/>
              </w:rPr>
              <w:t>Company</w:t>
            </w:r>
          </w:p>
        </w:tc>
        <w:tc>
          <w:tcPr>
            <w:tcW w:w="7283" w:type="dxa"/>
          </w:tcPr>
          <w:p w14:paraId="41E7C637" w14:textId="77777777" w:rsidR="009E5310" w:rsidRDefault="009A022D">
            <w:pPr>
              <w:spacing w:after="120"/>
              <w:jc w:val="center"/>
              <w:rPr>
                <w:rFonts w:eastAsia="微软雅黑"/>
                <w:b/>
                <w:color w:val="000000"/>
                <w:lang w:val="en-GB" w:eastAsia="zh-CN"/>
              </w:rPr>
            </w:pPr>
            <w:r>
              <w:rPr>
                <w:rFonts w:eastAsia="微软雅黑"/>
                <w:b/>
                <w:color w:val="000000"/>
                <w:lang w:val="en-GB" w:eastAsia="zh-CN"/>
              </w:rPr>
              <w:t>Comments</w:t>
            </w:r>
          </w:p>
        </w:tc>
      </w:tr>
      <w:tr w:rsidR="009E5310" w14:paraId="74313C53" w14:textId="77777777">
        <w:tc>
          <w:tcPr>
            <w:tcW w:w="1786" w:type="dxa"/>
          </w:tcPr>
          <w:p w14:paraId="2A0633DA" w14:textId="77777777" w:rsidR="009E5310" w:rsidRDefault="009A022D">
            <w:pPr>
              <w:spacing w:after="120"/>
              <w:jc w:val="center"/>
              <w:rPr>
                <w:rFonts w:eastAsia="微软雅黑"/>
                <w:color w:val="000000"/>
                <w:lang w:val="en-GB" w:eastAsia="zh-CN"/>
              </w:rPr>
            </w:pPr>
            <w:r>
              <w:rPr>
                <w:rFonts w:eastAsia="微软雅黑"/>
                <w:color w:val="000000"/>
                <w:lang w:val="en-GB" w:eastAsia="zh-CN"/>
              </w:rPr>
              <w:t>InterDigital</w:t>
            </w:r>
          </w:p>
        </w:tc>
        <w:tc>
          <w:tcPr>
            <w:tcW w:w="7283" w:type="dxa"/>
          </w:tcPr>
          <w:p w14:paraId="4AFFE8D1" w14:textId="77777777" w:rsidR="009E5310" w:rsidRDefault="009A022D">
            <w:pPr>
              <w:spacing w:after="120"/>
              <w:jc w:val="both"/>
              <w:rPr>
                <w:rFonts w:eastAsia="微软雅黑"/>
                <w:color w:val="000000"/>
                <w:lang w:val="en-GB" w:eastAsia="zh-CN"/>
              </w:rPr>
            </w:pPr>
            <w:r>
              <w:rPr>
                <w:rFonts w:eastAsia="微软雅黑"/>
                <w:color w:val="000000"/>
                <w:lang w:val="en-GB" w:eastAsia="zh-CN"/>
              </w:rPr>
              <w:t>If “dynamic” means selecting one among multiple configured SBFD formats (as mentioned in the above Modified Proposal 2-6), this should be considered as a basic feature, since the existing SFI indication mechanism already supports this.</w:t>
            </w:r>
          </w:p>
          <w:p w14:paraId="569383B9" w14:textId="77777777" w:rsidR="009E5310" w:rsidRDefault="009A022D">
            <w:pPr>
              <w:spacing w:after="120"/>
              <w:jc w:val="both"/>
              <w:rPr>
                <w:rFonts w:eastAsia="微软雅黑"/>
                <w:color w:val="000000"/>
                <w:lang w:val="en-GB" w:eastAsia="zh-CN"/>
              </w:rPr>
            </w:pPr>
            <w:r>
              <w:rPr>
                <w:rFonts w:eastAsia="微软雅黑"/>
                <w:color w:val="000000"/>
                <w:lang w:val="en-GB" w:eastAsia="zh-CN"/>
              </w:rPr>
              <w:t>But, if “dynamic” means here some proposals to determine SBFD format “on the fly”, it needs to be discussed further in more details.</w:t>
            </w:r>
          </w:p>
        </w:tc>
      </w:tr>
      <w:tr w:rsidR="009E5310" w14:paraId="60A29F0D" w14:textId="77777777">
        <w:tc>
          <w:tcPr>
            <w:tcW w:w="1786" w:type="dxa"/>
          </w:tcPr>
          <w:p w14:paraId="1FE4407A" w14:textId="77777777" w:rsidR="009E5310" w:rsidRDefault="009A022D">
            <w:pPr>
              <w:spacing w:after="120"/>
              <w:jc w:val="center"/>
              <w:rPr>
                <w:rFonts w:eastAsia="微软雅黑"/>
                <w:color w:val="000000"/>
                <w:lang w:val="en-GB" w:eastAsia="zh-CN"/>
              </w:rPr>
            </w:pPr>
            <w:r>
              <w:rPr>
                <w:rFonts w:eastAsia="微软雅黑"/>
                <w:color w:val="000000"/>
                <w:lang w:val="en-GB" w:eastAsia="zh-CN"/>
              </w:rPr>
              <w:t>QC</w:t>
            </w:r>
          </w:p>
        </w:tc>
        <w:tc>
          <w:tcPr>
            <w:tcW w:w="7283" w:type="dxa"/>
          </w:tcPr>
          <w:p w14:paraId="128A59C5" w14:textId="77777777" w:rsidR="009E5310" w:rsidRDefault="009A022D">
            <w:pPr>
              <w:spacing w:after="120"/>
              <w:jc w:val="both"/>
              <w:rPr>
                <w:rFonts w:eastAsia="微软雅黑"/>
                <w:color w:val="000000"/>
                <w:lang w:val="en-GB" w:eastAsia="zh-CN"/>
              </w:rPr>
            </w:pPr>
            <w:r>
              <w:rPr>
                <w:rFonts w:eastAsia="微软雅黑"/>
                <w:color w:val="000000"/>
                <w:lang w:val="en-GB" w:eastAsia="zh-CN"/>
              </w:rPr>
              <w:t xml:space="preserve">Study whether there are any needs or benefits for dynamic SBFD indication. </w:t>
            </w:r>
          </w:p>
        </w:tc>
      </w:tr>
      <w:tr w:rsidR="009E5310" w14:paraId="3C0EB7D8" w14:textId="77777777">
        <w:tc>
          <w:tcPr>
            <w:tcW w:w="1786" w:type="dxa"/>
          </w:tcPr>
          <w:p w14:paraId="59BC904F" w14:textId="77777777" w:rsidR="009E5310" w:rsidRDefault="009A022D">
            <w:pPr>
              <w:spacing w:after="120"/>
              <w:jc w:val="center"/>
              <w:rPr>
                <w:rFonts w:eastAsia="微软雅黑"/>
                <w:color w:val="000000"/>
                <w:lang w:val="en-GB" w:eastAsia="zh-CN"/>
              </w:rPr>
            </w:pPr>
            <w:r>
              <w:rPr>
                <w:rFonts w:eastAsia="微软雅黑"/>
                <w:color w:val="000000"/>
                <w:lang w:val="en-GB" w:eastAsia="zh-CN"/>
              </w:rPr>
              <w:t>NEC</w:t>
            </w:r>
          </w:p>
        </w:tc>
        <w:tc>
          <w:tcPr>
            <w:tcW w:w="7283" w:type="dxa"/>
          </w:tcPr>
          <w:p w14:paraId="31F917B1" w14:textId="77777777" w:rsidR="009E5310" w:rsidRDefault="009A022D">
            <w:pPr>
              <w:spacing w:after="120"/>
              <w:jc w:val="both"/>
              <w:rPr>
                <w:rFonts w:eastAsia="微软雅黑"/>
                <w:color w:val="000000"/>
                <w:lang w:val="en-GB" w:eastAsia="zh-CN"/>
              </w:rPr>
            </w:pPr>
            <w:r>
              <w:rPr>
                <w:rFonts w:eastAsia="微软雅黑"/>
                <w:color w:val="000000"/>
                <w:lang w:val="en-GB" w:eastAsia="zh-CN"/>
              </w:rPr>
              <w:t xml:space="preserve">Dynamic subband location (at least subband bandwidth) should be studied to effectively utilize the radio resources based on real time cell requirements. If we use semi-static subband allocation then we will end up with lower system capacity which defeats the entire purpose of SBFD operation. </w:t>
            </w:r>
          </w:p>
        </w:tc>
      </w:tr>
      <w:tr w:rsidR="009E5310" w14:paraId="62393A61" w14:textId="77777777">
        <w:tc>
          <w:tcPr>
            <w:tcW w:w="1786" w:type="dxa"/>
          </w:tcPr>
          <w:p w14:paraId="1BAFAB71" w14:textId="77777777" w:rsidR="009E5310" w:rsidRDefault="009A022D">
            <w:pPr>
              <w:spacing w:after="120"/>
              <w:jc w:val="center"/>
              <w:rPr>
                <w:rFonts w:eastAsia="微软雅黑"/>
                <w:color w:val="000000"/>
                <w:lang w:val="en-GB" w:eastAsia="zh-CN"/>
              </w:rPr>
            </w:pPr>
            <w:r>
              <w:rPr>
                <w:rFonts w:eastAsia="微软雅黑"/>
                <w:color w:val="000000"/>
                <w:lang w:val="en-GB" w:eastAsia="zh-CN"/>
              </w:rPr>
              <w:t>Xiaomi</w:t>
            </w:r>
          </w:p>
        </w:tc>
        <w:tc>
          <w:tcPr>
            <w:tcW w:w="7283" w:type="dxa"/>
          </w:tcPr>
          <w:p w14:paraId="3D50DCF3" w14:textId="77777777" w:rsidR="009E5310" w:rsidRDefault="009A022D">
            <w:pPr>
              <w:spacing w:after="120"/>
              <w:jc w:val="both"/>
              <w:rPr>
                <w:rFonts w:eastAsia="微软雅黑"/>
                <w:color w:val="000000"/>
                <w:lang w:val="en-GB" w:eastAsia="zh-CN"/>
              </w:rPr>
            </w:pPr>
            <w:r>
              <w:rPr>
                <w:rFonts w:eastAsia="微软雅黑"/>
                <w:color w:val="000000"/>
                <w:lang w:val="en-GB" w:eastAsia="zh-CN"/>
              </w:rPr>
              <w:t>Considering we already support dynamic TDD, the motivation of dynamic UL subband is weak. If majority companies want to have a study on it, we are OK to treat it with low priority.</w:t>
            </w:r>
          </w:p>
        </w:tc>
      </w:tr>
      <w:tr w:rsidR="009E5310" w14:paraId="5CC156F6" w14:textId="77777777">
        <w:tc>
          <w:tcPr>
            <w:tcW w:w="1786" w:type="dxa"/>
          </w:tcPr>
          <w:p w14:paraId="48818EDA" w14:textId="77777777" w:rsidR="009E5310" w:rsidRDefault="009A022D">
            <w:pPr>
              <w:spacing w:after="120"/>
              <w:jc w:val="center"/>
              <w:rPr>
                <w:rFonts w:eastAsia="微软雅黑"/>
                <w:color w:val="000000"/>
                <w:lang w:val="en-GB" w:eastAsia="zh-CN"/>
              </w:rPr>
            </w:pPr>
            <w:r>
              <w:rPr>
                <w:rFonts w:eastAsia="微软雅黑"/>
                <w:color w:val="000000"/>
                <w:lang w:val="en-GB" w:eastAsia="zh-CN"/>
              </w:rPr>
              <w:t>OPPO</w:t>
            </w:r>
          </w:p>
        </w:tc>
        <w:tc>
          <w:tcPr>
            <w:tcW w:w="7283" w:type="dxa"/>
          </w:tcPr>
          <w:p w14:paraId="2D522573" w14:textId="77777777" w:rsidR="009E5310" w:rsidRDefault="009A022D">
            <w:pPr>
              <w:spacing w:after="120"/>
              <w:jc w:val="both"/>
              <w:rPr>
                <w:rFonts w:eastAsia="微软雅黑"/>
                <w:color w:val="000000"/>
                <w:lang w:eastAsia="zh-CN"/>
              </w:rPr>
            </w:pPr>
            <w:r>
              <w:rPr>
                <w:rFonts w:eastAsia="微软雅黑"/>
                <w:color w:val="000000"/>
                <w:lang w:eastAsia="zh-CN"/>
              </w:rPr>
              <w:t>T</w:t>
            </w:r>
            <w:r>
              <w:rPr>
                <w:rFonts w:eastAsia="微软雅黑"/>
                <w:color w:val="000000"/>
                <w:lang w:val="en-GB" w:eastAsia="zh-CN"/>
              </w:rPr>
              <w:t xml:space="preserve">he gain from SBFD is coverage improvement. Semi-static SBFD is enough to improve coverage. </w:t>
            </w:r>
            <w:r>
              <w:rPr>
                <w:rFonts w:eastAsia="微软雅黑"/>
                <w:color w:val="000000"/>
                <w:lang w:eastAsia="zh-CN"/>
              </w:rPr>
              <w:t xml:space="preserve">In addition, it seems to us the following two setup may end up with the similar effects: </w:t>
            </w:r>
          </w:p>
          <w:p w14:paraId="437387F7" w14:textId="77777777" w:rsidR="009E5310" w:rsidRDefault="009A022D">
            <w:pPr>
              <w:numPr>
                <w:ilvl w:val="0"/>
                <w:numId w:val="12"/>
              </w:numPr>
              <w:spacing w:after="120"/>
              <w:jc w:val="both"/>
              <w:rPr>
                <w:rFonts w:eastAsia="微软雅黑"/>
                <w:color w:val="000000"/>
                <w:lang w:eastAsia="zh-CN"/>
              </w:rPr>
            </w:pPr>
            <w:r>
              <w:rPr>
                <w:rFonts w:eastAsiaTheme="minorEastAsia"/>
                <w:lang w:val="zh-CN" w:eastAsia="zh-CN"/>
              </w:rPr>
              <w:t>dynamic subband location</w:t>
            </w:r>
          </w:p>
          <w:p w14:paraId="4233EABE" w14:textId="77777777" w:rsidR="009E5310" w:rsidRDefault="009A022D">
            <w:pPr>
              <w:numPr>
                <w:ilvl w:val="0"/>
                <w:numId w:val="12"/>
              </w:numPr>
              <w:spacing w:after="120"/>
              <w:jc w:val="both"/>
              <w:rPr>
                <w:rFonts w:eastAsia="微软雅黑"/>
                <w:color w:val="000000"/>
                <w:lang w:val="en-GB" w:eastAsia="zh-CN"/>
              </w:rPr>
            </w:pPr>
            <w:r>
              <w:rPr>
                <w:rFonts w:eastAsiaTheme="minorEastAsia"/>
                <w:lang w:eastAsia="zh-CN"/>
              </w:rPr>
              <w:t xml:space="preserve">semi-static subband location (at gNB and transparent to UE) + dynamic </w:t>
            </w:r>
            <w:r>
              <w:rPr>
                <w:rFonts w:eastAsiaTheme="minorEastAsia"/>
                <w:lang w:eastAsia="zh-CN"/>
              </w:rPr>
              <w:lastRenderedPageBreak/>
              <w:t>scheduling/grant</w:t>
            </w:r>
          </w:p>
        </w:tc>
      </w:tr>
      <w:tr w:rsidR="009E5310" w14:paraId="5AC05198" w14:textId="77777777">
        <w:tc>
          <w:tcPr>
            <w:tcW w:w="1786" w:type="dxa"/>
          </w:tcPr>
          <w:p w14:paraId="0031F057" w14:textId="77777777" w:rsidR="009E5310" w:rsidRDefault="009A022D">
            <w:pPr>
              <w:spacing w:after="120"/>
              <w:jc w:val="center"/>
              <w:rPr>
                <w:rFonts w:eastAsia="微软雅黑"/>
                <w:color w:val="000000"/>
                <w:lang w:val="en-GB" w:eastAsia="zh-CN"/>
              </w:rPr>
            </w:pPr>
            <w:r>
              <w:rPr>
                <w:rFonts w:eastAsia="微软雅黑"/>
                <w:color w:val="000000"/>
                <w:lang w:val="en-GB" w:eastAsia="zh-CN"/>
              </w:rPr>
              <w:lastRenderedPageBreak/>
              <w:t>Ericsson</w:t>
            </w:r>
          </w:p>
        </w:tc>
        <w:tc>
          <w:tcPr>
            <w:tcW w:w="7283" w:type="dxa"/>
          </w:tcPr>
          <w:p w14:paraId="16DDEC56" w14:textId="77777777" w:rsidR="009E5310" w:rsidRDefault="009A022D">
            <w:pPr>
              <w:spacing w:after="120"/>
              <w:jc w:val="both"/>
              <w:rPr>
                <w:rFonts w:eastAsia="微软雅黑"/>
                <w:color w:val="000000"/>
                <w:lang w:val="en-GB" w:eastAsia="zh-CN"/>
              </w:rPr>
            </w:pPr>
            <w:r>
              <w:rPr>
                <w:rFonts w:eastAsia="微软雅黑"/>
                <w:color w:val="000000"/>
                <w:lang w:val="en-GB" w:eastAsia="zh-CN"/>
              </w:rPr>
              <w:t>Please see our comments regarding Proposal 2-3</w:t>
            </w:r>
          </w:p>
        </w:tc>
      </w:tr>
      <w:tr w:rsidR="009E5310" w14:paraId="290BE28D" w14:textId="77777777">
        <w:tc>
          <w:tcPr>
            <w:tcW w:w="1786" w:type="dxa"/>
          </w:tcPr>
          <w:p w14:paraId="1F071ED3" w14:textId="77777777" w:rsidR="009E5310" w:rsidRDefault="009A022D">
            <w:pPr>
              <w:spacing w:after="120"/>
              <w:jc w:val="center"/>
              <w:rPr>
                <w:rFonts w:eastAsia="微软雅黑"/>
                <w:color w:val="000000"/>
                <w:lang w:val="en-GB" w:eastAsia="zh-CN"/>
              </w:rPr>
            </w:pPr>
            <w:r>
              <w:rPr>
                <w:rFonts w:eastAsia="微软雅黑"/>
                <w:color w:val="000000"/>
                <w:lang w:val="en-GB" w:eastAsia="zh-CN"/>
              </w:rPr>
              <w:t>Samsung</w:t>
            </w:r>
          </w:p>
        </w:tc>
        <w:tc>
          <w:tcPr>
            <w:tcW w:w="7283" w:type="dxa"/>
          </w:tcPr>
          <w:p w14:paraId="6F365233" w14:textId="77777777" w:rsidR="009E5310" w:rsidRDefault="009A022D">
            <w:pPr>
              <w:spacing w:after="120"/>
              <w:jc w:val="both"/>
              <w:rPr>
                <w:rFonts w:eastAsia="微软雅黑"/>
                <w:color w:val="000000"/>
                <w:lang w:val="en-GB" w:eastAsia="zh-CN"/>
              </w:rPr>
            </w:pPr>
            <w:r>
              <w:rPr>
                <w:rFonts w:eastAsia="微软雅黑"/>
                <w:color w:val="000000"/>
                <w:lang w:val="en-GB" w:eastAsia="zh-CN"/>
              </w:rPr>
              <w:t xml:space="preserve">It is too early to preclude dynamic subband adaptation in the first meeting of Rel-18 SI. </w:t>
            </w:r>
          </w:p>
          <w:p w14:paraId="11FC6EA8" w14:textId="77777777" w:rsidR="009E5310" w:rsidRDefault="009A022D">
            <w:pPr>
              <w:spacing w:after="120"/>
              <w:jc w:val="both"/>
              <w:rPr>
                <w:rFonts w:eastAsia="微软雅黑"/>
                <w:color w:val="000000"/>
                <w:lang w:val="en-GB" w:eastAsia="zh-CN"/>
              </w:rPr>
            </w:pPr>
            <w:r>
              <w:rPr>
                <w:rFonts w:eastAsia="微软雅黑"/>
                <w:color w:val="000000"/>
                <w:lang w:val="en-GB" w:eastAsia="zh-CN"/>
              </w:rPr>
              <w:t xml:space="preserve">As we commented in proposal 2-6, semi-static UL subband configuration is the baseline and the gNB can indicate by scheduling DCI the transmission direction of a symbol. In addition, dynamic UL subband adaption can be studied but it should be defined as a separate UE capability such as when SFI is used for dynamic indication. </w:t>
            </w:r>
          </w:p>
          <w:p w14:paraId="1C2DEDE3" w14:textId="77777777" w:rsidR="009E5310" w:rsidRDefault="009A022D">
            <w:pPr>
              <w:spacing w:after="120"/>
              <w:jc w:val="both"/>
              <w:rPr>
                <w:rFonts w:eastAsia="微软雅黑"/>
                <w:color w:val="000000"/>
                <w:lang w:val="en-GB" w:eastAsia="zh-CN"/>
              </w:rPr>
            </w:pPr>
            <w:r>
              <w:rPr>
                <w:rFonts w:eastAsia="微软雅黑"/>
                <w:color w:val="000000"/>
                <w:lang w:val="en-GB" w:eastAsia="zh-CN"/>
              </w:rPr>
              <w:t>We think that RAN4 guidance and confirmation will be required if the gNB RF can adjust the UL subband frequency occupancy, e.g., the bandwidth and location of the SBFD UL SB. At least to train the SIC and for inter-cell CLI management, additional RF components/requirements are needed depending on the SBFD UL SB bandwidth and location.</w:t>
            </w:r>
          </w:p>
        </w:tc>
      </w:tr>
      <w:tr w:rsidR="009E5310" w14:paraId="685537F5" w14:textId="77777777">
        <w:tc>
          <w:tcPr>
            <w:tcW w:w="1786" w:type="dxa"/>
          </w:tcPr>
          <w:p w14:paraId="47FF00D5" w14:textId="77777777" w:rsidR="009E5310" w:rsidRDefault="009A022D">
            <w:pPr>
              <w:spacing w:after="120"/>
              <w:jc w:val="center"/>
              <w:rPr>
                <w:rFonts w:eastAsia="微软雅黑"/>
                <w:color w:val="000000"/>
                <w:lang w:val="en-GB" w:eastAsia="zh-CN"/>
              </w:rPr>
            </w:pPr>
            <w:r>
              <w:rPr>
                <w:rFonts w:eastAsia="微软雅黑"/>
                <w:color w:val="000000"/>
                <w:lang w:val="en-GB" w:eastAsia="zh-CN"/>
              </w:rPr>
              <w:t>Nokia, NSB</w:t>
            </w:r>
          </w:p>
        </w:tc>
        <w:tc>
          <w:tcPr>
            <w:tcW w:w="7283" w:type="dxa"/>
          </w:tcPr>
          <w:p w14:paraId="1CCFBB68" w14:textId="77777777" w:rsidR="009E5310" w:rsidRDefault="009A022D">
            <w:pPr>
              <w:spacing w:after="120"/>
              <w:jc w:val="both"/>
              <w:rPr>
                <w:rFonts w:eastAsia="微软雅黑"/>
                <w:color w:val="000000"/>
                <w:lang w:val="en-GB" w:eastAsia="zh-CN"/>
              </w:rPr>
            </w:pPr>
            <w:r>
              <w:rPr>
                <w:rFonts w:eastAsia="微软雅黑"/>
                <w:color w:val="000000"/>
                <w:lang w:val="en-GB" w:eastAsia="zh-CN"/>
              </w:rPr>
              <w:t xml:space="preserve">We would like to clarify difference between dynamic indication of subband location (i.e. dynamically changing the UL-DL frequency domain partitioning in SBFD symbols/slots) and dynamic indication of SBFD slots/symbols. To our understanding, this proposal/discussion is about the former. Based on this assumption, RAN1 should study the benefits for dynamic indication of subband location but only after confirmation from RAN4 that dynamic subband location is feasible from gNB implementation perspective. </w:t>
            </w:r>
          </w:p>
        </w:tc>
      </w:tr>
      <w:tr w:rsidR="009E5310" w14:paraId="5CFFA414" w14:textId="77777777">
        <w:tc>
          <w:tcPr>
            <w:tcW w:w="1786" w:type="dxa"/>
          </w:tcPr>
          <w:p w14:paraId="28508E2B" w14:textId="77777777" w:rsidR="009E5310" w:rsidRDefault="009A022D">
            <w:pPr>
              <w:spacing w:after="120"/>
              <w:jc w:val="center"/>
              <w:rPr>
                <w:rFonts w:eastAsia="微软雅黑"/>
                <w:color w:val="000000"/>
                <w:lang w:val="en-GB" w:eastAsia="zh-CN"/>
              </w:rPr>
            </w:pPr>
            <w:r>
              <w:rPr>
                <w:rFonts w:eastAsia="微软雅黑"/>
                <w:color w:val="000000"/>
                <w:lang w:val="en-GB" w:eastAsia="zh-CN"/>
              </w:rPr>
              <w:t>Huawei, HiSilicon</w:t>
            </w:r>
          </w:p>
        </w:tc>
        <w:tc>
          <w:tcPr>
            <w:tcW w:w="7283" w:type="dxa"/>
          </w:tcPr>
          <w:p w14:paraId="356ACB22" w14:textId="77777777" w:rsidR="009E5310" w:rsidRDefault="009A022D">
            <w:pPr>
              <w:spacing w:after="120"/>
              <w:jc w:val="both"/>
              <w:rPr>
                <w:rFonts w:eastAsia="微软雅黑"/>
                <w:color w:val="000000"/>
                <w:lang w:val="en-GB" w:eastAsia="zh-CN"/>
              </w:rPr>
            </w:pPr>
            <w:r>
              <w:rPr>
                <w:rFonts w:eastAsia="微软雅黑"/>
                <w:color w:val="000000"/>
                <w:lang w:val="en-GB" w:eastAsia="zh-CN"/>
              </w:rPr>
              <w:t>Dynamic subband location location is much more challenging than semi-static subband location in particular for macro deployment, where the UL will potentially be impacted by strong gNB-gNB co-channel CLI. This is similar to deploy dynamic TDD in macro cells, we have not see the strong need to study dynamic subband location configuration with equal priority as semi-static subband configuration. For indoor deployment, we have not seen the strong need for this either.</w:t>
            </w:r>
          </w:p>
        </w:tc>
      </w:tr>
      <w:tr w:rsidR="009E5310" w14:paraId="7FD22612" w14:textId="77777777">
        <w:tc>
          <w:tcPr>
            <w:tcW w:w="1786" w:type="dxa"/>
          </w:tcPr>
          <w:p w14:paraId="56466D1B" w14:textId="77777777" w:rsidR="009E5310" w:rsidRDefault="009A022D">
            <w:pPr>
              <w:spacing w:after="120"/>
              <w:jc w:val="center"/>
              <w:rPr>
                <w:rFonts w:eastAsia="微软雅黑"/>
                <w:color w:val="000000"/>
                <w:lang w:val="en-GB" w:eastAsia="zh-CN"/>
              </w:rPr>
            </w:pPr>
            <w:r>
              <w:rPr>
                <w:rFonts w:eastAsia="微软雅黑"/>
                <w:color w:val="000000"/>
                <w:lang w:val="en-GB" w:eastAsia="zh-CN"/>
              </w:rPr>
              <w:t>MediaTek</w:t>
            </w:r>
          </w:p>
        </w:tc>
        <w:tc>
          <w:tcPr>
            <w:tcW w:w="7283" w:type="dxa"/>
          </w:tcPr>
          <w:p w14:paraId="66D4767A" w14:textId="77777777" w:rsidR="009E5310" w:rsidRDefault="009A022D">
            <w:pPr>
              <w:spacing w:after="120"/>
              <w:jc w:val="both"/>
              <w:rPr>
                <w:rFonts w:eastAsia="微软雅黑"/>
                <w:color w:val="000000"/>
                <w:lang w:val="en-GB" w:eastAsia="zh-CN"/>
              </w:rPr>
            </w:pPr>
            <w:r>
              <w:rPr>
                <w:rFonts w:eastAsia="微软雅黑"/>
                <w:color w:val="000000"/>
                <w:lang w:val="en-GB" w:eastAsia="zh-CN"/>
              </w:rPr>
              <w:t>Similar comment to what we provided in the response to Proposal 2-5. For the example we provided in our responses there, is that considered semi-static or dynamic subband location?</w:t>
            </w:r>
          </w:p>
        </w:tc>
      </w:tr>
      <w:tr w:rsidR="009E5310" w14:paraId="7808CAFF" w14:textId="77777777">
        <w:tc>
          <w:tcPr>
            <w:tcW w:w="1786" w:type="dxa"/>
          </w:tcPr>
          <w:p w14:paraId="3C0B7521" w14:textId="77777777" w:rsidR="009E5310" w:rsidRDefault="009A022D">
            <w:pPr>
              <w:spacing w:after="120"/>
              <w:jc w:val="center"/>
              <w:rPr>
                <w:rFonts w:eastAsia="Malgun Gothic"/>
                <w:color w:val="000000"/>
                <w:lang w:val="en-GB" w:eastAsia="ko-KR"/>
              </w:rPr>
            </w:pPr>
            <w:r>
              <w:rPr>
                <w:rFonts w:eastAsia="Malgun Gothic"/>
                <w:color w:val="000000"/>
                <w:lang w:val="en-GB" w:eastAsia="ko-KR"/>
              </w:rPr>
              <w:t>LG Electronics</w:t>
            </w:r>
          </w:p>
        </w:tc>
        <w:tc>
          <w:tcPr>
            <w:tcW w:w="7283" w:type="dxa"/>
          </w:tcPr>
          <w:p w14:paraId="1E993EBE" w14:textId="77777777" w:rsidR="009E5310" w:rsidRDefault="009A022D">
            <w:pPr>
              <w:spacing w:after="120"/>
              <w:jc w:val="both"/>
              <w:rPr>
                <w:rFonts w:eastAsia="Malgun Gothic"/>
                <w:color w:val="000000"/>
                <w:lang w:val="en-GB" w:eastAsia="ko-KR"/>
              </w:rPr>
            </w:pPr>
            <w:r>
              <w:rPr>
                <w:rFonts w:eastAsia="Malgun Gothic"/>
                <w:color w:val="000000"/>
                <w:lang w:val="en-GB" w:eastAsia="ko-KR"/>
              </w:rPr>
              <w:t xml:space="preserve">The First step for study of SBFD is to make a basic functionality of SBFD. Dynamic configuration for SBFD could be a feature for performance enhancement. In this sense, we think dynamic should be second priority for study. </w:t>
            </w:r>
          </w:p>
        </w:tc>
      </w:tr>
    </w:tbl>
    <w:p w14:paraId="04609FE3" w14:textId="77777777" w:rsidR="009E5310" w:rsidRDefault="009E5310">
      <w:pPr>
        <w:spacing w:after="120"/>
        <w:rPr>
          <w:rFonts w:eastAsiaTheme="minorEastAsia"/>
          <w:lang w:eastAsia="zh-CN"/>
        </w:rPr>
      </w:pPr>
    </w:p>
    <w:p w14:paraId="09E275B3" w14:textId="77777777" w:rsidR="009E5310" w:rsidRDefault="009A022D">
      <w:pPr>
        <w:pStyle w:val="2"/>
        <w:numPr>
          <w:ilvl w:val="1"/>
          <w:numId w:val="1"/>
        </w:numPr>
        <w:rPr>
          <w:rFonts w:eastAsiaTheme="minorEastAsia"/>
          <w:lang w:val="en-US"/>
        </w:rPr>
      </w:pPr>
      <w:r>
        <w:rPr>
          <w:rFonts w:eastAsiaTheme="minorEastAsia"/>
          <w:lang w:val="en-US"/>
        </w:rPr>
        <w:t>Guard band between DL/UL subbands</w:t>
      </w:r>
    </w:p>
    <w:p w14:paraId="4FCA0A46" w14:textId="77777777" w:rsidR="009E5310" w:rsidRDefault="009A022D">
      <w:pPr>
        <w:spacing w:after="120"/>
        <w:rPr>
          <w:rFonts w:eastAsiaTheme="minorEastAsia"/>
          <w:lang w:eastAsia="zh-CN"/>
        </w:rPr>
      </w:pPr>
      <w:r>
        <w:rPr>
          <w:rFonts w:eastAsiaTheme="minorEastAsia"/>
          <w:lang w:eastAsia="zh-CN"/>
        </w:rPr>
        <w:t>Many companies see the potential need to have guard band</w:t>
      </w:r>
      <w:r>
        <w:rPr>
          <w:lang w:val="en-GB" w:eastAsia="ja-JP"/>
        </w:rPr>
        <w:t xml:space="preserve"> </w:t>
      </w:r>
      <w:r>
        <w:rPr>
          <w:rFonts w:eastAsiaTheme="minorEastAsia"/>
          <w:lang w:eastAsia="zh-CN"/>
        </w:rPr>
        <w:t>between DL and UL subbands</w:t>
      </w:r>
      <w:r>
        <w:rPr>
          <w:lang w:val="en-GB" w:eastAsia="ja-JP"/>
        </w:rPr>
        <w:t xml:space="preserve"> for filter rolloffs</w:t>
      </w:r>
      <w:r>
        <w:rPr>
          <w:rFonts w:eastAsiaTheme="minorEastAsia"/>
          <w:lang w:eastAsia="zh-CN"/>
        </w:rPr>
        <w:t xml:space="preserve"> to mitigate the interference from DL subband to UL subband. It is expected that RAN4’s inputs would be required to decide the necessity and size of guard band.</w:t>
      </w:r>
    </w:p>
    <w:p w14:paraId="14F90CC1" w14:textId="77777777" w:rsidR="009E5310" w:rsidRDefault="009A022D">
      <w:pPr>
        <w:spacing w:after="120"/>
        <w:rPr>
          <w:rFonts w:eastAsiaTheme="minorEastAsia"/>
          <w:lang w:eastAsia="zh-CN"/>
        </w:rPr>
      </w:pPr>
      <w:r>
        <w:rPr>
          <w:rFonts w:eastAsiaTheme="minorEastAsia"/>
          <w:lang w:eastAsia="zh-CN"/>
        </w:rPr>
        <w:t xml:space="preserve">If the guard band is confirmed to be needed, it needs to be discussed whether/how to inform UE the related information, e.g. size/location of guard band. </w:t>
      </w:r>
    </w:p>
    <w:p w14:paraId="316AFC1D" w14:textId="77777777" w:rsidR="009E5310" w:rsidRDefault="009A022D">
      <w:pPr>
        <w:spacing w:after="120"/>
        <w:rPr>
          <w:rFonts w:eastAsiaTheme="minorEastAsia"/>
          <w:lang w:eastAsia="zh-CN"/>
        </w:rPr>
      </w:pPr>
      <w:r>
        <w:rPr>
          <w:rFonts w:eastAsiaTheme="minorEastAsia"/>
          <w:lang w:eastAsia="zh-CN"/>
        </w:rPr>
        <w:t xml:space="preserve">Explicit guard band configuration and scheduling-based guard band configuration are provided in </w:t>
      </w:r>
      <w:r>
        <w:rPr>
          <w:rFonts w:eastAsia="宋体"/>
          <w:lang w:val="zh-CN" w:eastAsia="zh-CN"/>
        </w:rPr>
        <w:fldChar w:fldCharType="begin"/>
      </w:r>
      <w:r>
        <w:rPr>
          <w:rFonts w:eastAsia="宋体"/>
          <w:lang w:eastAsia="zh-CN"/>
        </w:rPr>
        <w:instrText>REF _Ref102582935 \r \h</w:instrText>
      </w:r>
      <w:r>
        <w:rPr>
          <w:rFonts w:eastAsia="宋体"/>
          <w:lang w:val="zh-CN" w:eastAsia="zh-CN"/>
        </w:rPr>
      </w:r>
      <w:r>
        <w:rPr>
          <w:rFonts w:eastAsia="宋体"/>
          <w:lang w:val="zh-CN" w:eastAsia="zh-CN"/>
        </w:rPr>
        <w:fldChar w:fldCharType="separate"/>
      </w:r>
      <w:r>
        <w:rPr>
          <w:rFonts w:eastAsia="宋体"/>
          <w:lang w:eastAsia="zh-CN"/>
        </w:rPr>
        <w:t>[10]</w:t>
      </w:r>
      <w:r>
        <w:rPr>
          <w:rFonts w:eastAsia="宋体"/>
          <w:lang w:val="zh-CN" w:eastAsia="zh-CN"/>
        </w:rPr>
        <w:fldChar w:fldCharType="end"/>
      </w:r>
      <w:r>
        <w:rPr>
          <w:rFonts w:eastAsiaTheme="minorEastAsia"/>
          <w:lang w:eastAsia="zh-CN"/>
        </w:rPr>
        <w:t xml:space="preserve"> as shown in the following figure. </w:t>
      </w:r>
    </w:p>
    <w:p w14:paraId="7056C09F" w14:textId="77777777" w:rsidR="009E5310" w:rsidRDefault="009A022D">
      <w:pPr>
        <w:keepNext/>
        <w:spacing w:after="120"/>
        <w:jc w:val="center"/>
      </w:pPr>
      <w:r>
        <w:rPr>
          <w:noProof/>
          <w:lang w:eastAsia="zh-CN"/>
        </w:rPr>
        <w:lastRenderedPageBreak/>
        <w:drawing>
          <wp:inline distT="0" distB="0" distL="0" distR="0" wp14:anchorId="5C1D6F3C" wp14:editId="704126D0">
            <wp:extent cx="5219700" cy="3168650"/>
            <wp:effectExtent l="0" t="0" r="0" b="0"/>
            <wp:docPr id="6"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그림 8"/>
                    <pic:cNvPicPr>
                      <a:picLocks noChangeAspect="1" noChangeArrowheads="1"/>
                    </pic:cNvPicPr>
                  </pic:nvPicPr>
                  <pic:blipFill>
                    <a:blip r:embed="rId19"/>
                    <a:stretch>
                      <a:fillRect/>
                    </a:stretch>
                  </pic:blipFill>
                  <pic:spPr>
                    <a:xfrm>
                      <a:off x="0" y="0"/>
                      <a:ext cx="5219700" cy="3168650"/>
                    </a:xfrm>
                    <a:prstGeom prst="rect">
                      <a:avLst/>
                    </a:prstGeom>
                  </pic:spPr>
                </pic:pic>
              </a:graphicData>
            </a:graphic>
          </wp:inline>
        </w:drawing>
      </w:r>
    </w:p>
    <w:p w14:paraId="4B2876AB" w14:textId="77777777" w:rsidR="009E5310" w:rsidRDefault="009A022D">
      <w:pPr>
        <w:pStyle w:val="a5"/>
        <w:spacing w:after="120"/>
        <w:jc w:val="center"/>
        <w:rPr>
          <w:rFonts w:eastAsiaTheme="minorEastAsia"/>
          <w:lang w:eastAsia="zh-CN"/>
        </w:rPr>
      </w:pPr>
      <w:r>
        <w:t xml:space="preserve">Figure </w:t>
      </w:r>
      <w:r>
        <w:fldChar w:fldCharType="begin"/>
      </w:r>
      <w:r>
        <w:instrText>STYLEREF 1 \s</w:instrText>
      </w:r>
      <w:r>
        <w:fldChar w:fldCharType="separate"/>
      </w:r>
      <w:r>
        <w:t>2</w:t>
      </w:r>
      <w:r>
        <w:fldChar w:fldCharType="end"/>
      </w:r>
      <w:r>
        <w:noBreakHyphen/>
      </w:r>
      <w:r>
        <w:fldChar w:fldCharType="begin"/>
      </w:r>
      <w:r>
        <w:instrText>SEQ Figure \* ARABIC</w:instrText>
      </w:r>
      <w:r>
        <w:fldChar w:fldCharType="separate"/>
      </w:r>
      <w:r>
        <w:t>7</w:t>
      </w:r>
      <w:r>
        <w:fldChar w:fldCharType="end"/>
      </w:r>
      <w:r>
        <w:rPr>
          <w:lang w:eastAsia="zh-CN"/>
        </w:rPr>
        <w:t xml:space="preserve">: </w:t>
      </w:r>
      <w:r>
        <w:rPr>
          <w:bCs/>
          <w:lang w:val="en-CA"/>
        </w:rPr>
        <w:t>Guard band configurations: Explicit configuration vs Scheduling based</w:t>
      </w:r>
      <w:r>
        <w:rPr>
          <w:bCs/>
          <w:lang w:val="en-CA" w:eastAsia="zh-CN"/>
        </w:rPr>
        <w:t xml:space="preserve"> </w:t>
      </w:r>
      <w:r>
        <w:rPr>
          <w:bCs/>
          <w:lang w:val="en-CA" w:eastAsia="zh-CN"/>
        </w:rPr>
        <w:fldChar w:fldCharType="begin"/>
      </w:r>
      <w:r>
        <w:rPr>
          <w:bCs/>
          <w:lang w:val="en-CA" w:eastAsia="zh-CN"/>
        </w:rPr>
        <w:instrText>REF _Ref102582935 \r \h</w:instrText>
      </w:r>
      <w:r>
        <w:rPr>
          <w:bCs/>
          <w:lang w:val="en-CA" w:eastAsia="zh-CN"/>
        </w:rPr>
      </w:r>
      <w:r>
        <w:rPr>
          <w:bCs/>
          <w:lang w:val="en-CA" w:eastAsia="zh-CN"/>
        </w:rPr>
        <w:fldChar w:fldCharType="separate"/>
      </w:r>
      <w:r>
        <w:rPr>
          <w:bCs/>
          <w:lang w:val="en-CA" w:eastAsia="zh-CN"/>
        </w:rPr>
        <w:t>[10]</w:t>
      </w:r>
      <w:r>
        <w:rPr>
          <w:bCs/>
          <w:lang w:val="en-CA" w:eastAsia="zh-CN"/>
        </w:rPr>
        <w:fldChar w:fldCharType="end"/>
      </w:r>
    </w:p>
    <w:p w14:paraId="6A5D4EF7" w14:textId="77777777" w:rsidR="009E5310" w:rsidRDefault="009E5310">
      <w:pPr>
        <w:spacing w:after="120"/>
        <w:rPr>
          <w:rFonts w:eastAsiaTheme="minorEastAsia"/>
          <w:lang w:eastAsia="zh-CN"/>
        </w:rPr>
      </w:pPr>
    </w:p>
    <w:p w14:paraId="18AB5990" w14:textId="77777777" w:rsidR="009E5310" w:rsidRDefault="009A022D">
      <w:pPr>
        <w:spacing w:after="120"/>
        <w:rPr>
          <w:rFonts w:eastAsiaTheme="minorEastAsia"/>
          <w:b/>
          <w:lang w:eastAsia="zh-CN"/>
        </w:rPr>
      </w:pPr>
      <w:r>
        <w:rPr>
          <w:rFonts w:eastAsiaTheme="minorEastAsia"/>
          <w:b/>
          <w:highlight w:val="yellow"/>
          <w:lang w:eastAsia="zh-CN"/>
        </w:rPr>
        <w:t>Proposal 2-7:</w:t>
      </w:r>
    </w:p>
    <w:p w14:paraId="00979826" w14:textId="77777777" w:rsidR="009E5310" w:rsidRDefault="009A022D">
      <w:pPr>
        <w:spacing w:after="120"/>
        <w:rPr>
          <w:rFonts w:eastAsiaTheme="minorEastAsia"/>
          <w:lang w:eastAsia="zh-CN"/>
        </w:rPr>
      </w:pPr>
      <w:r>
        <w:rPr>
          <w:rFonts w:eastAsiaTheme="minorEastAsia"/>
          <w:lang w:eastAsia="zh-CN"/>
        </w:rPr>
        <w:t>Study whether/how to inform UE the guard band(s) between UL and DL subbands if any.</w:t>
      </w:r>
    </w:p>
    <w:p w14:paraId="52B48B12" w14:textId="77777777" w:rsidR="009E5310" w:rsidRDefault="009E5310">
      <w:pPr>
        <w:spacing w:after="120"/>
        <w:rPr>
          <w:rFonts w:eastAsiaTheme="minorEastAsia"/>
          <w:lang w:eastAsia="zh-CN"/>
        </w:rPr>
      </w:pPr>
    </w:p>
    <w:tbl>
      <w:tblPr>
        <w:tblStyle w:val="af0"/>
        <w:tblW w:w="5000" w:type="pct"/>
        <w:tblLook w:val="04A0" w:firstRow="1" w:lastRow="0" w:firstColumn="1" w:lastColumn="0" w:noHBand="0" w:noVBand="1"/>
      </w:tblPr>
      <w:tblGrid>
        <w:gridCol w:w="1807"/>
        <w:gridCol w:w="7479"/>
      </w:tblGrid>
      <w:tr w:rsidR="009E5310" w14:paraId="71343905" w14:textId="77777777">
        <w:tc>
          <w:tcPr>
            <w:tcW w:w="1765" w:type="dxa"/>
            <w:vAlign w:val="center"/>
          </w:tcPr>
          <w:p w14:paraId="73482441" w14:textId="77777777" w:rsidR="009E5310" w:rsidRDefault="009E5310">
            <w:pPr>
              <w:spacing w:after="120"/>
              <w:rPr>
                <w:rFonts w:eastAsia="微软雅黑"/>
                <w:b/>
                <w:color w:val="000000"/>
                <w:lang w:eastAsia="zh-CN"/>
              </w:rPr>
            </w:pPr>
          </w:p>
        </w:tc>
        <w:tc>
          <w:tcPr>
            <w:tcW w:w="7304" w:type="dxa"/>
          </w:tcPr>
          <w:p w14:paraId="31A3BA70" w14:textId="77777777" w:rsidR="009E5310" w:rsidRDefault="009A022D">
            <w:pPr>
              <w:spacing w:after="120"/>
              <w:jc w:val="center"/>
              <w:rPr>
                <w:rFonts w:eastAsia="微软雅黑"/>
                <w:b/>
                <w:color w:val="000000"/>
                <w:lang w:val="en-GB" w:eastAsia="zh-CN"/>
              </w:rPr>
            </w:pPr>
            <w:r>
              <w:rPr>
                <w:rFonts w:eastAsia="微软雅黑"/>
                <w:b/>
                <w:color w:val="000000"/>
                <w:lang w:val="en-GB" w:eastAsia="zh-CN"/>
              </w:rPr>
              <w:t>Company</w:t>
            </w:r>
          </w:p>
        </w:tc>
      </w:tr>
      <w:tr w:rsidR="009E5310" w14:paraId="3A694638" w14:textId="77777777">
        <w:tc>
          <w:tcPr>
            <w:tcW w:w="1765" w:type="dxa"/>
            <w:vAlign w:val="center"/>
          </w:tcPr>
          <w:p w14:paraId="7B7C68F4" w14:textId="77777777" w:rsidR="009E5310" w:rsidRDefault="009A022D">
            <w:pPr>
              <w:spacing w:after="120"/>
              <w:jc w:val="center"/>
              <w:rPr>
                <w:rFonts w:eastAsia="微软雅黑"/>
                <w:b/>
                <w:color w:val="000000"/>
                <w:lang w:val="en-GB" w:eastAsia="zh-CN"/>
              </w:rPr>
            </w:pPr>
            <w:r>
              <w:rPr>
                <w:rFonts w:eastAsia="微软雅黑"/>
                <w:b/>
                <w:color w:val="000000"/>
                <w:lang w:val="en-GB" w:eastAsia="zh-CN"/>
              </w:rPr>
              <w:t>Support</w:t>
            </w:r>
          </w:p>
        </w:tc>
        <w:tc>
          <w:tcPr>
            <w:tcW w:w="7304" w:type="dxa"/>
          </w:tcPr>
          <w:p w14:paraId="6ED34775" w14:textId="77777777" w:rsidR="009E5310" w:rsidRDefault="009A022D">
            <w:pPr>
              <w:spacing w:after="120"/>
              <w:jc w:val="both"/>
              <w:rPr>
                <w:rFonts w:eastAsia="微软雅黑"/>
                <w:color w:val="000000"/>
                <w:lang w:eastAsia="zh-CN"/>
              </w:rPr>
            </w:pPr>
            <w:r>
              <w:rPr>
                <w:rFonts w:eastAsia="微软雅黑"/>
                <w:color w:val="000000"/>
                <w:lang w:val="en-GB" w:eastAsia="zh-CN"/>
              </w:rPr>
              <w:t>Sony, IDC (Modified P2-7), QC, New H3C, NEC, Xiaomi</w:t>
            </w:r>
            <w:r>
              <w:rPr>
                <w:rFonts w:eastAsia="微软雅黑"/>
                <w:color w:val="000000"/>
                <w:lang w:eastAsia="zh-CN"/>
              </w:rPr>
              <w:t>, OPPO</w:t>
            </w:r>
            <w:r>
              <w:rPr>
                <w:rFonts w:eastAsia="微软雅黑"/>
                <w:color w:val="000000"/>
                <w:lang w:val="en-GB" w:eastAsia="zh-CN"/>
              </w:rPr>
              <w:t>, Ericsson (with vivo's modification), Spreadtrum, CATT, Panasonic, Intel, ITRI, Lenovo, ETRI, ZTE, Samsung, CMCC, DOCOMO, WILUS, CEWiT, KDDI, Nokia, NSB, LG Electronics</w:t>
            </w:r>
          </w:p>
        </w:tc>
      </w:tr>
      <w:tr w:rsidR="009E5310" w14:paraId="5A6E4BAD" w14:textId="77777777">
        <w:tc>
          <w:tcPr>
            <w:tcW w:w="1765" w:type="dxa"/>
            <w:vAlign w:val="center"/>
          </w:tcPr>
          <w:p w14:paraId="73B7AFC7" w14:textId="77777777" w:rsidR="009E5310" w:rsidRDefault="009A022D">
            <w:pPr>
              <w:spacing w:after="120"/>
              <w:jc w:val="center"/>
              <w:rPr>
                <w:rFonts w:eastAsia="微软雅黑"/>
                <w:b/>
                <w:color w:val="000000"/>
                <w:lang w:val="en-GB" w:eastAsia="zh-CN"/>
              </w:rPr>
            </w:pPr>
            <w:r>
              <w:rPr>
                <w:rFonts w:eastAsia="微软雅黑"/>
                <w:b/>
                <w:color w:val="000000"/>
                <w:lang w:val="en-GB" w:eastAsia="zh-CN"/>
              </w:rPr>
              <w:t>Not support</w:t>
            </w:r>
          </w:p>
        </w:tc>
        <w:tc>
          <w:tcPr>
            <w:tcW w:w="7304" w:type="dxa"/>
          </w:tcPr>
          <w:p w14:paraId="68DF5289" w14:textId="77777777" w:rsidR="009E5310" w:rsidRDefault="009A022D">
            <w:pPr>
              <w:spacing w:after="120"/>
              <w:jc w:val="both"/>
              <w:rPr>
                <w:rFonts w:eastAsia="微软雅黑"/>
                <w:color w:val="000000"/>
                <w:lang w:val="en-GB" w:eastAsia="zh-CN"/>
              </w:rPr>
            </w:pPr>
            <w:r>
              <w:rPr>
                <w:rFonts w:eastAsia="微软雅黑"/>
                <w:color w:val="000000"/>
                <w:lang w:val="en-GB" w:eastAsia="zh-CN"/>
              </w:rPr>
              <w:t>MediaTek</w:t>
            </w:r>
          </w:p>
        </w:tc>
      </w:tr>
    </w:tbl>
    <w:p w14:paraId="545A19FE" w14:textId="77777777" w:rsidR="009E5310" w:rsidRDefault="009E5310">
      <w:pPr>
        <w:spacing w:after="120"/>
        <w:rPr>
          <w:rFonts w:eastAsiaTheme="minorEastAsia"/>
          <w:lang w:val="zh-CN" w:eastAsia="zh-CN"/>
        </w:rPr>
      </w:pPr>
    </w:p>
    <w:tbl>
      <w:tblPr>
        <w:tblStyle w:val="af0"/>
        <w:tblW w:w="5000" w:type="pct"/>
        <w:tblLook w:val="04A0" w:firstRow="1" w:lastRow="0" w:firstColumn="1" w:lastColumn="0" w:noHBand="0" w:noVBand="1"/>
      </w:tblPr>
      <w:tblGrid>
        <w:gridCol w:w="1829"/>
        <w:gridCol w:w="7457"/>
      </w:tblGrid>
      <w:tr w:rsidR="009E5310" w14:paraId="3E39BEFD" w14:textId="77777777">
        <w:tc>
          <w:tcPr>
            <w:tcW w:w="1786" w:type="dxa"/>
          </w:tcPr>
          <w:p w14:paraId="1FA3FF90" w14:textId="77777777" w:rsidR="009E5310" w:rsidRDefault="009A022D">
            <w:pPr>
              <w:spacing w:after="120"/>
              <w:jc w:val="center"/>
              <w:rPr>
                <w:rFonts w:eastAsia="微软雅黑"/>
                <w:b/>
                <w:color w:val="000000"/>
                <w:lang w:val="en-GB" w:eastAsia="zh-CN"/>
              </w:rPr>
            </w:pPr>
            <w:r>
              <w:rPr>
                <w:rFonts w:eastAsia="微软雅黑"/>
                <w:b/>
                <w:color w:val="000000"/>
                <w:lang w:val="en-GB" w:eastAsia="zh-CN"/>
              </w:rPr>
              <w:t>Company</w:t>
            </w:r>
          </w:p>
        </w:tc>
        <w:tc>
          <w:tcPr>
            <w:tcW w:w="7283" w:type="dxa"/>
          </w:tcPr>
          <w:p w14:paraId="71900C6E" w14:textId="77777777" w:rsidR="009E5310" w:rsidRDefault="009A022D">
            <w:pPr>
              <w:spacing w:after="120"/>
              <w:jc w:val="center"/>
              <w:rPr>
                <w:rFonts w:eastAsia="微软雅黑"/>
                <w:b/>
                <w:color w:val="000000"/>
                <w:lang w:val="en-GB" w:eastAsia="zh-CN"/>
              </w:rPr>
            </w:pPr>
            <w:r>
              <w:rPr>
                <w:rFonts w:eastAsia="微软雅黑"/>
                <w:b/>
                <w:color w:val="000000"/>
                <w:lang w:val="en-GB" w:eastAsia="zh-CN"/>
              </w:rPr>
              <w:t>Comments</w:t>
            </w:r>
          </w:p>
        </w:tc>
      </w:tr>
      <w:tr w:rsidR="009E5310" w14:paraId="7AEA6A2E" w14:textId="77777777">
        <w:tc>
          <w:tcPr>
            <w:tcW w:w="1786" w:type="dxa"/>
          </w:tcPr>
          <w:p w14:paraId="4860C075" w14:textId="77777777" w:rsidR="009E5310" w:rsidRDefault="009A022D">
            <w:pPr>
              <w:spacing w:after="120"/>
              <w:jc w:val="center"/>
              <w:rPr>
                <w:rFonts w:eastAsia="微软雅黑"/>
                <w:color w:val="000000"/>
                <w:lang w:val="en-GB" w:eastAsia="zh-CN"/>
              </w:rPr>
            </w:pPr>
            <w:r>
              <w:rPr>
                <w:rFonts w:eastAsia="微软雅黑"/>
                <w:color w:val="000000"/>
                <w:lang w:val="en-GB" w:eastAsia="zh-CN"/>
              </w:rPr>
              <w:t>Sony</w:t>
            </w:r>
          </w:p>
        </w:tc>
        <w:tc>
          <w:tcPr>
            <w:tcW w:w="7283" w:type="dxa"/>
          </w:tcPr>
          <w:p w14:paraId="42C42C75" w14:textId="77777777" w:rsidR="009E5310" w:rsidRDefault="009A022D">
            <w:pPr>
              <w:spacing w:after="120"/>
              <w:jc w:val="both"/>
              <w:rPr>
                <w:rFonts w:eastAsia="微软雅黑"/>
                <w:color w:val="000000"/>
                <w:lang w:val="en-GB" w:eastAsia="zh-CN"/>
              </w:rPr>
            </w:pPr>
            <w:r>
              <w:rPr>
                <w:rFonts w:eastAsia="微软雅黑"/>
                <w:color w:val="000000"/>
                <w:lang w:val="en-GB" w:eastAsia="zh-CN"/>
              </w:rPr>
              <w:t>This proposal is related to Proposal 2-6 and we have the same comment, that is, we should firstly consider whether the subband is transparent or not to Rel-18 UE.  If Rel-18 UE needs to know the locations of the subbands then it will also need to know where the guardbands are (if any).</w:t>
            </w:r>
          </w:p>
        </w:tc>
      </w:tr>
      <w:tr w:rsidR="009E5310" w14:paraId="59F3CC8C" w14:textId="77777777">
        <w:tc>
          <w:tcPr>
            <w:tcW w:w="1786" w:type="dxa"/>
          </w:tcPr>
          <w:p w14:paraId="0DF85336" w14:textId="77777777" w:rsidR="009E5310" w:rsidRDefault="009A022D">
            <w:pPr>
              <w:spacing w:after="120"/>
              <w:jc w:val="center"/>
              <w:rPr>
                <w:rFonts w:eastAsia="微软雅黑"/>
                <w:color w:val="000000"/>
                <w:lang w:val="en-GB" w:eastAsia="zh-CN"/>
              </w:rPr>
            </w:pPr>
            <w:r>
              <w:rPr>
                <w:rFonts w:eastAsia="微软雅黑"/>
                <w:color w:val="000000"/>
                <w:lang w:val="en-GB" w:eastAsia="zh-CN"/>
              </w:rPr>
              <w:t>InterDigital</w:t>
            </w:r>
          </w:p>
        </w:tc>
        <w:tc>
          <w:tcPr>
            <w:tcW w:w="7283" w:type="dxa"/>
          </w:tcPr>
          <w:p w14:paraId="0A9CF2B2" w14:textId="77777777" w:rsidR="009E5310" w:rsidRDefault="009A022D">
            <w:pPr>
              <w:spacing w:after="120"/>
              <w:jc w:val="both"/>
              <w:rPr>
                <w:rFonts w:eastAsia="微软雅黑"/>
                <w:color w:val="000000"/>
                <w:lang w:val="en-GB" w:eastAsia="zh-CN"/>
              </w:rPr>
            </w:pPr>
            <w:r>
              <w:rPr>
                <w:rFonts w:eastAsia="微软雅黑"/>
                <w:color w:val="000000"/>
                <w:lang w:val="en-GB" w:eastAsia="zh-CN"/>
              </w:rPr>
              <w:t>This is an important design factor for SBFD, as in our contribution the initial LLS results showed the importance of the frequency gap between DL/UL subbands. But, “guard band” sounds like a fixed number of RBs that will be wasted in all cases (to mitigate negative CLI effects), which we believe is not the intention of the group.  So, we should clarify that the negative CLI effects will not always exist, as they depend on traffic condition, beam-domain condition, and power-domain condition, etc. It means, in RAN1 spec point of view, the “guard band” should not be treated as a part of configurable component, but as a resulting consequence of a SBFD format (indicating the location of DL RBs and UL RBs) given to the UE.</w:t>
            </w:r>
          </w:p>
          <w:p w14:paraId="4217535B" w14:textId="77777777" w:rsidR="009E5310" w:rsidRDefault="009A022D">
            <w:pPr>
              <w:spacing w:after="120"/>
              <w:jc w:val="both"/>
              <w:rPr>
                <w:rFonts w:eastAsia="微软雅黑"/>
                <w:color w:val="000000"/>
                <w:lang w:val="en-GB" w:eastAsia="zh-CN"/>
              </w:rPr>
            </w:pPr>
            <w:r>
              <w:rPr>
                <w:rFonts w:eastAsia="微软雅黑"/>
                <w:color w:val="000000"/>
                <w:lang w:val="en-GB" w:eastAsia="zh-CN"/>
              </w:rPr>
              <w:t>Thus, we can propose an update as follows:</w:t>
            </w:r>
          </w:p>
          <w:p w14:paraId="13E5A8D9" w14:textId="77777777" w:rsidR="009E5310" w:rsidRDefault="009A022D">
            <w:pPr>
              <w:spacing w:after="120"/>
              <w:rPr>
                <w:rFonts w:eastAsiaTheme="minorEastAsia"/>
                <w:b/>
                <w:lang w:eastAsia="zh-CN"/>
              </w:rPr>
            </w:pPr>
            <w:r>
              <w:rPr>
                <w:rFonts w:eastAsiaTheme="minorEastAsia"/>
                <w:b/>
                <w:highlight w:val="yellow"/>
                <w:lang w:eastAsia="zh-CN"/>
              </w:rPr>
              <w:t>Modified Proposal 2-7:</w:t>
            </w:r>
          </w:p>
          <w:p w14:paraId="6C8B37B0" w14:textId="77777777" w:rsidR="009E5310" w:rsidRDefault="009A022D">
            <w:pPr>
              <w:spacing w:after="120"/>
              <w:rPr>
                <w:rFonts w:eastAsiaTheme="minorEastAsia"/>
                <w:lang w:eastAsia="zh-CN"/>
              </w:rPr>
            </w:pPr>
            <w:r>
              <w:rPr>
                <w:rFonts w:eastAsiaTheme="minorEastAsia"/>
                <w:lang w:eastAsia="zh-CN"/>
              </w:rPr>
              <w:t>Study whether/how to inform UE the guard band(s) between UL and DL subbands if any.</w:t>
            </w:r>
          </w:p>
          <w:p w14:paraId="33E4573F" w14:textId="77777777" w:rsidR="009E5310" w:rsidRDefault="009A022D">
            <w:pPr>
              <w:pStyle w:val="afb"/>
              <w:numPr>
                <w:ilvl w:val="0"/>
                <w:numId w:val="3"/>
              </w:numPr>
              <w:spacing w:after="120"/>
              <w:jc w:val="both"/>
              <w:rPr>
                <w:rFonts w:eastAsia="微软雅黑"/>
                <w:color w:val="000000"/>
              </w:rPr>
            </w:pPr>
            <w:r>
              <w:rPr>
                <w:rFonts w:eastAsia="微软雅黑"/>
                <w:color w:val="FF0000"/>
              </w:rPr>
              <w:t xml:space="preserve">Note the guard band(s) may not be a configuration parameter, but can be determined </w:t>
            </w:r>
            <w:r>
              <w:rPr>
                <w:rFonts w:eastAsia="微软雅黑"/>
                <w:color w:val="FF0000"/>
              </w:rPr>
              <w:lastRenderedPageBreak/>
              <w:t>according to the indicated location of DL/UL subbands(RBs).</w:t>
            </w:r>
          </w:p>
        </w:tc>
      </w:tr>
      <w:tr w:rsidR="009E5310" w14:paraId="5F8EC42D" w14:textId="77777777">
        <w:tc>
          <w:tcPr>
            <w:tcW w:w="1786" w:type="dxa"/>
          </w:tcPr>
          <w:p w14:paraId="78FB0DB1" w14:textId="77777777" w:rsidR="009E5310" w:rsidRDefault="009A022D">
            <w:pPr>
              <w:spacing w:after="120"/>
              <w:jc w:val="center"/>
              <w:rPr>
                <w:rFonts w:eastAsia="微软雅黑"/>
                <w:color w:val="000000"/>
                <w:lang w:val="en-GB" w:eastAsia="zh-CN"/>
              </w:rPr>
            </w:pPr>
            <w:r>
              <w:rPr>
                <w:rFonts w:eastAsia="微软雅黑"/>
                <w:color w:val="000000"/>
                <w:lang w:val="en-GB" w:eastAsia="zh-CN"/>
              </w:rPr>
              <w:lastRenderedPageBreak/>
              <w:t>Sharp</w:t>
            </w:r>
          </w:p>
        </w:tc>
        <w:tc>
          <w:tcPr>
            <w:tcW w:w="7283" w:type="dxa"/>
          </w:tcPr>
          <w:p w14:paraId="524942A6" w14:textId="77777777" w:rsidR="009E5310" w:rsidRDefault="009A022D">
            <w:pPr>
              <w:spacing w:after="120"/>
              <w:jc w:val="both"/>
              <w:rPr>
                <w:rFonts w:eastAsia="微软雅黑"/>
                <w:color w:val="000000"/>
                <w:lang w:val="en-GB" w:eastAsia="zh-CN"/>
              </w:rPr>
            </w:pPr>
            <w:r>
              <w:rPr>
                <w:rFonts w:eastAsia="微软雅黑"/>
                <w:color w:val="000000"/>
                <w:lang w:val="en-GB" w:eastAsia="zh-CN"/>
              </w:rPr>
              <w:t>Firstly, we need to define guard bands for further study.</w:t>
            </w:r>
          </w:p>
        </w:tc>
      </w:tr>
      <w:tr w:rsidR="009E5310" w14:paraId="28FDB3B8" w14:textId="77777777">
        <w:tc>
          <w:tcPr>
            <w:tcW w:w="1786" w:type="dxa"/>
          </w:tcPr>
          <w:p w14:paraId="0308E571" w14:textId="77777777" w:rsidR="009E5310" w:rsidRDefault="009A022D">
            <w:pPr>
              <w:spacing w:after="120"/>
              <w:jc w:val="center"/>
              <w:rPr>
                <w:rFonts w:eastAsia="微软雅黑"/>
                <w:color w:val="000000"/>
                <w:lang w:val="en-GB" w:eastAsia="zh-CN"/>
              </w:rPr>
            </w:pPr>
            <w:r>
              <w:rPr>
                <w:rFonts w:eastAsia="微软雅黑"/>
                <w:color w:val="000000"/>
                <w:lang w:val="en-GB" w:eastAsia="zh-CN"/>
              </w:rPr>
              <w:t>QC</w:t>
            </w:r>
          </w:p>
        </w:tc>
        <w:tc>
          <w:tcPr>
            <w:tcW w:w="7283" w:type="dxa"/>
          </w:tcPr>
          <w:p w14:paraId="0756D388" w14:textId="77777777" w:rsidR="009E5310" w:rsidRDefault="009A022D">
            <w:pPr>
              <w:spacing w:after="120"/>
              <w:jc w:val="both"/>
              <w:rPr>
                <w:rFonts w:eastAsia="微软雅黑"/>
                <w:color w:val="000000"/>
                <w:lang w:val="en-GB" w:eastAsia="zh-CN"/>
              </w:rPr>
            </w:pPr>
            <w:r>
              <w:rPr>
                <w:rFonts w:eastAsia="微软雅黑"/>
                <w:color w:val="000000"/>
                <w:lang w:val="en-GB" w:eastAsia="zh-CN"/>
              </w:rPr>
              <w:t>Open to study</w:t>
            </w:r>
          </w:p>
        </w:tc>
      </w:tr>
      <w:tr w:rsidR="009E5310" w14:paraId="1A5ADC19" w14:textId="77777777">
        <w:tc>
          <w:tcPr>
            <w:tcW w:w="1786" w:type="dxa"/>
          </w:tcPr>
          <w:p w14:paraId="27E463DE" w14:textId="77777777" w:rsidR="009E5310" w:rsidRDefault="009A022D">
            <w:pPr>
              <w:spacing w:after="120"/>
              <w:jc w:val="center"/>
              <w:rPr>
                <w:rFonts w:eastAsia="微软雅黑"/>
                <w:color w:val="000000"/>
                <w:lang w:val="en-GB" w:eastAsia="zh-CN"/>
              </w:rPr>
            </w:pPr>
            <w:r>
              <w:rPr>
                <w:rFonts w:eastAsia="微软雅黑"/>
                <w:color w:val="000000"/>
                <w:lang w:val="en-GB" w:eastAsia="zh-CN"/>
              </w:rPr>
              <w:t>New H3C</w:t>
            </w:r>
          </w:p>
        </w:tc>
        <w:tc>
          <w:tcPr>
            <w:tcW w:w="7283" w:type="dxa"/>
          </w:tcPr>
          <w:p w14:paraId="7FD7F18E" w14:textId="77777777" w:rsidR="009E5310" w:rsidRDefault="009A022D">
            <w:pPr>
              <w:spacing w:after="120"/>
              <w:jc w:val="both"/>
              <w:rPr>
                <w:rFonts w:eastAsia="微软雅黑"/>
                <w:color w:val="000000"/>
                <w:lang w:val="en-GB" w:eastAsia="zh-CN"/>
              </w:rPr>
            </w:pPr>
            <w:r>
              <w:rPr>
                <w:rFonts w:eastAsia="微软雅黑"/>
                <w:color w:val="000000"/>
                <w:lang w:val="en-GB" w:eastAsia="zh-CN"/>
              </w:rPr>
              <w:t>From our point of view, the guard band is needed. However, set the explicit guard band will introduce the signalling overhead in case of semi-static configuration. In the dynamic case, the guard band can be  implemented by gNB’s scheduling</w:t>
            </w:r>
          </w:p>
        </w:tc>
      </w:tr>
      <w:tr w:rsidR="009E5310" w14:paraId="7FE70A71" w14:textId="77777777">
        <w:tc>
          <w:tcPr>
            <w:tcW w:w="1786" w:type="dxa"/>
          </w:tcPr>
          <w:p w14:paraId="2ABA5E8F" w14:textId="77777777" w:rsidR="009E5310" w:rsidRDefault="009A022D">
            <w:pPr>
              <w:spacing w:after="120"/>
              <w:jc w:val="center"/>
              <w:rPr>
                <w:rFonts w:eastAsia="微软雅黑"/>
                <w:color w:val="000000"/>
                <w:lang w:val="en-GB" w:eastAsia="zh-CN"/>
              </w:rPr>
            </w:pPr>
            <w:r>
              <w:rPr>
                <w:rFonts w:eastAsia="微软雅黑"/>
                <w:color w:val="000000"/>
                <w:lang w:val="en-GB" w:eastAsia="zh-CN"/>
              </w:rPr>
              <w:t>vivo</w:t>
            </w:r>
          </w:p>
        </w:tc>
        <w:tc>
          <w:tcPr>
            <w:tcW w:w="7283" w:type="dxa"/>
          </w:tcPr>
          <w:p w14:paraId="4ACA659F" w14:textId="77777777" w:rsidR="009E5310" w:rsidRDefault="009A022D">
            <w:pPr>
              <w:spacing w:after="120"/>
              <w:jc w:val="both"/>
              <w:rPr>
                <w:rFonts w:eastAsia="微软雅黑"/>
                <w:color w:val="000000"/>
                <w:lang w:val="en-GB" w:eastAsia="zh-CN"/>
              </w:rPr>
            </w:pPr>
            <w:r>
              <w:rPr>
                <w:rFonts w:eastAsia="微软雅黑"/>
                <w:color w:val="000000"/>
                <w:lang w:val="en-GB" w:eastAsia="zh-CN"/>
              </w:rPr>
              <w:t xml:space="preserve">The study should include 1) the required guardband size 2) whether and how to make the guardband size known by the UE. </w:t>
            </w:r>
          </w:p>
          <w:p w14:paraId="51A95E27" w14:textId="77777777" w:rsidR="009E5310" w:rsidRDefault="009A022D">
            <w:pPr>
              <w:spacing w:after="120"/>
              <w:jc w:val="both"/>
              <w:rPr>
                <w:rFonts w:eastAsia="微软雅黑"/>
                <w:color w:val="000000"/>
                <w:lang w:val="en-GB" w:eastAsia="zh-CN"/>
              </w:rPr>
            </w:pPr>
            <w:r>
              <w:rPr>
                <w:rFonts w:eastAsia="微软雅黑"/>
                <w:color w:val="000000"/>
                <w:lang w:val="en-GB" w:eastAsia="zh-CN"/>
              </w:rPr>
              <w:t>Suggested below the updated proposal</w:t>
            </w:r>
          </w:p>
          <w:p w14:paraId="698DCC64" w14:textId="77777777" w:rsidR="009E5310" w:rsidRDefault="009A022D">
            <w:pPr>
              <w:spacing w:after="120"/>
              <w:jc w:val="both"/>
              <w:rPr>
                <w:rFonts w:eastAsia="微软雅黑"/>
                <w:color w:val="000000"/>
                <w:lang w:val="en-GB" w:eastAsia="zh-CN"/>
              </w:rPr>
            </w:pPr>
            <w:r>
              <w:rPr>
                <w:rFonts w:eastAsiaTheme="minorEastAsia"/>
                <w:lang w:eastAsia="zh-CN"/>
              </w:rPr>
              <w:t>Study the required size of the guard band between UL and DL subbands and whether/how to inform UE the guard band(s).</w:t>
            </w:r>
          </w:p>
        </w:tc>
      </w:tr>
      <w:tr w:rsidR="009E5310" w14:paraId="0CEDCFE2" w14:textId="77777777">
        <w:tc>
          <w:tcPr>
            <w:tcW w:w="1786" w:type="dxa"/>
          </w:tcPr>
          <w:p w14:paraId="5D888364" w14:textId="77777777" w:rsidR="009E5310" w:rsidRDefault="009A022D">
            <w:pPr>
              <w:spacing w:after="120"/>
              <w:jc w:val="center"/>
              <w:rPr>
                <w:rFonts w:eastAsia="微软雅黑"/>
                <w:color w:val="000000"/>
                <w:lang w:val="en-GB" w:eastAsia="zh-CN"/>
              </w:rPr>
            </w:pPr>
            <w:r>
              <w:rPr>
                <w:rFonts w:eastAsia="微软雅黑"/>
                <w:color w:val="000000"/>
                <w:lang w:eastAsia="zh-CN"/>
              </w:rPr>
              <w:t>OPPO</w:t>
            </w:r>
          </w:p>
        </w:tc>
        <w:tc>
          <w:tcPr>
            <w:tcW w:w="7283" w:type="dxa"/>
          </w:tcPr>
          <w:p w14:paraId="5925745C" w14:textId="77777777" w:rsidR="009E5310" w:rsidRDefault="009A022D">
            <w:pPr>
              <w:spacing w:after="120"/>
              <w:jc w:val="both"/>
              <w:rPr>
                <w:rFonts w:eastAsiaTheme="minorEastAsia"/>
                <w:lang w:eastAsia="zh-CN"/>
              </w:rPr>
            </w:pPr>
            <w:r>
              <w:rPr>
                <w:rFonts w:eastAsia="微软雅黑"/>
                <w:color w:val="000000"/>
                <w:lang w:eastAsia="zh-CN"/>
              </w:rPr>
              <w:t xml:space="preserve">This topic could be a good example to seek RAN4 help, e.g., on adjacent sub-band interference ratio. </w:t>
            </w:r>
          </w:p>
        </w:tc>
      </w:tr>
      <w:tr w:rsidR="009E5310" w14:paraId="35FF7F3A" w14:textId="77777777">
        <w:tc>
          <w:tcPr>
            <w:tcW w:w="1786" w:type="dxa"/>
          </w:tcPr>
          <w:p w14:paraId="1A4CB824" w14:textId="77777777" w:rsidR="009E5310" w:rsidRDefault="009A022D">
            <w:pPr>
              <w:spacing w:after="120"/>
              <w:jc w:val="center"/>
              <w:rPr>
                <w:rFonts w:eastAsia="微软雅黑"/>
                <w:color w:val="000000"/>
                <w:lang w:eastAsia="zh-CN"/>
              </w:rPr>
            </w:pPr>
            <w:r>
              <w:rPr>
                <w:rFonts w:eastAsia="微软雅黑"/>
                <w:color w:val="000000"/>
                <w:lang w:val="en-GB" w:eastAsia="zh-CN"/>
              </w:rPr>
              <w:t>Ericsson</w:t>
            </w:r>
          </w:p>
        </w:tc>
        <w:tc>
          <w:tcPr>
            <w:tcW w:w="7283" w:type="dxa"/>
          </w:tcPr>
          <w:p w14:paraId="0C4108E9" w14:textId="77777777" w:rsidR="009E5310" w:rsidRDefault="009A022D">
            <w:pPr>
              <w:spacing w:after="120"/>
              <w:jc w:val="both"/>
              <w:rPr>
                <w:rFonts w:eastAsia="微软雅黑"/>
                <w:color w:val="000000"/>
                <w:lang w:eastAsia="zh-CN"/>
              </w:rPr>
            </w:pPr>
            <w:r>
              <w:rPr>
                <w:rFonts w:eastAsia="微软雅黑"/>
                <w:color w:val="000000"/>
                <w:lang w:val="en-GB" w:eastAsia="zh-CN"/>
              </w:rPr>
              <w:t xml:space="preserve">Support vivo's modification. </w:t>
            </w:r>
          </w:p>
        </w:tc>
      </w:tr>
      <w:tr w:rsidR="009E5310" w14:paraId="5E79E10F" w14:textId="77777777">
        <w:tc>
          <w:tcPr>
            <w:tcW w:w="1786" w:type="dxa"/>
          </w:tcPr>
          <w:p w14:paraId="25C0B0D5" w14:textId="77777777" w:rsidR="009E5310" w:rsidRDefault="009A022D">
            <w:pPr>
              <w:spacing w:after="120"/>
              <w:jc w:val="center"/>
              <w:rPr>
                <w:rFonts w:eastAsia="微软雅黑"/>
                <w:color w:val="000000"/>
                <w:lang w:val="en-GB" w:eastAsia="zh-CN"/>
              </w:rPr>
            </w:pPr>
            <w:r>
              <w:rPr>
                <w:rFonts w:eastAsia="微软雅黑"/>
                <w:color w:val="000000"/>
                <w:lang w:val="en-GB" w:eastAsia="zh-CN"/>
              </w:rPr>
              <w:t xml:space="preserve">Intel </w:t>
            </w:r>
          </w:p>
        </w:tc>
        <w:tc>
          <w:tcPr>
            <w:tcW w:w="7283" w:type="dxa"/>
          </w:tcPr>
          <w:p w14:paraId="6C4CB045" w14:textId="77777777" w:rsidR="009E5310" w:rsidRDefault="009A022D">
            <w:pPr>
              <w:spacing w:after="120"/>
              <w:jc w:val="both"/>
              <w:rPr>
                <w:rFonts w:eastAsiaTheme="minorEastAsia"/>
                <w:lang w:eastAsia="zh-CN"/>
              </w:rPr>
            </w:pPr>
            <w:r>
              <w:rPr>
                <w:rFonts w:eastAsia="微软雅黑"/>
                <w:color w:val="000000"/>
                <w:lang w:val="en-GB" w:eastAsia="zh-CN"/>
              </w:rPr>
              <w:t xml:space="preserve">In our view, RAN1 needs to first determine whether and how large would the guard band be, and then, discuss </w:t>
            </w:r>
            <w:r>
              <w:rPr>
                <w:rFonts w:eastAsiaTheme="minorEastAsia"/>
                <w:lang w:eastAsia="zh-CN"/>
              </w:rPr>
              <w:t xml:space="preserve">whether/how to inform UE the guard band.  </w:t>
            </w:r>
          </w:p>
          <w:p w14:paraId="55133F8D" w14:textId="77777777" w:rsidR="009E5310" w:rsidRDefault="009A022D">
            <w:pPr>
              <w:spacing w:after="120"/>
              <w:jc w:val="both"/>
              <w:rPr>
                <w:rFonts w:eastAsia="微软雅黑"/>
                <w:color w:val="000000"/>
                <w:lang w:val="en-GB" w:eastAsia="zh-CN"/>
              </w:rPr>
            </w:pPr>
            <w:r>
              <w:rPr>
                <w:rFonts w:eastAsiaTheme="minorEastAsia"/>
                <w:lang w:eastAsia="zh-CN"/>
              </w:rPr>
              <w:t xml:space="preserve"> vivo’s update looks good to us.  </w:t>
            </w:r>
          </w:p>
        </w:tc>
      </w:tr>
      <w:tr w:rsidR="009E5310" w14:paraId="2F279A06" w14:textId="77777777">
        <w:tc>
          <w:tcPr>
            <w:tcW w:w="1786" w:type="dxa"/>
          </w:tcPr>
          <w:p w14:paraId="04BBD851" w14:textId="77777777" w:rsidR="009E5310" w:rsidRDefault="009A022D">
            <w:pPr>
              <w:spacing w:after="120"/>
              <w:jc w:val="center"/>
              <w:rPr>
                <w:rFonts w:eastAsia="微软雅黑"/>
                <w:color w:val="000000"/>
                <w:lang w:val="en-GB" w:eastAsia="zh-CN"/>
              </w:rPr>
            </w:pPr>
            <w:r>
              <w:rPr>
                <w:rFonts w:eastAsia="微软雅黑"/>
                <w:color w:val="000000"/>
                <w:lang w:val="en-GB" w:eastAsia="zh-CN"/>
              </w:rPr>
              <w:t>ZTE</w:t>
            </w:r>
          </w:p>
        </w:tc>
        <w:tc>
          <w:tcPr>
            <w:tcW w:w="7283" w:type="dxa"/>
          </w:tcPr>
          <w:p w14:paraId="35664310" w14:textId="77777777" w:rsidR="009E5310" w:rsidRDefault="009A022D">
            <w:pPr>
              <w:spacing w:after="120"/>
              <w:jc w:val="both"/>
              <w:rPr>
                <w:rFonts w:eastAsia="微软雅黑"/>
                <w:color w:val="000000"/>
                <w:lang w:val="en-GB" w:eastAsia="zh-CN"/>
              </w:rPr>
            </w:pPr>
            <w:r>
              <w:rPr>
                <w:rFonts w:eastAsia="微软雅黑"/>
                <w:color w:val="000000"/>
                <w:lang w:val="en-GB" w:eastAsia="zh-CN"/>
              </w:rPr>
              <w:t>Similar view as Sony, it would be good if companies can have some initial study on whether the subband configuration can be transparent to UE.</w:t>
            </w:r>
          </w:p>
        </w:tc>
      </w:tr>
      <w:tr w:rsidR="009E5310" w14:paraId="43B4BDFD" w14:textId="77777777">
        <w:tc>
          <w:tcPr>
            <w:tcW w:w="1786" w:type="dxa"/>
          </w:tcPr>
          <w:p w14:paraId="1D4CB086" w14:textId="77777777" w:rsidR="009E5310" w:rsidRDefault="009A022D">
            <w:pPr>
              <w:spacing w:after="120"/>
              <w:jc w:val="center"/>
              <w:rPr>
                <w:rFonts w:eastAsia="微软雅黑"/>
                <w:color w:val="000000"/>
                <w:lang w:val="en-GB" w:eastAsia="zh-CN"/>
              </w:rPr>
            </w:pPr>
            <w:r>
              <w:rPr>
                <w:rFonts w:eastAsia="微软雅黑"/>
                <w:color w:val="000000"/>
                <w:lang w:val="en-GB" w:eastAsia="zh-CN"/>
              </w:rPr>
              <w:t>Samsung</w:t>
            </w:r>
          </w:p>
        </w:tc>
        <w:tc>
          <w:tcPr>
            <w:tcW w:w="7283" w:type="dxa"/>
          </w:tcPr>
          <w:p w14:paraId="221CBE14" w14:textId="77777777" w:rsidR="009E5310" w:rsidRDefault="009A022D">
            <w:pPr>
              <w:spacing w:after="120"/>
              <w:jc w:val="both"/>
              <w:rPr>
                <w:rFonts w:eastAsia="微软雅黑"/>
                <w:color w:val="000000"/>
                <w:lang w:val="en-GB" w:eastAsia="zh-CN"/>
              </w:rPr>
            </w:pPr>
            <w:r>
              <w:rPr>
                <w:rFonts w:eastAsia="微软雅黑"/>
                <w:color w:val="000000"/>
                <w:lang w:val="en-GB" w:eastAsia="zh-CN"/>
              </w:rPr>
              <w:t xml:space="preserve">We support the FL proposal. We see the need to provide the SBFD UL SB configuration to the UE as independent from the need to inform the UE about guard RBs/REs for purpose of Tx/Rx filtering. It is very desirable to provide the UE with the SBFD UL SB configuration. Newer release UEs can then be independently configured with the SBFD UL resources and are not constrained by SIB1 </w:t>
            </w:r>
            <w:r>
              <w:rPr>
                <w:rFonts w:eastAsia="微软雅黑"/>
                <w:i/>
                <w:iCs/>
                <w:color w:val="000000"/>
                <w:lang w:val="en-GB" w:eastAsia="zh-CN"/>
              </w:rPr>
              <w:t>tdd-UL-DL-ConfigCommon</w:t>
            </w:r>
            <w:r>
              <w:rPr>
                <w:rFonts w:eastAsia="微软雅黑"/>
                <w:color w:val="000000"/>
                <w:lang w:val="en-GB" w:eastAsia="zh-CN"/>
              </w:rPr>
              <w:t xml:space="preserve"> for the legacy UEs, e.g., SBFD UL in slots configured as D for legacy UEs or possibility to set all SBFD slots to D for legacy UEs.</w:t>
            </w:r>
          </w:p>
        </w:tc>
      </w:tr>
      <w:tr w:rsidR="009E5310" w14:paraId="6C813581" w14:textId="77777777">
        <w:tc>
          <w:tcPr>
            <w:tcW w:w="1786" w:type="dxa"/>
          </w:tcPr>
          <w:p w14:paraId="07E959A5" w14:textId="77777777" w:rsidR="009E5310" w:rsidRDefault="009A022D">
            <w:pPr>
              <w:spacing w:after="120"/>
              <w:jc w:val="center"/>
              <w:rPr>
                <w:rFonts w:eastAsia="微软雅黑"/>
                <w:color w:val="000000"/>
                <w:lang w:val="en-GB" w:eastAsia="zh-CN"/>
              </w:rPr>
            </w:pPr>
            <w:r>
              <w:rPr>
                <w:rFonts w:eastAsia="微软雅黑"/>
                <w:color w:val="000000"/>
                <w:lang w:val="en-GB" w:eastAsia="zh-CN"/>
              </w:rPr>
              <w:t>CMCC</w:t>
            </w:r>
          </w:p>
        </w:tc>
        <w:tc>
          <w:tcPr>
            <w:tcW w:w="7283" w:type="dxa"/>
          </w:tcPr>
          <w:p w14:paraId="1E20D467" w14:textId="77777777" w:rsidR="009E5310" w:rsidRDefault="009A022D">
            <w:pPr>
              <w:spacing w:after="120"/>
              <w:jc w:val="both"/>
              <w:rPr>
                <w:rFonts w:eastAsia="微软雅黑"/>
                <w:color w:val="000000"/>
                <w:lang w:val="en-GB" w:eastAsia="zh-CN"/>
              </w:rPr>
            </w:pPr>
            <w:r>
              <w:rPr>
                <w:rFonts w:eastAsia="微软雅黑"/>
                <w:color w:val="000000"/>
                <w:lang w:val="en-GB" w:eastAsia="zh-CN"/>
              </w:rPr>
              <w:t>Regarding the guard band size, input from RAN4 is needed.</w:t>
            </w:r>
          </w:p>
        </w:tc>
      </w:tr>
      <w:tr w:rsidR="009E5310" w14:paraId="28F8DD7C" w14:textId="77777777">
        <w:tc>
          <w:tcPr>
            <w:tcW w:w="1786" w:type="dxa"/>
          </w:tcPr>
          <w:p w14:paraId="33EE77A5" w14:textId="77777777" w:rsidR="009E5310" w:rsidRDefault="009A022D">
            <w:pPr>
              <w:spacing w:after="120"/>
              <w:jc w:val="center"/>
              <w:rPr>
                <w:rFonts w:eastAsia="微软雅黑"/>
                <w:color w:val="000000"/>
                <w:lang w:val="en-GB" w:eastAsia="zh-CN"/>
              </w:rPr>
            </w:pPr>
            <w:r>
              <w:rPr>
                <w:rFonts w:eastAsia="微软雅黑"/>
                <w:color w:val="000000"/>
                <w:lang w:val="en-GB" w:eastAsia="zh-CN"/>
              </w:rPr>
              <w:t>DOCOMO</w:t>
            </w:r>
          </w:p>
        </w:tc>
        <w:tc>
          <w:tcPr>
            <w:tcW w:w="7283" w:type="dxa"/>
          </w:tcPr>
          <w:p w14:paraId="5E70D06D" w14:textId="77777777" w:rsidR="009E5310" w:rsidRDefault="009A022D">
            <w:pPr>
              <w:spacing w:after="120"/>
              <w:jc w:val="both"/>
              <w:rPr>
                <w:rFonts w:eastAsia="微软雅黑"/>
                <w:color w:val="000000"/>
                <w:lang w:val="en-GB" w:eastAsia="zh-CN"/>
              </w:rPr>
            </w:pPr>
            <w:r>
              <w:rPr>
                <w:rFonts w:eastAsia="微软雅黑"/>
                <w:color w:val="000000"/>
                <w:lang w:val="en-GB" w:eastAsia="zh-CN"/>
              </w:rPr>
              <w:t>Support vivo’s revision.</w:t>
            </w:r>
          </w:p>
        </w:tc>
      </w:tr>
      <w:tr w:rsidR="009E5310" w14:paraId="2C721A40" w14:textId="77777777">
        <w:tc>
          <w:tcPr>
            <w:tcW w:w="1786" w:type="dxa"/>
          </w:tcPr>
          <w:p w14:paraId="6E55A97F" w14:textId="77777777" w:rsidR="009E5310" w:rsidRDefault="009A022D">
            <w:pPr>
              <w:spacing w:after="120"/>
              <w:jc w:val="center"/>
              <w:rPr>
                <w:rFonts w:eastAsia="微软雅黑"/>
                <w:color w:val="000000"/>
                <w:lang w:val="en-GB" w:eastAsia="zh-CN"/>
              </w:rPr>
            </w:pPr>
            <w:r>
              <w:rPr>
                <w:rFonts w:eastAsia="微软雅黑"/>
                <w:color w:val="000000"/>
                <w:lang w:val="en-GB" w:eastAsia="zh-CN"/>
              </w:rPr>
              <w:t>CEWiT</w:t>
            </w:r>
          </w:p>
        </w:tc>
        <w:tc>
          <w:tcPr>
            <w:tcW w:w="7283" w:type="dxa"/>
          </w:tcPr>
          <w:p w14:paraId="675469F7" w14:textId="77777777" w:rsidR="009E5310" w:rsidRDefault="009A022D">
            <w:pPr>
              <w:spacing w:after="120"/>
              <w:jc w:val="both"/>
              <w:rPr>
                <w:rFonts w:eastAsia="微软雅黑"/>
                <w:color w:val="000000"/>
                <w:lang w:val="en-GB" w:eastAsia="zh-CN"/>
              </w:rPr>
            </w:pPr>
            <w:r>
              <w:rPr>
                <w:rFonts w:eastAsia="微软雅黑"/>
                <w:color w:val="000000"/>
                <w:lang w:val="en-GB" w:eastAsia="zh-CN"/>
              </w:rPr>
              <w:t xml:space="preserve">We have a similar view with Sony. First, we need to decide whether subband is informed to UE or not. If yes, then guardband information also needs to be given. </w:t>
            </w:r>
          </w:p>
        </w:tc>
      </w:tr>
      <w:tr w:rsidR="009E5310" w14:paraId="4EF25886" w14:textId="77777777">
        <w:tc>
          <w:tcPr>
            <w:tcW w:w="1786" w:type="dxa"/>
          </w:tcPr>
          <w:p w14:paraId="3065C3D8" w14:textId="77777777" w:rsidR="009E5310" w:rsidRDefault="009A022D">
            <w:pPr>
              <w:spacing w:after="120"/>
              <w:jc w:val="center"/>
              <w:rPr>
                <w:rFonts w:eastAsia="微软雅黑"/>
                <w:color w:val="000000"/>
                <w:lang w:val="en-GB" w:eastAsia="zh-CN"/>
              </w:rPr>
            </w:pPr>
            <w:r>
              <w:rPr>
                <w:rFonts w:eastAsia="微软雅黑"/>
                <w:color w:val="000000"/>
                <w:lang w:val="en-GB" w:eastAsia="zh-CN"/>
              </w:rPr>
              <w:t>Nokia, NSB</w:t>
            </w:r>
          </w:p>
        </w:tc>
        <w:tc>
          <w:tcPr>
            <w:tcW w:w="7283" w:type="dxa"/>
          </w:tcPr>
          <w:p w14:paraId="4B1710F5" w14:textId="77777777" w:rsidR="009E5310" w:rsidRDefault="009A022D">
            <w:pPr>
              <w:spacing w:after="120"/>
              <w:jc w:val="both"/>
              <w:rPr>
                <w:rFonts w:eastAsia="微软雅黑"/>
                <w:color w:val="000000"/>
                <w:lang w:val="en-GB" w:eastAsia="zh-CN"/>
              </w:rPr>
            </w:pPr>
            <w:r>
              <w:rPr>
                <w:rFonts w:eastAsia="微软雅黑"/>
                <w:color w:val="000000"/>
                <w:lang w:val="en-GB" w:eastAsia="zh-CN"/>
              </w:rPr>
              <w:t xml:space="preserve">In our view, guard band configuration does not need to be distinguished from subband configuration. Resources that are not configured as part of the UL or DL subband are part of the guard band. gNB can control the guard band also by means of scheduling and/or configuration of radio resources. </w:t>
            </w:r>
          </w:p>
        </w:tc>
      </w:tr>
      <w:tr w:rsidR="009E5310" w14:paraId="40831950" w14:textId="77777777">
        <w:tc>
          <w:tcPr>
            <w:tcW w:w="1786" w:type="dxa"/>
          </w:tcPr>
          <w:p w14:paraId="423AFE7F" w14:textId="77777777" w:rsidR="009E5310" w:rsidRDefault="009A022D">
            <w:pPr>
              <w:spacing w:after="120"/>
              <w:jc w:val="center"/>
              <w:rPr>
                <w:rFonts w:eastAsia="微软雅黑"/>
                <w:color w:val="000000"/>
                <w:lang w:val="en-GB" w:eastAsia="zh-CN"/>
              </w:rPr>
            </w:pPr>
            <w:r>
              <w:rPr>
                <w:rFonts w:eastAsia="微软雅黑"/>
                <w:color w:val="000000"/>
                <w:lang w:val="en-GB" w:eastAsia="zh-CN"/>
              </w:rPr>
              <w:t>Huawei, HiSilicon</w:t>
            </w:r>
          </w:p>
        </w:tc>
        <w:tc>
          <w:tcPr>
            <w:tcW w:w="7283" w:type="dxa"/>
          </w:tcPr>
          <w:p w14:paraId="6C42249A" w14:textId="77777777" w:rsidR="009E5310" w:rsidRDefault="009A022D">
            <w:pPr>
              <w:spacing w:after="120"/>
              <w:jc w:val="both"/>
              <w:rPr>
                <w:rFonts w:eastAsia="微软雅黑"/>
                <w:color w:val="000000"/>
                <w:lang w:val="en-GB" w:eastAsia="zh-CN"/>
              </w:rPr>
            </w:pPr>
            <w:r>
              <w:rPr>
                <w:rFonts w:eastAsia="微软雅黑"/>
                <w:color w:val="000000"/>
                <w:lang w:val="en-GB" w:eastAsia="zh-CN"/>
              </w:rPr>
              <w:t>Agree with Sony. Before we decide on this proposal, we should discuss whether subband is transparent for UE.</w:t>
            </w:r>
          </w:p>
        </w:tc>
      </w:tr>
      <w:tr w:rsidR="009E5310" w14:paraId="2B6DC18E" w14:textId="77777777">
        <w:tc>
          <w:tcPr>
            <w:tcW w:w="1786" w:type="dxa"/>
          </w:tcPr>
          <w:p w14:paraId="006EE52A" w14:textId="77777777" w:rsidR="009E5310" w:rsidRDefault="009A022D">
            <w:pPr>
              <w:spacing w:after="120"/>
              <w:jc w:val="center"/>
              <w:rPr>
                <w:rFonts w:eastAsia="微软雅黑"/>
                <w:color w:val="000000"/>
                <w:lang w:val="en-GB" w:eastAsia="zh-CN"/>
              </w:rPr>
            </w:pPr>
            <w:r>
              <w:rPr>
                <w:rFonts w:eastAsia="微软雅黑"/>
                <w:color w:val="000000"/>
                <w:lang w:val="en-GB" w:eastAsia="zh-CN"/>
              </w:rPr>
              <w:t>MediaTek</w:t>
            </w:r>
          </w:p>
        </w:tc>
        <w:tc>
          <w:tcPr>
            <w:tcW w:w="7283" w:type="dxa"/>
          </w:tcPr>
          <w:p w14:paraId="395A1A3B" w14:textId="77777777" w:rsidR="009E5310" w:rsidRDefault="009A022D">
            <w:pPr>
              <w:spacing w:after="120"/>
              <w:jc w:val="both"/>
              <w:rPr>
                <w:rFonts w:eastAsia="微软雅黑"/>
                <w:color w:val="000000"/>
              </w:rPr>
            </w:pPr>
            <w:r>
              <w:rPr>
                <w:rFonts w:eastAsia="微软雅黑"/>
                <w:color w:val="000000"/>
              </w:rPr>
              <w:t>From RAN1 procedures perspective, it is not clear why the guard band need to be known by the UE!</w:t>
            </w:r>
          </w:p>
          <w:p w14:paraId="50AD1616" w14:textId="77777777" w:rsidR="009E5310" w:rsidRDefault="009A022D">
            <w:pPr>
              <w:spacing w:after="120"/>
              <w:jc w:val="both"/>
              <w:rPr>
                <w:rFonts w:eastAsia="微软雅黑"/>
                <w:color w:val="000000"/>
              </w:rPr>
            </w:pPr>
            <w:r>
              <w:rPr>
                <w:rFonts w:eastAsia="微软雅黑"/>
                <w:color w:val="000000"/>
              </w:rPr>
              <w:t>The following statement that is used as motivation for the proposal is not clear to us “</w:t>
            </w:r>
            <w:r>
              <w:rPr>
                <w:rFonts w:eastAsia="微软雅黑"/>
                <w:i/>
                <w:iCs/>
                <w:color w:val="000000"/>
              </w:rPr>
              <w:t>If the guard band is confirmed to be needed, it needs to be discussed whether/how to inform UE the related information, e.g. size/location of guard band</w:t>
            </w:r>
            <w:r>
              <w:rPr>
                <w:rFonts w:eastAsia="微软雅黑"/>
                <w:color w:val="000000"/>
              </w:rPr>
              <w:t>.” Why the UE needs to know about the guard band if it is needed from performance improvement perspective (to reduce the CLI or SI as an example)?</w:t>
            </w:r>
          </w:p>
          <w:p w14:paraId="1B352854" w14:textId="77777777" w:rsidR="009E5310" w:rsidRDefault="009A022D">
            <w:pPr>
              <w:spacing w:after="120"/>
              <w:jc w:val="both"/>
              <w:rPr>
                <w:rFonts w:eastAsia="微软雅黑"/>
                <w:color w:val="000000"/>
              </w:rPr>
            </w:pPr>
            <w:r>
              <w:rPr>
                <w:rFonts w:eastAsia="微软雅黑"/>
                <w:color w:val="000000"/>
              </w:rPr>
              <w:t>Also, legacy UEs can’t be informed about such guard bands.</w:t>
            </w:r>
          </w:p>
          <w:p w14:paraId="6158EC4A" w14:textId="77777777" w:rsidR="009E5310" w:rsidRDefault="009A022D">
            <w:pPr>
              <w:spacing w:after="120"/>
              <w:jc w:val="both"/>
              <w:rPr>
                <w:rFonts w:eastAsia="微软雅黑"/>
                <w:color w:val="000000"/>
                <w:lang w:val="en-GB" w:eastAsia="zh-CN"/>
              </w:rPr>
            </w:pPr>
            <w:r>
              <w:rPr>
                <w:rFonts w:eastAsia="微软雅黑"/>
                <w:color w:val="000000"/>
              </w:rPr>
              <w:t xml:space="preserve">We would like to see more solid reasoning on such need before agreeing on studying signaling mechanisms for guard bands. </w:t>
            </w:r>
          </w:p>
        </w:tc>
      </w:tr>
      <w:tr w:rsidR="009E5310" w14:paraId="7B9C3B94" w14:textId="77777777">
        <w:tc>
          <w:tcPr>
            <w:tcW w:w="1786" w:type="dxa"/>
          </w:tcPr>
          <w:p w14:paraId="2CA722EE" w14:textId="77777777" w:rsidR="009E5310" w:rsidRDefault="009A022D">
            <w:pPr>
              <w:spacing w:after="120"/>
              <w:jc w:val="center"/>
              <w:rPr>
                <w:rFonts w:eastAsia="Malgun Gothic"/>
                <w:color w:val="000000"/>
                <w:lang w:val="en-GB" w:eastAsia="ko-KR"/>
              </w:rPr>
            </w:pPr>
            <w:r>
              <w:rPr>
                <w:rFonts w:eastAsia="Malgun Gothic"/>
                <w:color w:val="000000"/>
                <w:lang w:val="en-GB" w:eastAsia="ko-KR"/>
              </w:rPr>
              <w:t>LG Electronics</w:t>
            </w:r>
          </w:p>
        </w:tc>
        <w:tc>
          <w:tcPr>
            <w:tcW w:w="7283" w:type="dxa"/>
          </w:tcPr>
          <w:p w14:paraId="22F3BCBC" w14:textId="77777777" w:rsidR="009E5310" w:rsidRDefault="009A022D">
            <w:pPr>
              <w:spacing w:after="120"/>
              <w:jc w:val="both"/>
              <w:rPr>
                <w:rFonts w:eastAsia="Malgun Gothic"/>
                <w:color w:val="000000"/>
                <w:lang w:eastAsia="ko-KR"/>
              </w:rPr>
            </w:pPr>
            <w:r>
              <w:rPr>
                <w:rFonts w:eastAsia="Malgun Gothic"/>
                <w:color w:val="000000"/>
                <w:lang w:eastAsia="ko-KR"/>
              </w:rPr>
              <w:t xml:space="preserve">It could be studied whether to </w:t>
            </w:r>
            <w:r>
              <w:rPr>
                <w:rFonts w:eastAsiaTheme="minorEastAsia"/>
                <w:lang w:eastAsia="zh-CN"/>
              </w:rPr>
              <w:t>inform UE the guard band(s) between UL and DL subbands at this stage.</w:t>
            </w:r>
          </w:p>
        </w:tc>
      </w:tr>
    </w:tbl>
    <w:p w14:paraId="33A6A151" w14:textId="77777777" w:rsidR="009E5310" w:rsidRDefault="009E5310">
      <w:pPr>
        <w:spacing w:after="120"/>
        <w:rPr>
          <w:rFonts w:eastAsiaTheme="minorEastAsia"/>
          <w:lang w:eastAsia="zh-CN"/>
        </w:rPr>
      </w:pPr>
    </w:p>
    <w:p w14:paraId="1A876058" w14:textId="77777777" w:rsidR="009E5310" w:rsidRDefault="009A022D">
      <w:pPr>
        <w:pStyle w:val="1"/>
        <w:numPr>
          <w:ilvl w:val="0"/>
          <w:numId w:val="1"/>
        </w:numPr>
        <w:rPr>
          <w:lang w:val="en-US"/>
        </w:rPr>
      </w:pPr>
      <w:r>
        <w:rPr>
          <w:lang w:val="en-US"/>
        </w:rPr>
        <w:t>Indication of UL/DL resource partition</w:t>
      </w:r>
    </w:p>
    <w:p w14:paraId="5687C11F" w14:textId="77777777" w:rsidR="009E5310" w:rsidRDefault="009A022D">
      <w:pPr>
        <w:pStyle w:val="2"/>
        <w:numPr>
          <w:ilvl w:val="1"/>
          <w:numId w:val="1"/>
        </w:numPr>
        <w:rPr>
          <w:rFonts w:eastAsiaTheme="minorEastAsia"/>
        </w:rPr>
      </w:pPr>
      <w:r>
        <w:rPr>
          <w:rFonts w:eastAsiaTheme="minorEastAsia"/>
        </w:rPr>
        <w:t>Legacy UE</w:t>
      </w:r>
    </w:p>
    <w:p w14:paraId="3108A219" w14:textId="77777777" w:rsidR="009E5310" w:rsidRDefault="009A022D">
      <w:pPr>
        <w:pStyle w:val="3"/>
        <w:numPr>
          <w:ilvl w:val="2"/>
          <w:numId w:val="1"/>
        </w:numPr>
      </w:pPr>
      <w:r>
        <w:t>1</w:t>
      </w:r>
      <w:r>
        <w:rPr>
          <w:vertAlign w:val="superscript"/>
        </w:rPr>
        <w:t>st</w:t>
      </w:r>
      <w:r>
        <w:t xml:space="preserve"> round discussion</w:t>
      </w:r>
    </w:p>
    <w:p w14:paraId="333F58C6" w14:textId="77777777" w:rsidR="009E5310" w:rsidRDefault="009A022D">
      <w:pPr>
        <w:spacing w:after="120"/>
        <w:rPr>
          <w:rFonts w:eastAsiaTheme="minorEastAsia"/>
          <w:lang w:eastAsia="zh-CN"/>
        </w:rPr>
      </w:pPr>
      <w:r>
        <w:rPr>
          <w:rFonts w:eastAsiaTheme="minorEastAsia"/>
          <w:lang w:eastAsia="zh-CN"/>
        </w:rPr>
        <w:t xml:space="preserve">In conventional TDD system, UL and DL are split in time domain. TDD slot format of a serving cell is semi-statically and/or dynamically indicated to the UE via SIB, dedicated RRC signaling, SFI etc. For SBFD operation, additional UL/DL partition in frequency domain is introduced and it is obvious that it is unknown to legacy UEs. </w:t>
      </w:r>
    </w:p>
    <w:p w14:paraId="203D668B" w14:textId="77777777" w:rsidR="009E5310" w:rsidRDefault="009A022D">
      <w:pPr>
        <w:spacing w:after="120"/>
        <w:rPr>
          <w:rFonts w:eastAsiaTheme="minorEastAsia"/>
          <w:lang w:val="zh-CN" w:eastAsia="zh-CN"/>
        </w:rPr>
      </w:pPr>
      <w:r>
        <w:rPr>
          <w:rFonts w:eastAsiaTheme="minorEastAsia"/>
          <w:lang w:eastAsia="zh-CN"/>
        </w:rPr>
        <w:t xml:space="preserve">Companies share the same view that legacy NR UEs can be served in a cell operating SBFD without knowing the UL/DL resource partitioning in frequency domain. </w:t>
      </w:r>
      <w:r>
        <w:rPr>
          <w:rFonts w:eastAsiaTheme="minorEastAsia"/>
          <w:lang w:val="zh-CN" w:eastAsia="zh-CN"/>
        </w:rPr>
        <w:t>The following approaches were identified in companies’ contributions.</w:t>
      </w:r>
    </w:p>
    <w:p w14:paraId="6E93A854" w14:textId="77777777" w:rsidR="009E5310" w:rsidRDefault="009A022D">
      <w:pPr>
        <w:pStyle w:val="afb"/>
        <w:numPr>
          <w:ilvl w:val="0"/>
          <w:numId w:val="13"/>
        </w:numPr>
        <w:spacing w:after="120"/>
        <w:rPr>
          <w:rFonts w:eastAsiaTheme="minorEastAsia"/>
          <w:b/>
          <w:u w:val="single"/>
          <w:lang w:val="zh-CN"/>
        </w:rPr>
      </w:pPr>
      <w:r>
        <w:rPr>
          <w:rFonts w:eastAsiaTheme="minorEastAsia"/>
          <w:b/>
          <w:u w:val="single"/>
          <w:lang w:val="zh-CN"/>
        </w:rPr>
        <w:t>Approach #1</w:t>
      </w:r>
    </w:p>
    <w:p w14:paraId="31AD8372" w14:textId="77777777" w:rsidR="009E5310" w:rsidRDefault="009A022D">
      <w:pPr>
        <w:spacing w:after="120"/>
        <w:ind w:left="426"/>
        <w:rPr>
          <w:rFonts w:eastAsiaTheme="minorEastAsia"/>
          <w:lang w:eastAsia="zh-CN"/>
        </w:rPr>
      </w:pPr>
      <w:r>
        <w:rPr>
          <w:rFonts w:eastAsiaTheme="minorEastAsia"/>
          <w:lang w:eastAsia="zh-CN"/>
        </w:rPr>
        <w:t xml:space="preserve">One approach is to keep the common TDD UL-DL configuration as it is and UE does not expect an opposite transmission direction from that configured by the common TDD UL-DL configuration. An example is shown below where the symbols for SBFD operation from gNB’s perspective are still configured as DL symbols in </w:t>
      </w:r>
      <w:r>
        <w:rPr>
          <w:rFonts w:eastAsiaTheme="minorEastAsia"/>
          <w:i/>
          <w:lang w:eastAsia="zh-CN"/>
        </w:rPr>
        <w:t>TDD-UL-DL-ConfigCommon</w:t>
      </w:r>
      <w:r>
        <w:rPr>
          <w:rFonts w:eastAsiaTheme="minorEastAsia"/>
          <w:lang w:eastAsia="zh-CN"/>
        </w:rPr>
        <w:t xml:space="preserve">. From legacy UE’s perspective, UE does not know that some of the RBs in DL symbols are used for UL transmissions and does not expect any UL transmissions in DL symbols. gNB should not configure/schedule any UL transmissions in the DL symbols for legacy UEs. </w:t>
      </w:r>
    </w:p>
    <w:p w14:paraId="689879AA" w14:textId="77777777" w:rsidR="009E5310" w:rsidRDefault="009A022D">
      <w:pPr>
        <w:keepNext/>
        <w:spacing w:after="120"/>
        <w:jc w:val="center"/>
      </w:pPr>
      <w:r>
        <w:rPr>
          <w:noProof/>
          <w:lang w:eastAsia="zh-CN"/>
        </w:rPr>
        <w:drawing>
          <wp:inline distT="0" distB="0" distL="0" distR="0" wp14:anchorId="0E7AE77C" wp14:editId="1C0F4582">
            <wp:extent cx="3657600" cy="1600200"/>
            <wp:effectExtent l="0" t="0" r="0" b="0"/>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1"/>
                    <pic:cNvPicPr>
                      <a:picLocks noChangeAspect="1" noChangeArrowheads="1"/>
                    </pic:cNvPicPr>
                  </pic:nvPicPr>
                  <pic:blipFill>
                    <a:blip r:embed="rId20"/>
                    <a:stretch>
                      <a:fillRect/>
                    </a:stretch>
                  </pic:blipFill>
                  <pic:spPr>
                    <a:xfrm>
                      <a:off x="0" y="0"/>
                      <a:ext cx="3657600" cy="1600200"/>
                    </a:xfrm>
                    <a:prstGeom prst="rect">
                      <a:avLst/>
                    </a:prstGeom>
                  </pic:spPr>
                </pic:pic>
              </a:graphicData>
            </a:graphic>
          </wp:inline>
        </w:drawing>
      </w:r>
    </w:p>
    <w:p w14:paraId="3C805303" w14:textId="77777777" w:rsidR="009E5310" w:rsidRDefault="009A022D">
      <w:pPr>
        <w:pStyle w:val="a5"/>
        <w:spacing w:after="120"/>
        <w:jc w:val="center"/>
        <w:rPr>
          <w:rFonts w:eastAsiaTheme="minorEastAsia"/>
          <w:lang w:eastAsia="zh-CN"/>
        </w:rPr>
      </w:pPr>
      <w:r>
        <w:t xml:space="preserve">Figure </w:t>
      </w:r>
      <w:r>
        <w:fldChar w:fldCharType="begin"/>
      </w:r>
      <w:r>
        <w:instrText>STYLEREF 1 \s</w:instrText>
      </w:r>
      <w:r>
        <w:fldChar w:fldCharType="separate"/>
      </w:r>
      <w:r>
        <w:t>3</w:t>
      </w:r>
      <w:r>
        <w:fldChar w:fldCharType="end"/>
      </w:r>
      <w:r>
        <w:noBreakHyphen/>
      </w:r>
      <w:r>
        <w:fldChar w:fldCharType="begin"/>
      </w:r>
      <w:r>
        <w:instrText>SEQ Figure \* ARABIC</w:instrText>
      </w:r>
      <w:r>
        <w:fldChar w:fldCharType="separate"/>
      </w:r>
      <w:r>
        <w:t>8</w:t>
      </w:r>
      <w:r>
        <w:fldChar w:fldCharType="end"/>
      </w:r>
      <w:r>
        <w:rPr>
          <w:lang w:eastAsia="zh-CN"/>
        </w:rPr>
        <w:t xml:space="preserve">: time-frequency domain resource partitioning from gNB perspective </w:t>
      </w:r>
      <w:r>
        <w:rPr>
          <w:lang w:eastAsia="zh-CN"/>
        </w:rPr>
        <w:fldChar w:fldCharType="begin"/>
      </w:r>
      <w:r>
        <w:rPr>
          <w:lang w:eastAsia="zh-CN"/>
        </w:rPr>
        <w:instrText>REF _Ref102481323 \r \h</w:instrText>
      </w:r>
      <w:r>
        <w:rPr>
          <w:lang w:eastAsia="zh-CN"/>
        </w:rPr>
      </w:r>
      <w:r>
        <w:rPr>
          <w:lang w:eastAsia="zh-CN"/>
        </w:rPr>
        <w:fldChar w:fldCharType="separate"/>
      </w:r>
      <w:r>
        <w:rPr>
          <w:lang w:eastAsia="zh-CN"/>
        </w:rPr>
        <w:t>[15]</w:t>
      </w:r>
      <w:r>
        <w:rPr>
          <w:lang w:eastAsia="zh-CN"/>
        </w:rPr>
        <w:fldChar w:fldCharType="end"/>
      </w:r>
    </w:p>
    <w:p w14:paraId="21FD7548" w14:textId="77777777" w:rsidR="009E5310" w:rsidRDefault="009E5310">
      <w:pPr>
        <w:spacing w:after="120"/>
        <w:rPr>
          <w:rFonts w:eastAsiaTheme="minorEastAsia"/>
          <w:lang w:eastAsia="zh-CN"/>
        </w:rPr>
      </w:pPr>
    </w:p>
    <w:p w14:paraId="138900CF" w14:textId="77777777" w:rsidR="009E5310" w:rsidRDefault="009A022D">
      <w:pPr>
        <w:pStyle w:val="afb"/>
        <w:numPr>
          <w:ilvl w:val="0"/>
          <w:numId w:val="13"/>
        </w:numPr>
        <w:spacing w:after="120"/>
        <w:rPr>
          <w:rFonts w:eastAsiaTheme="minorEastAsia"/>
          <w:b/>
          <w:u w:val="single"/>
          <w:lang w:val="zh-CN"/>
        </w:rPr>
      </w:pPr>
      <w:r>
        <w:rPr>
          <w:rFonts w:eastAsiaTheme="minorEastAsia"/>
          <w:b/>
          <w:u w:val="single"/>
          <w:lang w:val="zh-CN"/>
        </w:rPr>
        <w:t>Approach #2</w:t>
      </w:r>
    </w:p>
    <w:p w14:paraId="09F0BAC7" w14:textId="77777777" w:rsidR="009E5310" w:rsidRDefault="009A022D">
      <w:pPr>
        <w:spacing w:after="120"/>
        <w:ind w:left="426"/>
        <w:rPr>
          <w:rFonts w:eastAsiaTheme="minorEastAsia"/>
          <w:lang w:val="zh-CN" w:eastAsia="zh-CN"/>
        </w:rPr>
      </w:pPr>
      <w:r>
        <w:rPr>
          <w:rFonts w:eastAsiaTheme="minorEastAsia"/>
          <w:lang w:eastAsia="zh-CN"/>
        </w:rPr>
        <w:t xml:space="preserve">An alternative approach is to configure the symbols for SBFD operation as flexible in </w:t>
      </w:r>
      <w:r>
        <w:rPr>
          <w:rFonts w:eastAsiaTheme="minorEastAsia"/>
          <w:i/>
          <w:lang w:eastAsia="zh-CN"/>
        </w:rPr>
        <w:t>TDD-UL-DL-ConfigCommon</w:t>
      </w:r>
      <w:r>
        <w:rPr>
          <w:rFonts w:eastAsiaTheme="minorEastAsia"/>
          <w:lang w:eastAsia="zh-CN"/>
        </w:rPr>
        <w:t xml:space="preserve">. </w:t>
      </w:r>
      <w:r>
        <w:rPr>
          <w:rFonts w:eastAsiaTheme="minorEastAsia"/>
          <w:lang w:val="zh-CN" w:eastAsia="zh-CN"/>
        </w:rPr>
        <w:t>There are different variants of approach #2.</w:t>
      </w:r>
    </w:p>
    <w:p w14:paraId="733A12E5" w14:textId="77777777" w:rsidR="009E5310" w:rsidRDefault="009A022D">
      <w:pPr>
        <w:pStyle w:val="afb"/>
        <w:numPr>
          <w:ilvl w:val="1"/>
          <w:numId w:val="14"/>
        </w:numPr>
        <w:spacing w:after="120"/>
        <w:ind w:left="709" w:hanging="283"/>
        <w:rPr>
          <w:rFonts w:eastAsiaTheme="minorEastAsia"/>
          <w:b/>
          <w:u w:val="single"/>
          <w:lang w:val="zh-CN"/>
        </w:rPr>
      </w:pPr>
      <w:r>
        <w:rPr>
          <w:rFonts w:eastAsiaTheme="minorEastAsia"/>
          <w:b/>
          <w:u w:val="single"/>
          <w:lang w:val="zh-CN"/>
        </w:rPr>
        <w:t>Approach #2-1</w:t>
      </w:r>
    </w:p>
    <w:p w14:paraId="15F3DAA6" w14:textId="77777777" w:rsidR="009E5310" w:rsidRDefault="009A022D">
      <w:pPr>
        <w:spacing w:after="120"/>
        <w:ind w:left="720"/>
        <w:rPr>
          <w:rFonts w:eastAsiaTheme="minorEastAsia"/>
          <w:lang w:eastAsia="zh-CN"/>
        </w:rPr>
      </w:pPr>
      <w:r>
        <w:rPr>
          <w:rFonts w:eastAsiaTheme="minorEastAsia"/>
          <w:lang w:eastAsia="zh-CN"/>
        </w:rPr>
        <w:t>In this approach, different UE-specific TDD UL-DL configurations can be configured to different UEs as shown below. For a certain UE, only DL or UL transmission is expected in a symbol according to the cell-specific and UE-specific configurations. gNB should avoid configuring/scheduling DL transmissions in UL symbols or configuring/scheduling UL transmissions in DL symbols for a UE.</w:t>
      </w:r>
    </w:p>
    <w:p w14:paraId="4717C4BB" w14:textId="77777777" w:rsidR="009E5310" w:rsidRDefault="009A022D">
      <w:pPr>
        <w:spacing w:after="120"/>
        <w:ind w:left="720"/>
        <w:rPr>
          <w:rFonts w:eastAsiaTheme="minorEastAsia"/>
          <w:lang w:eastAsia="zh-CN"/>
        </w:rPr>
      </w:pPr>
      <w:r>
        <w:rPr>
          <w:rFonts w:eastAsiaTheme="minorEastAsia"/>
          <w:lang w:eastAsia="zh-CN"/>
        </w:rPr>
        <w:t>Note that support of UE specific RRC configuration of UL/DL assignment is subject to UE capability (i.e. FG 5-1a).</w:t>
      </w:r>
    </w:p>
    <w:p w14:paraId="75E31D23" w14:textId="77777777" w:rsidR="009E5310" w:rsidRDefault="009A022D">
      <w:pPr>
        <w:keepNext/>
        <w:spacing w:after="120"/>
        <w:ind w:left="720"/>
        <w:jc w:val="center"/>
      </w:pPr>
      <w:r>
        <w:rPr>
          <w:noProof/>
          <w:lang w:eastAsia="zh-CN"/>
        </w:rPr>
        <w:lastRenderedPageBreak/>
        <w:drawing>
          <wp:inline distT="0" distB="0" distL="0" distR="0" wp14:anchorId="10EA4E51" wp14:editId="07CB34D9">
            <wp:extent cx="3177540" cy="2160270"/>
            <wp:effectExtent l="0" t="0" r="0" b="0"/>
            <wp:docPr id="8" name="图片 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73"/>
                    <pic:cNvPicPr>
                      <a:picLocks noChangeAspect="1" noChangeArrowheads="1"/>
                    </pic:cNvPicPr>
                  </pic:nvPicPr>
                  <pic:blipFill>
                    <a:blip r:embed="rId21"/>
                    <a:stretch>
                      <a:fillRect/>
                    </a:stretch>
                  </pic:blipFill>
                  <pic:spPr>
                    <a:xfrm>
                      <a:off x="0" y="0"/>
                      <a:ext cx="3177540" cy="2160270"/>
                    </a:xfrm>
                    <a:prstGeom prst="rect">
                      <a:avLst/>
                    </a:prstGeom>
                  </pic:spPr>
                </pic:pic>
              </a:graphicData>
            </a:graphic>
          </wp:inline>
        </w:drawing>
      </w:r>
    </w:p>
    <w:p w14:paraId="24E1B470" w14:textId="77777777" w:rsidR="009E5310" w:rsidRDefault="009A022D">
      <w:pPr>
        <w:pStyle w:val="a5"/>
        <w:spacing w:after="120"/>
        <w:jc w:val="center"/>
        <w:rPr>
          <w:rFonts w:eastAsiaTheme="minorEastAsia"/>
          <w:lang w:eastAsia="zh-CN"/>
        </w:rPr>
      </w:pPr>
      <w:r>
        <w:t xml:space="preserve">Figure </w:t>
      </w:r>
      <w:r>
        <w:fldChar w:fldCharType="begin"/>
      </w:r>
      <w:r>
        <w:instrText>STYLEREF 1 \s</w:instrText>
      </w:r>
      <w:r>
        <w:fldChar w:fldCharType="separate"/>
      </w:r>
      <w:r>
        <w:t>3</w:t>
      </w:r>
      <w:r>
        <w:fldChar w:fldCharType="end"/>
      </w:r>
      <w:r>
        <w:noBreakHyphen/>
      </w:r>
      <w:r>
        <w:fldChar w:fldCharType="begin"/>
      </w:r>
      <w:r>
        <w:instrText>SEQ Figure \* ARABIC</w:instrText>
      </w:r>
      <w:r>
        <w:fldChar w:fldCharType="separate"/>
      </w:r>
      <w:r>
        <w:t>9</w:t>
      </w:r>
      <w:r>
        <w:fldChar w:fldCharType="end"/>
      </w:r>
      <w:r>
        <w:rPr>
          <w:lang w:eastAsia="zh-CN"/>
        </w:rPr>
        <w:t xml:space="preserve">: different UE specific TDD UL-DL configurations </w:t>
      </w:r>
      <w:r>
        <w:rPr>
          <w:lang w:eastAsia="zh-CN"/>
        </w:rPr>
        <w:fldChar w:fldCharType="begin"/>
      </w:r>
      <w:r>
        <w:rPr>
          <w:lang w:eastAsia="zh-CN"/>
        </w:rPr>
        <w:instrText>REF _Ref102579789 \r \h</w:instrText>
      </w:r>
      <w:r>
        <w:rPr>
          <w:lang w:eastAsia="zh-CN"/>
        </w:rPr>
      </w:r>
      <w:r>
        <w:rPr>
          <w:lang w:eastAsia="zh-CN"/>
        </w:rPr>
        <w:fldChar w:fldCharType="separate"/>
      </w:r>
      <w:r>
        <w:rPr>
          <w:lang w:eastAsia="zh-CN"/>
        </w:rPr>
        <w:t>[5]</w:t>
      </w:r>
      <w:r>
        <w:rPr>
          <w:lang w:eastAsia="zh-CN"/>
        </w:rPr>
        <w:fldChar w:fldCharType="end"/>
      </w:r>
    </w:p>
    <w:p w14:paraId="01D3F5BF" w14:textId="77777777" w:rsidR="009E5310" w:rsidRDefault="009A022D">
      <w:pPr>
        <w:pStyle w:val="afb"/>
        <w:numPr>
          <w:ilvl w:val="1"/>
          <w:numId w:val="14"/>
        </w:numPr>
        <w:spacing w:after="120"/>
        <w:ind w:left="709" w:hanging="283"/>
        <w:rPr>
          <w:rFonts w:eastAsiaTheme="minorEastAsia"/>
          <w:b/>
          <w:u w:val="single"/>
          <w:lang w:val="zh-CN"/>
        </w:rPr>
      </w:pPr>
      <w:r>
        <w:rPr>
          <w:rFonts w:eastAsiaTheme="minorEastAsia"/>
          <w:b/>
          <w:u w:val="single"/>
          <w:lang w:val="zh-CN"/>
        </w:rPr>
        <w:t>Approach #2-2</w:t>
      </w:r>
    </w:p>
    <w:p w14:paraId="3B8757AF" w14:textId="77777777" w:rsidR="009E5310" w:rsidRDefault="009A022D">
      <w:pPr>
        <w:spacing w:after="120"/>
        <w:ind w:left="709"/>
        <w:rPr>
          <w:rFonts w:eastAsiaTheme="minorEastAsia"/>
          <w:lang w:eastAsia="zh-CN"/>
        </w:rPr>
      </w:pPr>
      <w:r>
        <w:rPr>
          <w:rFonts w:eastAsiaTheme="minorEastAsia"/>
          <w:lang w:eastAsia="zh-CN"/>
        </w:rPr>
        <w:t>In this approach, dynamic SFI is used to dynamically indicate UL/DL assignment to a group of UEs. Note that support dynamic SFI is also subject to UE capability (i.e. FG 3-6).</w:t>
      </w:r>
    </w:p>
    <w:p w14:paraId="523BB05D" w14:textId="77777777" w:rsidR="009E5310" w:rsidRDefault="009A022D">
      <w:pPr>
        <w:pStyle w:val="afb"/>
        <w:numPr>
          <w:ilvl w:val="1"/>
          <w:numId w:val="14"/>
        </w:numPr>
        <w:spacing w:after="120"/>
        <w:ind w:left="709" w:hanging="283"/>
        <w:rPr>
          <w:rFonts w:eastAsiaTheme="minorEastAsia"/>
          <w:b/>
          <w:u w:val="single"/>
          <w:lang w:val="zh-CN"/>
        </w:rPr>
      </w:pPr>
      <w:r>
        <w:rPr>
          <w:rFonts w:eastAsiaTheme="minorEastAsia"/>
          <w:b/>
          <w:u w:val="single"/>
          <w:lang w:val="zh-CN"/>
        </w:rPr>
        <w:t>Approach #2-3</w:t>
      </w:r>
    </w:p>
    <w:p w14:paraId="56E9BDD2" w14:textId="77777777" w:rsidR="009E5310" w:rsidRDefault="009A022D">
      <w:pPr>
        <w:spacing w:after="120"/>
        <w:ind w:left="709"/>
        <w:rPr>
          <w:rFonts w:eastAsiaTheme="minorEastAsia"/>
          <w:lang w:eastAsia="zh-CN"/>
        </w:rPr>
      </w:pPr>
      <w:r>
        <w:rPr>
          <w:rFonts w:eastAsiaTheme="minorEastAsia"/>
          <w:lang w:eastAsia="zh-CN"/>
        </w:rPr>
        <w:t>In this approach, no additional indication of UL/DL assignment is provided and UE transmits or receives in the flexible symbol(s) based on gNB configuration/scheduling according to existing rules.</w:t>
      </w:r>
    </w:p>
    <w:p w14:paraId="6023F98E" w14:textId="77777777" w:rsidR="009E5310" w:rsidRDefault="009E5310">
      <w:pPr>
        <w:spacing w:after="120"/>
        <w:rPr>
          <w:rFonts w:eastAsiaTheme="minorEastAsia"/>
          <w:lang w:eastAsia="zh-CN"/>
        </w:rPr>
      </w:pPr>
    </w:p>
    <w:p w14:paraId="5F299560" w14:textId="77777777" w:rsidR="009E5310" w:rsidRDefault="009A022D">
      <w:pPr>
        <w:spacing w:after="120"/>
        <w:rPr>
          <w:rFonts w:eastAsiaTheme="minorEastAsia"/>
          <w:b/>
          <w:lang w:eastAsia="zh-CN"/>
        </w:rPr>
      </w:pPr>
      <w:r>
        <w:rPr>
          <w:rFonts w:eastAsiaTheme="minorEastAsia"/>
          <w:b/>
          <w:highlight w:val="yellow"/>
          <w:lang w:eastAsia="zh-CN"/>
        </w:rPr>
        <w:t>Proposal 3.1 (for conclusion):</w:t>
      </w:r>
    </w:p>
    <w:p w14:paraId="59546714" w14:textId="77777777" w:rsidR="009E5310" w:rsidRDefault="009A022D">
      <w:pPr>
        <w:spacing w:after="120"/>
        <w:rPr>
          <w:rFonts w:eastAsiaTheme="minorEastAsia"/>
          <w:lang w:eastAsia="zh-CN"/>
        </w:rPr>
      </w:pPr>
      <w:r>
        <w:rPr>
          <w:rFonts w:eastAsiaTheme="minorEastAsia"/>
          <w:lang w:eastAsia="zh-CN"/>
        </w:rPr>
        <w:t>Legacy UEs can be scheduled in UL-only symbols or in UL subband in UL or flexible symbols with existing RAN1 specification and UE behavior.</w:t>
      </w:r>
    </w:p>
    <w:p w14:paraId="160356FD" w14:textId="77777777" w:rsidR="009E5310" w:rsidRDefault="009E5310">
      <w:pPr>
        <w:spacing w:after="120"/>
        <w:rPr>
          <w:rFonts w:eastAsiaTheme="minorEastAsia"/>
          <w:lang w:eastAsia="zh-CN"/>
        </w:rPr>
      </w:pPr>
    </w:p>
    <w:tbl>
      <w:tblPr>
        <w:tblStyle w:val="af0"/>
        <w:tblW w:w="5000" w:type="pct"/>
        <w:tblLook w:val="04A0" w:firstRow="1" w:lastRow="0" w:firstColumn="1" w:lastColumn="0" w:noHBand="0" w:noVBand="1"/>
      </w:tblPr>
      <w:tblGrid>
        <w:gridCol w:w="1807"/>
        <w:gridCol w:w="7479"/>
      </w:tblGrid>
      <w:tr w:rsidR="009E5310" w14:paraId="76D29B39" w14:textId="77777777">
        <w:tc>
          <w:tcPr>
            <w:tcW w:w="1765" w:type="dxa"/>
            <w:vAlign w:val="center"/>
          </w:tcPr>
          <w:p w14:paraId="192CF0E5" w14:textId="77777777" w:rsidR="009E5310" w:rsidRDefault="009E5310">
            <w:pPr>
              <w:spacing w:after="120"/>
              <w:rPr>
                <w:rFonts w:eastAsia="微软雅黑"/>
                <w:b/>
                <w:color w:val="000000"/>
                <w:lang w:eastAsia="zh-CN"/>
              </w:rPr>
            </w:pPr>
          </w:p>
        </w:tc>
        <w:tc>
          <w:tcPr>
            <w:tcW w:w="7304" w:type="dxa"/>
          </w:tcPr>
          <w:p w14:paraId="6C223185" w14:textId="77777777" w:rsidR="009E5310" w:rsidRDefault="009A022D">
            <w:pPr>
              <w:spacing w:after="120"/>
              <w:jc w:val="center"/>
              <w:rPr>
                <w:rFonts w:eastAsia="微软雅黑"/>
                <w:b/>
                <w:color w:val="000000"/>
                <w:lang w:val="en-GB" w:eastAsia="zh-CN"/>
              </w:rPr>
            </w:pPr>
            <w:r>
              <w:rPr>
                <w:rFonts w:eastAsia="微软雅黑"/>
                <w:b/>
                <w:color w:val="000000"/>
                <w:lang w:val="en-GB" w:eastAsia="zh-CN"/>
              </w:rPr>
              <w:t>Company</w:t>
            </w:r>
          </w:p>
        </w:tc>
      </w:tr>
      <w:tr w:rsidR="009E5310" w14:paraId="07F1A5AE" w14:textId="77777777">
        <w:tc>
          <w:tcPr>
            <w:tcW w:w="1765" w:type="dxa"/>
            <w:vAlign w:val="center"/>
          </w:tcPr>
          <w:p w14:paraId="0899C6BB" w14:textId="77777777" w:rsidR="009E5310" w:rsidRDefault="009A022D">
            <w:pPr>
              <w:spacing w:after="120"/>
              <w:jc w:val="center"/>
              <w:rPr>
                <w:rFonts w:eastAsia="微软雅黑"/>
                <w:b/>
                <w:color w:val="000000"/>
                <w:lang w:val="en-GB" w:eastAsia="zh-CN"/>
              </w:rPr>
            </w:pPr>
            <w:r>
              <w:rPr>
                <w:rFonts w:eastAsia="微软雅黑"/>
                <w:b/>
                <w:color w:val="000000"/>
                <w:lang w:val="en-GB" w:eastAsia="zh-CN"/>
              </w:rPr>
              <w:t>Support</w:t>
            </w:r>
          </w:p>
        </w:tc>
        <w:tc>
          <w:tcPr>
            <w:tcW w:w="7304" w:type="dxa"/>
          </w:tcPr>
          <w:p w14:paraId="0E69B281" w14:textId="77777777" w:rsidR="009E5310" w:rsidRDefault="009A022D">
            <w:pPr>
              <w:spacing w:after="120"/>
              <w:jc w:val="both"/>
              <w:rPr>
                <w:rFonts w:eastAsia="微软雅黑"/>
                <w:color w:val="000000"/>
                <w:lang w:val="en-GB" w:eastAsia="zh-CN"/>
              </w:rPr>
            </w:pPr>
            <w:r>
              <w:rPr>
                <w:rFonts w:eastAsia="微软雅黑"/>
                <w:color w:val="000000"/>
                <w:lang w:val="en-GB" w:eastAsia="zh-CN"/>
              </w:rPr>
              <w:t xml:space="preserve">Sony, IDC, Sharp, QC (w/ added </w:t>
            </w:r>
            <w:r>
              <w:rPr>
                <w:rFonts w:eastAsia="微软雅黑"/>
                <w:color w:val="FF0000"/>
                <w:lang w:val="en-GB" w:eastAsia="zh-CN"/>
              </w:rPr>
              <w:t>DL-only slot</w:t>
            </w:r>
            <w:r>
              <w:rPr>
                <w:rFonts w:eastAsia="微软雅黑"/>
                <w:color w:val="000000"/>
                <w:lang w:val="en-GB" w:eastAsia="zh-CN"/>
              </w:rPr>
              <w:t>), New H3C, NEC, Xiaomi, Spreadtrum, CATT, Panasonic, Intel (need clarification ), ITRI, Lenovo (prefer vivo’s wording), ETRI, ZTE, Samsung, DOCOMO, WILUS, CEWiT, KDDI, MediaTek (with modifications)</w:t>
            </w:r>
          </w:p>
        </w:tc>
      </w:tr>
      <w:tr w:rsidR="009E5310" w14:paraId="358DBD08" w14:textId="77777777">
        <w:tc>
          <w:tcPr>
            <w:tcW w:w="1765" w:type="dxa"/>
            <w:vAlign w:val="center"/>
          </w:tcPr>
          <w:p w14:paraId="5C6DBB22" w14:textId="77777777" w:rsidR="009E5310" w:rsidRDefault="009A022D">
            <w:pPr>
              <w:spacing w:after="120"/>
              <w:jc w:val="center"/>
              <w:rPr>
                <w:rFonts w:eastAsia="微软雅黑"/>
                <w:b/>
                <w:color w:val="000000"/>
                <w:lang w:val="en-GB" w:eastAsia="zh-CN"/>
              </w:rPr>
            </w:pPr>
            <w:r>
              <w:rPr>
                <w:rFonts w:eastAsia="微软雅黑"/>
                <w:b/>
                <w:color w:val="000000"/>
                <w:lang w:val="en-GB" w:eastAsia="zh-CN"/>
              </w:rPr>
              <w:t>Not support</w:t>
            </w:r>
          </w:p>
        </w:tc>
        <w:tc>
          <w:tcPr>
            <w:tcW w:w="7304" w:type="dxa"/>
          </w:tcPr>
          <w:p w14:paraId="78B0E6A8" w14:textId="77777777" w:rsidR="009E5310" w:rsidRDefault="009A022D">
            <w:pPr>
              <w:spacing w:after="120"/>
              <w:jc w:val="both"/>
              <w:rPr>
                <w:rFonts w:eastAsia="微软雅黑"/>
                <w:color w:val="000000"/>
                <w:lang w:val="en-GB" w:eastAsia="zh-CN"/>
              </w:rPr>
            </w:pPr>
            <w:r>
              <w:rPr>
                <w:rFonts w:eastAsia="微软雅黑"/>
                <w:color w:val="000000"/>
                <w:lang w:val="en-GB" w:eastAsia="zh-CN"/>
              </w:rPr>
              <w:t>Ericsson (support with revision), CMCC (support Ericsson’s revision) , Nokia, NSB, LG Electronics (fine with modification from Ericsson)</w:t>
            </w:r>
          </w:p>
        </w:tc>
      </w:tr>
    </w:tbl>
    <w:p w14:paraId="1999BB71" w14:textId="77777777" w:rsidR="009E5310" w:rsidRDefault="009E5310">
      <w:pPr>
        <w:spacing w:after="120"/>
        <w:rPr>
          <w:rFonts w:eastAsiaTheme="minorEastAsia"/>
          <w:lang w:eastAsia="zh-CN"/>
        </w:rPr>
      </w:pPr>
    </w:p>
    <w:tbl>
      <w:tblPr>
        <w:tblStyle w:val="af0"/>
        <w:tblW w:w="5000" w:type="pct"/>
        <w:tblLook w:val="04A0" w:firstRow="1" w:lastRow="0" w:firstColumn="1" w:lastColumn="0" w:noHBand="0" w:noVBand="1"/>
      </w:tblPr>
      <w:tblGrid>
        <w:gridCol w:w="1829"/>
        <w:gridCol w:w="7457"/>
      </w:tblGrid>
      <w:tr w:rsidR="009E5310" w14:paraId="273FCFBE" w14:textId="77777777">
        <w:tc>
          <w:tcPr>
            <w:tcW w:w="1786" w:type="dxa"/>
          </w:tcPr>
          <w:p w14:paraId="39B8A83B" w14:textId="77777777" w:rsidR="009E5310" w:rsidRDefault="009A022D">
            <w:pPr>
              <w:spacing w:after="120"/>
              <w:jc w:val="center"/>
              <w:rPr>
                <w:rFonts w:eastAsia="微软雅黑"/>
                <w:b/>
                <w:color w:val="000000"/>
                <w:lang w:val="en-GB" w:eastAsia="zh-CN"/>
              </w:rPr>
            </w:pPr>
            <w:r>
              <w:rPr>
                <w:rFonts w:eastAsia="微软雅黑"/>
                <w:b/>
                <w:color w:val="000000"/>
                <w:lang w:val="en-GB" w:eastAsia="zh-CN"/>
              </w:rPr>
              <w:t>Company</w:t>
            </w:r>
          </w:p>
        </w:tc>
        <w:tc>
          <w:tcPr>
            <w:tcW w:w="7283" w:type="dxa"/>
          </w:tcPr>
          <w:p w14:paraId="7C1AB287" w14:textId="77777777" w:rsidR="009E5310" w:rsidRDefault="009A022D">
            <w:pPr>
              <w:spacing w:after="120"/>
              <w:jc w:val="center"/>
              <w:rPr>
                <w:rFonts w:eastAsia="微软雅黑"/>
                <w:b/>
                <w:color w:val="000000"/>
                <w:lang w:val="en-GB" w:eastAsia="zh-CN"/>
              </w:rPr>
            </w:pPr>
            <w:r>
              <w:rPr>
                <w:rFonts w:eastAsia="微软雅黑"/>
                <w:b/>
                <w:color w:val="000000"/>
                <w:lang w:val="en-GB" w:eastAsia="zh-CN"/>
              </w:rPr>
              <w:t>Comments</w:t>
            </w:r>
          </w:p>
        </w:tc>
      </w:tr>
      <w:tr w:rsidR="009E5310" w14:paraId="39E503A3" w14:textId="77777777">
        <w:tc>
          <w:tcPr>
            <w:tcW w:w="1786" w:type="dxa"/>
          </w:tcPr>
          <w:p w14:paraId="561178AD" w14:textId="77777777" w:rsidR="009E5310" w:rsidRDefault="009A022D">
            <w:pPr>
              <w:spacing w:after="120"/>
              <w:jc w:val="center"/>
              <w:rPr>
                <w:rFonts w:eastAsia="微软雅黑"/>
                <w:color w:val="000000"/>
                <w:lang w:val="en-GB" w:eastAsia="zh-CN"/>
              </w:rPr>
            </w:pPr>
            <w:r>
              <w:rPr>
                <w:rFonts w:eastAsia="微软雅黑"/>
                <w:color w:val="000000"/>
                <w:lang w:val="en-GB" w:eastAsia="zh-CN"/>
              </w:rPr>
              <w:t>Sony</w:t>
            </w:r>
          </w:p>
        </w:tc>
        <w:tc>
          <w:tcPr>
            <w:tcW w:w="7283" w:type="dxa"/>
          </w:tcPr>
          <w:p w14:paraId="774F57B7" w14:textId="77777777" w:rsidR="009E5310" w:rsidRDefault="009A022D">
            <w:pPr>
              <w:spacing w:after="120"/>
              <w:jc w:val="both"/>
              <w:rPr>
                <w:rFonts w:eastAsia="微软雅黑"/>
                <w:color w:val="000000"/>
                <w:lang w:val="en-GB" w:eastAsia="zh-CN"/>
              </w:rPr>
            </w:pPr>
            <w:r>
              <w:rPr>
                <w:rFonts w:eastAsia="微软雅黑"/>
                <w:color w:val="000000"/>
                <w:lang w:val="en-GB" w:eastAsia="zh-CN"/>
              </w:rPr>
              <w:t>Legacy UE should be able to operate SBFD from the gNB’s prespective.  The subbands are transparent to legacy UE.</w:t>
            </w:r>
          </w:p>
        </w:tc>
      </w:tr>
      <w:tr w:rsidR="009E5310" w14:paraId="5D25DFD8" w14:textId="77777777">
        <w:tc>
          <w:tcPr>
            <w:tcW w:w="1786" w:type="dxa"/>
          </w:tcPr>
          <w:p w14:paraId="21C95D4F" w14:textId="77777777" w:rsidR="009E5310" w:rsidRDefault="009A022D">
            <w:pPr>
              <w:spacing w:after="120"/>
              <w:jc w:val="center"/>
              <w:rPr>
                <w:rFonts w:eastAsia="微软雅黑"/>
                <w:color w:val="000000"/>
                <w:lang w:val="en-GB" w:eastAsia="zh-CN"/>
              </w:rPr>
            </w:pPr>
            <w:r>
              <w:rPr>
                <w:rFonts w:eastAsia="微软雅黑"/>
                <w:color w:val="000000"/>
                <w:lang w:val="en-GB" w:eastAsia="zh-CN"/>
              </w:rPr>
              <w:t>InterDigital</w:t>
            </w:r>
          </w:p>
        </w:tc>
        <w:tc>
          <w:tcPr>
            <w:tcW w:w="7283" w:type="dxa"/>
          </w:tcPr>
          <w:p w14:paraId="450D520D" w14:textId="77777777" w:rsidR="009E5310" w:rsidRDefault="009A022D">
            <w:pPr>
              <w:spacing w:after="120"/>
              <w:jc w:val="both"/>
              <w:rPr>
                <w:rFonts w:eastAsia="微软雅黑"/>
                <w:color w:val="000000"/>
                <w:lang w:val="en-GB" w:eastAsia="zh-CN"/>
              </w:rPr>
            </w:pPr>
            <w:r>
              <w:rPr>
                <w:rFonts w:eastAsia="微软雅黑"/>
                <w:color w:val="000000"/>
                <w:lang w:val="en-GB" w:eastAsia="zh-CN"/>
              </w:rPr>
              <w:t>This is the only way for legacy UEs, meaning legacy UE operations cannot be changed from existing specifications up to Rel-16.</w:t>
            </w:r>
          </w:p>
          <w:p w14:paraId="2B1198F6" w14:textId="77777777" w:rsidR="009E5310" w:rsidRDefault="009A022D">
            <w:pPr>
              <w:spacing w:after="120"/>
              <w:jc w:val="both"/>
              <w:rPr>
                <w:rFonts w:eastAsia="微软雅黑"/>
                <w:color w:val="000000"/>
                <w:lang w:val="en-GB" w:eastAsia="zh-CN"/>
              </w:rPr>
            </w:pPr>
            <w:r>
              <w:rPr>
                <w:rFonts w:eastAsia="微软雅黑"/>
                <w:color w:val="000000"/>
                <w:lang w:val="en-GB" w:eastAsia="zh-CN"/>
              </w:rPr>
              <w:t xml:space="preserve">We support </w:t>
            </w:r>
            <w:r>
              <w:rPr>
                <w:rFonts w:eastAsiaTheme="minorEastAsia"/>
                <w:b/>
                <w:u w:val="single"/>
                <w:lang w:eastAsia="zh-CN"/>
              </w:rPr>
              <w:t>Approach #1</w:t>
            </w:r>
            <w:r>
              <w:rPr>
                <w:rFonts w:eastAsia="微软雅黑"/>
                <w:color w:val="000000"/>
                <w:lang w:val="en-GB" w:eastAsia="zh-CN"/>
              </w:rPr>
              <w:t xml:space="preserve"> that Rel-18 SBFD should not touch </w:t>
            </w:r>
            <w:r>
              <w:rPr>
                <w:rFonts w:eastAsiaTheme="minorEastAsia"/>
                <w:i/>
                <w:lang w:eastAsia="zh-CN"/>
              </w:rPr>
              <w:t>TDD-UL-DL-ConfigCommon</w:t>
            </w:r>
            <w:r>
              <w:rPr>
                <w:rFonts w:eastAsia="微软雅黑"/>
                <w:color w:val="000000"/>
                <w:lang w:val="en-GB" w:eastAsia="zh-CN"/>
              </w:rPr>
              <w:t xml:space="preserve"> (within which legacy UEs are all aligned for the Tx direction with Rel-18 UEs).  And, Rel-18 SBFD can be enhanced on </w:t>
            </w:r>
            <w:r>
              <w:rPr>
                <w:rFonts w:eastAsiaTheme="minorEastAsia"/>
                <w:i/>
                <w:lang w:eastAsia="zh-CN"/>
              </w:rPr>
              <w:t>TDD-UL-DL-ConfigDedicated</w:t>
            </w:r>
            <w:r>
              <w:rPr>
                <w:rFonts w:eastAsia="微软雅黑"/>
                <w:color w:val="000000"/>
                <w:lang w:val="en-GB" w:eastAsia="zh-CN"/>
              </w:rPr>
              <w:t>.</w:t>
            </w:r>
          </w:p>
        </w:tc>
      </w:tr>
      <w:tr w:rsidR="009E5310" w14:paraId="4B5F1611" w14:textId="77777777">
        <w:tc>
          <w:tcPr>
            <w:tcW w:w="1786" w:type="dxa"/>
          </w:tcPr>
          <w:p w14:paraId="11095071" w14:textId="77777777" w:rsidR="009E5310" w:rsidRDefault="009A022D">
            <w:pPr>
              <w:spacing w:after="120"/>
              <w:jc w:val="center"/>
              <w:rPr>
                <w:rFonts w:eastAsia="微软雅黑"/>
                <w:color w:val="000000"/>
                <w:lang w:val="en-GB" w:eastAsia="zh-CN"/>
              </w:rPr>
            </w:pPr>
            <w:r>
              <w:rPr>
                <w:rFonts w:eastAsia="微软雅黑"/>
                <w:color w:val="000000"/>
                <w:lang w:val="en-GB" w:eastAsia="zh-CN"/>
              </w:rPr>
              <w:t>Sharp</w:t>
            </w:r>
          </w:p>
        </w:tc>
        <w:tc>
          <w:tcPr>
            <w:tcW w:w="7283" w:type="dxa"/>
          </w:tcPr>
          <w:p w14:paraId="2D5FB2E7" w14:textId="77777777" w:rsidR="009E5310" w:rsidRDefault="009A022D">
            <w:pPr>
              <w:spacing w:after="120"/>
              <w:jc w:val="both"/>
              <w:rPr>
                <w:rFonts w:eastAsia="微软雅黑"/>
                <w:color w:val="000000"/>
                <w:lang w:val="en-GB" w:eastAsia="zh-CN"/>
              </w:rPr>
            </w:pPr>
            <w:r>
              <w:rPr>
                <w:rFonts w:eastAsia="微软雅黑"/>
                <w:color w:val="000000"/>
                <w:lang w:val="en-GB" w:eastAsia="zh-CN"/>
              </w:rPr>
              <w:t>The proposal can be viewed differently from UE perspective and gNB perspective. This proposal is for gNB perspective, correct? If so, we prefer explicitly mentioning that “From gNB perspective”, on the top of the proposal.</w:t>
            </w:r>
          </w:p>
        </w:tc>
      </w:tr>
      <w:tr w:rsidR="009E5310" w14:paraId="09CD94C3" w14:textId="77777777">
        <w:tc>
          <w:tcPr>
            <w:tcW w:w="1786" w:type="dxa"/>
          </w:tcPr>
          <w:p w14:paraId="19DE7553" w14:textId="77777777" w:rsidR="009E5310" w:rsidRDefault="009A022D">
            <w:pPr>
              <w:spacing w:after="120"/>
              <w:jc w:val="center"/>
              <w:rPr>
                <w:rFonts w:eastAsia="微软雅黑"/>
                <w:color w:val="000000"/>
                <w:lang w:val="en-GB" w:eastAsia="zh-CN"/>
              </w:rPr>
            </w:pPr>
            <w:r>
              <w:rPr>
                <w:rFonts w:eastAsia="微软雅黑"/>
                <w:color w:val="000000"/>
                <w:lang w:val="en-GB" w:eastAsia="zh-CN"/>
              </w:rPr>
              <w:t>QC</w:t>
            </w:r>
          </w:p>
        </w:tc>
        <w:tc>
          <w:tcPr>
            <w:tcW w:w="7283" w:type="dxa"/>
          </w:tcPr>
          <w:p w14:paraId="0647C141" w14:textId="77777777" w:rsidR="009E5310" w:rsidRDefault="009A022D">
            <w:pPr>
              <w:spacing w:after="120"/>
              <w:jc w:val="both"/>
              <w:rPr>
                <w:rFonts w:eastAsia="微软雅黑"/>
                <w:color w:val="000000"/>
                <w:lang w:val="en-GB" w:eastAsia="zh-CN"/>
              </w:rPr>
            </w:pPr>
            <w:r>
              <w:rPr>
                <w:rFonts w:eastAsiaTheme="minorEastAsia"/>
                <w:lang w:eastAsia="zh-CN"/>
              </w:rPr>
              <w:t xml:space="preserve">Legacy UEs can be scheduled in UL-only symbols </w:t>
            </w:r>
            <w:r>
              <w:rPr>
                <w:rFonts w:eastAsiaTheme="minorEastAsia"/>
                <w:color w:val="FF0000"/>
                <w:lang w:eastAsia="zh-CN"/>
              </w:rPr>
              <w:t xml:space="preserve">or DL-only symbols or </w:t>
            </w:r>
            <w:r>
              <w:rPr>
                <w:rFonts w:eastAsiaTheme="minorEastAsia"/>
                <w:lang w:eastAsia="zh-CN"/>
              </w:rPr>
              <w:t>in UL subband in UL or flexible symbols with existing RAN1 specification and UE behavior</w:t>
            </w:r>
          </w:p>
        </w:tc>
      </w:tr>
      <w:tr w:rsidR="009E5310" w14:paraId="74AFDC18" w14:textId="77777777">
        <w:tc>
          <w:tcPr>
            <w:tcW w:w="1786" w:type="dxa"/>
          </w:tcPr>
          <w:p w14:paraId="2ED0AE85" w14:textId="77777777" w:rsidR="009E5310" w:rsidRDefault="009A022D">
            <w:pPr>
              <w:spacing w:after="120"/>
              <w:jc w:val="center"/>
              <w:rPr>
                <w:rFonts w:eastAsia="微软雅黑"/>
                <w:color w:val="000000"/>
                <w:lang w:val="en-GB" w:eastAsia="zh-CN"/>
              </w:rPr>
            </w:pPr>
            <w:r>
              <w:rPr>
                <w:rFonts w:eastAsia="微软雅黑"/>
                <w:color w:val="000000"/>
                <w:lang w:val="en-GB" w:eastAsia="zh-CN"/>
              </w:rPr>
              <w:t>New H3C</w:t>
            </w:r>
          </w:p>
        </w:tc>
        <w:tc>
          <w:tcPr>
            <w:tcW w:w="7283" w:type="dxa"/>
          </w:tcPr>
          <w:p w14:paraId="16C3E834" w14:textId="77777777" w:rsidR="009E5310" w:rsidRDefault="009A022D">
            <w:pPr>
              <w:spacing w:after="120"/>
              <w:jc w:val="both"/>
              <w:rPr>
                <w:rFonts w:eastAsia="微软雅黑"/>
                <w:color w:val="000000"/>
                <w:lang w:val="en-GB" w:eastAsia="zh-CN"/>
              </w:rPr>
            </w:pPr>
            <w:r>
              <w:rPr>
                <w:rFonts w:eastAsia="微软雅黑"/>
                <w:color w:val="000000"/>
                <w:lang w:val="en-GB" w:eastAsia="zh-CN"/>
              </w:rPr>
              <w:t xml:space="preserve">Both approach #1 and approach #2 (2-1 and #2-2) should be considered. For Approach #2-1, it is aligned with </w:t>
            </w:r>
            <w:r>
              <w:rPr>
                <w:rFonts w:eastAsia="微软雅黑"/>
                <w:i/>
                <w:color w:val="000000"/>
                <w:lang w:val="en-GB" w:eastAsia="zh-CN"/>
              </w:rPr>
              <w:t>TDD-UL-DL-ConfigDedicated</w:t>
            </w:r>
            <w:r>
              <w:rPr>
                <w:rFonts w:eastAsia="微软雅黑"/>
                <w:color w:val="000000"/>
                <w:lang w:val="en-GB" w:eastAsia="zh-CN"/>
              </w:rPr>
              <w:t xml:space="preserve">, Approach #2-2 is aligned with </w:t>
            </w:r>
            <w:r>
              <w:rPr>
                <w:rFonts w:eastAsia="微软雅黑"/>
                <w:color w:val="000000"/>
                <w:lang w:val="en-GB" w:eastAsia="zh-CN"/>
              </w:rPr>
              <w:lastRenderedPageBreak/>
              <w:t>SFI.</w:t>
            </w:r>
          </w:p>
        </w:tc>
      </w:tr>
      <w:tr w:rsidR="009E5310" w14:paraId="69990C99" w14:textId="77777777">
        <w:tc>
          <w:tcPr>
            <w:tcW w:w="1786" w:type="dxa"/>
          </w:tcPr>
          <w:p w14:paraId="199B7052" w14:textId="77777777" w:rsidR="009E5310" w:rsidRDefault="009A022D">
            <w:pPr>
              <w:spacing w:after="120"/>
              <w:jc w:val="center"/>
              <w:rPr>
                <w:rFonts w:eastAsia="微软雅黑"/>
                <w:color w:val="000000"/>
                <w:lang w:val="en-GB" w:eastAsia="zh-CN"/>
              </w:rPr>
            </w:pPr>
            <w:r>
              <w:rPr>
                <w:rFonts w:eastAsia="微软雅黑"/>
                <w:color w:val="000000"/>
                <w:lang w:val="en-GB" w:eastAsia="zh-CN"/>
              </w:rPr>
              <w:lastRenderedPageBreak/>
              <w:t>vivo</w:t>
            </w:r>
          </w:p>
        </w:tc>
        <w:tc>
          <w:tcPr>
            <w:tcW w:w="7283" w:type="dxa"/>
          </w:tcPr>
          <w:p w14:paraId="7B30A6F8" w14:textId="77777777" w:rsidR="009E5310" w:rsidRDefault="009A022D">
            <w:pPr>
              <w:spacing w:after="120"/>
              <w:jc w:val="both"/>
              <w:rPr>
                <w:rFonts w:eastAsia="微软雅黑"/>
                <w:color w:val="000000"/>
                <w:lang w:val="en-GB" w:eastAsia="zh-CN"/>
              </w:rPr>
            </w:pPr>
            <w:r>
              <w:rPr>
                <w:rFonts w:eastAsia="微软雅黑"/>
                <w:color w:val="000000"/>
                <w:lang w:val="en-GB" w:eastAsia="zh-CN"/>
              </w:rPr>
              <w:t xml:space="preserve">Legacy UEs cannot “see” the UL subband, and above proposal is for UL transmission, so we suggest following modification: </w:t>
            </w:r>
          </w:p>
          <w:p w14:paraId="1482663E" w14:textId="77777777" w:rsidR="009E5310" w:rsidRDefault="009A022D">
            <w:pPr>
              <w:spacing w:after="120"/>
              <w:jc w:val="both"/>
              <w:rPr>
                <w:rFonts w:eastAsia="微软雅黑"/>
                <w:color w:val="000000"/>
                <w:lang w:val="en-GB" w:eastAsia="zh-CN"/>
              </w:rPr>
            </w:pPr>
            <w:r>
              <w:rPr>
                <w:lang w:val="en-GB" w:eastAsia="ja-JP"/>
              </w:rPr>
              <w:t xml:space="preserve">The uplink transmission for legacy UEs can be scheduled/configured only in uplink or flexible symbols with </w:t>
            </w:r>
            <w:r>
              <w:rPr>
                <w:rFonts w:eastAsiaTheme="minorEastAsia"/>
                <w:lang w:eastAsia="zh-CN"/>
              </w:rPr>
              <w:t xml:space="preserve">existing RAN1 specification and UE behavior. </w:t>
            </w:r>
          </w:p>
        </w:tc>
      </w:tr>
      <w:tr w:rsidR="009E5310" w14:paraId="6A2E155A" w14:textId="77777777">
        <w:tc>
          <w:tcPr>
            <w:tcW w:w="1786" w:type="dxa"/>
          </w:tcPr>
          <w:p w14:paraId="2F852CA3" w14:textId="77777777" w:rsidR="009E5310" w:rsidRDefault="009A022D">
            <w:pPr>
              <w:spacing w:after="120"/>
              <w:jc w:val="center"/>
              <w:rPr>
                <w:rFonts w:eastAsia="微软雅黑"/>
                <w:color w:val="000000"/>
                <w:lang w:val="en-GB" w:eastAsia="zh-CN"/>
              </w:rPr>
            </w:pPr>
            <w:r>
              <w:rPr>
                <w:rFonts w:eastAsia="微软雅黑"/>
                <w:color w:val="000000"/>
                <w:lang w:val="en-GB" w:eastAsia="zh-CN"/>
              </w:rPr>
              <w:t>Xiaomi</w:t>
            </w:r>
          </w:p>
        </w:tc>
        <w:tc>
          <w:tcPr>
            <w:tcW w:w="7283" w:type="dxa"/>
          </w:tcPr>
          <w:p w14:paraId="230E4800" w14:textId="77777777" w:rsidR="009E5310" w:rsidRDefault="009A022D">
            <w:pPr>
              <w:spacing w:after="120"/>
              <w:jc w:val="both"/>
              <w:rPr>
                <w:rFonts w:eastAsia="微软雅黑"/>
                <w:color w:val="000000"/>
                <w:lang w:val="en-GB" w:eastAsia="zh-CN"/>
              </w:rPr>
            </w:pPr>
            <w:r>
              <w:rPr>
                <w:rFonts w:eastAsia="微软雅黑"/>
                <w:color w:val="000000"/>
                <w:lang w:val="en-GB" w:eastAsia="zh-CN"/>
              </w:rPr>
              <w:t>If we understanding correctly, the intention of the proposal is to conclude the legacy UE behaviour on the RBs occupied by UL subband. We suggest following modification:</w:t>
            </w:r>
          </w:p>
          <w:p w14:paraId="75ECF938" w14:textId="77777777" w:rsidR="009E5310" w:rsidRDefault="009A022D">
            <w:pPr>
              <w:spacing w:after="120"/>
              <w:jc w:val="both"/>
              <w:rPr>
                <w:rFonts w:eastAsiaTheme="minorEastAsia"/>
                <w:lang w:eastAsia="zh-CN"/>
              </w:rPr>
            </w:pPr>
            <w:r>
              <w:rPr>
                <w:rFonts w:eastAsia="微软雅黑"/>
                <w:color w:val="000000"/>
                <w:lang w:val="en-GB" w:eastAsia="zh-CN"/>
              </w:rPr>
              <w:t>From gNB perspective, l</w:t>
            </w:r>
            <w:r>
              <w:rPr>
                <w:rFonts w:eastAsiaTheme="minorEastAsia"/>
                <w:lang w:eastAsia="zh-CN"/>
              </w:rPr>
              <w:t>egacy UEs can be scheduled on the RBs occupied by UL subband with existing RAN1 specification and UE behavior.</w:t>
            </w:r>
          </w:p>
          <w:p w14:paraId="1F21D5A7" w14:textId="77777777" w:rsidR="009E5310" w:rsidRDefault="009E5310">
            <w:pPr>
              <w:spacing w:after="120"/>
              <w:jc w:val="both"/>
              <w:rPr>
                <w:rFonts w:eastAsiaTheme="minorEastAsia"/>
                <w:lang w:eastAsia="zh-CN"/>
              </w:rPr>
            </w:pPr>
          </w:p>
          <w:p w14:paraId="700E2854" w14:textId="77777777" w:rsidR="009E5310" w:rsidRDefault="009A022D">
            <w:pPr>
              <w:spacing w:after="120"/>
              <w:jc w:val="both"/>
              <w:rPr>
                <w:rFonts w:eastAsia="微软雅黑"/>
                <w:color w:val="000000"/>
                <w:lang w:val="en-GB" w:eastAsia="zh-CN"/>
              </w:rPr>
            </w:pPr>
            <w:r>
              <w:rPr>
                <w:rFonts w:eastAsiaTheme="minorEastAsia"/>
                <w:lang w:eastAsia="zh-CN"/>
              </w:rPr>
              <w:t xml:space="preserve">We don’t need to mention where UL subband can be configured. </w:t>
            </w:r>
          </w:p>
        </w:tc>
      </w:tr>
      <w:tr w:rsidR="009E5310" w14:paraId="550368A7" w14:textId="77777777">
        <w:tc>
          <w:tcPr>
            <w:tcW w:w="1786" w:type="dxa"/>
          </w:tcPr>
          <w:p w14:paraId="04F5FAD6" w14:textId="77777777" w:rsidR="009E5310" w:rsidRDefault="009A022D">
            <w:pPr>
              <w:spacing w:after="120"/>
              <w:jc w:val="center"/>
              <w:rPr>
                <w:rFonts w:eastAsia="微软雅黑"/>
                <w:color w:val="000000"/>
                <w:lang w:val="en-GB" w:eastAsia="zh-CN"/>
              </w:rPr>
            </w:pPr>
            <w:r>
              <w:rPr>
                <w:rFonts w:eastAsia="微软雅黑"/>
                <w:color w:val="000000"/>
                <w:lang w:val="en-GB" w:eastAsia="zh-CN"/>
              </w:rPr>
              <w:t>OPPO</w:t>
            </w:r>
          </w:p>
        </w:tc>
        <w:tc>
          <w:tcPr>
            <w:tcW w:w="7283" w:type="dxa"/>
          </w:tcPr>
          <w:p w14:paraId="6BA48EC0" w14:textId="77777777" w:rsidR="009E5310" w:rsidRDefault="009A022D">
            <w:pPr>
              <w:spacing w:after="120"/>
              <w:jc w:val="both"/>
              <w:rPr>
                <w:rFonts w:eastAsiaTheme="minorEastAsia"/>
                <w:lang w:eastAsia="zh-CN"/>
              </w:rPr>
            </w:pPr>
            <w:r>
              <w:rPr>
                <w:rFonts w:eastAsiaTheme="minorEastAsia"/>
                <w:lang w:eastAsia="zh-CN"/>
              </w:rPr>
              <w:t>It is a bit strong to claim the legacy UE “can be scheduled”, which seems to indicate no performance issue at all. We suggest to use following formulation:</w:t>
            </w:r>
          </w:p>
          <w:p w14:paraId="23053FA2" w14:textId="77777777" w:rsidR="009E5310" w:rsidRDefault="009A022D">
            <w:pPr>
              <w:spacing w:after="120"/>
              <w:rPr>
                <w:rFonts w:eastAsiaTheme="minorEastAsia"/>
                <w:b/>
                <w:lang w:eastAsia="zh-CN"/>
              </w:rPr>
            </w:pPr>
            <w:r>
              <w:rPr>
                <w:rFonts w:eastAsiaTheme="minorEastAsia"/>
                <w:b/>
                <w:highlight w:val="yellow"/>
                <w:lang w:eastAsia="zh-CN"/>
              </w:rPr>
              <w:t>Proposal 3.1 (for conclusion, revision):</w:t>
            </w:r>
          </w:p>
          <w:p w14:paraId="1B66E246" w14:textId="77777777" w:rsidR="009E5310" w:rsidRDefault="009A022D">
            <w:pPr>
              <w:spacing w:after="120"/>
              <w:rPr>
                <w:rFonts w:eastAsiaTheme="minorEastAsia"/>
                <w:lang w:eastAsia="zh-CN"/>
              </w:rPr>
            </w:pPr>
            <w:r>
              <w:rPr>
                <w:rFonts w:eastAsiaTheme="minorEastAsia"/>
                <w:lang w:eastAsia="zh-CN"/>
              </w:rPr>
              <w:t xml:space="preserve">Legacy UEs can </w:t>
            </w:r>
            <w:r>
              <w:rPr>
                <w:rFonts w:eastAsiaTheme="minorEastAsia"/>
                <w:color w:val="FF0000"/>
                <w:u w:val="single"/>
                <w:lang w:eastAsia="zh-CN"/>
              </w:rPr>
              <w:t>operate with gNB-side SBFD resource allocation</w:t>
            </w:r>
            <w:r>
              <w:rPr>
                <w:rFonts w:eastAsiaTheme="minorEastAsia"/>
                <w:lang w:eastAsia="zh-CN"/>
              </w:rPr>
              <w:t xml:space="preserve"> with existing RAN1 specification and UE behavior.</w:t>
            </w:r>
          </w:p>
        </w:tc>
      </w:tr>
      <w:tr w:rsidR="009E5310" w14:paraId="2E793B1F" w14:textId="77777777">
        <w:tc>
          <w:tcPr>
            <w:tcW w:w="1786" w:type="dxa"/>
          </w:tcPr>
          <w:p w14:paraId="7ED2A49B" w14:textId="77777777" w:rsidR="009E5310" w:rsidRDefault="009A022D">
            <w:pPr>
              <w:spacing w:after="120"/>
              <w:jc w:val="center"/>
              <w:rPr>
                <w:rFonts w:eastAsia="微软雅黑"/>
                <w:color w:val="000000"/>
                <w:lang w:val="en-GB" w:eastAsia="zh-CN"/>
              </w:rPr>
            </w:pPr>
            <w:r>
              <w:rPr>
                <w:rFonts w:eastAsia="微软雅黑"/>
                <w:color w:val="000000"/>
                <w:lang w:val="en-GB" w:eastAsia="zh-CN"/>
              </w:rPr>
              <w:t>Ericsson</w:t>
            </w:r>
          </w:p>
        </w:tc>
        <w:tc>
          <w:tcPr>
            <w:tcW w:w="7283" w:type="dxa"/>
          </w:tcPr>
          <w:p w14:paraId="7201DB9F" w14:textId="77777777" w:rsidR="009E5310" w:rsidRDefault="009A022D">
            <w:pPr>
              <w:spacing w:after="120"/>
              <w:jc w:val="both"/>
              <w:rPr>
                <w:rFonts w:eastAsia="微软雅黑"/>
                <w:color w:val="000000"/>
                <w:lang w:val="en-GB" w:eastAsia="zh-CN"/>
              </w:rPr>
            </w:pPr>
            <w:r>
              <w:rPr>
                <w:rFonts w:eastAsia="微软雅黑"/>
                <w:color w:val="000000"/>
                <w:lang w:val="en-GB" w:eastAsia="zh-CN"/>
              </w:rPr>
              <w:t>Same as our comment in Section 2.2.1:</w:t>
            </w:r>
          </w:p>
          <w:p w14:paraId="4C5352C7" w14:textId="77777777" w:rsidR="009E5310" w:rsidRDefault="009A022D">
            <w:pPr>
              <w:spacing w:after="120"/>
              <w:jc w:val="both"/>
              <w:rPr>
                <w:rFonts w:eastAsia="微软雅黑"/>
                <w:color w:val="000000"/>
                <w:lang w:val="en-GB" w:eastAsia="zh-CN"/>
              </w:rPr>
            </w:pPr>
            <w:r>
              <w:rPr>
                <w:rFonts w:eastAsia="微软雅黑"/>
                <w:color w:val="000000"/>
                <w:lang w:val="en-GB" w:eastAsia="zh-CN"/>
              </w:rPr>
              <w:t>We think that it requires more discussion on how to handle 'F' symbols/slots. It is not clear that legacy UEs fully support or are fully tested to be able to operate with undetermined UL/DL direction (even though it is supported by the spec) for more than just a guard time. Most (if not all) deployments to date are static TDD where the UL/DL direction is known in advance. Hence as a first step, we should prioritize at least UL subband in a DL symbol, and then further discuss how 'F' symbols should be used.</w:t>
            </w:r>
          </w:p>
          <w:p w14:paraId="339B8B6A" w14:textId="77777777" w:rsidR="009E5310" w:rsidRDefault="009A022D">
            <w:pPr>
              <w:spacing w:after="120"/>
              <w:rPr>
                <w:rFonts w:eastAsiaTheme="minorEastAsia"/>
                <w:b/>
                <w:lang w:eastAsia="zh-CN"/>
              </w:rPr>
            </w:pPr>
            <w:r>
              <w:rPr>
                <w:rFonts w:eastAsiaTheme="minorEastAsia"/>
                <w:b/>
                <w:highlight w:val="yellow"/>
                <w:lang w:eastAsia="zh-CN"/>
              </w:rPr>
              <w:t>Proposal 3.1 (for conclusion):</w:t>
            </w:r>
            <w:r>
              <w:rPr>
                <w:rFonts w:eastAsiaTheme="minorEastAsia"/>
                <w:b/>
                <w:lang w:eastAsia="zh-CN"/>
              </w:rPr>
              <w:t xml:space="preserve"> (modified)</w:t>
            </w:r>
          </w:p>
          <w:p w14:paraId="7140234B" w14:textId="77777777" w:rsidR="009E5310" w:rsidRDefault="009A022D">
            <w:pPr>
              <w:spacing w:after="120"/>
              <w:rPr>
                <w:rFonts w:eastAsiaTheme="minorEastAsia"/>
                <w:lang w:eastAsia="zh-CN"/>
              </w:rPr>
            </w:pPr>
            <w:r>
              <w:rPr>
                <w:rFonts w:eastAsiaTheme="minorEastAsia"/>
                <w:lang w:eastAsia="zh-CN"/>
              </w:rPr>
              <w:t xml:space="preserve">Legacy UEs can be scheduled </w:t>
            </w:r>
            <w:r>
              <w:rPr>
                <w:rFonts w:eastAsiaTheme="minorEastAsia"/>
                <w:color w:val="FF0000"/>
                <w:lang w:eastAsia="zh-CN"/>
              </w:rPr>
              <w:t xml:space="preserve">UL </w:t>
            </w:r>
            <w:r>
              <w:rPr>
                <w:rFonts w:eastAsiaTheme="minorEastAsia"/>
                <w:lang w:eastAsia="zh-CN"/>
              </w:rPr>
              <w:t xml:space="preserve">in </w:t>
            </w:r>
            <w:r>
              <w:rPr>
                <w:rFonts w:eastAsiaTheme="minorEastAsia"/>
                <w:color w:val="FF0000"/>
                <w:lang w:eastAsia="zh-CN"/>
              </w:rPr>
              <w:t xml:space="preserve">at least </w:t>
            </w:r>
            <w:r>
              <w:rPr>
                <w:rFonts w:eastAsiaTheme="minorEastAsia"/>
                <w:lang w:eastAsia="zh-CN"/>
              </w:rPr>
              <w:t xml:space="preserve">UL-only symbols </w:t>
            </w:r>
            <w:r>
              <w:rPr>
                <w:rFonts w:eastAsiaTheme="minorEastAsia"/>
                <w:strike/>
                <w:color w:val="FF0000"/>
                <w:lang w:eastAsia="zh-CN"/>
              </w:rPr>
              <w:t>or in UL subband in UL or flexible symbols</w:t>
            </w:r>
            <w:r>
              <w:rPr>
                <w:rFonts w:eastAsiaTheme="minorEastAsia"/>
                <w:lang w:eastAsia="zh-CN"/>
              </w:rPr>
              <w:t xml:space="preserve"> with existing RAN1 specification and UE behavior.</w:t>
            </w:r>
          </w:p>
          <w:p w14:paraId="4496E084" w14:textId="77777777" w:rsidR="009E5310" w:rsidRDefault="009A022D">
            <w:pPr>
              <w:spacing w:after="120"/>
              <w:rPr>
                <w:rFonts w:eastAsiaTheme="minorEastAsia"/>
                <w:color w:val="FF0000"/>
                <w:lang w:eastAsia="zh-CN"/>
              </w:rPr>
            </w:pPr>
            <w:r>
              <w:rPr>
                <w:rFonts w:eastAsiaTheme="minorEastAsia"/>
                <w:color w:val="FF0000"/>
                <w:lang w:eastAsia="zh-CN"/>
              </w:rPr>
              <w:t>FFS: Further discuss whether or not legacy UEs fully support or are fully tested to operate with undetermined UL/DL direction, i.e., in flexible symbols</w:t>
            </w:r>
          </w:p>
          <w:p w14:paraId="6B3013EC" w14:textId="77777777" w:rsidR="009E5310" w:rsidRDefault="009E5310">
            <w:pPr>
              <w:spacing w:after="120"/>
              <w:jc w:val="both"/>
              <w:rPr>
                <w:rFonts w:eastAsiaTheme="minorEastAsia"/>
                <w:lang w:eastAsia="zh-CN"/>
              </w:rPr>
            </w:pPr>
          </w:p>
        </w:tc>
      </w:tr>
      <w:tr w:rsidR="009E5310" w14:paraId="0DC9B10B" w14:textId="77777777">
        <w:tc>
          <w:tcPr>
            <w:tcW w:w="1786" w:type="dxa"/>
          </w:tcPr>
          <w:p w14:paraId="7BDDEDCC" w14:textId="77777777" w:rsidR="009E5310" w:rsidRDefault="009A022D">
            <w:pPr>
              <w:spacing w:after="120"/>
              <w:jc w:val="center"/>
              <w:rPr>
                <w:rFonts w:eastAsia="微软雅黑"/>
                <w:color w:val="000000"/>
                <w:lang w:val="en-GB" w:eastAsia="zh-CN"/>
              </w:rPr>
            </w:pPr>
            <w:r>
              <w:rPr>
                <w:rFonts w:eastAsia="微软雅黑"/>
                <w:color w:val="000000"/>
                <w:lang w:val="en-GB" w:eastAsia="zh-CN"/>
              </w:rPr>
              <w:t>Spreadtrum</w:t>
            </w:r>
          </w:p>
        </w:tc>
        <w:tc>
          <w:tcPr>
            <w:tcW w:w="7283" w:type="dxa"/>
          </w:tcPr>
          <w:p w14:paraId="0BF8ADA3" w14:textId="77777777" w:rsidR="009E5310" w:rsidRDefault="009A022D">
            <w:pPr>
              <w:spacing w:after="120"/>
              <w:jc w:val="both"/>
              <w:rPr>
                <w:rFonts w:eastAsia="微软雅黑"/>
                <w:color w:val="000000"/>
                <w:lang w:val="en-GB" w:eastAsia="zh-CN"/>
              </w:rPr>
            </w:pPr>
            <w:r>
              <w:rPr>
                <w:rFonts w:eastAsia="微软雅黑"/>
                <w:color w:val="000000"/>
                <w:lang w:val="en-GB" w:eastAsia="zh-CN"/>
              </w:rPr>
              <w:t xml:space="preserve">We support the conclusion. </w:t>
            </w:r>
          </w:p>
          <w:p w14:paraId="5E2A09E0" w14:textId="77777777" w:rsidR="009E5310" w:rsidRDefault="009A022D">
            <w:pPr>
              <w:spacing w:after="120"/>
              <w:jc w:val="both"/>
              <w:rPr>
                <w:rFonts w:eastAsia="微软雅黑"/>
                <w:color w:val="000000"/>
                <w:lang w:val="en-GB" w:eastAsia="zh-CN"/>
              </w:rPr>
            </w:pPr>
            <w:r>
              <w:rPr>
                <w:rFonts w:eastAsia="微软雅黑"/>
                <w:color w:val="000000"/>
                <w:lang w:val="en-GB" w:eastAsia="zh-CN"/>
              </w:rPr>
              <w:t>According to Approach#1, it can be applied for the UE with the basic UE capability, such as without FG5-1a, FG3-6 report. For the UE support FG5-1a, FG3-6, more resources in flexible can be used. Anyway, we agree that the legacy UE can work well in SBFD network.</w:t>
            </w:r>
          </w:p>
        </w:tc>
      </w:tr>
      <w:tr w:rsidR="009E5310" w14:paraId="48752ECA" w14:textId="77777777">
        <w:tc>
          <w:tcPr>
            <w:tcW w:w="1786" w:type="dxa"/>
          </w:tcPr>
          <w:p w14:paraId="0D999E3C" w14:textId="77777777" w:rsidR="009E5310" w:rsidRDefault="009A022D">
            <w:pPr>
              <w:spacing w:after="120"/>
              <w:jc w:val="center"/>
              <w:rPr>
                <w:rFonts w:eastAsia="微软雅黑"/>
                <w:color w:val="000000"/>
                <w:lang w:val="en-GB" w:eastAsia="zh-CN"/>
              </w:rPr>
            </w:pPr>
            <w:r>
              <w:rPr>
                <w:rFonts w:eastAsia="微软雅黑"/>
                <w:color w:val="000000"/>
                <w:lang w:val="en-GB" w:eastAsia="zh-CN"/>
              </w:rPr>
              <w:t xml:space="preserve">Intel </w:t>
            </w:r>
          </w:p>
        </w:tc>
        <w:tc>
          <w:tcPr>
            <w:tcW w:w="7283" w:type="dxa"/>
          </w:tcPr>
          <w:p w14:paraId="59580FDA" w14:textId="77777777" w:rsidR="009E5310" w:rsidRDefault="009A022D">
            <w:pPr>
              <w:spacing w:after="120"/>
              <w:jc w:val="both"/>
              <w:rPr>
                <w:rFonts w:eastAsia="微软雅黑"/>
                <w:color w:val="000000"/>
                <w:lang w:val="en-GB" w:eastAsia="zh-CN"/>
              </w:rPr>
            </w:pPr>
            <w:r>
              <w:rPr>
                <w:rFonts w:eastAsia="微软雅黑"/>
                <w:color w:val="000000"/>
                <w:lang w:val="en-GB" w:eastAsia="zh-CN"/>
              </w:rPr>
              <w:t xml:space="preserve">We agree that all approaches provided by FL is workable for legacy UE, depending on UE capability. </w:t>
            </w:r>
          </w:p>
          <w:p w14:paraId="226516E8" w14:textId="77777777" w:rsidR="009E5310" w:rsidRDefault="009A022D">
            <w:pPr>
              <w:spacing w:after="120"/>
              <w:jc w:val="both"/>
              <w:rPr>
                <w:rFonts w:eastAsia="微软雅黑"/>
                <w:color w:val="000000"/>
                <w:lang w:val="en-GB" w:eastAsia="zh-CN"/>
              </w:rPr>
            </w:pPr>
            <w:r>
              <w:rPr>
                <w:rFonts w:eastAsia="微软雅黑"/>
                <w:color w:val="000000"/>
                <w:lang w:val="en-GB" w:eastAsia="zh-CN"/>
              </w:rPr>
              <w:t xml:space="preserve">For proposal 3.1, it is unclear to us, </w:t>
            </w:r>
          </w:p>
          <w:p w14:paraId="1B2C8DA9" w14:textId="77777777" w:rsidR="009E5310" w:rsidRDefault="009A022D">
            <w:pPr>
              <w:pStyle w:val="afb"/>
              <w:numPr>
                <w:ilvl w:val="0"/>
                <w:numId w:val="15"/>
              </w:numPr>
              <w:spacing w:after="120"/>
              <w:jc w:val="both"/>
              <w:rPr>
                <w:rFonts w:eastAsia="微软雅黑"/>
                <w:color w:val="000000"/>
              </w:rPr>
            </w:pPr>
            <w:r>
              <w:rPr>
                <w:rFonts w:eastAsia="微软雅黑"/>
                <w:color w:val="000000"/>
              </w:rPr>
              <w:t xml:space="preserve">What is the difference between UL-only symbol and UL symbol? </w:t>
            </w:r>
          </w:p>
          <w:p w14:paraId="17435BE5" w14:textId="77777777" w:rsidR="009E5310" w:rsidRDefault="009A022D">
            <w:pPr>
              <w:pStyle w:val="afb"/>
              <w:spacing w:after="120"/>
              <w:ind w:left="720"/>
              <w:jc w:val="both"/>
              <w:rPr>
                <w:rFonts w:eastAsia="微软雅黑"/>
                <w:color w:val="000000"/>
              </w:rPr>
            </w:pPr>
            <w:r>
              <w:rPr>
                <w:rFonts w:eastAsia="微软雅黑"/>
                <w:color w:val="000000"/>
              </w:rPr>
              <w:t>Does UL symbol actually contain DL and UL subband, and legacy UE is scheduled in UL subband in UL symbol?  As we discussed in section 2.2.1, we don’t think configuring DL subband in UL symbol is a reasonable scenario for Rel-18 full duplex.</w:t>
            </w:r>
          </w:p>
          <w:p w14:paraId="0E292F52" w14:textId="77777777" w:rsidR="009E5310" w:rsidRDefault="009A022D">
            <w:pPr>
              <w:pStyle w:val="afb"/>
              <w:spacing w:after="120"/>
              <w:ind w:left="720"/>
              <w:jc w:val="both"/>
              <w:rPr>
                <w:rFonts w:eastAsia="微软雅黑"/>
                <w:color w:val="000000"/>
              </w:rPr>
            </w:pPr>
            <w:r>
              <w:rPr>
                <w:rFonts w:eastAsia="微软雅黑"/>
                <w:color w:val="000000"/>
              </w:rPr>
              <w:t>Or, is it a typo and is meant to say “</w:t>
            </w:r>
            <w:r>
              <w:t xml:space="preserve">UL subband in </w:t>
            </w:r>
            <w:r>
              <w:rPr>
                <w:b/>
                <w:bCs/>
                <w:color w:val="FF0000"/>
              </w:rPr>
              <w:t>DL</w:t>
            </w:r>
            <w:r>
              <w:t xml:space="preserve"> or flexible symbols</w:t>
            </w:r>
            <w:r>
              <w:rPr>
                <w:rFonts w:eastAsia="微软雅黑"/>
                <w:color w:val="000000"/>
              </w:rPr>
              <w:t>”?</w:t>
            </w:r>
          </w:p>
          <w:p w14:paraId="5D090912" w14:textId="77777777" w:rsidR="009E5310" w:rsidRDefault="009A022D">
            <w:pPr>
              <w:pStyle w:val="afb"/>
              <w:numPr>
                <w:ilvl w:val="0"/>
                <w:numId w:val="15"/>
              </w:numPr>
              <w:spacing w:after="120"/>
              <w:jc w:val="both"/>
              <w:rPr>
                <w:rFonts w:eastAsia="微软雅黑"/>
                <w:color w:val="000000"/>
              </w:rPr>
            </w:pPr>
            <w:r>
              <w:rPr>
                <w:rFonts w:eastAsia="微软雅黑"/>
                <w:color w:val="000000"/>
              </w:rPr>
              <w:t>Why legacy UE cannot work in DL-only symbol for DL reception?</w:t>
            </w:r>
          </w:p>
          <w:p w14:paraId="3EADDECA" w14:textId="77777777" w:rsidR="009E5310" w:rsidRDefault="009A022D">
            <w:pPr>
              <w:pStyle w:val="afb"/>
              <w:numPr>
                <w:ilvl w:val="0"/>
                <w:numId w:val="15"/>
              </w:numPr>
              <w:spacing w:after="120"/>
              <w:jc w:val="both"/>
              <w:rPr>
                <w:rFonts w:eastAsia="微软雅黑"/>
                <w:color w:val="000000"/>
              </w:rPr>
            </w:pPr>
            <w:r>
              <w:rPr>
                <w:rFonts w:eastAsia="微软雅黑"/>
                <w:color w:val="000000"/>
              </w:rPr>
              <w:t>Why legacy UE cannot work in DL subband in DL symbol for DL reception?</w:t>
            </w:r>
          </w:p>
          <w:p w14:paraId="2F48D0C3" w14:textId="77777777" w:rsidR="009E5310" w:rsidRDefault="009A022D">
            <w:pPr>
              <w:pStyle w:val="afb"/>
              <w:spacing w:after="120"/>
              <w:ind w:left="720"/>
              <w:jc w:val="both"/>
              <w:rPr>
                <w:rFonts w:eastAsia="微软雅黑"/>
                <w:color w:val="000000"/>
              </w:rPr>
            </w:pPr>
            <w:r>
              <w:rPr>
                <w:rFonts w:eastAsia="微软雅黑"/>
                <w:color w:val="000000"/>
              </w:rPr>
              <w:t xml:space="preserve">DL symbol actually contains UL and DL subband, and legacy UE can be </w:t>
            </w:r>
            <w:r>
              <w:rPr>
                <w:rFonts w:eastAsia="微软雅黑"/>
                <w:color w:val="000000"/>
              </w:rPr>
              <w:lastRenderedPageBreak/>
              <w:t xml:space="preserve">scheduled in DL subband in DL symbol. </w:t>
            </w:r>
          </w:p>
          <w:p w14:paraId="177D9977" w14:textId="77777777" w:rsidR="009E5310" w:rsidRDefault="009E5310">
            <w:pPr>
              <w:spacing w:after="120"/>
              <w:jc w:val="both"/>
              <w:rPr>
                <w:rFonts w:eastAsia="微软雅黑"/>
                <w:color w:val="000000"/>
                <w:lang w:val="en-GB" w:eastAsia="zh-CN"/>
              </w:rPr>
            </w:pPr>
          </w:p>
        </w:tc>
      </w:tr>
      <w:tr w:rsidR="009E5310" w14:paraId="27D2A65E" w14:textId="77777777">
        <w:tc>
          <w:tcPr>
            <w:tcW w:w="1786" w:type="dxa"/>
          </w:tcPr>
          <w:p w14:paraId="5290DCF0" w14:textId="77777777" w:rsidR="009E5310" w:rsidRDefault="009A022D">
            <w:pPr>
              <w:spacing w:after="120"/>
              <w:jc w:val="center"/>
              <w:rPr>
                <w:rFonts w:eastAsia="微软雅黑"/>
                <w:color w:val="000000"/>
                <w:lang w:val="en-GB" w:eastAsia="zh-CN"/>
              </w:rPr>
            </w:pPr>
            <w:r>
              <w:rPr>
                <w:rFonts w:eastAsia="微软雅黑"/>
                <w:color w:val="000000"/>
                <w:lang w:val="en-GB" w:eastAsia="zh-CN"/>
              </w:rPr>
              <w:lastRenderedPageBreak/>
              <w:t>Samsung</w:t>
            </w:r>
          </w:p>
        </w:tc>
        <w:tc>
          <w:tcPr>
            <w:tcW w:w="7283" w:type="dxa"/>
          </w:tcPr>
          <w:p w14:paraId="1A78D010" w14:textId="77777777" w:rsidR="009E5310" w:rsidRDefault="009A022D">
            <w:pPr>
              <w:spacing w:after="120"/>
              <w:jc w:val="both"/>
              <w:rPr>
                <w:rFonts w:eastAsia="微软雅黑"/>
                <w:color w:val="000000"/>
                <w:lang w:val="en-GB" w:eastAsia="zh-CN"/>
              </w:rPr>
            </w:pPr>
            <w:r>
              <w:rPr>
                <w:rFonts w:eastAsia="微软雅黑"/>
                <w:color w:val="000000"/>
                <w:lang w:val="en-GB" w:eastAsia="zh-CN"/>
              </w:rPr>
              <w:t>We agree with both observations that as far as legacy UE transmission and reception behavior is concerned, backwards compatibility of and possibility of SBFD operation is supported using existing RAN1 specifications and UE behavior, e.g., by configuring DDDSU or by configuring flexible symbols for the legacy UEs in the symbols/slots configured for UL transmissions using the SBFD UL SB when needed.</w:t>
            </w:r>
          </w:p>
        </w:tc>
      </w:tr>
      <w:tr w:rsidR="009E5310" w14:paraId="30EA2224" w14:textId="77777777">
        <w:tc>
          <w:tcPr>
            <w:tcW w:w="1786" w:type="dxa"/>
          </w:tcPr>
          <w:p w14:paraId="57453299" w14:textId="77777777" w:rsidR="009E5310" w:rsidRDefault="009A022D">
            <w:pPr>
              <w:spacing w:after="120"/>
              <w:jc w:val="center"/>
              <w:rPr>
                <w:rFonts w:eastAsia="微软雅黑"/>
                <w:color w:val="000000"/>
                <w:lang w:val="en-GB" w:eastAsia="zh-CN"/>
              </w:rPr>
            </w:pPr>
            <w:r>
              <w:rPr>
                <w:rFonts w:eastAsia="微软雅黑"/>
                <w:color w:val="000000"/>
                <w:lang w:val="en-GB" w:eastAsia="zh-CN"/>
              </w:rPr>
              <w:t>CMCC</w:t>
            </w:r>
          </w:p>
        </w:tc>
        <w:tc>
          <w:tcPr>
            <w:tcW w:w="7283" w:type="dxa"/>
          </w:tcPr>
          <w:p w14:paraId="14B2F83E" w14:textId="77777777" w:rsidR="009E5310" w:rsidRDefault="009A022D">
            <w:pPr>
              <w:spacing w:after="120"/>
              <w:jc w:val="both"/>
              <w:rPr>
                <w:rFonts w:eastAsia="微软雅黑"/>
                <w:color w:val="000000"/>
                <w:lang w:val="en-GB" w:eastAsia="zh-CN"/>
              </w:rPr>
            </w:pPr>
            <w:r>
              <w:rPr>
                <w:rFonts w:eastAsia="微软雅黑"/>
                <w:color w:val="000000"/>
                <w:lang w:val="en-GB" w:eastAsia="zh-CN"/>
              </w:rPr>
              <w:t>Similar view as Ericsson, we support approach#1, we are not sure whether commercial UEs will encounter interoperation problems or not when the network changes the legacy cell specific TDD UL/DL configuration to a configuration with more flexible slots.</w:t>
            </w:r>
          </w:p>
        </w:tc>
      </w:tr>
      <w:tr w:rsidR="009E5310" w14:paraId="643A6A72" w14:textId="77777777">
        <w:tc>
          <w:tcPr>
            <w:tcW w:w="1786" w:type="dxa"/>
          </w:tcPr>
          <w:p w14:paraId="212C7AB9" w14:textId="77777777" w:rsidR="009E5310" w:rsidRDefault="009A022D">
            <w:pPr>
              <w:spacing w:after="120"/>
              <w:jc w:val="center"/>
              <w:rPr>
                <w:rFonts w:eastAsia="微软雅黑"/>
                <w:color w:val="000000"/>
                <w:lang w:val="en-GB" w:eastAsia="zh-CN"/>
              </w:rPr>
            </w:pPr>
            <w:r>
              <w:rPr>
                <w:rFonts w:eastAsia="微软雅黑"/>
                <w:color w:val="000000"/>
                <w:lang w:val="en-GB" w:eastAsia="zh-CN"/>
              </w:rPr>
              <w:t>DOCOMO</w:t>
            </w:r>
          </w:p>
        </w:tc>
        <w:tc>
          <w:tcPr>
            <w:tcW w:w="7283" w:type="dxa"/>
          </w:tcPr>
          <w:p w14:paraId="426CD529" w14:textId="77777777" w:rsidR="009E5310" w:rsidRDefault="009A022D">
            <w:pPr>
              <w:spacing w:after="120"/>
              <w:jc w:val="both"/>
              <w:rPr>
                <w:rFonts w:eastAsia="微软雅黑"/>
                <w:color w:val="000000"/>
                <w:lang w:val="en-GB" w:eastAsia="zh-CN"/>
              </w:rPr>
            </w:pPr>
            <w:r>
              <w:rPr>
                <w:rFonts w:eastAsia="微软雅黑"/>
                <w:color w:val="000000"/>
                <w:lang w:val="en-GB" w:eastAsia="zh-CN"/>
              </w:rPr>
              <w:t xml:space="preserve">Agree with the principle that the SBFD operation at gNB side is transparent to legacy UE. </w:t>
            </w:r>
          </w:p>
        </w:tc>
      </w:tr>
      <w:tr w:rsidR="009E5310" w14:paraId="75B0C744" w14:textId="77777777">
        <w:tc>
          <w:tcPr>
            <w:tcW w:w="1786" w:type="dxa"/>
          </w:tcPr>
          <w:p w14:paraId="30128E7A" w14:textId="77777777" w:rsidR="009E5310" w:rsidRDefault="009A022D">
            <w:pPr>
              <w:spacing w:after="120"/>
              <w:jc w:val="center"/>
              <w:rPr>
                <w:rFonts w:eastAsia="微软雅黑"/>
                <w:color w:val="000000"/>
                <w:lang w:val="en-GB" w:eastAsia="zh-CN"/>
              </w:rPr>
            </w:pPr>
            <w:r>
              <w:rPr>
                <w:rFonts w:eastAsia="MS Mincho"/>
                <w:color w:val="000000"/>
                <w:lang w:val="en-GB" w:eastAsia="ja-JP"/>
              </w:rPr>
              <w:t>KDDI</w:t>
            </w:r>
          </w:p>
        </w:tc>
        <w:tc>
          <w:tcPr>
            <w:tcW w:w="7283" w:type="dxa"/>
          </w:tcPr>
          <w:p w14:paraId="52F0A9D9" w14:textId="77777777" w:rsidR="009E5310" w:rsidRDefault="009A022D">
            <w:pPr>
              <w:spacing w:after="120"/>
              <w:jc w:val="both"/>
              <w:rPr>
                <w:rFonts w:eastAsia="微软雅黑"/>
                <w:color w:val="000000"/>
                <w:lang w:val="en-GB" w:eastAsia="zh-CN"/>
              </w:rPr>
            </w:pPr>
            <w:r>
              <w:rPr>
                <w:rFonts w:eastAsia="MS Mincho"/>
                <w:color w:val="000000"/>
                <w:lang w:val="en-GB" w:eastAsia="ja-JP"/>
              </w:rPr>
              <w:t xml:space="preserve">We share the similar view with vivo. Legacy UEs can be scheduled/configured only in uplink or flexible symbols with existing RAN1 specification and UE behavior. </w:t>
            </w:r>
          </w:p>
        </w:tc>
      </w:tr>
      <w:tr w:rsidR="009E5310" w14:paraId="3098376F" w14:textId="77777777">
        <w:tc>
          <w:tcPr>
            <w:tcW w:w="1786" w:type="dxa"/>
          </w:tcPr>
          <w:p w14:paraId="19D968F4" w14:textId="77777777" w:rsidR="009E5310" w:rsidRDefault="009A022D">
            <w:pPr>
              <w:spacing w:after="120"/>
              <w:jc w:val="center"/>
              <w:rPr>
                <w:rFonts w:eastAsia="MS Mincho"/>
                <w:color w:val="000000"/>
                <w:lang w:val="en-GB" w:eastAsia="ja-JP"/>
              </w:rPr>
            </w:pPr>
            <w:r>
              <w:rPr>
                <w:rFonts w:eastAsia="微软雅黑"/>
                <w:color w:val="000000"/>
                <w:lang w:val="en-GB" w:eastAsia="zh-CN"/>
              </w:rPr>
              <w:t>Nokia, NSB</w:t>
            </w:r>
          </w:p>
        </w:tc>
        <w:tc>
          <w:tcPr>
            <w:tcW w:w="7283" w:type="dxa"/>
          </w:tcPr>
          <w:p w14:paraId="449C05D3" w14:textId="77777777" w:rsidR="009E5310" w:rsidRDefault="009A022D">
            <w:pPr>
              <w:spacing w:after="120"/>
              <w:jc w:val="both"/>
              <w:rPr>
                <w:rFonts w:eastAsia="MS Mincho"/>
                <w:color w:val="000000"/>
                <w:lang w:val="en-GB" w:eastAsia="ja-JP"/>
              </w:rPr>
            </w:pPr>
            <w:r>
              <w:rPr>
                <w:rFonts w:eastAsia="微软雅黑"/>
                <w:color w:val="000000"/>
                <w:lang w:val="en-GB" w:eastAsia="zh-CN"/>
              </w:rPr>
              <w:t xml:space="preserve">The proposal is confusing. The legacy UE can be scheduled in UL in UL-only symbols and in flexible symbols, and in DL in DL-only symbols and in flexible symbols. The question is rather whether we can assume all legacy UEs are able to operate with flexible symbols configured in </w:t>
            </w:r>
            <w:r>
              <w:rPr>
                <w:rFonts w:eastAsiaTheme="minorEastAsia"/>
                <w:i/>
                <w:lang w:eastAsia="zh-CN"/>
              </w:rPr>
              <w:t>TDD-UL-DL-ConfigCommon</w:t>
            </w:r>
            <w:r>
              <w:rPr>
                <w:rFonts w:eastAsia="微软雅黑"/>
                <w:color w:val="000000"/>
                <w:lang w:val="en-GB" w:eastAsia="zh-CN"/>
              </w:rPr>
              <w:t xml:space="preserve">to, which is the main difference between approach </w:t>
            </w:r>
            <w:r>
              <w:rPr>
                <w:rFonts w:eastAsiaTheme="minorEastAsia"/>
                <w:u w:val="single"/>
                <w:lang w:eastAsia="zh-CN"/>
              </w:rPr>
              <w:t>#</w:t>
            </w:r>
            <w:r>
              <w:rPr>
                <w:rFonts w:eastAsiaTheme="minorEastAsia"/>
                <w:u w:val="single"/>
                <w:lang w:val="en-GB" w:eastAsia="zh-CN"/>
              </w:rPr>
              <w:t xml:space="preserve">1 and approach </w:t>
            </w:r>
            <w:r>
              <w:rPr>
                <w:rFonts w:eastAsiaTheme="minorEastAsia"/>
                <w:u w:val="single"/>
                <w:lang w:eastAsia="zh-CN"/>
              </w:rPr>
              <w:t>#</w:t>
            </w:r>
            <w:r>
              <w:rPr>
                <w:rFonts w:eastAsiaTheme="minorEastAsia"/>
                <w:u w:val="single"/>
                <w:lang w:val="en-GB" w:eastAsia="zh-CN"/>
              </w:rPr>
              <w:t xml:space="preserve">2. </w:t>
            </w:r>
          </w:p>
        </w:tc>
      </w:tr>
      <w:tr w:rsidR="009E5310" w14:paraId="22939A32" w14:textId="77777777">
        <w:tc>
          <w:tcPr>
            <w:tcW w:w="1786" w:type="dxa"/>
          </w:tcPr>
          <w:p w14:paraId="5A93779D" w14:textId="77777777" w:rsidR="009E5310" w:rsidRDefault="009A022D">
            <w:pPr>
              <w:spacing w:after="120"/>
              <w:jc w:val="center"/>
              <w:rPr>
                <w:rFonts w:eastAsia="微软雅黑"/>
                <w:color w:val="000000"/>
                <w:lang w:val="en-GB" w:eastAsia="zh-CN"/>
              </w:rPr>
            </w:pPr>
            <w:r>
              <w:rPr>
                <w:rFonts w:eastAsia="微软雅黑"/>
                <w:color w:val="000000"/>
                <w:lang w:val="en-GB" w:eastAsia="zh-CN"/>
              </w:rPr>
              <w:t>Huawei, HiSilicon</w:t>
            </w:r>
          </w:p>
        </w:tc>
        <w:tc>
          <w:tcPr>
            <w:tcW w:w="7283" w:type="dxa"/>
          </w:tcPr>
          <w:p w14:paraId="66609727" w14:textId="77777777" w:rsidR="009E5310" w:rsidRDefault="009A022D">
            <w:pPr>
              <w:spacing w:after="120"/>
              <w:jc w:val="both"/>
              <w:rPr>
                <w:rFonts w:eastAsia="微软雅黑"/>
                <w:color w:val="000000"/>
                <w:lang w:val="en-GB" w:eastAsia="zh-CN"/>
              </w:rPr>
            </w:pPr>
            <w:r>
              <w:rPr>
                <w:rFonts w:eastAsia="微软雅黑"/>
                <w:color w:val="000000"/>
                <w:lang w:val="en-GB" w:eastAsia="zh-CN"/>
              </w:rPr>
              <w:t xml:space="preserve">From specification point of view, we agree with the observation but also agree with some companies that the operation on flexible symbols have not been fully tested. </w:t>
            </w:r>
          </w:p>
        </w:tc>
      </w:tr>
      <w:tr w:rsidR="009E5310" w14:paraId="185A4C47" w14:textId="77777777">
        <w:tc>
          <w:tcPr>
            <w:tcW w:w="1786" w:type="dxa"/>
          </w:tcPr>
          <w:p w14:paraId="138F40A4" w14:textId="77777777" w:rsidR="009E5310" w:rsidRDefault="009A022D">
            <w:pPr>
              <w:spacing w:after="120"/>
              <w:jc w:val="center"/>
              <w:rPr>
                <w:rFonts w:eastAsia="微软雅黑"/>
                <w:color w:val="000000"/>
                <w:lang w:val="en-GB" w:eastAsia="zh-CN"/>
              </w:rPr>
            </w:pPr>
            <w:r>
              <w:rPr>
                <w:rFonts w:eastAsia="微软雅黑"/>
                <w:color w:val="000000"/>
                <w:lang w:val="en-GB" w:eastAsia="zh-CN"/>
              </w:rPr>
              <w:t>MediaTek</w:t>
            </w:r>
          </w:p>
        </w:tc>
        <w:tc>
          <w:tcPr>
            <w:tcW w:w="7283" w:type="dxa"/>
          </w:tcPr>
          <w:p w14:paraId="79AF8A33" w14:textId="77777777" w:rsidR="009E5310" w:rsidRDefault="009A022D">
            <w:pPr>
              <w:spacing w:after="120"/>
              <w:jc w:val="both"/>
              <w:rPr>
                <w:rFonts w:eastAsia="微软雅黑"/>
                <w:color w:val="000000"/>
                <w:lang w:val="en-GB" w:eastAsia="zh-CN"/>
              </w:rPr>
            </w:pPr>
            <w:r>
              <w:rPr>
                <w:rFonts w:eastAsia="微软雅黑"/>
                <w:color w:val="000000"/>
                <w:lang w:val="en-GB" w:eastAsia="zh-CN"/>
              </w:rPr>
              <w:t>We agree with the proposal with the following minor modifications:</w:t>
            </w:r>
          </w:p>
          <w:p w14:paraId="5E55B053" w14:textId="77777777" w:rsidR="009E5310" w:rsidRDefault="009A022D">
            <w:pPr>
              <w:spacing w:after="120"/>
              <w:jc w:val="both"/>
              <w:rPr>
                <w:rFonts w:eastAsia="微软雅黑"/>
                <w:color w:val="000000"/>
                <w:lang w:val="en-GB" w:eastAsia="zh-CN"/>
              </w:rPr>
            </w:pPr>
            <w:r>
              <w:rPr>
                <w:rFonts w:eastAsiaTheme="minorEastAsia"/>
                <w:lang w:eastAsia="zh-CN"/>
              </w:rPr>
              <w:t xml:space="preserve">“Legacy UEs can be scheduled </w:t>
            </w:r>
            <w:r>
              <w:rPr>
                <w:rFonts w:eastAsiaTheme="minorEastAsia"/>
                <w:color w:val="FF0000"/>
                <w:lang w:eastAsia="zh-CN"/>
              </w:rPr>
              <w:t xml:space="preserve">UL </w:t>
            </w:r>
            <w:r>
              <w:rPr>
                <w:rFonts w:eastAsiaTheme="minorEastAsia"/>
                <w:lang w:eastAsia="zh-CN"/>
              </w:rPr>
              <w:t>in UL-only symbols</w:t>
            </w:r>
            <w:r>
              <w:rPr>
                <w:rFonts w:eastAsiaTheme="minorEastAsia"/>
                <w:color w:val="FF0000"/>
                <w:lang w:eastAsia="zh-CN"/>
              </w:rPr>
              <w:t xml:space="preserve">, </w:t>
            </w:r>
            <w:r>
              <w:rPr>
                <w:rFonts w:eastAsiaTheme="minorEastAsia"/>
                <w:strike/>
                <w:color w:val="FF0000"/>
                <w:lang w:eastAsia="zh-CN"/>
              </w:rPr>
              <w:t>or in UL subband in UL or</w:t>
            </w:r>
            <w:r>
              <w:rPr>
                <w:rFonts w:eastAsiaTheme="minorEastAsia"/>
                <w:color w:val="FF0000"/>
                <w:lang w:eastAsia="zh-CN"/>
              </w:rPr>
              <w:t xml:space="preserve"> DL in DL-only symbols, and UL or DL in</w:t>
            </w:r>
            <w:r>
              <w:rPr>
                <w:rFonts w:eastAsiaTheme="minorEastAsia"/>
                <w:lang w:eastAsia="zh-CN"/>
              </w:rPr>
              <w:t xml:space="preserve"> flexible symbols with existing RAN1 specification and UE behavior.”</w:t>
            </w:r>
          </w:p>
        </w:tc>
      </w:tr>
      <w:tr w:rsidR="009E5310" w14:paraId="26553F0A" w14:textId="77777777">
        <w:tc>
          <w:tcPr>
            <w:tcW w:w="1786" w:type="dxa"/>
          </w:tcPr>
          <w:p w14:paraId="5B2CF763" w14:textId="77777777" w:rsidR="009E5310" w:rsidRDefault="009A022D">
            <w:pPr>
              <w:spacing w:after="120"/>
              <w:jc w:val="center"/>
              <w:rPr>
                <w:rFonts w:eastAsia="Malgun Gothic"/>
                <w:color w:val="000000"/>
                <w:lang w:val="en-GB" w:eastAsia="ko-KR"/>
              </w:rPr>
            </w:pPr>
            <w:r>
              <w:rPr>
                <w:rFonts w:eastAsia="Malgun Gothic"/>
                <w:color w:val="000000"/>
                <w:lang w:val="en-GB" w:eastAsia="ko-KR"/>
              </w:rPr>
              <w:t>LG Electronics</w:t>
            </w:r>
          </w:p>
        </w:tc>
        <w:tc>
          <w:tcPr>
            <w:tcW w:w="7283" w:type="dxa"/>
          </w:tcPr>
          <w:p w14:paraId="671B88A0" w14:textId="77777777" w:rsidR="009E5310" w:rsidRDefault="009A022D">
            <w:pPr>
              <w:spacing w:after="120"/>
              <w:jc w:val="both"/>
              <w:rPr>
                <w:rFonts w:eastAsia="Malgun Gothic"/>
                <w:color w:val="000000"/>
                <w:lang w:val="en-GB" w:eastAsia="ko-KR"/>
              </w:rPr>
            </w:pPr>
            <w:r>
              <w:rPr>
                <w:rFonts w:eastAsia="Malgun Gothic"/>
                <w:color w:val="000000"/>
                <w:lang w:val="en-GB" w:eastAsia="ko-KR"/>
              </w:rPr>
              <w:t>At this stage, it should be studied whether UL subband within SBFD time resource can be allowed for legacy UE.</w:t>
            </w:r>
          </w:p>
        </w:tc>
      </w:tr>
    </w:tbl>
    <w:p w14:paraId="2F601F1A" w14:textId="77777777" w:rsidR="009E5310" w:rsidRDefault="009E5310">
      <w:pPr>
        <w:spacing w:after="120"/>
        <w:rPr>
          <w:rFonts w:eastAsiaTheme="minorEastAsia"/>
          <w:lang w:eastAsia="zh-CN"/>
        </w:rPr>
      </w:pPr>
    </w:p>
    <w:p w14:paraId="1595F254" w14:textId="77777777" w:rsidR="009E5310" w:rsidRDefault="009A022D">
      <w:pPr>
        <w:pStyle w:val="3"/>
        <w:numPr>
          <w:ilvl w:val="2"/>
          <w:numId w:val="1"/>
        </w:numPr>
      </w:pPr>
      <w:r>
        <w:t>2</w:t>
      </w:r>
      <w:r>
        <w:rPr>
          <w:vertAlign w:val="superscript"/>
        </w:rPr>
        <w:t>nd</w:t>
      </w:r>
      <w:r>
        <w:t xml:space="preserve"> round discussion</w:t>
      </w:r>
    </w:p>
    <w:p w14:paraId="347E37BD" w14:textId="77777777" w:rsidR="009E5310" w:rsidRDefault="009A022D">
      <w:pPr>
        <w:spacing w:after="120"/>
        <w:rPr>
          <w:rFonts w:eastAsiaTheme="minorEastAsia"/>
          <w:lang w:eastAsia="zh-CN"/>
        </w:rPr>
      </w:pPr>
      <w:r>
        <w:rPr>
          <w:rFonts w:eastAsiaTheme="minorEastAsia"/>
          <w:lang w:eastAsia="zh-CN"/>
        </w:rPr>
        <w:t>The proposal 3.1 was intended to cover UL transmission only. Sorry for the confusion. Now the proposal is updated.</w:t>
      </w:r>
    </w:p>
    <w:p w14:paraId="692D227A" w14:textId="77777777" w:rsidR="009E5310" w:rsidRDefault="009E5310">
      <w:pPr>
        <w:spacing w:after="120"/>
        <w:rPr>
          <w:rFonts w:eastAsiaTheme="minorEastAsia"/>
          <w:lang w:eastAsia="zh-CN"/>
        </w:rPr>
      </w:pPr>
    </w:p>
    <w:p w14:paraId="039093D7" w14:textId="77777777" w:rsidR="009E5310" w:rsidRDefault="009A022D">
      <w:pPr>
        <w:spacing w:after="120"/>
        <w:rPr>
          <w:rFonts w:eastAsiaTheme="minorEastAsia"/>
          <w:b/>
          <w:lang w:eastAsia="zh-CN"/>
        </w:rPr>
      </w:pPr>
      <w:r>
        <w:rPr>
          <w:rFonts w:eastAsiaTheme="minorEastAsia"/>
          <w:b/>
          <w:color w:val="00B0F0"/>
          <w:highlight w:val="yellow"/>
          <w:lang w:eastAsia="zh-CN"/>
        </w:rPr>
        <w:t>Updated</w:t>
      </w:r>
      <w:r>
        <w:rPr>
          <w:rFonts w:eastAsiaTheme="minorEastAsia"/>
          <w:b/>
          <w:color w:val="FF0000"/>
          <w:highlight w:val="yellow"/>
          <w:lang w:eastAsia="zh-CN"/>
        </w:rPr>
        <w:t>2</w:t>
      </w:r>
      <w:r>
        <w:rPr>
          <w:rFonts w:eastAsiaTheme="minorEastAsia"/>
          <w:b/>
          <w:color w:val="00B0F0"/>
          <w:highlight w:val="yellow"/>
          <w:lang w:eastAsia="zh-CN"/>
        </w:rPr>
        <w:t xml:space="preserve"> </w:t>
      </w:r>
      <w:r>
        <w:rPr>
          <w:rFonts w:eastAsiaTheme="minorEastAsia"/>
          <w:b/>
          <w:highlight w:val="yellow"/>
          <w:lang w:eastAsia="zh-CN"/>
        </w:rPr>
        <w:t>Proposal 3.1 (for conclusion):</w:t>
      </w:r>
    </w:p>
    <w:p w14:paraId="5C8459B3" w14:textId="77777777" w:rsidR="009E5310" w:rsidRDefault="009A022D">
      <w:pPr>
        <w:spacing w:after="120"/>
        <w:rPr>
          <w:rFonts w:eastAsiaTheme="minorEastAsia"/>
          <w:lang w:eastAsia="zh-CN"/>
        </w:rPr>
      </w:pPr>
      <w:r>
        <w:rPr>
          <w:rFonts w:eastAsiaTheme="minorEastAsia"/>
          <w:color w:val="FF0000"/>
          <w:lang w:eastAsia="zh-CN"/>
        </w:rPr>
        <w:t>Existing RAN1 specification supports to schedule l</w:t>
      </w:r>
      <w:r>
        <w:rPr>
          <w:rFonts w:eastAsiaTheme="minorEastAsia"/>
          <w:lang w:eastAsia="zh-CN"/>
        </w:rPr>
        <w:t xml:space="preserve">egacy UEs </w:t>
      </w:r>
      <w:r>
        <w:rPr>
          <w:rFonts w:eastAsiaTheme="minorEastAsia"/>
          <w:strike/>
          <w:color w:val="FF0000"/>
          <w:lang w:eastAsia="zh-CN"/>
        </w:rPr>
        <w:t>can be scheduled</w:t>
      </w:r>
      <w:r>
        <w:rPr>
          <w:rFonts w:eastAsiaTheme="minorEastAsia"/>
          <w:lang w:eastAsia="zh-CN"/>
        </w:rPr>
        <w:t xml:space="preserve"> </w:t>
      </w:r>
      <w:r>
        <w:rPr>
          <w:rFonts w:eastAsiaTheme="minorEastAsia"/>
          <w:color w:val="00B0F0"/>
          <w:lang w:eastAsia="zh-CN"/>
        </w:rPr>
        <w:t>to transmit UL</w:t>
      </w:r>
      <w:r>
        <w:rPr>
          <w:rFonts w:eastAsiaTheme="minorEastAsia"/>
          <w:lang w:eastAsia="zh-CN"/>
        </w:rPr>
        <w:t xml:space="preserve"> in UL-only symbols or in UL subband in </w:t>
      </w:r>
      <w:r>
        <w:rPr>
          <w:rFonts w:eastAsiaTheme="minorEastAsia"/>
          <w:strike/>
          <w:color w:val="FF0000"/>
          <w:lang w:eastAsia="zh-CN"/>
        </w:rPr>
        <w:t xml:space="preserve">UL or flexible </w:t>
      </w:r>
      <w:r>
        <w:rPr>
          <w:rFonts w:eastAsiaTheme="minorEastAsia"/>
          <w:lang w:eastAsia="zh-CN"/>
        </w:rPr>
        <w:t xml:space="preserve">symbols </w:t>
      </w:r>
      <w:r>
        <w:rPr>
          <w:rFonts w:eastAsiaTheme="minorEastAsia"/>
          <w:color w:val="FF0000"/>
          <w:lang w:eastAsia="zh-CN"/>
        </w:rPr>
        <w:t>with SBFD operation at gNB side and to receive DL in DL-only symbols or in DL subband in symbols with SBFD operation at gNB side</w:t>
      </w:r>
      <w:r>
        <w:rPr>
          <w:rFonts w:eastAsiaTheme="minorEastAsia"/>
          <w:strike/>
          <w:color w:val="FF0000"/>
          <w:lang w:eastAsia="zh-CN"/>
        </w:rPr>
        <w:t xml:space="preserve"> with existing RAN1 specification and UE behavior</w:t>
      </w:r>
      <w:r>
        <w:rPr>
          <w:rFonts w:eastAsiaTheme="minorEastAsia"/>
          <w:lang w:eastAsia="zh-CN"/>
        </w:rPr>
        <w:t>.</w:t>
      </w:r>
    </w:p>
    <w:p w14:paraId="5C720383" w14:textId="77777777" w:rsidR="009E5310" w:rsidRDefault="009E5310">
      <w:pPr>
        <w:spacing w:after="120"/>
        <w:rPr>
          <w:rFonts w:eastAsiaTheme="minorEastAsia"/>
          <w:lang w:eastAsia="zh-CN"/>
        </w:rPr>
      </w:pPr>
    </w:p>
    <w:tbl>
      <w:tblPr>
        <w:tblStyle w:val="af0"/>
        <w:tblW w:w="5000" w:type="pct"/>
        <w:tblLook w:val="04A0" w:firstRow="1" w:lastRow="0" w:firstColumn="1" w:lastColumn="0" w:noHBand="0" w:noVBand="1"/>
      </w:tblPr>
      <w:tblGrid>
        <w:gridCol w:w="1807"/>
        <w:gridCol w:w="7479"/>
      </w:tblGrid>
      <w:tr w:rsidR="009E5310" w14:paraId="70659965" w14:textId="77777777">
        <w:tc>
          <w:tcPr>
            <w:tcW w:w="1765" w:type="dxa"/>
            <w:vAlign w:val="center"/>
          </w:tcPr>
          <w:p w14:paraId="1CFDB07A" w14:textId="77777777" w:rsidR="009E5310" w:rsidRDefault="009E5310">
            <w:pPr>
              <w:spacing w:after="120"/>
              <w:rPr>
                <w:rFonts w:eastAsia="微软雅黑"/>
                <w:b/>
                <w:color w:val="000000"/>
                <w:lang w:eastAsia="zh-CN"/>
              </w:rPr>
            </w:pPr>
          </w:p>
        </w:tc>
        <w:tc>
          <w:tcPr>
            <w:tcW w:w="7304" w:type="dxa"/>
          </w:tcPr>
          <w:p w14:paraId="4B6803C6" w14:textId="77777777" w:rsidR="009E5310" w:rsidRDefault="009A022D">
            <w:pPr>
              <w:spacing w:after="120"/>
              <w:jc w:val="center"/>
              <w:rPr>
                <w:rFonts w:eastAsia="微软雅黑"/>
                <w:b/>
                <w:color w:val="000000"/>
                <w:lang w:val="en-GB" w:eastAsia="zh-CN"/>
              </w:rPr>
            </w:pPr>
            <w:r>
              <w:rPr>
                <w:rFonts w:eastAsia="微软雅黑"/>
                <w:b/>
                <w:color w:val="000000"/>
                <w:lang w:val="en-GB" w:eastAsia="zh-CN"/>
              </w:rPr>
              <w:t>Company</w:t>
            </w:r>
          </w:p>
        </w:tc>
      </w:tr>
      <w:tr w:rsidR="009E5310" w14:paraId="489AFA32" w14:textId="77777777">
        <w:tc>
          <w:tcPr>
            <w:tcW w:w="1765" w:type="dxa"/>
            <w:vAlign w:val="center"/>
          </w:tcPr>
          <w:p w14:paraId="04BAA910" w14:textId="77777777" w:rsidR="009E5310" w:rsidRDefault="009A022D">
            <w:pPr>
              <w:spacing w:after="120"/>
              <w:jc w:val="center"/>
              <w:rPr>
                <w:rFonts w:eastAsia="微软雅黑"/>
                <w:b/>
                <w:color w:val="000000"/>
                <w:lang w:val="en-GB" w:eastAsia="zh-CN"/>
              </w:rPr>
            </w:pPr>
            <w:r>
              <w:rPr>
                <w:rFonts w:eastAsia="微软雅黑"/>
                <w:b/>
                <w:color w:val="000000"/>
                <w:lang w:val="en-GB" w:eastAsia="zh-CN"/>
              </w:rPr>
              <w:t>Support</w:t>
            </w:r>
          </w:p>
        </w:tc>
        <w:tc>
          <w:tcPr>
            <w:tcW w:w="7304" w:type="dxa"/>
          </w:tcPr>
          <w:p w14:paraId="07F4778C" w14:textId="77777777" w:rsidR="009E5310" w:rsidRDefault="009A022D">
            <w:pPr>
              <w:spacing w:after="120"/>
              <w:jc w:val="both"/>
              <w:rPr>
                <w:rFonts w:eastAsia="微软雅黑"/>
                <w:color w:val="000000"/>
                <w:lang w:val="en-GB" w:eastAsia="zh-CN"/>
              </w:rPr>
            </w:pPr>
            <w:r>
              <w:rPr>
                <w:rFonts w:eastAsia="微软雅黑"/>
                <w:color w:val="000000"/>
                <w:lang w:val="en-GB" w:eastAsia="zh-CN"/>
              </w:rPr>
              <w:t xml:space="preserve">New H3C, DOCOMO, NEC, vivo, Panasonic, Xiaomi, CATT, Sony, Spreadtrum, CMCC, Lenovo, QC, SK Telecom, </w:t>
            </w:r>
            <w:r>
              <w:rPr>
                <w:rFonts w:eastAsia="微软雅黑"/>
                <w:lang w:val="en-GB" w:eastAsia="zh-CN"/>
              </w:rPr>
              <w:t>Samsung (only with modified wording), ITRI</w:t>
            </w:r>
          </w:p>
        </w:tc>
      </w:tr>
      <w:tr w:rsidR="009E5310" w14:paraId="0773780E" w14:textId="77777777">
        <w:tc>
          <w:tcPr>
            <w:tcW w:w="1765" w:type="dxa"/>
            <w:vAlign w:val="center"/>
          </w:tcPr>
          <w:p w14:paraId="7C7D1CD0" w14:textId="77777777" w:rsidR="009E5310" w:rsidRDefault="009A022D">
            <w:pPr>
              <w:spacing w:after="120"/>
              <w:jc w:val="center"/>
              <w:rPr>
                <w:rFonts w:eastAsia="微软雅黑"/>
                <w:b/>
                <w:color w:val="000000"/>
                <w:lang w:val="en-GB" w:eastAsia="zh-CN"/>
              </w:rPr>
            </w:pPr>
            <w:r>
              <w:rPr>
                <w:rFonts w:eastAsia="微软雅黑"/>
                <w:b/>
                <w:color w:val="000000"/>
                <w:lang w:val="en-GB" w:eastAsia="zh-CN"/>
              </w:rPr>
              <w:t>Not support</w:t>
            </w:r>
          </w:p>
        </w:tc>
        <w:tc>
          <w:tcPr>
            <w:tcW w:w="7304" w:type="dxa"/>
          </w:tcPr>
          <w:p w14:paraId="66C750CB" w14:textId="77777777" w:rsidR="009E5310" w:rsidRDefault="009A022D">
            <w:pPr>
              <w:spacing w:after="120"/>
              <w:jc w:val="both"/>
              <w:rPr>
                <w:rFonts w:eastAsia="微软雅黑"/>
                <w:color w:val="000000"/>
                <w:lang w:eastAsia="zh-CN"/>
              </w:rPr>
            </w:pPr>
            <w:r>
              <w:rPr>
                <w:rFonts w:eastAsia="微软雅黑"/>
                <w:color w:val="000000"/>
                <w:lang w:val="en-GB" w:eastAsia="zh-CN"/>
              </w:rPr>
              <w:t>Intel (need to clarify the difference between UL-only and UL symbol)</w:t>
            </w:r>
            <w:r>
              <w:rPr>
                <w:rFonts w:eastAsia="微软雅黑"/>
                <w:color w:val="000000"/>
                <w:lang w:eastAsia="zh-CN"/>
              </w:rPr>
              <w:t>, OPPO (the proposed conclusion intends to introduce DL subband, which is new feature not in any other proposals for agreement) , Sharp, Nokia, NSB</w:t>
            </w:r>
          </w:p>
        </w:tc>
      </w:tr>
    </w:tbl>
    <w:p w14:paraId="73D171AC" w14:textId="77777777" w:rsidR="009E5310" w:rsidRDefault="009E5310">
      <w:pPr>
        <w:spacing w:after="120"/>
        <w:rPr>
          <w:rFonts w:eastAsiaTheme="minorEastAsia"/>
          <w:lang w:eastAsia="zh-CN"/>
        </w:rPr>
      </w:pPr>
    </w:p>
    <w:tbl>
      <w:tblPr>
        <w:tblStyle w:val="af0"/>
        <w:tblW w:w="5000" w:type="pct"/>
        <w:tblLook w:val="04A0" w:firstRow="1" w:lastRow="0" w:firstColumn="1" w:lastColumn="0" w:noHBand="0" w:noVBand="1"/>
      </w:tblPr>
      <w:tblGrid>
        <w:gridCol w:w="1846"/>
        <w:gridCol w:w="7440"/>
      </w:tblGrid>
      <w:tr w:rsidR="009E5310" w14:paraId="13B265C5" w14:textId="77777777">
        <w:tc>
          <w:tcPr>
            <w:tcW w:w="1803" w:type="dxa"/>
          </w:tcPr>
          <w:p w14:paraId="4502C35A" w14:textId="77777777" w:rsidR="009E5310" w:rsidRDefault="009A022D">
            <w:pPr>
              <w:spacing w:after="120"/>
              <w:jc w:val="center"/>
              <w:rPr>
                <w:rFonts w:eastAsia="微软雅黑"/>
                <w:b/>
                <w:color w:val="000000"/>
                <w:lang w:val="en-GB" w:eastAsia="zh-CN"/>
              </w:rPr>
            </w:pPr>
            <w:r>
              <w:rPr>
                <w:rFonts w:eastAsia="微软雅黑"/>
                <w:b/>
                <w:color w:val="000000"/>
                <w:lang w:val="en-GB" w:eastAsia="zh-CN"/>
              </w:rPr>
              <w:t>Company</w:t>
            </w:r>
          </w:p>
        </w:tc>
        <w:tc>
          <w:tcPr>
            <w:tcW w:w="7266" w:type="dxa"/>
          </w:tcPr>
          <w:p w14:paraId="160D34E1" w14:textId="77777777" w:rsidR="009E5310" w:rsidRDefault="009A022D">
            <w:pPr>
              <w:spacing w:after="120"/>
              <w:jc w:val="center"/>
              <w:rPr>
                <w:rFonts w:eastAsia="微软雅黑"/>
                <w:b/>
                <w:color w:val="000000"/>
                <w:lang w:val="en-GB" w:eastAsia="zh-CN"/>
              </w:rPr>
            </w:pPr>
            <w:r>
              <w:rPr>
                <w:rFonts w:eastAsia="微软雅黑"/>
                <w:b/>
                <w:color w:val="000000"/>
                <w:lang w:val="en-GB" w:eastAsia="zh-CN"/>
              </w:rPr>
              <w:t>Comments</w:t>
            </w:r>
          </w:p>
        </w:tc>
      </w:tr>
      <w:tr w:rsidR="009E5310" w14:paraId="2B92631C" w14:textId="77777777">
        <w:tc>
          <w:tcPr>
            <w:tcW w:w="1803" w:type="dxa"/>
          </w:tcPr>
          <w:p w14:paraId="3DF6FBBA" w14:textId="77777777" w:rsidR="009E5310" w:rsidRDefault="009A022D">
            <w:pPr>
              <w:spacing w:after="120"/>
              <w:jc w:val="center"/>
              <w:rPr>
                <w:rFonts w:eastAsia="微软雅黑"/>
                <w:color w:val="000000"/>
                <w:lang w:val="en-GB" w:eastAsia="zh-CN"/>
              </w:rPr>
            </w:pPr>
            <w:r>
              <w:rPr>
                <w:rFonts w:eastAsia="微软雅黑"/>
                <w:color w:val="000000"/>
                <w:lang w:val="en-GB" w:eastAsia="zh-CN"/>
              </w:rPr>
              <w:t>NEC</w:t>
            </w:r>
          </w:p>
        </w:tc>
        <w:tc>
          <w:tcPr>
            <w:tcW w:w="7266" w:type="dxa"/>
          </w:tcPr>
          <w:p w14:paraId="4723DB26" w14:textId="77777777" w:rsidR="009E5310" w:rsidRDefault="009A022D">
            <w:pPr>
              <w:spacing w:after="120"/>
              <w:jc w:val="both"/>
              <w:rPr>
                <w:rFonts w:eastAsia="微软雅黑"/>
                <w:color w:val="000000"/>
                <w:lang w:val="en-GB" w:eastAsia="zh-CN"/>
              </w:rPr>
            </w:pPr>
            <w:r>
              <w:rPr>
                <w:rFonts w:eastAsia="微软雅黑"/>
                <w:color w:val="000000"/>
                <w:lang w:val="en-GB" w:eastAsia="zh-CN"/>
              </w:rPr>
              <w:t xml:space="preserve">Fine with the proposal in general. Considering the legacy UE doesn’t know the UL sub-band location, we didn’t see the difference between </w:t>
            </w:r>
            <w:r>
              <w:rPr>
                <w:rFonts w:eastAsiaTheme="minorEastAsia"/>
                <w:lang w:eastAsia="zh-CN"/>
              </w:rPr>
              <w:t xml:space="preserve">UL-only symbols or UL symbols </w:t>
            </w:r>
            <w:r>
              <w:rPr>
                <w:rFonts w:eastAsiaTheme="minorEastAsia"/>
                <w:lang w:eastAsia="zh-CN"/>
              </w:rPr>
              <w:lastRenderedPageBreak/>
              <w:t>with UL subband from UE perspective.</w:t>
            </w:r>
            <w:r>
              <w:rPr>
                <w:rFonts w:eastAsia="微软雅黑"/>
                <w:color w:val="000000"/>
                <w:lang w:val="en-GB" w:eastAsia="zh-CN"/>
              </w:rPr>
              <w:t xml:space="preserve">  We suggest following update for clarification. </w:t>
            </w:r>
          </w:p>
          <w:p w14:paraId="459B0CB5" w14:textId="77777777" w:rsidR="009E5310" w:rsidRDefault="009A022D">
            <w:pPr>
              <w:spacing w:after="120"/>
              <w:rPr>
                <w:b/>
                <w:bCs/>
                <w:lang w:val="en-GB" w:eastAsia="zh-CN"/>
              </w:rPr>
            </w:pPr>
            <w:r>
              <w:rPr>
                <w:b/>
                <w:bCs/>
                <w:color w:val="00B0F0"/>
                <w:highlight w:val="yellow"/>
                <w:lang w:val="en-GB" w:eastAsia="zh-CN"/>
              </w:rPr>
              <w:t xml:space="preserve">Updated </w:t>
            </w:r>
            <w:r>
              <w:rPr>
                <w:b/>
                <w:bCs/>
                <w:highlight w:val="yellow"/>
                <w:lang w:val="en-GB" w:eastAsia="zh-CN"/>
              </w:rPr>
              <w:t>Proposal 3.1 (for conclusion):</w:t>
            </w:r>
          </w:p>
          <w:p w14:paraId="684355AA" w14:textId="77777777" w:rsidR="009E5310" w:rsidRDefault="009A022D">
            <w:pPr>
              <w:spacing w:after="120"/>
              <w:rPr>
                <w:rFonts w:ascii="Calibri" w:hAnsi="Calibri" w:cs="Calibri"/>
                <w:i/>
                <w:iCs/>
                <w:sz w:val="22"/>
                <w:szCs w:val="22"/>
                <w:lang w:val="en-GB" w:eastAsia="zh-CN"/>
              </w:rPr>
            </w:pPr>
            <w:r>
              <w:rPr>
                <w:i/>
                <w:iCs/>
                <w:lang w:val="en-GB" w:eastAsia="zh-CN"/>
              </w:rPr>
              <w:t xml:space="preserve">Legacy UEs can be scheduled </w:t>
            </w:r>
            <w:r>
              <w:rPr>
                <w:i/>
                <w:iCs/>
                <w:color w:val="00B0F0"/>
                <w:lang w:val="en-GB" w:eastAsia="zh-CN"/>
              </w:rPr>
              <w:t>to transmit UL</w:t>
            </w:r>
            <w:r>
              <w:rPr>
                <w:i/>
                <w:iCs/>
                <w:lang w:val="en-GB" w:eastAsia="zh-CN"/>
              </w:rPr>
              <w:t xml:space="preserve"> in UL-only symbols or in UL subband in </w:t>
            </w:r>
            <w:r>
              <w:rPr>
                <w:i/>
                <w:iCs/>
                <w:strike/>
                <w:color w:val="FF0000"/>
                <w:lang w:val="en-GB" w:eastAsia="zh-CN"/>
              </w:rPr>
              <w:t>UL or</w:t>
            </w:r>
            <w:r>
              <w:rPr>
                <w:i/>
                <w:iCs/>
                <w:lang w:val="en-GB" w:eastAsia="zh-CN"/>
              </w:rPr>
              <w:t xml:space="preserve"> flexible symbols with existing RAN1 specification and UE behavior.</w:t>
            </w:r>
          </w:p>
          <w:p w14:paraId="7A3A59C2" w14:textId="77777777" w:rsidR="009E5310" w:rsidRDefault="009E5310">
            <w:pPr>
              <w:spacing w:after="120"/>
              <w:jc w:val="both"/>
              <w:rPr>
                <w:rFonts w:eastAsia="微软雅黑"/>
                <w:color w:val="000000"/>
                <w:lang w:val="en-GB" w:eastAsia="zh-CN"/>
              </w:rPr>
            </w:pPr>
          </w:p>
        </w:tc>
      </w:tr>
      <w:tr w:rsidR="009E5310" w14:paraId="42136108" w14:textId="77777777">
        <w:tc>
          <w:tcPr>
            <w:tcW w:w="1803" w:type="dxa"/>
          </w:tcPr>
          <w:p w14:paraId="29F0F7EC" w14:textId="77777777" w:rsidR="009E5310" w:rsidRDefault="009A022D">
            <w:pPr>
              <w:spacing w:after="120"/>
              <w:jc w:val="center"/>
              <w:rPr>
                <w:rFonts w:eastAsia="微软雅黑"/>
                <w:color w:val="000000"/>
                <w:lang w:val="en-GB" w:eastAsia="zh-CN"/>
              </w:rPr>
            </w:pPr>
            <w:r>
              <w:rPr>
                <w:rFonts w:eastAsia="微软雅黑"/>
                <w:color w:val="000000"/>
                <w:lang w:val="en-GB" w:eastAsia="zh-CN"/>
              </w:rPr>
              <w:lastRenderedPageBreak/>
              <w:t xml:space="preserve">Intel </w:t>
            </w:r>
          </w:p>
        </w:tc>
        <w:tc>
          <w:tcPr>
            <w:tcW w:w="7266" w:type="dxa"/>
          </w:tcPr>
          <w:p w14:paraId="1C63EEE8" w14:textId="77777777" w:rsidR="009E5310" w:rsidRDefault="009A022D">
            <w:pPr>
              <w:spacing w:after="120"/>
              <w:jc w:val="both"/>
              <w:rPr>
                <w:rFonts w:eastAsia="微软雅黑"/>
                <w:color w:val="000000"/>
                <w:lang w:val="en-GB" w:eastAsia="zh-CN"/>
              </w:rPr>
            </w:pPr>
            <w:r>
              <w:rPr>
                <w:rFonts w:eastAsia="微软雅黑"/>
                <w:color w:val="000000"/>
                <w:lang w:val="en-GB" w:eastAsia="zh-CN"/>
              </w:rPr>
              <w:t xml:space="preserve">It is quite confusing, what is UL-only symbols and UL subband in UL.  </w:t>
            </w:r>
          </w:p>
          <w:p w14:paraId="40D0E969" w14:textId="77777777" w:rsidR="009E5310" w:rsidRDefault="009A022D">
            <w:pPr>
              <w:spacing w:after="120"/>
              <w:jc w:val="both"/>
              <w:rPr>
                <w:rFonts w:eastAsia="微软雅黑"/>
                <w:color w:val="000000"/>
                <w:lang w:val="en-GB" w:eastAsia="zh-CN"/>
              </w:rPr>
            </w:pPr>
            <w:r>
              <w:rPr>
                <w:rFonts w:eastAsia="微软雅黑"/>
                <w:color w:val="000000"/>
                <w:lang w:val="en-GB" w:eastAsia="zh-CN"/>
              </w:rPr>
              <w:t xml:space="preserve">In our understanding, from legacy UE’s perspective, UE can only be scheduled to transmit UL in UL symbol or flexible symbol (the UE does not know there is a UL subband or full UL). From gNB’s perspective, legacy UE can be scheduled to transmit UL in UL symbol or in UL subband in SBFD symbol.  </w:t>
            </w:r>
          </w:p>
          <w:p w14:paraId="299744A7" w14:textId="77777777" w:rsidR="009E5310" w:rsidRDefault="009A022D">
            <w:pPr>
              <w:spacing w:after="120"/>
              <w:jc w:val="both"/>
              <w:rPr>
                <w:rFonts w:eastAsia="微软雅黑"/>
                <w:color w:val="000000"/>
                <w:lang w:val="en-GB" w:eastAsia="zh-CN"/>
              </w:rPr>
            </w:pPr>
            <w:r>
              <w:rPr>
                <w:rFonts w:eastAsia="微软雅黑"/>
                <w:color w:val="000000"/>
                <w:lang w:val="en-GB" w:eastAsia="zh-CN"/>
              </w:rPr>
              <w:t xml:space="preserve">Therefore, we suggest updating the proposal as below: </w:t>
            </w:r>
          </w:p>
          <w:p w14:paraId="2B31768A" w14:textId="77777777" w:rsidR="009E5310" w:rsidRDefault="009A022D">
            <w:pPr>
              <w:spacing w:after="120"/>
              <w:rPr>
                <w:rFonts w:eastAsiaTheme="minorEastAsia"/>
                <w:lang w:eastAsia="zh-CN"/>
              </w:rPr>
            </w:pPr>
            <w:r>
              <w:rPr>
                <w:color w:val="C00000"/>
              </w:rPr>
              <w:t xml:space="preserve">From a gNB’s perspective, </w:t>
            </w:r>
            <w:r>
              <w:t>l</w:t>
            </w:r>
            <w:r>
              <w:rPr>
                <w:rFonts w:eastAsiaTheme="minorEastAsia"/>
                <w:lang w:eastAsia="zh-CN"/>
              </w:rPr>
              <w:t xml:space="preserve">egacy UEs can be scheduled </w:t>
            </w:r>
            <w:r>
              <w:rPr>
                <w:rFonts w:eastAsiaTheme="minorEastAsia"/>
                <w:color w:val="00B0F0"/>
                <w:lang w:eastAsia="zh-CN"/>
              </w:rPr>
              <w:t>to transmit UL</w:t>
            </w:r>
            <w:r>
              <w:rPr>
                <w:rFonts w:eastAsiaTheme="minorEastAsia"/>
                <w:lang w:eastAsia="zh-CN"/>
              </w:rPr>
              <w:t xml:space="preserve"> in UL-only symbols or in UL subband in </w:t>
            </w:r>
            <w:r>
              <w:rPr>
                <w:rFonts w:eastAsiaTheme="minorEastAsia"/>
                <w:strike/>
                <w:lang w:eastAsia="zh-CN"/>
              </w:rPr>
              <w:t>UL or flexible</w:t>
            </w:r>
            <w:r>
              <w:rPr>
                <w:rFonts w:eastAsiaTheme="minorEastAsia"/>
                <w:lang w:eastAsia="zh-CN"/>
              </w:rPr>
              <w:t xml:space="preserve"> symbols </w:t>
            </w:r>
            <w:r>
              <w:rPr>
                <w:rFonts w:eastAsiaTheme="minorEastAsia"/>
                <w:color w:val="C00000"/>
                <w:lang w:eastAsia="zh-CN"/>
              </w:rPr>
              <w:t>with SBFD operation</w:t>
            </w:r>
            <w:r>
              <w:rPr>
                <w:rFonts w:eastAsiaTheme="minorEastAsia"/>
                <w:lang w:eastAsia="zh-CN"/>
              </w:rPr>
              <w:t xml:space="preserve"> with existing RAN1 specification and UE behavior.</w:t>
            </w:r>
          </w:p>
          <w:p w14:paraId="239D44A1" w14:textId="77777777" w:rsidR="009E5310" w:rsidRDefault="009E5310">
            <w:pPr>
              <w:spacing w:after="120"/>
              <w:rPr>
                <w:rFonts w:eastAsiaTheme="minorEastAsia"/>
                <w:color w:val="C00000"/>
                <w:lang w:eastAsia="zh-CN"/>
              </w:rPr>
            </w:pPr>
          </w:p>
          <w:p w14:paraId="635EACAD" w14:textId="77777777" w:rsidR="009E5310" w:rsidRDefault="009A022D">
            <w:pPr>
              <w:spacing w:after="120"/>
              <w:jc w:val="both"/>
              <w:rPr>
                <w:rFonts w:eastAsia="微软雅黑"/>
                <w:color w:val="000000"/>
                <w:lang w:val="en-GB" w:eastAsia="zh-CN"/>
              </w:rPr>
            </w:pPr>
            <w:r>
              <w:rPr>
                <w:rFonts w:eastAsia="微软雅黑"/>
                <w:color w:val="000000"/>
                <w:lang w:eastAsia="zh-CN"/>
              </w:rPr>
              <w:t>Besides, we’d like to clarify, the proposal does not imply gNB can configure SBFD operation in legacy UL symbol. The proposal only says gNB can have an symbol with SBFD operation (that may be limited to DL and flexible symbols only, but not the focus of this proposal) in which it can schedule UL.</w:t>
            </w:r>
          </w:p>
        </w:tc>
      </w:tr>
      <w:tr w:rsidR="009E5310" w14:paraId="1B71EB4F" w14:textId="77777777">
        <w:tc>
          <w:tcPr>
            <w:tcW w:w="1803" w:type="dxa"/>
          </w:tcPr>
          <w:p w14:paraId="7C7E573B" w14:textId="77777777" w:rsidR="009E5310" w:rsidRDefault="009A022D">
            <w:pPr>
              <w:spacing w:after="120"/>
              <w:jc w:val="center"/>
              <w:rPr>
                <w:rFonts w:eastAsia="微软雅黑"/>
                <w:color w:val="000000"/>
                <w:lang w:val="en-GB" w:eastAsia="zh-CN"/>
              </w:rPr>
            </w:pPr>
            <w:r>
              <w:rPr>
                <w:rFonts w:eastAsia="微软雅黑"/>
                <w:color w:val="000000"/>
                <w:lang w:val="en-GB" w:eastAsia="zh-CN"/>
              </w:rPr>
              <w:t>Moderator</w:t>
            </w:r>
          </w:p>
        </w:tc>
        <w:tc>
          <w:tcPr>
            <w:tcW w:w="7266" w:type="dxa"/>
          </w:tcPr>
          <w:p w14:paraId="15E55EC8" w14:textId="77777777" w:rsidR="009E5310" w:rsidRDefault="009A022D">
            <w:pPr>
              <w:spacing w:after="120"/>
              <w:jc w:val="both"/>
              <w:rPr>
                <w:rFonts w:eastAsia="微软雅黑"/>
                <w:color w:val="000000"/>
                <w:lang w:val="en-GB" w:eastAsia="zh-CN"/>
              </w:rPr>
            </w:pPr>
            <w:r>
              <w:rPr>
                <w:rFonts w:eastAsia="微软雅黑"/>
                <w:color w:val="000000"/>
                <w:lang w:val="en-GB" w:eastAsia="zh-CN"/>
              </w:rPr>
              <w:t>The proposal is updated based on the comments. Given that some companies commented that it is not clear whether legacy UEs fully support or are fully tested to be able to operate with undetermined UL/DL direction (even though it is supported by the spec) for more than just a guard time, the proposal is now reworded in RAN1 specification point of view. In addition, DL reception is added.</w:t>
            </w:r>
          </w:p>
        </w:tc>
      </w:tr>
      <w:tr w:rsidR="009E5310" w14:paraId="69C02A77" w14:textId="77777777">
        <w:tc>
          <w:tcPr>
            <w:tcW w:w="1803" w:type="dxa"/>
          </w:tcPr>
          <w:p w14:paraId="7C5D0891" w14:textId="77777777" w:rsidR="009E5310" w:rsidRDefault="009A022D">
            <w:pPr>
              <w:spacing w:after="120"/>
              <w:jc w:val="center"/>
              <w:rPr>
                <w:rFonts w:eastAsia="微软雅黑"/>
                <w:color w:val="000000"/>
                <w:lang w:val="en-GB" w:eastAsia="zh-CN"/>
              </w:rPr>
            </w:pPr>
            <w:r>
              <w:rPr>
                <w:rFonts w:eastAsia="微软雅黑"/>
                <w:color w:val="000000"/>
                <w:lang w:val="en-GB" w:eastAsia="zh-CN"/>
              </w:rPr>
              <w:t>Xiaomi</w:t>
            </w:r>
          </w:p>
        </w:tc>
        <w:tc>
          <w:tcPr>
            <w:tcW w:w="7266" w:type="dxa"/>
          </w:tcPr>
          <w:p w14:paraId="181E9ED6" w14:textId="77777777" w:rsidR="009E5310" w:rsidRDefault="009A022D">
            <w:pPr>
              <w:spacing w:after="120"/>
              <w:jc w:val="both"/>
              <w:rPr>
                <w:rFonts w:eastAsia="微软雅黑"/>
                <w:color w:val="000000"/>
                <w:lang w:val="en-GB" w:eastAsia="zh-CN"/>
              </w:rPr>
            </w:pPr>
            <w:r>
              <w:rPr>
                <w:rFonts w:eastAsia="微软雅黑"/>
                <w:color w:val="000000"/>
                <w:lang w:val="en-GB" w:eastAsia="zh-CN"/>
              </w:rPr>
              <w:t>We are generally fine with the proposal. The intention of the proposal is to claim legacy UE behaviour is not impacted.  Hence we are OK with the updated proposal.</w:t>
            </w:r>
          </w:p>
        </w:tc>
      </w:tr>
      <w:tr w:rsidR="009E5310" w14:paraId="67FD3F2B" w14:textId="77777777">
        <w:tc>
          <w:tcPr>
            <w:tcW w:w="1803" w:type="dxa"/>
          </w:tcPr>
          <w:p w14:paraId="0C2A1650" w14:textId="77777777" w:rsidR="009E5310" w:rsidRDefault="009A022D">
            <w:pPr>
              <w:spacing w:after="120"/>
              <w:jc w:val="center"/>
              <w:rPr>
                <w:rFonts w:eastAsia="微软雅黑"/>
                <w:color w:val="000000"/>
                <w:lang w:val="en-GB" w:eastAsia="zh-CN"/>
              </w:rPr>
            </w:pPr>
            <w:r>
              <w:rPr>
                <w:rFonts w:eastAsia="微软雅黑"/>
                <w:color w:val="000000"/>
                <w:lang w:val="en-GB" w:eastAsia="zh-CN"/>
              </w:rPr>
              <w:t>Sony</w:t>
            </w:r>
          </w:p>
        </w:tc>
        <w:tc>
          <w:tcPr>
            <w:tcW w:w="7266" w:type="dxa"/>
          </w:tcPr>
          <w:p w14:paraId="45A6B0F0" w14:textId="77777777" w:rsidR="009E5310" w:rsidRDefault="009A022D">
            <w:pPr>
              <w:spacing w:after="120"/>
              <w:jc w:val="both"/>
              <w:rPr>
                <w:rFonts w:eastAsia="微软雅黑"/>
                <w:color w:val="000000"/>
                <w:lang w:val="en-GB" w:eastAsia="zh-CN"/>
              </w:rPr>
            </w:pPr>
            <w:r>
              <w:rPr>
                <w:rFonts w:eastAsia="微软雅黑"/>
                <w:color w:val="000000"/>
                <w:lang w:val="en-GB" w:eastAsia="zh-CN"/>
              </w:rPr>
              <w:t xml:space="preserve">We support the proposal but with minor editorial below (somehow it reads funny saying “Existing RAN1 specification </w:t>
            </w:r>
            <w:r>
              <w:rPr>
                <w:rFonts w:eastAsia="微软雅黑"/>
                <w:i/>
                <w:iCs/>
                <w:color w:val="000000"/>
                <w:highlight w:val="yellow"/>
                <w:lang w:val="en-GB" w:eastAsia="zh-CN"/>
              </w:rPr>
              <w:t>supports to schedule</w:t>
            </w:r>
            <w:r>
              <w:rPr>
                <w:rFonts w:eastAsia="微软雅黑"/>
                <w:color w:val="000000"/>
                <w:lang w:val="en-GB" w:eastAsia="zh-CN"/>
              </w:rPr>
              <w:t>…”):</w:t>
            </w:r>
          </w:p>
          <w:p w14:paraId="26DEB1AB" w14:textId="77777777" w:rsidR="009E5310" w:rsidRDefault="009A022D">
            <w:pPr>
              <w:spacing w:after="120"/>
              <w:ind w:left="720"/>
              <w:rPr>
                <w:rFonts w:eastAsiaTheme="minorEastAsia"/>
                <w:lang w:eastAsia="zh-CN"/>
              </w:rPr>
            </w:pPr>
            <w:r>
              <w:rPr>
                <w:rFonts w:eastAsiaTheme="minorEastAsia"/>
                <w:color w:val="FF0000"/>
                <w:lang w:eastAsia="zh-CN"/>
              </w:rPr>
              <w:t xml:space="preserve">Existing RAN1 specification supports </w:t>
            </w:r>
            <w:ins w:id="15" w:author="Shin Horng Wong" w:date="2022-05-13T14:21:00Z">
              <w:r>
                <w:rPr>
                  <w:rFonts w:eastAsiaTheme="minorEastAsia"/>
                  <w:color w:val="FF0000"/>
                  <w:highlight w:val="yellow"/>
                  <w:lang w:eastAsia="zh-CN"/>
                </w:rPr>
                <w:t>the gNB</w:t>
              </w:r>
              <w:r>
                <w:rPr>
                  <w:rFonts w:eastAsiaTheme="minorEastAsia"/>
                  <w:color w:val="FF0000"/>
                  <w:lang w:eastAsia="zh-CN"/>
                </w:rPr>
                <w:t xml:space="preserve"> </w:t>
              </w:r>
            </w:ins>
            <w:r>
              <w:rPr>
                <w:rFonts w:eastAsiaTheme="minorEastAsia"/>
                <w:color w:val="FF0000"/>
                <w:lang w:eastAsia="zh-CN"/>
              </w:rPr>
              <w:t>to schedule l</w:t>
            </w:r>
            <w:r>
              <w:rPr>
                <w:rFonts w:eastAsiaTheme="minorEastAsia"/>
                <w:lang w:eastAsia="zh-CN"/>
              </w:rPr>
              <w:t xml:space="preserve">egacy UEs </w:t>
            </w:r>
            <w:r>
              <w:rPr>
                <w:rFonts w:eastAsiaTheme="minorEastAsia"/>
                <w:strike/>
                <w:color w:val="FF0000"/>
                <w:lang w:eastAsia="zh-CN"/>
              </w:rPr>
              <w:t>can be scheduled</w:t>
            </w:r>
            <w:r>
              <w:rPr>
                <w:rFonts w:eastAsiaTheme="minorEastAsia"/>
                <w:lang w:eastAsia="zh-CN"/>
              </w:rPr>
              <w:t xml:space="preserve"> </w:t>
            </w:r>
            <w:r>
              <w:rPr>
                <w:rFonts w:eastAsiaTheme="minorEastAsia"/>
                <w:color w:val="00B0F0"/>
                <w:lang w:eastAsia="zh-CN"/>
              </w:rPr>
              <w:t>to transmit UL</w:t>
            </w:r>
            <w:r>
              <w:rPr>
                <w:rFonts w:eastAsiaTheme="minorEastAsia"/>
                <w:lang w:eastAsia="zh-CN"/>
              </w:rPr>
              <w:t xml:space="preserve"> in UL-only symbols or in UL subband in </w:t>
            </w:r>
            <w:r>
              <w:rPr>
                <w:rFonts w:eastAsiaTheme="minorEastAsia"/>
                <w:strike/>
                <w:color w:val="FF0000"/>
                <w:lang w:eastAsia="zh-CN"/>
              </w:rPr>
              <w:t xml:space="preserve">UL or flexible </w:t>
            </w:r>
            <w:r>
              <w:rPr>
                <w:rFonts w:eastAsiaTheme="minorEastAsia"/>
                <w:lang w:eastAsia="zh-CN"/>
              </w:rPr>
              <w:t xml:space="preserve">symbols </w:t>
            </w:r>
            <w:r>
              <w:rPr>
                <w:rFonts w:eastAsiaTheme="minorEastAsia"/>
                <w:color w:val="FF0000"/>
                <w:lang w:eastAsia="zh-CN"/>
              </w:rPr>
              <w:t>with SBFD operation at gNB side and to receive DL in DL-only symbols or in DL subband in symbols with SBFD operation at gNB side</w:t>
            </w:r>
            <w:r>
              <w:rPr>
                <w:rFonts w:eastAsiaTheme="minorEastAsia"/>
                <w:strike/>
                <w:color w:val="FF0000"/>
                <w:lang w:eastAsia="zh-CN"/>
              </w:rPr>
              <w:t xml:space="preserve"> with existing RAN1 specification and UE behavior</w:t>
            </w:r>
            <w:r>
              <w:rPr>
                <w:rFonts w:eastAsiaTheme="minorEastAsia"/>
                <w:lang w:eastAsia="zh-CN"/>
              </w:rPr>
              <w:t>.</w:t>
            </w:r>
          </w:p>
          <w:p w14:paraId="4852B5BA" w14:textId="77777777" w:rsidR="009E5310" w:rsidRDefault="009E5310">
            <w:pPr>
              <w:spacing w:after="120"/>
              <w:jc w:val="both"/>
              <w:rPr>
                <w:rFonts w:eastAsia="微软雅黑"/>
                <w:color w:val="000000"/>
                <w:lang w:val="en-GB" w:eastAsia="zh-CN"/>
              </w:rPr>
            </w:pPr>
          </w:p>
          <w:p w14:paraId="28127AC9" w14:textId="77777777" w:rsidR="009E5310" w:rsidRDefault="009E5310">
            <w:pPr>
              <w:spacing w:after="120"/>
              <w:jc w:val="both"/>
              <w:rPr>
                <w:rFonts w:eastAsia="微软雅黑"/>
                <w:color w:val="000000"/>
                <w:lang w:val="en-GB" w:eastAsia="zh-CN"/>
              </w:rPr>
            </w:pPr>
          </w:p>
        </w:tc>
      </w:tr>
      <w:tr w:rsidR="009E5310" w14:paraId="416EB257" w14:textId="77777777">
        <w:tc>
          <w:tcPr>
            <w:tcW w:w="1803" w:type="dxa"/>
          </w:tcPr>
          <w:p w14:paraId="796D3FC4" w14:textId="77777777" w:rsidR="009E5310" w:rsidRDefault="009A022D">
            <w:pPr>
              <w:spacing w:after="120"/>
              <w:jc w:val="center"/>
              <w:rPr>
                <w:rFonts w:eastAsia="微软雅黑"/>
                <w:color w:val="000000"/>
                <w:lang w:val="en-GB" w:eastAsia="zh-CN"/>
              </w:rPr>
            </w:pPr>
            <w:r>
              <w:rPr>
                <w:rFonts w:eastAsia="微软雅黑"/>
                <w:color w:val="000000"/>
                <w:lang w:val="en-GB" w:eastAsia="zh-CN"/>
              </w:rPr>
              <w:t>CMCC</w:t>
            </w:r>
          </w:p>
        </w:tc>
        <w:tc>
          <w:tcPr>
            <w:tcW w:w="7266" w:type="dxa"/>
          </w:tcPr>
          <w:p w14:paraId="6F3438AA" w14:textId="77777777" w:rsidR="009E5310" w:rsidRDefault="009A022D">
            <w:pPr>
              <w:spacing w:after="120"/>
              <w:jc w:val="both"/>
              <w:rPr>
                <w:rFonts w:eastAsia="微软雅黑"/>
                <w:color w:val="000000"/>
                <w:lang w:val="en-GB" w:eastAsia="zh-CN"/>
              </w:rPr>
            </w:pPr>
            <w:r>
              <w:rPr>
                <w:rFonts w:eastAsia="微软雅黑"/>
                <w:color w:val="000000"/>
                <w:lang w:val="en-GB" w:eastAsia="zh-CN"/>
              </w:rPr>
              <w:t>We are fine to clarify this proposal is in RAN1 specification point of view, but whether legacy UEs fully support or are fully tested to be able to operate with undetermined UL/DL direction still needs to be studied which is a basial question and will impact on the DL/UL resource partition signalling design.</w:t>
            </w:r>
          </w:p>
        </w:tc>
      </w:tr>
      <w:tr w:rsidR="009E5310" w14:paraId="2C678A99" w14:textId="77777777">
        <w:tc>
          <w:tcPr>
            <w:tcW w:w="1803" w:type="dxa"/>
          </w:tcPr>
          <w:p w14:paraId="4EBC92B0" w14:textId="77777777" w:rsidR="009E5310" w:rsidRDefault="009A022D">
            <w:pPr>
              <w:spacing w:after="120"/>
              <w:jc w:val="center"/>
              <w:rPr>
                <w:rFonts w:eastAsia="微软雅黑"/>
                <w:color w:val="000000"/>
                <w:lang w:val="en-GB" w:eastAsia="zh-CN"/>
              </w:rPr>
            </w:pPr>
            <w:r>
              <w:rPr>
                <w:rFonts w:eastAsia="微软雅黑"/>
                <w:color w:val="000000"/>
                <w:lang w:val="en-GB" w:eastAsia="zh-CN"/>
              </w:rPr>
              <w:t>Ericsson</w:t>
            </w:r>
          </w:p>
        </w:tc>
        <w:tc>
          <w:tcPr>
            <w:tcW w:w="7266" w:type="dxa"/>
          </w:tcPr>
          <w:p w14:paraId="33545709" w14:textId="77777777" w:rsidR="009E5310" w:rsidRDefault="009A022D">
            <w:pPr>
              <w:spacing w:after="120"/>
              <w:jc w:val="both"/>
              <w:rPr>
                <w:rFonts w:eastAsia="微软雅黑"/>
                <w:color w:val="000000"/>
                <w:lang w:val="en-GB" w:eastAsia="zh-CN"/>
              </w:rPr>
            </w:pPr>
            <w:r>
              <w:rPr>
                <w:rFonts w:eastAsia="微软雅黑"/>
                <w:color w:val="000000"/>
                <w:lang w:val="en-GB" w:eastAsia="zh-CN"/>
              </w:rPr>
              <w:t>Share the same view as CMCC. If the intention is to clarify that the spec supports legacy UE operation with 'flexible' symbols, then it should be stated in the same proposal that the "reality" in terms of commercial UEs could be different, and this will affect RAN1 design. Hence, we would recommend the following update</w:t>
            </w:r>
          </w:p>
          <w:p w14:paraId="459BB9BA" w14:textId="77777777" w:rsidR="009E5310" w:rsidRDefault="009A022D">
            <w:pPr>
              <w:spacing w:after="120"/>
              <w:ind w:left="720"/>
              <w:rPr>
                <w:rFonts w:eastAsiaTheme="minorEastAsia"/>
                <w:lang w:eastAsia="zh-CN"/>
              </w:rPr>
            </w:pPr>
            <w:r>
              <w:rPr>
                <w:rFonts w:eastAsiaTheme="minorEastAsia"/>
                <w:color w:val="FF0000"/>
                <w:lang w:eastAsia="zh-CN"/>
              </w:rPr>
              <w:t xml:space="preserve">Existing RAN1 specification supports </w:t>
            </w:r>
            <w:ins w:id="16" w:author="Shin Horng Wong" w:date="2022-05-13T14:21:00Z">
              <w:r>
                <w:rPr>
                  <w:rFonts w:eastAsiaTheme="minorEastAsia"/>
                  <w:color w:val="FF0000"/>
                  <w:highlight w:val="yellow"/>
                  <w:lang w:eastAsia="zh-CN"/>
                </w:rPr>
                <w:t>the gNB</w:t>
              </w:r>
              <w:r>
                <w:rPr>
                  <w:rFonts w:eastAsiaTheme="minorEastAsia"/>
                  <w:color w:val="FF0000"/>
                  <w:lang w:eastAsia="zh-CN"/>
                </w:rPr>
                <w:t xml:space="preserve"> </w:t>
              </w:r>
            </w:ins>
            <w:r>
              <w:rPr>
                <w:rFonts w:eastAsiaTheme="minorEastAsia"/>
                <w:color w:val="FF0000"/>
                <w:lang w:eastAsia="zh-CN"/>
              </w:rPr>
              <w:t>to schedule l</w:t>
            </w:r>
            <w:r>
              <w:rPr>
                <w:rFonts w:eastAsiaTheme="minorEastAsia"/>
                <w:lang w:eastAsia="zh-CN"/>
              </w:rPr>
              <w:t xml:space="preserve">egacy UEs </w:t>
            </w:r>
            <w:r>
              <w:rPr>
                <w:rFonts w:eastAsiaTheme="minorEastAsia"/>
                <w:strike/>
                <w:color w:val="FF0000"/>
                <w:lang w:eastAsia="zh-CN"/>
              </w:rPr>
              <w:t>can be scheduled</w:t>
            </w:r>
            <w:r>
              <w:rPr>
                <w:rFonts w:eastAsiaTheme="minorEastAsia"/>
                <w:lang w:eastAsia="zh-CN"/>
              </w:rPr>
              <w:t xml:space="preserve"> </w:t>
            </w:r>
            <w:r>
              <w:rPr>
                <w:rFonts w:eastAsiaTheme="minorEastAsia"/>
                <w:color w:val="00B0F0"/>
                <w:lang w:eastAsia="zh-CN"/>
              </w:rPr>
              <w:t>to transmit UL</w:t>
            </w:r>
            <w:r>
              <w:rPr>
                <w:rFonts w:eastAsiaTheme="minorEastAsia"/>
                <w:lang w:eastAsia="zh-CN"/>
              </w:rPr>
              <w:t xml:space="preserve"> in UL-only symbols or in UL subband in </w:t>
            </w:r>
            <w:r>
              <w:rPr>
                <w:rFonts w:eastAsiaTheme="minorEastAsia"/>
                <w:strike/>
                <w:color w:val="FF0000"/>
                <w:lang w:eastAsia="zh-CN"/>
              </w:rPr>
              <w:t xml:space="preserve">UL or flexible </w:t>
            </w:r>
            <w:r>
              <w:rPr>
                <w:rFonts w:eastAsiaTheme="minorEastAsia"/>
                <w:lang w:eastAsia="zh-CN"/>
              </w:rPr>
              <w:t xml:space="preserve">symbols </w:t>
            </w:r>
            <w:r>
              <w:rPr>
                <w:rFonts w:eastAsiaTheme="minorEastAsia"/>
                <w:color w:val="FF0000"/>
                <w:lang w:eastAsia="zh-CN"/>
              </w:rPr>
              <w:t>with SBFD operation at gNB side and to receive DL in DL-only symbols or in DL subband in symbols with SBFD operation at gNB side</w:t>
            </w:r>
            <w:r>
              <w:rPr>
                <w:rFonts w:eastAsiaTheme="minorEastAsia"/>
                <w:strike/>
                <w:color w:val="FF0000"/>
                <w:lang w:eastAsia="zh-CN"/>
              </w:rPr>
              <w:t xml:space="preserve"> with existing RAN1 specification and UE behavior</w:t>
            </w:r>
            <w:r>
              <w:rPr>
                <w:rFonts w:eastAsiaTheme="minorEastAsia"/>
                <w:lang w:eastAsia="zh-CN"/>
              </w:rPr>
              <w:t>.</w:t>
            </w:r>
          </w:p>
          <w:p w14:paraId="0230FD06" w14:textId="77777777" w:rsidR="009E5310" w:rsidRDefault="009A022D">
            <w:pPr>
              <w:spacing w:after="120"/>
              <w:ind w:left="720"/>
              <w:jc w:val="both"/>
              <w:rPr>
                <w:rFonts w:eastAsia="微软雅黑"/>
                <w:color w:val="000000"/>
                <w:lang w:val="en-GB" w:eastAsia="zh-CN"/>
              </w:rPr>
            </w:pPr>
            <w:r>
              <w:rPr>
                <w:rFonts w:eastAsiaTheme="minorEastAsia"/>
                <w:color w:val="00B050"/>
                <w:lang w:eastAsia="zh-CN"/>
              </w:rPr>
              <w:t>Further study whether or not legacy UEs fully support UL scheduling in symbols with undetermined UL/DL direction (i.e., flexible symbols)</w:t>
            </w:r>
          </w:p>
        </w:tc>
      </w:tr>
      <w:tr w:rsidR="009E5310" w14:paraId="03C9B6AD" w14:textId="77777777">
        <w:tc>
          <w:tcPr>
            <w:tcW w:w="1803" w:type="dxa"/>
          </w:tcPr>
          <w:p w14:paraId="1B3CEB00" w14:textId="77777777" w:rsidR="009E5310" w:rsidRDefault="009A022D">
            <w:pPr>
              <w:spacing w:after="120"/>
              <w:jc w:val="center"/>
              <w:rPr>
                <w:rFonts w:eastAsia="微软雅黑"/>
                <w:color w:val="000000"/>
                <w:lang w:val="en-GB" w:eastAsia="zh-CN"/>
              </w:rPr>
            </w:pPr>
            <w:r>
              <w:rPr>
                <w:rFonts w:eastAsia="微软雅黑"/>
                <w:color w:val="000000"/>
                <w:lang w:eastAsia="zh-CN"/>
              </w:rPr>
              <w:lastRenderedPageBreak/>
              <w:t>OPPO</w:t>
            </w:r>
          </w:p>
        </w:tc>
        <w:tc>
          <w:tcPr>
            <w:tcW w:w="7266" w:type="dxa"/>
          </w:tcPr>
          <w:p w14:paraId="0B101A32" w14:textId="77777777" w:rsidR="009E5310" w:rsidRDefault="009A022D">
            <w:pPr>
              <w:spacing w:after="120"/>
              <w:rPr>
                <w:rFonts w:eastAsia="微软雅黑"/>
                <w:color w:val="000000"/>
                <w:lang w:eastAsia="zh-CN"/>
              </w:rPr>
            </w:pPr>
            <w:r>
              <w:rPr>
                <w:rFonts w:eastAsia="微软雅黑"/>
                <w:color w:val="000000"/>
                <w:lang w:eastAsia="zh-CN"/>
              </w:rPr>
              <w:t xml:space="preserve">This conclusion seems to assume there would be a concept of DL subband, which has never been shown up in earlier proposals. In other words, the proposal for conclusion potentially introduces new spec features. The true intention is not clear to us between “proposal for agreement” vs. “proposal for conclusion”.  </w:t>
            </w:r>
            <w:r>
              <w:rPr>
                <w:rFonts w:eastAsiaTheme="minorEastAsia"/>
                <w:lang w:eastAsia="zh-CN"/>
              </w:rPr>
              <w:t xml:space="preserve"> </w:t>
            </w:r>
          </w:p>
        </w:tc>
      </w:tr>
      <w:tr w:rsidR="009E5310" w14:paraId="46D92161" w14:textId="77777777">
        <w:tc>
          <w:tcPr>
            <w:tcW w:w="1803" w:type="dxa"/>
          </w:tcPr>
          <w:p w14:paraId="6C71BB66" w14:textId="77777777" w:rsidR="009E5310" w:rsidRDefault="009A022D">
            <w:pPr>
              <w:spacing w:after="120"/>
              <w:jc w:val="center"/>
              <w:rPr>
                <w:rFonts w:eastAsia="微软雅黑"/>
                <w:color w:val="000000"/>
                <w:lang w:eastAsia="zh-CN"/>
              </w:rPr>
            </w:pPr>
            <w:r>
              <w:rPr>
                <w:rFonts w:eastAsia="微软雅黑"/>
                <w:color w:val="000000"/>
                <w:lang w:val="en-GB" w:eastAsia="zh-CN"/>
              </w:rPr>
              <w:t>Sharp</w:t>
            </w:r>
          </w:p>
        </w:tc>
        <w:tc>
          <w:tcPr>
            <w:tcW w:w="7266" w:type="dxa"/>
          </w:tcPr>
          <w:p w14:paraId="622F2CDE" w14:textId="77777777" w:rsidR="009E5310" w:rsidRDefault="009A022D">
            <w:pPr>
              <w:spacing w:after="120"/>
              <w:rPr>
                <w:rFonts w:eastAsia="微软雅黑"/>
                <w:color w:val="000000"/>
                <w:lang w:eastAsia="zh-CN"/>
              </w:rPr>
            </w:pPr>
            <w:r>
              <w:rPr>
                <w:rFonts w:eastAsia="微软雅黑"/>
                <w:color w:val="000000"/>
                <w:lang w:val="en-GB" w:eastAsia="zh-CN"/>
              </w:rPr>
              <w:t>It is clear that the legacy UE operates with existing TDD configuration (i.e., tdd-UL-DL-ConfigurationCommon, tdd-UL-DLConfigurationDedicated, and dynamic SFI), and SBFD configuration is totally invisible from the legacy UE perspective. We shouldn’t agree on something which may impact on the legacy UE behaviour. If no change on the legacy UE behaviour is intended by this proposal, we don’t think it’s necessary to agree on this proposal.</w:t>
            </w:r>
          </w:p>
        </w:tc>
      </w:tr>
      <w:tr w:rsidR="009E5310" w14:paraId="35903AB2" w14:textId="77777777">
        <w:tc>
          <w:tcPr>
            <w:tcW w:w="1803" w:type="dxa"/>
          </w:tcPr>
          <w:p w14:paraId="12E27330" w14:textId="77777777" w:rsidR="009E5310" w:rsidRDefault="009A022D">
            <w:pPr>
              <w:spacing w:after="120"/>
              <w:jc w:val="center"/>
              <w:rPr>
                <w:rFonts w:eastAsia="微软雅黑"/>
                <w:color w:val="000000"/>
                <w:lang w:val="en-GB" w:eastAsia="zh-CN"/>
              </w:rPr>
            </w:pPr>
            <w:r>
              <w:rPr>
                <w:rFonts w:eastAsia="微软雅黑"/>
                <w:color w:val="000000"/>
                <w:lang w:val="en-GB" w:eastAsia="zh-CN"/>
              </w:rPr>
              <w:t>QC</w:t>
            </w:r>
          </w:p>
        </w:tc>
        <w:tc>
          <w:tcPr>
            <w:tcW w:w="7266" w:type="dxa"/>
          </w:tcPr>
          <w:p w14:paraId="1469AFF6" w14:textId="77777777" w:rsidR="009E5310" w:rsidRDefault="009A022D">
            <w:pPr>
              <w:spacing w:after="120"/>
              <w:rPr>
                <w:rFonts w:eastAsia="微软雅黑"/>
                <w:color w:val="000000"/>
                <w:lang w:val="en-GB" w:eastAsia="zh-CN"/>
              </w:rPr>
            </w:pPr>
            <w:r>
              <w:rPr>
                <w:rFonts w:eastAsia="微软雅黑"/>
                <w:color w:val="000000"/>
                <w:lang w:val="en-GB" w:eastAsia="zh-CN"/>
              </w:rPr>
              <w:t xml:space="preserve">Part of feasibility study is to make sure that legacy UE scheduling and performance is not affected by SBFD operation at the gNB. </w:t>
            </w:r>
          </w:p>
        </w:tc>
      </w:tr>
      <w:tr w:rsidR="009E5310" w14:paraId="16F23CD1" w14:textId="77777777">
        <w:tc>
          <w:tcPr>
            <w:tcW w:w="1803" w:type="dxa"/>
          </w:tcPr>
          <w:p w14:paraId="79289FB1" w14:textId="77777777" w:rsidR="009E5310" w:rsidRDefault="009A022D">
            <w:pPr>
              <w:spacing w:after="120"/>
              <w:jc w:val="center"/>
              <w:rPr>
                <w:rFonts w:eastAsia="微软雅黑"/>
                <w:color w:val="000000"/>
                <w:lang w:val="en-GB" w:eastAsia="zh-CN"/>
              </w:rPr>
            </w:pPr>
            <w:r>
              <w:rPr>
                <w:rFonts w:eastAsia="微软雅黑"/>
                <w:lang w:val="en-GB" w:eastAsia="zh-CN"/>
              </w:rPr>
              <w:t>Samsung</w:t>
            </w:r>
          </w:p>
        </w:tc>
        <w:tc>
          <w:tcPr>
            <w:tcW w:w="7266" w:type="dxa"/>
          </w:tcPr>
          <w:p w14:paraId="2683521F" w14:textId="77777777" w:rsidR="009E5310" w:rsidRDefault="009A022D">
            <w:pPr>
              <w:spacing w:after="120"/>
              <w:rPr>
                <w:rFonts w:eastAsia="微软雅黑"/>
                <w:color w:val="000000"/>
                <w:lang w:val="en-GB" w:eastAsia="zh-CN"/>
              </w:rPr>
            </w:pPr>
            <w:r>
              <w:rPr>
                <w:rFonts w:eastAsia="微软雅黑"/>
                <w:lang w:val="en-GB" w:eastAsia="zh-CN"/>
              </w:rPr>
              <w:t xml:space="preserve">We share the same view as CMCC and Ericsson that we cannot currently conclude whether UE behavior using existing specifications is “always” and “under all circumstances” sufficient, e.g., for F symbols/slots. This aspect is too premature to conclude and will require more study in the R18 SI. The wording proposed by Ericsson is better for us, e.g., at least for D and U symbols/slots, things are clear, and for F symbols/slots, there should be an FFS. </w:t>
            </w:r>
          </w:p>
        </w:tc>
      </w:tr>
      <w:tr w:rsidR="009E5310" w14:paraId="6D8F97DA" w14:textId="77777777">
        <w:tc>
          <w:tcPr>
            <w:tcW w:w="1803" w:type="dxa"/>
          </w:tcPr>
          <w:p w14:paraId="6613D153" w14:textId="77777777" w:rsidR="009E5310" w:rsidRDefault="009A022D">
            <w:pPr>
              <w:spacing w:after="120"/>
              <w:jc w:val="center"/>
              <w:rPr>
                <w:rFonts w:eastAsia="微软雅黑"/>
                <w:lang w:val="en-GB" w:eastAsia="zh-CN"/>
              </w:rPr>
            </w:pPr>
            <w:r>
              <w:rPr>
                <w:rFonts w:eastAsia="微软雅黑"/>
                <w:color w:val="000000"/>
                <w:lang w:eastAsia="zh-CN"/>
              </w:rPr>
              <w:t>Nokia, NSB</w:t>
            </w:r>
          </w:p>
        </w:tc>
        <w:tc>
          <w:tcPr>
            <w:tcW w:w="7266" w:type="dxa"/>
          </w:tcPr>
          <w:p w14:paraId="21524E39" w14:textId="77777777" w:rsidR="009E5310" w:rsidRDefault="009A022D">
            <w:pPr>
              <w:spacing w:after="120"/>
              <w:rPr>
                <w:rFonts w:eastAsiaTheme="minorEastAsia"/>
                <w:lang w:eastAsia="zh-CN"/>
              </w:rPr>
            </w:pPr>
            <w:r>
              <w:rPr>
                <w:rFonts w:eastAsia="微软雅黑"/>
                <w:color w:val="000000"/>
                <w:lang w:val="en-GB" w:eastAsia="zh-CN"/>
              </w:rPr>
              <w:t xml:space="preserve">Still confusing. Of course, legacy UEs can </w:t>
            </w:r>
            <w:r>
              <w:rPr>
                <w:rFonts w:eastAsiaTheme="minorEastAsia"/>
                <w:color w:val="00B0F0"/>
                <w:lang w:eastAsia="zh-CN"/>
              </w:rPr>
              <w:t>only transmit UL</w:t>
            </w:r>
            <w:r>
              <w:rPr>
                <w:rFonts w:eastAsiaTheme="minorEastAsia"/>
                <w:lang w:eastAsia="zh-CN"/>
              </w:rPr>
              <w:t xml:space="preserve"> in UL-only symbols or in flexible symbols. But why “in UL subband in UL or flexible symbols”? First of all, it does not make sense to speak of UL subband in UL symbols. Also, even with SBFD enabled, the gNB may decide to configure a flexible symbol as an UL symbol, in which case a legacy UE should not be restricted to transmit in UL subband in flexible symbols. Similar issue for legacy UE to receive DL.</w:t>
            </w:r>
          </w:p>
        </w:tc>
      </w:tr>
      <w:tr w:rsidR="009E5310" w14:paraId="1E1B1254" w14:textId="77777777">
        <w:tc>
          <w:tcPr>
            <w:tcW w:w="1803" w:type="dxa"/>
          </w:tcPr>
          <w:p w14:paraId="38C17A69" w14:textId="77777777" w:rsidR="009E5310" w:rsidRDefault="009A022D">
            <w:pPr>
              <w:spacing w:after="120"/>
              <w:jc w:val="center"/>
              <w:rPr>
                <w:rFonts w:eastAsia="微软雅黑"/>
                <w:color w:val="000000"/>
                <w:lang w:eastAsia="zh-CN"/>
              </w:rPr>
            </w:pPr>
            <w:r>
              <w:rPr>
                <w:rFonts w:eastAsia="微软雅黑"/>
                <w:lang w:val="en-GB" w:eastAsia="zh-CN"/>
              </w:rPr>
              <w:t>Huawei, HiSilicon</w:t>
            </w:r>
          </w:p>
        </w:tc>
        <w:tc>
          <w:tcPr>
            <w:tcW w:w="7266" w:type="dxa"/>
          </w:tcPr>
          <w:p w14:paraId="7181DD7E" w14:textId="77777777" w:rsidR="009E5310" w:rsidRDefault="009A022D">
            <w:pPr>
              <w:spacing w:after="120"/>
              <w:rPr>
                <w:rFonts w:eastAsia="微软雅黑"/>
                <w:color w:val="000000"/>
                <w:lang w:val="en-GB" w:eastAsia="zh-CN"/>
              </w:rPr>
            </w:pPr>
            <w:r>
              <w:rPr>
                <w:rFonts w:eastAsia="微软雅黑"/>
                <w:lang w:val="en-GB" w:eastAsia="zh-CN"/>
              </w:rPr>
              <w:t>Fine with the updated proposal on the reflector.</w:t>
            </w:r>
          </w:p>
        </w:tc>
      </w:tr>
    </w:tbl>
    <w:p w14:paraId="0F9AD532" w14:textId="77777777" w:rsidR="009E5310" w:rsidRDefault="009E5310">
      <w:pPr>
        <w:spacing w:after="120"/>
        <w:rPr>
          <w:rFonts w:eastAsiaTheme="minorEastAsia"/>
          <w:lang w:eastAsia="zh-CN"/>
        </w:rPr>
      </w:pPr>
    </w:p>
    <w:p w14:paraId="41F186E0" w14:textId="77777777" w:rsidR="009E5310" w:rsidRDefault="009A022D">
      <w:pPr>
        <w:pStyle w:val="3"/>
        <w:numPr>
          <w:ilvl w:val="2"/>
          <w:numId w:val="1"/>
        </w:numPr>
      </w:pPr>
      <w:r>
        <w:t>3</w:t>
      </w:r>
      <w:r>
        <w:rPr>
          <w:vertAlign w:val="superscript"/>
        </w:rPr>
        <w:t>rd</w:t>
      </w:r>
      <w:r>
        <w:t xml:space="preserve"> round discussion</w:t>
      </w:r>
    </w:p>
    <w:p w14:paraId="69D0238D" w14:textId="77777777" w:rsidR="009E5310" w:rsidRDefault="009A022D">
      <w:pPr>
        <w:spacing w:after="120"/>
        <w:rPr>
          <w:rFonts w:eastAsia="微软雅黑"/>
          <w:b/>
          <w:color w:val="000000"/>
          <w:lang w:val="en-GB" w:eastAsia="zh-CN"/>
        </w:rPr>
      </w:pPr>
      <w:r>
        <w:rPr>
          <w:rFonts w:eastAsiaTheme="minorEastAsia"/>
          <w:b/>
          <w:color w:val="FF0000"/>
          <w:highlight w:val="yellow"/>
          <w:lang w:eastAsia="zh-CN"/>
        </w:rPr>
        <w:t>Updated</w:t>
      </w:r>
      <w:r>
        <w:rPr>
          <w:rFonts w:eastAsia="微软雅黑"/>
          <w:b/>
          <w:color w:val="000000"/>
          <w:highlight w:val="yellow"/>
          <w:lang w:val="en-GB" w:eastAsia="zh-CN"/>
        </w:rPr>
        <w:t xml:space="preserve"> Proposal 3-1a:</w:t>
      </w:r>
    </w:p>
    <w:p w14:paraId="70F0D2CD" w14:textId="77777777" w:rsidR="009E5310" w:rsidRDefault="009A022D">
      <w:pPr>
        <w:spacing w:after="120"/>
        <w:rPr>
          <w:color w:val="000000"/>
        </w:rPr>
      </w:pPr>
      <w:r>
        <w:t xml:space="preserve">Existing RAN1 specification supports gNB to schedule legacy UEs to transmit UL </w:t>
      </w:r>
      <w:r>
        <w:rPr>
          <w:strike/>
          <w:color w:val="FF0000"/>
        </w:rPr>
        <w:t>in UL-only symbols or</w:t>
      </w:r>
      <w:r>
        <w:t xml:space="preserve"> in </w:t>
      </w:r>
      <w:r>
        <w:rPr>
          <w:color w:val="FF0000"/>
        </w:rPr>
        <w:t xml:space="preserve">a time-frequency resource intended for </w:t>
      </w:r>
      <w:r>
        <w:t>UL subband</w:t>
      </w:r>
      <w:r>
        <w:rPr>
          <w:strike/>
          <w:color w:val="FF0000"/>
        </w:rPr>
        <w:t xml:space="preserve"> in symbols with SBFD operation</w:t>
      </w:r>
      <w:r>
        <w:t xml:space="preserve"> at gNB side </w:t>
      </w:r>
      <w:r>
        <w:rPr>
          <w:color w:val="000000"/>
        </w:rPr>
        <w:t xml:space="preserve">and to receive DL </w:t>
      </w:r>
      <w:r>
        <w:rPr>
          <w:strike/>
          <w:color w:val="FF0000"/>
        </w:rPr>
        <w:t>in DL-only symbols or</w:t>
      </w:r>
      <w:r>
        <w:rPr>
          <w:color w:val="FF0000"/>
        </w:rPr>
        <w:t xml:space="preserve"> in a time-frequency resource intended for </w:t>
      </w:r>
      <w:r>
        <w:rPr>
          <w:color w:val="000000"/>
        </w:rPr>
        <w:t xml:space="preserve">DL subband </w:t>
      </w:r>
      <w:r>
        <w:rPr>
          <w:strike/>
          <w:color w:val="FF0000"/>
        </w:rPr>
        <w:t>in symbols with SBFD operation</w:t>
      </w:r>
      <w:r>
        <w:rPr>
          <w:color w:val="FF0000"/>
        </w:rPr>
        <w:t xml:space="preserve"> </w:t>
      </w:r>
      <w:r>
        <w:rPr>
          <w:color w:val="000000"/>
        </w:rPr>
        <w:t>at gNB side.</w:t>
      </w:r>
    </w:p>
    <w:p w14:paraId="61D408F8" w14:textId="77777777" w:rsidR="009E5310" w:rsidRDefault="009A022D">
      <w:pPr>
        <w:pStyle w:val="afb"/>
        <w:numPr>
          <w:ilvl w:val="0"/>
          <w:numId w:val="3"/>
        </w:numPr>
        <w:rPr>
          <w:rFonts w:eastAsia="微软雅黑"/>
          <w:color w:val="000000"/>
          <w:lang w:val="en-US"/>
        </w:rPr>
      </w:pPr>
      <w:r>
        <w:rPr>
          <w:rFonts w:eastAsia="微软雅黑"/>
          <w:strike/>
          <w:color w:val="FF0000"/>
        </w:rPr>
        <w:t>Further study whether or not</w:t>
      </w:r>
      <w:r>
        <w:rPr>
          <w:rFonts w:eastAsia="微软雅黑"/>
          <w:color w:val="FF0000"/>
        </w:rPr>
        <w:t>That the</w:t>
      </w:r>
      <w:r>
        <w:rPr>
          <w:rFonts w:eastAsia="微软雅黑"/>
          <w:color w:val="000000"/>
        </w:rPr>
        <w:t xml:space="preserve"> legacy UEs </w:t>
      </w:r>
      <w:r>
        <w:rPr>
          <w:rFonts w:eastAsia="微软雅黑"/>
          <w:color w:val="FF0000"/>
        </w:rPr>
        <w:t>may not</w:t>
      </w:r>
      <w:r>
        <w:rPr>
          <w:rFonts w:eastAsia="微软雅黑"/>
          <w:color w:val="000000"/>
        </w:rPr>
        <w:t xml:space="preserve"> fully support UL transmission and DL reception in symbols with undetermined UL/DL direction (i.e., flexible symbols) </w:t>
      </w:r>
      <w:r>
        <w:rPr>
          <w:rFonts w:eastAsia="微软雅黑"/>
          <w:color w:val="FF0000"/>
        </w:rPr>
        <w:t>should be taken into account.</w:t>
      </w:r>
    </w:p>
    <w:p w14:paraId="1E68EDBC" w14:textId="77777777" w:rsidR="009E5310" w:rsidRDefault="009E5310">
      <w:pPr>
        <w:spacing w:after="120"/>
        <w:rPr>
          <w:rFonts w:eastAsiaTheme="minorEastAsia"/>
          <w:lang w:eastAsia="zh-CN"/>
        </w:rPr>
      </w:pPr>
    </w:p>
    <w:tbl>
      <w:tblPr>
        <w:tblStyle w:val="af0"/>
        <w:tblW w:w="5000" w:type="pct"/>
        <w:tblLook w:val="04A0" w:firstRow="1" w:lastRow="0" w:firstColumn="1" w:lastColumn="0" w:noHBand="0" w:noVBand="1"/>
      </w:tblPr>
      <w:tblGrid>
        <w:gridCol w:w="1807"/>
        <w:gridCol w:w="7479"/>
      </w:tblGrid>
      <w:tr w:rsidR="009E5310" w14:paraId="5FB11422" w14:textId="77777777">
        <w:tc>
          <w:tcPr>
            <w:tcW w:w="1765" w:type="dxa"/>
            <w:vAlign w:val="center"/>
          </w:tcPr>
          <w:p w14:paraId="3A74FE65" w14:textId="77777777" w:rsidR="009E5310" w:rsidRDefault="009E5310">
            <w:pPr>
              <w:spacing w:after="120"/>
              <w:rPr>
                <w:rFonts w:eastAsia="微软雅黑"/>
                <w:b/>
                <w:color w:val="000000"/>
                <w:lang w:eastAsia="zh-CN"/>
              </w:rPr>
            </w:pPr>
          </w:p>
        </w:tc>
        <w:tc>
          <w:tcPr>
            <w:tcW w:w="7304" w:type="dxa"/>
          </w:tcPr>
          <w:p w14:paraId="35502BE7" w14:textId="77777777" w:rsidR="009E5310" w:rsidRDefault="009A022D">
            <w:pPr>
              <w:spacing w:after="120"/>
              <w:jc w:val="center"/>
              <w:rPr>
                <w:rFonts w:eastAsia="微软雅黑"/>
                <w:b/>
                <w:color w:val="000000"/>
                <w:lang w:val="en-GB" w:eastAsia="zh-CN"/>
              </w:rPr>
            </w:pPr>
            <w:r>
              <w:rPr>
                <w:rFonts w:eastAsia="微软雅黑"/>
                <w:b/>
                <w:color w:val="000000"/>
                <w:lang w:val="en-GB" w:eastAsia="zh-CN"/>
              </w:rPr>
              <w:t>Company</w:t>
            </w:r>
          </w:p>
        </w:tc>
      </w:tr>
      <w:tr w:rsidR="009E5310" w14:paraId="74E1464A" w14:textId="77777777">
        <w:tc>
          <w:tcPr>
            <w:tcW w:w="1765" w:type="dxa"/>
            <w:vAlign w:val="center"/>
          </w:tcPr>
          <w:p w14:paraId="275E46AD" w14:textId="77777777" w:rsidR="009E5310" w:rsidRDefault="009A022D">
            <w:pPr>
              <w:spacing w:after="120"/>
              <w:jc w:val="center"/>
              <w:rPr>
                <w:rFonts w:eastAsia="微软雅黑"/>
                <w:b/>
                <w:color w:val="000000"/>
                <w:lang w:val="en-GB" w:eastAsia="zh-CN"/>
              </w:rPr>
            </w:pPr>
            <w:r>
              <w:rPr>
                <w:rFonts w:eastAsia="微软雅黑"/>
                <w:b/>
                <w:color w:val="000000"/>
                <w:lang w:val="en-GB" w:eastAsia="zh-CN"/>
              </w:rPr>
              <w:t>Support</w:t>
            </w:r>
          </w:p>
        </w:tc>
        <w:tc>
          <w:tcPr>
            <w:tcW w:w="7304" w:type="dxa"/>
          </w:tcPr>
          <w:p w14:paraId="66CA2B05" w14:textId="77777777" w:rsidR="009E5310" w:rsidRDefault="009A022D">
            <w:pPr>
              <w:spacing w:after="120"/>
              <w:jc w:val="both"/>
              <w:rPr>
                <w:rFonts w:eastAsia="微软雅黑"/>
                <w:color w:val="000000"/>
                <w:lang w:val="en-GB" w:eastAsia="zh-CN"/>
              </w:rPr>
            </w:pPr>
            <w:r>
              <w:rPr>
                <w:rFonts w:eastAsia="微软雅黑"/>
                <w:color w:val="000000"/>
                <w:lang w:val="en-GB" w:eastAsia="zh-CN"/>
              </w:rPr>
              <w:t>Spreadtrum, Lenovo, New H3C, DOCOMO, vivo, CEWiT, Panasonic, CATT, Fujitsu, Sony, Nokia/NSB (clarification or update needed) , LG Electronics, Samsung (different proposed wording), Ericsson,, ITRI</w:t>
            </w:r>
          </w:p>
        </w:tc>
      </w:tr>
      <w:tr w:rsidR="009E5310" w14:paraId="7D8F9BC8" w14:textId="77777777">
        <w:tc>
          <w:tcPr>
            <w:tcW w:w="1765" w:type="dxa"/>
            <w:vAlign w:val="center"/>
          </w:tcPr>
          <w:p w14:paraId="01527F2C" w14:textId="77777777" w:rsidR="009E5310" w:rsidRDefault="009A022D">
            <w:pPr>
              <w:spacing w:after="120"/>
              <w:jc w:val="center"/>
              <w:rPr>
                <w:rFonts w:eastAsia="微软雅黑"/>
                <w:b/>
                <w:color w:val="000000"/>
                <w:lang w:val="en-GB" w:eastAsia="zh-CN"/>
              </w:rPr>
            </w:pPr>
            <w:r>
              <w:rPr>
                <w:rFonts w:eastAsia="微软雅黑"/>
                <w:b/>
                <w:color w:val="000000"/>
                <w:lang w:val="en-GB" w:eastAsia="zh-CN"/>
              </w:rPr>
              <w:t>Not support</w:t>
            </w:r>
          </w:p>
        </w:tc>
        <w:tc>
          <w:tcPr>
            <w:tcW w:w="7304" w:type="dxa"/>
          </w:tcPr>
          <w:p w14:paraId="54E558E1" w14:textId="77777777" w:rsidR="009E5310" w:rsidRDefault="009A022D">
            <w:pPr>
              <w:spacing w:after="120"/>
              <w:jc w:val="both"/>
              <w:rPr>
                <w:rFonts w:eastAsia="微软雅黑"/>
                <w:color w:val="000000"/>
                <w:lang w:eastAsia="zh-CN"/>
              </w:rPr>
            </w:pPr>
            <w:r>
              <w:rPr>
                <w:rFonts w:eastAsia="微软雅黑"/>
                <w:color w:val="000000"/>
                <w:lang w:eastAsia="zh-CN"/>
              </w:rPr>
              <w:t>Intel (Fine with main bullet, but we don’t support the sub-bullet), Sharp, , OPPO (the proposal should be an observation)</w:t>
            </w:r>
          </w:p>
        </w:tc>
      </w:tr>
    </w:tbl>
    <w:p w14:paraId="0958507B" w14:textId="77777777" w:rsidR="009E5310" w:rsidRDefault="009E5310">
      <w:pPr>
        <w:spacing w:after="120"/>
        <w:rPr>
          <w:rFonts w:eastAsiaTheme="minorEastAsia"/>
          <w:lang w:eastAsia="zh-CN"/>
        </w:rPr>
      </w:pPr>
    </w:p>
    <w:tbl>
      <w:tblPr>
        <w:tblStyle w:val="af0"/>
        <w:tblW w:w="5000" w:type="pct"/>
        <w:tblLook w:val="04A0" w:firstRow="1" w:lastRow="0" w:firstColumn="1" w:lastColumn="0" w:noHBand="0" w:noVBand="1"/>
      </w:tblPr>
      <w:tblGrid>
        <w:gridCol w:w="774"/>
        <w:gridCol w:w="8512"/>
      </w:tblGrid>
      <w:tr w:rsidR="009E5310" w14:paraId="5F335DFF" w14:textId="77777777">
        <w:tc>
          <w:tcPr>
            <w:tcW w:w="1075" w:type="dxa"/>
          </w:tcPr>
          <w:p w14:paraId="1C1425E0" w14:textId="77777777" w:rsidR="009E5310" w:rsidRDefault="009A022D">
            <w:pPr>
              <w:spacing w:after="120"/>
              <w:jc w:val="center"/>
              <w:rPr>
                <w:rFonts w:eastAsia="微软雅黑"/>
                <w:b/>
                <w:color w:val="000000"/>
                <w:lang w:val="en-GB" w:eastAsia="zh-CN"/>
              </w:rPr>
            </w:pPr>
            <w:r>
              <w:rPr>
                <w:rFonts w:eastAsia="微软雅黑"/>
                <w:b/>
                <w:color w:val="000000"/>
                <w:lang w:val="en-GB" w:eastAsia="zh-CN"/>
              </w:rPr>
              <w:t>Company</w:t>
            </w:r>
          </w:p>
        </w:tc>
        <w:tc>
          <w:tcPr>
            <w:tcW w:w="7994" w:type="dxa"/>
          </w:tcPr>
          <w:p w14:paraId="4BFDB5C7" w14:textId="77777777" w:rsidR="009E5310" w:rsidRDefault="009A022D">
            <w:pPr>
              <w:spacing w:after="120"/>
              <w:jc w:val="center"/>
              <w:rPr>
                <w:rFonts w:eastAsia="微软雅黑"/>
                <w:b/>
                <w:color w:val="000000"/>
                <w:lang w:val="en-GB" w:eastAsia="zh-CN"/>
              </w:rPr>
            </w:pPr>
            <w:r>
              <w:rPr>
                <w:rFonts w:eastAsia="微软雅黑"/>
                <w:b/>
                <w:color w:val="000000"/>
                <w:lang w:val="en-GB" w:eastAsia="zh-CN"/>
              </w:rPr>
              <w:t>Comments</w:t>
            </w:r>
          </w:p>
        </w:tc>
      </w:tr>
      <w:tr w:rsidR="009E5310" w14:paraId="72882A61" w14:textId="77777777">
        <w:tc>
          <w:tcPr>
            <w:tcW w:w="1075" w:type="dxa"/>
          </w:tcPr>
          <w:p w14:paraId="50A9DD26" w14:textId="77777777" w:rsidR="009E5310" w:rsidRDefault="009A022D">
            <w:pPr>
              <w:spacing w:after="120"/>
              <w:jc w:val="center"/>
              <w:rPr>
                <w:rFonts w:eastAsia="微软雅黑"/>
                <w:color w:val="000000"/>
                <w:lang w:val="en-GB" w:eastAsia="zh-CN"/>
              </w:rPr>
            </w:pPr>
            <w:r>
              <w:rPr>
                <w:rFonts w:eastAsia="微软雅黑"/>
                <w:color w:val="000000"/>
                <w:lang w:val="en-GB" w:eastAsia="zh-CN"/>
              </w:rPr>
              <w:t>Lenovo</w:t>
            </w:r>
          </w:p>
        </w:tc>
        <w:tc>
          <w:tcPr>
            <w:tcW w:w="7994" w:type="dxa"/>
          </w:tcPr>
          <w:p w14:paraId="1F95C8A8" w14:textId="77777777" w:rsidR="009E5310" w:rsidRDefault="009A022D">
            <w:pPr>
              <w:spacing w:after="120"/>
              <w:jc w:val="both"/>
              <w:rPr>
                <w:rFonts w:eastAsia="微软雅黑"/>
                <w:color w:val="000000"/>
                <w:lang w:eastAsia="zh-CN"/>
              </w:rPr>
            </w:pPr>
            <w:r>
              <w:rPr>
                <w:rFonts w:eastAsia="微软雅黑"/>
                <w:color w:val="000000"/>
                <w:lang w:eastAsia="zh-CN"/>
              </w:rPr>
              <w:t>Further suggested updates are:</w:t>
            </w:r>
          </w:p>
          <w:p w14:paraId="503FA44E" w14:textId="77777777" w:rsidR="009E5310" w:rsidRDefault="009A022D">
            <w:pPr>
              <w:spacing w:after="120"/>
              <w:rPr>
                <w:rFonts w:eastAsia="微软雅黑"/>
                <w:b/>
                <w:color w:val="000000"/>
                <w:lang w:val="en-GB" w:eastAsia="zh-CN"/>
              </w:rPr>
            </w:pPr>
            <w:r>
              <w:rPr>
                <w:rFonts w:eastAsiaTheme="minorEastAsia"/>
                <w:b/>
                <w:color w:val="FF0000"/>
                <w:highlight w:val="yellow"/>
                <w:lang w:eastAsia="zh-CN"/>
              </w:rPr>
              <w:t>Updated</w:t>
            </w:r>
            <w:r>
              <w:rPr>
                <w:rFonts w:eastAsia="微软雅黑"/>
                <w:b/>
                <w:color w:val="000000"/>
                <w:highlight w:val="yellow"/>
                <w:lang w:val="en-GB" w:eastAsia="zh-CN"/>
              </w:rPr>
              <w:t xml:space="preserve"> Proposal 3-1a:</w:t>
            </w:r>
          </w:p>
          <w:p w14:paraId="348F24EB" w14:textId="77777777" w:rsidR="009E5310" w:rsidRDefault="009A022D">
            <w:pPr>
              <w:spacing w:after="120"/>
              <w:jc w:val="both"/>
              <w:rPr>
                <w:rFonts w:eastAsia="微软雅黑"/>
                <w:color w:val="000000"/>
                <w:lang w:val="en-GB" w:eastAsia="zh-CN"/>
              </w:rPr>
            </w:pPr>
            <w:r>
              <w:t xml:space="preserve">Existing RAN1 specification supports gNB to schedule legacy UEs to transmit UL </w:t>
            </w:r>
            <w:r>
              <w:rPr>
                <w:strike/>
                <w:color w:val="FF0000"/>
              </w:rPr>
              <w:t>in UL-only symbols or</w:t>
            </w:r>
            <w:r>
              <w:t xml:space="preserve"> in </w:t>
            </w:r>
            <w:r>
              <w:rPr>
                <w:color w:val="FF0000"/>
              </w:rPr>
              <w:t xml:space="preserve">a time-frequency resource intended for </w:t>
            </w:r>
            <w:r>
              <w:t>UL subband</w:t>
            </w:r>
            <w:r>
              <w:rPr>
                <w:strike/>
                <w:color w:val="FF0000"/>
              </w:rPr>
              <w:t xml:space="preserve"> in symbols with SBFD operation</w:t>
            </w:r>
            <w:r>
              <w:t xml:space="preserve"> </w:t>
            </w:r>
            <w:r>
              <w:rPr>
                <w:strike/>
                <w:color w:val="0000FF"/>
              </w:rPr>
              <w:t>at gNB side</w:t>
            </w:r>
            <w:r>
              <w:rPr>
                <w:color w:val="0000FF"/>
              </w:rPr>
              <w:t xml:space="preserve"> </w:t>
            </w:r>
            <w:r>
              <w:rPr>
                <w:color w:val="000000"/>
              </w:rPr>
              <w:t xml:space="preserve">and to receive DL </w:t>
            </w:r>
            <w:r>
              <w:rPr>
                <w:strike/>
                <w:color w:val="FF0000"/>
              </w:rPr>
              <w:t>in DL-only symbols or</w:t>
            </w:r>
            <w:r>
              <w:rPr>
                <w:color w:val="FF0000"/>
              </w:rPr>
              <w:t xml:space="preserve"> in a time-frequency resource intended for </w:t>
            </w:r>
            <w:r>
              <w:rPr>
                <w:color w:val="000000"/>
              </w:rPr>
              <w:t xml:space="preserve">DL subband </w:t>
            </w:r>
            <w:r>
              <w:rPr>
                <w:strike/>
                <w:color w:val="FF0000"/>
              </w:rPr>
              <w:t>in symbols with SBFD operation</w:t>
            </w:r>
            <w:r>
              <w:rPr>
                <w:color w:val="FF0000"/>
              </w:rPr>
              <w:t xml:space="preserve"> </w:t>
            </w:r>
            <w:r>
              <w:rPr>
                <w:strike/>
                <w:color w:val="0000FF"/>
              </w:rPr>
              <w:t>at gNB side</w:t>
            </w:r>
            <w:r>
              <w:rPr>
                <w:color w:val="000000"/>
              </w:rPr>
              <w:t>.</w:t>
            </w:r>
          </w:p>
        </w:tc>
      </w:tr>
      <w:tr w:rsidR="009E5310" w14:paraId="06FEA398" w14:textId="77777777">
        <w:tc>
          <w:tcPr>
            <w:tcW w:w="1075" w:type="dxa"/>
          </w:tcPr>
          <w:p w14:paraId="6CCEB15D" w14:textId="77777777" w:rsidR="009E5310" w:rsidRDefault="009A022D">
            <w:pPr>
              <w:spacing w:after="120"/>
              <w:jc w:val="center"/>
              <w:rPr>
                <w:rFonts w:eastAsia="微软雅黑"/>
                <w:color w:val="000000"/>
                <w:lang w:val="en-GB" w:eastAsia="zh-CN"/>
              </w:rPr>
            </w:pPr>
            <w:r>
              <w:rPr>
                <w:rFonts w:eastAsia="微软雅黑"/>
                <w:color w:val="000000"/>
                <w:lang w:val="en-GB" w:eastAsia="zh-CN"/>
              </w:rPr>
              <w:lastRenderedPageBreak/>
              <w:t>New H3C</w:t>
            </w:r>
          </w:p>
        </w:tc>
        <w:tc>
          <w:tcPr>
            <w:tcW w:w="7994" w:type="dxa"/>
          </w:tcPr>
          <w:p w14:paraId="50772CCD" w14:textId="77777777" w:rsidR="009E5310" w:rsidRDefault="009A022D">
            <w:pPr>
              <w:spacing w:after="120"/>
              <w:jc w:val="both"/>
              <w:rPr>
                <w:rFonts w:eastAsia="微软雅黑"/>
                <w:color w:val="000000"/>
                <w:lang w:val="en-GB" w:eastAsia="zh-CN"/>
              </w:rPr>
            </w:pPr>
            <w:r>
              <w:rPr>
                <w:rFonts w:eastAsia="微软雅黑"/>
                <w:color w:val="000000"/>
                <w:lang w:val="en-GB" w:eastAsia="zh-CN"/>
              </w:rPr>
              <w:t>We are fine with Lenovo’s further modification.</w:t>
            </w:r>
          </w:p>
        </w:tc>
      </w:tr>
      <w:tr w:rsidR="009E5310" w14:paraId="0CED7CD4" w14:textId="77777777">
        <w:tc>
          <w:tcPr>
            <w:tcW w:w="1075" w:type="dxa"/>
          </w:tcPr>
          <w:p w14:paraId="71D6C001" w14:textId="77777777" w:rsidR="009E5310" w:rsidRDefault="009A022D">
            <w:pPr>
              <w:spacing w:after="120"/>
              <w:jc w:val="center"/>
              <w:rPr>
                <w:rFonts w:eastAsia="微软雅黑"/>
                <w:color w:val="000000"/>
                <w:lang w:val="en-GB" w:eastAsia="zh-CN"/>
              </w:rPr>
            </w:pPr>
            <w:r>
              <w:rPr>
                <w:rFonts w:eastAsia="微软雅黑"/>
                <w:color w:val="000000"/>
                <w:lang w:val="en-GB" w:eastAsia="zh-CN"/>
              </w:rPr>
              <w:t>ZTE</w:t>
            </w:r>
          </w:p>
        </w:tc>
        <w:tc>
          <w:tcPr>
            <w:tcW w:w="7994" w:type="dxa"/>
          </w:tcPr>
          <w:p w14:paraId="5690D2A2" w14:textId="77777777" w:rsidR="009E5310" w:rsidRDefault="009A022D">
            <w:pPr>
              <w:spacing w:after="120"/>
              <w:jc w:val="both"/>
              <w:rPr>
                <w:rFonts w:eastAsia="微软雅黑"/>
                <w:color w:val="000000"/>
                <w:lang w:val="en-GB" w:eastAsia="zh-CN"/>
              </w:rPr>
            </w:pPr>
            <w:r>
              <w:rPr>
                <w:rFonts w:eastAsia="微软雅黑"/>
                <w:color w:val="000000"/>
                <w:lang w:val="en-GB" w:eastAsia="zh-CN"/>
              </w:rPr>
              <w:t>We agree with the intention of this proposal. However, the wording may be confusing, especially if “at gNB side” is deleted. Thus, we prefer to keep “at gNB side”.</w:t>
            </w:r>
          </w:p>
        </w:tc>
      </w:tr>
      <w:tr w:rsidR="009E5310" w14:paraId="6C316A20" w14:textId="77777777">
        <w:tc>
          <w:tcPr>
            <w:tcW w:w="1075" w:type="dxa"/>
          </w:tcPr>
          <w:p w14:paraId="0DDA7AAE" w14:textId="77777777" w:rsidR="009E5310" w:rsidRDefault="009A022D">
            <w:pPr>
              <w:spacing w:after="120"/>
              <w:jc w:val="center"/>
              <w:rPr>
                <w:rFonts w:eastAsia="微软雅黑"/>
                <w:color w:val="000000"/>
                <w:lang w:val="en-GB" w:eastAsia="zh-CN"/>
              </w:rPr>
            </w:pPr>
            <w:r>
              <w:rPr>
                <w:rFonts w:eastAsia="微软雅黑"/>
                <w:color w:val="000000"/>
                <w:lang w:val="en-GB" w:eastAsia="zh-CN"/>
              </w:rPr>
              <w:t>vivo</w:t>
            </w:r>
          </w:p>
        </w:tc>
        <w:tc>
          <w:tcPr>
            <w:tcW w:w="7994" w:type="dxa"/>
          </w:tcPr>
          <w:p w14:paraId="11A11864" w14:textId="77777777" w:rsidR="009E5310" w:rsidRDefault="009A022D">
            <w:pPr>
              <w:spacing w:after="120"/>
              <w:jc w:val="both"/>
              <w:rPr>
                <w:rFonts w:eastAsia="微软雅黑"/>
                <w:color w:val="000000"/>
                <w:lang w:eastAsia="zh-CN"/>
              </w:rPr>
            </w:pPr>
            <w:r>
              <w:rPr>
                <w:rFonts w:eastAsia="微软雅黑"/>
                <w:color w:val="000000"/>
                <w:lang w:eastAsia="zh-CN"/>
              </w:rPr>
              <w:t xml:space="preserve">Also fine with </w:t>
            </w:r>
            <w:r>
              <w:rPr>
                <w:rFonts w:eastAsia="微软雅黑"/>
                <w:color w:val="000000"/>
                <w:lang w:val="en-GB" w:eastAsia="zh-CN"/>
              </w:rPr>
              <w:t>Lenovo’s further modification.</w:t>
            </w:r>
          </w:p>
        </w:tc>
      </w:tr>
      <w:tr w:rsidR="009E5310" w14:paraId="41EE6E35" w14:textId="77777777">
        <w:tc>
          <w:tcPr>
            <w:tcW w:w="1075" w:type="dxa"/>
          </w:tcPr>
          <w:p w14:paraId="3EC13780" w14:textId="77777777" w:rsidR="009E5310" w:rsidRDefault="009A022D">
            <w:pPr>
              <w:spacing w:after="120"/>
              <w:jc w:val="center"/>
              <w:rPr>
                <w:rFonts w:eastAsia="微软雅黑"/>
                <w:color w:val="000000"/>
                <w:lang w:val="en-GB" w:eastAsia="zh-CN"/>
              </w:rPr>
            </w:pPr>
            <w:r>
              <w:rPr>
                <w:rFonts w:eastAsia="微软雅黑"/>
                <w:color w:val="000000"/>
                <w:lang w:val="en-GB" w:eastAsia="zh-CN"/>
              </w:rPr>
              <w:t>CEWiT</w:t>
            </w:r>
          </w:p>
        </w:tc>
        <w:tc>
          <w:tcPr>
            <w:tcW w:w="7994" w:type="dxa"/>
          </w:tcPr>
          <w:p w14:paraId="157AF64E" w14:textId="77777777" w:rsidR="009E5310" w:rsidRDefault="009A022D">
            <w:pPr>
              <w:spacing w:after="120"/>
              <w:jc w:val="both"/>
              <w:rPr>
                <w:rFonts w:eastAsia="微软雅黑"/>
                <w:color w:val="000000"/>
                <w:lang w:val="en-GB" w:eastAsia="zh-CN"/>
              </w:rPr>
            </w:pPr>
            <w:r>
              <w:rPr>
                <w:rFonts w:eastAsia="微软雅黑"/>
                <w:color w:val="000000"/>
                <w:lang w:val="en-GB" w:eastAsia="zh-CN"/>
              </w:rPr>
              <w:t xml:space="preserve">We are fine with the main bullet. </w:t>
            </w:r>
          </w:p>
          <w:p w14:paraId="2947C8C8" w14:textId="77777777" w:rsidR="009E5310" w:rsidRDefault="009A022D">
            <w:pPr>
              <w:spacing w:after="120"/>
              <w:jc w:val="both"/>
              <w:rPr>
                <w:rFonts w:eastAsia="微软雅黑"/>
                <w:color w:val="000000"/>
                <w:lang w:val="en-GB" w:eastAsia="zh-CN"/>
              </w:rPr>
            </w:pPr>
            <w:r>
              <w:rPr>
                <w:rFonts w:eastAsia="微软雅黑"/>
                <w:color w:val="000000"/>
                <w:lang w:val="en-GB" w:eastAsia="zh-CN"/>
              </w:rPr>
              <w:t>However, for the sub-bullet, if the UL BWP of the legacy UE extends beyond the UL sub-band (into the DL sub-band), it will still perform the UL transmission over the full BWP. So, it is not clear to us why the sub-bullet is being considered.</w:t>
            </w:r>
          </w:p>
        </w:tc>
      </w:tr>
      <w:tr w:rsidR="009E5310" w14:paraId="1FA850BD" w14:textId="77777777">
        <w:tc>
          <w:tcPr>
            <w:tcW w:w="1075" w:type="dxa"/>
          </w:tcPr>
          <w:p w14:paraId="7306C104" w14:textId="77777777" w:rsidR="009E5310" w:rsidRDefault="009A022D">
            <w:pPr>
              <w:spacing w:after="120"/>
              <w:jc w:val="center"/>
              <w:rPr>
                <w:rFonts w:eastAsia="微软雅黑"/>
                <w:color w:val="000000"/>
                <w:lang w:val="en-GB" w:eastAsia="zh-CN"/>
              </w:rPr>
            </w:pPr>
            <w:r>
              <w:rPr>
                <w:rFonts w:eastAsia="Malgun Gothic"/>
                <w:color w:val="000000"/>
                <w:lang w:val="en-GB" w:eastAsia="ko-KR"/>
              </w:rPr>
              <w:t>WILUS</w:t>
            </w:r>
          </w:p>
        </w:tc>
        <w:tc>
          <w:tcPr>
            <w:tcW w:w="7994" w:type="dxa"/>
          </w:tcPr>
          <w:p w14:paraId="6527A785" w14:textId="77777777" w:rsidR="009E5310" w:rsidRDefault="009A022D">
            <w:pPr>
              <w:spacing w:after="120"/>
              <w:jc w:val="both"/>
              <w:rPr>
                <w:rFonts w:eastAsia="Malgun Gothic"/>
                <w:color w:val="000000"/>
                <w:lang w:val="en-GB" w:eastAsia="ko-KR"/>
              </w:rPr>
            </w:pPr>
            <w:r>
              <w:rPr>
                <w:rFonts w:eastAsia="Malgun Gothic"/>
                <w:color w:val="000000"/>
                <w:lang w:val="en-GB" w:eastAsia="ko-KR"/>
              </w:rPr>
              <w:t>Since legacy UE is not configured with SBFD, there is no impact on legacy UE. In other words, gNB may not schedule for legacy UE to transmit/receive UL/DL in UL/DL subband in legacy DL/UL symbols.</w:t>
            </w:r>
          </w:p>
          <w:p w14:paraId="3D5276E7" w14:textId="77777777" w:rsidR="009E5310" w:rsidRDefault="009A022D">
            <w:pPr>
              <w:spacing w:after="120"/>
              <w:jc w:val="both"/>
              <w:rPr>
                <w:rFonts w:eastAsia="微软雅黑"/>
                <w:color w:val="000000"/>
                <w:lang w:val="en-GB" w:eastAsia="zh-CN"/>
              </w:rPr>
            </w:pPr>
            <w:r>
              <w:rPr>
                <w:rFonts w:eastAsia="Malgun Gothic"/>
                <w:color w:val="000000"/>
                <w:lang w:val="en-GB" w:eastAsia="ko-KR"/>
              </w:rPr>
              <w:t>For the flexible symbols, even legacy UE who is not configured with SBFD, can be indicated to transmit/receive according to the UE bahavior in the current RAN1 specification.</w:t>
            </w:r>
          </w:p>
        </w:tc>
      </w:tr>
      <w:tr w:rsidR="009E5310" w14:paraId="61637ACD" w14:textId="77777777">
        <w:tc>
          <w:tcPr>
            <w:tcW w:w="1075" w:type="dxa"/>
          </w:tcPr>
          <w:p w14:paraId="172E2DD1" w14:textId="77777777" w:rsidR="009E5310" w:rsidRDefault="009A022D">
            <w:pPr>
              <w:spacing w:after="120"/>
              <w:jc w:val="center"/>
              <w:rPr>
                <w:rFonts w:eastAsia="微软雅黑"/>
                <w:color w:val="000000"/>
                <w:lang w:val="en-GB" w:eastAsia="zh-CN"/>
              </w:rPr>
            </w:pPr>
            <w:r>
              <w:rPr>
                <w:rFonts w:eastAsia="微软雅黑"/>
                <w:color w:val="000000"/>
                <w:lang w:val="en-GB" w:eastAsia="zh-CN"/>
              </w:rPr>
              <w:t>Huawei, HiSilicon</w:t>
            </w:r>
          </w:p>
        </w:tc>
        <w:tc>
          <w:tcPr>
            <w:tcW w:w="7994" w:type="dxa"/>
          </w:tcPr>
          <w:p w14:paraId="61A06585" w14:textId="77777777" w:rsidR="009E5310" w:rsidRDefault="009A022D">
            <w:pPr>
              <w:spacing w:after="120"/>
              <w:jc w:val="both"/>
              <w:rPr>
                <w:rFonts w:eastAsia="微软雅黑"/>
                <w:color w:val="000000"/>
                <w:lang w:val="en-GB" w:eastAsia="zh-CN"/>
              </w:rPr>
            </w:pPr>
            <w:r>
              <w:rPr>
                <w:rFonts w:eastAsia="微软雅黑"/>
                <w:color w:val="000000"/>
                <w:lang w:val="en-GB" w:eastAsia="zh-CN"/>
              </w:rPr>
              <w:t>As commented on the email reflector, we agree with intention of the proposal but the current formulation is not</w:t>
            </w:r>
            <w:r>
              <w:rPr>
                <w:rFonts w:eastAsia="微软雅黑"/>
                <w:lang w:val="en-GB" w:eastAsia="zh-CN"/>
              </w:rPr>
              <w:t xml:space="preserve"> accurate. It may be misunderstood that gNB can schedule legacy UEs to transmit UL in </w:t>
            </w:r>
            <w:r>
              <w:t>a time-frequency resource intended for UL subband at gNB side even when the time-frequency resource is configured as DL for the legacy UE. However, I would assume this is not the intention.</w:t>
            </w:r>
          </w:p>
        </w:tc>
      </w:tr>
      <w:tr w:rsidR="009E5310" w14:paraId="331BD279" w14:textId="77777777">
        <w:tc>
          <w:tcPr>
            <w:tcW w:w="1075" w:type="dxa"/>
          </w:tcPr>
          <w:p w14:paraId="406B025C" w14:textId="77777777" w:rsidR="009E5310" w:rsidRDefault="009A022D">
            <w:pPr>
              <w:spacing w:after="120"/>
              <w:jc w:val="center"/>
              <w:rPr>
                <w:rFonts w:eastAsia="微软雅黑"/>
                <w:color w:val="000000"/>
                <w:lang w:val="en-GB" w:eastAsia="zh-CN"/>
              </w:rPr>
            </w:pPr>
            <w:r>
              <w:rPr>
                <w:rFonts w:eastAsia="微软雅黑"/>
                <w:color w:val="000000"/>
                <w:lang w:val="en-GB" w:eastAsia="zh-CN"/>
              </w:rPr>
              <w:t>NEC</w:t>
            </w:r>
          </w:p>
        </w:tc>
        <w:tc>
          <w:tcPr>
            <w:tcW w:w="7994" w:type="dxa"/>
          </w:tcPr>
          <w:p w14:paraId="64464EDF" w14:textId="77777777" w:rsidR="009E5310" w:rsidRDefault="009A022D">
            <w:pPr>
              <w:spacing w:after="120"/>
              <w:jc w:val="both"/>
              <w:rPr>
                <w:rFonts w:eastAsiaTheme="minorEastAsia"/>
                <w:lang w:eastAsia="zh-CN"/>
              </w:rPr>
            </w:pPr>
            <w:r>
              <w:rPr>
                <w:rFonts w:eastAsia="微软雅黑"/>
                <w:color w:val="000000"/>
                <w:lang w:val="en-GB" w:eastAsia="zh-CN"/>
              </w:rPr>
              <w:t xml:space="preserve"> </w:t>
            </w:r>
            <w:r>
              <w:t>Fine with the intention of the proposal. It is not very clear to us that the proposal is to clarify the existing RAN1 specification or to make a new proposal for the impact of SBFD operation on legacy UE?</w:t>
            </w:r>
            <w:r>
              <w:rPr>
                <w:rFonts w:eastAsiaTheme="minorEastAsia"/>
                <w:lang w:eastAsia="zh-CN"/>
              </w:rPr>
              <w:t xml:space="preserve">  </w:t>
            </w:r>
          </w:p>
          <w:p w14:paraId="784CBDD7" w14:textId="77777777" w:rsidR="009E5310" w:rsidRDefault="009A022D">
            <w:pPr>
              <w:spacing w:after="120"/>
              <w:jc w:val="both"/>
              <w:rPr>
                <w:rFonts w:eastAsia="微软雅黑"/>
                <w:color w:val="000000"/>
                <w:lang w:val="en-GB" w:eastAsia="zh-CN"/>
              </w:rPr>
            </w:pPr>
            <w:r>
              <w:rPr>
                <w:rFonts w:eastAsiaTheme="minorEastAsia"/>
                <w:lang w:eastAsia="zh-CN"/>
              </w:rPr>
              <w:t xml:space="preserve">Also, “time-frequency resource intended for UL subband” seems to imply SBFD operation within legacy UL slots/symbols which we are yet to agree on, so we prefer removing </w:t>
            </w:r>
            <w:r>
              <w:rPr>
                <w:rFonts w:eastAsiaTheme="minorEastAsia"/>
                <w:b/>
                <w:bCs/>
                <w:lang w:eastAsia="zh-CN"/>
              </w:rPr>
              <w:t xml:space="preserve">“to transmit UL in a time-frequency resource intended for UL subband at gNB side and” </w:t>
            </w:r>
            <w:r>
              <w:rPr>
                <w:rFonts w:eastAsiaTheme="minorEastAsia"/>
                <w:lang w:eastAsia="zh-CN"/>
              </w:rPr>
              <w:t>and</w:t>
            </w:r>
            <w:r>
              <w:rPr>
                <w:rFonts w:eastAsiaTheme="minorEastAsia"/>
                <w:b/>
                <w:bCs/>
                <w:lang w:eastAsia="zh-CN"/>
              </w:rPr>
              <w:t xml:space="preserve"> </w:t>
            </w:r>
            <w:r>
              <w:rPr>
                <w:rFonts w:eastAsiaTheme="minorEastAsia"/>
                <w:lang w:eastAsia="zh-CN"/>
              </w:rPr>
              <w:t>put this as FFS</w:t>
            </w:r>
          </w:p>
        </w:tc>
      </w:tr>
      <w:tr w:rsidR="009E5310" w14:paraId="61360B44" w14:textId="77777777">
        <w:tc>
          <w:tcPr>
            <w:tcW w:w="1075" w:type="dxa"/>
          </w:tcPr>
          <w:p w14:paraId="4D663F0D" w14:textId="77777777" w:rsidR="009E5310" w:rsidRDefault="009A022D">
            <w:pPr>
              <w:spacing w:after="120"/>
              <w:jc w:val="center"/>
              <w:rPr>
                <w:rFonts w:eastAsia="微软雅黑"/>
                <w:color w:val="000000"/>
                <w:lang w:val="en-GB" w:eastAsia="zh-CN"/>
              </w:rPr>
            </w:pPr>
            <w:r>
              <w:rPr>
                <w:rFonts w:eastAsia="微软雅黑"/>
                <w:color w:val="000000"/>
                <w:lang w:val="en-GB" w:eastAsia="zh-CN"/>
              </w:rPr>
              <w:t>Sony</w:t>
            </w:r>
          </w:p>
        </w:tc>
        <w:tc>
          <w:tcPr>
            <w:tcW w:w="7994" w:type="dxa"/>
          </w:tcPr>
          <w:p w14:paraId="668DC06B" w14:textId="77777777" w:rsidR="009E5310" w:rsidRDefault="009A022D">
            <w:pPr>
              <w:spacing w:after="120"/>
              <w:jc w:val="both"/>
              <w:rPr>
                <w:rFonts w:eastAsia="微软雅黑"/>
                <w:color w:val="000000"/>
                <w:lang w:val="en-GB" w:eastAsia="zh-CN"/>
              </w:rPr>
            </w:pPr>
            <w:r>
              <w:rPr>
                <w:rFonts w:eastAsia="微软雅黑"/>
                <w:color w:val="000000"/>
                <w:lang w:val="en-GB" w:eastAsia="zh-CN"/>
              </w:rPr>
              <w:t>The formulation of the proposal in 2</w:t>
            </w:r>
            <w:r>
              <w:rPr>
                <w:rFonts w:eastAsia="微软雅黑"/>
                <w:color w:val="000000"/>
                <w:vertAlign w:val="superscript"/>
                <w:lang w:val="en-GB" w:eastAsia="zh-CN"/>
              </w:rPr>
              <w:t>nd</w:t>
            </w:r>
            <w:r>
              <w:rPr>
                <w:rFonts w:eastAsia="微软雅黑"/>
                <w:color w:val="000000"/>
                <w:lang w:val="en-GB" w:eastAsia="zh-CN"/>
              </w:rPr>
              <w:t xml:space="preserve"> round actually is better.  I think maybe it is best to spell out the whole thing, to avoid any confusion i.e.:</w:t>
            </w:r>
          </w:p>
          <w:p w14:paraId="671BBBE2" w14:textId="77777777" w:rsidR="009E5310" w:rsidRDefault="009A022D">
            <w:pPr>
              <w:spacing w:after="120"/>
              <w:ind w:left="720"/>
              <w:jc w:val="both"/>
              <w:rPr>
                <w:rFonts w:eastAsia="微软雅黑"/>
                <w:b/>
                <w:bCs/>
                <w:color w:val="4F81BD" w:themeColor="accent1"/>
                <w:lang w:val="en-GB" w:eastAsia="zh-CN"/>
              </w:rPr>
            </w:pPr>
            <w:r>
              <w:rPr>
                <w:rFonts w:eastAsia="微软雅黑"/>
                <w:b/>
                <w:bCs/>
                <w:color w:val="4F81BD" w:themeColor="accent1"/>
                <w:lang w:val="en-GB" w:eastAsia="zh-CN"/>
              </w:rPr>
              <w:t>Proposal 3-1 (Conclusion)</w:t>
            </w:r>
          </w:p>
          <w:p w14:paraId="2E03C656" w14:textId="77777777" w:rsidR="009E5310" w:rsidRDefault="009A022D">
            <w:pPr>
              <w:spacing w:after="120"/>
              <w:ind w:left="720"/>
              <w:jc w:val="both"/>
              <w:rPr>
                <w:color w:val="4F81BD" w:themeColor="accent1"/>
              </w:rPr>
            </w:pPr>
            <w:r>
              <w:rPr>
                <w:color w:val="4F81BD" w:themeColor="accent1"/>
              </w:rPr>
              <w:t>Existing RAN1 specification supports gNB implementation of SBFD that is transparent to legacy UE:</w:t>
            </w:r>
          </w:p>
          <w:p w14:paraId="61DCA709" w14:textId="77777777" w:rsidR="009E5310" w:rsidRDefault="009A022D">
            <w:pPr>
              <w:pStyle w:val="afb"/>
              <w:numPr>
                <w:ilvl w:val="0"/>
                <w:numId w:val="16"/>
              </w:numPr>
              <w:spacing w:after="120"/>
              <w:ind w:left="1440"/>
              <w:jc w:val="both"/>
              <w:rPr>
                <w:rFonts w:eastAsia="微软雅黑"/>
                <w:color w:val="4F81BD" w:themeColor="accent1"/>
              </w:rPr>
            </w:pPr>
            <w:r>
              <w:rPr>
                <w:rFonts w:eastAsia="微软雅黑"/>
                <w:color w:val="4F81BD" w:themeColor="accent1"/>
              </w:rPr>
              <w:t>gNB can schedule UL transmission in an UL subband of an OFDM symbol operating with SBFD to a legacy UE, where that OFDM symbol is configured or indicated as UL for that legacy UE</w:t>
            </w:r>
          </w:p>
          <w:p w14:paraId="6900DD48" w14:textId="77777777" w:rsidR="009E5310" w:rsidRDefault="009A022D">
            <w:pPr>
              <w:pStyle w:val="afb"/>
              <w:numPr>
                <w:ilvl w:val="0"/>
                <w:numId w:val="16"/>
              </w:numPr>
              <w:spacing w:after="120"/>
              <w:ind w:left="1440"/>
              <w:jc w:val="both"/>
              <w:rPr>
                <w:rFonts w:eastAsia="微软雅黑"/>
                <w:color w:val="000000"/>
              </w:rPr>
            </w:pPr>
            <w:r>
              <w:rPr>
                <w:rFonts w:eastAsia="微软雅黑"/>
                <w:color w:val="4F81BD" w:themeColor="accent1"/>
              </w:rPr>
              <w:t>gNB can schedule DL transmission in a DL subband of an OFDM symbol operating with SBFD to a legacy UE, where that OFDM symbol is configured or indicated as DL for that legacy UE.</w:t>
            </w:r>
          </w:p>
        </w:tc>
      </w:tr>
      <w:tr w:rsidR="009E5310" w14:paraId="770B5871" w14:textId="77777777">
        <w:tc>
          <w:tcPr>
            <w:tcW w:w="1075" w:type="dxa"/>
          </w:tcPr>
          <w:p w14:paraId="715B100F" w14:textId="77777777" w:rsidR="009E5310" w:rsidRDefault="009A022D">
            <w:pPr>
              <w:spacing w:after="120"/>
              <w:jc w:val="center"/>
              <w:rPr>
                <w:rFonts w:eastAsia="微软雅黑"/>
                <w:color w:val="000000"/>
                <w:lang w:val="en-GB" w:eastAsia="zh-CN"/>
              </w:rPr>
            </w:pPr>
            <w:r>
              <w:rPr>
                <w:rFonts w:eastAsia="微软雅黑"/>
                <w:color w:val="000000"/>
                <w:lang w:val="en-GB" w:eastAsia="zh-CN"/>
              </w:rPr>
              <w:t xml:space="preserve">Intel </w:t>
            </w:r>
          </w:p>
        </w:tc>
        <w:tc>
          <w:tcPr>
            <w:tcW w:w="7994" w:type="dxa"/>
          </w:tcPr>
          <w:p w14:paraId="4D83FFEB" w14:textId="77777777" w:rsidR="009E5310" w:rsidRDefault="009A022D">
            <w:r>
              <w:t>We don’t support the sub-bullet.</w:t>
            </w:r>
          </w:p>
          <w:p w14:paraId="5BFDA692" w14:textId="77777777" w:rsidR="009E5310" w:rsidRDefault="009A022D">
            <w:r>
              <w:t>In our understanding, it is mandatory for all UEs since Rel-15 to be able to handle “flexible” symbols by semi-static configurations. Please check UE feature 5-1, component 7 as shown below. UE supports UL transmission or DL reception without cell-specific TDD config (all symbols are treated as flexible symbol when gNB does not provide cell-specific TDD config). Therefore, there is no need to consider any special handling for SBFD to ensure UEs not supporting mandatory features to work properly!</w:t>
            </w:r>
          </w:p>
          <w:p w14:paraId="2CEC24D4" w14:textId="77777777" w:rsidR="009E5310" w:rsidRDefault="009E5310"/>
          <w:p w14:paraId="7A4DA12B" w14:textId="77777777" w:rsidR="009E5310" w:rsidRDefault="009E5310"/>
          <w:tbl>
            <w:tblPr>
              <w:tblW w:w="4800" w:type="pct"/>
              <w:tblCellMar>
                <w:left w:w="99" w:type="dxa"/>
                <w:right w:w="99" w:type="dxa"/>
              </w:tblCellMar>
              <w:tblLook w:val="04A0" w:firstRow="1" w:lastRow="0" w:firstColumn="1" w:lastColumn="0" w:noHBand="0" w:noVBand="1"/>
            </w:tblPr>
            <w:tblGrid>
              <w:gridCol w:w="1632"/>
              <w:gridCol w:w="297"/>
              <w:gridCol w:w="1086"/>
              <w:gridCol w:w="875"/>
              <w:gridCol w:w="202"/>
              <w:gridCol w:w="391"/>
              <w:gridCol w:w="202"/>
              <w:gridCol w:w="416"/>
              <w:gridCol w:w="416"/>
              <w:gridCol w:w="406"/>
              <w:gridCol w:w="202"/>
              <w:gridCol w:w="202"/>
              <w:gridCol w:w="497"/>
              <w:gridCol w:w="726"/>
              <w:gridCol w:w="726"/>
            </w:tblGrid>
            <w:tr w:rsidR="009E5310" w14:paraId="5841B852" w14:textId="77777777">
              <w:trPr>
                <w:trHeight w:val="273"/>
              </w:trPr>
              <w:tc>
                <w:tcPr>
                  <w:tcW w:w="583" w:type="dxa"/>
                  <w:tcBorders>
                    <w:top w:val="single" w:sz="8" w:space="0" w:color="000000"/>
                    <w:left w:val="single" w:sz="8" w:space="0" w:color="000000"/>
                    <w:bottom w:val="single" w:sz="8" w:space="0" w:color="000000"/>
                    <w:right w:val="single" w:sz="8" w:space="0" w:color="000000"/>
                  </w:tcBorders>
                </w:tcPr>
                <w:p w14:paraId="0F2CEBC1" w14:textId="77777777" w:rsidR="009E5310" w:rsidRDefault="009A022D">
                  <w:pPr>
                    <w:snapToGrid w:val="0"/>
                    <w:rPr>
                      <w:rFonts w:ascii="Arial" w:hAnsi="Arial" w:cs="Arial"/>
                      <w:sz w:val="18"/>
                      <w:szCs w:val="18"/>
                      <w:lang w:eastAsia="zh-CN"/>
                    </w:rPr>
                  </w:pPr>
                  <w:r>
                    <w:rPr>
                      <w:rFonts w:ascii="Arial" w:hAnsi="Arial" w:cs="Arial"/>
                      <w:sz w:val="18"/>
                      <w:szCs w:val="18"/>
                    </w:rPr>
                    <w:t>5. Scheduling/HARQ  operation</w:t>
                  </w:r>
                </w:p>
              </w:tc>
              <w:tc>
                <w:tcPr>
                  <w:tcW w:w="315" w:type="dxa"/>
                  <w:tcBorders>
                    <w:top w:val="single" w:sz="8" w:space="0" w:color="000000"/>
                    <w:bottom w:val="single" w:sz="8" w:space="0" w:color="000000"/>
                    <w:right w:val="single" w:sz="8" w:space="0" w:color="000000"/>
                  </w:tcBorders>
                  <w:vAlign w:val="center"/>
                </w:tcPr>
                <w:p w14:paraId="495D0BC7" w14:textId="77777777" w:rsidR="009E5310" w:rsidRDefault="009A022D">
                  <w:pPr>
                    <w:snapToGrid w:val="0"/>
                    <w:rPr>
                      <w:rFonts w:ascii="Arial" w:hAnsi="Arial" w:cs="Arial"/>
                      <w:sz w:val="18"/>
                      <w:szCs w:val="18"/>
                    </w:rPr>
                  </w:pPr>
                  <w:r>
                    <w:rPr>
                      <w:rFonts w:ascii="Arial" w:hAnsi="Arial" w:cs="Arial"/>
                      <w:sz w:val="18"/>
                      <w:szCs w:val="18"/>
                    </w:rPr>
                    <w:t>5-1</w:t>
                  </w:r>
                </w:p>
              </w:tc>
              <w:tc>
                <w:tcPr>
                  <w:tcW w:w="799" w:type="dxa"/>
                  <w:tcBorders>
                    <w:top w:val="single" w:sz="8" w:space="0" w:color="000000"/>
                    <w:bottom w:val="single" w:sz="8" w:space="0" w:color="000000"/>
                    <w:right w:val="single" w:sz="8" w:space="0" w:color="000000"/>
                  </w:tcBorders>
                  <w:vAlign w:val="center"/>
                </w:tcPr>
                <w:p w14:paraId="1199A1C5" w14:textId="77777777" w:rsidR="009E5310" w:rsidRDefault="009A022D">
                  <w:pPr>
                    <w:snapToGrid w:val="0"/>
                    <w:rPr>
                      <w:rFonts w:ascii="Arial" w:hAnsi="Arial" w:cs="Arial"/>
                      <w:sz w:val="18"/>
                      <w:szCs w:val="18"/>
                    </w:rPr>
                  </w:pPr>
                  <w:r>
                    <w:rPr>
                      <w:rFonts w:ascii="Arial" w:hAnsi="Arial" w:cs="Arial"/>
                      <w:sz w:val="18"/>
                      <w:szCs w:val="18"/>
                    </w:rPr>
                    <w:t>Basic scheduling/HARQ operation</w:t>
                  </w:r>
                </w:p>
              </w:tc>
              <w:tc>
                <w:tcPr>
                  <w:tcW w:w="900" w:type="dxa"/>
                  <w:tcBorders>
                    <w:top w:val="single" w:sz="8" w:space="0" w:color="000000"/>
                    <w:bottom w:val="single" w:sz="8" w:space="0" w:color="000000"/>
                    <w:right w:val="single" w:sz="8" w:space="0" w:color="000000"/>
                  </w:tcBorders>
                  <w:vAlign w:val="center"/>
                </w:tcPr>
                <w:p w14:paraId="4DDFB930" w14:textId="77777777" w:rsidR="009E5310" w:rsidRDefault="009A022D">
                  <w:pPr>
                    <w:snapToGrid w:val="0"/>
                    <w:rPr>
                      <w:rFonts w:ascii="Arial" w:hAnsi="Arial" w:cs="Arial"/>
                      <w:sz w:val="18"/>
                      <w:szCs w:val="18"/>
                    </w:rPr>
                  </w:pPr>
                  <w:r>
                    <w:rPr>
                      <w:rFonts w:ascii="Arial" w:hAnsi="Arial" w:cs="Arial"/>
                      <w:sz w:val="18"/>
                      <w:szCs w:val="18"/>
                      <w:highlight w:val="yellow"/>
                    </w:rPr>
                    <w:t xml:space="preserve">7) Dynamic UL/DL determination based on L1 scheduling DCI </w:t>
                  </w:r>
                  <w:r>
                    <w:rPr>
                      <w:rFonts w:ascii="Arial" w:hAnsi="Arial" w:cs="Arial"/>
                      <w:sz w:val="18"/>
                      <w:szCs w:val="18"/>
                      <w:highlight w:val="yellow"/>
                    </w:rPr>
                    <w:lastRenderedPageBreak/>
                    <w:t>with/</w:t>
                  </w:r>
                  <w:r>
                    <w:rPr>
                      <w:rFonts w:ascii="Arial" w:hAnsi="Arial" w:cs="Arial"/>
                      <w:color w:val="C00000"/>
                      <w:sz w:val="18"/>
                      <w:szCs w:val="18"/>
                      <w:highlight w:val="yellow"/>
                    </w:rPr>
                    <w:t>without cell specific RRC configured UL/DL assignment</w:t>
                  </w:r>
                </w:p>
                <w:p w14:paraId="1AD0503D" w14:textId="77777777" w:rsidR="009E5310" w:rsidRDefault="009E5310">
                  <w:pPr>
                    <w:snapToGrid w:val="0"/>
                    <w:rPr>
                      <w:rFonts w:ascii="Arial" w:hAnsi="Arial" w:cs="Arial"/>
                      <w:sz w:val="18"/>
                      <w:szCs w:val="18"/>
                    </w:rPr>
                  </w:pPr>
                </w:p>
              </w:tc>
              <w:tc>
                <w:tcPr>
                  <w:tcW w:w="353" w:type="dxa"/>
                  <w:tcBorders>
                    <w:top w:val="single" w:sz="8" w:space="0" w:color="000000"/>
                    <w:bottom w:val="single" w:sz="8" w:space="0" w:color="000000"/>
                    <w:right w:val="single" w:sz="8" w:space="0" w:color="000000"/>
                  </w:tcBorders>
                </w:tcPr>
                <w:p w14:paraId="44A2F9EB" w14:textId="77777777" w:rsidR="009E5310" w:rsidRDefault="009E5310">
                  <w:pPr>
                    <w:snapToGrid w:val="0"/>
                    <w:rPr>
                      <w:rFonts w:ascii="Arial" w:hAnsi="Arial" w:cs="Arial"/>
                      <w:sz w:val="18"/>
                      <w:szCs w:val="18"/>
                    </w:rPr>
                  </w:pPr>
                </w:p>
              </w:tc>
              <w:tc>
                <w:tcPr>
                  <w:tcW w:w="286" w:type="dxa"/>
                  <w:tcBorders>
                    <w:top w:val="single" w:sz="8" w:space="0" w:color="000000"/>
                    <w:bottom w:val="single" w:sz="8" w:space="0" w:color="000000"/>
                    <w:right w:val="single" w:sz="8" w:space="0" w:color="000000"/>
                  </w:tcBorders>
                  <w:vAlign w:val="center"/>
                </w:tcPr>
                <w:p w14:paraId="3B5A8A55" w14:textId="77777777" w:rsidR="009E5310" w:rsidRDefault="009A022D">
                  <w:pPr>
                    <w:snapToGrid w:val="0"/>
                    <w:rPr>
                      <w:rFonts w:ascii="Arial" w:hAnsi="Arial" w:cs="Arial"/>
                      <w:sz w:val="18"/>
                      <w:szCs w:val="18"/>
                    </w:rPr>
                  </w:pPr>
                  <w:r>
                    <w:rPr>
                      <w:rFonts w:ascii="Arial" w:hAnsi="Arial" w:cs="Arial"/>
                      <w:sz w:val="18"/>
                      <w:szCs w:val="18"/>
                    </w:rPr>
                    <w:t>Yes</w:t>
                  </w:r>
                </w:p>
              </w:tc>
              <w:tc>
                <w:tcPr>
                  <w:tcW w:w="650" w:type="dxa"/>
                  <w:tcBorders>
                    <w:top w:val="single" w:sz="8" w:space="0" w:color="000000"/>
                    <w:bottom w:val="single" w:sz="8" w:space="0" w:color="000000"/>
                    <w:right w:val="single" w:sz="8" w:space="0" w:color="000000"/>
                  </w:tcBorders>
                  <w:vAlign w:val="center"/>
                </w:tcPr>
                <w:p w14:paraId="1B79B02E" w14:textId="77777777" w:rsidR="009E5310" w:rsidRDefault="009E5310">
                  <w:pPr>
                    <w:snapToGrid w:val="0"/>
                    <w:rPr>
                      <w:rFonts w:ascii="Arial" w:hAnsi="Arial" w:cs="Arial"/>
                      <w:sz w:val="18"/>
                      <w:szCs w:val="18"/>
                    </w:rPr>
                  </w:pPr>
                </w:p>
              </w:tc>
              <w:tc>
                <w:tcPr>
                  <w:tcW w:w="370" w:type="dxa"/>
                  <w:tcBorders>
                    <w:top w:val="single" w:sz="8" w:space="0" w:color="000000"/>
                    <w:bottom w:val="single" w:sz="8" w:space="0" w:color="000000"/>
                    <w:right w:val="single" w:sz="8" w:space="0" w:color="000000"/>
                  </w:tcBorders>
                  <w:vAlign w:val="center"/>
                </w:tcPr>
                <w:p w14:paraId="26688B43" w14:textId="77777777" w:rsidR="009E5310" w:rsidRDefault="009A022D">
                  <w:pPr>
                    <w:snapToGrid w:val="0"/>
                    <w:rPr>
                      <w:rFonts w:ascii="Arial" w:hAnsi="Arial" w:cs="Arial"/>
                      <w:sz w:val="18"/>
                      <w:szCs w:val="18"/>
                    </w:rPr>
                  </w:pPr>
                  <w:r>
                    <w:rPr>
                      <w:rFonts w:ascii="Arial" w:hAnsi="Arial" w:cs="Arial"/>
                      <w:sz w:val="18"/>
                      <w:szCs w:val="18"/>
                    </w:rPr>
                    <w:t>N.A.</w:t>
                  </w:r>
                </w:p>
              </w:tc>
              <w:tc>
                <w:tcPr>
                  <w:tcW w:w="389" w:type="dxa"/>
                  <w:tcBorders>
                    <w:top w:val="single" w:sz="8" w:space="0" w:color="000000"/>
                    <w:bottom w:val="single" w:sz="8" w:space="0" w:color="000000"/>
                    <w:right w:val="single" w:sz="8" w:space="0" w:color="000000"/>
                  </w:tcBorders>
                  <w:vAlign w:val="center"/>
                </w:tcPr>
                <w:p w14:paraId="13B345CF" w14:textId="77777777" w:rsidR="009E5310" w:rsidRDefault="009A022D">
                  <w:pPr>
                    <w:snapToGrid w:val="0"/>
                    <w:rPr>
                      <w:rFonts w:ascii="Arial" w:hAnsi="Arial" w:cs="Arial"/>
                      <w:sz w:val="18"/>
                      <w:szCs w:val="18"/>
                    </w:rPr>
                  </w:pPr>
                  <w:r>
                    <w:rPr>
                      <w:rFonts w:ascii="Arial" w:hAnsi="Arial" w:cs="Arial"/>
                      <w:sz w:val="18"/>
                      <w:szCs w:val="18"/>
                    </w:rPr>
                    <w:t>N.A.</w:t>
                  </w:r>
                </w:p>
              </w:tc>
              <w:tc>
                <w:tcPr>
                  <w:tcW w:w="389" w:type="dxa"/>
                  <w:tcBorders>
                    <w:top w:val="single" w:sz="8" w:space="0" w:color="000000"/>
                    <w:bottom w:val="single" w:sz="8" w:space="0" w:color="000000"/>
                    <w:right w:val="single" w:sz="8" w:space="0" w:color="000000"/>
                  </w:tcBorders>
                  <w:vAlign w:val="center"/>
                </w:tcPr>
                <w:p w14:paraId="5F89E014" w14:textId="77777777" w:rsidR="009E5310" w:rsidRDefault="009A022D">
                  <w:pPr>
                    <w:snapToGrid w:val="0"/>
                    <w:jc w:val="center"/>
                    <w:rPr>
                      <w:rFonts w:ascii="Malgun Gothic" w:eastAsia="Malgun Gothic" w:hAnsi="Malgun Gothic" w:cs="Calibri"/>
                      <w:sz w:val="18"/>
                      <w:szCs w:val="18"/>
                    </w:rPr>
                  </w:pPr>
                  <w:r>
                    <w:rPr>
                      <w:rFonts w:ascii="Malgun Gothic" w:eastAsia="Malgun Gothic" w:hAnsi="Malgun Gothic"/>
                      <w:sz w:val="18"/>
                      <w:szCs w:val="18"/>
                    </w:rPr>
                    <w:t>N.A.</w:t>
                  </w:r>
                </w:p>
              </w:tc>
              <w:tc>
                <w:tcPr>
                  <w:tcW w:w="318" w:type="dxa"/>
                  <w:tcBorders>
                    <w:top w:val="single" w:sz="8" w:space="0" w:color="000000"/>
                    <w:bottom w:val="single" w:sz="8" w:space="0" w:color="000000"/>
                    <w:right w:val="single" w:sz="8" w:space="0" w:color="000000"/>
                  </w:tcBorders>
                  <w:vAlign w:val="center"/>
                </w:tcPr>
                <w:p w14:paraId="47663CDA" w14:textId="77777777" w:rsidR="009E5310" w:rsidRDefault="009E5310">
                  <w:pPr>
                    <w:snapToGrid w:val="0"/>
                    <w:rPr>
                      <w:rFonts w:ascii="Malgun Gothic" w:eastAsia="Malgun Gothic" w:hAnsi="Malgun Gothic"/>
                      <w:sz w:val="18"/>
                      <w:szCs w:val="18"/>
                    </w:rPr>
                  </w:pPr>
                </w:p>
              </w:tc>
              <w:tc>
                <w:tcPr>
                  <w:tcW w:w="499" w:type="dxa"/>
                  <w:tcBorders>
                    <w:top w:val="single" w:sz="8" w:space="0" w:color="000000"/>
                    <w:bottom w:val="single" w:sz="8" w:space="0" w:color="000000"/>
                    <w:right w:val="single" w:sz="8" w:space="0" w:color="000000"/>
                  </w:tcBorders>
                  <w:vAlign w:val="center"/>
                </w:tcPr>
                <w:p w14:paraId="38394C04" w14:textId="77777777" w:rsidR="009E5310" w:rsidRDefault="009E5310">
                  <w:pPr>
                    <w:snapToGrid w:val="0"/>
                    <w:rPr>
                      <w:rFonts w:ascii="Arial" w:hAnsi="Arial" w:cs="Arial"/>
                      <w:sz w:val="18"/>
                      <w:szCs w:val="18"/>
                    </w:rPr>
                  </w:pPr>
                </w:p>
              </w:tc>
              <w:tc>
                <w:tcPr>
                  <w:tcW w:w="363" w:type="dxa"/>
                  <w:tcBorders>
                    <w:top w:val="single" w:sz="8" w:space="0" w:color="000000"/>
                    <w:bottom w:val="single" w:sz="8" w:space="0" w:color="000000"/>
                    <w:right w:val="single" w:sz="8" w:space="0" w:color="000000"/>
                  </w:tcBorders>
                  <w:vAlign w:val="center"/>
                </w:tcPr>
                <w:p w14:paraId="0926009C" w14:textId="77777777" w:rsidR="009E5310" w:rsidRDefault="009A022D">
                  <w:pPr>
                    <w:snapToGrid w:val="0"/>
                    <w:rPr>
                      <w:rFonts w:ascii="Arial" w:hAnsi="Arial" w:cs="Arial"/>
                      <w:sz w:val="18"/>
                      <w:szCs w:val="18"/>
                    </w:rPr>
                  </w:pPr>
                  <w:r>
                    <w:rPr>
                      <w:rFonts w:ascii="Arial" w:hAnsi="Arial" w:cs="Arial"/>
                      <w:sz w:val="18"/>
                      <w:szCs w:val="18"/>
                    </w:rPr>
                    <w:t>RAN1</w:t>
                  </w:r>
                </w:p>
              </w:tc>
              <w:tc>
                <w:tcPr>
                  <w:tcW w:w="667" w:type="dxa"/>
                  <w:tcBorders>
                    <w:top w:val="single" w:sz="8" w:space="0" w:color="000000"/>
                    <w:bottom w:val="single" w:sz="8" w:space="0" w:color="000000"/>
                    <w:right w:val="single" w:sz="8" w:space="0" w:color="000000"/>
                  </w:tcBorders>
                  <w:shd w:val="clear" w:color="auto" w:fill="BFBFBF"/>
                  <w:vAlign w:val="center"/>
                </w:tcPr>
                <w:p w14:paraId="11F21B45" w14:textId="77777777" w:rsidR="009E5310" w:rsidRDefault="009A022D">
                  <w:pPr>
                    <w:snapToGrid w:val="0"/>
                    <w:rPr>
                      <w:rFonts w:ascii="Arial" w:hAnsi="Arial" w:cs="Arial"/>
                      <w:sz w:val="18"/>
                      <w:szCs w:val="18"/>
                    </w:rPr>
                  </w:pPr>
                  <w:r>
                    <w:rPr>
                      <w:rFonts w:ascii="Arial" w:hAnsi="Arial" w:cs="Arial"/>
                      <w:color w:val="000000"/>
                      <w:sz w:val="18"/>
                      <w:szCs w:val="18"/>
                      <w:highlight w:val="cyan"/>
                    </w:rPr>
                    <w:t>Mandatory without capability signaling</w:t>
                  </w:r>
                </w:p>
              </w:tc>
              <w:tc>
                <w:tcPr>
                  <w:tcW w:w="586" w:type="dxa"/>
                  <w:tcBorders>
                    <w:top w:val="single" w:sz="8" w:space="0" w:color="000000"/>
                    <w:bottom w:val="single" w:sz="8" w:space="0" w:color="000000"/>
                    <w:right w:val="single" w:sz="8" w:space="0" w:color="000000"/>
                  </w:tcBorders>
                  <w:vAlign w:val="center"/>
                </w:tcPr>
                <w:p w14:paraId="100CDB32" w14:textId="77777777" w:rsidR="009E5310" w:rsidRDefault="009A022D">
                  <w:pPr>
                    <w:snapToGrid w:val="0"/>
                    <w:rPr>
                      <w:rFonts w:ascii="MS PGothic" w:eastAsia="MS PGothic" w:hAnsi="MS PGothic" w:cs="Calibri"/>
                      <w:sz w:val="18"/>
                      <w:szCs w:val="18"/>
                    </w:rPr>
                  </w:pPr>
                  <w:r>
                    <w:rPr>
                      <w:rFonts w:ascii="Arial" w:hAnsi="Arial" w:cs="Arial"/>
                      <w:sz w:val="18"/>
                      <w:szCs w:val="18"/>
                      <w:highlight w:val="cyan"/>
                    </w:rPr>
                    <w:t>Mandatory without capability signaling</w:t>
                  </w:r>
                </w:p>
              </w:tc>
            </w:tr>
          </w:tbl>
          <w:p w14:paraId="6C49139A" w14:textId="77777777" w:rsidR="009E5310" w:rsidRDefault="009E5310"/>
          <w:p w14:paraId="4A81F7C7" w14:textId="77777777" w:rsidR="009E5310" w:rsidRDefault="009E5310">
            <w:pPr>
              <w:spacing w:after="120"/>
              <w:jc w:val="both"/>
              <w:rPr>
                <w:rFonts w:eastAsia="微软雅黑"/>
                <w:color w:val="000000"/>
                <w:lang w:val="en-GB" w:eastAsia="zh-CN"/>
              </w:rPr>
            </w:pPr>
          </w:p>
        </w:tc>
      </w:tr>
      <w:tr w:rsidR="009E5310" w14:paraId="24972744" w14:textId="77777777">
        <w:tc>
          <w:tcPr>
            <w:tcW w:w="1075" w:type="dxa"/>
            <w:tcBorders>
              <w:top w:val="single" w:sz="4" w:space="0" w:color="000000"/>
              <w:left w:val="single" w:sz="4" w:space="0" w:color="000000"/>
              <w:bottom w:val="single" w:sz="4" w:space="0" w:color="000000"/>
              <w:right w:val="single" w:sz="4" w:space="0" w:color="000000"/>
            </w:tcBorders>
          </w:tcPr>
          <w:p w14:paraId="094CEE60" w14:textId="77777777" w:rsidR="009E5310" w:rsidRDefault="009A022D">
            <w:pPr>
              <w:spacing w:after="120"/>
              <w:jc w:val="center"/>
              <w:rPr>
                <w:rFonts w:eastAsia="微软雅黑"/>
                <w:color w:val="000000"/>
                <w:lang w:val="en-GB" w:eastAsia="zh-CN"/>
              </w:rPr>
            </w:pPr>
            <w:r>
              <w:rPr>
                <w:rFonts w:eastAsia="微软雅黑"/>
                <w:color w:val="000000"/>
                <w:lang w:val="en-GB" w:eastAsia="zh-CN"/>
              </w:rPr>
              <w:lastRenderedPageBreak/>
              <w:t>Xiaomi</w:t>
            </w:r>
          </w:p>
        </w:tc>
        <w:tc>
          <w:tcPr>
            <w:tcW w:w="7994" w:type="dxa"/>
            <w:tcBorders>
              <w:top w:val="single" w:sz="4" w:space="0" w:color="000000"/>
              <w:left w:val="single" w:sz="4" w:space="0" w:color="000000"/>
              <w:bottom w:val="single" w:sz="4" w:space="0" w:color="000000"/>
              <w:right w:val="single" w:sz="4" w:space="0" w:color="000000"/>
            </w:tcBorders>
          </w:tcPr>
          <w:p w14:paraId="67618E26" w14:textId="77777777" w:rsidR="009E5310" w:rsidRDefault="009A022D">
            <w:pPr>
              <w:spacing w:after="120"/>
              <w:jc w:val="both"/>
              <w:rPr>
                <w:rFonts w:eastAsia="微软雅黑"/>
                <w:color w:val="000000"/>
                <w:lang w:val="en-GB" w:eastAsia="zh-CN"/>
              </w:rPr>
            </w:pPr>
            <w:r>
              <w:rPr>
                <w:rFonts w:eastAsia="微软雅黑"/>
                <w:color w:val="000000"/>
                <w:lang w:val="en-GB" w:eastAsia="zh-CN"/>
              </w:rPr>
              <w:t>Similar views as Huawei/HiSilicon.</w:t>
            </w:r>
          </w:p>
        </w:tc>
      </w:tr>
      <w:tr w:rsidR="009E5310" w14:paraId="0DC44B09" w14:textId="77777777">
        <w:tc>
          <w:tcPr>
            <w:tcW w:w="1075" w:type="dxa"/>
            <w:tcBorders>
              <w:top w:val="single" w:sz="4" w:space="0" w:color="000000"/>
              <w:left w:val="single" w:sz="4" w:space="0" w:color="000000"/>
              <w:bottom w:val="single" w:sz="4" w:space="0" w:color="000000"/>
              <w:right w:val="single" w:sz="4" w:space="0" w:color="000000"/>
            </w:tcBorders>
          </w:tcPr>
          <w:p w14:paraId="55CA1EEA" w14:textId="77777777" w:rsidR="009E5310" w:rsidRDefault="009A022D">
            <w:pPr>
              <w:spacing w:after="120"/>
              <w:jc w:val="center"/>
              <w:rPr>
                <w:rFonts w:eastAsia="微软雅黑"/>
                <w:color w:val="000000"/>
                <w:lang w:val="en-GB" w:eastAsia="zh-CN"/>
              </w:rPr>
            </w:pPr>
            <w:r>
              <w:rPr>
                <w:rFonts w:eastAsia="微软雅黑"/>
                <w:color w:val="000000"/>
                <w:lang w:val="en-GB" w:eastAsia="zh-CN"/>
              </w:rPr>
              <w:t>Sharp</w:t>
            </w:r>
          </w:p>
        </w:tc>
        <w:tc>
          <w:tcPr>
            <w:tcW w:w="7994" w:type="dxa"/>
            <w:tcBorders>
              <w:top w:val="single" w:sz="4" w:space="0" w:color="000000"/>
              <w:left w:val="single" w:sz="4" w:space="0" w:color="000000"/>
              <w:bottom w:val="single" w:sz="4" w:space="0" w:color="000000"/>
              <w:right w:val="single" w:sz="4" w:space="0" w:color="000000"/>
            </w:tcBorders>
          </w:tcPr>
          <w:p w14:paraId="4610CE39" w14:textId="77777777" w:rsidR="009E5310" w:rsidRDefault="009A022D">
            <w:pPr>
              <w:spacing w:after="120"/>
              <w:jc w:val="both"/>
              <w:rPr>
                <w:rFonts w:eastAsia="微软雅黑"/>
                <w:color w:val="000000"/>
                <w:lang w:val="en-GB" w:eastAsia="zh-CN"/>
              </w:rPr>
            </w:pPr>
            <w:r>
              <w:rPr>
                <w:rFonts w:eastAsia="微软雅黑"/>
                <w:color w:val="000000"/>
                <w:lang w:val="en-GB" w:eastAsia="zh-CN"/>
              </w:rPr>
              <w:t>Sub-bullet should be “further study” until it’s clear that what functionalities in legacy specification have not been tested in real deployment.</w:t>
            </w:r>
          </w:p>
        </w:tc>
      </w:tr>
      <w:tr w:rsidR="009E5310" w14:paraId="0FB8ACF2" w14:textId="77777777">
        <w:tc>
          <w:tcPr>
            <w:tcW w:w="1075" w:type="dxa"/>
            <w:tcBorders>
              <w:top w:val="single" w:sz="4" w:space="0" w:color="000000"/>
              <w:left w:val="single" w:sz="4" w:space="0" w:color="000000"/>
              <w:bottom w:val="single" w:sz="4" w:space="0" w:color="000000"/>
              <w:right w:val="single" w:sz="4" w:space="0" w:color="000000"/>
            </w:tcBorders>
          </w:tcPr>
          <w:p w14:paraId="3E7F4214" w14:textId="77777777" w:rsidR="009E5310" w:rsidRDefault="009A022D">
            <w:pPr>
              <w:spacing w:after="120"/>
              <w:jc w:val="center"/>
              <w:rPr>
                <w:rFonts w:eastAsia="微软雅黑"/>
                <w:color w:val="000000"/>
                <w:lang w:val="en-GB" w:eastAsia="zh-CN"/>
              </w:rPr>
            </w:pPr>
            <w:r>
              <w:rPr>
                <w:rFonts w:eastAsia="微软雅黑"/>
                <w:color w:val="000000"/>
                <w:lang w:eastAsia="zh-CN"/>
              </w:rPr>
              <w:t>OPPO</w:t>
            </w:r>
          </w:p>
        </w:tc>
        <w:tc>
          <w:tcPr>
            <w:tcW w:w="7994" w:type="dxa"/>
            <w:tcBorders>
              <w:top w:val="single" w:sz="4" w:space="0" w:color="000000"/>
              <w:left w:val="single" w:sz="4" w:space="0" w:color="000000"/>
              <w:bottom w:val="single" w:sz="4" w:space="0" w:color="000000"/>
              <w:right w:val="single" w:sz="4" w:space="0" w:color="000000"/>
            </w:tcBorders>
          </w:tcPr>
          <w:p w14:paraId="3316E0BE" w14:textId="77777777" w:rsidR="009E5310" w:rsidRDefault="009A022D">
            <w:pPr>
              <w:spacing w:after="120"/>
              <w:jc w:val="both"/>
              <w:rPr>
                <w:rFonts w:eastAsia="微软雅黑"/>
                <w:color w:val="000000"/>
                <w:lang w:val="en-GB" w:eastAsia="zh-CN"/>
              </w:rPr>
            </w:pPr>
            <w:r>
              <w:rPr>
                <w:rFonts w:eastAsia="微软雅黑"/>
                <w:color w:val="000000"/>
                <w:lang w:eastAsia="zh-CN"/>
              </w:rPr>
              <w:t>We suppose this proposal is an observation.   We think the comment from HW could be a over-concern, since every thing in the proposed text belongs to “</w:t>
            </w:r>
            <w:r>
              <w:t>Existing RAN1 specification supports...</w:t>
            </w:r>
            <w:r>
              <w:rPr>
                <w:rFonts w:eastAsia="微软雅黑"/>
                <w:color w:val="000000"/>
                <w:lang w:eastAsia="zh-CN"/>
              </w:rPr>
              <w:t xml:space="preserve">”. However, if the proposal is not an observation, HW’s comment is valid. </w:t>
            </w:r>
          </w:p>
        </w:tc>
      </w:tr>
      <w:tr w:rsidR="009E5310" w14:paraId="341FA1E6" w14:textId="77777777">
        <w:tc>
          <w:tcPr>
            <w:tcW w:w="1075" w:type="dxa"/>
            <w:tcBorders>
              <w:top w:val="single" w:sz="4" w:space="0" w:color="000000"/>
              <w:left w:val="single" w:sz="4" w:space="0" w:color="000000"/>
              <w:bottom w:val="single" w:sz="4" w:space="0" w:color="000000"/>
              <w:right w:val="single" w:sz="4" w:space="0" w:color="000000"/>
            </w:tcBorders>
          </w:tcPr>
          <w:p w14:paraId="3ACF842D" w14:textId="77777777" w:rsidR="009E5310" w:rsidRDefault="009A022D">
            <w:pPr>
              <w:spacing w:after="120"/>
              <w:jc w:val="center"/>
              <w:rPr>
                <w:rFonts w:eastAsia="微软雅黑"/>
                <w:color w:val="000000"/>
                <w:lang w:eastAsia="zh-CN"/>
              </w:rPr>
            </w:pPr>
            <w:r>
              <w:rPr>
                <w:rFonts w:eastAsia="微软雅黑"/>
                <w:color w:val="000000"/>
                <w:lang w:val="en-GB" w:eastAsia="zh-CN"/>
              </w:rPr>
              <w:t>Nokia, NSB</w:t>
            </w:r>
          </w:p>
        </w:tc>
        <w:tc>
          <w:tcPr>
            <w:tcW w:w="7994" w:type="dxa"/>
            <w:tcBorders>
              <w:top w:val="single" w:sz="4" w:space="0" w:color="000000"/>
              <w:left w:val="single" w:sz="4" w:space="0" w:color="000000"/>
              <w:bottom w:val="single" w:sz="4" w:space="0" w:color="000000"/>
              <w:right w:val="single" w:sz="4" w:space="0" w:color="000000"/>
            </w:tcBorders>
          </w:tcPr>
          <w:p w14:paraId="460E7808" w14:textId="77777777" w:rsidR="009E5310" w:rsidRDefault="009A022D">
            <w:pPr>
              <w:spacing w:after="120"/>
              <w:jc w:val="both"/>
              <w:rPr>
                <w:rFonts w:eastAsia="微软雅黑"/>
                <w:color w:val="000000"/>
                <w:lang w:eastAsia="zh-CN"/>
              </w:rPr>
            </w:pPr>
            <w:r>
              <w:t>Support if this means that “existing RAN1 specifications supports the gNB to schedule a legacy UE to transmit in UL in a slot/symbol with both UL and DL subbands, and using frequency resources contained in the UL subband”, and vice versa (i.e. “existing RAN1 specifications supports the gNB to schedule a legacy UE to receive in DL in a slot/symbol with both UL and DL subbands, and using frequency resources contained in the DL subband”.</w:t>
            </w:r>
          </w:p>
        </w:tc>
      </w:tr>
      <w:tr w:rsidR="009E5310" w14:paraId="5399C3A0" w14:textId="77777777">
        <w:tc>
          <w:tcPr>
            <w:tcW w:w="1075" w:type="dxa"/>
            <w:tcBorders>
              <w:top w:val="single" w:sz="4" w:space="0" w:color="000000"/>
              <w:left w:val="single" w:sz="4" w:space="0" w:color="000000"/>
              <w:bottom w:val="single" w:sz="4" w:space="0" w:color="000000"/>
              <w:right w:val="single" w:sz="4" w:space="0" w:color="000000"/>
            </w:tcBorders>
          </w:tcPr>
          <w:p w14:paraId="3C92C9F9" w14:textId="77777777" w:rsidR="009E5310" w:rsidRDefault="009A022D">
            <w:pPr>
              <w:spacing w:after="120"/>
              <w:jc w:val="center"/>
              <w:rPr>
                <w:rFonts w:eastAsia="微软雅黑"/>
                <w:color w:val="000000"/>
                <w:lang w:val="en-GB" w:eastAsia="zh-CN"/>
              </w:rPr>
            </w:pPr>
            <w:r>
              <w:rPr>
                <w:rFonts w:eastAsia="Malgun Gothic"/>
                <w:color w:val="000000"/>
                <w:lang w:val="en-GB" w:eastAsia="ko-KR"/>
              </w:rPr>
              <w:t>LG Electronics</w:t>
            </w:r>
          </w:p>
        </w:tc>
        <w:tc>
          <w:tcPr>
            <w:tcW w:w="7994" w:type="dxa"/>
            <w:tcBorders>
              <w:top w:val="single" w:sz="4" w:space="0" w:color="000000"/>
              <w:left w:val="single" w:sz="4" w:space="0" w:color="000000"/>
              <w:bottom w:val="single" w:sz="4" w:space="0" w:color="000000"/>
              <w:right w:val="single" w:sz="4" w:space="0" w:color="000000"/>
            </w:tcBorders>
          </w:tcPr>
          <w:p w14:paraId="665B31FE" w14:textId="77777777" w:rsidR="009E5310" w:rsidRDefault="009A022D">
            <w:pPr>
              <w:spacing w:after="120"/>
              <w:jc w:val="both"/>
            </w:pPr>
            <w:r>
              <w:rPr>
                <w:rFonts w:eastAsia="Malgun Gothic"/>
                <w:color w:val="000000"/>
                <w:lang w:val="en-GB" w:eastAsia="ko-KR"/>
              </w:rPr>
              <w:t xml:space="preserve">We are fine with main bullet of proposal. </w:t>
            </w:r>
          </w:p>
        </w:tc>
      </w:tr>
      <w:tr w:rsidR="009E5310" w14:paraId="2C54C7BA" w14:textId="77777777">
        <w:tc>
          <w:tcPr>
            <w:tcW w:w="1075" w:type="dxa"/>
            <w:tcBorders>
              <w:top w:val="single" w:sz="4" w:space="0" w:color="000000"/>
              <w:left w:val="single" w:sz="4" w:space="0" w:color="000000"/>
              <w:bottom w:val="single" w:sz="4" w:space="0" w:color="000000"/>
              <w:right w:val="single" w:sz="4" w:space="0" w:color="000000"/>
            </w:tcBorders>
          </w:tcPr>
          <w:p w14:paraId="4CF2AF9C" w14:textId="77777777" w:rsidR="009E5310" w:rsidRDefault="009A022D">
            <w:pPr>
              <w:spacing w:after="120"/>
              <w:jc w:val="center"/>
              <w:rPr>
                <w:rFonts w:eastAsia="Malgun Gothic"/>
                <w:color w:val="000000"/>
                <w:lang w:val="en-GB" w:eastAsia="ko-KR"/>
              </w:rPr>
            </w:pPr>
            <w:r>
              <w:rPr>
                <w:rFonts w:eastAsia="微软雅黑"/>
                <w:color w:val="000000"/>
                <w:lang w:val="en-GB" w:eastAsia="zh-CN"/>
              </w:rPr>
              <w:t>Samsung</w:t>
            </w:r>
          </w:p>
        </w:tc>
        <w:tc>
          <w:tcPr>
            <w:tcW w:w="7994" w:type="dxa"/>
            <w:tcBorders>
              <w:top w:val="single" w:sz="4" w:space="0" w:color="000000"/>
              <w:left w:val="single" w:sz="4" w:space="0" w:color="000000"/>
              <w:bottom w:val="single" w:sz="4" w:space="0" w:color="000000"/>
              <w:right w:val="single" w:sz="4" w:space="0" w:color="000000"/>
            </w:tcBorders>
          </w:tcPr>
          <w:p w14:paraId="1547CF63" w14:textId="77777777" w:rsidR="009E5310" w:rsidRDefault="009A022D">
            <w:pPr>
              <w:spacing w:after="120"/>
              <w:jc w:val="both"/>
              <w:rPr>
                <w:rFonts w:eastAsia="Malgun Gothic"/>
                <w:color w:val="000000"/>
                <w:lang w:val="en-GB" w:eastAsia="ko-KR"/>
              </w:rPr>
            </w:pPr>
            <w:r>
              <w:rPr>
                <w:rFonts w:eastAsia="Malgun Gothic"/>
                <w:color w:val="000000"/>
                <w:lang w:val="en-GB" w:eastAsia="ko-KR"/>
              </w:rPr>
              <w:t xml:space="preserve">We are fine with the main bullet. </w:t>
            </w:r>
          </w:p>
          <w:p w14:paraId="7EEBC906" w14:textId="77777777" w:rsidR="009E5310" w:rsidRDefault="009A022D">
            <w:pPr>
              <w:spacing w:after="120"/>
              <w:jc w:val="both"/>
              <w:rPr>
                <w:rFonts w:eastAsia="Malgun Gothic"/>
                <w:color w:val="000000"/>
                <w:lang w:val="en-GB" w:eastAsia="ko-KR"/>
              </w:rPr>
            </w:pPr>
            <w:r>
              <w:rPr>
                <w:rFonts w:eastAsia="Malgun Gothic"/>
                <w:color w:val="000000"/>
                <w:lang w:val="en-GB" w:eastAsia="ko-KR"/>
              </w:rPr>
              <w:t>For the sub-bullet, we can remove “undetermined UL/DL direction” and directly use flexible symbols. It is because there are only three type of symbols, DL, UL and flexible in RAN1 specification. No confusion is possible.</w:t>
            </w:r>
          </w:p>
          <w:p w14:paraId="368BF6FF" w14:textId="77777777" w:rsidR="009E5310" w:rsidRDefault="009A022D">
            <w:pPr>
              <w:spacing w:after="120"/>
              <w:jc w:val="both"/>
              <w:rPr>
                <w:rFonts w:eastAsia="Malgun Gothic"/>
                <w:color w:val="000000"/>
                <w:lang w:val="en-GB" w:eastAsia="ko-KR"/>
              </w:rPr>
            </w:pPr>
            <w:r>
              <w:rPr>
                <w:rFonts w:eastAsia="Malgun Gothic"/>
                <w:color w:val="000000"/>
                <w:lang w:val="en-GB" w:eastAsia="ko-KR"/>
              </w:rPr>
              <w:t>We are not sure what happened to the sub-bullet. The proposed wording by Ericsson Round 2 comment may be clearer. We propose to use,</w:t>
            </w:r>
          </w:p>
          <w:p w14:paraId="328F6C61" w14:textId="77777777" w:rsidR="009E5310" w:rsidRDefault="009A022D">
            <w:pPr>
              <w:spacing w:after="120"/>
              <w:jc w:val="both"/>
              <w:rPr>
                <w:rFonts w:eastAsia="Malgun Gothic"/>
                <w:color w:val="000000"/>
                <w:lang w:val="en-GB" w:eastAsia="ko-KR"/>
              </w:rPr>
            </w:pPr>
            <w:r>
              <w:rPr>
                <w:rFonts w:eastAsia="Malgun Gothic"/>
                <w:color w:val="000000"/>
                <w:lang w:eastAsia="ko-KR"/>
              </w:rPr>
              <w:t>“Further study whether or not legacy UEs fully support UL scheduling in symbols with undetermined UL/DL direction, e.g., symbols configured as F.</w:t>
            </w:r>
          </w:p>
          <w:p w14:paraId="433D939D" w14:textId="77777777" w:rsidR="009E5310" w:rsidRDefault="009A022D">
            <w:pPr>
              <w:spacing w:after="120"/>
              <w:jc w:val="both"/>
              <w:rPr>
                <w:rFonts w:eastAsia="Malgun Gothic"/>
                <w:color w:val="000000"/>
                <w:lang w:val="en-GB" w:eastAsia="ko-KR"/>
              </w:rPr>
            </w:pPr>
            <w:r>
              <w:rPr>
                <w:rFonts w:eastAsia="Malgun Gothic"/>
                <w:color w:val="000000"/>
                <w:lang w:val="en-GB" w:eastAsia="ko-KR"/>
              </w:rPr>
              <w:t xml:space="preserve">One clarification question is: how does gNB know if the legacy UE fully supports UL transmission and DL transmission in the flexible symbols (based on the observed inconsistent UE implementation behavior in practice)? </w:t>
            </w:r>
          </w:p>
        </w:tc>
      </w:tr>
      <w:tr w:rsidR="009E5310" w14:paraId="43B70CD0" w14:textId="77777777">
        <w:tc>
          <w:tcPr>
            <w:tcW w:w="1075" w:type="dxa"/>
            <w:tcBorders>
              <w:top w:val="single" w:sz="4" w:space="0" w:color="000000"/>
              <w:left w:val="single" w:sz="4" w:space="0" w:color="000000"/>
              <w:bottom w:val="single" w:sz="4" w:space="0" w:color="000000"/>
              <w:right w:val="single" w:sz="4" w:space="0" w:color="000000"/>
            </w:tcBorders>
          </w:tcPr>
          <w:p w14:paraId="4B7EEE4E" w14:textId="77777777" w:rsidR="009E5310" w:rsidRDefault="009A022D">
            <w:pPr>
              <w:spacing w:after="120"/>
              <w:jc w:val="center"/>
              <w:rPr>
                <w:rFonts w:eastAsia="微软雅黑"/>
                <w:color w:val="000000"/>
                <w:lang w:val="en-GB" w:eastAsia="zh-CN"/>
              </w:rPr>
            </w:pPr>
            <w:r>
              <w:rPr>
                <w:rFonts w:eastAsia="微软雅黑"/>
                <w:color w:val="000000"/>
                <w:lang w:val="en-GB" w:eastAsia="zh-CN"/>
              </w:rPr>
              <w:t>QC</w:t>
            </w:r>
          </w:p>
        </w:tc>
        <w:tc>
          <w:tcPr>
            <w:tcW w:w="7994" w:type="dxa"/>
            <w:tcBorders>
              <w:top w:val="single" w:sz="4" w:space="0" w:color="000000"/>
              <w:left w:val="single" w:sz="4" w:space="0" w:color="000000"/>
              <w:bottom w:val="single" w:sz="4" w:space="0" w:color="000000"/>
              <w:right w:val="single" w:sz="4" w:space="0" w:color="000000"/>
            </w:tcBorders>
          </w:tcPr>
          <w:p w14:paraId="5F8907F7" w14:textId="77777777" w:rsidR="009E5310" w:rsidRDefault="009A022D">
            <w:pPr>
              <w:spacing w:after="120"/>
              <w:jc w:val="both"/>
              <w:rPr>
                <w:rFonts w:eastAsia="微软雅黑"/>
                <w:color w:val="000000"/>
                <w:lang w:val="en-GB" w:eastAsia="zh-CN"/>
              </w:rPr>
            </w:pPr>
            <w:r>
              <w:rPr>
                <w:rFonts w:eastAsia="微软雅黑"/>
                <w:color w:val="000000"/>
                <w:lang w:val="en-GB" w:eastAsia="zh-CN"/>
              </w:rPr>
              <w:t xml:space="preserve">We think the proposal should be simplified to study legacy UE operation in SBFD deployment. </w:t>
            </w:r>
          </w:p>
          <w:p w14:paraId="27038292" w14:textId="77777777" w:rsidR="009E5310" w:rsidRDefault="009E5310">
            <w:pPr>
              <w:spacing w:after="120"/>
              <w:jc w:val="both"/>
              <w:rPr>
                <w:rFonts w:eastAsia="微软雅黑"/>
                <w:color w:val="000000"/>
                <w:lang w:val="en-GB" w:eastAsia="zh-CN"/>
              </w:rPr>
            </w:pPr>
          </w:p>
          <w:p w14:paraId="4CB4EDD6" w14:textId="77777777" w:rsidR="009E5310" w:rsidRDefault="009A022D">
            <w:pPr>
              <w:spacing w:after="120"/>
              <w:jc w:val="both"/>
              <w:rPr>
                <w:rFonts w:eastAsia="微软雅黑"/>
                <w:color w:val="FF0000"/>
                <w:lang w:val="en-GB" w:eastAsia="zh-CN"/>
              </w:rPr>
            </w:pPr>
            <w:r>
              <w:rPr>
                <w:color w:val="FF0000"/>
              </w:rPr>
              <w:t>Study how existing RAN1 specification supports legacy UEs operation in SBFD deployment.</w:t>
            </w:r>
          </w:p>
          <w:p w14:paraId="5414F991" w14:textId="77777777" w:rsidR="009E5310" w:rsidRDefault="009E5310">
            <w:pPr>
              <w:spacing w:after="120"/>
              <w:jc w:val="both"/>
              <w:rPr>
                <w:rFonts w:eastAsia="Malgun Gothic"/>
                <w:color w:val="000000"/>
                <w:lang w:val="en-GB" w:eastAsia="ko-KR"/>
              </w:rPr>
            </w:pPr>
          </w:p>
        </w:tc>
      </w:tr>
      <w:tr w:rsidR="009E5310" w14:paraId="66183417" w14:textId="77777777">
        <w:tc>
          <w:tcPr>
            <w:tcW w:w="1075" w:type="dxa"/>
            <w:tcBorders>
              <w:top w:val="single" w:sz="4" w:space="0" w:color="000000"/>
              <w:left w:val="single" w:sz="4" w:space="0" w:color="000000"/>
              <w:bottom w:val="single" w:sz="4" w:space="0" w:color="000000"/>
              <w:right w:val="single" w:sz="4" w:space="0" w:color="000000"/>
            </w:tcBorders>
          </w:tcPr>
          <w:p w14:paraId="607358EF" w14:textId="77777777" w:rsidR="009E5310" w:rsidRDefault="009A022D">
            <w:pPr>
              <w:spacing w:after="120"/>
              <w:jc w:val="center"/>
              <w:rPr>
                <w:rFonts w:eastAsia="微软雅黑"/>
                <w:color w:val="000000"/>
                <w:lang w:val="en-GB" w:eastAsia="zh-CN"/>
              </w:rPr>
            </w:pPr>
            <w:r>
              <w:rPr>
                <w:rFonts w:eastAsia="微软雅黑"/>
                <w:color w:val="000000"/>
                <w:lang w:val="en-GB" w:eastAsia="zh-CN"/>
              </w:rPr>
              <w:t>Ericsson</w:t>
            </w:r>
          </w:p>
        </w:tc>
        <w:tc>
          <w:tcPr>
            <w:tcW w:w="7994" w:type="dxa"/>
            <w:tcBorders>
              <w:top w:val="single" w:sz="4" w:space="0" w:color="000000"/>
              <w:left w:val="single" w:sz="4" w:space="0" w:color="000000"/>
              <w:bottom w:val="single" w:sz="4" w:space="0" w:color="000000"/>
              <w:right w:val="single" w:sz="4" w:space="0" w:color="000000"/>
            </w:tcBorders>
          </w:tcPr>
          <w:p w14:paraId="4427ACB4" w14:textId="77777777" w:rsidR="009E5310" w:rsidRDefault="009A022D">
            <w:pPr>
              <w:spacing w:after="120"/>
              <w:jc w:val="both"/>
              <w:rPr>
                <w:rFonts w:eastAsia="微软雅黑"/>
                <w:color w:val="000000"/>
                <w:lang w:val="en-GB" w:eastAsia="zh-CN"/>
              </w:rPr>
            </w:pPr>
            <w:r>
              <w:rPr>
                <w:rFonts w:eastAsia="微软雅黑"/>
                <w:color w:val="000000"/>
                <w:lang w:val="en-GB" w:eastAsia="zh-CN"/>
              </w:rPr>
              <w:t>Support the proposal.</w:t>
            </w:r>
          </w:p>
          <w:p w14:paraId="4119541A" w14:textId="77777777" w:rsidR="009E5310" w:rsidRDefault="009A022D">
            <w:pPr>
              <w:spacing w:after="120"/>
              <w:jc w:val="both"/>
              <w:rPr>
                <w:rFonts w:eastAsia="微软雅黑"/>
                <w:color w:val="000000"/>
                <w:lang w:val="en-GB" w:eastAsia="zh-CN"/>
              </w:rPr>
            </w:pPr>
            <w:r>
              <w:rPr>
                <w:rFonts w:eastAsia="微软雅黑"/>
                <w:color w:val="000000"/>
                <w:lang w:val="en-GB" w:eastAsia="zh-CN"/>
              </w:rPr>
              <w:t>We prefer to keep the sub-bullet.</w:t>
            </w:r>
          </w:p>
          <w:p w14:paraId="03BC33B4" w14:textId="77777777" w:rsidR="009E5310" w:rsidRDefault="009A022D">
            <w:pPr>
              <w:spacing w:after="120"/>
              <w:jc w:val="both"/>
              <w:rPr>
                <w:rFonts w:eastAsia="微软雅黑"/>
                <w:color w:val="000000"/>
                <w:lang w:val="en-GB" w:eastAsia="zh-CN"/>
              </w:rPr>
            </w:pPr>
            <w:r>
              <w:rPr>
                <w:rFonts w:eastAsia="微软雅黑"/>
                <w:color w:val="000000"/>
                <w:lang w:val="en-GB" w:eastAsia="zh-CN"/>
              </w:rPr>
              <w:t>@Intel. Just because a feature is mandatory, doesn't mean that it works. There have been notable examples in the past of mandatory features that have been activated in an operator's network where interoperability problems occurred. Most (if not all) commercial deployments of TDD so far are based on semi-static configuration of a TDD pattern. It seems like a risky path to design an SBFD solution that relies on legacy UEs to operate properly with all 'flexible' symbols.</w:t>
            </w:r>
          </w:p>
        </w:tc>
      </w:tr>
    </w:tbl>
    <w:p w14:paraId="49933CEF" w14:textId="77777777" w:rsidR="009E5310" w:rsidRDefault="009E5310">
      <w:pPr>
        <w:spacing w:after="120"/>
        <w:rPr>
          <w:rFonts w:eastAsiaTheme="minorEastAsia"/>
          <w:lang w:val="en-GB" w:eastAsia="zh-CN"/>
        </w:rPr>
      </w:pPr>
    </w:p>
    <w:p w14:paraId="309569DA" w14:textId="77777777" w:rsidR="009E5310" w:rsidRDefault="009A022D">
      <w:pPr>
        <w:pStyle w:val="3"/>
        <w:numPr>
          <w:ilvl w:val="2"/>
          <w:numId w:val="1"/>
        </w:numPr>
      </w:pPr>
      <w:r>
        <w:lastRenderedPageBreak/>
        <w:t>4</w:t>
      </w:r>
      <w:r>
        <w:rPr>
          <w:vertAlign w:val="superscript"/>
        </w:rPr>
        <w:t>th</w:t>
      </w:r>
      <w:r>
        <w:t xml:space="preserve"> round discussion</w:t>
      </w:r>
    </w:p>
    <w:p w14:paraId="6F0A9F8B" w14:textId="77777777" w:rsidR="009E5310" w:rsidRDefault="009A022D">
      <w:pPr>
        <w:spacing w:after="120"/>
        <w:rPr>
          <w:rFonts w:eastAsia="微软雅黑"/>
          <w:b/>
          <w:color w:val="000000"/>
          <w:lang w:val="en-GB" w:eastAsia="zh-CN"/>
        </w:rPr>
      </w:pPr>
      <w:r>
        <w:rPr>
          <w:rFonts w:eastAsia="微软雅黑"/>
          <w:b/>
          <w:color w:val="000000"/>
          <w:highlight w:val="yellow"/>
          <w:lang w:val="en-GB" w:eastAsia="zh-CN"/>
        </w:rPr>
        <w:t>Proposal 3-1</w:t>
      </w:r>
      <w:r>
        <w:rPr>
          <w:rFonts w:eastAsia="微软雅黑"/>
          <w:b/>
          <w:color w:val="00B0F0"/>
          <w:highlight w:val="yellow"/>
          <w:lang w:val="en-GB" w:eastAsia="zh-CN"/>
        </w:rPr>
        <w:t>b</w:t>
      </w:r>
      <w:r>
        <w:rPr>
          <w:rFonts w:eastAsia="微软雅黑"/>
          <w:b/>
          <w:color w:val="000000"/>
          <w:highlight w:val="yellow"/>
          <w:lang w:val="en-GB" w:eastAsia="zh-CN"/>
        </w:rPr>
        <w:t>:</w:t>
      </w:r>
    </w:p>
    <w:p w14:paraId="05977F0D" w14:textId="77777777" w:rsidR="009E5310" w:rsidRDefault="009A022D">
      <w:pPr>
        <w:spacing w:after="120"/>
      </w:pPr>
      <w:r>
        <w:t>Existing RAN1 specification supports gNB to schedule legacy UEs to transmit UL in a time-frequency resource intended for UL subband at gNB side and to receive DL in a time-frequency resource intended for DL subband at gNB side.</w:t>
      </w:r>
    </w:p>
    <w:p w14:paraId="1FF1CA66" w14:textId="77777777" w:rsidR="009E5310" w:rsidRDefault="009A022D">
      <w:pPr>
        <w:pStyle w:val="afb"/>
        <w:numPr>
          <w:ilvl w:val="0"/>
          <w:numId w:val="3"/>
        </w:numPr>
        <w:rPr>
          <w:rFonts w:eastAsia="微软雅黑"/>
          <w:color w:val="00B0F0"/>
          <w:lang w:val="en-US"/>
        </w:rPr>
      </w:pPr>
      <w:r>
        <w:rPr>
          <w:rFonts w:eastAsia="微软雅黑"/>
          <w:color w:val="00B0F0"/>
          <w:lang w:val="en-US"/>
        </w:rPr>
        <w:t>A legacy UE is not expected to transmit UL in a DL symbol from UE perspective or to receive DL in an UL symbol from UE perspective according to existing RAN1 specification.</w:t>
      </w:r>
    </w:p>
    <w:p w14:paraId="19EE7922" w14:textId="77777777" w:rsidR="009E5310" w:rsidRDefault="009A022D">
      <w:pPr>
        <w:pStyle w:val="afb"/>
        <w:numPr>
          <w:ilvl w:val="0"/>
          <w:numId w:val="3"/>
        </w:numPr>
        <w:rPr>
          <w:rFonts w:eastAsia="微软雅黑"/>
          <w:lang w:val="en-US"/>
        </w:rPr>
      </w:pPr>
      <w:r>
        <w:rPr>
          <w:rFonts w:eastAsia="Malgun Gothic"/>
          <w:color w:val="00B0F0"/>
          <w:lang w:eastAsia="ko-KR"/>
        </w:rPr>
        <w:t>Further study whether or not</w:t>
      </w:r>
      <w:r>
        <w:rPr>
          <w:rFonts w:eastAsia="微软雅黑"/>
          <w:strike/>
          <w:color w:val="00B0F0"/>
        </w:rPr>
        <w:t xml:space="preserve"> That the</w:t>
      </w:r>
      <w:r>
        <w:rPr>
          <w:rFonts w:eastAsia="微软雅黑"/>
        </w:rPr>
        <w:t xml:space="preserve"> legacy UEs </w:t>
      </w:r>
      <w:r>
        <w:rPr>
          <w:rFonts w:eastAsia="微软雅黑"/>
          <w:strike/>
          <w:color w:val="00B0F0"/>
        </w:rPr>
        <w:t xml:space="preserve">may not </w:t>
      </w:r>
      <w:r>
        <w:rPr>
          <w:rFonts w:eastAsia="微软雅黑"/>
        </w:rPr>
        <w:t xml:space="preserve">fully support UL transmission and DL reception in symbols with undetermined UL/DL direction (i.e., flexible symbols) </w:t>
      </w:r>
      <w:r>
        <w:rPr>
          <w:rFonts w:eastAsia="微软雅黑"/>
          <w:strike/>
          <w:color w:val="00B0F0"/>
        </w:rPr>
        <w:t>should be taken into account</w:t>
      </w:r>
      <w:r>
        <w:rPr>
          <w:rFonts w:eastAsia="微软雅黑"/>
        </w:rPr>
        <w:t>.</w:t>
      </w:r>
    </w:p>
    <w:p w14:paraId="6CA9CB2A" w14:textId="77777777" w:rsidR="009E5310" w:rsidRDefault="009E5310">
      <w:pPr>
        <w:pStyle w:val="afb"/>
        <w:tabs>
          <w:tab w:val="left" w:pos="0"/>
        </w:tabs>
        <w:ind w:left="420"/>
        <w:rPr>
          <w:rFonts w:eastAsia="微软雅黑"/>
          <w:lang w:val="en-US"/>
        </w:rPr>
      </w:pPr>
    </w:p>
    <w:tbl>
      <w:tblPr>
        <w:tblStyle w:val="af0"/>
        <w:tblW w:w="5000" w:type="pct"/>
        <w:tblLook w:val="04A0" w:firstRow="1" w:lastRow="0" w:firstColumn="1" w:lastColumn="0" w:noHBand="0" w:noVBand="1"/>
      </w:tblPr>
      <w:tblGrid>
        <w:gridCol w:w="1807"/>
        <w:gridCol w:w="7479"/>
      </w:tblGrid>
      <w:tr w:rsidR="009E5310" w14:paraId="3A02DBB9" w14:textId="77777777">
        <w:tc>
          <w:tcPr>
            <w:tcW w:w="1765" w:type="dxa"/>
            <w:vAlign w:val="center"/>
          </w:tcPr>
          <w:p w14:paraId="48E404D7" w14:textId="77777777" w:rsidR="009E5310" w:rsidRDefault="009E5310">
            <w:pPr>
              <w:spacing w:after="120"/>
              <w:rPr>
                <w:rFonts w:eastAsia="微软雅黑"/>
                <w:b/>
                <w:color w:val="000000"/>
                <w:lang w:eastAsia="zh-CN"/>
              </w:rPr>
            </w:pPr>
          </w:p>
        </w:tc>
        <w:tc>
          <w:tcPr>
            <w:tcW w:w="7304" w:type="dxa"/>
          </w:tcPr>
          <w:p w14:paraId="6E9A8C3C" w14:textId="77777777" w:rsidR="009E5310" w:rsidRDefault="009A022D">
            <w:pPr>
              <w:spacing w:after="120"/>
              <w:jc w:val="center"/>
              <w:rPr>
                <w:rFonts w:eastAsia="微软雅黑"/>
                <w:b/>
                <w:color w:val="000000"/>
                <w:lang w:val="en-GB" w:eastAsia="zh-CN"/>
              </w:rPr>
            </w:pPr>
            <w:r>
              <w:rPr>
                <w:rFonts w:eastAsia="微软雅黑"/>
                <w:b/>
                <w:color w:val="000000"/>
                <w:lang w:val="en-GB" w:eastAsia="zh-CN"/>
              </w:rPr>
              <w:t>Company</w:t>
            </w:r>
          </w:p>
        </w:tc>
      </w:tr>
      <w:tr w:rsidR="009E5310" w14:paraId="08F3860C" w14:textId="77777777">
        <w:tc>
          <w:tcPr>
            <w:tcW w:w="1765" w:type="dxa"/>
            <w:vAlign w:val="center"/>
          </w:tcPr>
          <w:p w14:paraId="1AB420DA" w14:textId="77777777" w:rsidR="009E5310" w:rsidRDefault="009A022D">
            <w:pPr>
              <w:spacing w:after="120"/>
              <w:jc w:val="center"/>
              <w:rPr>
                <w:rFonts w:eastAsia="微软雅黑"/>
                <w:b/>
                <w:color w:val="000000"/>
                <w:lang w:val="en-GB" w:eastAsia="zh-CN"/>
              </w:rPr>
            </w:pPr>
            <w:r>
              <w:rPr>
                <w:rFonts w:eastAsia="微软雅黑"/>
                <w:b/>
                <w:color w:val="000000"/>
                <w:lang w:val="en-GB" w:eastAsia="zh-CN"/>
              </w:rPr>
              <w:t>Support</w:t>
            </w:r>
          </w:p>
        </w:tc>
        <w:tc>
          <w:tcPr>
            <w:tcW w:w="7304" w:type="dxa"/>
          </w:tcPr>
          <w:p w14:paraId="0B5CFA1B" w14:textId="363B9402" w:rsidR="009E5310" w:rsidRPr="00FF1E54" w:rsidRDefault="009A022D">
            <w:pPr>
              <w:spacing w:after="120"/>
              <w:jc w:val="both"/>
              <w:rPr>
                <w:rFonts w:eastAsiaTheme="minorEastAsia"/>
                <w:color w:val="000000"/>
                <w:lang w:eastAsia="zh-CN"/>
              </w:rPr>
            </w:pPr>
            <w:r>
              <w:rPr>
                <w:rFonts w:eastAsiaTheme="minorEastAsia"/>
                <w:color w:val="000000"/>
                <w:lang w:eastAsia="zh-CN"/>
              </w:rPr>
              <w:t xml:space="preserve">Spreadtrum, vivo (fine in principle), </w:t>
            </w:r>
            <w:r>
              <w:rPr>
                <w:rFonts w:eastAsia="PMingLiU"/>
                <w:color w:val="000000"/>
                <w:lang w:eastAsia="zh-TW"/>
              </w:rPr>
              <w:t>ITRI, New H3C, NEC (not sure about 2</w:t>
            </w:r>
            <w:r>
              <w:rPr>
                <w:rFonts w:eastAsia="PMingLiU"/>
                <w:color w:val="000000"/>
                <w:vertAlign w:val="superscript"/>
                <w:lang w:eastAsia="zh-TW"/>
              </w:rPr>
              <w:t>nd</w:t>
            </w:r>
            <w:r>
              <w:rPr>
                <w:rFonts w:eastAsia="PMingLiU"/>
                <w:color w:val="000000"/>
                <w:lang w:eastAsia="zh-TW"/>
              </w:rPr>
              <w:t xml:space="preserve"> bullet), Sony, Lenovo, Ericsson, Samsung, DOCOMO, CMCC, Xiaomi</w:t>
            </w:r>
            <w:r w:rsidR="009422B4">
              <w:rPr>
                <w:rFonts w:eastAsia="PMingLiU"/>
                <w:color w:val="000000"/>
                <w:lang w:eastAsia="zh-TW"/>
              </w:rPr>
              <w:t>, Panasonic</w:t>
            </w:r>
            <w:r w:rsidR="00F32D34">
              <w:rPr>
                <w:rFonts w:eastAsia="PMingLiU"/>
                <w:color w:val="000000"/>
                <w:lang w:eastAsia="zh-TW"/>
              </w:rPr>
              <w:t xml:space="preserve">, </w:t>
            </w:r>
            <w:r w:rsidR="00AA1168">
              <w:rPr>
                <w:rFonts w:eastAsia="MS Mincho"/>
                <w:color w:val="000000"/>
                <w:lang w:val="en-GB" w:eastAsia="ja-JP"/>
              </w:rPr>
              <w:t>MediaTek</w:t>
            </w:r>
            <w:r w:rsidR="00AB361A">
              <w:rPr>
                <w:rFonts w:eastAsia="MS Mincho"/>
                <w:color w:val="000000"/>
                <w:lang w:val="en-GB" w:eastAsia="ja-JP"/>
              </w:rPr>
              <w:t>, Fujitsu</w:t>
            </w:r>
            <w:r w:rsidR="00FF1E54">
              <w:rPr>
                <w:rFonts w:eastAsiaTheme="minorEastAsia" w:hint="eastAsia"/>
                <w:color w:val="000000"/>
                <w:lang w:val="en-GB" w:eastAsia="zh-CN"/>
              </w:rPr>
              <w:t>, CATT</w:t>
            </w:r>
            <w:r w:rsidR="001402B7">
              <w:rPr>
                <w:rFonts w:eastAsia="MS Mincho"/>
                <w:color w:val="000000"/>
                <w:lang w:val="en-GB" w:eastAsia="ja-JP"/>
              </w:rPr>
              <w:t>, LG Electronics</w:t>
            </w:r>
            <w:r w:rsidR="00467BB2">
              <w:rPr>
                <w:rFonts w:eastAsia="MS Mincho"/>
                <w:color w:val="000000"/>
                <w:lang w:val="en-GB" w:eastAsia="ja-JP"/>
              </w:rPr>
              <w:t>, KDDI</w:t>
            </w:r>
          </w:p>
        </w:tc>
      </w:tr>
      <w:tr w:rsidR="009E5310" w14:paraId="08E41B9E" w14:textId="77777777">
        <w:tc>
          <w:tcPr>
            <w:tcW w:w="1765" w:type="dxa"/>
            <w:vAlign w:val="center"/>
          </w:tcPr>
          <w:p w14:paraId="016A4298" w14:textId="77777777" w:rsidR="009E5310" w:rsidRDefault="009A022D">
            <w:pPr>
              <w:spacing w:after="120"/>
              <w:jc w:val="center"/>
              <w:rPr>
                <w:rFonts w:eastAsia="微软雅黑"/>
                <w:b/>
                <w:color w:val="000000"/>
                <w:lang w:val="en-GB" w:eastAsia="zh-CN"/>
              </w:rPr>
            </w:pPr>
            <w:r>
              <w:rPr>
                <w:rFonts w:eastAsia="微软雅黑"/>
                <w:b/>
                <w:color w:val="000000"/>
                <w:lang w:val="en-GB" w:eastAsia="zh-CN"/>
              </w:rPr>
              <w:t>Not support</w:t>
            </w:r>
          </w:p>
        </w:tc>
        <w:tc>
          <w:tcPr>
            <w:tcW w:w="7304" w:type="dxa"/>
          </w:tcPr>
          <w:p w14:paraId="64897897" w14:textId="6E37825E" w:rsidR="009E5310" w:rsidRDefault="009A022D">
            <w:pPr>
              <w:spacing w:after="120"/>
              <w:jc w:val="both"/>
              <w:rPr>
                <w:rFonts w:eastAsia="PMingLiU"/>
                <w:color w:val="000000"/>
                <w:lang w:eastAsia="zh-TW"/>
              </w:rPr>
            </w:pPr>
            <w:r>
              <w:rPr>
                <w:rFonts w:eastAsia="PMingLiU"/>
                <w:color w:val="000000"/>
                <w:lang w:eastAsia="zh-TW"/>
              </w:rPr>
              <w:t>Intel (not support 2</w:t>
            </w:r>
            <w:r>
              <w:rPr>
                <w:rFonts w:eastAsia="PMingLiU"/>
                <w:color w:val="000000"/>
                <w:vertAlign w:val="superscript"/>
                <w:lang w:eastAsia="zh-TW"/>
              </w:rPr>
              <w:t>nd</w:t>
            </w:r>
            <w:r>
              <w:rPr>
                <w:rFonts w:eastAsia="PMingLiU"/>
                <w:color w:val="000000"/>
                <w:lang w:eastAsia="zh-TW"/>
              </w:rPr>
              <w:t xml:space="preserve"> bullet)</w:t>
            </w:r>
            <w:r w:rsidR="00203DB7">
              <w:rPr>
                <w:rFonts w:eastAsia="PMingLiU"/>
                <w:color w:val="000000"/>
                <w:lang w:eastAsia="zh-TW"/>
              </w:rPr>
              <w:t>, WILUS</w:t>
            </w:r>
          </w:p>
        </w:tc>
      </w:tr>
    </w:tbl>
    <w:p w14:paraId="32042469" w14:textId="77777777" w:rsidR="009E5310" w:rsidRDefault="009E5310">
      <w:pPr>
        <w:spacing w:after="120"/>
        <w:rPr>
          <w:rFonts w:eastAsiaTheme="minorEastAsia"/>
          <w:lang w:eastAsia="zh-CN"/>
        </w:rPr>
      </w:pPr>
    </w:p>
    <w:tbl>
      <w:tblPr>
        <w:tblStyle w:val="af0"/>
        <w:tblW w:w="5000" w:type="pct"/>
        <w:tblLook w:val="04A0" w:firstRow="1" w:lastRow="0" w:firstColumn="1" w:lastColumn="0" w:noHBand="0" w:noVBand="1"/>
      </w:tblPr>
      <w:tblGrid>
        <w:gridCol w:w="1830"/>
        <w:gridCol w:w="7456"/>
      </w:tblGrid>
      <w:tr w:rsidR="009E5310" w14:paraId="12AD3BF4" w14:textId="77777777" w:rsidTr="001402B7">
        <w:tc>
          <w:tcPr>
            <w:tcW w:w="1830" w:type="dxa"/>
          </w:tcPr>
          <w:p w14:paraId="63F5A9D5" w14:textId="77777777" w:rsidR="009E5310" w:rsidRDefault="009A022D">
            <w:pPr>
              <w:spacing w:after="120"/>
              <w:jc w:val="center"/>
              <w:rPr>
                <w:rFonts w:eastAsia="微软雅黑"/>
                <w:b/>
                <w:color w:val="000000"/>
                <w:lang w:val="en-GB" w:eastAsia="zh-CN"/>
              </w:rPr>
            </w:pPr>
            <w:r>
              <w:rPr>
                <w:rFonts w:eastAsia="微软雅黑"/>
                <w:b/>
                <w:color w:val="000000"/>
                <w:lang w:val="en-GB" w:eastAsia="zh-CN"/>
              </w:rPr>
              <w:t>Company</w:t>
            </w:r>
          </w:p>
        </w:tc>
        <w:tc>
          <w:tcPr>
            <w:tcW w:w="7456" w:type="dxa"/>
          </w:tcPr>
          <w:p w14:paraId="62813A7A" w14:textId="77777777" w:rsidR="009E5310" w:rsidRDefault="009A022D">
            <w:pPr>
              <w:spacing w:after="120"/>
              <w:jc w:val="center"/>
              <w:rPr>
                <w:rFonts w:eastAsia="微软雅黑"/>
                <w:b/>
                <w:color w:val="000000"/>
                <w:lang w:val="en-GB" w:eastAsia="zh-CN"/>
              </w:rPr>
            </w:pPr>
            <w:r>
              <w:rPr>
                <w:rFonts w:eastAsia="微软雅黑"/>
                <w:b/>
                <w:color w:val="000000"/>
                <w:lang w:val="en-GB" w:eastAsia="zh-CN"/>
              </w:rPr>
              <w:t>Comments</w:t>
            </w:r>
          </w:p>
        </w:tc>
      </w:tr>
      <w:tr w:rsidR="009E5310" w14:paraId="451ADD7D" w14:textId="77777777" w:rsidTr="001402B7">
        <w:tc>
          <w:tcPr>
            <w:tcW w:w="1830" w:type="dxa"/>
          </w:tcPr>
          <w:p w14:paraId="1AE1CD1E" w14:textId="77777777" w:rsidR="009E5310" w:rsidRDefault="009A022D">
            <w:pPr>
              <w:spacing w:after="120"/>
              <w:jc w:val="center"/>
              <w:rPr>
                <w:rFonts w:eastAsia="微软雅黑"/>
                <w:color w:val="000000"/>
                <w:lang w:val="en-GB" w:eastAsia="zh-CN"/>
              </w:rPr>
            </w:pPr>
            <w:r>
              <w:rPr>
                <w:rFonts w:eastAsia="微软雅黑"/>
                <w:color w:val="000000"/>
                <w:lang w:val="en-GB" w:eastAsia="zh-CN"/>
              </w:rPr>
              <w:t>Spreadtrum</w:t>
            </w:r>
          </w:p>
        </w:tc>
        <w:tc>
          <w:tcPr>
            <w:tcW w:w="7456" w:type="dxa"/>
          </w:tcPr>
          <w:p w14:paraId="6386CAB1" w14:textId="77777777" w:rsidR="009E5310" w:rsidRDefault="009A022D">
            <w:pPr>
              <w:spacing w:after="120"/>
              <w:jc w:val="both"/>
              <w:rPr>
                <w:rFonts w:eastAsia="微软雅黑"/>
                <w:color w:val="000000"/>
                <w:lang w:val="en-GB" w:eastAsia="zh-CN"/>
              </w:rPr>
            </w:pPr>
            <w:r>
              <w:rPr>
                <w:rFonts w:eastAsia="微软雅黑"/>
                <w:color w:val="000000"/>
                <w:lang w:val="en-GB" w:eastAsia="zh-CN"/>
              </w:rPr>
              <w:t xml:space="preserve">For the second subbullet, legacy UE only do whatever gNB configure/schedule it to do. For dynamic UL transmission or DL reception, they have the highest priority among all the DL/UL derections, and gNB have no problem to avoid the potential problem for legacy UE. According to higher layer configured UL transmission or DL reception, we admit that there are may be some problems for perfectly remain the current UE behavious in flexible symbols. So we support it. </w:t>
            </w:r>
          </w:p>
        </w:tc>
      </w:tr>
      <w:tr w:rsidR="009E5310" w14:paraId="32773637" w14:textId="77777777" w:rsidTr="001402B7">
        <w:tc>
          <w:tcPr>
            <w:tcW w:w="1830" w:type="dxa"/>
          </w:tcPr>
          <w:p w14:paraId="32AFE18C" w14:textId="77777777" w:rsidR="009E5310" w:rsidRDefault="009A022D">
            <w:pPr>
              <w:spacing w:after="120"/>
              <w:jc w:val="center"/>
              <w:rPr>
                <w:rFonts w:eastAsia="微软雅黑"/>
                <w:color w:val="000000"/>
                <w:lang w:val="en-GB" w:eastAsia="zh-CN"/>
              </w:rPr>
            </w:pPr>
            <w:r>
              <w:rPr>
                <w:rFonts w:eastAsia="微软雅黑"/>
                <w:color w:val="000000"/>
                <w:lang w:val="en-GB" w:eastAsia="zh-CN"/>
              </w:rPr>
              <w:t>vivo</w:t>
            </w:r>
          </w:p>
        </w:tc>
        <w:tc>
          <w:tcPr>
            <w:tcW w:w="7456" w:type="dxa"/>
          </w:tcPr>
          <w:p w14:paraId="206C893C" w14:textId="77777777" w:rsidR="009E5310" w:rsidRDefault="009A022D">
            <w:pPr>
              <w:spacing w:after="120"/>
              <w:jc w:val="both"/>
              <w:rPr>
                <w:rFonts w:ascii="Times" w:eastAsia="微软雅黑" w:hAnsi="Times"/>
                <w:color w:val="000000"/>
                <w:szCs w:val="24"/>
                <w:lang w:val="en-GB" w:eastAsia="zh-CN"/>
              </w:rPr>
            </w:pPr>
            <w:r>
              <w:rPr>
                <w:rFonts w:ascii="Times" w:eastAsia="微软雅黑" w:hAnsi="Times"/>
                <w:color w:val="000000"/>
                <w:szCs w:val="24"/>
                <w:lang w:val="en-GB" w:eastAsia="zh-CN"/>
              </w:rPr>
              <w:t xml:space="preserve">Support in principle. </w:t>
            </w:r>
          </w:p>
          <w:p w14:paraId="7ED9804F" w14:textId="77777777" w:rsidR="009E5310" w:rsidRDefault="009A022D">
            <w:pPr>
              <w:spacing w:after="120"/>
              <w:jc w:val="both"/>
              <w:rPr>
                <w:rFonts w:ascii="Times" w:eastAsia="微软雅黑" w:hAnsi="Times"/>
                <w:color w:val="000000"/>
                <w:szCs w:val="24"/>
                <w:lang w:val="en-GB" w:eastAsia="zh-CN"/>
              </w:rPr>
            </w:pPr>
            <w:r>
              <w:rPr>
                <w:rFonts w:ascii="Times" w:eastAsia="微软雅黑" w:hAnsi="Times"/>
                <w:color w:val="000000"/>
                <w:szCs w:val="24"/>
                <w:lang w:val="en-GB" w:eastAsia="zh-CN"/>
              </w:rPr>
              <w:t>The 1</w:t>
            </w:r>
            <w:r>
              <w:rPr>
                <w:rFonts w:ascii="Times" w:eastAsia="微软雅黑" w:hAnsi="Times"/>
                <w:color w:val="000000"/>
                <w:szCs w:val="24"/>
                <w:vertAlign w:val="superscript"/>
                <w:lang w:val="en-GB" w:eastAsia="zh-CN"/>
              </w:rPr>
              <w:t>st</w:t>
            </w:r>
            <w:r>
              <w:rPr>
                <w:rFonts w:ascii="Times" w:eastAsia="微软雅黑" w:hAnsi="Times"/>
                <w:color w:val="000000"/>
                <w:szCs w:val="24"/>
                <w:lang w:val="en-GB" w:eastAsia="zh-CN"/>
              </w:rPr>
              <w:t xml:space="preserve"> subbullet is not needed given the main bullet already says “Existing RAN1 specification”.</w:t>
            </w:r>
          </w:p>
          <w:p w14:paraId="791C5BC5" w14:textId="77777777" w:rsidR="009E5310" w:rsidRDefault="009A022D">
            <w:pPr>
              <w:spacing w:after="120"/>
              <w:jc w:val="both"/>
              <w:rPr>
                <w:rFonts w:ascii="Times" w:eastAsia="微软雅黑" w:hAnsi="Times"/>
                <w:color w:val="000000"/>
                <w:szCs w:val="24"/>
                <w:lang w:val="en-GB" w:eastAsia="zh-CN"/>
              </w:rPr>
            </w:pPr>
            <w:r>
              <w:rPr>
                <w:rFonts w:ascii="Times" w:eastAsia="微软雅黑" w:hAnsi="Times"/>
                <w:color w:val="000000"/>
                <w:szCs w:val="24"/>
                <w:lang w:val="en-GB" w:eastAsia="zh-CN"/>
              </w:rPr>
              <w:t>For the 2</w:t>
            </w:r>
            <w:r>
              <w:rPr>
                <w:rFonts w:ascii="Times" w:eastAsia="微软雅黑" w:hAnsi="Times"/>
                <w:color w:val="000000"/>
                <w:szCs w:val="24"/>
                <w:vertAlign w:val="superscript"/>
                <w:lang w:val="en-GB" w:eastAsia="zh-CN"/>
              </w:rPr>
              <w:t>nd</w:t>
            </w:r>
            <w:r>
              <w:rPr>
                <w:rFonts w:ascii="Times" w:eastAsia="微软雅黑" w:hAnsi="Times"/>
                <w:color w:val="000000"/>
                <w:szCs w:val="24"/>
                <w:lang w:val="en-GB" w:eastAsia="zh-CN"/>
              </w:rPr>
              <w:t xml:space="preserve"> subbullet, it is not sure and clear what actions we need to do and how we can do for studying the legacy UE behabvior. We prefer to modify the 2nd subbullet as following: </w:t>
            </w:r>
          </w:p>
          <w:p w14:paraId="4FF9852F" w14:textId="77777777" w:rsidR="009E5310" w:rsidRDefault="009A022D">
            <w:pPr>
              <w:spacing w:after="120"/>
              <w:jc w:val="both"/>
              <w:rPr>
                <w:rFonts w:eastAsia="微软雅黑"/>
                <w:color w:val="000000"/>
                <w:lang w:val="en-GB" w:eastAsia="zh-CN"/>
              </w:rPr>
            </w:pPr>
            <w:r>
              <w:rPr>
                <w:rFonts w:eastAsia="微软雅黑"/>
                <w:color w:val="FF0000"/>
              </w:rPr>
              <w:t>The SBFD design should consider that the legacy UEs may not fully support UL transmission and DL reception in symbols with undetermined UL/DL direction (i.e., flexible symbols) in the existing commercial deployments.</w:t>
            </w:r>
          </w:p>
        </w:tc>
      </w:tr>
      <w:tr w:rsidR="009E5310" w14:paraId="69AF59FB" w14:textId="77777777" w:rsidTr="001402B7">
        <w:tc>
          <w:tcPr>
            <w:tcW w:w="1830" w:type="dxa"/>
          </w:tcPr>
          <w:p w14:paraId="2267A32A" w14:textId="77777777" w:rsidR="009E5310" w:rsidRDefault="009A022D">
            <w:pPr>
              <w:spacing w:after="120"/>
              <w:jc w:val="center"/>
              <w:rPr>
                <w:rFonts w:eastAsia="PMingLiU"/>
                <w:color w:val="000000"/>
                <w:lang w:val="en-GB" w:eastAsia="zh-TW"/>
              </w:rPr>
            </w:pPr>
            <w:r>
              <w:rPr>
                <w:rFonts w:eastAsia="PMingLiU"/>
                <w:color w:val="000000"/>
                <w:lang w:val="en-GB" w:eastAsia="zh-TW"/>
              </w:rPr>
              <w:t>New H3C</w:t>
            </w:r>
          </w:p>
        </w:tc>
        <w:tc>
          <w:tcPr>
            <w:tcW w:w="7456" w:type="dxa"/>
          </w:tcPr>
          <w:p w14:paraId="7CEB4B29" w14:textId="77777777" w:rsidR="009E5310" w:rsidRDefault="009A022D">
            <w:pPr>
              <w:spacing w:after="120"/>
              <w:jc w:val="both"/>
              <w:rPr>
                <w:rFonts w:eastAsia="Malgun Gothic"/>
                <w:color w:val="000000"/>
                <w:lang w:val="en-GB" w:eastAsia="ko-KR"/>
              </w:rPr>
            </w:pPr>
            <w:r>
              <w:rPr>
                <w:rFonts w:eastAsia="Malgun Gothic"/>
                <w:color w:val="000000"/>
                <w:lang w:val="en-GB" w:eastAsia="ko-KR"/>
              </w:rPr>
              <w:t>In general we are fine with this proposal. For 2</w:t>
            </w:r>
            <w:r>
              <w:rPr>
                <w:rFonts w:eastAsia="Malgun Gothic"/>
                <w:color w:val="000000"/>
                <w:vertAlign w:val="superscript"/>
                <w:lang w:val="en-GB" w:eastAsia="ko-KR"/>
              </w:rPr>
              <w:t>nd</w:t>
            </w:r>
            <w:r>
              <w:rPr>
                <w:rFonts w:eastAsia="Malgun Gothic"/>
                <w:color w:val="000000"/>
                <w:lang w:val="en-GB" w:eastAsia="ko-KR"/>
              </w:rPr>
              <w:t xml:space="preserve"> subbullet, I wonder whether it already is enough for </w:t>
            </w:r>
            <w:r>
              <w:rPr>
                <w:rFonts w:eastAsia="微软雅黑"/>
              </w:rPr>
              <w:t>legacy UEs to keep behaviors of rel-17 in flexible symbols</w:t>
            </w:r>
          </w:p>
        </w:tc>
      </w:tr>
      <w:tr w:rsidR="009E5310" w14:paraId="5C2A6CB7" w14:textId="77777777" w:rsidTr="001402B7">
        <w:tc>
          <w:tcPr>
            <w:tcW w:w="1830" w:type="dxa"/>
          </w:tcPr>
          <w:p w14:paraId="071BD637" w14:textId="77777777" w:rsidR="009E5310" w:rsidRDefault="009A022D">
            <w:pPr>
              <w:spacing w:after="120"/>
              <w:jc w:val="center"/>
              <w:rPr>
                <w:rFonts w:eastAsia="微软雅黑"/>
                <w:color w:val="000000"/>
                <w:lang w:val="en-GB" w:eastAsia="zh-CN"/>
              </w:rPr>
            </w:pPr>
            <w:r>
              <w:rPr>
                <w:rFonts w:eastAsia="PMingLiU"/>
                <w:color w:val="000000"/>
                <w:lang w:val="en-GB" w:eastAsia="zh-TW"/>
              </w:rPr>
              <w:t>NEC</w:t>
            </w:r>
          </w:p>
        </w:tc>
        <w:tc>
          <w:tcPr>
            <w:tcW w:w="7456" w:type="dxa"/>
          </w:tcPr>
          <w:p w14:paraId="51F5C243" w14:textId="77777777" w:rsidR="009E5310" w:rsidRDefault="009A022D">
            <w:pPr>
              <w:spacing w:after="120"/>
              <w:jc w:val="both"/>
              <w:rPr>
                <w:rFonts w:eastAsia="微软雅黑"/>
                <w:color w:val="000000"/>
                <w:lang w:val="en-GB" w:eastAsia="zh-CN"/>
              </w:rPr>
            </w:pPr>
            <w:r>
              <w:rPr>
                <w:rFonts w:eastAsiaTheme="minorEastAsia"/>
                <w:lang w:eastAsia="zh-CN"/>
              </w:rPr>
              <w:t>Similar to Vivo, we are not sure what is the intention of the 2</w:t>
            </w:r>
            <w:r>
              <w:rPr>
                <w:rFonts w:eastAsiaTheme="minorEastAsia"/>
                <w:vertAlign w:val="superscript"/>
                <w:lang w:eastAsia="zh-CN"/>
              </w:rPr>
              <w:t>nd</w:t>
            </w:r>
            <w:r>
              <w:rPr>
                <w:rFonts w:eastAsiaTheme="minorEastAsia"/>
                <w:lang w:eastAsia="zh-CN"/>
              </w:rPr>
              <w:t xml:space="preserve"> bullet and what is required to be studied for inconsistent legacy UE behavior. </w:t>
            </w:r>
          </w:p>
        </w:tc>
      </w:tr>
      <w:tr w:rsidR="009E5310" w14:paraId="0453C9D7" w14:textId="77777777" w:rsidTr="001402B7">
        <w:tc>
          <w:tcPr>
            <w:tcW w:w="1830" w:type="dxa"/>
          </w:tcPr>
          <w:p w14:paraId="6299834B" w14:textId="77777777" w:rsidR="009E5310" w:rsidRDefault="009A022D">
            <w:pPr>
              <w:spacing w:after="120"/>
              <w:jc w:val="center"/>
              <w:rPr>
                <w:rFonts w:eastAsia="微软雅黑"/>
                <w:color w:val="000000"/>
                <w:lang w:val="en-GB" w:eastAsia="zh-CN"/>
              </w:rPr>
            </w:pPr>
            <w:r>
              <w:rPr>
                <w:rFonts w:eastAsia="微软雅黑" w:hint="eastAsia"/>
                <w:color w:val="000000"/>
                <w:lang w:val="en-GB" w:eastAsia="zh-CN"/>
              </w:rPr>
              <w:t>H</w:t>
            </w:r>
            <w:r>
              <w:rPr>
                <w:rFonts w:eastAsia="微软雅黑"/>
                <w:color w:val="000000"/>
                <w:lang w:val="en-GB" w:eastAsia="zh-CN"/>
              </w:rPr>
              <w:t>uawei, HiSilicon</w:t>
            </w:r>
          </w:p>
        </w:tc>
        <w:tc>
          <w:tcPr>
            <w:tcW w:w="7456" w:type="dxa"/>
          </w:tcPr>
          <w:p w14:paraId="364EB3C8" w14:textId="77777777" w:rsidR="009E5310" w:rsidRDefault="009A022D">
            <w:pPr>
              <w:spacing w:after="120"/>
              <w:jc w:val="both"/>
              <w:rPr>
                <w:rFonts w:eastAsia="微软雅黑"/>
                <w:color w:val="000000"/>
                <w:lang w:val="en-GB" w:eastAsia="zh-CN"/>
              </w:rPr>
            </w:pPr>
            <w:r>
              <w:rPr>
                <w:rFonts w:eastAsia="微软雅黑" w:hint="eastAsia"/>
                <w:color w:val="000000"/>
                <w:lang w:val="en-GB" w:eastAsia="zh-CN"/>
              </w:rPr>
              <w:t>F</w:t>
            </w:r>
            <w:r>
              <w:rPr>
                <w:rFonts w:eastAsia="微软雅黑"/>
                <w:color w:val="000000"/>
                <w:lang w:val="en-GB" w:eastAsia="zh-CN"/>
              </w:rPr>
              <w:t xml:space="preserve">ine with the proposal in general. </w:t>
            </w:r>
          </w:p>
        </w:tc>
      </w:tr>
      <w:tr w:rsidR="009E5310" w14:paraId="535B2443" w14:textId="77777777" w:rsidTr="001402B7">
        <w:tc>
          <w:tcPr>
            <w:tcW w:w="1830" w:type="dxa"/>
          </w:tcPr>
          <w:p w14:paraId="1D72E9D7" w14:textId="77777777" w:rsidR="009E5310" w:rsidRDefault="009A022D">
            <w:pPr>
              <w:spacing w:after="120"/>
              <w:jc w:val="center"/>
              <w:rPr>
                <w:rFonts w:eastAsia="微软雅黑"/>
                <w:color w:val="000000"/>
                <w:lang w:val="en-GB" w:eastAsia="zh-CN"/>
              </w:rPr>
            </w:pPr>
            <w:r>
              <w:rPr>
                <w:rFonts w:eastAsia="微软雅黑"/>
                <w:color w:val="000000"/>
                <w:lang w:val="en-GB" w:eastAsia="zh-CN"/>
              </w:rPr>
              <w:t>Nokia, NSB</w:t>
            </w:r>
          </w:p>
        </w:tc>
        <w:tc>
          <w:tcPr>
            <w:tcW w:w="7456" w:type="dxa"/>
          </w:tcPr>
          <w:p w14:paraId="5C81A170" w14:textId="77777777" w:rsidR="009E5310" w:rsidRDefault="009A022D">
            <w:pPr>
              <w:spacing w:after="120"/>
              <w:jc w:val="both"/>
              <w:rPr>
                <w:rFonts w:eastAsia="微软雅黑"/>
                <w:color w:val="000000"/>
                <w:lang w:val="en-GB" w:eastAsia="zh-CN"/>
              </w:rPr>
            </w:pPr>
            <w:r>
              <w:rPr>
                <w:rFonts w:eastAsia="微软雅黑"/>
                <w:color w:val="000000"/>
                <w:lang w:val="en-GB" w:eastAsia="zh-CN"/>
              </w:rPr>
              <w:t xml:space="preserve">We also think it is better to simply mention </w:t>
            </w:r>
          </w:p>
          <w:p w14:paraId="741B38B3" w14:textId="77777777" w:rsidR="009E5310" w:rsidRDefault="009A022D">
            <w:pPr>
              <w:spacing w:after="120"/>
              <w:jc w:val="both"/>
              <w:rPr>
                <w:rFonts w:eastAsia="微软雅黑"/>
                <w:color w:val="000000"/>
                <w:lang w:val="en-GB" w:eastAsia="zh-CN"/>
              </w:rPr>
            </w:pPr>
            <w:r>
              <w:rPr>
                <w:rFonts w:eastAsia="微软雅黑"/>
                <w:color w:val="000000"/>
                <w:lang w:val="en-GB" w:eastAsia="zh-CN"/>
              </w:rPr>
              <w:t>Study how to schedule legacy UE in symbols with SBFD operation.</w:t>
            </w:r>
          </w:p>
        </w:tc>
      </w:tr>
      <w:tr w:rsidR="009E5310" w14:paraId="0731BA09" w14:textId="77777777" w:rsidTr="001402B7">
        <w:tc>
          <w:tcPr>
            <w:tcW w:w="1830" w:type="dxa"/>
          </w:tcPr>
          <w:p w14:paraId="6A8AF448" w14:textId="77777777" w:rsidR="009E5310" w:rsidRDefault="009A022D">
            <w:pPr>
              <w:spacing w:after="120"/>
              <w:jc w:val="center"/>
              <w:rPr>
                <w:rFonts w:eastAsia="微软雅黑"/>
                <w:color w:val="000000"/>
                <w:lang w:val="en-GB" w:eastAsia="zh-CN"/>
              </w:rPr>
            </w:pPr>
            <w:r>
              <w:rPr>
                <w:rFonts w:eastAsia="微软雅黑"/>
                <w:color w:val="000000"/>
                <w:lang w:val="en-GB" w:eastAsia="zh-CN"/>
              </w:rPr>
              <w:t>Sony</w:t>
            </w:r>
          </w:p>
        </w:tc>
        <w:tc>
          <w:tcPr>
            <w:tcW w:w="7456" w:type="dxa"/>
          </w:tcPr>
          <w:p w14:paraId="6FCA551B" w14:textId="77777777" w:rsidR="009E5310" w:rsidRDefault="009A022D">
            <w:pPr>
              <w:spacing w:after="120"/>
              <w:jc w:val="both"/>
              <w:rPr>
                <w:rFonts w:eastAsia="微软雅黑"/>
                <w:color w:val="000000"/>
                <w:lang w:eastAsia="zh-CN"/>
              </w:rPr>
            </w:pPr>
            <w:r>
              <w:rPr>
                <w:rFonts w:eastAsia="微软雅黑"/>
                <w:color w:val="000000"/>
                <w:lang w:eastAsia="zh-CN"/>
              </w:rPr>
              <w:t xml:space="preserve">We support both sub-bullets.  </w:t>
            </w:r>
          </w:p>
          <w:p w14:paraId="402FDCAD" w14:textId="77777777" w:rsidR="009E5310" w:rsidRDefault="009A022D">
            <w:pPr>
              <w:spacing w:after="120"/>
              <w:jc w:val="both"/>
              <w:rPr>
                <w:rFonts w:eastAsia="微软雅黑"/>
                <w:color w:val="000000"/>
                <w:lang w:eastAsia="zh-CN"/>
              </w:rPr>
            </w:pPr>
            <w:r>
              <w:rPr>
                <w:rFonts w:eastAsia="微软雅黑"/>
                <w:color w:val="000000"/>
                <w:lang w:eastAsia="zh-CN"/>
              </w:rPr>
              <w:t>There was some confusion on the main bullet before, which may suggest legacy UE transmitting UL in DL symbols.  The 1</w:t>
            </w:r>
            <w:r>
              <w:rPr>
                <w:rFonts w:eastAsia="微软雅黑"/>
                <w:color w:val="000000"/>
                <w:vertAlign w:val="superscript"/>
                <w:lang w:eastAsia="zh-CN"/>
              </w:rPr>
              <w:t>st</w:t>
            </w:r>
            <w:r>
              <w:rPr>
                <w:rFonts w:eastAsia="微软雅黑"/>
                <w:color w:val="000000"/>
                <w:lang w:eastAsia="zh-CN"/>
              </w:rPr>
              <w:t xml:space="preserve"> sub-bullet in this new proposal clarified that.</w:t>
            </w:r>
          </w:p>
        </w:tc>
      </w:tr>
      <w:tr w:rsidR="009E5310" w14:paraId="605D3EC6" w14:textId="77777777" w:rsidTr="001402B7">
        <w:tc>
          <w:tcPr>
            <w:tcW w:w="1830" w:type="dxa"/>
          </w:tcPr>
          <w:p w14:paraId="19BA8EF0" w14:textId="77777777" w:rsidR="009E5310" w:rsidRDefault="009A022D">
            <w:pPr>
              <w:spacing w:after="120"/>
              <w:jc w:val="center"/>
              <w:rPr>
                <w:rFonts w:eastAsia="微软雅黑"/>
                <w:color w:val="000000"/>
                <w:lang w:val="en-GB" w:eastAsia="zh-CN"/>
              </w:rPr>
            </w:pPr>
            <w:r>
              <w:rPr>
                <w:rFonts w:eastAsia="微软雅黑"/>
                <w:color w:val="000000"/>
                <w:lang w:val="en-GB" w:eastAsia="zh-CN"/>
              </w:rPr>
              <w:t>Ericsson</w:t>
            </w:r>
          </w:p>
        </w:tc>
        <w:tc>
          <w:tcPr>
            <w:tcW w:w="7456" w:type="dxa"/>
          </w:tcPr>
          <w:p w14:paraId="250A5259" w14:textId="77777777" w:rsidR="009E5310" w:rsidRDefault="009A022D">
            <w:pPr>
              <w:spacing w:after="120"/>
            </w:pPr>
            <w:r>
              <w:t>Support Proposal 3-1b.</w:t>
            </w:r>
          </w:p>
          <w:p w14:paraId="1805ECE9" w14:textId="4D19CE8A" w:rsidR="009E5310" w:rsidRDefault="009A022D">
            <w:pPr>
              <w:spacing w:after="120"/>
            </w:pPr>
            <w:r>
              <w:t>We think vivo's suggested change to the 2</w:t>
            </w:r>
            <w:r>
              <w:rPr>
                <w:vertAlign w:val="superscript"/>
              </w:rPr>
              <w:t>nd</w:t>
            </w:r>
            <w:r>
              <w:t xml:space="preserve"> sub-bullet is good too – it adds more clarity on what RAN1 should do</w:t>
            </w:r>
            <w:r w:rsidR="00A5006B">
              <w:t>:</w:t>
            </w:r>
          </w:p>
          <w:p w14:paraId="72156C5B" w14:textId="17AF9EF8" w:rsidR="00A5006B" w:rsidRPr="00A5006B" w:rsidRDefault="00A5006B" w:rsidP="00A5006B">
            <w:pPr>
              <w:spacing w:after="120"/>
              <w:ind w:left="720"/>
            </w:pPr>
            <w:r w:rsidRPr="00A5006B">
              <w:rPr>
                <w:rFonts w:eastAsia="微软雅黑"/>
              </w:rPr>
              <w:t xml:space="preserve">"The SBFD design should consider that the legacy UEs may not fully support UL transmission and DL reception in symbols with undetermined UL/DL </w:t>
            </w:r>
            <w:r w:rsidRPr="00A5006B">
              <w:rPr>
                <w:rFonts w:eastAsia="微软雅黑"/>
              </w:rPr>
              <w:lastRenderedPageBreak/>
              <w:t>direction (i.e., flexible symbols) in the existing commercial deployments."</w:t>
            </w:r>
          </w:p>
          <w:p w14:paraId="365E728C" w14:textId="77777777" w:rsidR="009E5310" w:rsidRDefault="009A022D">
            <w:pPr>
              <w:spacing w:after="120"/>
            </w:pPr>
            <w:r>
              <w:t>Regarding the 1</w:t>
            </w:r>
            <w:r>
              <w:rPr>
                <w:vertAlign w:val="superscript"/>
              </w:rPr>
              <w:t>st</w:t>
            </w:r>
            <w:r>
              <w:t xml:space="preserve"> sub-bullet, we are okay with it, but it seems rather obvious.</w:t>
            </w:r>
          </w:p>
        </w:tc>
      </w:tr>
      <w:tr w:rsidR="009E5310" w14:paraId="4F351AF2" w14:textId="77777777" w:rsidTr="001402B7">
        <w:tc>
          <w:tcPr>
            <w:tcW w:w="1830" w:type="dxa"/>
          </w:tcPr>
          <w:p w14:paraId="743E0A91" w14:textId="77777777" w:rsidR="009E5310" w:rsidRDefault="009A022D">
            <w:pPr>
              <w:spacing w:after="120"/>
              <w:jc w:val="center"/>
              <w:rPr>
                <w:rFonts w:eastAsia="微软雅黑"/>
                <w:lang w:val="en-GB" w:eastAsia="zh-CN"/>
              </w:rPr>
            </w:pPr>
            <w:r>
              <w:rPr>
                <w:rFonts w:eastAsia="微软雅黑"/>
                <w:lang w:val="en-GB" w:eastAsia="zh-CN"/>
              </w:rPr>
              <w:lastRenderedPageBreak/>
              <w:t>Samsung</w:t>
            </w:r>
          </w:p>
        </w:tc>
        <w:tc>
          <w:tcPr>
            <w:tcW w:w="7456" w:type="dxa"/>
          </w:tcPr>
          <w:p w14:paraId="0B285850" w14:textId="77777777" w:rsidR="009E5310" w:rsidRDefault="009A022D">
            <w:pPr>
              <w:spacing w:after="120"/>
            </w:pPr>
            <w:r>
              <w:t xml:space="preserve">We are ok with the FL proposed wording in 3-1b. </w:t>
            </w:r>
          </w:p>
          <w:p w14:paraId="25D09D73" w14:textId="77777777" w:rsidR="009E5310" w:rsidRDefault="009A022D">
            <w:pPr>
              <w:spacing w:after="120"/>
            </w:pPr>
            <w:r>
              <w:t xml:space="preserve">Regarding the second note, “fully support” is quite unclear, which a function in RAN1 specification is not supported in the legacy UE? As indicated by Intel in the last round comment, dynamic UL/DL determination is mandatory UE feature without signaling. </w:t>
            </w:r>
          </w:p>
        </w:tc>
      </w:tr>
      <w:tr w:rsidR="009E5310" w14:paraId="64C0EAC0" w14:textId="77777777" w:rsidTr="001402B7">
        <w:tc>
          <w:tcPr>
            <w:tcW w:w="1830" w:type="dxa"/>
          </w:tcPr>
          <w:p w14:paraId="43578B68" w14:textId="77777777" w:rsidR="009E5310" w:rsidRDefault="009A022D">
            <w:pPr>
              <w:spacing w:after="120"/>
              <w:jc w:val="center"/>
              <w:rPr>
                <w:rFonts w:eastAsia="微软雅黑"/>
                <w:color w:val="000000"/>
                <w:lang w:val="en-GB" w:eastAsia="zh-CN"/>
              </w:rPr>
            </w:pPr>
            <w:r>
              <w:rPr>
                <w:rFonts w:eastAsia="微软雅黑" w:hint="eastAsia"/>
                <w:color w:val="000000"/>
                <w:lang w:val="en-GB" w:eastAsia="zh-CN"/>
              </w:rPr>
              <w:t>C</w:t>
            </w:r>
            <w:r>
              <w:rPr>
                <w:rFonts w:eastAsia="微软雅黑"/>
                <w:color w:val="000000"/>
                <w:lang w:val="en-GB" w:eastAsia="zh-CN"/>
              </w:rPr>
              <w:t>MCC</w:t>
            </w:r>
          </w:p>
        </w:tc>
        <w:tc>
          <w:tcPr>
            <w:tcW w:w="7456" w:type="dxa"/>
          </w:tcPr>
          <w:p w14:paraId="108BF84A" w14:textId="77777777" w:rsidR="009E5310" w:rsidRDefault="009A022D">
            <w:pPr>
              <w:spacing w:after="120"/>
            </w:pPr>
            <w:r>
              <w:rPr>
                <w:rFonts w:eastAsiaTheme="minorEastAsia"/>
                <w:lang w:eastAsia="zh-CN"/>
              </w:rPr>
              <w:t>We are fine with this proposal.</w:t>
            </w:r>
          </w:p>
        </w:tc>
      </w:tr>
      <w:tr w:rsidR="009E5310" w14:paraId="52009E1B" w14:textId="77777777" w:rsidTr="001402B7">
        <w:tc>
          <w:tcPr>
            <w:tcW w:w="1830" w:type="dxa"/>
          </w:tcPr>
          <w:p w14:paraId="57FAA69C" w14:textId="77777777" w:rsidR="009E5310" w:rsidRDefault="009A022D">
            <w:pPr>
              <w:spacing w:after="120"/>
              <w:jc w:val="center"/>
              <w:rPr>
                <w:rFonts w:eastAsiaTheme="minorEastAsia"/>
                <w:color w:val="000000"/>
                <w:lang w:val="en-GB" w:eastAsia="zh-CN"/>
              </w:rPr>
            </w:pPr>
            <w:r>
              <w:rPr>
                <w:rFonts w:eastAsiaTheme="minorEastAsia" w:hint="eastAsia"/>
                <w:color w:val="000000"/>
                <w:lang w:val="en-GB" w:eastAsia="zh-CN"/>
              </w:rPr>
              <w:t>Z</w:t>
            </w:r>
            <w:r>
              <w:rPr>
                <w:rFonts w:eastAsiaTheme="minorEastAsia"/>
                <w:color w:val="000000"/>
                <w:lang w:val="en-GB" w:eastAsia="zh-CN"/>
              </w:rPr>
              <w:t>TE</w:t>
            </w:r>
          </w:p>
        </w:tc>
        <w:tc>
          <w:tcPr>
            <w:tcW w:w="7456" w:type="dxa"/>
          </w:tcPr>
          <w:p w14:paraId="45D686DD" w14:textId="77777777" w:rsidR="009E5310" w:rsidRDefault="009A022D">
            <w:pPr>
              <w:spacing w:after="120"/>
              <w:rPr>
                <w:rFonts w:eastAsiaTheme="minorEastAsia"/>
                <w:color w:val="000000"/>
                <w:lang w:val="en-GB" w:eastAsia="zh-CN"/>
              </w:rPr>
            </w:pPr>
            <w:r>
              <w:rPr>
                <w:rFonts w:eastAsiaTheme="minorEastAsia"/>
                <w:color w:val="000000"/>
                <w:lang w:val="en-GB" w:eastAsia="zh-CN"/>
              </w:rPr>
              <w:t>Similar view as other companies, the second bullet is not very clear to us.</w:t>
            </w:r>
          </w:p>
        </w:tc>
      </w:tr>
      <w:tr w:rsidR="009E5310" w14:paraId="7D73F4AD" w14:textId="77777777" w:rsidTr="001402B7">
        <w:tc>
          <w:tcPr>
            <w:tcW w:w="1830" w:type="dxa"/>
          </w:tcPr>
          <w:p w14:paraId="7CBE5922" w14:textId="77777777" w:rsidR="009E5310" w:rsidRDefault="009A022D">
            <w:pPr>
              <w:spacing w:after="120"/>
              <w:jc w:val="center"/>
              <w:rPr>
                <w:rFonts w:eastAsia="微软雅黑"/>
                <w:color w:val="000000"/>
                <w:lang w:val="en-GB" w:eastAsia="zh-CN"/>
              </w:rPr>
            </w:pPr>
            <w:r>
              <w:rPr>
                <w:rFonts w:eastAsia="微软雅黑" w:hint="eastAsia"/>
                <w:color w:val="000000"/>
                <w:lang w:val="en-GB" w:eastAsia="zh-CN"/>
              </w:rPr>
              <w:t>X</w:t>
            </w:r>
            <w:r>
              <w:rPr>
                <w:rFonts w:eastAsia="微软雅黑"/>
                <w:color w:val="000000"/>
                <w:lang w:val="en-GB" w:eastAsia="zh-CN"/>
              </w:rPr>
              <w:t>iaomi</w:t>
            </w:r>
          </w:p>
        </w:tc>
        <w:tc>
          <w:tcPr>
            <w:tcW w:w="7456" w:type="dxa"/>
          </w:tcPr>
          <w:p w14:paraId="2D6E59B3" w14:textId="77777777" w:rsidR="009E5310" w:rsidRDefault="009A022D">
            <w:pPr>
              <w:spacing w:after="120"/>
              <w:rPr>
                <w:rFonts w:eastAsiaTheme="minorEastAsia"/>
                <w:lang w:eastAsia="zh-CN"/>
              </w:rPr>
            </w:pPr>
            <w:r>
              <w:rPr>
                <w:rFonts w:eastAsiaTheme="minorEastAsia"/>
                <w:lang w:eastAsia="zh-CN"/>
              </w:rPr>
              <w:t>We are fine with the proposal. For the second bullet, we prefer vivo’s version. However, we also think the ‘</w:t>
            </w:r>
            <w:r>
              <w:rPr>
                <w:rFonts w:eastAsia="微软雅黑"/>
              </w:rPr>
              <w:t>fully support UL transmission and DL reception in symbols with undetermined UL/DL direction</w:t>
            </w:r>
            <w:r>
              <w:rPr>
                <w:rFonts w:eastAsiaTheme="minorEastAsia"/>
                <w:lang w:eastAsia="zh-CN"/>
              </w:rPr>
              <w:t>’ is confusing. At least broadcast channel(e.g. SSB, Type0-CSS) and semi-configured UL/DL can be transmitted on the flexible symbols.  We are not sure how and should be considered in the SBFD design.</w:t>
            </w:r>
          </w:p>
        </w:tc>
      </w:tr>
      <w:tr w:rsidR="009E5310" w14:paraId="164F5867" w14:textId="77777777" w:rsidTr="001402B7">
        <w:tc>
          <w:tcPr>
            <w:tcW w:w="1830" w:type="dxa"/>
          </w:tcPr>
          <w:p w14:paraId="647E8A14" w14:textId="77777777" w:rsidR="009E5310" w:rsidRDefault="009A022D">
            <w:pPr>
              <w:spacing w:after="120"/>
              <w:jc w:val="center"/>
              <w:rPr>
                <w:rFonts w:eastAsia="微软雅黑"/>
                <w:color w:val="000000"/>
                <w:lang w:eastAsia="zh-CN"/>
              </w:rPr>
            </w:pPr>
            <w:r>
              <w:rPr>
                <w:rFonts w:eastAsia="微软雅黑"/>
                <w:color w:val="000000"/>
                <w:lang w:val="en-GB" w:eastAsia="zh-CN"/>
              </w:rPr>
              <w:t>QC</w:t>
            </w:r>
          </w:p>
        </w:tc>
        <w:tc>
          <w:tcPr>
            <w:tcW w:w="7456" w:type="dxa"/>
          </w:tcPr>
          <w:p w14:paraId="65841D92" w14:textId="77777777" w:rsidR="009E5310" w:rsidRDefault="009A022D">
            <w:pPr>
              <w:spacing w:after="120"/>
              <w:rPr>
                <w:rFonts w:eastAsia="微软雅黑"/>
                <w:color w:val="000000"/>
                <w:lang w:val="en-GB" w:eastAsia="zh-CN"/>
              </w:rPr>
            </w:pPr>
            <w:r>
              <w:t>As commend in earlier round, we</w:t>
            </w:r>
            <w:r>
              <w:rPr>
                <w:rFonts w:eastAsia="微软雅黑"/>
                <w:color w:val="000000"/>
                <w:lang w:val="en-GB" w:eastAsia="zh-CN"/>
              </w:rPr>
              <w:t xml:space="preserve"> think the proposal should be simplified to study legacy UE operation in SBFD deployment. </w:t>
            </w:r>
          </w:p>
          <w:p w14:paraId="186F50FE" w14:textId="77777777" w:rsidR="009E5310" w:rsidRDefault="009E5310">
            <w:pPr>
              <w:spacing w:after="120"/>
              <w:jc w:val="both"/>
              <w:rPr>
                <w:rFonts w:eastAsia="微软雅黑"/>
                <w:color w:val="000000"/>
                <w:lang w:val="en-GB" w:eastAsia="zh-CN"/>
              </w:rPr>
            </w:pPr>
          </w:p>
          <w:p w14:paraId="0182E9C8" w14:textId="77777777" w:rsidR="009E5310" w:rsidRDefault="009A022D">
            <w:pPr>
              <w:spacing w:after="120"/>
              <w:jc w:val="both"/>
              <w:rPr>
                <w:rFonts w:eastAsia="微软雅黑"/>
                <w:color w:val="FF0000"/>
                <w:lang w:val="en-GB" w:eastAsia="zh-CN"/>
              </w:rPr>
            </w:pPr>
            <w:r>
              <w:rPr>
                <w:color w:val="FF0000"/>
              </w:rPr>
              <w:t>Study how existing RAN1 specification supports legacy UEs operation in SBFD deployment.</w:t>
            </w:r>
          </w:p>
        </w:tc>
      </w:tr>
      <w:tr w:rsidR="009E5310" w14:paraId="6190A619" w14:textId="77777777" w:rsidTr="001402B7">
        <w:tc>
          <w:tcPr>
            <w:tcW w:w="1830" w:type="dxa"/>
          </w:tcPr>
          <w:p w14:paraId="7CFF2A7A" w14:textId="77777777" w:rsidR="009E5310" w:rsidRDefault="009A022D">
            <w:pPr>
              <w:spacing w:after="120"/>
              <w:jc w:val="center"/>
              <w:rPr>
                <w:rFonts w:eastAsia="微软雅黑"/>
                <w:color w:val="000000"/>
                <w:lang w:val="en-GB" w:eastAsia="zh-CN"/>
              </w:rPr>
            </w:pPr>
            <w:r>
              <w:rPr>
                <w:rFonts w:eastAsia="微软雅黑"/>
                <w:color w:val="000000"/>
                <w:lang w:val="en-GB" w:eastAsia="zh-CN"/>
              </w:rPr>
              <w:t xml:space="preserve">Intel </w:t>
            </w:r>
          </w:p>
        </w:tc>
        <w:tc>
          <w:tcPr>
            <w:tcW w:w="7456" w:type="dxa"/>
          </w:tcPr>
          <w:p w14:paraId="640D8577" w14:textId="77777777" w:rsidR="009E5310" w:rsidRDefault="009A022D">
            <w:r>
              <w:rPr>
                <w:rFonts w:eastAsia="Malgun Gothic"/>
                <w:lang w:eastAsia="ko-KR"/>
              </w:rPr>
              <w:t>We don’t support 2</w:t>
            </w:r>
            <w:r>
              <w:rPr>
                <w:rFonts w:eastAsia="Malgun Gothic"/>
                <w:vertAlign w:val="superscript"/>
                <w:lang w:eastAsia="ko-KR"/>
              </w:rPr>
              <w:t>nd</w:t>
            </w:r>
            <w:r>
              <w:rPr>
                <w:rFonts w:eastAsia="Malgun Gothic"/>
                <w:lang w:eastAsia="ko-KR"/>
              </w:rPr>
              <w:t xml:space="preserve"> sub-bullet. As we explained in previous rounds, </w:t>
            </w:r>
            <w:r>
              <w:t xml:space="preserve">there is no need to consider any special handling for SBFD to ensure UEs not supporting mandatory features to work properly! </w:t>
            </w:r>
          </w:p>
          <w:p w14:paraId="75C6011E" w14:textId="77777777" w:rsidR="009E5310" w:rsidRDefault="009E5310">
            <w:pPr>
              <w:spacing w:after="120"/>
              <w:rPr>
                <w:rFonts w:eastAsia="Malgun Gothic"/>
                <w:lang w:eastAsia="ko-KR"/>
              </w:rPr>
            </w:pPr>
          </w:p>
          <w:p w14:paraId="4825C266" w14:textId="77777777" w:rsidR="009E5310" w:rsidRDefault="009A022D">
            <w:pPr>
              <w:spacing w:after="120"/>
            </w:pPr>
            <w:r>
              <w:rPr>
                <w:rFonts w:eastAsia="Malgun Gothic"/>
                <w:lang w:eastAsia="ko-KR"/>
              </w:rPr>
              <w:t>For the wording, what does ‘</w:t>
            </w:r>
            <w:r>
              <w:rPr>
                <w:rFonts w:eastAsia="微软雅黑"/>
              </w:rPr>
              <w:t>symbols with undetermined UL/DL direction</w:t>
            </w:r>
            <w:r>
              <w:rPr>
                <w:rFonts w:eastAsia="Malgun Gothic"/>
                <w:lang w:eastAsia="ko-KR"/>
              </w:rPr>
              <w:t>’ mean? As we commented in 2</w:t>
            </w:r>
            <w:r>
              <w:rPr>
                <w:rFonts w:eastAsia="Malgun Gothic"/>
                <w:vertAlign w:val="superscript"/>
                <w:lang w:eastAsia="ko-KR"/>
              </w:rPr>
              <w:t>nd</w:t>
            </w:r>
            <w:r>
              <w:rPr>
                <w:rFonts w:eastAsia="Malgun Gothic"/>
                <w:lang w:eastAsia="ko-KR"/>
              </w:rPr>
              <w:t xml:space="preserve"> round, if there is SSB in a flexible symbol, is it </w:t>
            </w:r>
            <w:r>
              <w:rPr>
                <w:rFonts w:eastAsia="微软雅黑"/>
              </w:rPr>
              <w:t xml:space="preserve">undetermined UL/DL direction or determined DL direction? If the intension is Flexible symbol without considering of any signals (e.g., SSB) which can be used to determine the UL/DL direction, let’s just say flexible symbol, rather than </w:t>
            </w:r>
            <w:r>
              <w:rPr>
                <w:rFonts w:eastAsia="Malgun Gothic"/>
                <w:lang w:eastAsia="ko-KR"/>
              </w:rPr>
              <w:t>‘</w:t>
            </w:r>
            <w:r>
              <w:rPr>
                <w:rFonts w:eastAsia="微软雅黑"/>
              </w:rPr>
              <w:t>symbols with undetermined UL/DL direction</w:t>
            </w:r>
            <w:r>
              <w:rPr>
                <w:rFonts w:eastAsia="Malgun Gothic"/>
                <w:lang w:eastAsia="ko-KR"/>
              </w:rPr>
              <w:t>’.</w:t>
            </w:r>
          </w:p>
          <w:p w14:paraId="6B9FAF79" w14:textId="77777777" w:rsidR="009E5310" w:rsidRDefault="009A022D">
            <w:pPr>
              <w:spacing w:after="120"/>
              <w:rPr>
                <w:rFonts w:eastAsiaTheme="minorEastAsia"/>
                <w:lang w:eastAsia="zh-CN"/>
              </w:rPr>
            </w:pPr>
            <w:r>
              <w:t>I</w:t>
            </w:r>
            <w:r>
              <w:rPr>
                <w:rFonts w:eastAsiaTheme="minorEastAsia" w:hint="eastAsia"/>
                <w:lang w:eastAsia="zh-CN"/>
              </w:rPr>
              <w:t>f</w:t>
            </w:r>
            <w:r>
              <w:rPr>
                <w:rFonts w:eastAsiaTheme="minorEastAsia"/>
                <w:lang w:eastAsia="zh-CN"/>
              </w:rPr>
              <w:t xml:space="preserve"> companies really want to study whether a</w:t>
            </w:r>
            <w:r>
              <w:t xml:space="preserve"> UE support flexible symbol, can anyone explain the procedure for such study? According to some comments, it seems some companies are unsure whether legacy UE can support flexible symbol, because this mandatory feature is not fully tested, thus companies suggest </w:t>
            </w:r>
            <w:r>
              <w:rPr>
                <w:rFonts w:eastAsia="微软雅黑"/>
              </w:rPr>
              <w:t xml:space="preserve">SBFD design should consider this possibility. If we follow this logic, it seems we should go through </w:t>
            </w:r>
            <w:r>
              <w:t xml:space="preserve">ALL mandatory features to check whether it is tested or not, and SBFD design should consider all the mandatory features which are not fully tested yet, rather than only naming one feature. </w:t>
            </w:r>
          </w:p>
          <w:p w14:paraId="681BAECA" w14:textId="77777777" w:rsidR="009E5310" w:rsidRDefault="009A022D">
            <w:pPr>
              <w:spacing w:after="120"/>
            </w:pPr>
            <w:r>
              <w:t xml:space="preserve">Furthermore, we’re not sure which group should take responsibility to check and evaluate if UEs in the field are supporting mandatory requirements, but we believe it is not RAN1’s scope. RAN1 should wait for the response from the group which is responsible for this task, and then, study the impact, if necessary. It does not make sense that RAN1 now assumes UEs in the field cannot support this mandatory requirement and then study SBFD operation based on this unverified assumption. </w:t>
            </w:r>
          </w:p>
          <w:p w14:paraId="090D62B6" w14:textId="77777777" w:rsidR="009E5310" w:rsidRDefault="009A022D">
            <w:pPr>
              <w:spacing w:after="120"/>
              <w:rPr>
                <w:rFonts w:eastAsia="微软雅黑"/>
                <w:color w:val="000000"/>
                <w:lang w:val="en-GB" w:eastAsia="zh-CN"/>
              </w:rPr>
            </w:pPr>
            <w:r>
              <w:rPr>
                <w:color w:val="000000"/>
                <w:lang w:val="en-GB"/>
              </w:rPr>
              <w:t xml:space="preserve">Moreover, if a UE can not support flexible symbol, do you think the UE can work under dynamic TDD? If no, why not suggest to study this for AI 9.3.3 too ? </w:t>
            </w:r>
          </w:p>
        </w:tc>
      </w:tr>
      <w:tr w:rsidR="009E5310" w14:paraId="26383FA7" w14:textId="77777777" w:rsidTr="001402B7">
        <w:tc>
          <w:tcPr>
            <w:tcW w:w="1830" w:type="dxa"/>
          </w:tcPr>
          <w:p w14:paraId="0540FFF3" w14:textId="77777777" w:rsidR="009E5310" w:rsidRDefault="009A022D">
            <w:pPr>
              <w:spacing w:after="120"/>
              <w:jc w:val="center"/>
              <w:rPr>
                <w:rFonts w:eastAsia="微软雅黑"/>
                <w:color w:val="000000"/>
                <w:lang w:val="en-GB" w:eastAsia="zh-CN"/>
              </w:rPr>
            </w:pPr>
            <w:r>
              <w:rPr>
                <w:rFonts w:eastAsia="微软雅黑"/>
                <w:color w:val="000000"/>
                <w:lang w:eastAsia="zh-CN"/>
              </w:rPr>
              <w:t>OPPO</w:t>
            </w:r>
          </w:p>
        </w:tc>
        <w:tc>
          <w:tcPr>
            <w:tcW w:w="7456" w:type="dxa"/>
          </w:tcPr>
          <w:p w14:paraId="29A7D237" w14:textId="77777777" w:rsidR="009E5310" w:rsidRDefault="009A022D">
            <w:pPr>
              <w:spacing w:after="120"/>
              <w:rPr>
                <w:rFonts w:eastAsia="微软雅黑"/>
                <w:color w:val="000000"/>
                <w:lang w:val="en-GB" w:eastAsia="zh-CN"/>
              </w:rPr>
            </w:pPr>
            <w:r>
              <w:rPr>
                <w:rFonts w:eastAsia="微软雅黑"/>
                <w:color w:val="000000" w:themeColor="text1"/>
                <w:lang w:eastAsia="zh-CN"/>
              </w:rPr>
              <w:t>The last bullet is also not clear to us. Is the intention to identify the assumptions for gNB behaviors which can make the legacy UE not to see the symbols where its Tx/Rx is not fully supported?</w:t>
            </w:r>
          </w:p>
        </w:tc>
      </w:tr>
      <w:tr w:rsidR="00203DB7" w14:paraId="39DA583E" w14:textId="77777777" w:rsidTr="001402B7">
        <w:tc>
          <w:tcPr>
            <w:tcW w:w="1830" w:type="dxa"/>
          </w:tcPr>
          <w:p w14:paraId="56EEC1EF" w14:textId="7E9A9F0C" w:rsidR="00203DB7" w:rsidRDefault="00203DB7" w:rsidP="00203DB7">
            <w:pPr>
              <w:spacing w:after="120"/>
              <w:jc w:val="center"/>
              <w:rPr>
                <w:rFonts w:eastAsia="微软雅黑"/>
                <w:color w:val="000000"/>
                <w:lang w:val="en-GB" w:eastAsia="zh-CN"/>
              </w:rPr>
            </w:pPr>
            <w:r>
              <w:rPr>
                <w:rFonts w:eastAsia="Malgun Gothic"/>
                <w:color w:val="000000"/>
                <w:lang w:val="en-GB" w:eastAsia="ko-KR"/>
              </w:rPr>
              <w:t>WILUS</w:t>
            </w:r>
          </w:p>
        </w:tc>
        <w:tc>
          <w:tcPr>
            <w:tcW w:w="7456" w:type="dxa"/>
          </w:tcPr>
          <w:p w14:paraId="2092C69E" w14:textId="2540E6FA" w:rsidR="00203DB7" w:rsidRDefault="00203DB7" w:rsidP="00203DB7">
            <w:pPr>
              <w:spacing w:after="120"/>
              <w:jc w:val="both"/>
              <w:rPr>
                <w:rFonts w:eastAsia="微软雅黑"/>
                <w:color w:val="000000"/>
                <w:lang w:val="en-GB" w:eastAsia="zh-CN"/>
              </w:rPr>
            </w:pPr>
            <w:r>
              <w:rPr>
                <w:rFonts w:eastAsia="Malgun Gothic"/>
                <w:color w:val="000000"/>
                <w:lang w:val="en-GB" w:eastAsia="ko-KR"/>
              </w:rPr>
              <w:t>We share the similar view with Intel. For the flexible symbols, legacy UE can be indicated to transmit/receive according to the UE bahavior in the current RAN1 specification.</w:t>
            </w:r>
          </w:p>
        </w:tc>
      </w:tr>
      <w:tr w:rsidR="009422B4" w14:paraId="23F2EF53" w14:textId="77777777" w:rsidTr="001402B7">
        <w:tc>
          <w:tcPr>
            <w:tcW w:w="1830" w:type="dxa"/>
          </w:tcPr>
          <w:p w14:paraId="087808E3" w14:textId="622A0639" w:rsidR="009422B4" w:rsidRDefault="009422B4" w:rsidP="009422B4">
            <w:pPr>
              <w:spacing w:after="120"/>
              <w:jc w:val="center"/>
              <w:rPr>
                <w:rFonts w:eastAsia="微软雅黑"/>
                <w:color w:val="000000"/>
                <w:lang w:val="en-GB" w:eastAsia="zh-CN"/>
              </w:rPr>
            </w:pPr>
            <w:r>
              <w:rPr>
                <w:rFonts w:eastAsia="MS Mincho" w:hint="eastAsia"/>
                <w:color w:val="000000"/>
                <w:lang w:val="en-GB" w:eastAsia="ja-JP"/>
              </w:rPr>
              <w:lastRenderedPageBreak/>
              <w:t>P</w:t>
            </w:r>
            <w:r>
              <w:rPr>
                <w:rFonts w:eastAsia="MS Mincho"/>
                <w:color w:val="000000"/>
                <w:lang w:val="en-GB" w:eastAsia="ja-JP"/>
              </w:rPr>
              <w:t>anasonic</w:t>
            </w:r>
          </w:p>
        </w:tc>
        <w:tc>
          <w:tcPr>
            <w:tcW w:w="7456" w:type="dxa"/>
          </w:tcPr>
          <w:p w14:paraId="7FF98F14" w14:textId="013D9FAA" w:rsidR="009422B4" w:rsidRDefault="009422B4" w:rsidP="009422B4">
            <w:pPr>
              <w:spacing w:after="120"/>
              <w:rPr>
                <w:rFonts w:eastAsia="微软雅黑"/>
                <w:color w:val="000000"/>
                <w:lang w:val="en-GB" w:eastAsia="zh-CN"/>
              </w:rPr>
            </w:pPr>
            <w:r>
              <w:rPr>
                <w:rFonts w:eastAsia="MS Mincho" w:hint="eastAsia"/>
                <w:color w:val="000000"/>
                <w:lang w:val="en-GB" w:eastAsia="ja-JP"/>
              </w:rPr>
              <w:t>W</w:t>
            </w:r>
            <w:r>
              <w:rPr>
                <w:rFonts w:eastAsia="MS Mincho"/>
                <w:color w:val="000000"/>
                <w:lang w:val="en-GB" w:eastAsia="ja-JP"/>
              </w:rPr>
              <w:t>e support the proposal.</w:t>
            </w:r>
          </w:p>
        </w:tc>
      </w:tr>
      <w:tr w:rsidR="00F32D34" w14:paraId="3402F952" w14:textId="77777777" w:rsidTr="001402B7">
        <w:tc>
          <w:tcPr>
            <w:tcW w:w="1830" w:type="dxa"/>
          </w:tcPr>
          <w:p w14:paraId="39D3FCC6" w14:textId="629282F8" w:rsidR="00F32D34" w:rsidRDefault="00AA1168" w:rsidP="00F32D34">
            <w:pPr>
              <w:spacing w:after="120"/>
              <w:jc w:val="center"/>
              <w:rPr>
                <w:rFonts w:eastAsia="微软雅黑"/>
                <w:color w:val="000000"/>
                <w:lang w:val="en-GB" w:eastAsia="zh-CN"/>
              </w:rPr>
            </w:pPr>
            <w:r>
              <w:rPr>
                <w:rFonts w:eastAsia="MS Mincho"/>
                <w:color w:val="000000"/>
                <w:lang w:val="en-GB" w:eastAsia="ja-JP"/>
              </w:rPr>
              <w:t>MediaTek</w:t>
            </w:r>
          </w:p>
        </w:tc>
        <w:tc>
          <w:tcPr>
            <w:tcW w:w="7456" w:type="dxa"/>
          </w:tcPr>
          <w:p w14:paraId="1495058F" w14:textId="70A29B94" w:rsidR="00F32D34" w:rsidRDefault="00F32D34" w:rsidP="00F32D34">
            <w:pPr>
              <w:spacing w:after="120"/>
              <w:jc w:val="both"/>
              <w:rPr>
                <w:rFonts w:eastAsia="微软雅黑"/>
                <w:color w:val="000000"/>
                <w:lang w:val="en-GB" w:eastAsia="zh-CN"/>
              </w:rPr>
            </w:pPr>
            <w:r>
              <w:rPr>
                <w:rFonts w:eastAsia="微软雅黑"/>
                <w:color w:val="000000"/>
                <w:lang w:val="en-GB" w:eastAsia="zh-CN"/>
              </w:rPr>
              <w:t>Fine with the proposal.</w:t>
            </w:r>
          </w:p>
        </w:tc>
      </w:tr>
      <w:tr w:rsidR="001402B7" w14:paraId="42E4F275" w14:textId="77777777" w:rsidTr="001402B7">
        <w:tc>
          <w:tcPr>
            <w:tcW w:w="1830" w:type="dxa"/>
          </w:tcPr>
          <w:p w14:paraId="7123855E" w14:textId="5EB8051B" w:rsidR="001402B7" w:rsidRDefault="001402B7" w:rsidP="001402B7">
            <w:pPr>
              <w:spacing w:after="120"/>
              <w:jc w:val="center"/>
              <w:rPr>
                <w:rFonts w:eastAsia="MS Mincho"/>
                <w:color w:val="000000"/>
                <w:lang w:val="en-GB" w:eastAsia="ja-JP"/>
              </w:rPr>
            </w:pPr>
            <w:r>
              <w:rPr>
                <w:rFonts w:eastAsia="Malgun Gothic" w:hint="eastAsia"/>
                <w:color w:val="000000"/>
                <w:lang w:val="en-GB" w:eastAsia="ko-KR"/>
              </w:rPr>
              <w:t>LG El</w:t>
            </w:r>
            <w:r>
              <w:rPr>
                <w:rFonts w:eastAsia="Malgun Gothic"/>
                <w:color w:val="000000"/>
                <w:lang w:val="en-GB" w:eastAsia="ko-KR"/>
              </w:rPr>
              <w:t>e</w:t>
            </w:r>
            <w:r>
              <w:rPr>
                <w:rFonts w:eastAsia="Malgun Gothic" w:hint="eastAsia"/>
                <w:color w:val="000000"/>
                <w:lang w:val="en-GB" w:eastAsia="ko-KR"/>
              </w:rPr>
              <w:t>ctronics</w:t>
            </w:r>
          </w:p>
        </w:tc>
        <w:tc>
          <w:tcPr>
            <w:tcW w:w="7456" w:type="dxa"/>
          </w:tcPr>
          <w:p w14:paraId="7AC06B65" w14:textId="54A8CA9D" w:rsidR="001402B7" w:rsidRDefault="001402B7" w:rsidP="001402B7">
            <w:pPr>
              <w:spacing w:after="120"/>
              <w:rPr>
                <w:rFonts w:eastAsia="MS Mincho"/>
                <w:color w:val="000000" w:themeColor="text1"/>
                <w:lang w:val="en-GB" w:eastAsia="ja-JP"/>
              </w:rPr>
            </w:pPr>
            <w:r>
              <w:rPr>
                <w:rFonts w:eastAsia="Malgun Gothic" w:hint="eastAsia"/>
                <w:color w:val="000000" w:themeColor="text1"/>
                <w:lang w:val="en-GB" w:eastAsia="ko-KR"/>
              </w:rPr>
              <w:t>Fine with the proposal</w:t>
            </w:r>
          </w:p>
        </w:tc>
      </w:tr>
      <w:tr w:rsidR="001402B7" w14:paraId="20BE0D32" w14:textId="77777777" w:rsidTr="001402B7">
        <w:tc>
          <w:tcPr>
            <w:tcW w:w="1830" w:type="dxa"/>
          </w:tcPr>
          <w:p w14:paraId="64365A94" w14:textId="51BB6686" w:rsidR="001402B7" w:rsidRDefault="00AE37B1" w:rsidP="001402B7">
            <w:pPr>
              <w:spacing w:after="120"/>
              <w:jc w:val="center"/>
              <w:rPr>
                <w:rFonts w:eastAsia="MS Mincho"/>
                <w:color w:val="000000"/>
                <w:lang w:val="en-GB" w:eastAsia="ja-JP"/>
              </w:rPr>
            </w:pPr>
            <w:r>
              <w:rPr>
                <w:rFonts w:eastAsia="MS Mincho"/>
                <w:color w:val="000000"/>
                <w:lang w:val="en-GB" w:eastAsia="ja-JP"/>
              </w:rPr>
              <w:t>Ericsson</w:t>
            </w:r>
          </w:p>
        </w:tc>
        <w:tc>
          <w:tcPr>
            <w:tcW w:w="7456" w:type="dxa"/>
          </w:tcPr>
          <w:p w14:paraId="4466D290" w14:textId="56B73A26" w:rsidR="00AE37B1" w:rsidRDefault="00AE37B1" w:rsidP="001402B7">
            <w:pPr>
              <w:spacing w:after="120"/>
              <w:rPr>
                <w:rFonts w:eastAsia="MS Mincho"/>
                <w:color w:val="000000" w:themeColor="text1"/>
                <w:lang w:val="en-GB" w:eastAsia="ja-JP"/>
              </w:rPr>
            </w:pPr>
            <w:r>
              <w:rPr>
                <w:rFonts w:eastAsia="MS Mincho"/>
                <w:color w:val="000000" w:themeColor="text1"/>
                <w:lang w:val="en-GB" w:eastAsia="ja-JP"/>
              </w:rPr>
              <w:t>It appears as though some companies are confident that legacy UEs are fully functional under the following two scenarios and face no inter-operability issues in commercial networks</w:t>
            </w:r>
          </w:p>
          <w:p w14:paraId="4F82F6A1" w14:textId="5C1967FF" w:rsidR="00AE37B1" w:rsidRPr="00672BA0" w:rsidRDefault="00AE37B1" w:rsidP="00AE37B1">
            <w:pPr>
              <w:pStyle w:val="afb"/>
              <w:numPr>
                <w:ilvl w:val="0"/>
                <w:numId w:val="37"/>
              </w:numPr>
              <w:spacing w:after="120"/>
              <w:rPr>
                <w:rFonts w:eastAsia="MS Mincho"/>
                <w:color w:val="000000" w:themeColor="text1"/>
                <w:lang w:eastAsia="ja-JP"/>
              </w:rPr>
            </w:pPr>
            <w:r>
              <w:rPr>
                <w:rFonts w:eastAsia="MS Mincho"/>
                <w:color w:val="000000" w:themeColor="text1"/>
              </w:rPr>
              <w:t xml:space="preserve">UE is provided with </w:t>
            </w:r>
            <w:r w:rsidRPr="00AE37B1">
              <w:rPr>
                <w:rFonts w:eastAsia="宋体"/>
                <w:i/>
              </w:rPr>
              <w:t>tdd-UL-DL-ConfigurationCommon</w:t>
            </w:r>
            <w:r>
              <w:rPr>
                <w:rFonts w:eastAsia="宋体"/>
                <w:iCs/>
              </w:rPr>
              <w:t xml:space="preserve"> in which some/all symbols are 'flexible'</w:t>
            </w:r>
          </w:p>
          <w:p w14:paraId="55B79699" w14:textId="33D2E8F1" w:rsidR="00672BA0" w:rsidRPr="00672BA0" w:rsidRDefault="00672BA0" w:rsidP="00672BA0">
            <w:pPr>
              <w:pStyle w:val="afb"/>
              <w:numPr>
                <w:ilvl w:val="0"/>
                <w:numId w:val="37"/>
              </w:numPr>
              <w:spacing w:after="120"/>
              <w:rPr>
                <w:rFonts w:eastAsia="MS Mincho"/>
                <w:color w:val="000000" w:themeColor="text1"/>
                <w:lang w:eastAsia="ja-JP"/>
              </w:rPr>
            </w:pPr>
            <w:r>
              <w:rPr>
                <w:rFonts w:eastAsia="MS Mincho"/>
                <w:color w:val="000000" w:themeColor="text1"/>
                <w:lang w:eastAsia="ja-JP"/>
              </w:rPr>
              <w:t xml:space="preserve">UE is neither provided with </w:t>
            </w:r>
            <w:r w:rsidRPr="00AE37B1">
              <w:rPr>
                <w:rFonts w:eastAsia="宋体"/>
                <w:i/>
              </w:rPr>
              <w:t>tdd-UL-DL-ConfigurationCommon</w:t>
            </w:r>
            <w:r>
              <w:rPr>
                <w:rFonts w:eastAsia="宋体"/>
                <w:iCs/>
              </w:rPr>
              <w:t xml:space="preserve"> nor </w:t>
            </w:r>
            <w:r w:rsidRPr="00AE37B1">
              <w:rPr>
                <w:rFonts w:eastAsia="宋体"/>
                <w:i/>
              </w:rPr>
              <w:t>tdd-UL-DL-Configuration</w:t>
            </w:r>
            <w:r>
              <w:rPr>
                <w:rFonts w:eastAsia="宋体"/>
                <w:i/>
              </w:rPr>
              <w:t>Dedicated</w:t>
            </w:r>
          </w:p>
          <w:p w14:paraId="06F6EDCC" w14:textId="6A47E44A" w:rsidR="00AE37B1" w:rsidRDefault="00AE37B1" w:rsidP="00AE37B1">
            <w:pPr>
              <w:spacing w:after="120"/>
              <w:rPr>
                <w:rFonts w:eastAsia="MS Mincho"/>
                <w:color w:val="000000" w:themeColor="text1"/>
                <w:lang w:val="en-GB" w:eastAsia="ja-JP"/>
              </w:rPr>
            </w:pPr>
            <w:r>
              <w:rPr>
                <w:rFonts w:eastAsia="MS Mincho"/>
                <w:color w:val="000000" w:themeColor="text1"/>
                <w:lang w:val="en-GB" w:eastAsia="ja-JP"/>
              </w:rPr>
              <w:t xml:space="preserve">We think that that designing a </w:t>
            </w:r>
            <w:r w:rsidR="003F7DA0">
              <w:rPr>
                <w:rFonts w:eastAsia="MS Mincho"/>
                <w:color w:val="000000" w:themeColor="text1"/>
                <w:lang w:val="en-GB" w:eastAsia="ja-JP"/>
              </w:rPr>
              <w:t xml:space="preserve">working </w:t>
            </w:r>
            <w:r>
              <w:rPr>
                <w:rFonts w:eastAsia="MS Mincho"/>
                <w:color w:val="000000" w:themeColor="text1"/>
                <w:lang w:val="en-GB" w:eastAsia="ja-JP"/>
              </w:rPr>
              <w:t>SBFD system under this assumption is risky</w:t>
            </w:r>
            <w:r w:rsidR="003F7DA0">
              <w:rPr>
                <w:rFonts w:eastAsia="MS Mincho"/>
                <w:color w:val="000000" w:themeColor="text1"/>
                <w:lang w:val="en-GB" w:eastAsia="ja-JP"/>
              </w:rPr>
              <w:t xml:space="preserve"> for </w:t>
            </w:r>
            <w:r w:rsidR="00672BA0">
              <w:rPr>
                <w:rFonts w:eastAsia="MS Mincho"/>
                <w:color w:val="000000" w:themeColor="text1"/>
                <w:lang w:val="en-GB" w:eastAsia="ja-JP"/>
              </w:rPr>
              <w:t xml:space="preserve">ensuring </w:t>
            </w:r>
            <w:r w:rsidR="003F7DA0">
              <w:rPr>
                <w:rFonts w:eastAsia="MS Mincho"/>
                <w:color w:val="000000" w:themeColor="text1"/>
                <w:lang w:val="en-GB" w:eastAsia="ja-JP"/>
              </w:rPr>
              <w:t>legacy UEs</w:t>
            </w:r>
            <w:r w:rsidR="00672BA0">
              <w:rPr>
                <w:rFonts w:eastAsia="MS Mincho"/>
                <w:color w:val="000000" w:themeColor="text1"/>
                <w:lang w:val="en-GB" w:eastAsia="ja-JP"/>
              </w:rPr>
              <w:t xml:space="preserve"> operate properly</w:t>
            </w:r>
            <w:r w:rsidR="003F7DA0">
              <w:rPr>
                <w:rFonts w:eastAsia="MS Mincho"/>
                <w:color w:val="000000" w:themeColor="text1"/>
                <w:lang w:val="en-GB" w:eastAsia="ja-JP"/>
              </w:rPr>
              <w:t>. However, if companies are so sure, then the correct path forward is to make the following working assumption (or conclusion) for the study item:</w:t>
            </w:r>
          </w:p>
          <w:p w14:paraId="5F03F0DD" w14:textId="77777777" w:rsidR="003F7DA0" w:rsidRDefault="003F7DA0" w:rsidP="003F7DA0">
            <w:pPr>
              <w:spacing w:after="120"/>
              <w:ind w:left="720"/>
              <w:rPr>
                <w:rFonts w:eastAsia="MS Mincho"/>
                <w:color w:val="000000" w:themeColor="text1"/>
                <w:lang w:val="en-GB" w:eastAsia="ja-JP"/>
              </w:rPr>
            </w:pPr>
            <w:r w:rsidRPr="003F7DA0">
              <w:rPr>
                <w:rFonts w:eastAsia="MS Mincho"/>
                <w:color w:val="000000" w:themeColor="text1"/>
                <w:highlight w:val="darkYellow"/>
                <w:lang w:val="en-GB" w:eastAsia="ja-JP"/>
              </w:rPr>
              <w:t>Working assumption</w:t>
            </w:r>
            <w:r>
              <w:rPr>
                <w:rFonts w:eastAsia="MS Mincho"/>
                <w:color w:val="000000" w:themeColor="text1"/>
                <w:lang w:val="en-GB" w:eastAsia="ja-JP"/>
              </w:rPr>
              <w:t>:</w:t>
            </w:r>
          </w:p>
          <w:p w14:paraId="71F8F534" w14:textId="33BBFAEE" w:rsidR="003F7DA0" w:rsidRDefault="003F7DA0" w:rsidP="003F7DA0">
            <w:pPr>
              <w:spacing w:after="120"/>
              <w:ind w:left="720"/>
              <w:rPr>
                <w:rFonts w:eastAsia="MS Mincho"/>
                <w:color w:val="000000" w:themeColor="text1"/>
                <w:lang w:val="en-GB" w:eastAsia="ja-JP"/>
              </w:rPr>
            </w:pPr>
            <w:r>
              <w:rPr>
                <w:rFonts w:eastAsia="MS Mincho"/>
                <w:color w:val="000000" w:themeColor="text1"/>
                <w:lang w:val="en-GB" w:eastAsia="ja-JP"/>
              </w:rPr>
              <w:t>For the purposes of the Rel-18 SI on full duplex, it is assumed that legacy UEs are fully functional and and face no inter-operability issues in commercial networks in both of the following scenarios:</w:t>
            </w:r>
          </w:p>
          <w:p w14:paraId="58DBE2BB" w14:textId="55D0F91F" w:rsidR="003F7DA0" w:rsidRPr="00672BA0" w:rsidRDefault="003F7DA0" w:rsidP="00AE37B1">
            <w:pPr>
              <w:pStyle w:val="afb"/>
              <w:numPr>
                <w:ilvl w:val="0"/>
                <w:numId w:val="37"/>
              </w:numPr>
              <w:spacing w:after="120"/>
              <w:ind w:left="1440"/>
              <w:rPr>
                <w:rFonts w:eastAsia="MS Mincho"/>
                <w:color w:val="000000" w:themeColor="text1"/>
                <w:lang w:eastAsia="ja-JP"/>
              </w:rPr>
            </w:pPr>
            <w:r>
              <w:rPr>
                <w:rFonts w:eastAsia="MS Mincho"/>
                <w:color w:val="000000" w:themeColor="text1"/>
              </w:rPr>
              <w:t xml:space="preserve">UE is provided with </w:t>
            </w:r>
            <w:r w:rsidRPr="00AE37B1">
              <w:rPr>
                <w:rFonts w:eastAsia="宋体"/>
                <w:i/>
              </w:rPr>
              <w:t>tdd-UL-DL-ConfigurationCommon</w:t>
            </w:r>
            <w:r>
              <w:rPr>
                <w:rFonts w:eastAsia="宋体"/>
                <w:iCs/>
              </w:rPr>
              <w:t xml:space="preserve"> in which some or all symbols are 'flexible'</w:t>
            </w:r>
          </w:p>
          <w:p w14:paraId="4CF2003D" w14:textId="0BBED570" w:rsidR="00672BA0" w:rsidRPr="00672BA0" w:rsidRDefault="00672BA0" w:rsidP="00672BA0">
            <w:pPr>
              <w:pStyle w:val="afb"/>
              <w:numPr>
                <w:ilvl w:val="0"/>
                <w:numId w:val="37"/>
              </w:numPr>
              <w:spacing w:after="120"/>
              <w:ind w:left="1440"/>
              <w:rPr>
                <w:rFonts w:eastAsia="MS Mincho"/>
                <w:color w:val="000000" w:themeColor="text1"/>
                <w:lang w:eastAsia="ja-JP"/>
              </w:rPr>
            </w:pPr>
            <w:r>
              <w:rPr>
                <w:rFonts w:eastAsia="MS Mincho"/>
                <w:color w:val="000000" w:themeColor="text1"/>
                <w:lang w:eastAsia="ja-JP"/>
              </w:rPr>
              <w:t xml:space="preserve">UE is neither provided with </w:t>
            </w:r>
            <w:r w:rsidRPr="00AE37B1">
              <w:rPr>
                <w:rFonts w:eastAsia="宋体"/>
                <w:i/>
              </w:rPr>
              <w:t>tdd-UL-DL-ConfigurationCommon</w:t>
            </w:r>
            <w:r>
              <w:rPr>
                <w:rFonts w:eastAsia="宋体"/>
                <w:iCs/>
              </w:rPr>
              <w:t xml:space="preserve"> nor </w:t>
            </w:r>
            <w:r w:rsidRPr="00AE37B1">
              <w:rPr>
                <w:rFonts w:eastAsia="宋体"/>
                <w:i/>
              </w:rPr>
              <w:t>tdd-UL-DL-Configuration</w:t>
            </w:r>
            <w:r>
              <w:rPr>
                <w:rFonts w:eastAsia="宋体"/>
                <w:i/>
              </w:rPr>
              <w:t>Dedicated</w:t>
            </w:r>
          </w:p>
          <w:p w14:paraId="143DC512" w14:textId="4461DBB9" w:rsidR="003F7DA0" w:rsidRPr="003F7DA0" w:rsidRDefault="003F7DA0" w:rsidP="003F7DA0">
            <w:pPr>
              <w:spacing w:after="120"/>
              <w:rPr>
                <w:rFonts w:eastAsia="MS Mincho"/>
                <w:color w:val="000000" w:themeColor="text1"/>
                <w:lang w:eastAsia="ja-JP"/>
              </w:rPr>
            </w:pPr>
            <w:r>
              <w:rPr>
                <w:rFonts w:eastAsia="MS Mincho"/>
                <w:color w:val="000000" w:themeColor="text1"/>
                <w:lang w:eastAsia="ja-JP"/>
              </w:rPr>
              <w:t xml:space="preserve">If companies are not comfortable making this assumption, then the simple work around is to assume that symbols used for SBFD operation are symbols configured as 'D' by </w:t>
            </w:r>
            <w:r w:rsidRPr="00672BA0">
              <w:rPr>
                <w:rFonts w:eastAsia="MS Mincho"/>
                <w:i/>
                <w:iCs/>
                <w:color w:val="000000" w:themeColor="text1"/>
                <w:lang w:eastAsia="ja-JP"/>
              </w:rPr>
              <w:t>tdd-UL-DL-ConfigurationCommon</w:t>
            </w:r>
            <w:r>
              <w:rPr>
                <w:rFonts w:eastAsia="MS Mincho"/>
                <w:color w:val="000000" w:themeColor="text1"/>
                <w:lang w:eastAsia="ja-JP"/>
              </w:rPr>
              <w:t>, and not 'F' symbols.</w:t>
            </w:r>
          </w:p>
        </w:tc>
      </w:tr>
    </w:tbl>
    <w:p w14:paraId="2DE3F9A9" w14:textId="77777777" w:rsidR="009E5310" w:rsidRDefault="009E5310">
      <w:pPr>
        <w:spacing w:after="120"/>
        <w:rPr>
          <w:rFonts w:eastAsiaTheme="minorEastAsia"/>
          <w:lang w:eastAsia="zh-CN"/>
        </w:rPr>
      </w:pPr>
    </w:p>
    <w:p w14:paraId="1DED94AD" w14:textId="77777777" w:rsidR="009E5310" w:rsidRDefault="009E5310">
      <w:pPr>
        <w:spacing w:after="120"/>
        <w:rPr>
          <w:rFonts w:eastAsiaTheme="minorEastAsia"/>
          <w:lang w:val="en-GB" w:eastAsia="zh-CN"/>
        </w:rPr>
      </w:pPr>
    </w:p>
    <w:p w14:paraId="3E6D60E1" w14:textId="77777777" w:rsidR="009E5310" w:rsidRDefault="009A022D">
      <w:pPr>
        <w:pStyle w:val="2"/>
        <w:numPr>
          <w:ilvl w:val="1"/>
          <w:numId w:val="1"/>
        </w:numPr>
        <w:rPr>
          <w:rFonts w:eastAsiaTheme="minorEastAsia"/>
          <w:lang w:val="en-US"/>
        </w:rPr>
      </w:pPr>
      <w:r>
        <w:rPr>
          <w:rFonts w:eastAsiaTheme="minorEastAsia"/>
          <w:lang w:val="en-US"/>
        </w:rPr>
        <w:t>SBFD capable UE</w:t>
      </w:r>
    </w:p>
    <w:p w14:paraId="052A5BC7" w14:textId="77777777" w:rsidR="009E5310" w:rsidRDefault="009A022D">
      <w:pPr>
        <w:spacing w:before="120" w:after="120"/>
        <w:rPr>
          <w:rFonts w:eastAsia="宋体"/>
          <w:lang w:eastAsia="zh-CN"/>
        </w:rPr>
      </w:pPr>
      <w:r>
        <w:rPr>
          <w:rFonts w:eastAsia="宋体"/>
          <w:lang w:eastAsia="zh-CN"/>
        </w:rPr>
        <w:t xml:space="preserve">Both approach #1 and approach #2 for legacy UE operation in section 3.1 are “UE transparent” approaches. UE is not aware of resource partitioning between UL and DL in frequency domain (i.e. subband location). </w:t>
      </w:r>
    </w:p>
    <w:p w14:paraId="450F9212" w14:textId="77777777" w:rsidR="009E5310" w:rsidRDefault="009A022D">
      <w:pPr>
        <w:spacing w:after="120"/>
        <w:rPr>
          <w:rFonts w:eastAsiaTheme="minorEastAsia"/>
          <w:lang w:eastAsia="zh-CN"/>
        </w:rPr>
      </w:pPr>
      <w:r>
        <w:rPr>
          <w:rFonts w:eastAsia="宋体"/>
          <w:lang w:eastAsia="zh-CN"/>
        </w:rPr>
        <w:t xml:space="preserve">To adopt approach #1 for all UEs including SBFD capable UEs is not appropriate since UL subband cannot be used by any UE in that case. Approach #2 can be used for SBFD capable UEs so that the SBFD is operated in a UE transparent way for all the UEs. It is proposed in </w:t>
      </w:r>
      <w:r>
        <w:rPr>
          <w:rFonts w:eastAsia="宋体"/>
          <w:lang w:eastAsia="zh-CN"/>
        </w:rPr>
        <w:fldChar w:fldCharType="begin"/>
      </w:r>
      <w:r>
        <w:rPr>
          <w:rFonts w:eastAsia="宋体"/>
          <w:lang w:eastAsia="zh-CN"/>
        </w:rPr>
        <w:instrText>REF _Ref102825580 \r \h</w:instrText>
      </w:r>
      <w:r>
        <w:rPr>
          <w:rFonts w:eastAsia="宋体"/>
          <w:lang w:eastAsia="zh-CN"/>
        </w:rPr>
      </w:r>
      <w:r>
        <w:rPr>
          <w:rFonts w:eastAsia="宋体"/>
          <w:lang w:eastAsia="zh-CN"/>
        </w:rPr>
        <w:fldChar w:fldCharType="separate"/>
      </w:r>
      <w:r>
        <w:rPr>
          <w:rFonts w:eastAsia="宋体"/>
          <w:lang w:eastAsia="zh-CN"/>
        </w:rPr>
        <w:t>[12]</w:t>
      </w:r>
      <w:r>
        <w:rPr>
          <w:rFonts w:eastAsia="宋体"/>
          <w:lang w:eastAsia="zh-CN"/>
        </w:rPr>
        <w:fldChar w:fldCharType="end"/>
      </w:r>
      <w:r>
        <w:rPr>
          <w:rFonts w:eastAsia="宋体"/>
          <w:lang w:eastAsia="zh-CN"/>
        </w:rPr>
        <w:t xml:space="preserve"> that the subband allocation is transparent to UE and the study should not base on a prerequisite for UE to have the knowledge of simultaneous DL/UL allocation. However, many other companies think that there are potential restrictions and complexity at gNB side and therefore proposed to study the “UE non-transparent” approach. Some other companies directly discussed how to inform subband location to SBFD capable UEs. </w:t>
      </w:r>
      <w:r>
        <w:rPr>
          <w:rFonts w:eastAsiaTheme="minorEastAsia"/>
          <w:lang w:eastAsia="zh-CN"/>
        </w:rPr>
        <w:t>On a high-level, the following schemes were proposed by companies.</w:t>
      </w:r>
    </w:p>
    <w:p w14:paraId="01639FE6" w14:textId="77777777" w:rsidR="009E5310" w:rsidRDefault="009A022D">
      <w:pPr>
        <w:pStyle w:val="afb"/>
        <w:numPr>
          <w:ilvl w:val="0"/>
          <w:numId w:val="13"/>
        </w:numPr>
        <w:spacing w:after="120"/>
        <w:rPr>
          <w:rFonts w:eastAsiaTheme="minorEastAsia"/>
          <w:b/>
          <w:u w:val="single"/>
          <w:lang w:val="zh-CN"/>
        </w:rPr>
      </w:pPr>
      <w:r>
        <w:rPr>
          <w:rFonts w:eastAsiaTheme="minorEastAsia"/>
          <w:b/>
          <w:u w:val="single"/>
          <w:lang w:val="zh-CN"/>
        </w:rPr>
        <w:t>Scheme #1: RB-set based SBFD</w:t>
      </w:r>
    </w:p>
    <w:p w14:paraId="65F9E87C" w14:textId="77777777" w:rsidR="009E5310" w:rsidRDefault="009A022D">
      <w:pPr>
        <w:spacing w:after="120"/>
        <w:ind w:left="420"/>
        <w:rPr>
          <w:rFonts w:eastAsiaTheme="minorEastAsia"/>
          <w:lang w:eastAsia="zh-CN"/>
        </w:rPr>
      </w:pPr>
      <w:r>
        <w:rPr>
          <w:rFonts w:eastAsiaTheme="minorEastAsia"/>
          <w:lang w:eastAsia="zh-CN"/>
        </w:rPr>
        <w:t xml:space="preserve">In this scheme, a subband includes a set of consecutive RBs within a BWP as shown in the upper figure in </w:t>
      </w:r>
      <w:r>
        <w:rPr>
          <w:rFonts w:eastAsia="宋体"/>
          <w:lang w:val="zh-CN" w:eastAsia="zh-CN"/>
        </w:rPr>
        <w:fldChar w:fldCharType="begin"/>
      </w:r>
      <w:r>
        <w:rPr>
          <w:rFonts w:eastAsia="宋体"/>
          <w:lang w:eastAsia="zh-CN"/>
        </w:rPr>
        <w:instrText>REF _Ref102642648 \h</w:instrText>
      </w:r>
      <w:r>
        <w:rPr>
          <w:rFonts w:eastAsia="宋体"/>
          <w:lang w:val="zh-CN" w:eastAsia="zh-CN"/>
        </w:rPr>
      </w:r>
      <w:r>
        <w:rPr>
          <w:rFonts w:eastAsia="宋体"/>
          <w:lang w:val="zh-CN" w:eastAsia="zh-CN"/>
        </w:rPr>
        <w:fldChar w:fldCharType="separate"/>
      </w:r>
      <w:r>
        <w:rPr>
          <w:rFonts w:eastAsia="宋体"/>
          <w:lang w:eastAsia="zh-CN"/>
        </w:rPr>
        <w:t>Figure   3 -10</w:t>
      </w:r>
      <w:r>
        <w:rPr>
          <w:rFonts w:eastAsia="宋体"/>
          <w:lang w:val="zh-CN" w:eastAsia="zh-CN"/>
        </w:rPr>
        <w:fldChar w:fldCharType="end"/>
      </w:r>
      <w:r>
        <w:rPr>
          <w:rFonts w:eastAsiaTheme="minorEastAsia"/>
          <w:lang w:val="en-GB" w:eastAsia="zh-CN"/>
        </w:rPr>
        <w:t xml:space="preserve"> and there may be both UL and DL resources in a same symbol within a BWP</w:t>
      </w:r>
      <w:r>
        <w:rPr>
          <w:rFonts w:eastAsiaTheme="minorEastAsia"/>
          <w:lang w:eastAsia="zh-CN"/>
        </w:rPr>
        <w:t xml:space="preserve">. The frequency location of the subband is indicated to the UE. The time location of the subband can be predefined (e.g. in all DL symbols </w:t>
      </w:r>
      <w:r>
        <w:rPr>
          <w:rFonts w:eastAsia="宋体"/>
          <w:lang w:val="zh-CN" w:eastAsia="zh-CN"/>
        </w:rPr>
        <w:fldChar w:fldCharType="begin"/>
      </w:r>
      <w:r>
        <w:rPr>
          <w:rFonts w:eastAsia="宋体"/>
          <w:lang w:eastAsia="zh-CN"/>
        </w:rPr>
        <w:instrText>REF _Ref102481323 \r \h</w:instrText>
      </w:r>
      <w:r>
        <w:rPr>
          <w:rFonts w:eastAsia="宋体"/>
          <w:lang w:val="zh-CN" w:eastAsia="zh-CN"/>
        </w:rPr>
      </w:r>
      <w:r>
        <w:rPr>
          <w:rFonts w:eastAsia="宋体"/>
          <w:lang w:val="zh-CN" w:eastAsia="zh-CN"/>
        </w:rPr>
        <w:fldChar w:fldCharType="separate"/>
      </w:r>
      <w:r>
        <w:rPr>
          <w:rFonts w:eastAsia="宋体"/>
          <w:lang w:eastAsia="zh-CN"/>
        </w:rPr>
        <w:t>[15]</w:t>
      </w:r>
      <w:r>
        <w:rPr>
          <w:rFonts w:eastAsia="宋体"/>
          <w:lang w:val="zh-CN" w:eastAsia="zh-CN"/>
        </w:rPr>
        <w:fldChar w:fldCharType="end"/>
      </w:r>
      <w:r>
        <w:rPr>
          <w:rFonts w:eastAsiaTheme="minorEastAsia"/>
          <w:lang w:eastAsia="zh-CN"/>
        </w:rPr>
        <w:t xml:space="preserve">) or indicated to the UE. </w:t>
      </w:r>
    </w:p>
    <w:p w14:paraId="3F58C426" w14:textId="77777777" w:rsidR="009E5310" w:rsidRDefault="009A022D">
      <w:pPr>
        <w:keepNext/>
        <w:spacing w:after="120"/>
        <w:jc w:val="center"/>
      </w:pPr>
      <w:r>
        <w:rPr>
          <w:noProof/>
          <w:lang w:eastAsia="zh-CN"/>
        </w:rPr>
        <w:lastRenderedPageBreak/>
        <w:drawing>
          <wp:inline distT="0" distB="0" distL="0" distR="0" wp14:anchorId="19B71DE2" wp14:editId="210231A8">
            <wp:extent cx="5652770" cy="2753360"/>
            <wp:effectExtent l="0" t="0" r="0" b="0"/>
            <wp:docPr id="9" name="Image1"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e1" descr="Chart, bar chart&#10;&#10;Description automatically generated"/>
                    <pic:cNvPicPr>
                      <a:picLocks noChangeAspect="1" noChangeArrowheads="1"/>
                    </pic:cNvPicPr>
                  </pic:nvPicPr>
                  <pic:blipFill>
                    <a:blip r:embed="rId22"/>
                    <a:stretch>
                      <a:fillRect/>
                    </a:stretch>
                  </pic:blipFill>
                  <pic:spPr>
                    <a:xfrm>
                      <a:off x="0" y="0"/>
                      <a:ext cx="5652770" cy="2753360"/>
                    </a:xfrm>
                    <a:prstGeom prst="rect">
                      <a:avLst/>
                    </a:prstGeom>
                  </pic:spPr>
                </pic:pic>
              </a:graphicData>
            </a:graphic>
          </wp:inline>
        </w:drawing>
      </w:r>
    </w:p>
    <w:p w14:paraId="4B69C8B6" w14:textId="77777777" w:rsidR="009E5310" w:rsidRDefault="009A022D">
      <w:pPr>
        <w:pStyle w:val="a5"/>
        <w:spacing w:after="120"/>
        <w:jc w:val="center"/>
        <w:rPr>
          <w:rFonts w:eastAsiaTheme="minorEastAsia"/>
          <w:lang w:val="zh-CN" w:eastAsia="zh-CN"/>
        </w:rPr>
      </w:pPr>
      <w:bookmarkStart w:id="17" w:name="_Ref102642648"/>
      <w:r>
        <w:t xml:space="preserve">Figure </w:t>
      </w:r>
      <w:r>
        <w:fldChar w:fldCharType="begin"/>
      </w:r>
      <w:r>
        <w:instrText>STYLEREF 1 \s</w:instrText>
      </w:r>
      <w:r>
        <w:fldChar w:fldCharType="separate"/>
      </w:r>
      <w:r>
        <w:t>3</w:t>
      </w:r>
      <w:r>
        <w:fldChar w:fldCharType="end"/>
      </w:r>
      <w:r>
        <w:noBreakHyphen/>
      </w:r>
      <w:r>
        <w:fldChar w:fldCharType="begin"/>
      </w:r>
      <w:r>
        <w:instrText>SEQ Figure \* ARABIC</w:instrText>
      </w:r>
      <w:r>
        <w:fldChar w:fldCharType="separate"/>
      </w:r>
      <w:r>
        <w:t>10</w:t>
      </w:r>
      <w:r>
        <w:fldChar w:fldCharType="end"/>
      </w:r>
      <w:bookmarkEnd w:id="17"/>
      <w:r>
        <w:rPr>
          <w:lang w:eastAsia="zh-CN"/>
        </w:rPr>
        <w:t>: SBFD operation</w:t>
      </w:r>
      <w:r>
        <w:rPr>
          <w:rFonts w:eastAsiaTheme="minorEastAsia"/>
          <w:lang w:val="zh-CN" w:eastAsia="zh-CN"/>
        </w:rPr>
        <w:t xml:space="preserve"> </w:t>
      </w:r>
      <w:r>
        <w:rPr>
          <w:rFonts w:eastAsia="宋体"/>
          <w:lang w:val="zh-CN" w:eastAsia="zh-CN"/>
        </w:rPr>
        <w:fldChar w:fldCharType="begin"/>
      </w:r>
      <w:r>
        <w:rPr>
          <w:rFonts w:eastAsia="宋体"/>
          <w:lang w:val="zh-CN" w:eastAsia="zh-CN"/>
        </w:rPr>
        <w:instrText>REF _Ref102582935 \r \h</w:instrText>
      </w:r>
      <w:r>
        <w:rPr>
          <w:rFonts w:eastAsia="宋体"/>
          <w:lang w:val="zh-CN" w:eastAsia="zh-CN"/>
        </w:rPr>
      </w:r>
      <w:r>
        <w:rPr>
          <w:rFonts w:eastAsia="宋体"/>
          <w:lang w:val="zh-CN" w:eastAsia="zh-CN"/>
        </w:rPr>
        <w:fldChar w:fldCharType="separate"/>
      </w:r>
      <w:r>
        <w:rPr>
          <w:rFonts w:eastAsia="宋体"/>
          <w:lang w:val="zh-CN" w:eastAsia="zh-CN"/>
        </w:rPr>
        <w:t>[10]</w:t>
      </w:r>
      <w:r>
        <w:rPr>
          <w:rFonts w:eastAsia="宋体"/>
          <w:lang w:val="zh-CN" w:eastAsia="zh-CN"/>
        </w:rPr>
        <w:fldChar w:fldCharType="end"/>
      </w:r>
    </w:p>
    <w:p w14:paraId="3445BEF7" w14:textId="77777777" w:rsidR="009E5310" w:rsidRDefault="009E5310">
      <w:pPr>
        <w:spacing w:after="120"/>
        <w:rPr>
          <w:rFonts w:eastAsiaTheme="minorEastAsia"/>
          <w:lang w:val="zh-CN" w:eastAsia="zh-CN"/>
        </w:rPr>
      </w:pPr>
    </w:p>
    <w:p w14:paraId="72BBE331" w14:textId="77777777" w:rsidR="009E5310" w:rsidRDefault="009A022D">
      <w:pPr>
        <w:pStyle w:val="afb"/>
        <w:numPr>
          <w:ilvl w:val="0"/>
          <w:numId w:val="13"/>
        </w:numPr>
        <w:spacing w:after="120"/>
        <w:rPr>
          <w:rFonts w:eastAsiaTheme="minorEastAsia"/>
          <w:b/>
          <w:u w:val="single"/>
          <w:lang w:val="zh-CN"/>
        </w:rPr>
      </w:pPr>
      <w:r>
        <w:rPr>
          <w:rFonts w:eastAsiaTheme="minorEastAsia"/>
          <w:b/>
          <w:u w:val="single"/>
          <w:lang w:val="zh-CN"/>
        </w:rPr>
        <w:t>Scheme #2: SUL based SBFD</w:t>
      </w:r>
    </w:p>
    <w:p w14:paraId="2D07CA5C" w14:textId="77777777" w:rsidR="009E5310" w:rsidRDefault="009A022D">
      <w:pPr>
        <w:spacing w:after="120"/>
        <w:ind w:left="420"/>
        <w:rPr>
          <w:rFonts w:eastAsiaTheme="minorEastAsia"/>
          <w:lang w:eastAsia="zh-CN"/>
        </w:rPr>
      </w:pPr>
      <w:r>
        <w:rPr>
          <w:rFonts w:eastAsiaTheme="minorEastAsia"/>
          <w:lang w:eastAsia="zh-CN"/>
        </w:rPr>
        <w:t xml:space="preserve">Samsung </w:t>
      </w:r>
      <w:r>
        <w:rPr>
          <w:rFonts w:eastAsia="宋体"/>
          <w:lang w:val="zh-CN" w:eastAsia="zh-CN"/>
        </w:rPr>
        <w:fldChar w:fldCharType="begin"/>
      </w:r>
      <w:r>
        <w:rPr>
          <w:rFonts w:eastAsia="宋体"/>
          <w:lang w:eastAsia="zh-CN"/>
        </w:rPr>
        <w:instrText>REF _Ref102582935 \r \h</w:instrText>
      </w:r>
      <w:r>
        <w:rPr>
          <w:rFonts w:eastAsia="宋体"/>
          <w:lang w:val="zh-CN" w:eastAsia="zh-CN"/>
        </w:rPr>
      </w:r>
      <w:r>
        <w:rPr>
          <w:rFonts w:eastAsia="宋体"/>
          <w:lang w:val="zh-CN" w:eastAsia="zh-CN"/>
        </w:rPr>
        <w:fldChar w:fldCharType="separate"/>
      </w:r>
      <w:r>
        <w:rPr>
          <w:rFonts w:eastAsia="宋体"/>
          <w:lang w:eastAsia="zh-CN"/>
        </w:rPr>
        <w:t>[10]</w:t>
      </w:r>
      <w:r>
        <w:rPr>
          <w:rFonts w:eastAsia="宋体"/>
          <w:lang w:val="zh-CN" w:eastAsia="zh-CN"/>
        </w:rPr>
        <w:fldChar w:fldCharType="end"/>
      </w:r>
      <w:r>
        <w:rPr>
          <w:rFonts w:eastAsiaTheme="minorEastAsia"/>
          <w:lang w:eastAsia="zh-CN"/>
        </w:rPr>
        <w:t xml:space="preserve"> discussed a possible scheme that UL subband is configured by means of SUL configuration as shown in the lower figure in </w:t>
      </w:r>
      <w:r>
        <w:rPr>
          <w:rFonts w:eastAsia="宋体"/>
          <w:lang w:val="zh-CN" w:eastAsia="zh-CN"/>
        </w:rPr>
        <w:fldChar w:fldCharType="begin"/>
      </w:r>
      <w:r>
        <w:rPr>
          <w:rFonts w:eastAsia="宋体"/>
          <w:lang w:eastAsia="zh-CN"/>
        </w:rPr>
        <w:instrText>REF _Ref102642648 \h</w:instrText>
      </w:r>
      <w:r>
        <w:rPr>
          <w:rFonts w:eastAsia="宋体"/>
          <w:lang w:val="zh-CN" w:eastAsia="zh-CN"/>
        </w:rPr>
      </w:r>
      <w:r>
        <w:rPr>
          <w:rFonts w:eastAsia="宋体"/>
          <w:lang w:val="zh-CN" w:eastAsia="zh-CN"/>
        </w:rPr>
        <w:fldChar w:fldCharType="separate"/>
      </w:r>
      <w:r>
        <w:rPr>
          <w:rFonts w:eastAsia="宋体"/>
          <w:lang w:eastAsia="zh-CN"/>
        </w:rPr>
        <w:t>Figure   3 -10</w:t>
      </w:r>
      <w:r>
        <w:rPr>
          <w:rFonts w:eastAsia="宋体"/>
          <w:lang w:val="zh-CN" w:eastAsia="zh-CN"/>
        </w:rPr>
        <w:fldChar w:fldCharType="end"/>
      </w:r>
      <w:r>
        <w:rPr>
          <w:rFonts w:eastAsiaTheme="minorEastAsia"/>
          <w:lang w:eastAsia="zh-CN"/>
        </w:rPr>
        <w:t>.</w:t>
      </w:r>
    </w:p>
    <w:p w14:paraId="1EEAF321" w14:textId="77777777" w:rsidR="009E5310" w:rsidRDefault="009A022D">
      <w:pPr>
        <w:pStyle w:val="afb"/>
        <w:numPr>
          <w:ilvl w:val="0"/>
          <w:numId w:val="13"/>
        </w:numPr>
        <w:spacing w:after="120"/>
        <w:rPr>
          <w:rFonts w:eastAsiaTheme="minorEastAsia"/>
          <w:b/>
          <w:u w:val="single"/>
          <w:lang w:val="zh-CN"/>
        </w:rPr>
      </w:pPr>
      <w:r>
        <w:rPr>
          <w:rFonts w:eastAsiaTheme="minorEastAsia"/>
          <w:b/>
          <w:u w:val="single"/>
          <w:lang w:val="zh-CN"/>
        </w:rPr>
        <w:t>Scheme #3: BWP based SBFD</w:t>
      </w:r>
    </w:p>
    <w:p w14:paraId="367E0C4F" w14:textId="77777777" w:rsidR="009E5310" w:rsidRDefault="009A022D">
      <w:pPr>
        <w:spacing w:after="120"/>
        <w:ind w:left="420"/>
        <w:rPr>
          <w:rFonts w:eastAsiaTheme="minorEastAsia"/>
          <w:lang w:val="en-GB" w:eastAsia="zh-CN"/>
        </w:rPr>
      </w:pPr>
      <w:r>
        <w:rPr>
          <w:rFonts w:eastAsiaTheme="minorEastAsia"/>
          <w:lang w:eastAsia="zh-CN"/>
        </w:rPr>
        <w:t xml:space="preserve">BWP based SBFD operation where </w:t>
      </w:r>
      <w:r>
        <w:rPr>
          <w:lang w:val="en-GB" w:eastAsia="zh-CN"/>
        </w:rPr>
        <w:t>each subband is defined as one BWP</w:t>
      </w:r>
      <w:r>
        <w:rPr>
          <w:rFonts w:eastAsiaTheme="minorEastAsia"/>
          <w:lang w:val="en-GB" w:eastAsia="zh-CN"/>
        </w:rPr>
        <w:t xml:space="preserve"> were discussed in </w:t>
      </w:r>
      <w:r>
        <w:rPr>
          <w:lang w:eastAsia="zh-CN"/>
        </w:rPr>
        <w:fldChar w:fldCharType="begin"/>
      </w:r>
      <w:r>
        <w:rPr>
          <w:lang w:eastAsia="zh-CN"/>
        </w:rPr>
        <w:instrText>REF _Ref102570280 \r \h</w:instrText>
      </w:r>
      <w:r>
        <w:rPr>
          <w:lang w:eastAsia="zh-CN"/>
        </w:rPr>
      </w:r>
      <w:r>
        <w:rPr>
          <w:lang w:eastAsia="zh-CN"/>
        </w:rPr>
        <w:fldChar w:fldCharType="separate"/>
      </w:r>
      <w:r>
        <w:rPr>
          <w:lang w:eastAsia="zh-CN"/>
        </w:rPr>
        <w:t>[3]</w:t>
      </w:r>
      <w:r>
        <w:rPr>
          <w:lang w:eastAsia="zh-CN"/>
        </w:rPr>
        <w:fldChar w:fldCharType="end"/>
      </w:r>
      <w:r>
        <w:rPr>
          <w:rFonts w:eastAsia="宋体"/>
          <w:lang w:val="zh-CN" w:eastAsia="zh-CN"/>
        </w:rPr>
        <w:fldChar w:fldCharType="begin"/>
      </w:r>
      <w:r>
        <w:rPr>
          <w:rFonts w:eastAsia="宋体"/>
          <w:lang w:eastAsia="zh-CN"/>
        </w:rPr>
        <w:instrText>REF _Ref102652874 \r \h</w:instrText>
      </w:r>
      <w:r>
        <w:rPr>
          <w:rFonts w:eastAsia="宋体"/>
          <w:lang w:val="zh-CN" w:eastAsia="zh-CN"/>
        </w:rPr>
      </w:r>
      <w:r>
        <w:rPr>
          <w:rFonts w:eastAsia="宋体"/>
          <w:lang w:val="zh-CN" w:eastAsia="zh-CN"/>
        </w:rPr>
        <w:fldChar w:fldCharType="separate"/>
      </w:r>
      <w:r>
        <w:rPr>
          <w:rFonts w:eastAsia="宋体"/>
          <w:lang w:eastAsia="zh-CN"/>
        </w:rPr>
        <w:t>[11]</w:t>
      </w:r>
      <w:r>
        <w:rPr>
          <w:rFonts w:eastAsia="宋体"/>
          <w:lang w:val="zh-CN" w:eastAsia="zh-CN"/>
        </w:rPr>
        <w:fldChar w:fldCharType="end"/>
      </w:r>
      <w:r>
        <w:rPr>
          <w:rFonts w:eastAsia="宋体"/>
          <w:lang w:val="zh-CN" w:eastAsia="zh-CN"/>
        </w:rPr>
        <w:fldChar w:fldCharType="begin"/>
      </w:r>
      <w:r>
        <w:rPr>
          <w:rFonts w:eastAsia="宋体"/>
          <w:lang w:eastAsia="zh-CN"/>
        </w:rPr>
        <w:instrText>REF _Ref102737033 \r \h</w:instrText>
      </w:r>
      <w:r>
        <w:rPr>
          <w:rFonts w:eastAsia="宋体"/>
          <w:lang w:val="zh-CN" w:eastAsia="zh-CN"/>
        </w:rPr>
      </w:r>
      <w:r>
        <w:rPr>
          <w:rFonts w:eastAsia="宋体"/>
          <w:lang w:val="zh-CN" w:eastAsia="zh-CN"/>
        </w:rPr>
        <w:fldChar w:fldCharType="separate"/>
      </w:r>
      <w:r>
        <w:rPr>
          <w:rFonts w:eastAsia="宋体"/>
          <w:lang w:eastAsia="zh-CN"/>
        </w:rPr>
        <w:t>[16]</w:t>
      </w:r>
      <w:r>
        <w:rPr>
          <w:rFonts w:eastAsia="宋体"/>
          <w:lang w:val="zh-CN" w:eastAsia="zh-CN"/>
        </w:rPr>
        <w:fldChar w:fldCharType="end"/>
      </w:r>
      <w:r>
        <w:rPr>
          <w:rFonts w:eastAsia="宋体"/>
          <w:lang w:val="zh-CN" w:eastAsia="zh-CN"/>
        </w:rPr>
        <w:fldChar w:fldCharType="begin"/>
      </w:r>
      <w:r>
        <w:rPr>
          <w:rFonts w:eastAsia="宋体"/>
          <w:lang w:eastAsia="zh-CN"/>
        </w:rPr>
        <w:instrText>REF _Ref102739860 \r \h</w:instrText>
      </w:r>
      <w:r>
        <w:rPr>
          <w:rFonts w:eastAsia="宋体"/>
          <w:lang w:val="zh-CN" w:eastAsia="zh-CN"/>
        </w:rPr>
      </w:r>
      <w:r>
        <w:rPr>
          <w:rFonts w:eastAsia="宋体"/>
          <w:lang w:val="zh-CN" w:eastAsia="zh-CN"/>
        </w:rPr>
        <w:fldChar w:fldCharType="separate"/>
      </w:r>
      <w:r>
        <w:rPr>
          <w:rFonts w:eastAsia="宋体"/>
          <w:lang w:eastAsia="zh-CN"/>
        </w:rPr>
        <w:t>[21]</w:t>
      </w:r>
      <w:r>
        <w:rPr>
          <w:rFonts w:eastAsia="宋体"/>
          <w:lang w:val="zh-CN" w:eastAsia="zh-CN"/>
        </w:rPr>
        <w:fldChar w:fldCharType="end"/>
      </w:r>
      <w:r>
        <w:rPr>
          <w:rFonts w:eastAsia="宋体"/>
          <w:lang w:val="zh-CN" w:eastAsia="zh-CN"/>
        </w:rPr>
        <w:fldChar w:fldCharType="begin"/>
      </w:r>
      <w:r>
        <w:rPr>
          <w:rFonts w:eastAsia="宋体"/>
          <w:lang w:eastAsia="zh-CN"/>
        </w:rPr>
        <w:instrText>REF _Ref102742585 \r \h</w:instrText>
      </w:r>
      <w:r>
        <w:rPr>
          <w:rFonts w:eastAsia="宋体"/>
          <w:lang w:val="zh-CN" w:eastAsia="zh-CN"/>
        </w:rPr>
      </w:r>
      <w:r>
        <w:rPr>
          <w:rFonts w:eastAsia="宋体"/>
          <w:lang w:val="zh-CN" w:eastAsia="zh-CN"/>
        </w:rPr>
        <w:fldChar w:fldCharType="separate"/>
      </w:r>
      <w:r>
        <w:rPr>
          <w:rFonts w:eastAsia="宋体"/>
          <w:lang w:eastAsia="zh-CN"/>
        </w:rPr>
        <w:t>[28]</w:t>
      </w:r>
      <w:r>
        <w:rPr>
          <w:rFonts w:eastAsia="宋体"/>
          <w:lang w:val="zh-CN" w:eastAsia="zh-CN"/>
        </w:rPr>
        <w:fldChar w:fldCharType="end"/>
      </w:r>
      <w:r>
        <w:rPr>
          <w:rFonts w:eastAsiaTheme="minorEastAsia"/>
          <w:lang w:val="en-GB" w:eastAsia="zh-CN"/>
        </w:rPr>
        <w:t>.</w:t>
      </w:r>
      <w:r>
        <w:rPr>
          <w:lang w:val="en-GB" w:eastAsia="zh-CN"/>
        </w:rPr>
        <w:t xml:space="preserve"> </w:t>
      </w:r>
      <w:r>
        <w:rPr>
          <w:rFonts w:eastAsiaTheme="minorEastAsia"/>
          <w:lang w:val="en-GB" w:eastAsia="zh-CN"/>
        </w:rPr>
        <w:t>In this case, there would be no UL and DL resources in the same symbol within a BWP.</w:t>
      </w:r>
    </w:p>
    <w:p w14:paraId="1CAB0BF1" w14:textId="77777777" w:rsidR="009E5310" w:rsidRDefault="009A022D">
      <w:pPr>
        <w:spacing w:after="120"/>
        <w:ind w:left="420"/>
        <w:rPr>
          <w:rFonts w:eastAsiaTheme="minorEastAsia"/>
          <w:lang w:val="en-GB" w:eastAsia="zh-CN"/>
        </w:rPr>
      </w:pPr>
      <w:r>
        <w:rPr>
          <w:rFonts w:eastAsiaTheme="minorEastAsia"/>
          <w:lang w:val="en-GB" w:eastAsia="zh-CN"/>
        </w:rPr>
        <w:t>D</w:t>
      </w:r>
      <w:r>
        <w:rPr>
          <w:lang w:val="en-GB" w:eastAsia="zh-CN"/>
        </w:rPr>
        <w:t xml:space="preserve">ifferent frame structures can be </w:t>
      </w:r>
      <w:r>
        <w:rPr>
          <w:rFonts w:eastAsiaTheme="minorEastAsia"/>
          <w:lang w:val="en-GB" w:eastAsia="zh-CN"/>
        </w:rPr>
        <w:t>provid</w:t>
      </w:r>
      <w:r>
        <w:rPr>
          <w:lang w:val="en-GB" w:eastAsia="zh-CN"/>
        </w:rPr>
        <w:t>ed for different BWPs</w:t>
      </w:r>
      <w:r>
        <w:rPr>
          <w:rFonts w:eastAsiaTheme="minorEastAsia"/>
          <w:lang w:val="en-GB" w:eastAsia="zh-CN"/>
        </w:rPr>
        <w:t xml:space="preserve"> as illustrated in </w:t>
      </w:r>
      <w:r>
        <w:rPr>
          <w:rFonts w:eastAsia="宋体"/>
          <w:lang w:val="en-GB" w:eastAsia="zh-CN"/>
        </w:rPr>
        <w:fldChar w:fldCharType="begin"/>
      </w:r>
      <w:r>
        <w:rPr>
          <w:rFonts w:eastAsia="宋体"/>
          <w:lang w:val="en-GB" w:eastAsia="zh-CN"/>
        </w:rPr>
        <w:instrText>REF _Ref102641685 \h</w:instrText>
      </w:r>
      <w:r>
        <w:rPr>
          <w:rFonts w:eastAsia="宋体"/>
          <w:lang w:val="en-GB" w:eastAsia="zh-CN"/>
        </w:rPr>
      </w:r>
      <w:r>
        <w:rPr>
          <w:rFonts w:eastAsia="宋体"/>
          <w:lang w:val="en-GB" w:eastAsia="zh-CN"/>
        </w:rPr>
        <w:fldChar w:fldCharType="separate"/>
      </w:r>
      <w:r>
        <w:rPr>
          <w:rFonts w:eastAsia="宋体"/>
          <w:lang w:val="en-GB" w:eastAsia="zh-CN"/>
        </w:rPr>
        <w:t>Figure   3 -11</w:t>
      </w:r>
      <w:r>
        <w:rPr>
          <w:rFonts w:eastAsia="宋体"/>
          <w:lang w:val="en-GB" w:eastAsia="zh-CN"/>
        </w:rPr>
        <w:fldChar w:fldCharType="end"/>
      </w:r>
      <w:r>
        <w:rPr>
          <w:rFonts w:eastAsiaTheme="minorEastAsia"/>
          <w:lang w:val="en-GB" w:eastAsia="zh-CN"/>
        </w:rPr>
        <w:t>, which is not supported in current specification</w:t>
      </w:r>
      <w:r>
        <w:rPr>
          <w:lang w:val="en-GB" w:eastAsia="zh-CN"/>
        </w:rPr>
        <w:t>.</w:t>
      </w:r>
      <w:r>
        <w:rPr>
          <w:rFonts w:eastAsiaTheme="minorEastAsia"/>
          <w:lang w:val="en-GB" w:eastAsia="zh-CN"/>
        </w:rPr>
        <w:t xml:space="preserve"> In addition, enhancements to reduce BWP switching delay were proposed by several companies. </w:t>
      </w:r>
    </w:p>
    <w:p w14:paraId="68F5DCD6" w14:textId="77777777" w:rsidR="009E5310" w:rsidRDefault="009A022D">
      <w:pPr>
        <w:keepNext/>
        <w:spacing w:after="120"/>
        <w:jc w:val="center"/>
      </w:pPr>
      <w:r>
        <w:rPr>
          <w:noProof/>
          <w:lang w:eastAsia="zh-CN"/>
        </w:rPr>
        <w:drawing>
          <wp:inline distT="0" distB="0" distL="0" distR="0" wp14:anchorId="6C37C99A" wp14:editId="333E1567">
            <wp:extent cx="3308985" cy="1931035"/>
            <wp:effectExtent l="0" t="0" r="0" b="0"/>
            <wp:docPr id="10"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2"/>
                    <pic:cNvPicPr>
                      <a:picLocks noChangeAspect="1" noChangeArrowheads="1"/>
                    </pic:cNvPicPr>
                  </pic:nvPicPr>
                  <pic:blipFill>
                    <a:blip r:embed="rId23"/>
                    <a:stretch>
                      <a:fillRect/>
                    </a:stretch>
                  </pic:blipFill>
                  <pic:spPr>
                    <a:xfrm>
                      <a:off x="0" y="0"/>
                      <a:ext cx="3308985" cy="1931035"/>
                    </a:xfrm>
                    <a:prstGeom prst="rect">
                      <a:avLst/>
                    </a:prstGeom>
                  </pic:spPr>
                </pic:pic>
              </a:graphicData>
            </a:graphic>
          </wp:inline>
        </w:drawing>
      </w:r>
    </w:p>
    <w:p w14:paraId="3B25F81A" w14:textId="77777777" w:rsidR="009E5310" w:rsidRDefault="009A022D">
      <w:pPr>
        <w:pStyle w:val="a5"/>
        <w:spacing w:after="120"/>
        <w:jc w:val="center"/>
        <w:rPr>
          <w:rFonts w:eastAsiaTheme="minorEastAsia"/>
          <w:lang w:eastAsia="zh-CN"/>
        </w:rPr>
      </w:pPr>
      <w:bookmarkStart w:id="18" w:name="_Ref102641685"/>
      <w:bookmarkStart w:id="19" w:name="_Ref102641682"/>
      <w:r>
        <w:t xml:space="preserve">Figure </w:t>
      </w:r>
      <w:r>
        <w:fldChar w:fldCharType="begin"/>
      </w:r>
      <w:r>
        <w:instrText>STYLEREF 1 \s</w:instrText>
      </w:r>
      <w:r>
        <w:fldChar w:fldCharType="separate"/>
      </w:r>
      <w:r>
        <w:t>3</w:t>
      </w:r>
      <w:r>
        <w:fldChar w:fldCharType="end"/>
      </w:r>
      <w:r>
        <w:noBreakHyphen/>
      </w:r>
      <w:r>
        <w:fldChar w:fldCharType="begin"/>
      </w:r>
      <w:r>
        <w:instrText>SEQ Figure \* ARABIC</w:instrText>
      </w:r>
      <w:r>
        <w:fldChar w:fldCharType="separate"/>
      </w:r>
      <w:r>
        <w:t>11</w:t>
      </w:r>
      <w:r>
        <w:fldChar w:fldCharType="end"/>
      </w:r>
      <w:bookmarkEnd w:id="18"/>
      <w:r>
        <w:rPr>
          <w:lang w:eastAsia="zh-CN"/>
        </w:rPr>
        <w:t xml:space="preserve">: BWP-based SBFD operation </w:t>
      </w:r>
      <w:r>
        <w:rPr>
          <w:lang w:eastAsia="zh-CN"/>
        </w:rPr>
        <w:fldChar w:fldCharType="begin"/>
      </w:r>
      <w:r>
        <w:rPr>
          <w:lang w:eastAsia="zh-CN"/>
        </w:rPr>
        <w:instrText>REF _Ref102570280 \r \h</w:instrText>
      </w:r>
      <w:r>
        <w:rPr>
          <w:lang w:eastAsia="zh-CN"/>
        </w:rPr>
      </w:r>
      <w:r>
        <w:rPr>
          <w:lang w:eastAsia="zh-CN"/>
        </w:rPr>
        <w:fldChar w:fldCharType="separate"/>
      </w:r>
      <w:r>
        <w:rPr>
          <w:lang w:eastAsia="zh-CN"/>
        </w:rPr>
        <w:t>[3]</w:t>
      </w:r>
      <w:r>
        <w:rPr>
          <w:lang w:eastAsia="zh-CN"/>
        </w:rPr>
        <w:fldChar w:fldCharType="end"/>
      </w:r>
      <w:bookmarkEnd w:id="19"/>
    </w:p>
    <w:p w14:paraId="3AABC8AD" w14:textId="77777777" w:rsidR="009E5310" w:rsidRDefault="009A022D">
      <w:pPr>
        <w:pStyle w:val="afb"/>
        <w:numPr>
          <w:ilvl w:val="0"/>
          <w:numId w:val="13"/>
        </w:numPr>
        <w:spacing w:after="120"/>
        <w:rPr>
          <w:rFonts w:eastAsiaTheme="minorEastAsia"/>
          <w:b/>
          <w:u w:val="single"/>
          <w:lang w:val="zh-CN"/>
        </w:rPr>
      </w:pPr>
      <w:r>
        <w:rPr>
          <w:rFonts w:eastAsiaTheme="minorEastAsia"/>
          <w:b/>
          <w:u w:val="single"/>
          <w:lang w:val="zh-CN"/>
        </w:rPr>
        <w:t>Scheme #4: CA based SBFD</w:t>
      </w:r>
    </w:p>
    <w:p w14:paraId="6B3E5668" w14:textId="77777777" w:rsidR="009E5310" w:rsidRDefault="009A022D">
      <w:pPr>
        <w:spacing w:after="120"/>
        <w:ind w:left="420"/>
        <w:rPr>
          <w:rFonts w:eastAsiaTheme="minorEastAsia"/>
          <w:lang w:val="en-GB" w:eastAsia="zh-CN"/>
        </w:rPr>
      </w:pPr>
      <w:r>
        <w:rPr>
          <w:rFonts w:eastAsiaTheme="minorEastAsia"/>
          <w:lang w:eastAsia="zh-CN"/>
        </w:rPr>
        <w:t xml:space="preserve">ZTE </w:t>
      </w:r>
      <w:r>
        <w:rPr>
          <w:lang w:eastAsia="zh-CN"/>
        </w:rPr>
        <w:fldChar w:fldCharType="begin"/>
      </w:r>
      <w:r>
        <w:rPr>
          <w:lang w:eastAsia="zh-CN"/>
        </w:rPr>
        <w:instrText>REF _Ref102570280 \r \h</w:instrText>
      </w:r>
      <w:r>
        <w:rPr>
          <w:lang w:eastAsia="zh-CN"/>
        </w:rPr>
      </w:r>
      <w:r>
        <w:rPr>
          <w:lang w:eastAsia="zh-CN"/>
        </w:rPr>
        <w:fldChar w:fldCharType="separate"/>
      </w:r>
      <w:r>
        <w:rPr>
          <w:lang w:eastAsia="zh-CN"/>
        </w:rPr>
        <w:t>[3]</w:t>
      </w:r>
      <w:r>
        <w:rPr>
          <w:lang w:eastAsia="zh-CN"/>
        </w:rPr>
        <w:fldChar w:fldCharType="end"/>
      </w:r>
      <w:r>
        <w:rPr>
          <w:rFonts w:eastAsiaTheme="minorEastAsia"/>
          <w:lang w:eastAsia="zh-CN"/>
        </w:rPr>
        <w:t xml:space="preserve"> and Samsung </w:t>
      </w:r>
      <w:r>
        <w:rPr>
          <w:rFonts w:eastAsia="宋体"/>
          <w:lang w:val="zh-CN" w:eastAsia="zh-CN"/>
        </w:rPr>
        <w:fldChar w:fldCharType="begin"/>
      </w:r>
      <w:r>
        <w:rPr>
          <w:rFonts w:eastAsia="宋体"/>
          <w:lang w:eastAsia="zh-CN"/>
        </w:rPr>
        <w:instrText>REF _Ref102582935 \r \h</w:instrText>
      </w:r>
      <w:r>
        <w:rPr>
          <w:rFonts w:eastAsia="宋体"/>
          <w:lang w:val="zh-CN" w:eastAsia="zh-CN"/>
        </w:rPr>
      </w:r>
      <w:r>
        <w:rPr>
          <w:rFonts w:eastAsia="宋体"/>
          <w:lang w:val="zh-CN" w:eastAsia="zh-CN"/>
        </w:rPr>
        <w:fldChar w:fldCharType="separate"/>
      </w:r>
      <w:r>
        <w:rPr>
          <w:rFonts w:eastAsia="宋体"/>
          <w:lang w:eastAsia="zh-CN"/>
        </w:rPr>
        <w:t>[10]</w:t>
      </w:r>
      <w:r>
        <w:rPr>
          <w:rFonts w:eastAsia="宋体"/>
          <w:lang w:val="zh-CN" w:eastAsia="zh-CN"/>
        </w:rPr>
        <w:fldChar w:fldCharType="end"/>
      </w:r>
      <w:r>
        <w:rPr>
          <w:rFonts w:eastAsiaTheme="minorEastAsia"/>
          <w:lang w:eastAsia="zh-CN"/>
        </w:rPr>
        <w:t xml:space="preserve"> discussed intra-band CA based SBFD where </w:t>
      </w:r>
      <w:r>
        <w:rPr>
          <w:rFonts w:eastAsiaTheme="minorEastAsia"/>
          <w:lang w:val="en-GB" w:eastAsia="zh-CN"/>
        </w:rPr>
        <w:t>the frequency resources within a carrier are configured as different CCs to the UE.</w:t>
      </w:r>
    </w:p>
    <w:p w14:paraId="5185D183" w14:textId="77777777" w:rsidR="009E5310" w:rsidRDefault="009A022D">
      <w:pPr>
        <w:spacing w:after="120"/>
        <w:ind w:left="420"/>
        <w:rPr>
          <w:rFonts w:eastAsiaTheme="minorEastAsia"/>
          <w:lang w:val="en-GB" w:eastAsia="zh-CN"/>
        </w:rPr>
      </w:pPr>
      <w:r>
        <w:rPr>
          <w:rFonts w:eastAsiaTheme="minorEastAsia"/>
          <w:lang w:val="en-GB" w:eastAsia="zh-CN"/>
        </w:rPr>
        <w:t xml:space="preserve">According to the proposal in </w:t>
      </w:r>
      <w:r>
        <w:rPr>
          <w:lang w:eastAsia="zh-CN"/>
        </w:rPr>
        <w:fldChar w:fldCharType="begin"/>
      </w:r>
      <w:r>
        <w:rPr>
          <w:lang w:eastAsia="zh-CN"/>
        </w:rPr>
        <w:instrText>REF _Ref102570280 \r \h</w:instrText>
      </w:r>
      <w:r>
        <w:rPr>
          <w:lang w:eastAsia="zh-CN"/>
        </w:rPr>
      </w:r>
      <w:r>
        <w:rPr>
          <w:lang w:eastAsia="zh-CN"/>
        </w:rPr>
        <w:fldChar w:fldCharType="separate"/>
      </w:r>
      <w:r>
        <w:rPr>
          <w:lang w:eastAsia="zh-CN"/>
        </w:rPr>
        <w:t>[3]</w:t>
      </w:r>
      <w:r>
        <w:rPr>
          <w:lang w:eastAsia="zh-CN"/>
        </w:rPr>
        <w:fldChar w:fldCharType="end"/>
      </w:r>
      <w:r>
        <w:rPr>
          <w:rFonts w:eastAsiaTheme="minorEastAsia"/>
          <w:lang w:val="en-GB" w:eastAsia="zh-CN"/>
        </w:rPr>
        <w:t xml:space="preserve">, different subbands are regarded as different cells and </w:t>
      </w:r>
      <w:r>
        <w:rPr>
          <w:lang w:eastAsia="zh-CN"/>
        </w:rPr>
        <w:t>directional collision handling mechanism</w:t>
      </w:r>
      <w:r>
        <w:rPr>
          <w:rFonts w:eastAsiaTheme="minorEastAsia"/>
          <w:lang w:eastAsia="zh-CN"/>
        </w:rPr>
        <w:t xml:space="preserve"> defined in Rel-16</w:t>
      </w:r>
      <w:r>
        <w:rPr>
          <w:rFonts w:eastAsiaTheme="minorEastAsia"/>
          <w:lang w:val="en-GB" w:eastAsia="zh-CN"/>
        </w:rPr>
        <w:t xml:space="preserve"> half duplex CA can be applied to support CA-based SBFD operation</w:t>
      </w:r>
      <w:r>
        <w:rPr>
          <w:rFonts w:eastAsiaTheme="minorEastAsia"/>
          <w:lang w:eastAsia="zh-CN"/>
        </w:rPr>
        <w:t>.</w:t>
      </w:r>
    </w:p>
    <w:p w14:paraId="15C360A4" w14:textId="77777777" w:rsidR="009E5310" w:rsidRDefault="009A022D">
      <w:pPr>
        <w:keepNext/>
        <w:spacing w:after="120"/>
        <w:ind w:left="420"/>
        <w:jc w:val="center"/>
      </w:pPr>
      <w:r>
        <w:rPr>
          <w:noProof/>
          <w:lang w:eastAsia="zh-CN"/>
        </w:rPr>
        <w:lastRenderedPageBreak/>
        <w:drawing>
          <wp:inline distT="0" distB="0" distL="0" distR="0" wp14:anchorId="6FC7DF04" wp14:editId="61C38B0C">
            <wp:extent cx="4097020" cy="2726055"/>
            <wp:effectExtent l="0" t="0" r="0" b="0"/>
            <wp:docPr id="1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
                    <pic:cNvPicPr>
                      <a:picLocks noChangeAspect="1" noChangeArrowheads="1"/>
                    </pic:cNvPicPr>
                  </pic:nvPicPr>
                  <pic:blipFill>
                    <a:blip r:embed="rId24"/>
                    <a:stretch>
                      <a:fillRect/>
                    </a:stretch>
                  </pic:blipFill>
                  <pic:spPr>
                    <a:xfrm>
                      <a:off x="0" y="0"/>
                      <a:ext cx="4097020" cy="2726055"/>
                    </a:xfrm>
                    <a:prstGeom prst="rect">
                      <a:avLst/>
                    </a:prstGeom>
                  </pic:spPr>
                </pic:pic>
              </a:graphicData>
            </a:graphic>
          </wp:inline>
        </w:drawing>
      </w:r>
    </w:p>
    <w:p w14:paraId="035F2316" w14:textId="77777777" w:rsidR="009E5310" w:rsidRDefault="009A022D">
      <w:pPr>
        <w:pStyle w:val="a5"/>
        <w:spacing w:after="120"/>
        <w:jc w:val="center"/>
        <w:rPr>
          <w:rFonts w:eastAsiaTheme="minorEastAsia"/>
          <w:lang w:val="en-GB" w:eastAsia="zh-CN"/>
        </w:rPr>
      </w:pPr>
      <w:r>
        <w:t xml:space="preserve">Figure </w:t>
      </w:r>
      <w:r>
        <w:fldChar w:fldCharType="begin"/>
      </w:r>
      <w:r>
        <w:instrText>STYLEREF 1 \s</w:instrText>
      </w:r>
      <w:r>
        <w:fldChar w:fldCharType="separate"/>
      </w:r>
      <w:r>
        <w:t>3</w:t>
      </w:r>
      <w:r>
        <w:fldChar w:fldCharType="end"/>
      </w:r>
      <w:r>
        <w:noBreakHyphen/>
      </w:r>
      <w:r>
        <w:fldChar w:fldCharType="begin"/>
      </w:r>
      <w:r>
        <w:instrText>SEQ Figure \* ARABIC</w:instrText>
      </w:r>
      <w:r>
        <w:fldChar w:fldCharType="separate"/>
      </w:r>
      <w:r>
        <w:t>12</w:t>
      </w:r>
      <w:r>
        <w:fldChar w:fldCharType="end"/>
      </w:r>
      <w:r>
        <w:rPr>
          <w:lang w:eastAsia="zh-CN"/>
        </w:rPr>
        <w:t xml:space="preserve">: Half duplex CA based SBFD </w:t>
      </w:r>
      <w:r>
        <w:rPr>
          <w:lang w:eastAsia="zh-CN"/>
        </w:rPr>
        <w:fldChar w:fldCharType="begin"/>
      </w:r>
      <w:r>
        <w:rPr>
          <w:lang w:eastAsia="zh-CN"/>
        </w:rPr>
        <w:instrText>REF _Ref102570280 \r \h</w:instrText>
      </w:r>
      <w:r>
        <w:rPr>
          <w:lang w:eastAsia="zh-CN"/>
        </w:rPr>
      </w:r>
      <w:r>
        <w:rPr>
          <w:lang w:eastAsia="zh-CN"/>
        </w:rPr>
        <w:fldChar w:fldCharType="separate"/>
      </w:r>
      <w:r>
        <w:rPr>
          <w:lang w:eastAsia="zh-CN"/>
        </w:rPr>
        <w:t>[3]</w:t>
      </w:r>
      <w:r>
        <w:rPr>
          <w:lang w:eastAsia="zh-CN"/>
        </w:rPr>
        <w:fldChar w:fldCharType="end"/>
      </w:r>
    </w:p>
    <w:p w14:paraId="73D1BC9C" w14:textId="77777777" w:rsidR="009E5310" w:rsidRDefault="009A022D">
      <w:pPr>
        <w:spacing w:after="120"/>
        <w:ind w:left="420"/>
        <w:rPr>
          <w:rFonts w:eastAsiaTheme="minorEastAsia"/>
          <w:lang w:eastAsia="zh-CN"/>
        </w:rPr>
      </w:pPr>
      <w:r>
        <w:rPr>
          <w:rFonts w:eastAsiaTheme="minorEastAsia"/>
          <w:lang w:eastAsia="zh-CN"/>
        </w:rPr>
        <w:t xml:space="preserve">The approach to use intra-band CA for SBFD in </w:t>
      </w:r>
      <w:r>
        <w:rPr>
          <w:rFonts w:eastAsia="宋体"/>
          <w:lang w:val="zh-CN" w:eastAsia="zh-CN"/>
        </w:rPr>
        <w:fldChar w:fldCharType="begin"/>
      </w:r>
      <w:r>
        <w:rPr>
          <w:rFonts w:eastAsia="宋体"/>
          <w:lang w:eastAsia="zh-CN"/>
        </w:rPr>
        <w:instrText>REF _Ref102582935 \r \h</w:instrText>
      </w:r>
      <w:r>
        <w:rPr>
          <w:rFonts w:eastAsia="宋体"/>
          <w:lang w:val="zh-CN" w:eastAsia="zh-CN"/>
        </w:rPr>
      </w:r>
      <w:r>
        <w:rPr>
          <w:rFonts w:eastAsia="宋体"/>
          <w:lang w:val="zh-CN" w:eastAsia="zh-CN"/>
        </w:rPr>
        <w:fldChar w:fldCharType="separate"/>
      </w:r>
      <w:r>
        <w:rPr>
          <w:rFonts w:eastAsia="宋体"/>
          <w:lang w:eastAsia="zh-CN"/>
        </w:rPr>
        <w:t>[10]</w:t>
      </w:r>
      <w:r>
        <w:rPr>
          <w:rFonts w:eastAsia="宋体"/>
          <w:lang w:val="zh-CN" w:eastAsia="zh-CN"/>
        </w:rPr>
        <w:fldChar w:fldCharType="end"/>
      </w:r>
      <w:r>
        <w:rPr>
          <w:rFonts w:eastAsiaTheme="minorEastAsia"/>
          <w:lang w:eastAsia="zh-CN"/>
        </w:rPr>
        <w:t xml:space="preserve"> is shown in the figure below, where e</w:t>
      </w:r>
      <w:r>
        <w:rPr>
          <w:color w:val="000000" w:themeColor="text1"/>
        </w:rPr>
        <w:t xml:space="preserve">ither </w:t>
      </w:r>
      <w:r>
        <w:t xml:space="preserve">2 or 3 CCs </w:t>
      </w:r>
      <w:r>
        <w:rPr>
          <w:color w:val="000000" w:themeColor="text1"/>
        </w:rPr>
        <w:t xml:space="preserve">need to be configured for the UE in the aggregated BS channel BW. </w:t>
      </w:r>
    </w:p>
    <w:p w14:paraId="503DA0A9" w14:textId="77777777" w:rsidR="009E5310" w:rsidRDefault="009A022D">
      <w:pPr>
        <w:keepNext/>
        <w:spacing w:after="120"/>
        <w:jc w:val="center"/>
      </w:pPr>
      <w:r>
        <w:rPr>
          <w:noProof/>
          <w:lang w:eastAsia="zh-CN"/>
        </w:rPr>
        <w:drawing>
          <wp:inline distT="0" distB="0" distL="0" distR="0" wp14:anchorId="25BA2919" wp14:editId="71C76079">
            <wp:extent cx="5396865" cy="2683510"/>
            <wp:effectExtent l="0" t="0" r="0" b="0"/>
            <wp:docPr id="12" name="Picture 5" descr="Diagram, tabl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5" descr="Diagram, table&#10;&#10;Description automatically generated with medium confidence"/>
                    <pic:cNvPicPr>
                      <a:picLocks noChangeAspect="1" noChangeArrowheads="1"/>
                    </pic:cNvPicPr>
                  </pic:nvPicPr>
                  <pic:blipFill>
                    <a:blip r:embed="rId25"/>
                    <a:stretch>
                      <a:fillRect/>
                    </a:stretch>
                  </pic:blipFill>
                  <pic:spPr>
                    <a:xfrm>
                      <a:off x="0" y="0"/>
                      <a:ext cx="5396865" cy="2683510"/>
                    </a:xfrm>
                    <a:prstGeom prst="rect">
                      <a:avLst/>
                    </a:prstGeom>
                  </pic:spPr>
                </pic:pic>
              </a:graphicData>
            </a:graphic>
          </wp:inline>
        </w:drawing>
      </w:r>
    </w:p>
    <w:p w14:paraId="67495420" w14:textId="77777777" w:rsidR="009E5310" w:rsidRDefault="009A022D">
      <w:pPr>
        <w:pStyle w:val="a5"/>
        <w:spacing w:after="120"/>
        <w:jc w:val="center"/>
        <w:rPr>
          <w:rFonts w:eastAsiaTheme="minorEastAsia"/>
          <w:lang w:eastAsia="zh-CN"/>
        </w:rPr>
      </w:pPr>
      <w:r>
        <w:t xml:space="preserve">Figure </w:t>
      </w:r>
      <w:r>
        <w:fldChar w:fldCharType="begin"/>
      </w:r>
      <w:r>
        <w:instrText>STYLEREF 1 \s</w:instrText>
      </w:r>
      <w:r>
        <w:fldChar w:fldCharType="separate"/>
      </w:r>
      <w:r>
        <w:t>3</w:t>
      </w:r>
      <w:r>
        <w:fldChar w:fldCharType="end"/>
      </w:r>
      <w:r>
        <w:noBreakHyphen/>
      </w:r>
      <w:r>
        <w:fldChar w:fldCharType="begin"/>
      </w:r>
      <w:r>
        <w:instrText>SEQ Figure \* ARABIC</w:instrText>
      </w:r>
      <w:r>
        <w:fldChar w:fldCharType="separate"/>
      </w:r>
      <w:r>
        <w:t>13</w:t>
      </w:r>
      <w:r>
        <w:fldChar w:fldCharType="end"/>
      </w:r>
      <w:r>
        <w:rPr>
          <w:lang w:eastAsia="zh-CN"/>
        </w:rPr>
        <w:t xml:space="preserve">: </w:t>
      </w:r>
      <w:r>
        <w:rPr>
          <w:bCs/>
        </w:rPr>
        <w:t>SBFD using intra-band CA</w:t>
      </w:r>
      <w:r>
        <w:rPr>
          <w:lang w:eastAsia="zh-CN"/>
        </w:rPr>
        <w:t xml:space="preserve"> </w:t>
      </w:r>
      <w:r>
        <w:rPr>
          <w:rFonts w:eastAsia="宋体"/>
          <w:lang w:val="zh-CN" w:eastAsia="zh-CN"/>
        </w:rPr>
        <w:fldChar w:fldCharType="begin"/>
      </w:r>
      <w:r>
        <w:rPr>
          <w:rFonts w:eastAsia="宋体"/>
          <w:lang w:eastAsia="zh-CN"/>
        </w:rPr>
        <w:instrText>REF _Ref102582935 \r \h</w:instrText>
      </w:r>
      <w:r>
        <w:rPr>
          <w:rFonts w:eastAsia="宋体"/>
          <w:lang w:val="zh-CN" w:eastAsia="zh-CN"/>
        </w:rPr>
      </w:r>
      <w:r>
        <w:rPr>
          <w:rFonts w:eastAsia="宋体"/>
          <w:lang w:val="zh-CN" w:eastAsia="zh-CN"/>
        </w:rPr>
        <w:fldChar w:fldCharType="separate"/>
      </w:r>
      <w:r>
        <w:rPr>
          <w:rFonts w:eastAsia="宋体"/>
          <w:lang w:eastAsia="zh-CN"/>
        </w:rPr>
        <w:t>[10]</w:t>
      </w:r>
      <w:r>
        <w:rPr>
          <w:rFonts w:eastAsia="宋体"/>
          <w:lang w:val="zh-CN" w:eastAsia="zh-CN"/>
        </w:rPr>
        <w:fldChar w:fldCharType="end"/>
      </w:r>
    </w:p>
    <w:p w14:paraId="032D3C93" w14:textId="77777777" w:rsidR="009E5310" w:rsidRDefault="009E5310">
      <w:pPr>
        <w:spacing w:after="120"/>
        <w:rPr>
          <w:rFonts w:eastAsiaTheme="minorEastAsia"/>
          <w:lang w:eastAsia="zh-CN"/>
        </w:rPr>
      </w:pPr>
    </w:p>
    <w:p w14:paraId="79798AEC" w14:textId="77777777" w:rsidR="009E5310" w:rsidRDefault="009A022D">
      <w:pPr>
        <w:spacing w:after="120"/>
        <w:rPr>
          <w:rFonts w:eastAsiaTheme="minorEastAsia"/>
          <w:b/>
          <w:lang w:eastAsia="zh-CN"/>
        </w:rPr>
      </w:pPr>
      <w:r>
        <w:rPr>
          <w:rFonts w:eastAsiaTheme="minorEastAsia"/>
          <w:b/>
          <w:highlight w:val="yellow"/>
          <w:lang w:eastAsia="zh-CN"/>
        </w:rPr>
        <w:t>Proposal 3.2:</w:t>
      </w:r>
    </w:p>
    <w:p w14:paraId="46D3706E" w14:textId="77777777" w:rsidR="009E5310" w:rsidRDefault="009A022D">
      <w:pPr>
        <w:spacing w:after="120"/>
        <w:rPr>
          <w:rFonts w:eastAsiaTheme="minorEastAsia"/>
          <w:lang w:eastAsia="zh-CN"/>
        </w:rPr>
      </w:pPr>
      <w:r>
        <w:rPr>
          <w:rFonts w:eastAsiaTheme="minorEastAsia"/>
          <w:lang w:eastAsia="zh-CN"/>
        </w:rPr>
        <w:t>Study whether/how to inform UE time and/or frequency location of subband.</w:t>
      </w:r>
    </w:p>
    <w:p w14:paraId="388CFDB5" w14:textId="77777777" w:rsidR="009E5310" w:rsidRDefault="009E5310">
      <w:pPr>
        <w:spacing w:after="120"/>
        <w:rPr>
          <w:rFonts w:eastAsiaTheme="minorEastAsia"/>
          <w:lang w:eastAsia="zh-CN"/>
        </w:rPr>
      </w:pPr>
    </w:p>
    <w:tbl>
      <w:tblPr>
        <w:tblStyle w:val="af0"/>
        <w:tblW w:w="5000" w:type="pct"/>
        <w:tblLook w:val="04A0" w:firstRow="1" w:lastRow="0" w:firstColumn="1" w:lastColumn="0" w:noHBand="0" w:noVBand="1"/>
      </w:tblPr>
      <w:tblGrid>
        <w:gridCol w:w="1807"/>
        <w:gridCol w:w="7479"/>
      </w:tblGrid>
      <w:tr w:rsidR="009E5310" w14:paraId="1D3BAAB5" w14:textId="77777777">
        <w:tc>
          <w:tcPr>
            <w:tcW w:w="1765" w:type="dxa"/>
            <w:vAlign w:val="center"/>
          </w:tcPr>
          <w:p w14:paraId="13EDE91D" w14:textId="77777777" w:rsidR="009E5310" w:rsidRDefault="009E5310">
            <w:pPr>
              <w:spacing w:after="120"/>
              <w:rPr>
                <w:rFonts w:eastAsia="微软雅黑"/>
                <w:b/>
                <w:color w:val="000000"/>
                <w:lang w:eastAsia="zh-CN"/>
              </w:rPr>
            </w:pPr>
          </w:p>
        </w:tc>
        <w:tc>
          <w:tcPr>
            <w:tcW w:w="7304" w:type="dxa"/>
          </w:tcPr>
          <w:p w14:paraId="2914C7A4" w14:textId="77777777" w:rsidR="009E5310" w:rsidRDefault="009A022D">
            <w:pPr>
              <w:spacing w:after="120"/>
              <w:jc w:val="center"/>
              <w:rPr>
                <w:rFonts w:eastAsia="微软雅黑"/>
                <w:b/>
                <w:color w:val="000000"/>
                <w:lang w:val="en-GB" w:eastAsia="zh-CN"/>
              </w:rPr>
            </w:pPr>
            <w:r>
              <w:rPr>
                <w:rFonts w:eastAsia="微软雅黑"/>
                <w:b/>
                <w:color w:val="000000"/>
                <w:lang w:val="en-GB" w:eastAsia="zh-CN"/>
              </w:rPr>
              <w:t>Company</w:t>
            </w:r>
          </w:p>
        </w:tc>
      </w:tr>
      <w:tr w:rsidR="009E5310" w14:paraId="390F1896" w14:textId="77777777">
        <w:tc>
          <w:tcPr>
            <w:tcW w:w="1765" w:type="dxa"/>
            <w:vAlign w:val="center"/>
          </w:tcPr>
          <w:p w14:paraId="1510AA36" w14:textId="77777777" w:rsidR="009E5310" w:rsidRDefault="009A022D">
            <w:pPr>
              <w:spacing w:after="120"/>
              <w:jc w:val="center"/>
              <w:rPr>
                <w:rFonts w:eastAsia="微软雅黑"/>
                <w:b/>
                <w:color w:val="000000"/>
                <w:lang w:val="en-GB" w:eastAsia="zh-CN"/>
              </w:rPr>
            </w:pPr>
            <w:r>
              <w:rPr>
                <w:rFonts w:eastAsia="微软雅黑"/>
                <w:b/>
                <w:color w:val="000000"/>
                <w:lang w:val="en-GB" w:eastAsia="zh-CN"/>
              </w:rPr>
              <w:t>Support</w:t>
            </w:r>
          </w:p>
        </w:tc>
        <w:tc>
          <w:tcPr>
            <w:tcW w:w="7304" w:type="dxa"/>
          </w:tcPr>
          <w:p w14:paraId="3B5EA5E5" w14:textId="77777777" w:rsidR="009E5310" w:rsidRDefault="009A022D">
            <w:pPr>
              <w:spacing w:after="120"/>
              <w:jc w:val="both"/>
              <w:rPr>
                <w:rFonts w:eastAsia="微软雅黑"/>
                <w:color w:val="000000"/>
                <w:lang w:eastAsia="zh-CN"/>
              </w:rPr>
            </w:pPr>
            <w:r>
              <w:rPr>
                <w:rFonts w:eastAsia="微软雅黑"/>
                <w:color w:val="000000"/>
                <w:lang w:val="en-GB" w:eastAsia="zh-CN"/>
              </w:rPr>
              <w:t>Sony, IDC (Scheme#1 and #3), Sharp, QC, New H3C, NEC, Xiaomi</w:t>
            </w:r>
            <w:r>
              <w:rPr>
                <w:rFonts w:eastAsia="微软雅黑"/>
                <w:color w:val="000000"/>
                <w:lang w:eastAsia="zh-CN"/>
              </w:rPr>
              <w:t>, OPPO, Ericsson, Spreadtrum, CATT, Panasonic, Intel, ITRI, Lenovo, ETRI, ZTE, Samsung, CMCC, DOCOMO, WILUS, CEWiT, KDDI</w:t>
            </w:r>
            <w:r>
              <w:rPr>
                <w:rFonts w:eastAsia="微软雅黑"/>
                <w:color w:val="000000"/>
                <w:lang w:val="en-GB" w:eastAsia="zh-CN"/>
              </w:rPr>
              <w:t>, Nokia, NSB,</w:t>
            </w:r>
            <w:r>
              <w:rPr>
                <w:rFonts w:eastAsia="微软雅黑"/>
                <w:color w:val="000000"/>
                <w:lang w:eastAsia="zh-CN"/>
              </w:rPr>
              <w:t xml:space="preserve"> MediaTek, LG Electronics</w:t>
            </w:r>
          </w:p>
        </w:tc>
      </w:tr>
      <w:tr w:rsidR="009E5310" w14:paraId="24409E6E" w14:textId="77777777">
        <w:tc>
          <w:tcPr>
            <w:tcW w:w="1765" w:type="dxa"/>
            <w:vAlign w:val="center"/>
          </w:tcPr>
          <w:p w14:paraId="132EF688" w14:textId="77777777" w:rsidR="009E5310" w:rsidRDefault="009A022D">
            <w:pPr>
              <w:spacing w:after="120"/>
              <w:jc w:val="center"/>
              <w:rPr>
                <w:rFonts w:eastAsia="微软雅黑"/>
                <w:b/>
                <w:color w:val="000000"/>
                <w:lang w:val="en-GB" w:eastAsia="zh-CN"/>
              </w:rPr>
            </w:pPr>
            <w:r>
              <w:rPr>
                <w:rFonts w:eastAsia="微软雅黑"/>
                <w:b/>
                <w:color w:val="000000"/>
                <w:lang w:val="en-GB" w:eastAsia="zh-CN"/>
              </w:rPr>
              <w:t>Not support</w:t>
            </w:r>
          </w:p>
        </w:tc>
        <w:tc>
          <w:tcPr>
            <w:tcW w:w="7304" w:type="dxa"/>
          </w:tcPr>
          <w:p w14:paraId="0BB47030" w14:textId="77777777" w:rsidR="009E5310" w:rsidRDefault="009E5310">
            <w:pPr>
              <w:spacing w:after="120"/>
              <w:jc w:val="both"/>
              <w:rPr>
                <w:rFonts w:eastAsia="微软雅黑"/>
                <w:color w:val="000000"/>
                <w:lang w:val="en-GB" w:eastAsia="zh-CN"/>
              </w:rPr>
            </w:pPr>
          </w:p>
        </w:tc>
      </w:tr>
    </w:tbl>
    <w:p w14:paraId="5E0AB641" w14:textId="77777777" w:rsidR="009E5310" w:rsidRDefault="009E5310">
      <w:pPr>
        <w:spacing w:after="120"/>
        <w:rPr>
          <w:rFonts w:eastAsiaTheme="minorEastAsia"/>
          <w:lang w:eastAsia="zh-CN"/>
        </w:rPr>
      </w:pPr>
    </w:p>
    <w:tbl>
      <w:tblPr>
        <w:tblStyle w:val="af0"/>
        <w:tblW w:w="5000" w:type="pct"/>
        <w:tblLook w:val="04A0" w:firstRow="1" w:lastRow="0" w:firstColumn="1" w:lastColumn="0" w:noHBand="0" w:noVBand="1"/>
      </w:tblPr>
      <w:tblGrid>
        <w:gridCol w:w="1829"/>
        <w:gridCol w:w="7457"/>
      </w:tblGrid>
      <w:tr w:rsidR="009E5310" w14:paraId="0102DF9A" w14:textId="77777777">
        <w:tc>
          <w:tcPr>
            <w:tcW w:w="1786" w:type="dxa"/>
          </w:tcPr>
          <w:p w14:paraId="5BFEC2B7" w14:textId="77777777" w:rsidR="009E5310" w:rsidRDefault="009A022D">
            <w:pPr>
              <w:spacing w:after="120"/>
              <w:jc w:val="center"/>
              <w:rPr>
                <w:rFonts w:eastAsia="微软雅黑"/>
                <w:b/>
                <w:color w:val="000000"/>
                <w:lang w:val="en-GB" w:eastAsia="zh-CN"/>
              </w:rPr>
            </w:pPr>
            <w:r>
              <w:rPr>
                <w:rFonts w:eastAsia="微软雅黑"/>
                <w:b/>
                <w:color w:val="000000"/>
                <w:lang w:val="en-GB" w:eastAsia="zh-CN"/>
              </w:rPr>
              <w:t>Company</w:t>
            </w:r>
          </w:p>
        </w:tc>
        <w:tc>
          <w:tcPr>
            <w:tcW w:w="7283" w:type="dxa"/>
          </w:tcPr>
          <w:p w14:paraId="5780BDEC" w14:textId="77777777" w:rsidR="009E5310" w:rsidRDefault="009A022D">
            <w:pPr>
              <w:spacing w:after="120"/>
              <w:jc w:val="center"/>
              <w:rPr>
                <w:rFonts w:eastAsia="微软雅黑"/>
                <w:b/>
                <w:color w:val="000000"/>
                <w:lang w:val="en-GB" w:eastAsia="zh-CN"/>
              </w:rPr>
            </w:pPr>
            <w:r>
              <w:rPr>
                <w:rFonts w:eastAsia="微软雅黑"/>
                <w:b/>
                <w:color w:val="000000"/>
                <w:lang w:val="en-GB" w:eastAsia="zh-CN"/>
              </w:rPr>
              <w:t>Comments</w:t>
            </w:r>
          </w:p>
        </w:tc>
      </w:tr>
      <w:tr w:rsidR="009E5310" w14:paraId="6CF76F4C" w14:textId="77777777">
        <w:tc>
          <w:tcPr>
            <w:tcW w:w="1786" w:type="dxa"/>
          </w:tcPr>
          <w:p w14:paraId="6648DAC1" w14:textId="77777777" w:rsidR="009E5310" w:rsidRDefault="009A022D">
            <w:pPr>
              <w:spacing w:after="120"/>
              <w:jc w:val="center"/>
              <w:rPr>
                <w:rFonts w:eastAsia="微软雅黑"/>
                <w:color w:val="000000"/>
                <w:lang w:val="en-GB" w:eastAsia="zh-CN"/>
              </w:rPr>
            </w:pPr>
            <w:r>
              <w:rPr>
                <w:rFonts w:eastAsia="微软雅黑"/>
                <w:color w:val="000000"/>
                <w:lang w:val="en-GB" w:eastAsia="zh-CN"/>
              </w:rPr>
              <w:lastRenderedPageBreak/>
              <w:t>Sony</w:t>
            </w:r>
          </w:p>
        </w:tc>
        <w:tc>
          <w:tcPr>
            <w:tcW w:w="7283" w:type="dxa"/>
          </w:tcPr>
          <w:p w14:paraId="13FD06B8" w14:textId="77777777" w:rsidR="009E5310" w:rsidRDefault="009A022D">
            <w:pPr>
              <w:spacing w:after="120"/>
              <w:jc w:val="both"/>
              <w:rPr>
                <w:rFonts w:eastAsia="微软雅黑"/>
                <w:color w:val="000000"/>
                <w:lang w:val="en-GB" w:eastAsia="zh-CN"/>
              </w:rPr>
            </w:pPr>
            <w:r>
              <w:rPr>
                <w:rFonts w:eastAsia="微软雅黑"/>
                <w:color w:val="000000"/>
                <w:lang w:val="en-GB" w:eastAsia="zh-CN"/>
              </w:rPr>
              <w:t>CA should not be a prerequisite to support SBFD, i.e. the UE should be able to support SBFD without needing to also support CA.</w:t>
            </w:r>
          </w:p>
        </w:tc>
      </w:tr>
      <w:tr w:rsidR="009E5310" w14:paraId="24827390" w14:textId="77777777">
        <w:tc>
          <w:tcPr>
            <w:tcW w:w="1786" w:type="dxa"/>
          </w:tcPr>
          <w:p w14:paraId="6B75A820" w14:textId="77777777" w:rsidR="009E5310" w:rsidRDefault="009A022D">
            <w:pPr>
              <w:spacing w:after="120"/>
              <w:jc w:val="center"/>
              <w:rPr>
                <w:rFonts w:eastAsia="微软雅黑"/>
                <w:color w:val="000000"/>
                <w:lang w:val="en-GB" w:eastAsia="zh-CN"/>
              </w:rPr>
            </w:pPr>
            <w:r>
              <w:rPr>
                <w:rFonts w:eastAsia="微软雅黑"/>
                <w:color w:val="000000"/>
                <w:lang w:val="en-GB" w:eastAsia="zh-CN"/>
              </w:rPr>
              <w:t>InterDigital</w:t>
            </w:r>
          </w:p>
        </w:tc>
        <w:tc>
          <w:tcPr>
            <w:tcW w:w="7283" w:type="dxa"/>
          </w:tcPr>
          <w:p w14:paraId="1BBFB4A9" w14:textId="77777777" w:rsidR="009E5310" w:rsidRDefault="009A022D">
            <w:pPr>
              <w:spacing w:after="120"/>
              <w:jc w:val="both"/>
              <w:rPr>
                <w:rFonts w:eastAsia="微软雅黑"/>
                <w:color w:val="000000"/>
                <w:lang w:val="en-GB" w:eastAsia="zh-CN"/>
              </w:rPr>
            </w:pPr>
            <w:r>
              <w:rPr>
                <w:rFonts w:eastAsia="微软雅黑"/>
                <w:color w:val="000000"/>
                <w:lang w:val="en-GB" w:eastAsia="zh-CN"/>
              </w:rPr>
              <w:t xml:space="preserve">Agree with Sony that SBFD should be able to be supported within one CC. We support to study </w:t>
            </w:r>
            <w:r>
              <w:rPr>
                <w:rFonts w:eastAsiaTheme="minorEastAsia"/>
                <w:b/>
                <w:u w:val="single"/>
                <w:lang w:eastAsia="zh-CN"/>
              </w:rPr>
              <w:t>Scheme #1: RB-set based SBFD</w:t>
            </w:r>
            <w:r>
              <w:rPr>
                <w:rFonts w:eastAsia="微软雅黑"/>
                <w:color w:val="000000"/>
                <w:lang w:val="en-GB" w:eastAsia="zh-CN"/>
              </w:rPr>
              <w:t xml:space="preserve"> and </w:t>
            </w:r>
            <w:r>
              <w:rPr>
                <w:rFonts w:eastAsiaTheme="minorEastAsia"/>
                <w:b/>
                <w:u w:val="single"/>
                <w:lang w:eastAsia="zh-CN"/>
              </w:rPr>
              <w:t>Scheme #3: BWP based SBFD</w:t>
            </w:r>
            <w:r>
              <w:rPr>
                <w:rFonts w:eastAsia="微软雅黑"/>
                <w:color w:val="000000"/>
                <w:lang w:val="en-GB" w:eastAsia="zh-CN"/>
              </w:rPr>
              <w:t>.</w:t>
            </w:r>
          </w:p>
        </w:tc>
      </w:tr>
      <w:tr w:rsidR="009E5310" w14:paraId="7898E179" w14:textId="77777777">
        <w:tc>
          <w:tcPr>
            <w:tcW w:w="1786" w:type="dxa"/>
          </w:tcPr>
          <w:p w14:paraId="3B982FAF" w14:textId="77777777" w:rsidR="009E5310" w:rsidRDefault="009A022D">
            <w:pPr>
              <w:spacing w:after="120"/>
              <w:jc w:val="center"/>
              <w:rPr>
                <w:rFonts w:eastAsia="微软雅黑"/>
                <w:color w:val="000000"/>
                <w:lang w:val="en-GB" w:eastAsia="zh-CN"/>
              </w:rPr>
            </w:pPr>
            <w:r>
              <w:rPr>
                <w:rFonts w:eastAsia="微软雅黑"/>
                <w:color w:val="000000"/>
                <w:lang w:val="en-GB" w:eastAsia="zh-CN"/>
              </w:rPr>
              <w:t>New H3C</w:t>
            </w:r>
          </w:p>
        </w:tc>
        <w:tc>
          <w:tcPr>
            <w:tcW w:w="7283" w:type="dxa"/>
          </w:tcPr>
          <w:p w14:paraId="586A1448" w14:textId="77777777" w:rsidR="009E5310" w:rsidRDefault="009A022D">
            <w:pPr>
              <w:spacing w:after="120"/>
              <w:jc w:val="both"/>
              <w:rPr>
                <w:rFonts w:eastAsia="微软雅黑"/>
                <w:color w:val="000000"/>
                <w:lang w:val="en-GB" w:eastAsia="zh-CN"/>
              </w:rPr>
            </w:pPr>
            <w:r>
              <w:rPr>
                <w:rFonts w:eastAsia="微软雅黑"/>
                <w:color w:val="000000"/>
                <w:lang w:val="en-GB" w:eastAsia="zh-CN"/>
              </w:rPr>
              <w:t>We slightly prefer Scheme#1 RB-Set based SBFD and CA-based SBFD</w:t>
            </w:r>
          </w:p>
        </w:tc>
      </w:tr>
      <w:tr w:rsidR="009E5310" w14:paraId="32A999D0" w14:textId="77777777">
        <w:tc>
          <w:tcPr>
            <w:tcW w:w="1786" w:type="dxa"/>
          </w:tcPr>
          <w:p w14:paraId="1C0EDE90" w14:textId="77777777" w:rsidR="009E5310" w:rsidRDefault="009A022D">
            <w:pPr>
              <w:spacing w:after="120"/>
              <w:jc w:val="center"/>
              <w:rPr>
                <w:rFonts w:eastAsia="微软雅黑"/>
                <w:color w:val="000000"/>
                <w:lang w:val="en-GB" w:eastAsia="zh-CN"/>
              </w:rPr>
            </w:pPr>
            <w:r>
              <w:rPr>
                <w:rFonts w:eastAsia="微软雅黑"/>
                <w:color w:val="000000"/>
                <w:lang w:val="en-GB" w:eastAsia="zh-CN"/>
              </w:rPr>
              <w:t>vivo</w:t>
            </w:r>
          </w:p>
        </w:tc>
        <w:tc>
          <w:tcPr>
            <w:tcW w:w="7283" w:type="dxa"/>
          </w:tcPr>
          <w:p w14:paraId="017CFAAE" w14:textId="77777777" w:rsidR="009E5310" w:rsidRDefault="009A022D">
            <w:pPr>
              <w:spacing w:after="120"/>
              <w:jc w:val="both"/>
              <w:rPr>
                <w:rFonts w:eastAsia="微软雅黑"/>
                <w:color w:val="000000"/>
                <w:lang w:val="en-GB" w:eastAsia="zh-CN"/>
              </w:rPr>
            </w:pPr>
            <w:r>
              <w:rPr>
                <w:rFonts w:eastAsia="微软雅黑"/>
                <w:color w:val="000000"/>
                <w:lang w:val="en-GB" w:eastAsia="zh-CN"/>
              </w:rPr>
              <w:t xml:space="preserve">We would like to clarify the relation or difference between this proposal and proposal 2-6. </w:t>
            </w:r>
          </w:p>
        </w:tc>
      </w:tr>
      <w:tr w:rsidR="009E5310" w14:paraId="1F08A63B" w14:textId="77777777">
        <w:tc>
          <w:tcPr>
            <w:tcW w:w="1786" w:type="dxa"/>
          </w:tcPr>
          <w:p w14:paraId="2F7E87AC" w14:textId="77777777" w:rsidR="009E5310" w:rsidRDefault="009A022D">
            <w:pPr>
              <w:spacing w:after="120"/>
              <w:jc w:val="center"/>
              <w:rPr>
                <w:rFonts w:eastAsia="微软雅黑"/>
                <w:color w:val="000000"/>
                <w:lang w:val="en-GB" w:eastAsia="zh-CN"/>
              </w:rPr>
            </w:pPr>
            <w:r>
              <w:rPr>
                <w:rFonts w:eastAsia="微软雅黑"/>
                <w:color w:val="000000"/>
                <w:lang w:val="en-GB" w:eastAsia="zh-CN"/>
              </w:rPr>
              <w:t>Xiaomi</w:t>
            </w:r>
          </w:p>
        </w:tc>
        <w:tc>
          <w:tcPr>
            <w:tcW w:w="7283" w:type="dxa"/>
          </w:tcPr>
          <w:p w14:paraId="24279EED" w14:textId="77777777" w:rsidR="009E5310" w:rsidRDefault="009A022D">
            <w:pPr>
              <w:spacing w:after="120"/>
              <w:jc w:val="both"/>
              <w:rPr>
                <w:rFonts w:eastAsia="微软雅黑"/>
                <w:color w:val="000000"/>
                <w:lang w:val="en-GB" w:eastAsia="zh-CN"/>
              </w:rPr>
            </w:pPr>
            <w:r>
              <w:rPr>
                <w:rFonts w:eastAsia="微软雅黑"/>
                <w:color w:val="000000"/>
                <w:lang w:val="en-GB" w:eastAsia="zh-CN"/>
              </w:rPr>
              <w:t>Agree with Sony.</w:t>
            </w:r>
          </w:p>
        </w:tc>
      </w:tr>
      <w:tr w:rsidR="009E5310" w14:paraId="3EB1D3FC" w14:textId="77777777">
        <w:tc>
          <w:tcPr>
            <w:tcW w:w="1786" w:type="dxa"/>
          </w:tcPr>
          <w:p w14:paraId="29DDE324" w14:textId="77777777" w:rsidR="009E5310" w:rsidRDefault="009A022D">
            <w:pPr>
              <w:spacing w:after="120"/>
              <w:jc w:val="center"/>
              <w:rPr>
                <w:rFonts w:eastAsia="微软雅黑"/>
                <w:color w:val="000000"/>
                <w:lang w:val="en-GB" w:eastAsia="zh-CN"/>
              </w:rPr>
            </w:pPr>
            <w:r>
              <w:rPr>
                <w:rFonts w:eastAsia="微软雅黑"/>
                <w:color w:val="000000"/>
                <w:lang w:val="en-GB" w:eastAsia="zh-CN"/>
              </w:rPr>
              <w:t>OPPO</w:t>
            </w:r>
          </w:p>
        </w:tc>
        <w:tc>
          <w:tcPr>
            <w:tcW w:w="7283" w:type="dxa"/>
          </w:tcPr>
          <w:p w14:paraId="405F92AA" w14:textId="77777777" w:rsidR="009E5310" w:rsidRDefault="009A022D">
            <w:pPr>
              <w:spacing w:after="120"/>
              <w:jc w:val="both"/>
              <w:rPr>
                <w:rFonts w:eastAsia="宋体"/>
                <w:lang w:eastAsia="zh-CN"/>
              </w:rPr>
            </w:pPr>
            <w:r>
              <w:rPr>
                <w:rFonts w:eastAsia="宋体"/>
                <w:lang w:eastAsia="zh-CN"/>
              </w:rPr>
              <w:t xml:space="preserve">From our view, the following two issues are separate: </w:t>
            </w:r>
          </w:p>
          <w:p w14:paraId="2D8A56E4" w14:textId="77777777" w:rsidR="009E5310" w:rsidRDefault="009A022D">
            <w:pPr>
              <w:numPr>
                <w:ilvl w:val="0"/>
                <w:numId w:val="17"/>
              </w:numPr>
              <w:spacing w:after="120"/>
              <w:jc w:val="both"/>
              <w:rPr>
                <w:rFonts w:eastAsia="宋体"/>
                <w:lang w:eastAsia="zh-CN"/>
              </w:rPr>
            </w:pPr>
            <w:r>
              <w:rPr>
                <w:rFonts w:eastAsia="宋体"/>
                <w:lang w:eastAsia="zh-CN"/>
              </w:rPr>
              <w:t xml:space="preserve">Whether a Rel-18 UE should observe a DL subband and a UL subband at the same time and in a same “BWP/cell”, regardless whether the DL or UL subband is actually used by the UE. </w:t>
            </w:r>
          </w:p>
          <w:p w14:paraId="2F3443CB" w14:textId="77777777" w:rsidR="009E5310" w:rsidRDefault="009A022D">
            <w:pPr>
              <w:numPr>
                <w:ilvl w:val="0"/>
                <w:numId w:val="17"/>
              </w:numPr>
              <w:spacing w:after="120"/>
              <w:jc w:val="both"/>
              <w:rPr>
                <w:rFonts w:eastAsia="宋体"/>
                <w:lang w:eastAsia="zh-CN"/>
              </w:rPr>
            </w:pPr>
            <w:r>
              <w:rPr>
                <w:rFonts w:eastAsia="宋体"/>
                <w:lang w:eastAsia="zh-CN"/>
              </w:rPr>
              <w:t xml:space="preserve">Whether a Rel-18 UE should know the SBFD assignments (at least for a given time instance and a given transmission direction). </w:t>
            </w:r>
          </w:p>
          <w:p w14:paraId="031989DB" w14:textId="77777777" w:rsidR="009E5310" w:rsidRDefault="009A022D">
            <w:pPr>
              <w:spacing w:after="120"/>
              <w:jc w:val="both"/>
              <w:rPr>
                <w:rFonts w:eastAsia="宋体"/>
                <w:lang w:eastAsia="zh-CN"/>
              </w:rPr>
            </w:pPr>
            <w:r>
              <w:rPr>
                <w:rFonts w:eastAsia="宋体"/>
                <w:lang w:eastAsia="zh-CN"/>
              </w:rPr>
              <w:t xml:space="preserve">We think the first question should have answer NO, otherwise there would be too many spec changes. We are open to the second question, although we do not see strong reason for a YES. </w:t>
            </w:r>
          </w:p>
          <w:p w14:paraId="05CA5880" w14:textId="77777777" w:rsidR="009E5310" w:rsidRDefault="009A022D">
            <w:pPr>
              <w:spacing w:after="120"/>
              <w:jc w:val="both"/>
              <w:rPr>
                <w:rFonts w:eastAsia="微软雅黑"/>
                <w:color w:val="000000"/>
                <w:lang w:val="en-GB" w:eastAsia="zh-CN"/>
              </w:rPr>
            </w:pPr>
            <w:r>
              <w:rPr>
                <w:rFonts w:eastAsia="宋体"/>
                <w:lang w:eastAsia="zh-CN"/>
              </w:rPr>
              <w:t xml:space="preserve">We do not think a UE-capability argument can dismiss CA-based SBFD in the SI phase.  </w:t>
            </w:r>
          </w:p>
        </w:tc>
      </w:tr>
      <w:tr w:rsidR="009E5310" w14:paraId="26E1DE17" w14:textId="77777777">
        <w:tc>
          <w:tcPr>
            <w:tcW w:w="1786" w:type="dxa"/>
          </w:tcPr>
          <w:p w14:paraId="471E3ED5" w14:textId="77777777" w:rsidR="009E5310" w:rsidRDefault="009A022D">
            <w:pPr>
              <w:spacing w:after="120"/>
              <w:jc w:val="center"/>
              <w:rPr>
                <w:rFonts w:eastAsia="微软雅黑"/>
                <w:color w:val="000000"/>
                <w:lang w:val="en-GB" w:eastAsia="zh-CN"/>
              </w:rPr>
            </w:pPr>
            <w:r>
              <w:rPr>
                <w:rFonts w:eastAsia="微软雅黑"/>
                <w:color w:val="000000"/>
                <w:lang w:val="en-GB" w:eastAsia="zh-CN"/>
              </w:rPr>
              <w:t>Spreadtrum</w:t>
            </w:r>
          </w:p>
        </w:tc>
        <w:tc>
          <w:tcPr>
            <w:tcW w:w="7283" w:type="dxa"/>
          </w:tcPr>
          <w:p w14:paraId="6E5D4931" w14:textId="77777777" w:rsidR="009E5310" w:rsidRDefault="009A022D">
            <w:pPr>
              <w:spacing w:after="120"/>
              <w:jc w:val="both"/>
              <w:rPr>
                <w:rFonts w:eastAsia="宋体"/>
                <w:lang w:eastAsia="zh-CN"/>
              </w:rPr>
            </w:pPr>
            <w:r>
              <w:rPr>
                <w:rFonts w:eastAsia="宋体"/>
                <w:lang w:eastAsia="zh-CN"/>
              </w:rPr>
              <w:t xml:space="preserve">We think it is the first issue to study. </w:t>
            </w:r>
          </w:p>
          <w:p w14:paraId="0BCDD883" w14:textId="77777777" w:rsidR="009E5310" w:rsidRDefault="009A022D">
            <w:pPr>
              <w:spacing w:after="120"/>
              <w:jc w:val="both"/>
              <w:rPr>
                <w:rFonts w:eastAsia="宋体"/>
                <w:lang w:eastAsia="zh-CN"/>
              </w:rPr>
            </w:pPr>
            <w:r>
              <w:rPr>
                <w:rFonts w:eastAsia="宋体"/>
                <w:lang w:eastAsia="zh-CN"/>
              </w:rPr>
              <w:t xml:space="preserve">Our first preference is transparent SBFD, Scheme #3: BWP based SBFD is a suitable scheme, without many changes, including DL/UL collision handling, new resource mapping, etc. So at least it can be in the scope. </w:t>
            </w:r>
          </w:p>
          <w:p w14:paraId="72F7C8DE" w14:textId="77777777" w:rsidR="009E5310" w:rsidRDefault="009A022D">
            <w:pPr>
              <w:spacing w:after="120"/>
              <w:jc w:val="both"/>
              <w:rPr>
                <w:rFonts w:eastAsia="宋体"/>
                <w:lang w:eastAsia="zh-CN"/>
              </w:rPr>
            </w:pPr>
            <w:r>
              <w:rPr>
                <w:rFonts w:eastAsia="宋体"/>
                <w:lang w:eastAsia="zh-CN"/>
              </w:rPr>
              <w:t xml:space="preserve">We are open for non-transparent SBFD, although we do not found enough benefits until now. </w:t>
            </w:r>
          </w:p>
        </w:tc>
      </w:tr>
      <w:tr w:rsidR="009E5310" w14:paraId="5C2247B1" w14:textId="77777777">
        <w:tc>
          <w:tcPr>
            <w:tcW w:w="1786" w:type="dxa"/>
          </w:tcPr>
          <w:p w14:paraId="4211F27F" w14:textId="77777777" w:rsidR="009E5310" w:rsidRDefault="009A022D">
            <w:pPr>
              <w:spacing w:after="120"/>
              <w:jc w:val="center"/>
              <w:rPr>
                <w:rFonts w:eastAsia="微软雅黑"/>
                <w:color w:val="000000"/>
                <w:lang w:val="en-GB" w:eastAsia="zh-CN"/>
              </w:rPr>
            </w:pPr>
            <w:r>
              <w:rPr>
                <w:rFonts w:eastAsia="微软雅黑"/>
                <w:color w:val="000000"/>
                <w:lang w:val="en-GB" w:eastAsia="zh-CN"/>
              </w:rPr>
              <w:t xml:space="preserve">Intel </w:t>
            </w:r>
          </w:p>
        </w:tc>
        <w:tc>
          <w:tcPr>
            <w:tcW w:w="7283" w:type="dxa"/>
          </w:tcPr>
          <w:p w14:paraId="4590B952" w14:textId="77777777" w:rsidR="009E5310" w:rsidRDefault="009A022D">
            <w:pPr>
              <w:spacing w:after="120"/>
              <w:jc w:val="both"/>
              <w:rPr>
                <w:rFonts w:eastAsia="宋体"/>
                <w:lang w:eastAsia="zh-CN"/>
              </w:rPr>
            </w:pPr>
            <w:r>
              <w:rPr>
                <w:rFonts w:eastAsia="微软雅黑"/>
                <w:color w:val="000000"/>
                <w:lang w:val="en-GB" w:eastAsia="zh-CN"/>
              </w:rPr>
              <w:t>In our view, we first need to study and agree whether non-transparent indication of SBFD configuration to UE can be considered. As such, both transparent and non-transparent indications for SBFD configurations should be considered and captured in the TR as part of the study.</w:t>
            </w:r>
          </w:p>
        </w:tc>
      </w:tr>
      <w:tr w:rsidR="009E5310" w14:paraId="276AF0EC" w14:textId="77777777">
        <w:tc>
          <w:tcPr>
            <w:tcW w:w="1786" w:type="dxa"/>
          </w:tcPr>
          <w:p w14:paraId="2A254764" w14:textId="77777777" w:rsidR="009E5310" w:rsidRDefault="009A022D">
            <w:pPr>
              <w:spacing w:after="120"/>
              <w:jc w:val="center"/>
              <w:rPr>
                <w:rFonts w:eastAsia="微软雅黑"/>
                <w:color w:val="000000"/>
                <w:lang w:val="en-GB" w:eastAsia="zh-CN"/>
              </w:rPr>
            </w:pPr>
            <w:r>
              <w:rPr>
                <w:rFonts w:eastAsia="微软雅黑"/>
                <w:color w:val="000000"/>
                <w:lang w:val="en-GB" w:eastAsia="zh-CN"/>
              </w:rPr>
              <w:t>ZTE</w:t>
            </w:r>
          </w:p>
        </w:tc>
        <w:tc>
          <w:tcPr>
            <w:tcW w:w="7283" w:type="dxa"/>
          </w:tcPr>
          <w:p w14:paraId="733084FE" w14:textId="77777777" w:rsidR="009E5310" w:rsidRDefault="009A022D">
            <w:pPr>
              <w:spacing w:after="120"/>
              <w:jc w:val="both"/>
              <w:rPr>
                <w:rFonts w:eastAsia="微软雅黑"/>
                <w:color w:val="000000"/>
                <w:lang w:val="en-GB" w:eastAsia="zh-CN"/>
              </w:rPr>
            </w:pPr>
            <w:r>
              <w:rPr>
                <w:rFonts w:eastAsia="微软雅黑"/>
                <w:color w:val="000000"/>
                <w:lang w:val="en-GB" w:eastAsia="zh-CN"/>
              </w:rPr>
              <w:t>Some initial discussion on transparent and non-transparent is beneficial.</w:t>
            </w:r>
          </w:p>
        </w:tc>
      </w:tr>
      <w:tr w:rsidR="009E5310" w14:paraId="1F10B0D8" w14:textId="77777777">
        <w:tc>
          <w:tcPr>
            <w:tcW w:w="1786" w:type="dxa"/>
          </w:tcPr>
          <w:p w14:paraId="4CA94FE5" w14:textId="77777777" w:rsidR="009E5310" w:rsidRDefault="009A022D">
            <w:pPr>
              <w:spacing w:after="120"/>
              <w:jc w:val="center"/>
              <w:rPr>
                <w:rFonts w:eastAsia="微软雅黑"/>
                <w:color w:val="000000"/>
                <w:lang w:val="en-GB" w:eastAsia="zh-CN"/>
              </w:rPr>
            </w:pPr>
            <w:r>
              <w:rPr>
                <w:rFonts w:eastAsia="微软雅黑"/>
                <w:color w:val="000000"/>
                <w:lang w:val="en-GB" w:eastAsia="zh-CN"/>
              </w:rPr>
              <w:t>Samsung</w:t>
            </w:r>
          </w:p>
        </w:tc>
        <w:tc>
          <w:tcPr>
            <w:tcW w:w="7283" w:type="dxa"/>
          </w:tcPr>
          <w:p w14:paraId="166AECF2" w14:textId="77777777" w:rsidR="009E5310" w:rsidRDefault="009A022D">
            <w:pPr>
              <w:spacing w:after="120"/>
              <w:jc w:val="both"/>
              <w:rPr>
                <w:rFonts w:eastAsia="微软雅黑"/>
                <w:color w:val="000000"/>
                <w:lang w:val="en-GB" w:eastAsia="zh-CN"/>
              </w:rPr>
            </w:pPr>
            <w:r>
              <w:rPr>
                <w:rFonts w:eastAsia="微软雅黑"/>
                <w:color w:val="000000"/>
                <w:lang w:val="en-GB" w:eastAsia="zh-CN"/>
              </w:rPr>
              <w:t>See our comments on FL proposal 2-6</w:t>
            </w:r>
          </w:p>
        </w:tc>
      </w:tr>
      <w:tr w:rsidR="009E5310" w14:paraId="18F035A9" w14:textId="77777777">
        <w:tc>
          <w:tcPr>
            <w:tcW w:w="1786" w:type="dxa"/>
            <w:tcBorders>
              <w:top w:val="nil"/>
            </w:tcBorders>
          </w:tcPr>
          <w:p w14:paraId="5E5D1965" w14:textId="77777777" w:rsidR="009E5310" w:rsidRDefault="009A022D">
            <w:pPr>
              <w:spacing w:after="120"/>
              <w:jc w:val="center"/>
              <w:rPr>
                <w:rFonts w:eastAsia="微软雅黑"/>
                <w:color w:val="000000"/>
                <w:lang w:val="en-GB" w:eastAsia="zh-CN"/>
              </w:rPr>
            </w:pPr>
            <w:r>
              <w:t>CEWiT</w:t>
            </w:r>
          </w:p>
        </w:tc>
        <w:tc>
          <w:tcPr>
            <w:tcW w:w="7283" w:type="dxa"/>
            <w:tcBorders>
              <w:top w:val="nil"/>
            </w:tcBorders>
          </w:tcPr>
          <w:p w14:paraId="34A42A1C" w14:textId="77777777" w:rsidR="009E5310" w:rsidRDefault="009A022D">
            <w:pPr>
              <w:spacing w:after="120"/>
              <w:jc w:val="both"/>
              <w:rPr>
                <w:rFonts w:eastAsia="微软雅黑"/>
                <w:color w:val="000000"/>
                <w:lang w:val="en-GB" w:eastAsia="zh-CN"/>
              </w:rPr>
            </w:pPr>
            <w:r>
              <w:rPr>
                <w:rFonts w:eastAsia="微软雅黑"/>
                <w:color w:val="000000"/>
                <w:lang w:val="en-GB" w:eastAsia="zh-CN"/>
              </w:rPr>
              <w:t>We prefer scheme #1 and scheme #3.</w:t>
            </w:r>
          </w:p>
        </w:tc>
      </w:tr>
      <w:tr w:rsidR="009E5310" w14:paraId="506847C2" w14:textId="77777777">
        <w:tc>
          <w:tcPr>
            <w:tcW w:w="1786" w:type="dxa"/>
          </w:tcPr>
          <w:p w14:paraId="524764CB" w14:textId="77777777" w:rsidR="009E5310" w:rsidRDefault="009A022D">
            <w:pPr>
              <w:spacing w:after="120"/>
              <w:jc w:val="center"/>
              <w:rPr>
                <w:rFonts w:eastAsia="微软雅黑"/>
                <w:color w:val="000000"/>
                <w:lang w:val="en-GB" w:eastAsia="zh-CN"/>
              </w:rPr>
            </w:pPr>
            <w:r>
              <w:rPr>
                <w:rFonts w:eastAsia="MS Mincho"/>
                <w:color w:val="000000"/>
                <w:lang w:val="en-GB" w:eastAsia="ja-JP"/>
              </w:rPr>
              <w:t>KDDI</w:t>
            </w:r>
          </w:p>
        </w:tc>
        <w:tc>
          <w:tcPr>
            <w:tcW w:w="7283" w:type="dxa"/>
          </w:tcPr>
          <w:p w14:paraId="17F295C4" w14:textId="77777777" w:rsidR="009E5310" w:rsidRDefault="009A022D">
            <w:pPr>
              <w:spacing w:after="120"/>
              <w:jc w:val="both"/>
              <w:rPr>
                <w:rFonts w:eastAsia="微软雅黑"/>
                <w:color w:val="000000"/>
                <w:lang w:val="en-GB" w:eastAsia="zh-CN"/>
              </w:rPr>
            </w:pPr>
            <w:r>
              <w:rPr>
                <w:rFonts w:eastAsia="MS Mincho"/>
                <w:color w:val="000000"/>
                <w:lang w:val="en-GB" w:eastAsia="ja-JP"/>
              </w:rPr>
              <w:t xml:space="preserve">We prefer to study Scheme#3: BWP based SBFD because the smaller BWP operation can mitigate CLI impact by lower sampling rate than the BWP for the entire carrier. </w:t>
            </w:r>
          </w:p>
        </w:tc>
      </w:tr>
      <w:tr w:rsidR="009E5310" w14:paraId="04E42458" w14:textId="77777777">
        <w:tc>
          <w:tcPr>
            <w:tcW w:w="1786" w:type="dxa"/>
          </w:tcPr>
          <w:p w14:paraId="4B95C939" w14:textId="77777777" w:rsidR="009E5310" w:rsidRDefault="009A022D">
            <w:pPr>
              <w:spacing w:after="120"/>
              <w:jc w:val="center"/>
              <w:rPr>
                <w:rFonts w:eastAsia="MS Mincho"/>
                <w:color w:val="000000"/>
                <w:lang w:val="en-GB" w:eastAsia="ja-JP"/>
              </w:rPr>
            </w:pPr>
            <w:r>
              <w:rPr>
                <w:rFonts w:eastAsia="微软雅黑"/>
                <w:color w:val="000000"/>
                <w:lang w:val="en-GB" w:eastAsia="zh-CN"/>
              </w:rPr>
              <w:t>Nokia, NSB</w:t>
            </w:r>
          </w:p>
        </w:tc>
        <w:tc>
          <w:tcPr>
            <w:tcW w:w="7283" w:type="dxa"/>
          </w:tcPr>
          <w:p w14:paraId="4C557130" w14:textId="77777777" w:rsidR="009E5310" w:rsidRDefault="009A022D">
            <w:pPr>
              <w:spacing w:after="120"/>
              <w:jc w:val="both"/>
              <w:rPr>
                <w:rFonts w:eastAsia="MS Mincho"/>
                <w:color w:val="000000"/>
                <w:lang w:val="en-GB" w:eastAsia="ja-JP"/>
              </w:rPr>
            </w:pPr>
            <w:r>
              <w:rPr>
                <w:rFonts w:eastAsia="微软雅黑"/>
                <w:color w:val="000000"/>
                <w:lang w:val="en-GB" w:eastAsia="zh-CN"/>
              </w:rPr>
              <w:t xml:space="preserve">RAN1 should first agree on the need to inform </w:t>
            </w:r>
            <w:r>
              <w:rPr>
                <w:rFonts w:eastAsia="宋体"/>
                <w:lang w:eastAsia="zh-CN"/>
              </w:rPr>
              <w:t>SBFD capable UEs</w:t>
            </w:r>
            <w:r>
              <w:rPr>
                <w:rFonts w:eastAsia="微软雅黑"/>
                <w:color w:val="000000"/>
                <w:lang w:val="en-GB" w:eastAsia="zh-CN"/>
              </w:rPr>
              <w:t xml:space="preserve"> of the </w:t>
            </w:r>
            <w:r>
              <w:rPr>
                <w:rFonts w:eastAsia="宋体"/>
                <w:lang w:eastAsia="zh-CN"/>
              </w:rPr>
              <w:t>UL/DL time and frequency resource partitioning</w:t>
            </w:r>
            <w:r>
              <w:rPr>
                <w:rFonts w:eastAsia="微软雅黑"/>
                <w:color w:val="000000"/>
                <w:lang w:val="en-GB" w:eastAsia="zh-CN"/>
              </w:rPr>
              <w:t xml:space="preserve"> </w:t>
            </w:r>
            <w:r>
              <w:rPr>
                <w:rFonts w:eastAsia="宋体"/>
                <w:lang w:eastAsia="zh-CN"/>
              </w:rPr>
              <w:t xml:space="preserve">before discussing whether e.g. RB set based or BWP based scheme is to be used. This may also depend on e.g. what can be assumed at the UE in terms of adapting the digital filter bandwidth to the corresponding UL/DL subband. </w:t>
            </w:r>
          </w:p>
        </w:tc>
      </w:tr>
      <w:tr w:rsidR="009E5310" w14:paraId="0B1C9DA3" w14:textId="77777777">
        <w:tc>
          <w:tcPr>
            <w:tcW w:w="1786" w:type="dxa"/>
          </w:tcPr>
          <w:p w14:paraId="3F52F8A5" w14:textId="77777777" w:rsidR="009E5310" w:rsidRDefault="009A022D">
            <w:pPr>
              <w:spacing w:after="120"/>
              <w:jc w:val="center"/>
              <w:rPr>
                <w:rFonts w:eastAsiaTheme="minorEastAsia"/>
                <w:color w:val="000000"/>
                <w:lang w:val="en-GB" w:eastAsia="zh-CN"/>
              </w:rPr>
            </w:pPr>
            <w:r>
              <w:rPr>
                <w:rFonts w:eastAsiaTheme="minorEastAsia"/>
                <w:color w:val="000000"/>
                <w:lang w:val="en-GB" w:eastAsia="zh-CN"/>
              </w:rPr>
              <w:t>Huawei, HiSilicon</w:t>
            </w:r>
          </w:p>
        </w:tc>
        <w:tc>
          <w:tcPr>
            <w:tcW w:w="7283" w:type="dxa"/>
          </w:tcPr>
          <w:p w14:paraId="6D19A004" w14:textId="77777777" w:rsidR="009E5310" w:rsidRDefault="009A022D">
            <w:pPr>
              <w:spacing w:after="120"/>
              <w:jc w:val="both"/>
              <w:rPr>
                <w:rFonts w:eastAsiaTheme="minorEastAsia"/>
                <w:color w:val="000000"/>
                <w:lang w:val="en-GB" w:eastAsia="zh-CN"/>
              </w:rPr>
            </w:pPr>
            <w:r>
              <w:rPr>
                <w:rFonts w:eastAsiaTheme="minorEastAsia"/>
                <w:color w:val="000000"/>
                <w:lang w:val="en-GB" w:eastAsia="zh-CN"/>
              </w:rPr>
              <w:t>Fine to study this further but it needs to be decided at some point based on whether this information will be beneficial for UE operation or co-existence among operators.</w:t>
            </w:r>
          </w:p>
        </w:tc>
      </w:tr>
    </w:tbl>
    <w:p w14:paraId="63D82425" w14:textId="77777777" w:rsidR="009E5310" w:rsidRDefault="009E5310">
      <w:pPr>
        <w:spacing w:after="120"/>
        <w:rPr>
          <w:rFonts w:eastAsiaTheme="minorEastAsia"/>
          <w:lang w:eastAsia="zh-CN"/>
        </w:rPr>
      </w:pPr>
    </w:p>
    <w:p w14:paraId="75EF868A" w14:textId="77777777" w:rsidR="009E5310" w:rsidRDefault="009E5310">
      <w:pPr>
        <w:spacing w:after="120"/>
        <w:rPr>
          <w:rFonts w:eastAsiaTheme="minorEastAsia"/>
          <w:lang w:eastAsia="zh-CN"/>
        </w:rPr>
      </w:pPr>
    </w:p>
    <w:p w14:paraId="010959F1" w14:textId="77777777" w:rsidR="009E5310" w:rsidRDefault="009A022D">
      <w:pPr>
        <w:spacing w:after="120"/>
        <w:rPr>
          <w:rFonts w:eastAsiaTheme="minorEastAsia"/>
          <w:b/>
          <w:lang w:eastAsia="zh-CN"/>
        </w:rPr>
      </w:pPr>
      <w:r>
        <w:rPr>
          <w:rFonts w:eastAsiaTheme="minorEastAsia"/>
          <w:b/>
          <w:highlight w:val="yellow"/>
          <w:lang w:eastAsia="zh-CN"/>
        </w:rPr>
        <w:t>Question 3.1:</w:t>
      </w:r>
    </w:p>
    <w:p w14:paraId="5ECC2520" w14:textId="77777777" w:rsidR="009E5310" w:rsidRDefault="009A022D">
      <w:pPr>
        <w:spacing w:after="120"/>
        <w:rPr>
          <w:rFonts w:eastAsiaTheme="minorEastAsia"/>
          <w:lang w:eastAsia="zh-CN"/>
        </w:rPr>
      </w:pPr>
      <w:r>
        <w:rPr>
          <w:rFonts w:eastAsiaTheme="minorEastAsia"/>
          <w:lang w:eastAsia="zh-CN"/>
        </w:rPr>
        <w:t>Which scheme(s) do you support to further study for subband time-frequency location indication?</w:t>
      </w:r>
    </w:p>
    <w:p w14:paraId="58B92DC4" w14:textId="77777777" w:rsidR="009E5310" w:rsidRDefault="009E5310">
      <w:pPr>
        <w:spacing w:after="120"/>
        <w:rPr>
          <w:rFonts w:eastAsiaTheme="minorEastAsia"/>
          <w:lang w:eastAsia="zh-CN"/>
        </w:rPr>
      </w:pPr>
    </w:p>
    <w:tbl>
      <w:tblPr>
        <w:tblStyle w:val="af0"/>
        <w:tblW w:w="5000" w:type="pct"/>
        <w:tblLook w:val="04A0" w:firstRow="1" w:lastRow="0" w:firstColumn="1" w:lastColumn="0" w:noHBand="0" w:noVBand="1"/>
      </w:tblPr>
      <w:tblGrid>
        <w:gridCol w:w="2376"/>
        <w:gridCol w:w="6910"/>
      </w:tblGrid>
      <w:tr w:rsidR="009E5310" w14:paraId="2D375C42" w14:textId="77777777">
        <w:tc>
          <w:tcPr>
            <w:tcW w:w="2320" w:type="dxa"/>
            <w:vAlign w:val="center"/>
          </w:tcPr>
          <w:p w14:paraId="531DA825" w14:textId="77777777" w:rsidR="009E5310" w:rsidRDefault="009E5310">
            <w:pPr>
              <w:spacing w:after="120"/>
              <w:rPr>
                <w:rFonts w:eastAsia="微软雅黑"/>
                <w:b/>
                <w:color w:val="000000"/>
                <w:lang w:eastAsia="zh-CN"/>
              </w:rPr>
            </w:pPr>
          </w:p>
        </w:tc>
        <w:tc>
          <w:tcPr>
            <w:tcW w:w="6749" w:type="dxa"/>
          </w:tcPr>
          <w:p w14:paraId="33C87B85" w14:textId="77777777" w:rsidR="009E5310" w:rsidRDefault="009A022D">
            <w:pPr>
              <w:spacing w:after="120"/>
              <w:jc w:val="center"/>
              <w:rPr>
                <w:rFonts w:eastAsia="微软雅黑"/>
                <w:b/>
                <w:color w:val="000000"/>
                <w:lang w:val="en-GB" w:eastAsia="zh-CN"/>
              </w:rPr>
            </w:pPr>
            <w:r>
              <w:rPr>
                <w:rFonts w:eastAsia="微软雅黑"/>
                <w:b/>
                <w:color w:val="000000"/>
                <w:lang w:val="en-GB" w:eastAsia="zh-CN"/>
              </w:rPr>
              <w:t>Company</w:t>
            </w:r>
          </w:p>
        </w:tc>
      </w:tr>
      <w:tr w:rsidR="009E5310" w14:paraId="034D5698" w14:textId="77777777">
        <w:tc>
          <w:tcPr>
            <w:tcW w:w="2320" w:type="dxa"/>
            <w:vAlign w:val="center"/>
          </w:tcPr>
          <w:p w14:paraId="3FDB19A2" w14:textId="77777777" w:rsidR="009E5310" w:rsidRDefault="009A022D">
            <w:pPr>
              <w:spacing w:after="120"/>
              <w:jc w:val="center"/>
              <w:rPr>
                <w:rFonts w:eastAsia="微软雅黑"/>
                <w:b/>
                <w:color w:val="000000"/>
                <w:lang w:val="en-GB" w:eastAsia="zh-CN"/>
              </w:rPr>
            </w:pPr>
            <w:r>
              <w:rPr>
                <w:rFonts w:eastAsia="微软雅黑"/>
                <w:b/>
                <w:color w:val="000000"/>
                <w:lang w:val="en-GB" w:eastAsia="zh-CN"/>
              </w:rPr>
              <w:t>Scheme #1: RB-set based</w:t>
            </w:r>
          </w:p>
        </w:tc>
        <w:tc>
          <w:tcPr>
            <w:tcW w:w="6749" w:type="dxa"/>
          </w:tcPr>
          <w:p w14:paraId="53732488" w14:textId="77777777" w:rsidR="009E5310" w:rsidRDefault="009A022D">
            <w:pPr>
              <w:spacing w:after="120"/>
              <w:jc w:val="both"/>
              <w:rPr>
                <w:rFonts w:eastAsia="微软雅黑"/>
                <w:color w:val="000000"/>
                <w:lang w:val="en-GB" w:eastAsia="zh-CN"/>
              </w:rPr>
            </w:pPr>
            <w:r>
              <w:rPr>
                <w:rFonts w:eastAsia="微软雅黑"/>
                <w:color w:val="000000"/>
                <w:lang w:val="en-GB" w:eastAsia="zh-CN"/>
              </w:rPr>
              <w:t xml:space="preserve">Sony, IDC, Sharp, QC, New H3C, vivo, NEC, Xiaomi, Ericsson, Spreadtrum, CATT, Panasonic, ITRI, Lenovo, ETRI, ZTE, CMCC, DOCOMO, WILUS, </w:t>
            </w:r>
            <w:r>
              <w:rPr>
                <w:rFonts w:eastAsia="微软雅黑"/>
                <w:color w:val="000000"/>
                <w:lang w:val="en-GB" w:eastAsia="zh-CN"/>
              </w:rPr>
              <w:lastRenderedPageBreak/>
              <w:t>CEWiT, KDDI, Nokia, NSB, LG Electronics</w:t>
            </w:r>
          </w:p>
        </w:tc>
      </w:tr>
      <w:tr w:rsidR="009E5310" w14:paraId="54BCCAB4" w14:textId="77777777">
        <w:tc>
          <w:tcPr>
            <w:tcW w:w="2320" w:type="dxa"/>
          </w:tcPr>
          <w:p w14:paraId="48FFA8E2" w14:textId="77777777" w:rsidR="009E5310" w:rsidRDefault="009A022D">
            <w:pPr>
              <w:spacing w:after="120"/>
              <w:jc w:val="center"/>
              <w:rPr>
                <w:rFonts w:eastAsia="微软雅黑"/>
                <w:b/>
                <w:color w:val="000000"/>
                <w:lang w:val="en-GB" w:eastAsia="zh-CN"/>
              </w:rPr>
            </w:pPr>
            <w:r>
              <w:rPr>
                <w:rFonts w:eastAsia="微软雅黑"/>
                <w:b/>
                <w:color w:val="000000"/>
                <w:lang w:val="en-GB" w:eastAsia="zh-CN"/>
              </w:rPr>
              <w:lastRenderedPageBreak/>
              <w:t>Scheme #2: SUL based</w:t>
            </w:r>
          </w:p>
        </w:tc>
        <w:tc>
          <w:tcPr>
            <w:tcW w:w="6749" w:type="dxa"/>
          </w:tcPr>
          <w:p w14:paraId="12FED1A1" w14:textId="77777777" w:rsidR="009E5310" w:rsidRDefault="009A022D">
            <w:pPr>
              <w:spacing w:after="120"/>
              <w:jc w:val="both"/>
              <w:rPr>
                <w:rFonts w:eastAsia="微软雅黑"/>
                <w:color w:val="000000"/>
                <w:lang w:val="en-GB" w:eastAsia="zh-CN"/>
              </w:rPr>
            </w:pPr>
            <w:r>
              <w:rPr>
                <w:rFonts w:eastAsia="微软雅黑"/>
                <w:color w:val="000000"/>
                <w:lang w:val="en-GB" w:eastAsia="zh-CN"/>
              </w:rPr>
              <w:t>Sharp</w:t>
            </w:r>
          </w:p>
        </w:tc>
      </w:tr>
      <w:tr w:rsidR="009E5310" w14:paraId="40F3B2C9" w14:textId="77777777">
        <w:tc>
          <w:tcPr>
            <w:tcW w:w="2320" w:type="dxa"/>
          </w:tcPr>
          <w:p w14:paraId="69B94496" w14:textId="77777777" w:rsidR="009E5310" w:rsidRDefault="009A022D">
            <w:pPr>
              <w:spacing w:after="120"/>
              <w:jc w:val="center"/>
              <w:rPr>
                <w:rFonts w:eastAsia="微软雅黑"/>
                <w:b/>
                <w:color w:val="000000"/>
                <w:lang w:val="en-GB" w:eastAsia="zh-CN"/>
              </w:rPr>
            </w:pPr>
            <w:r>
              <w:rPr>
                <w:rFonts w:eastAsia="微软雅黑"/>
                <w:b/>
                <w:color w:val="000000"/>
                <w:lang w:val="en-GB" w:eastAsia="zh-CN"/>
              </w:rPr>
              <w:t>Scheme #3: BWP based</w:t>
            </w:r>
          </w:p>
        </w:tc>
        <w:tc>
          <w:tcPr>
            <w:tcW w:w="6749" w:type="dxa"/>
          </w:tcPr>
          <w:p w14:paraId="03892F99" w14:textId="77777777" w:rsidR="009E5310" w:rsidRDefault="009A022D">
            <w:pPr>
              <w:spacing w:after="120"/>
              <w:jc w:val="both"/>
              <w:rPr>
                <w:rFonts w:eastAsia="微软雅黑"/>
                <w:color w:val="000000"/>
                <w:lang w:eastAsia="zh-CN"/>
              </w:rPr>
            </w:pPr>
            <w:r>
              <w:rPr>
                <w:rFonts w:eastAsia="微软雅黑"/>
                <w:color w:val="000000"/>
                <w:lang w:val="en-GB" w:eastAsia="zh-CN"/>
              </w:rPr>
              <w:t>Sony, IDC, Sharp, vivo, NEC, Xiaomi</w:t>
            </w:r>
            <w:r>
              <w:rPr>
                <w:rFonts w:eastAsia="微软雅黑"/>
                <w:color w:val="000000"/>
                <w:lang w:eastAsia="zh-CN"/>
              </w:rPr>
              <w:t>, OPPO, Spreadtrum, Panasonic, ITRI, Lenovo, ZTE, CMCC, CEWiT, KDDI</w:t>
            </w:r>
            <w:r>
              <w:rPr>
                <w:rFonts w:eastAsia="微软雅黑"/>
                <w:color w:val="000000"/>
                <w:lang w:val="en-GB" w:eastAsia="zh-CN"/>
              </w:rPr>
              <w:t>, Nokia, NSB</w:t>
            </w:r>
          </w:p>
        </w:tc>
      </w:tr>
      <w:tr w:rsidR="009E5310" w14:paraId="63E72472" w14:textId="77777777">
        <w:tc>
          <w:tcPr>
            <w:tcW w:w="2320" w:type="dxa"/>
          </w:tcPr>
          <w:p w14:paraId="601E9751" w14:textId="77777777" w:rsidR="009E5310" w:rsidRDefault="009A022D">
            <w:pPr>
              <w:spacing w:after="120"/>
              <w:jc w:val="center"/>
              <w:rPr>
                <w:rFonts w:eastAsia="微软雅黑"/>
                <w:b/>
                <w:color w:val="000000"/>
                <w:lang w:val="en-GB" w:eastAsia="zh-CN"/>
              </w:rPr>
            </w:pPr>
            <w:r>
              <w:rPr>
                <w:rFonts w:eastAsia="微软雅黑"/>
                <w:b/>
                <w:color w:val="000000"/>
                <w:lang w:val="en-GB" w:eastAsia="zh-CN"/>
              </w:rPr>
              <w:t>Scheme #4: CA based</w:t>
            </w:r>
          </w:p>
        </w:tc>
        <w:tc>
          <w:tcPr>
            <w:tcW w:w="6749" w:type="dxa"/>
          </w:tcPr>
          <w:p w14:paraId="109FF783" w14:textId="77777777" w:rsidR="009E5310" w:rsidRDefault="009A022D">
            <w:pPr>
              <w:spacing w:after="120"/>
              <w:jc w:val="both"/>
              <w:rPr>
                <w:rFonts w:eastAsia="微软雅黑"/>
                <w:color w:val="000000"/>
                <w:lang w:eastAsia="zh-CN"/>
              </w:rPr>
            </w:pPr>
            <w:r>
              <w:rPr>
                <w:rFonts w:eastAsia="微软雅黑"/>
                <w:color w:val="000000"/>
                <w:lang w:val="en-GB" w:eastAsia="zh-CN"/>
              </w:rPr>
              <w:t>New H3C, NEC</w:t>
            </w:r>
            <w:r>
              <w:rPr>
                <w:rFonts w:eastAsia="微软雅黑"/>
                <w:color w:val="000000"/>
                <w:lang w:eastAsia="zh-CN"/>
              </w:rPr>
              <w:t>, OPPO, ZTE</w:t>
            </w:r>
            <w:r>
              <w:rPr>
                <w:rFonts w:eastAsia="微软雅黑"/>
                <w:color w:val="000000"/>
                <w:lang w:val="en-GB" w:eastAsia="zh-CN"/>
              </w:rPr>
              <w:t>, Nokia, NSB</w:t>
            </w:r>
          </w:p>
        </w:tc>
      </w:tr>
    </w:tbl>
    <w:p w14:paraId="356E0AAC" w14:textId="77777777" w:rsidR="009E5310" w:rsidRDefault="009E5310">
      <w:pPr>
        <w:spacing w:after="120"/>
        <w:rPr>
          <w:rFonts w:eastAsiaTheme="minorEastAsia"/>
          <w:lang w:eastAsia="zh-CN"/>
        </w:rPr>
      </w:pPr>
    </w:p>
    <w:tbl>
      <w:tblPr>
        <w:tblStyle w:val="af0"/>
        <w:tblW w:w="5000" w:type="pct"/>
        <w:tblLook w:val="04A0" w:firstRow="1" w:lastRow="0" w:firstColumn="1" w:lastColumn="0" w:noHBand="0" w:noVBand="1"/>
      </w:tblPr>
      <w:tblGrid>
        <w:gridCol w:w="1829"/>
        <w:gridCol w:w="7457"/>
      </w:tblGrid>
      <w:tr w:rsidR="009E5310" w14:paraId="54F417F1" w14:textId="77777777">
        <w:tc>
          <w:tcPr>
            <w:tcW w:w="1786" w:type="dxa"/>
          </w:tcPr>
          <w:p w14:paraId="599C397B" w14:textId="77777777" w:rsidR="009E5310" w:rsidRDefault="009A022D">
            <w:pPr>
              <w:spacing w:after="120"/>
              <w:jc w:val="center"/>
              <w:rPr>
                <w:rFonts w:eastAsia="微软雅黑"/>
                <w:b/>
                <w:color w:val="000000"/>
                <w:lang w:val="en-GB" w:eastAsia="zh-CN"/>
              </w:rPr>
            </w:pPr>
            <w:r>
              <w:rPr>
                <w:rFonts w:eastAsia="微软雅黑"/>
                <w:b/>
                <w:color w:val="000000"/>
                <w:lang w:val="en-GB" w:eastAsia="zh-CN"/>
              </w:rPr>
              <w:t>Company</w:t>
            </w:r>
          </w:p>
        </w:tc>
        <w:tc>
          <w:tcPr>
            <w:tcW w:w="7283" w:type="dxa"/>
          </w:tcPr>
          <w:p w14:paraId="59560B15" w14:textId="77777777" w:rsidR="009E5310" w:rsidRDefault="009A022D">
            <w:pPr>
              <w:spacing w:after="120"/>
              <w:jc w:val="center"/>
              <w:rPr>
                <w:rFonts w:eastAsia="微软雅黑"/>
                <w:b/>
                <w:color w:val="000000"/>
                <w:lang w:val="en-GB" w:eastAsia="zh-CN"/>
              </w:rPr>
            </w:pPr>
            <w:r>
              <w:rPr>
                <w:rFonts w:eastAsia="微软雅黑"/>
                <w:b/>
                <w:color w:val="000000"/>
                <w:lang w:val="en-GB" w:eastAsia="zh-CN"/>
              </w:rPr>
              <w:t>Comments</w:t>
            </w:r>
          </w:p>
        </w:tc>
      </w:tr>
      <w:tr w:rsidR="009E5310" w14:paraId="5C0178E2" w14:textId="77777777">
        <w:tc>
          <w:tcPr>
            <w:tcW w:w="1786" w:type="dxa"/>
          </w:tcPr>
          <w:p w14:paraId="3347674C" w14:textId="77777777" w:rsidR="009E5310" w:rsidRDefault="009A022D">
            <w:pPr>
              <w:spacing w:after="120"/>
              <w:jc w:val="center"/>
              <w:rPr>
                <w:rFonts w:eastAsia="微软雅黑"/>
                <w:color w:val="000000"/>
                <w:lang w:val="en-GB" w:eastAsia="zh-CN"/>
              </w:rPr>
            </w:pPr>
            <w:r>
              <w:rPr>
                <w:rFonts w:eastAsia="微软雅黑"/>
                <w:color w:val="000000"/>
                <w:lang w:val="en-GB" w:eastAsia="zh-CN"/>
              </w:rPr>
              <w:t>Sony</w:t>
            </w:r>
          </w:p>
        </w:tc>
        <w:tc>
          <w:tcPr>
            <w:tcW w:w="7283" w:type="dxa"/>
          </w:tcPr>
          <w:p w14:paraId="555293EB" w14:textId="77777777" w:rsidR="009E5310" w:rsidRDefault="009A022D">
            <w:pPr>
              <w:spacing w:after="120"/>
              <w:jc w:val="both"/>
              <w:rPr>
                <w:rFonts w:eastAsia="微软雅黑"/>
                <w:color w:val="000000"/>
                <w:lang w:val="en-GB" w:eastAsia="zh-CN"/>
              </w:rPr>
            </w:pPr>
            <w:r>
              <w:rPr>
                <w:rFonts w:eastAsia="微软雅黑"/>
                <w:color w:val="000000"/>
                <w:lang w:val="en-GB" w:eastAsia="zh-CN"/>
              </w:rPr>
              <w:t>Do we need to restrict to only 4 indications at this point?</w:t>
            </w:r>
          </w:p>
        </w:tc>
      </w:tr>
      <w:tr w:rsidR="009E5310" w14:paraId="024F967C" w14:textId="77777777">
        <w:tc>
          <w:tcPr>
            <w:tcW w:w="1786" w:type="dxa"/>
          </w:tcPr>
          <w:p w14:paraId="3F876020" w14:textId="77777777" w:rsidR="009E5310" w:rsidRDefault="009A022D">
            <w:pPr>
              <w:spacing w:after="120"/>
              <w:jc w:val="center"/>
              <w:rPr>
                <w:rFonts w:eastAsia="微软雅黑"/>
                <w:color w:val="000000"/>
                <w:lang w:val="en-GB" w:eastAsia="zh-CN"/>
              </w:rPr>
            </w:pPr>
            <w:r>
              <w:rPr>
                <w:rFonts w:eastAsia="微软雅黑"/>
                <w:color w:val="000000"/>
                <w:lang w:val="en-GB" w:eastAsia="zh-CN"/>
              </w:rPr>
              <w:t>Sharp</w:t>
            </w:r>
          </w:p>
        </w:tc>
        <w:tc>
          <w:tcPr>
            <w:tcW w:w="7283" w:type="dxa"/>
          </w:tcPr>
          <w:p w14:paraId="477F864A" w14:textId="77777777" w:rsidR="009E5310" w:rsidRDefault="009A022D">
            <w:pPr>
              <w:spacing w:after="120"/>
              <w:jc w:val="both"/>
              <w:rPr>
                <w:rFonts w:eastAsia="微软雅黑"/>
                <w:color w:val="000000"/>
                <w:lang w:val="en-GB" w:eastAsia="zh-CN"/>
              </w:rPr>
            </w:pPr>
            <w:r>
              <w:rPr>
                <w:rFonts w:eastAsia="微软雅黑"/>
                <w:color w:val="000000"/>
                <w:lang w:val="en-GB" w:eastAsia="zh-CN"/>
              </w:rPr>
              <w:t>As commented in response to Question 2-1, we think Scheme#4 is should be excluded since CA-based solution losses system capacity by unnecessary guard bands.</w:t>
            </w:r>
          </w:p>
        </w:tc>
      </w:tr>
      <w:tr w:rsidR="009E5310" w14:paraId="296C7DEA" w14:textId="77777777">
        <w:tc>
          <w:tcPr>
            <w:tcW w:w="1786" w:type="dxa"/>
          </w:tcPr>
          <w:p w14:paraId="424CBF1B" w14:textId="77777777" w:rsidR="009E5310" w:rsidRDefault="009A022D">
            <w:pPr>
              <w:spacing w:after="120"/>
              <w:jc w:val="center"/>
              <w:rPr>
                <w:rFonts w:eastAsia="微软雅黑"/>
                <w:color w:val="000000"/>
                <w:lang w:val="en-GB" w:eastAsia="zh-CN"/>
              </w:rPr>
            </w:pPr>
            <w:r>
              <w:rPr>
                <w:rFonts w:eastAsia="微软雅黑"/>
                <w:color w:val="000000"/>
                <w:lang w:val="en-GB" w:eastAsia="zh-CN"/>
              </w:rPr>
              <w:t>QC</w:t>
            </w:r>
          </w:p>
        </w:tc>
        <w:tc>
          <w:tcPr>
            <w:tcW w:w="7283" w:type="dxa"/>
          </w:tcPr>
          <w:p w14:paraId="154C4129" w14:textId="77777777" w:rsidR="009E5310" w:rsidRDefault="009A022D">
            <w:pPr>
              <w:spacing w:after="120"/>
              <w:jc w:val="both"/>
              <w:rPr>
                <w:rFonts w:eastAsia="微软雅黑"/>
                <w:color w:val="000000"/>
                <w:lang w:val="en-GB" w:eastAsia="zh-CN"/>
              </w:rPr>
            </w:pPr>
            <w:r>
              <w:rPr>
                <w:rFonts w:eastAsia="微软雅黑"/>
                <w:color w:val="000000"/>
                <w:lang w:val="en-GB" w:eastAsia="zh-CN"/>
              </w:rPr>
              <w:t xml:space="preserve">Consider scheme #1 as baseline, open to further study other schemes (e.g., scheme #3 and #4) considering pros/cons to UE implementation, timeline and current UE RF requirements. </w:t>
            </w:r>
          </w:p>
        </w:tc>
      </w:tr>
      <w:tr w:rsidR="009E5310" w14:paraId="0A467593" w14:textId="77777777">
        <w:tc>
          <w:tcPr>
            <w:tcW w:w="1786" w:type="dxa"/>
          </w:tcPr>
          <w:p w14:paraId="42274071" w14:textId="77777777" w:rsidR="009E5310" w:rsidRDefault="009A022D">
            <w:pPr>
              <w:spacing w:after="120"/>
              <w:jc w:val="center"/>
              <w:rPr>
                <w:rFonts w:eastAsia="微软雅黑"/>
                <w:color w:val="000000"/>
                <w:lang w:val="en-GB" w:eastAsia="zh-CN"/>
              </w:rPr>
            </w:pPr>
            <w:r>
              <w:rPr>
                <w:rFonts w:eastAsia="微软雅黑"/>
                <w:color w:val="000000"/>
                <w:lang w:val="en-GB" w:eastAsia="zh-CN"/>
              </w:rPr>
              <w:t>NEC</w:t>
            </w:r>
          </w:p>
        </w:tc>
        <w:tc>
          <w:tcPr>
            <w:tcW w:w="7283" w:type="dxa"/>
          </w:tcPr>
          <w:p w14:paraId="76DFFEFF" w14:textId="77777777" w:rsidR="009E5310" w:rsidRDefault="009A022D">
            <w:pPr>
              <w:spacing w:after="120"/>
              <w:jc w:val="both"/>
              <w:rPr>
                <w:rFonts w:eastAsia="微软雅黑"/>
                <w:color w:val="000000"/>
                <w:lang w:val="en-GB" w:eastAsia="zh-CN"/>
              </w:rPr>
            </w:pPr>
            <w:r>
              <w:rPr>
                <w:rFonts w:eastAsia="微软雅黑"/>
                <w:color w:val="000000"/>
                <w:lang w:val="en-GB" w:eastAsia="zh-CN"/>
              </w:rPr>
              <w:t xml:space="preserve">We support that study of Scheme #1,#3,#4 needs to be studied. Advantages of Scheme#2 are not clear. </w:t>
            </w:r>
          </w:p>
        </w:tc>
      </w:tr>
      <w:tr w:rsidR="009E5310" w14:paraId="30ED13EA" w14:textId="77777777">
        <w:tc>
          <w:tcPr>
            <w:tcW w:w="1786" w:type="dxa"/>
          </w:tcPr>
          <w:p w14:paraId="4C194279" w14:textId="77777777" w:rsidR="009E5310" w:rsidRDefault="009A022D">
            <w:pPr>
              <w:spacing w:after="120"/>
              <w:jc w:val="center"/>
              <w:rPr>
                <w:rFonts w:eastAsia="微软雅黑"/>
                <w:color w:val="000000"/>
                <w:lang w:val="en-GB" w:eastAsia="zh-CN"/>
              </w:rPr>
            </w:pPr>
            <w:r>
              <w:rPr>
                <w:rFonts w:eastAsia="微软雅黑"/>
                <w:color w:val="000000"/>
                <w:lang w:eastAsia="zh-CN"/>
              </w:rPr>
              <w:t>OPPO</w:t>
            </w:r>
          </w:p>
        </w:tc>
        <w:tc>
          <w:tcPr>
            <w:tcW w:w="7283" w:type="dxa"/>
          </w:tcPr>
          <w:p w14:paraId="0017ED09" w14:textId="77777777" w:rsidR="009E5310" w:rsidRDefault="009A022D">
            <w:pPr>
              <w:spacing w:after="120"/>
              <w:jc w:val="both"/>
              <w:rPr>
                <w:rFonts w:eastAsia="微软雅黑"/>
                <w:color w:val="000000"/>
                <w:lang w:val="en-GB" w:eastAsia="zh-CN"/>
              </w:rPr>
            </w:pPr>
            <w:r>
              <w:rPr>
                <w:rFonts w:eastAsia="微软雅黑"/>
                <w:color w:val="000000"/>
                <w:lang w:eastAsia="zh-CN"/>
              </w:rPr>
              <w:t xml:space="preserve">We prefer #3 and #4, and open to #1. We have a concern on #2, which connects the full-duplex to a specific carrier type, i.e., open a SUL carrier (from RAN1 perspective) in a non-SUL carrier (from RAN4 perspective). This may cause bigger impacts in a higher level than in resource allocation scope.  </w:t>
            </w:r>
          </w:p>
        </w:tc>
      </w:tr>
      <w:tr w:rsidR="009E5310" w14:paraId="11D1C88A" w14:textId="77777777">
        <w:tc>
          <w:tcPr>
            <w:tcW w:w="1786" w:type="dxa"/>
          </w:tcPr>
          <w:p w14:paraId="1221C0D8" w14:textId="77777777" w:rsidR="009E5310" w:rsidRDefault="009A022D">
            <w:pPr>
              <w:spacing w:after="120"/>
              <w:jc w:val="center"/>
              <w:rPr>
                <w:rFonts w:eastAsia="微软雅黑"/>
                <w:color w:val="000000"/>
                <w:lang w:val="en-GB" w:eastAsia="zh-CN"/>
              </w:rPr>
            </w:pPr>
            <w:r>
              <w:rPr>
                <w:rFonts w:eastAsia="微软雅黑"/>
                <w:color w:val="000000"/>
                <w:lang w:val="en-GB" w:eastAsia="zh-CN"/>
              </w:rPr>
              <w:t>Ericsson</w:t>
            </w:r>
          </w:p>
        </w:tc>
        <w:tc>
          <w:tcPr>
            <w:tcW w:w="7283" w:type="dxa"/>
          </w:tcPr>
          <w:p w14:paraId="33EFCE80" w14:textId="77777777" w:rsidR="009E5310" w:rsidRDefault="009A022D">
            <w:pPr>
              <w:spacing w:after="120"/>
              <w:jc w:val="both"/>
              <w:rPr>
                <w:rFonts w:eastAsia="微软雅黑"/>
                <w:color w:val="000000"/>
                <w:lang w:val="en-GB" w:eastAsia="zh-CN"/>
              </w:rPr>
            </w:pPr>
            <w:r>
              <w:rPr>
                <w:rFonts w:eastAsia="微软雅黑"/>
                <w:color w:val="000000"/>
                <w:lang w:val="en-GB" w:eastAsia="zh-CN"/>
              </w:rPr>
              <w:t>Agree with Sony's comment in Proposal 3.2 – CA should not be a pre-requisite for SBFD operation, especially since it will require UL CA between 3 carriers, and it is not clear that this is well supported amongst UEs. BWP-based SBFD will most likely require BWP switching between SBFD symbols and UL-only symbols. We think RB set-based SBFD is simplest. The BWP can span multiple RB sets (may need some small spec updates to make it clear that the UE is not expected to receive UL and DL simultaneously within a BWP). With such an update, the gNB would ensure that only DL or UL is scheduled in an SBFD symbol for a given UE, but not both simultaneously.</w:t>
            </w:r>
          </w:p>
        </w:tc>
      </w:tr>
      <w:tr w:rsidR="009E5310" w14:paraId="3AF0604C" w14:textId="77777777">
        <w:tc>
          <w:tcPr>
            <w:tcW w:w="1786" w:type="dxa"/>
          </w:tcPr>
          <w:p w14:paraId="380706E9" w14:textId="77777777" w:rsidR="009E5310" w:rsidRDefault="009A022D">
            <w:pPr>
              <w:spacing w:after="120"/>
              <w:jc w:val="center"/>
              <w:rPr>
                <w:rFonts w:eastAsia="微软雅黑"/>
                <w:color w:val="000000"/>
                <w:lang w:val="en-GB" w:eastAsia="zh-CN"/>
              </w:rPr>
            </w:pPr>
            <w:r>
              <w:rPr>
                <w:rFonts w:eastAsia="微软雅黑"/>
                <w:color w:val="000000"/>
                <w:lang w:val="en-GB" w:eastAsia="zh-CN"/>
              </w:rPr>
              <w:t>Spreadtrum</w:t>
            </w:r>
          </w:p>
        </w:tc>
        <w:tc>
          <w:tcPr>
            <w:tcW w:w="7283" w:type="dxa"/>
          </w:tcPr>
          <w:p w14:paraId="00A0FC01" w14:textId="77777777" w:rsidR="009E5310" w:rsidRDefault="009A022D">
            <w:pPr>
              <w:spacing w:after="120"/>
              <w:jc w:val="both"/>
              <w:rPr>
                <w:rFonts w:eastAsia="微软雅黑"/>
                <w:color w:val="000000"/>
                <w:lang w:val="en-GB" w:eastAsia="zh-CN"/>
              </w:rPr>
            </w:pPr>
            <w:r>
              <w:rPr>
                <w:rFonts w:eastAsia="微软雅黑"/>
                <w:color w:val="000000"/>
                <w:lang w:val="en-GB" w:eastAsia="zh-CN"/>
              </w:rPr>
              <w:t xml:space="preserve">Our first choice is Scheme #3: BWP based, it can be applied without a little changes. We are open for Scheme#1. And if the scheme can be directly extended to scheme#4, it would be OK, but we don’t think it is a good idea to study it a lot at early SI stage. </w:t>
            </w:r>
          </w:p>
        </w:tc>
      </w:tr>
      <w:tr w:rsidR="009E5310" w14:paraId="653A43AF" w14:textId="77777777">
        <w:tc>
          <w:tcPr>
            <w:tcW w:w="1786" w:type="dxa"/>
          </w:tcPr>
          <w:p w14:paraId="32AB045A" w14:textId="77777777" w:rsidR="009E5310" w:rsidRDefault="009A022D">
            <w:pPr>
              <w:spacing w:after="120"/>
              <w:jc w:val="center"/>
              <w:rPr>
                <w:rFonts w:eastAsia="微软雅黑"/>
                <w:color w:val="000000"/>
                <w:lang w:val="en-GB" w:eastAsia="zh-CN"/>
              </w:rPr>
            </w:pPr>
            <w:r>
              <w:rPr>
                <w:rFonts w:eastAsia="微软雅黑"/>
                <w:color w:val="000000"/>
                <w:lang w:val="en-GB" w:eastAsia="zh-CN"/>
              </w:rPr>
              <w:t xml:space="preserve">Intel </w:t>
            </w:r>
          </w:p>
        </w:tc>
        <w:tc>
          <w:tcPr>
            <w:tcW w:w="7283" w:type="dxa"/>
          </w:tcPr>
          <w:p w14:paraId="65D2AD3C" w14:textId="77777777" w:rsidR="009E5310" w:rsidRDefault="009A022D">
            <w:pPr>
              <w:spacing w:after="120"/>
              <w:jc w:val="both"/>
              <w:rPr>
                <w:rFonts w:eastAsia="微软雅黑"/>
                <w:color w:val="000000"/>
                <w:lang w:val="en-GB" w:eastAsia="zh-CN"/>
              </w:rPr>
            </w:pPr>
            <w:r>
              <w:rPr>
                <w:rFonts w:eastAsia="微软雅黑"/>
                <w:color w:val="000000"/>
                <w:lang w:val="en-GB" w:eastAsia="zh-CN"/>
              </w:rPr>
              <w:t xml:space="preserve">We think we don’t need to down-select in first meeting. </w:t>
            </w:r>
          </w:p>
          <w:p w14:paraId="5E4CCE02" w14:textId="77777777" w:rsidR="009E5310" w:rsidRDefault="009A022D">
            <w:pPr>
              <w:spacing w:after="120"/>
              <w:jc w:val="both"/>
              <w:rPr>
                <w:rFonts w:eastAsia="微软雅黑"/>
                <w:color w:val="000000"/>
                <w:lang w:val="en-GB" w:eastAsia="zh-CN"/>
              </w:rPr>
            </w:pPr>
            <w:r>
              <w:rPr>
                <w:rFonts w:eastAsia="微软雅黑"/>
                <w:color w:val="000000"/>
                <w:lang w:val="en-GB" w:eastAsia="zh-CN"/>
              </w:rPr>
              <w:t xml:space="preserve">We suggest to discuss all schemes (not only limited to 4 schemes above) according to the categories as follows: </w:t>
            </w:r>
          </w:p>
          <w:p w14:paraId="4387FC31" w14:textId="77777777" w:rsidR="009E5310" w:rsidRDefault="009A022D">
            <w:pPr>
              <w:spacing w:after="120"/>
              <w:jc w:val="both"/>
              <w:rPr>
                <w:rFonts w:eastAsia="微软雅黑"/>
                <w:color w:val="000000"/>
                <w:lang w:eastAsia="zh-CN"/>
              </w:rPr>
            </w:pPr>
            <w:r>
              <w:rPr>
                <w:rFonts w:eastAsia="微软雅黑"/>
                <w:color w:val="000000"/>
                <w:lang w:eastAsia="zh-CN"/>
              </w:rPr>
              <w:t>Type #1: Within a BWP, UE may see DL and UL subband within a symbol</w:t>
            </w:r>
          </w:p>
          <w:p w14:paraId="52E2B8FE" w14:textId="77777777" w:rsidR="009E5310" w:rsidRDefault="009A022D">
            <w:pPr>
              <w:spacing w:after="120"/>
              <w:jc w:val="both"/>
              <w:rPr>
                <w:rFonts w:eastAsia="微软雅黑"/>
                <w:color w:val="000000"/>
                <w:lang w:eastAsia="zh-CN"/>
              </w:rPr>
            </w:pPr>
            <w:r>
              <w:rPr>
                <w:rFonts w:eastAsia="微软雅黑"/>
                <w:color w:val="000000"/>
                <w:lang w:eastAsia="zh-CN"/>
              </w:rPr>
              <w:t>（</w:t>
            </w:r>
            <w:r>
              <w:rPr>
                <w:rFonts w:eastAsia="微软雅黑"/>
                <w:color w:val="000000"/>
                <w:lang w:eastAsia="zh-CN"/>
              </w:rPr>
              <w:t>RB-set based is just one possible solution for scheme#1, there can be other solutions.</w:t>
            </w:r>
            <w:r>
              <w:rPr>
                <w:rFonts w:eastAsia="微软雅黑"/>
                <w:color w:val="000000"/>
                <w:lang w:eastAsia="zh-CN"/>
              </w:rPr>
              <w:t>）</w:t>
            </w:r>
          </w:p>
          <w:p w14:paraId="5EDFD644" w14:textId="77777777" w:rsidR="009E5310" w:rsidRDefault="009A022D">
            <w:pPr>
              <w:spacing w:after="120"/>
              <w:jc w:val="both"/>
              <w:rPr>
                <w:rFonts w:eastAsia="微软雅黑"/>
                <w:color w:val="000000"/>
                <w:lang w:eastAsia="zh-CN"/>
              </w:rPr>
            </w:pPr>
            <w:r>
              <w:rPr>
                <w:rFonts w:eastAsia="微软雅黑"/>
                <w:color w:val="000000"/>
                <w:lang w:eastAsia="zh-CN"/>
              </w:rPr>
              <w:t>Type #2: Within a carrier, UE may see both DL and UL subband within a symbol, but within a BWP, UE only sees one direction (DL or UL)</w:t>
            </w:r>
          </w:p>
          <w:p w14:paraId="4C2BE16B" w14:textId="77777777" w:rsidR="009E5310" w:rsidRDefault="009A022D">
            <w:pPr>
              <w:spacing w:after="120"/>
              <w:jc w:val="both"/>
              <w:rPr>
                <w:rFonts w:eastAsia="微软雅黑"/>
                <w:color w:val="000000"/>
                <w:lang w:eastAsia="zh-CN"/>
              </w:rPr>
            </w:pPr>
            <w:r>
              <w:rPr>
                <w:rFonts w:eastAsia="微软雅黑"/>
                <w:color w:val="000000"/>
                <w:lang w:eastAsia="zh-CN"/>
              </w:rPr>
              <w:t>Type#3: Among multiple carries, UE may see DL and UL subband within a symbol, but within a carrier, UE only sees one direction (DL or UL)</w:t>
            </w:r>
          </w:p>
          <w:p w14:paraId="4A73A33B" w14:textId="77777777" w:rsidR="009E5310" w:rsidRDefault="009A022D">
            <w:pPr>
              <w:pStyle w:val="afb"/>
              <w:numPr>
                <w:ilvl w:val="0"/>
                <w:numId w:val="18"/>
              </w:numPr>
              <w:spacing w:after="120"/>
              <w:jc w:val="both"/>
              <w:rPr>
                <w:rFonts w:eastAsia="微软雅黑"/>
                <w:color w:val="000000"/>
              </w:rPr>
            </w:pPr>
            <w:r>
              <w:rPr>
                <w:rFonts w:eastAsia="微软雅黑"/>
                <w:color w:val="000000"/>
              </w:rPr>
              <w:t xml:space="preserve">#3-1: SUL and non-SUL </w:t>
            </w:r>
          </w:p>
          <w:p w14:paraId="5149F4B6" w14:textId="77777777" w:rsidR="009E5310" w:rsidRDefault="009A022D">
            <w:pPr>
              <w:pStyle w:val="afb"/>
              <w:numPr>
                <w:ilvl w:val="0"/>
                <w:numId w:val="18"/>
              </w:numPr>
              <w:spacing w:after="120"/>
              <w:jc w:val="both"/>
              <w:rPr>
                <w:rFonts w:eastAsia="微软雅黑"/>
                <w:color w:val="000000"/>
              </w:rPr>
            </w:pPr>
            <w:r>
              <w:rPr>
                <w:rFonts w:eastAsia="微软雅黑"/>
                <w:color w:val="000000"/>
              </w:rPr>
              <w:t>#3-2:  CA</w:t>
            </w:r>
          </w:p>
          <w:p w14:paraId="1D3DC1A3" w14:textId="77777777" w:rsidR="009E5310" w:rsidRDefault="009A022D">
            <w:pPr>
              <w:spacing w:after="120"/>
              <w:jc w:val="both"/>
              <w:rPr>
                <w:rFonts w:eastAsia="微软雅黑"/>
                <w:color w:val="000000"/>
                <w:lang w:val="en-GB" w:eastAsia="zh-CN"/>
              </w:rPr>
            </w:pPr>
            <w:r>
              <w:rPr>
                <w:rFonts w:eastAsia="微软雅黑"/>
                <w:color w:val="000000"/>
                <w:lang w:val="en-GB" w:eastAsia="zh-CN"/>
              </w:rPr>
              <w:t>For #3-1, it is not clear to us whether it can work, if DL subband can be configured in UL symbol.</w:t>
            </w:r>
          </w:p>
        </w:tc>
      </w:tr>
      <w:tr w:rsidR="009E5310" w14:paraId="7D3EC846" w14:textId="77777777">
        <w:tc>
          <w:tcPr>
            <w:tcW w:w="1786" w:type="dxa"/>
          </w:tcPr>
          <w:p w14:paraId="074376A1" w14:textId="77777777" w:rsidR="009E5310" w:rsidRDefault="009A022D">
            <w:pPr>
              <w:spacing w:after="120"/>
              <w:jc w:val="center"/>
              <w:rPr>
                <w:rFonts w:eastAsia="微软雅黑"/>
                <w:color w:val="000000"/>
                <w:lang w:val="en-GB" w:eastAsia="zh-CN"/>
              </w:rPr>
            </w:pPr>
            <w:r>
              <w:rPr>
                <w:rFonts w:eastAsia="微软雅黑"/>
                <w:color w:val="000000"/>
                <w:lang w:val="en-GB" w:eastAsia="zh-CN"/>
              </w:rPr>
              <w:t>Lenovo</w:t>
            </w:r>
          </w:p>
        </w:tc>
        <w:tc>
          <w:tcPr>
            <w:tcW w:w="7283" w:type="dxa"/>
          </w:tcPr>
          <w:p w14:paraId="422AC11A" w14:textId="77777777" w:rsidR="009E5310" w:rsidRDefault="009A022D">
            <w:pPr>
              <w:spacing w:after="120"/>
              <w:jc w:val="both"/>
              <w:rPr>
                <w:rFonts w:eastAsia="微软雅黑"/>
                <w:color w:val="000000"/>
                <w:lang w:val="en-GB" w:eastAsia="zh-CN"/>
              </w:rPr>
            </w:pPr>
            <w:r>
              <w:rPr>
                <w:rFonts w:eastAsia="微软雅黑"/>
                <w:color w:val="000000"/>
                <w:lang w:val="en-GB" w:eastAsia="zh-CN"/>
              </w:rPr>
              <w:t>It should be possible to support SBFD without CA.</w:t>
            </w:r>
          </w:p>
        </w:tc>
      </w:tr>
      <w:tr w:rsidR="009E5310" w14:paraId="7016CAD5" w14:textId="77777777">
        <w:tc>
          <w:tcPr>
            <w:tcW w:w="1786" w:type="dxa"/>
          </w:tcPr>
          <w:p w14:paraId="6C9630B8" w14:textId="77777777" w:rsidR="009E5310" w:rsidRDefault="009A022D">
            <w:pPr>
              <w:spacing w:after="120"/>
              <w:jc w:val="center"/>
              <w:rPr>
                <w:rFonts w:eastAsia="微软雅黑"/>
                <w:color w:val="000000"/>
                <w:lang w:val="en-GB" w:eastAsia="zh-CN"/>
              </w:rPr>
            </w:pPr>
            <w:r>
              <w:rPr>
                <w:rFonts w:eastAsia="微软雅黑"/>
                <w:color w:val="000000"/>
                <w:lang w:val="en-GB" w:eastAsia="zh-CN"/>
              </w:rPr>
              <w:t>Samsung</w:t>
            </w:r>
          </w:p>
        </w:tc>
        <w:tc>
          <w:tcPr>
            <w:tcW w:w="7283" w:type="dxa"/>
          </w:tcPr>
          <w:p w14:paraId="58D7F675" w14:textId="77777777" w:rsidR="009E5310" w:rsidRDefault="009A022D">
            <w:pPr>
              <w:spacing w:after="120"/>
              <w:jc w:val="both"/>
              <w:rPr>
                <w:rFonts w:eastAsia="微软雅黑"/>
                <w:color w:val="000000"/>
                <w:lang w:val="en-GB" w:eastAsia="zh-CN"/>
              </w:rPr>
            </w:pPr>
            <w:r>
              <w:rPr>
                <w:rFonts w:eastAsia="微软雅黑"/>
                <w:color w:val="000000"/>
                <w:lang w:val="en-GB" w:eastAsia="zh-CN"/>
              </w:rPr>
              <w:t xml:space="preserve">Among the 4 schemes, we slightly prefer the RB-set based scheme #1 (but see our comments on FL proposals 2-1 and 2-2). We are open to all possible approaches at this stage. Their potential pros/cons and RAN1 specification impacts should be studied in this </w:t>
            </w:r>
            <w:r>
              <w:rPr>
                <w:rFonts w:eastAsia="微软雅黑"/>
                <w:color w:val="000000"/>
                <w:lang w:val="en-GB" w:eastAsia="zh-CN"/>
              </w:rPr>
              <w:lastRenderedPageBreak/>
              <w:t>SI.</w:t>
            </w:r>
          </w:p>
        </w:tc>
      </w:tr>
      <w:tr w:rsidR="009E5310" w14:paraId="432D5973" w14:textId="77777777">
        <w:tc>
          <w:tcPr>
            <w:tcW w:w="1786" w:type="dxa"/>
          </w:tcPr>
          <w:p w14:paraId="35702F89" w14:textId="77777777" w:rsidR="009E5310" w:rsidRDefault="009A022D">
            <w:pPr>
              <w:spacing w:after="120"/>
              <w:jc w:val="center"/>
              <w:rPr>
                <w:rFonts w:eastAsia="微软雅黑"/>
                <w:color w:val="000000"/>
                <w:lang w:val="en-GB" w:eastAsia="zh-CN"/>
              </w:rPr>
            </w:pPr>
            <w:r>
              <w:rPr>
                <w:rFonts w:eastAsia="微软雅黑"/>
                <w:color w:val="000000"/>
                <w:lang w:val="en-GB" w:eastAsia="zh-CN"/>
              </w:rPr>
              <w:lastRenderedPageBreak/>
              <w:t>CMCC</w:t>
            </w:r>
          </w:p>
        </w:tc>
        <w:tc>
          <w:tcPr>
            <w:tcW w:w="7283" w:type="dxa"/>
          </w:tcPr>
          <w:p w14:paraId="2BDC72D0" w14:textId="77777777" w:rsidR="009E5310" w:rsidRDefault="009A022D">
            <w:pPr>
              <w:spacing w:after="120"/>
              <w:jc w:val="both"/>
              <w:rPr>
                <w:rFonts w:eastAsia="微软雅黑"/>
                <w:color w:val="000000"/>
                <w:lang w:val="en-GB" w:eastAsia="zh-CN"/>
              </w:rPr>
            </w:pPr>
            <w:r>
              <w:rPr>
                <w:rFonts w:eastAsia="微软雅黑"/>
                <w:color w:val="000000"/>
                <w:lang w:val="en-GB" w:eastAsia="zh-CN"/>
              </w:rPr>
              <w:t>Scheme#1 is the baseline and scheme#3 can be studied, but for scheme#3, companies should study whether to reduce/relax the BWP switching delay, otherwise, there will be much performance loss due to the BWP switching delay among different BWPs.</w:t>
            </w:r>
          </w:p>
        </w:tc>
      </w:tr>
      <w:tr w:rsidR="009E5310" w14:paraId="04A61535" w14:textId="77777777">
        <w:tc>
          <w:tcPr>
            <w:tcW w:w="1786" w:type="dxa"/>
          </w:tcPr>
          <w:p w14:paraId="3DCD59FC" w14:textId="77777777" w:rsidR="009E5310" w:rsidRDefault="009A022D">
            <w:pPr>
              <w:spacing w:after="120"/>
              <w:jc w:val="center"/>
              <w:rPr>
                <w:rFonts w:eastAsia="微软雅黑"/>
                <w:color w:val="000000"/>
                <w:lang w:val="en-GB" w:eastAsia="zh-CN"/>
              </w:rPr>
            </w:pPr>
            <w:r>
              <w:rPr>
                <w:rFonts w:eastAsia="微软雅黑"/>
                <w:color w:val="000000"/>
                <w:lang w:val="en-GB" w:eastAsia="zh-CN"/>
              </w:rPr>
              <w:t>DOCOMO</w:t>
            </w:r>
          </w:p>
        </w:tc>
        <w:tc>
          <w:tcPr>
            <w:tcW w:w="7283" w:type="dxa"/>
          </w:tcPr>
          <w:p w14:paraId="0A01DDC9" w14:textId="77777777" w:rsidR="009E5310" w:rsidRDefault="009A022D">
            <w:pPr>
              <w:spacing w:after="120"/>
              <w:jc w:val="both"/>
              <w:rPr>
                <w:rFonts w:eastAsia="微软雅黑"/>
                <w:color w:val="000000"/>
                <w:lang w:val="en-GB" w:eastAsia="zh-CN"/>
              </w:rPr>
            </w:pPr>
            <w:r>
              <w:rPr>
                <w:rFonts w:eastAsia="微软雅黑"/>
                <w:color w:val="000000"/>
                <w:lang w:val="en-GB" w:eastAsia="zh-CN"/>
              </w:rPr>
              <w:t>We prefer scheme #1. BWP switching delay is an issue for Scheme #3. Regarding scheme #2 and #4, we think it is possible to support SBFD for a UE not capable of SUL or CA.</w:t>
            </w:r>
          </w:p>
        </w:tc>
      </w:tr>
      <w:tr w:rsidR="009E5310" w14:paraId="3B89AC20" w14:textId="77777777">
        <w:tc>
          <w:tcPr>
            <w:tcW w:w="1786" w:type="dxa"/>
          </w:tcPr>
          <w:p w14:paraId="728833AB" w14:textId="77777777" w:rsidR="009E5310" w:rsidRDefault="009A022D">
            <w:pPr>
              <w:spacing w:after="120"/>
              <w:jc w:val="center"/>
              <w:rPr>
                <w:rFonts w:eastAsia="微软雅黑"/>
                <w:color w:val="000000"/>
                <w:lang w:val="en-GB" w:eastAsia="zh-CN"/>
              </w:rPr>
            </w:pPr>
            <w:r>
              <w:rPr>
                <w:rFonts w:eastAsia="微软雅黑"/>
                <w:color w:val="000000"/>
                <w:lang w:val="en-GB" w:eastAsia="zh-CN"/>
              </w:rPr>
              <w:t>Nokia, NSB</w:t>
            </w:r>
          </w:p>
        </w:tc>
        <w:tc>
          <w:tcPr>
            <w:tcW w:w="7283" w:type="dxa"/>
          </w:tcPr>
          <w:p w14:paraId="6E3327C5" w14:textId="77777777" w:rsidR="009E5310" w:rsidRDefault="009A022D">
            <w:pPr>
              <w:spacing w:after="120"/>
              <w:jc w:val="both"/>
              <w:rPr>
                <w:rFonts w:eastAsia="微软雅黑"/>
                <w:color w:val="000000"/>
                <w:lang w:val="en-GB" w:eastAsia="zh-CN"/>
              </w:rPr>
            </w:pPr>
            <w:r>
              <w:rPr>
                <w:rFonts w:eastAsia="微软雅黑"/>
                <w:color w:val="000000"/>
                <w:lang w:val="en-GB" w:eastAsia="zh-CN"/>
              </w:rPr>
              <w:t xml:space="preserve">Consider scheme #1 as baseline, study scheme #3 in relation to UE capability to perform fast BWP switch and/or adaptation of digital filter bandwidth. Scheme #4 may also be studied (this also relates to the discussion under Proposal 2-1). </w:t>
            </w:r>
          </w:p>
        </w:tc>
      </w:tr>
      <w:tr w:rsidR="009E5310" w14:paraId="222194C5" w14:textId="77777777">
        <w:tc>
          <w:tcPr>
            <w:tcW w:w="1786" w:type="dxa"/>
          </w:tcPr>
          <w:p w14:paraId="2B9D0F55" w14:textId="77777777" w:rsidR="009E5310" w:rsidRDefault="009A022D">
            <w:pPr>
              <w:spacing w:after="120"/>
              <w:jc w:val="center"/>
              <w:rPr>
                <w:rFonts w:eastAsia="微软雅黑"/>
                <w:color w:val="000000"/>
                <w:lang w:val="en-GB" w:eastAsia="zh-CN"/>
              </w:rPr>
            </w:pPr>
            <w:r>
              <w:rPr>
                <w:rFonts w:eastAsia="微软雅黑"/>
                <w:color w:val="000000"/>
                <w:lang w:val="en-GB" w:eastAsia="zh-CN"/>
              </w:rPr>
              <w:t>Huawei, HiSilicon</w:t>
            </w:r>
          </w:p>
        </w:tc>
        <w:tc>
          <w:tcPr>
            <w:tcW w:w="7283" w:type="dxa"/>
          </w:tcPr>
          <w:p w14:paraId="43620333" w14:textId="77777777" w:rsidR="009E5310" w:rsidRDefault="009A022D">
            <w:pPr>
              <w:spacing w:after="120"/>
              <w:jc w:val="both"/>
              <w:rPr>
                <w:rFonts w:eastAsia="微软雅黑"/>
                <w:color w:val="000000"/>
                <w:lang w:val="en-GB" w:eastAsia="zh-CN"/>
              </w:rPr>
            </w:pPr>
            <w:r>
              <w:rPr>
                <w:rFonts w:eastAsia="微软雅黑"/>
                <w:color w:val="000000"/>
                <w:lang w:val="en-GB" w:eastAsia="zh-CN"/>
              </w:rPr>
              <w:t xml:space="preserve">All schemes should be studied. As mentioned earlier, for scheme #4, we think there may also be some merit. Firstly, in the case of CA, the UL/DL subband configuration can be obtained, i.e., a legacy UL-DL TDD configuration is configured in each carrier. Secondly, the legacy collision handling mechanism can be used in each carrier as much as possible. </w:t>
            </w:r>
          </w:p>
        </w:tc>
      </w:tr>
      <w:tr w:rsidR="009E5310" w14:paraId="279E14E4" w14:textId="77777777">
        <w:tc>
          <w:tcPr>
            <w:tcW w:w="1786" w:type="dxa"/>
          </w:tcPr>
          <w:p w14:paraId="7D5509DA" w14:textId="77777777" w:rsidR="009E5310" w:rsidRDefault="009A022D">
            <w:pPr>
              <w:spacing w:after="120"/>
              <w:jc w:val="center"/>
              <w:rPr>
                <w:rFonts w:eastAsia="微软雅黑"/>
                <w:color w:val="000000"/>
                <w:lang w:val="en-GB" w:eastAsia="zh-CN"/>
              </w:rPr>
            </w:pPr>
            <w:r>
              <w:rPr>
                <w:rFonts w:eastAsia="微软雅黑"/>
                <w:color w:val="000000"/>
                <w:lang w:eastAsia="zh-CN"/>
              </w:rPr>
              <w:t>MediaTek</w:t>
            </w:r>
          </w:p>
        </w:tc>
        <w:tc>
          <w:tcPr>
            <w:tcW w:w="7283" w:type="dxa"/>
          </w:tcPr>
          <w:p w14:paraId="4267EA8E" w14:textId="77777777" w:rsidR="009E5310" w:rsidRDefault="009A022D">
            <w:pPr>
              <w:spacing w:after="120"/>
              <w:jc w:val="both"/>
              <w:rPr>
                <w:rFonts w:eastAsia="微软雅黑"/>
                <w:color w:val="000000"/>
                <w:lang w:val="en-GB" w:eastAsia="zh-CN"/>
              </w:rPr>
            </w:pPr>
            <w:r>
              <w:rPr>
                <w:rFonts w:eastAsia="微软雅黑"/>
                <w:color w:val="000000"/>
                <w:lang w:val="en-GB" w:eastAsia="zh-CN"/>
              </w:rPr>
              <w:t>We don’t see a strong need for down-selection or periodization at this stage. All schemes can be considered at the start.</w:t>
            </w:r>
          </w:p>
        </w:tc>
      </w:tr>
    </w:tbl>
    <w:p w14:paraId="7694375B" w14:textId="77777777" w:rsidR="009E5310" w:rsidRDefault="009E5310">
      <w:pPr>
        <w:spacing w:after="120"/>
        <w:rPr>
          <w:rFonts w:eastAsiaTheme="minorEastAsia"/>
          <w:lang w:eastAsia="zh-CN"/>
        </w:rPr>
      </w:pPr>
    </w:p>
    <w:p w14:paraId="2F1C97AB" w14:textId="77777777" w:rsidR="009E5310" w:rsidRDefault="009A022D">
      <w:pPr>
        <w:pStyle w:val="1"/>
        <w:numPr>
          <w:ilvl w:val="0"/>
          <w:numId w:val="1"/>
        </w:numPr>
      </w:pPr>
      <w:r>
        <w:t>Potential enhancements for SBFD</w:t>
      </w:r>
    </w:p>
    <w:p w14:paraId="76F34D77" w14:textId="77777777" w:rsidR="009E5310" w:rsidRDefault="009A022D">
      <w:pPr>
        <w:pStyle w:val="2"/>
        <w:numPr>
          <w:ilvl w:val="1"/>
          <w:numId w:val="1"/>
        </w:numPr>
        <w:rPr>
          <w:rFonts w:eastAsiaTheme="minorEastAsia"/>
          <w:lang w:val="en-US"/>
        </w:rPr>
      </w:pPr>
      <w:r>
        <w:rPr>
          <w:rFonts w:eastAsiaTheme="minorEastAsia"/>
          <w:lang w:val="en-US"/>
        </w:rPr>
        <w:t>UE collision handling between DL and UL</w:t>
      </w:r>
    </w:p>
    <w:p w14:paraId="6EEFBFF8" w14:textId="77777777" w:rsidR="009E5310" w:rsidRDefault="009A022D">
      <w:pPr>
        <w:pStyle w:val="3"/>
        <w:numPr>
          <w:ilvl w:val="2"/>
          <w:numId w:val="1"/>
        </w:numPr>
      </w:pPr>
      <w:r>
        <w:t>1</w:t>
      </w:r>
      <w:r>
        <w:rPr>
          <w:vertAlign w:val="superscript"/>
        </w:rPr>
        <w:t>st</w:t>
      </w:r>
      <w:r>
        <w:t xml:space="preserve"> round discussion</w:t>
      </w:r>
    </w:p>
    <w:p w14:paraId="7EA4831A" w14:textId="77777777" w:rsidR="009E5310" w:rsidRDefault="009A022D">
      <w:pPr>
        <w:spacing w:after="120"/>
        <w:rPr>
          <w:rFonts w:eastAsiaTheme="minorEastAsia"/>
          <w:lang w:eastAsia="zh-CN"/>
        </w:rPr>
      </w:pPr>
      <w:r>
        <w:rPr>
          <w:rFonts w:eastAsiaTheme="minorEastAsia"/>
          <w:lang w:eastAsia="zh-CN"/>
        </w:rPr>
        <w:t xml:space="preserve">Several companies proposed to study potential enhancements to UE behavior for collision handling between DL reception/UL transmission </w:t>
      </w:r>
      <w:r>
        <w:rPr>
          <w:rFonts w:eastAsia="宋体"/>
          <w:lang w:val="zh-CN" w:eastAsia="zh-CN"/>
        </w:rPr>
        <w:fldChar w:fldCharType="begin"/>
      </w:r>
      <w:r>
        <w:rPr>
          <w:rFonts w:eastAsia="宋体"/>
          <w:lang w:eastAsia="zh-CN"/>
        </w:rPr>
        <w:instrText>REF _Ref102665101 \r \h</w:instrText>
      </w:r>
      <w:r>
        <w:rPr>
          <w:rFonts w:eastAsia="宋体"/>
          <w:lang w:val="zh-CN" w:eastAsia="zh-CN"/>
        </w:rPr>
      </w:r>
      <w:r>
        <w:rPr>
          <w:rFonts w:eastAsia="宋体"/>
          <w:lang w:val="zh-CN" w:eastAsia="zh-CN"/>
        </w:rPr>
        <w:fldChar w:fldCharType="separate"/>
      </w:r>
      <w:r>
        <w:rPr>
          <w:rFonts w:eastAsia="宋体"/>
          <w:lang w:eastAsia="zh-CN"/>
        </w:rPr>
        <w:t>[2]</w:t>
      </w:r>
      <w:r>
        <w:rPr>
          <w:rFonts w:eastAsia="宋体"/>
          <w:lang w:val="zh-CN" w:eastAsia="zh-CN"/>
        </w:rPr>
        <w:fldChar w:fldCharType="end"/>
      </w:r>
      <w:r>
        <w:rPr>
          <w:rFonts w:eastAsia="宋体"/>
          <w:lang w:val="zh-CN" w:eastAsia="zh-CN"/>
        </w:rPr>
        <w:fldChar w:fldCharType="begin"/>
      </w:r>
      <w:r>
        <w:rPr>
          <w:rFonts w:eastAsia="宋体"/>
          <w:lang w:eastAsia="zh-CN"/>
        </w:rPr>
        <w:instrText>REF _Ref102759390 \r \h</w:instrText>
      </w:r>
      <w:r>
        <w:rPr>
          <w:rFonts w:eastAsia="宋体"/>
          <w:lang w:val="zh-CN" w:eastAsia="zh-CN"/>
        </w:rPr>
      </w:r>
      <w:r>
        <w:rPr>
          <w:rFonts w:eastAsia="宋体"/>
          <w:lang w:val="zh-CN" w:eastAsia="zh-CN"/>
        </w:rPr>
        <w:fldChar w:fldCharType="separate"/>
      </w:r>
      <w:r>
        <w:rPr>
          <w:rFonts w:eastAsia="宋体"/>
          <w:lang w:eastAsia="zh-CN"/>
        </w:rPr>
        <w:t>[6]</w:t>
      </w:r>
      <w:r>
        <w:rPr>
          <w:rFonts w:eastAsia="宋体"/>
          <w:lang w:val="zh-CN" w:eastAsia="zh-CN"/>
        </w:rPr>
        <w:fldChar w:fldCharType="end"/>
      </w:r>
      <w:r>
        <w:rPr>
          <w:rFonts w:eastAsia="宋体"/>
          <w:lang w:val="zh-CN" w:eastAsia="zh-CN"/>
        </w:rPr>
        <w:fldChar w:fldCharType="begin"/>
      </w:r>
      <w:r>
        <w:rPr>
          <w:rFonts w:eastAsia="宋体"/>
          <w:lang w:eastAsia="zh-CN"/>
        </w:rPr>
        <w:instrText>REF _Ref102665155 \r \h</w:instrText>
      </w:r>
      <w:r>
        <w:rPr>
          <w:rFonts w:eastAsia="宋体"/>
          <w:lang w:val="zh-CN" w:eastAsia="zh-CN"/>
        </w:rPr>
      </w:r>
      <w:r>
        <w:rPr>
          <w:rFonts w:eastAsia="宋体"/>
          <w:lang w:val="zh-CN" w:eastAsia="zh-CN"/>
        </w:rPr>
        <w:fldChar w:fldCharType="separate"/>
      </w:r>
      <w:r>
        <w:rPr>
          <w:rFonts w:eastAsia="宋体"/>
          <w:lang w:eastAsia="zh-CN"/>
        </w:rPr>
        <w:t>[7]</w:t>
      </w:r>
      <w:r>
        <w:rPr>
          <w:rFonts w:eastAsia="宋体"/>
          <w:lang w:val="zh-CN" w:eastAsia="zh-CN"/>
        </w:rPr>
        <w:fldChar w:fldCharType="end"/>
      </w:r>
      <w:r>
        <w:rPr>
          <w:rFonts w:eastAsia="宋体"/>
          <w:lang w:val="zh-CN" w:eastAsia="zh-CN"/>
        </w:rPr>
        <w:fldChar w:fldCharType="begin"/>
      </w:r>
      <w:r>
        <w:rPr>
          <w:rFonts w:eastAsia="宋体"/>
          <w:lang w:eastAsia="zh-CN"/>
        </w:rPr>
        <w:instrText>REF _Ref102481323 \r \h</w:instrText>
      </w:r>
      <w:r>
        <w:rPr>
          <w:rFonts w:eastAsia="宋体"/>
          <w:lang w:val="zh-CN" w:eastAsia="zh-CN"/>
        </w:rPr>
      </w:r>
      <w:r>
        <w:rPr>
          <w:rFonts w:eastAsia="宋体"/>
          <w:lang w:val="zh-CN" w:eastAsia="zh-CN"/>
        </w:rPr>
        <w:fldChar w:fldCharType="separate"/>
      </w:r>
      <w:r>
        <w:rPr>
          <w:rFonts w:eastAsia="宋体"/>
          <w:lang w:eastAsia="zh-CN"/>
        </w:rPr>
        <w:t>[15]</w:t>
      </w:r>
      <w:r>
        <w:rPr>
          <w:rFonts w:eastAsia="宋体"/>
          <w:lang w:val="zh-CN" w:eastAsia="zh-CN"/>
        </w:rPr>
        <w:fldChar w:fldCharType="end"/>
      </w:r>
      <w:r>
        <w:rPr>
          <w:rFonts w:eastAsia="宋体"/>
          <w:lang w:val="zh-CN" w:eastAsia="zh-CN"/>
        </w:rPr>
        <w:fldChar w:fldCharType="begin"/>
      </w:r>
      <w:r>
        <w:rPr>
          <w:rFonts w:eastAsia="宋体"/>
          <w:lang w:eastAsia="zh-CN"/>
        </w:rPr>
        <w:instrText>REF _Ref102575295 \r \h</w:instrText>
      </w:r>
      <w:r>
        <w:rPr>
          <w:rFonts w:eastAsia="宋体"/>
          <w:lang w:val="zh-CN" w:eastAsia="zh-CN"/>
        </w:rPr>
      </w:r>
      <w:r>
        <w:rPr>
          <w:rFonts w:eastAsia="宋体"/>
          <w:lang w:val="zh-CN" w:eastAsia="zh-CN"/>
        </w:rPr>
        <w:fldChar w:fldCharType="separate"/>
      </w:r>
      <w:r>
        <w:rPr>
          <w:rFonts w:eastAsia="宋体"/>
          <w:lang w:eastAsia="zh-CN"/>
        </w:rPr>
        <w:t>[18]</w:t>
      </w:r>
      <w:r>
        <w:rPr>
          <w:rFonts w:eastAsia="宋体"/>
          <w:lang w:val="zh-CN" w:eastAsia="zh-CN"/>
        </w:rPr>
        <w:fldChar w:fldCharType="end"/>
      </w:r>
      <w:r>
        <w:rPr>
          <w:rFonts w:eastAsia="宋体"/>
          <w:lang w:val="zh-CN" w:eastAsia="zh-CN"/>
        </w:rPr>
        <w:fldChar w:fldCharType="begin"/>
      </w:r>
      <w:r>
        <w:rPr>
          <w:rFonts w:eastAsia="宋体"/>
          <w:lang w:eastAsia="zh-CN"/>
        </w:rPr>
        <w:instrText>REF _Ref102757560 \r \h</w:instrText>
      </w:r>
      <w:r>
        <w:rPr>
          <w:rFonts w:eastAsia="宋体"/>
          <w:lang w:val="zh-CN" w:eastAsia="zh-CN"/>
        </w:rPr>
      </w:r>
      <w:r>
        <w:rPr>
          <w:rFonts w:eastAsia="宋体"/>
          <w:lang w:val="zh-CN" w:eastAsia="zh-CN"/>
        </w:rPr>
        <w:fldChar w:fldCharType="separate"/>
      </w:r>
      <w:r>
        <w:rPr>
          <w:rFonts w:eastAsia="宋体"/>
          <w:lang w:eastAsia="zh-CN"/>
        </w:rPr>
        <w:t>[19]</w:t>
      </w:r>
      <w:r>
        <w:rPr>
          <w:rFonts w:eastAsia="宋体"/>
          <w:lang w:val="zh-CN" w:eastAsia="zh-CN"/>
        </w:rPr>
        <w:fldChar w:fldCharType="end"/>
      </w:r>
      <w:r>
        <w:rPr>
          <w:rFonts w:eastAsia="宋体"/>
          <w:lang w:val="zh-CN" w:eastAsia="zh-CN"/>
        </w:rPr>
        <w:fldChar w:fldCharType="begin"/>
      </w:r>
      <w:r>
        <w:rPr>
          <w:rFonts w:eastAsia="宋体"/>
          <w:lang w:eastAsia="zh-CN"/>
        </w:rPr>
        <w:instrText>REF _Ref102739860 \r \h</w:instrText>
      </w:r>
      <w:r>
        <w:rPr>
          <w:rFonts w:eastAsia="宋体"/>
          <w:lang w:val="zh-CN" w:eastAsia="zh-CN"/>
        </w:rPr>
      </w:r>
      <w:r>
        <w:rPr>
          <w:rFonts w:eastAsia="宋体"/>
          <w:lang w:val="zh-CN" w:eastAsia="zh-CN"/>
        </w:rPr>
        <w:fldChar w:fldCharType="separate"/>
      </w:r>
      <w:r>
        <w:rPr>
          <w:rFonts w:eastAsia="宋体"/>
          <w:lang w:eastAsia="zh-CN"/>
        </w:rPr>
        <w:t>[21]</w:t>
      </w:r>
      <w:r>
        <w:rPr>
          <w:rFonts w:eastAsia="宋体"/>
          <w:lang w:val="zh-CN" w:eastAsia="zh-CN"/>
        </w:rPr>
        <w:fldChar w:fldCharType="end"/>
      </w:r>
      <w:r>
        <w:rPr>
          <w:rFonts w:eastAsia="宋体"/>
          <w:lang w:val="zh-CN" w:eastAsia="zh-CN"/>
        </w:rPr>
        <w:fldChar w:fldCharType="begin"/>
      </w:r>
      <w:r>
        <w:rPr>
          <w:rFonts w:eastAsia="宋体"/>
          <w:lang w:eastAsia="zh-CN"/>
        </w:rPr>
        <w:instrText>REF _Ref102481345 \r \h</w:instrText>
      </w:r>
      <w:r>
        <w:rPr>
          <w:rFonts w:eastAsia="宋体"/>
          <w:lang w:val="zh-CN" w:eastAsia="zh-CN"/>
        </w:rPr>
      </w:r>
      <w:r>
        <w:rPr>
          <w:rFonts w:eastAsia="宋体"/>
          <w:lang w:val="zh-CN" w:eastAsia="zh-CN"/>
        </w:rPr>
        <w:fldChar w:fldCharType="separate"/>
      </w:r>
      <w:r>
        <w:rPr>
          <w:rFonts w:eastAsia="宋体"/>
          <w:lang w:eastAsia="zh-CN"/>
        </w:rPr>
        <w:t>[30]</w:t>
      </w:r>
      <w:r>
        <w:rPr>
          <w:rFonts w:eastAsia="宋体"/>
          <w:lang w:val="zh-CN" w:eastAsia="zh-CN"/>
        </w:rPr>
        <w:fldChar w:fldCharType="end"/>
      </w:r>
      <w:r>
        <w:rPr>
          <w:rFonts w:eastAsia="宋体"/>
          <w:lang w:val="zh-CN" w:eastAsia="zh-CN"/>
        </w:rPr>
        <w:fldChar w:fldCharType="begin"/>
      </w:r>
      <w:r>
        <w:rPr>
          <w:rFonts w:eastAsia="宋体"/>
          <w:lang w:eastAsia="zh-CN"/>
        </w:rPr>
        <w:instrText>REF _Ref102651191 \r \h</w:instrText>
      </w:r>
      <w:r>
        <w:rPr>
          <w:rFonts w:eastAsia="宋体"/>
          <w:lang w:val="zh-CN" w:eastAsia="zh-CN"/>
        </w:rPr>
      </w:r>
      <w:r>
        <w:rPr>
          <w:rFonts w:eastAsia="宋体"/>
          <w:lang w:val="zh-CN" w:eastAsia="zh-CN"/>
        </w:rPr>
        <w:fldChar w:fldCharType="separate"/>
      </w:r>
      <w:r>
        <w:rPr>
          <w:rFonts w:eastAsia="宋体"/>
          <w:lang w:eastAsia="zh-CN"/>
        </w:rPr>
        <w:t>[32]</w:t>
      </w:r>
      <w:r>
        <w:rPr>
          <w:rFonts w:eastAsia="宋体"/>
          <w:lang w:val="zh-CN" w:eastAsia="zh-CN"/>
        </w:rPr>
        <w:fldChar w:fldCharType="end"/>
      </w:r>
      <w:r>
        <w:rPr>
          <w:rFonts w:eastAsiaTheme="minorEastAsia"/>
          <w:lang w:eastAsia="zh-CN"/>
        </w:rPr>
        <w:t xml:space="preserve"> for SBFD operation, e.g. collision handling of UL transmission in DL or SSB symbols, collision handling of configured UL transmission and DL receptions in the same symbol, collision of DL reception in PRACH symbols etc.</w:t>
      </w:r>
    </w:p>
    <w:p w14:paraId="08467FF3" w14:textId="77777777" w:rsidR="009E5310" w:rsidRDefault="009E5310">
      <w:pPr>
        <w:spacing w:after="120"/>
        <w:rPr>
          <w:rFonts w:eastAsiaTheme="minorEastAsia"/>
          <w:lang w:eastAsia="zh-CN"/>
        </w:rPr>
      </w:pPr>
    </w:p>
    <w:p w14:paraId="13A7385D" w14:textId="77777777" w:rsidR="009E5310" w:rsidRDefault="009A022D">
      <w:pPr>
        <w:spacing w:after="120"/>
        <w:rPr>
          <w:rFonts w:eastAsiaTheme="minorEastAsia"/>
          <w:b/>
          <w:lang w:eastAsia="zh-CN"/>
        </w:rPr>
      </w:pPr>
      <w:r>
        <w:rPr>
          <w:rFonts w:eastAsiaTheme="minorEastAsia"/>
          <w:b/>
          <w:highlight w:val="yellow"/>
          <w:lang w:eastAsia="zh-CN"/>
        </w:rPr>
        <w:t>Proposal 4.1:</w:t>
      </w:r>
    </w:p>
    <w:p w14:paraId="112A0C46" w14:textId="77777777" w:rsidR="009E5310" w:rsidRDefault="009A022D">
      <w:pPr>
        <w:spacing w:after="120"/>
        <w:rPr>
          <w:rFonts w:eastAsiaTheme="minorEastAsia"/>
          <w:lang w:eastAsia="zh-CN"/>
        </w:rPr>
      </w:pPr>
      <w:r>
        <w:rPr>
          <w:rFonts w:eastAsiaTheme="minorEastAsia"/>
          <w:lang w:eastAsia="zh-CN"/>
        </w:rPr>
        <w:t>Study potential enhancements for UE collision handling between UL and DL.</w:t>
      </w:r>
    </w:p>
    <w:p w14:paraId="15258DA8" w14:textId="77777777" w:rsidR="009E5310" w:rsidRDefault="009E5310">
      <w:pPr>
        <w:spacing w:after="120"/>
        <w:rPr>
          <w:rFonts w:eastAsiaTheme="minorEastAsia"/>
          <w:lang w:eastAsia="zh-CN"/>
        </w:rPr>
      </w:pPr>
    </w:p>
    <w:tbl>
      <w:tblPr>
        <w:tblStyle w:val="af0"/>
        <w:tblW w:w="5000" w:type="pct"/>
        <w:tblLook w:val="04A0" w:firstRow="1" w:lastRow="0" w:firstColumn="1" w:lastColumn="0" w:noHBand="0" w:noVBand="1"/>
      </w:tblPr>
      <w:tblGrid>
        <w:gridCol w:w="1807"/>
        <w:gridCol w:w="7479"/>
      </w:tblGrid>
      <w:tr w:rsidR="009E5310" w14:paraId="3A315E29" w14:textId="77777777">
        <w:tc>
          <w:tcPr>
            <w:tcW w:w="1765" w:type="dxa"/>
            <w:vAlign w:val="center"/>
          </w:tcPr>
          <w:p w14:paraId="5CB830A9" w14:textId="77777777" w:rsidR="009E5310" w:rsidRDefault="009E5310">
            <w:pPr>
              <w:spacing w:after="120"/>
              <w:rPr>
                <w:rFonts w:eastAsia="微软雅黑"/>
                <w:b/>
                <w:color w:val="000000"/>
                <w:lang w:eastAsia="zh-CN"/>
              </w:rPr>
            </w:pPr>
          </w:p>
        </w:tc>
        <w:tc>
          <w:tcPr>
            <w:tcW w:w="7304" w:type="dxa"/>
          </w:tcPr>
          <w:p w14:paraId="212F99F0" w14:textId="77777777" w:rsidR="009E5310" w:rsidRDefault="009A022D">
            <w:pPr>
              <w:spacing w:after="120"/>
              <w:jc w:val="center"/>
              <w:rPr>
                <w:rFonts w:eastAsia="微软雅黑"/>
                <w:b/>
                <w:color w:val="000000"/>
                <w:lang w:val="en-GB" w:eastAsia="zh-CN"/>
              </w:rPr>
            </w:pPr>
            <w:r>
              <w:rPr>
                <w:rFonts w:eastAsia="微软雅黑"/>
                <w:b/>
                <w:color w:val="000000"/>
                <w:lang w:val="en-GB" w:eastAsia="zh-CN"/>
              </w:rPr>
              <w:t>Company</w:t>
            </w:r>
          </w:p>
        </w:tc>
      </w:tr>
      <w:tr w:rsidR="009E5310" w14:paraId="2251CC73" w14:textId="77777777">
        <w:tc>
          <w:tcPr>
            <w:tcW w:w="1765" w:type="dxa"/>
            <w:vAlign w:val="center"/>
          </w:tcPr>
          <w:p w14:paraId="12F619CC" w14:textId="77777777" w:rsidR="009E5310" w:rsidRDefault="009A022D">
            <w:pPr>
              <w:spacing w:after="120"/>
              <w:jc w:val="center"/>
              <w:rPr>
                <w:rFonts w:eastAsia="微软雅黑"/>
                <w:b/>
                <w:color w:val="000000"/>
                <w:lang w:val="en-GB" w:eastAsia="zh-CN"/>
              </w:rPr>
            </w:pPr>
            <w:r>
              <w:rPr>
                <w:rFonts w:eastAsia="微软雅黑"/>
                <w:b/>
                <w:color w:val="000000"/>
                <w:lang w:val="en-GB" w:eastAsia="zh-CN"/>
              </w:rPr>
              <w:t>Support</w:t>
            </w:r>
          </w:p>
        </w:tc>
        <w:tc>
          <w:tcPr>
            <w:tcW w:w="7304" w:type="dxa"/>
          </w:tcPr>
          <w:p w14:paraId="064864DB" w14:textId="77777777" w:rsidR="009E5310" w:rsidRDefault="009A022D">
            <w:pPr>
              <w:spacing w:after="120"/>
              <w:jc w:val="both"/>
              <w:rPr>
                <w:rFonts w:eastAsia="微软雅黑"/>
                <w:color w:val="000000"/>
                <w:lang w:val="en-GB" w:eastAsia="zh-CN"/>
              </w:rPr>
            </w:pPr>
            <w:r>
              <w:rPr>
                <w:rFonts w:eastAsia="微软雅黑"/>
                <w:color w:val="000000"/>
                <w:lang w:val="en-GB" w:eastAsia="zh-CN"/>
              </w:rPr>
              <w:t>Sony, IDC, Sharp, QC, New H3C, NEC, Xiaomi, Ericsson (support in principle, but clarification required), Spreadtrum, CATT, Panasonic, Intel, ITRI, Lenovo, ETRI, ZTE, Samsung, CMCC, DOCOMO, CEWiT, Nokia, NSB, LG Electronics</w:t>
            </w:r>
          </w:p>
        </w:tc>
      </w:tr>
      <w:tr w:rsidR="009E5310" w14:paraId="17ABDEB7" w14:textId="77777777">
        <w:tc>
          <w:tcPr>
            <w:tcW w:w="1765" w:type="dxa"/>
            <w:vAlign w:val="center"/>
          </w:tcPr>
          <w:p w14:paraId="371D15AB" w14:textId="77777777" w:rsidR="009E5310" w:rsidRDefault="009A022D">
            <w:pPr>
              <w:spacing w:after="120"/>
              <w:jc w:val="center"/>
              <w:rPr>
                <w:rFonts w:eastAsia="微软雅黑"/>
                <w:b/>
                <w:color w:val="000000"/>
                <w:lang w:val="en-GB" w:eastAsia="zh-CN"/>
              </w:rPr>
            </w:pPr>
            <w:r>
              <w:rPr>
                <w:rFonts w:eastAsia="微软雅黑"/>
                <w:b/>
                <w:color w:val="000000"/>
                <w:lang w:val="en-GB" w:eastAsia="zh-CN"/>
              </w:rPr>
              <w:t>Not support</w:t>
            </w:r>
          </w:p>
        </w:tc>
        <w:tc>
          <w:tcPr>
            <w:tcW w:w="7304" w:type="dxa"/>
          </w:tcPr>
          <w:p w14:paraId="71D51C4E" w14:textId="77777777" w:rsidR="009E5310" w:rsidRDefault="009E5310">
            <w:pPr>
              <w:spacing w:after="120"/>
              <w:jc w:val="both"/>
              <w:rPr>
                <w:rFonts w:eastAsia="微软雅黑"/>
                <w:color w:val="000000"/>
                <w:lang w:val="en-GB" w:eastAsia="zh-CN"/>
              </w:rPr>
            </w:pPr>
          </w:p>
        </w:tc>
      </w:tr>
    </w:tbl>
    <w:p w14:paraId="378BC80E" w14:textId="77777777" w:rsidR="009E5310" w:rsidRDefault="009E5310">
      <w:pPr>
        <w:spacing w:after="120"/>
        <w:rPr>
          <w:rFonts w:eastAsiaTheme="minorEastAsia"/>
          <w:lang w:eastAsia="zh-CN"/>
        </w:rPr>
      </w:pPr>
    </w:p>
    <w:tbl>
      <w:tblPr>
        <w:tblStyle w:val="af0"/>
        <w:tblW w:w="5000" w:type="pct"/>
        <w:tblLook w:val="04A0" w:firstRow="1" w:lastRow="0" w:firstColumn="1" w:lastColumn="0" w:noHBand="0" w:noVBand="1"/>
      </w:tblPr>
      <w:tblGrid>
        <w:gridCol w:w="1829"/>
        <w:gridCol w:w="7457"/>
      </w:tblGrid>
      <w:tr w:rsidR="009E5310" w14:paraId="1FD74711" w14:textId="77777777">
        <w:tc>
          <w:tcPr>
            <w:tcW w:w="1786" w:type="dxa"/>
          </w:tcPr>
          <w:p w14:paraId="0886960F" w14:textId="77777777" w:rsidR="009E5310" w:rsidRDefault="009A022D">
            <w:pPr>
              <w:spacing w:after="120"/>
              <w:jc w:val="center"/>
              <w:rPr>
                <w:rFonts w:eastAsia="微软雅黑"/>
                <w:b/>
                <w:color w:val="000000"/>
                <w:lang w:val="en-GB" w:eastAsia="zh-CN"/>
              </w:rPr>
            </w:pPr>
            <w:r>
              <w:rPr>
                <w:rFonts w:eastAsia="微软雅黑"/>
                <w:b/>
                <w:color w:val="000000"/>
                <w:lang w:val="en-GB" w:eastAsia="zh-CN"/>
              </w:rPr>
              <w:t>Company</w:t>
            </w:r>
          </w:p>
        </w:tc>
        <w:tc>
          <w:tcPr>
            <w:tcW w:w="7283" w:type="dxa"/>
          </w:tcPr>
          <w:p w14:paraId="2E37702D" w14:textId="77777777" w:rsidR="009E5310" w:rsidRDefault="009A022D">
            <w:pPr>
              <w:spacing w:after="120"/>
              <w:jc w:val="center"/>
              <w:rPr>
                <w:rFonts w:eastAsia="微软雅黑"/>
                <w:b/>
                <w:color w:val="000000"/>
                <w:lang w:val="en-GB" w:eastAsia="zh-CN"/>
              </w:rPr>
            </w:pPr>
            <w:r>
              <w:rPr>
                <w:rFonts w:eastAsia="微软雅黑"/>
                <w:b/>
                <w:color w:val="000000"/>
                <w:lang w:val="en-GB" w:eastAsia="zh-CN"/>
              </w:rPr>
              <w:t>Comments</w:t>
            </w:r>
          </w:p>
        </w:tc>
      </w:tr>
      <w:tr w:rsidR="009E5310" w14:paraId="33DE717F" w14:textId="77777777">
        <w:tc>
          <w:tcPr>
            <w:tcW w:w="1786" w:type="dxa"/>
          </w:tcPr>
          <w:p w14:paraId="20CE0D0D" w14:textId="77777777" w:rsidR="009E5310" w:rsidRDefault="009A022D">
            <w:pPr>
              <w:spacing w:after="120"/>
              <w:jc w:val="center"/>
              <w:rPr>
                <w:rFonts w:eastAsia="微软雅黑"/>
                <w:color w:val="000000"/>
                <w:lang w:val="en-GB" w:eastAsia="zh-CN"/>
              </w:rPr>
            </w:pPr>
            <w:r>
              <w:rPr>
                <w:rFonts w:eastAsia="微软雅黑"/>
                <w:color w:val="000000"/>
                <w:lang w:val="en-GB" w:eastAsia="zh-CN"/>
              </w:rPr>
              <w:t>QC</w:t>
            </w:r>
          </w:p>
        </w:tc>
        <w:tc>
          <w:tcPr>
            <w:tcW w:w="7283" w:type="dxa"/>
          </w:tcPr>
          <w:p w14:paraId="1BD77634" w14:textId="77777777" w:rsidR="009E5310" w:rsidRDefault="009A022D">
            <w:pPr>
              <w:spacing w:after="120"/>
              <w:jc w:val="both"/>
              <w:rPr>
                <w:rFonts w:eastAsia="微软雅黑"/>
                <w:color w:val="000000"/>
                <w:lang w:val="en-GB" w:eastAsia="zh-CN"/>
              </w:rPr>
            </w:pPr>
            <w:r>
              <w:rPr>
                <w:rFonts w:eastAsia="微软雅黑"/>
                <w:color w:val="000000"/>
                <w:lang w:val="en-GB" w:eastAsia="zh-CN"/>
              </w:rPr>
              <w:t>Current 3GPP specification should be relaxed first to allow UL/DL multiplexing in same slot.</w:t>
            </w:r>
          </w:p>
        </w:tc>
      </w:tr>
      <w:tr w:rsidR="009E5310" w14:paraId="02DF7D69" w14:textId="77777777">
        <w:tc>
          <w:tcPr>
            <w:tcW w:w="1786" w:type="dxa"/>
          </w:tcPr>
          <w:p w14:paraId="77B4EF59" w14:textId="77777777" w:rsidR="009E5310" w:rsidRDefault="009A022D">
            <w:pPr>
              <w:spacing w:after="120"/>
              <w:jc w:val="center"/>
              <w:rPr>
                <w:rFonts w:eastAsia="微软雅黑"/>
                <w:color w:val="000000"/>
                <w:lang w:val="en-GB" w:eastAsia="zh-CN"/>
              </w:rPr>
            </w:pPr>
            <w:r>
              <w:rPr>
                <w:rFonts w:eastAsia="微软雅黑"/>
                <w:color w:val="000000"/>
                <w:lang w:val="en-GB" w:eastAsia="zh-CN"/>
              </w:rPr>
              <w:t>vivo</w:t>
            </w:r>
          </w:p>
        </w:tc>
        <w:tc>
          <w:tcPr>
            <w:tcW w:w="7283" w:type="dxa"/>
          </w:tcPr>
          <w:p w14:paraId="734F1DD8" w14:textId="77777777" w:rsidR="009E5310" w:rsidRDefault="009A022D">
            <w:pPr>
              <w:spacing w:after="120"/>
              <w:jc w:val="both"/>
              <w:rPr>
                <w:rFonts w:eastAsia="微软雅黑"/>
                <w:color w:val="000000"/>
                <w:lang w:val="en-GB" w:eastAsia="zh-CN"/>
              </w:rPr>
            </w:pPr>
            <w:r>
              <w:rPr>
                <w:rFonts w:eastAsia="微软雅黑"/>
                <w:color w:val="000000"/>
                <w:lang w:val="en-GB" w:eastAsia="zh-CN"/>
              </w:rPr>
              <w:t>We would like to clarify following:</w:t>
            </w:r>
          </w:p>
          <w:p w14:paraId="3D38D2B1" w14:textId="77777777" w:rsidR="009E5310" w:rsidRDefault="009A022D">
            <w:pPr>
              <w:pStyle w:val="afb"/>
              <w:numPr>
                <w:ilvl w:val="0"/>
                <w:numId w:val="19"/>
              </w:numPr>
              <w:spacing w:after="120"/>
              <w:jc w:val="both"/>
              <w:rPr>
                <w:rFonts w:eastAsia="微软雅黑"/>
                <w:color w:val="000000"/>
              </w:rPr>
            </w:pPr>
            <w:r>
              <w:rPr>
                <w:rFonts w:ascii="Times New Roman" w:eastAsia="微软雅黑" w:hAnsi="Times New Roman"/>
                <w:color w:val="000000"/>
                <w:szCs w:val="20"/>
              </w:rPr>
              <w:t>The UE should be Rel-18 SBFD capable UE.</w:t>
            </w:r>
          </w:p>
          <w:p w14:paraId="47F7A771" w14:textId="77777777" w:rsidR="009E5310" w:rsidRDefault="009A022D">
            <w:pPr>
              <w:pStyle w:val="afb"/>
              <w:numPr>
                <w:ilvl w:val="0"/>
                <w:numId w:val="19"/>
              </w:numPr>
              <w:spacing w:after="120"/>
              <w:jc w:val="both"/>
              <w:rPr>
                <w:rFonts w:eastAsia="微软雅黑"/>
                <w:color w:val="000000"/>
              </w:rPr>
            </w:pPr>
            <w:r>
              <w:rPr>
                <w:rFonts w:eastAsia="微软雅黑"/>
                <w:color w:val="000000"/>
              </w:rPr>
              <w:t>The collision means the collision between the UL transmission in UL subband and DL reception in the DL subband in the same symbol in the same carrier, correct?</w:t>
            </w:r>
          </w:p>
        </w:tc>
      </w:tr>
      <w:tr w:rsidR="009E5310" w14:paraId="30B11AB3" w14:textId="77777777">
        <w:tc>
          <w:tcPr>
            <w:tcW w:w="1786" w:type="dxa"/>
          </w:tcPr>
          <w:p w14:paraId="52DAD313" w14:textId="77777777" w:rsidR="009E5310" w:rsidRDefault="009A022D">
            <w:pPr>
              <w:spacing w:after="120"/>
              <w:jc w:val="center"/>
              <w:rPr>
                <w:rFonts w:eastAsia="微软雅黑"/>
                <w:color w:val="000000"/>
                <w:lang w:val="en-GB" w:eastAsia="zh-CN"/>
              </w:rPr>
            </w:pPr>
            <w:r>
              <w:rPr>
                <w:rFonts w:eastAsia="微软雅黑"/>
                <w:color w:val="000000"/>
                <w:lang w:eastAsia="zh-CN"/>
              </w:rPr>
              <w:t>OPPO</w:t>
            </w:r>
          </w:p>
        </w:tc>
        <w:tc>
          <w:tcPr>
            <w:tcW w:w="7283" w:type="dxa"/>
          </w:tcPr>
          <w:p w14:paraId="2FE06702" w14:textId="77777777" w:rsidR="009E5310" w:rsidRDefault="009A022D">
            <w:pPr>
              <w:spacing w:after="120"/>
              <w:jc w:val="both"/>
              <w:rPr>
                <w:rFonts w:eastAsia="微软雅黑"/>
                <w:color w:val="000000"/>
                <w:lang w:eastAsia="zh-CN"/>
              </w:rPr>
            </w:pPr>
            <w:r>
              <w:rPr>
                <w:rFonts w:eastAsia="微软雅黑"/>
                <w:color w:val="000000"/>
                <w:lang w:eastAsia="zh-CN"/>
              </w:rPr>
              <w:t xml:space="preserve">In our view, the proposal, if agreed, does not necessarily mean the collision would happen for sure. So the following proposal modification is preferred. </w:t>
            </w:r>
          </w:p>
          <w:p w14:paraId="4EDC7FCF" w14:textId="77777777" w:rsidR="009E5310" w:rsidRDefault="009A022D">
            <w:pPr>
              <w:spacing w:after="120"/>
              <w:rPr>
                <w:rFonts w:eastAsiaTheme="minorEastAsia"/>
                <w:b/>
                <w:lang w:eastAsia="zh-CN"/>
              </w:rPr>
            </w:pPr>
            <w:r>
              <w:rPr>
                <w:rFonts w:eastAsiaTheme="minorEastAsia"/>
                <w:b/>
                <w:highlight w:val="yellow"/>
                <w:lang w:eastAsia="zh-CN"/>
              </w:rPr>
              <w:t>Proposal 4.1 (revision):</w:t>
            </w:r>
          </w:p>
          <w:p w14:paraId="7C1FF7FF" w14:textId="77777777" w:rsidR="009E5310" w:rsidRDefault="009A022D">
            <w:pPr>
              <w:spacing w:after="120"/>
              <w:rPr>
                <w:rFonts w:eastAsiaTheme="minorEastAsia"/>
                <w:lang w:eastAsia="zh-CN"/>
              </w:rPr>
            </w:pPr>
            <w:r>
              <w:rPr>
                <w:rFonts w:eastAsiaTheme="minorEastAsia"/>
                <w:lang w:eastAsia="zh-CN"/>
              </w:rPr>
              <w:t>Study potential enhancements for UE collision handling between UL and DL.</w:t>
            </w:r>
          </w:p>
          <w:p w14:paraId="7179DCA2" w14:textId="77777777" w:rsidR="009E5310" w:rsidRDefault="009A022D">
            <w:pPr>
              <w:numPr>
                <w:ilvl w:val="0"/>
                <w:numId w:val="20"/>
              </w:numPr>
              <w:spacing w:after="120"/>
              <w:rPr>
                <w:rFonts w:eastAsiaTheme="minorEastAsia"/>
                <w:lang w:eastAsia="zh-CN"/>
              </w:rPr>
            </w:pPr>
            <w:r>
              <w:rPr>
                <w:rFonts w:eastAsiaTheme="minorEastAsia"/>
                <w:color w:val="FF0000"/>
                <w:u w:val="single"/>
                <w:lang w:eastAsia="zh-CN"/>
              </w:rPr>
              <w:lastRenderedPageBreak/>
              <w:t>The study can include potential enhancements to avoid UE-side collision between UL and DL.</w:t>
            </w:r>
          </w:p>
          <w:p w14:paraId="6B121B60" w14:textId="77777777" w:rsidR="009E5310" w:rsidRDefault="009A022D">
            <w:pPr>
              <w:numPr>
                <w:ilvl w:val="0"/>
                <w:numId w:val="20"/>
              </w:numPr>
              <w:spacing w:after="120"/>
              <w:rPr>
                <w:rFonts w:eastAsia="微软雅黑"/>
                <w:color w:val="000000"/>
                <w:lang w:val="en-GB" w:eastAsia="zh-CN"/>
              </w:rPr>
            </w:pPr>
            <w:r>
              <w:rPr>
                <w:rFonts w:eastAsiaTheme="minorEastAsia"/>
                <w:color w:val="FF0000"/>
                <w:u w:val="single"/>
                <w:lang w:eastAsia="zh-CN"/>
              </w:rPr>
              <w:t>Note: This does not mean the UE-side collision between UL and DL is not avoidable for all UEs (e.g., based on existing specification).</w:t>
            </w:r>
            <w:r>
              <w:rPr>
                <w:rFonts w:eastAsiaTheme="minorEastAsia"/>
                <w:lang w:eastAsia="zh-CN"/>
              </w:rPr>
              <w:t xml:space="preserve">  </w:t>
            </w:r>
          </w:p>
        </w:tc>
      </w:tr>
      <w:tr w:rsidR="009E5310" w14:paraId="5883809E" w14:textId="77777777">
        <w:tc>
          <w:tcPr>
            <w:tcW w:w="1786" w:type="dxa"/>
          </w:tcPr>
          <w:p w14:paraId="155A235D" w14:textId="77777777" w:rsidR="009E5310" w:rsidRDefault="009A022D">
            <w:pPr>
              <w:spacing w:after="120"/>
              <w:jc w:val="center"/>
              <w:rPr>
                <w:rFonts w:eastAsia="微软雅黑"/>
                <w:color w:val="000000"/>
                <w:lang w:val="en-GB" w:eastAsia="zh-CN"/>
              </w:rPr>
            </w:pPr>
            <w:r>
              <w:rPr>
                <w:rFonts w:eastAsia="微软雅黑"/>
                <w:color w:val="000000"/>
                <w:lang w:val="en-GB" w:eastAsia="zh-CN"/>
              </w:rPr>
              <w:lastRenderedPageBreak/>
              <w:t>Ericsson</w:t>
            </w:r>
          </w:p>
        </w:tc>
        <w:tc>
          <w:tcPr>
            <w:tcW w:w="7283" w:type="dxa"/>
          </w:tcPr>
          <w:p w14:paraId="3E0B7490" w14:textId="77777777" w:rsidR="009E5310" w:rsidRDefault="009A022D">
            <w:pPr>
              <w:spacing w:after="120"/>
              <w:jc w:val="both"/>
              <w:rPr>
                <w:rFonts w:eastAsia="微软雅黑"/>
                <w:color w:val="000000"/>
                <w:lang w:val="en-GB" w:eastAsia="zh-CN"/>
              </w:rPr>
            </w:pPr>
            <w:r>
              <w:rPr>
                <w:rFonts w:eastAsia="微软雅黑"/>
                <w:color w:val="000000"/>
                <w:lang w:val="en-GB" w:eastAsia="zh-CN"/>
              </w:rPr>
              <w:t>Agree with QC's comment. We have the same clarification questions as vivo.</w:t>
            </w:r>
          </w:p>
        </w:tc>
      </w:tr>
      <w:tr w:rsidR="009E5310" w14:paraId="21513EEB" w14:textId="77777777">
        <w:tc>
          <w:tcPr>
            <w:tcW w:w="1786" w:type="dxa"/>
          </w:tcPr>
          <w:p w14:paraId="47EA121A" w14:textId="77777777" w:rsidR="009E5310" w:rsidRDefault="009A022D">
            <w:pPr>
              <w:spacing w:after="120"/>
              <w:jc w:val="center"/>
              <w:rPr>
                <w:rFonts w:eastAsia="微软雅黑"/>
                <w:color w:val="000000"/>
                <w:lang w:val="en-GB" w:eastAsia="zh-CN"/>
              </w:rPr>
            </w:pPr>
            <w:r>
              <w:rPr>
                <w:rFonts w:eastAsia="微软雅黑"/>
                <w:color w:val="000000"/>
                <w:lang w:val="en-GB" w:eastAsia="zh-CN"/>
              </w:rPr>
              <w:t>Spreadtrum</w:t>
            </w:r>
          </w:p>
        </w:tc>
        <w:tc>
          <w:tcPr>
            <w:tcW w:w="7283" w:type="dxa"/>
          </w:tcPr>
          <w:p w14:paraId="79C54E14" w14:textId="77777777" w:rsidR="009E5310" w:rsidRDefault="009A022D">
            <w:pPr>
              <w:spacing w:after="120"/>
              <w:jc w:val="both"/>
              <w:rPr>
                <w:rFonts w:eastAsia="微软雅黑"/>
                <w:color w:val="000000"/>
                <w:lang w:val="en-GB" w:eastAsia="zh-CN"/>
              </w:rPr>
            </w:pPr>
            <w:r>
              <w:rPr>
                <w:rFonts w:eastAsia="微软雅黑"/>
                <w:color w:val="000000"/>
                <w:lang w:val="en-GB" w:eastAsia="zh-CN"/>
              </w:rPr>
              <w:t xml:space="preserve">If non-transparent SBFD is applied, new DL/UL collisions may appear, we are open to discuss. </w:t>
            </w:r>
          </w:p>
        </w:tc>
      </w:tr>
      <w:tr w:rsidR="009E5310" w14:paraId="15442DB2" w14:textId="77777777">
        <w:tc>
          <w:tcPr>
            <w:tcW w:w="1786" w:type="dxa"/>
          </w:tcPr>
          <w:p w14:paraId="44E77558" w14:textId="77777777" w:rsidR="009E5310" w:rsidRDefault="009A022D">
            <w:pPr>
              <w:spacing w:after="120"/>
              <w:jc w:val="center"/>
              <w:rPr>
                <w:rFonts w:eastAsia="微软雅黑"/>
                <w:color w:val="000000"/>
                <w:lang w:val="en-GB" w:eastAsia="zh-CN"/>
              </w:rPr>
            </w:pPr>
            <w:r>
              <w:rPr>
                <w:rFonts w:eastAsia="微软雅黑"/>
                <w:color w:val="000000"/>
                <w:lang w:val="en-GB" w:eastAsia="zh-CN"/>
              </w:rPr>
              <w:t>Samsung</w:t>
            </w:r>
          </w:p>
        </w:tc>
        <w:tc>
          <w:tcPr>
            <w:tcW w:w="7283" w:type="dxa"/>
          </w:tcPr>
          <w:p w14:paraId="7E8D7EBE" w14:textId="77777777" w:rsidR="009E5310" w:rsidRDefault="009A022D">
            <w:pPr>
              <w:spacing w:after="120"/>
              <w:jc w:val="both"/>
              <w:rPr>
                <w:rFonts w:eastAsia="微软雅黑"/>
                <w:color w:val="000000"/>
                <w:lang w:val="en-GB" w:eastAsia="zh-CN"/>
              </w:rPr>
            </w:pPr>
            <w:r>
              <w:rPr>
                <w:rFonts w:eastAsia="微软雅黑"/>
                <w:color w:val="000000"/>
                <w:lang w:val="en-GB" w:eastAsia="zh-CN"/>
              </w:rPr>
              <w:t>We are open to considering the benefits (and potential drawbacks) of enhanced DL reception/UL transmission collisions rules for UEs with enhanced SBFD support in later releases. However, existing UE behavior with respect to the R16 HD CA collision handling rules should be baseline and first captured as such by agreement.</w:t>
            </w:r>
          </w:p>
        </w:tc>
      </w:tr>
      <w:tr w:rsidR="009E5310" w14:paraId="5B03B6FB" w14:textId="77777777">
        <w:tc>
          <w:tcPr>
            <w:tcW w:w="1786" w:type="dxa"/>
          </w:tcPr>
          <w:p w14:paraId="7399C414" w14:textId="77777777" w:rsidR="009E5310" w:rsidRDefault="009A022D">
            <w:pPr>
              <w:spacing w:after="120"/>
              <w:jc w:val="center"/>
              <w:rPr>
                <w:rFonts w:eastAsia="微软雅黑"/>
                <w:color w:val="000000"/>
                <w:lang w:val="en-GB" w:eastAsia="zh-CN"/>
              </w:rPr>
            </w:pPr>
            <w:r>
              <w:rPr>
                <w:rFonts w:eastAsia="微软雅黑"/>
                <w:color w:val="000000"/>
                <w:lang w:val="en-GB" w:eastAsia="zh-CN"/>
              </w:rPr>
              <w:t>DOCOMO</w:t>
            </w:r>
          </w:p>
        </w:tc>
        <w:tc>
          <w:tcPr>
            <w:tcW w:w="7283" w:type="dxa"/>
          </w:tcPr>
          <w:p w14:paraId="6D0418DE" w14:textId="77777777" w:rsidR="009E5310" w:rsidRDefault="009A022D">
            <w:pPr>
              <w:spacing w:after="120"/>
              <w:jc w:val="both"/>
              <w:rPr>
                <w:rFonts w:eastAsia="微软雅黑"/>
                <w:color w:val="000000"/>
                <w:lang w:val="en-GB" w:eastAsia="zh-CN"/>
              </w:rPr>
            </w:pPr>
            <w:r>
              <w:rPr>
                <w:rFonts w:eastAsia="微软雅黑"/>
                <w:color w:val="000000"/>
                <w:lang w:val="en-GB" w:eastAsia="zh-CN"/>
              </w:rPr>
              <w:t>We share same view as vivo’s first question.</w:t>
            </w:r>
          </w:p>
          <w:p w14:paraId="513AE22D" w14:textId="77777777" w:rsidR="009E5310" w:rsidRDefault="009A022D">
            <w:pPr>
              <w:spacing w:after="120"/>
              <w:jc w:val="both"/>
              <w:rPr>
                <w:rFonts w:eastAsia="微软雅黑"/>
                <w:color w:val="000000"/>
                <w:lang w:val="en-GB" w:eastAsia="zh-CN"/>
              </w:rPr>
            </w:pPr>
            <w:r>
              <w:rPr>
                <w:rFonts w:eastAsia="微软雅黑"/>
                <w:color w:val="000000"/>
                <w:lang w:val="en-GB" w:eastAsia="zh-CN"/>
              </w:rPr>
              <w:t>Regarding vivo’s second question, we think collision of UL transmission and DL subband (and DL reception and UL subband if DL subband on UL symbol is also supported) should also be in the scope.</w:t>
            </w:r>
          </w:p>
        </w:tc>
      </w:tr>
      <w:tr w:rsidR="009E5310" w14:paraId="71194383" w14:textId="77777777">
        <w:tc>
          <w:tcPr>
            <w:tcW w:w="1786" w:type="dxa"/>
          </w:tcPr>
          <w:p w14:paraId="388FA4D5" w14:textId="77777777" w:rsidR="009E5310" w:rsidRDefault="009A022D">
            <w:pPr>
              <w:spacing w:after="120"/>
              <w:jc w:val="center"/>
              <w:rPr>
                <w:rFonts w:eastAsia="微软雅黑"/>
                <w:color w:val="000000"/>
                <w:lang w:val="en-GB" w:eastAsia="zh-CN"/>
              </w:rPr>
            </w:pPr>
            <w:r>
              <w:rPr>
                <w:rFonts w:eastAsia="微软雅黑"/>
                <w:color w:val="000000"/>
                <w:lang w:val="en-GB" w:eastAsia="zh-CN"/>
              </w:rPr>
              <w:t>Nokia, NSB</w:t>
            </w:r>
          </w:p>
        </w:tc>
        <w:tc>
          <w:tcPr>
            <w:tcW w:w="7283" w:type="dxa"/>
          </w:tcPr>
          <w:p w14:paraId="79B35D90" w14:textId="77777777" w:rsidR="009E5310" w:rsidRDefault="009A022D">
            <w:pPr>
              <w:spacing w:after="120"/>
              <w:jc w:val="both"/>
              <w:rPr>
                <w:rFonts w:eastAsia="微软雅黑"/>
                <w:color w:val="000000"/>
                <w:lang w:val="en-GB" w:eastAsia="zh-CN"/>
              </w:rPr>
            </w:pPr>
            <w:r>
              <w:rPr>
                <w:rFonts w:eastAsia="微软雅黑"/>
                <w:color w:val="000000"/>
                <w:lang w:val="en-GB" w:eastAsia="zh-CN"/>
              </w:rPr>
              <w:t xml:space="preserve">Without enhancements it may only be possible to operate with semi-static configuration of SBFD slots/symbols. </w:t>
            </w:r>
          </w:p>
        </w:tc>
      </w:tr>
      <w:tr w:rsidR="009E5310" w14:paraId="281958C4" w14:textId="77777777">
        <w:tc>
          <w:tcPr>
            <w:tcW w:w="1786" w:type="dxa"/>
          </w:tcPr>
          <w:p w14:paraId="713FEF80" w14:textId="77777777" w:rsidR="009E5310" w:rsidRDefault="009A022D">
            <w:pPr>
              <w:spacing w:after="120"/>
              <w:jc w:val="center"/>
              <w:rPr>
                <w:rFonts w:eastAsia="微软雅黑"/>
                <w:color w:val="000000"/>
                <w:lang w:val="en-GB" w:eastAsia="zh-CN"/>
              </w:rPr>
            </w:pPr>
            <w:r>
              <w:rPr>
                <w:rFonts w:eastAsia="微软雅黑"/>
                <w:color w:val="000000"/>
                <w:lang w:eastAsia="zh-CN"/>
              </w:rPr>
              <w:t>MediaTek</w:t>
            </w:r>
          </w:p>
        </w:tc>
        <w:tc>
          <w:tcPr>
            <w:tcW w:w="7283" w:type="dxa"/>
          </w:tcPr>
          <w:p w14:paraId="3CD3E588" w14:textId="77777777" w:rsidR="009E5310" w:rsidRDefault="009A022D">
            <w:pPr>
              <w:spacing w:after="120"/>
              <w:jc w:val="both"/>
              <w:rPr>
                <w:rFonts w:eastAsia="微软雅黑"/>
                <w:color w:val="000000"/>
                <w:lang w:val="en-GB" w:eastAsia="zh-CN"/>
              </w:rPr>
            </w:pPr>
            <w:r>
              <w:rPr>
                <w:rFonts w:eastAsia="微软雅黑"/>
                <w:color w:val="000000"/>
                <w:lang w:val="en-GB" w:eastAsia="zh-CN"/>
              </w:rPr>
              <w:t>Same clarification questions as vivo. It is essential to distinguish between legacy UEs and SBFD UEs in the proposals/discussions.</w:t>
            </w:r>
          </w:p>
        </w:tc>
      </w:tr>
    </w:tbl>
    <w:p w14:paraId="6F6F202E" w14:textId="77777777" w:rsidR="009E5310" w:rsidRDefault="009E5310">
      <w:pPr>
        <w:spacing w:after="120"/>
        <w:rPr>
          <w:rFonts w:eastAsiaTheme="minorEastAsia"/>
          <w:lang w:eastAsia="zh-CN"/>
        </w:rPr>
      </w:pPr>
    </w:p>
    <w:p w14:paraId="153281C5" w14:textId="77777777" w:rsidR="009E5310" w:rsidRDefault="009A022D">
      <w:pPr>
        <w:pStyle w:val="3"/>
        <w:numPr>
          <w:ilvl w:val="2"/>
          <w:numId w:val="1"/>
        </w:numPr>
      </w:pPr>
      <w:r>
        <w:t>2</w:t>
      </w:r>
      <w:r>
        <w:rPr>
          <w:vertAlign w:val="superscript"/>
        </w:rPr>
        <w:t>nd</w:t>
      </w:r>
      <w:r>
        <w:t xml:space="preserve"> round discussion</w:t>
      </w:r>
    </w:p>
    <w:p w14:paraId="4DA91C30" w14:textId="77777777" w:rsidR="009E5310" w:rsidRDefault="009A022D">
      <w:pPr>
        <w:spacing w:after="120"/>
        <w:rPr>
          <w:rFonts w:eastAsiaTheme="minorEastAsia"/>
          <w:lang w:eastAsia="zh-CN"/>
        </w:rPr>
      </w:pPr>
      <w:r>
        <w:rPr>
          <w:rFonts w:eastAsiaTheme="minorEastAsia"/>
          <w:lang w:eastAsia="zh-CN"/>
        </w:rPr>
        <w:t>Several companies proposed to clarify that UE in proposal 4.1 is SBFD capable UE.</w:t>
      </w:r>
    </w:p>
    <w:p w14:paraId="6BAB2B10" w14:textId="77777777" w:rsidR="009E5310" w:rsidRDefault="009A022D">
      <w:pPr>
        <w:spacing w:after="120"/>
        <w:rPr>
          <w:rFonts w:eastAsiaTheme="minorEastAsia"/>
          <w:lang w:eastAsia="zh-CN"/>
        </w:rPr>
      </w:pPr>
      <w:r>
        <w:rPr>
          <w:rFonts w:eastAsiaTheme="minorEastAsia"/>
          <w:lang w:eastAsia="zh-CN"/>
        </w:rPr>
        <w:t>The intention of the proposal is to be generic. The collision handling between UL and DL does not only include collision handling of both UL transmission and DL receptions in the same symbol, but also includes e.g. collision handling of UL transmission in DL or SSB symbols etc.</w:t>
      </w:r>
    </w:p>
    <w:p w14:paraId="209FE58C" w14:textId="77777777" w:rsidR="009E5310" w:rsidRDefault="009E5310">
      <w:pPr>
        <w:spacing w:after="120"/>
        <w:rPr>
          <w:rFonts w:eastAsiaTheme="minorEastAsia"/>
          <w:lang w:eastAsia="zh-CN"/>
        </w:rPr>
      </w:pPr>
    </w:p>
    <w:p w14:paraId="3135F285" w14:textId="77777777" w:rsidR="009E5310" w:rsidRDefault="009A022D">
      <w:pPr>
        <w:spacing w:after="120"/>
        <w:rPr>
          <w:rFonts w:eastAsiaTheme="minorEastAsia"/>
          <w:b/>
          <w:lang w:eastAsia="zh-CN"/>
        </w:rPr>
      </w:pPr>
      <w:r>
        <w:rPr>
          <w:rFonts w:eastAsiaTheme="minorEastAsia"/>
          <w:b/>
          <w:color w:val="00B0F0"/>
          <w:highlight w:val="yellow"/>
          <w:lang w:eastAsia="zh-CN"/>
        </w:rPr>
        <w:t>Updated</w:t>
      </w:r>
      <w:r>
        <w:rPr>
          <w:rFonts w:eastAsiaTheme="minorEastAsia"/>
          <w:b/>
          <w:highlight w:val="yellow"/>
          <w:lang w:eastAsia="zh-CN"/>
        </w:rPr>
        <w:t xml:space="preserve"> Proposal 4.1:</w:t>
      </w:r>
    </w:p>
    <w:p w14:paraId="7DA596CE" w14:textId="77777777" w:rsidR="009E5310" w:rsidRDefault="009A022D">
      <w:pPr>
        <w:spacing w:after="120"/>
        <w:rPr>
          <w:rFonts w:eastAsiaTheme="minorEastAsia"/>
          <w:lang w:eastAsia="zh-CN"/>
        </w:rPr>
      </w:pPr>
      <w:r>
        <w:rPr>
          <w:rFonts w:eastAsiaTheme="minorEastAsia"/>
          <w:lang w:eastAsia="zh-CN"/>
        </w:rPr>
        <w:t xml:space="preserve">Study potential enhancements for UE collision handling between UL and DL </w:t>
      </w:r>
      <w:r>
        <w:rPr>
          <w:rFonts w:eastAsiaTheme="minorEastAsia"/>
          <w:color w:val="00B0F0"/>
          <w:lang w:eastAsia="zh-CN"/>
        </w:rPr>
        <w:t>for SBFD capable UE</w:t>
      </w:r>
      <w:r>
        <w:rPr>
          <w:rFonts w:eastAsiaTheme="minorEastAsia"/>
          <w:lang w:eastAsia="zh-CN"/>
        </w:rPr>
        <w:t>.</w:t>
      </w:r>
    </w:p>
    <w:p w14:paraId="54974968" w14:textId="77777777" w:rsidR="009E5310" w:rsidRDefault="009E5310">
      <w:pPr>
        <w:spacing w:after="120"/>
        <w:rPr>
          <w:rFonts w:eastAsiaTheme="minorEastAsia"/>
          <w:lang w:eastAsia="zh-CN"/>
        </w:rPr>
      </w:pPr>
    </w:p>
    <w:tbl>
      <w:tblPr>
        <w:tblStyle w:val="af0"/>
        <w:tblW w:w="5000" w:type="pct"/>
        <w:tblLook w:val="04A0" w:firstRow="1" w:lastRow="0" w:firstColumn="1" w:lastColumn="0" w:noHBand="0" w:noVBand="1"/>
      </w:tblPr>
      <w:tblGrid>
        <w:gridCol w:w="1807"/>
        <w:gridCol w:w="7479"/>
      </w:tblGrid>
      <w:tr w:rsidR="009E5310" w14:paraId="733C318F" w14:textId="77777777">
        <w:tc>
          <w:tcPr>
            <w:tcW w:w="1765" w:type="dxa"/>
            <w:vAlign w:val="center"/>
          </w:tcPr>
          <w:p w14:paraId="4AE7FC43" w14:textId="77777777" w:rsidR="009E5310" w:rsidRDefault="009E5310">
            <w:pPr>
              <w:spacing w:after="120"/>
              <w:rPr>
                <w:rFonts w:eastAsia="微软雅黑"/>
                <w:b/>
                <w:color w:val="000000"/>
                <w:lang w:eastAsia="zh-CN"/>
              </w:rPr>
            </w:pPr>
          </w:p>
        </w:tc>
        <w:tc>
          <w:tcPr>
            <w:tcW w:w="7304" w:type="dxa"/>
          </w:tcPr>
          <w:p w14:paraId="40C57C3E" w14:textId="77777777" w:rsidR="009E5310" w:rsidRDefault="009A022D">
            <w:pPr>
              <w:spacing w:after="120"/>
              <w:jc w:val="center"/>
              <w:rPr>
                <w:rFonts w:eastAsia="微软雅黑"/>
                <w:b/>
                <w:color w:val="000000"/>
                <w:lang w:val="en-GB" w:eastAsia="zh-CN"/>
              </w:rPr>
            </w:pPr>
            <w:r>
              <w:rPr>
                <w:rFonts w:eastAsia="微软雅黑"/>
                <w:b/>
                <w:color w:val="000000"/>
                <w:lang w:val="en-GB" w:eastAsia="zh-CN"/>
              </w:rPr>
              <w:t>Company</w:t>
            </w:r>
          </w:p>
        </w:tc>
      </w:tr>
      <w:tr w:rsidR="009E5310" w14:paraId="09949868" w14:textId="77777777">
        <w:tc>
          <w:tcPr>
            <w:tcW w:w="1765" w:type="dxa"/>
            <w:vAlign w:val="center"/>
          </w:tcPr>
          <w:p w14:paraId="67462F63" w14:textId="77777777" w:rsidR="009E5310" w:rsidRDefault="009A022D">
            <w:pPr>
              <w:spacing w:after="120"/>
              <w:jc w:val="center"/>
              <w:rPr>
                <w:rFonts w:eastAsia="微软雅黑"/>
                <w:b/>
                <w:color w:val="000000"/>
                <w:lang w:val="en-GB" w:eastAsia="zh-CN"/>
              </w:rPr>
            </w:pPr>
            <w:r>
              <w:rPr>
                <w:rFonts w:eastAsia="微软雅黑"/>
                <w:b/>
                <w:color w:val="000000"/>
                <w:lang w:val="en-GB" w:eastAsia="zh-CN"/>
              </w:rPr>
              <w:t>Support</w:t>
            </w:r>
          </w:p>
        </w:tc>
        <w:tc>
          <w:tcPr>
            <w:tcW w:w="7304" w:type="dxa"/>
          </w:tcPr>
          <w:p w14:paraId="0A94CD4C" w14:textId="77777777" w:rsidR="009E5310" w:rsidRDefault="009A022D">
            <w:pPr>
              <w:spacing w:after="120"/>
              <w:jc w:val="both"/>
              <w:rPr>
                <w:rFonts w:eastAsia="微软雅黑"/>
                <w:color w:val="000000"/>
                <w:lang w:val="en-GB" w:eastAsia="zh-CN"/>
              </w:rPr>
            </w:pPr>
            <w:r>
              <w:rPr>
                <w:rFonts w:eastAsia="微软雅黑"/>
                <w:color w:val="000000"/>
                <w:lang w:val="en-GB" w:eastAsia="zh-CN"/>
              </w:rPr>
              <w:t xml:space="preserve">New H3C, DOCOMO, NEC, vivo, Intel, Panasonic, Xiaomi, CATT, Sony, CMCC, ZTE, Lenovo, Ericsson, Sharp,QC, SK Telecom, Samsung, ITRI, </w:t>
            </w:r>
            <w:r>
              <w:rPr>
                <w:rFonts w:eastAsiaTheme="minorEastAsia"/>
                <w:lang w:eastAsia="zh-CN"/>
              </w:rPr>
              <w:t>Nokia, NSB, IDC</w:t>
            </w:r>
          </w:p>
        </w:tc>
      </w:tr>
      <w:tr w:rsidR="009E5310" w14:paraId="4EDE0289" w14:textId="77777777">
        <w:tc>
          <w:tcPr>
            <w:tcW w:w="1765" w:type="dxa"/>
            <w:vAlign w:val="center"/>
          </w:tcPr>
          <w:p w14:paraId="24A77F50" w14:textId="77777777" w:rsidR="009E5310" w:rsidRDefault="009A022D">
            <w:pPr>
              <w:spacing w:after="120"/>
              <w:jc w:val="center"/>
              <w:rPr>
                <w:rFonts w:eastAsia="微软雅黑"/>
                <w:b/>
                <w:color w:val="000000"/>
                <w:lang w:val="en-GB" w:eastAsia="zh-CN"/>
              </w:rPr>
            </w:pPr>
            <w:r>
              <w:rPr>
                <w:rFonts w:eastAsia="微软雅黑"/>
                <w:b/>
                <w:color w:val="000000"/>
                <w:lang w:val="en-GB" w:eastAsia="zh-CN"/>
              </w:rPr>
              <w:t>Not support</w:t>
            </w:r>
          </w:p>
        </w:tc>
        <w:tc>
          <w:tcPr>
            <w:tcW w:w="7304" w:type="dxa"/>
          </w:tcPr>
          <w:p w14:paraId="48CBD603" w14:textId="77777777" w:rsidR="009E5310" w:rsidRDefault="009A022D">
            <w:pPr>
              <w:spacing w:after="120"/>
              <w:jc w:val="both"/>
              <w:rPr>
                <w:rFonts w:eastAsia="微软雅黑"/>
                <w:color w:val="000000"/>
                <w:lang w:eastAsia="zh-CN"/>
              </w:rPr>
            </w:pPr>
            <w:r>
              <w:rPr>
                <w:rFonts w:eastAsia="微软雅黑"/>
                <w:color w:val="000000"/>
                <w:lang w:eastAsia="zh-CN"/>
              </w:rPr>
              <w:t>OPPO</w:t>
            </w:r>
          </w:p>
        </w:tc>
      </w:tr>
    </w:tbl>
    <w:p w14:paraId="36142C9E" w14:textId="77777777" w:rsidR="009E5310" w:rsidRDefault="009E5310">
      <w:pPr>
        <w:spacing w:after="120"/>
        <w:rPr>
          <w:rFonts w:eastAsiaTheme="minorEastAsia"/>
          <w:lang w:eastAsia="zh-CN"/>
        </w:rPr>
      </w:pPr>
    </w:p>
    <w:tbl>
      <w:tblPr>
        <w:tblStyle w:val="af0"/>
        <w:tblW w:w="5000" w:type="pct"/>
        <w:tblLook w:val="04A0" w:firstRow="1" w:lastRow="0" w:firstColumn="1" w:lastColumn="0" w:noHBand="0" w:noVBand="1"/>
      </w:tblPr>
      <w:tblGrid>
        <w:gridCol w:w="1829"/>
        <w:gridCol w:w="7457"/>
      </w:tblGrid>
      <w:tr w:rsidR="009E5310" w14:paraId="1862C3AD" w14:textId="77777777">
        <w:tc>
          <w:tcPr>
            <w:tcW w:w="1786" w:type="dxa"/>
          </w:tcPr>
          <w:p w14:paraId="3F0083FD" w14:textId="77777777" w:rsidR="009E5310" w:rsidRDefault="009A022D">
            <w:pPr>
              <w:spacing w:after="120"/>
              <w:jc w:val="center"/>
              <w:rPr>
                <w:rFonts w:eastAsia="微软雅黑"/>
                <w:b/>
                <w:color w:val="000000"/>
                <w:lang w:val="en-GB" w:eastAsia="zh-CN"/>
              </w:rPr>
            </w:pPr>
            <w:r>
              <w:rPr>
                <w:rFonts w:eastAsia="微软雅黑"/>
                <w:b/>
                <w:color w:val="000000"/>
                <w:lang w:val="en-GB" w:eastAsia="zh-CN"/>
              </w:rPr>
              <w:t>Company</w:t>
            </w:r>
          </w:p>
        </w:tc>
        <w:tc>
          <w:tcPr>
            <w:tcW w:w="7283" w:type="dxa"/>
          </w:tcPr>
          <w:p w14:paraId="11D44B8B" w14:textId="77777777" w:rsidR="009E5310" w:rsidRDefault="009A022D">
            <w:pPr>
              <w:spacing w:after="120"/>
              <w:jc w:val="center"/>
              <w:rPr>
                <w:rFonts w:eastAsia="微软雅黑"/>
                <w:b/>
                <w:color w:val="000000"/>
                <w:lang w:val="en-GB" w:eastAsia="zh-CN"/>
              </w:rPr>
            </w:pPr>
            <w:r>
              <w:rPr>
                <w:rFonts w:eastAsia="微软雅黑"/>
                <w:b/>
                <w:color w:val="000000"/>
                <w:lang w:val="en-GB" w:eastAsia="zh-CN"/>
              </w:rPr>
              <w:t>Comments</w:t>
            </w:r>
          </w:p>
        </w:tc>
      </w:tr>
      <w:tr w:rsidR="009E5310" w14:paraId="7F9785A3" w14:textId="77777777">
        <w:tc>
          <w:tcPr>
            <w:tcW w:w="1786" w:type="dxa"/>
          </w:tcPr>
          <w:p w14:paraId="1FF995D2" w14:textId="77777777" w:rsidR="009E5310" w:rsidRDefault="009A022D">
            <w:pPr>
              <w:spacing w:after="120"/>
              <w:jc w:val="center"/>
              <w:rPr>
                <w:rFonts w:eastAsia="微软雅黑"/>
                <w:color w:val="000000"/>
                <w:lang w:val="en-GB" w:eastAsia="zh-CN"/>
              </w:rPr>
            </w:pPr>
            <w:r>
              <w:rPr>
                <w:rFonts w:eastAsia="微软雅黑"/>
                <w:color w:val="000000"/>
                <w:lang w:val="en-GB" w:eastAsia="zh-CN"/>
              </w:rPr>
              <w:t>Lenovo</w:t>
            </w:r>
          </w:p>
        </w:tc>
        <w:tc>
          <w:tcPr>
            <w:tcW w:w="7283" w:type="dxa"/>
          </w:tcPr>
          <w:p w14:paraId="44F56830" w14:textId="77777777" w:rsidR="009E5310" w:rsidRDefault="009A022D">
            <w:pPr>
              <w:spacing w:after="120"/>
              <w:jc w:val="both"/>
              <w:rPr>
                <w:rFonts w:eastAsia="微软雅黑"/>
                <w:color w:val="000000"/>
                <w:lang w:val="en-GB" w:eastAsia="zh-CN"/>
              </w:rPr>
            </w:pPr>
            <w:r>
              <w:rPr>
                <w:rFonts w:eastAsia="微软雅黑"/>
                <w:color w:val="000000"/>
                <w:lang w:val="en-GB" w:eastAsia="zh-CN"/>
              </w:rPr>
              <w:t>SBFD is done by gNB, and Rel-18 UE may be aware of gNB SBFD operation. Thus, we propose the following modification:</w:t>
            </w:r>
          </w:p>
          <w:p w14:paraId="15AADD8B" w14:textId="77777777" w:rsidR="009E5310" w:rsidRDefault="009A022D">
            <w:pPr>
              <w:spacing w:after="120"/>
              <w:rPr>
                <w:rFonts w:eastAsiaTheme="minorEastAsia"/>
                <w:b/>
                <w:lang w:eastAsia="zh-CN"/>
              </w:rPr>
            </w:pPr>
            <w:r>
              <w:rPr>
                <w:rFonts w:eastAsiaTheme="minorEastAsia"/>
                <w:b/>
                <w:color w:val="00B0F0"/>
                <w:highlight w:val="yellow"/>
                <w:lang w:eastAsia="zh-CN"/>
              </w:rPr>
              <w:t>Updated</w:t>
            </w:r>
            <w:r>
              <w:rPr>
                <w:rFonts w:eastAsiaTheme="minorEastAsia"/>
                <w:b/>
                <w:highlight w:val="yellow"/>
                <w:lang w:eastAsia="zh-CN"/>
              </w:rPr>
              <w:t xml:space="preserve"> Proposal 4.1:</w:t>
            </w:r>
          </w:p>
          <w:p w14:paraId="5701EABF" w14:textId="77777777" w:rsidR="009E5310" w:rsidRDefault="009A022D">
            <w:pPr>
              <w:spacing w:after="120"/>
              <w:jc w:val="both"/>
              <w:rPr>
                <w:rFonts w:eastAsia="微软雅黑"/>
                <w:color w:val="000000"/>
                <w:lang w:val="en-GB" w:eastAsia="zh-CN"/>
              </w:rPr>
            </w:pPr>
            <w:r>
              <w:rPr>
                <w:rFonts w:eastAsiaTheme="minorEastAsia"/>
                <w:lang w:eastAsia="zh-CN"/>
              </w:rPr>
              <w:t xml:space="preserve">Study potential enhancements for UE collision handling between UL and DL </w:t>
            </w:r>
            <w:r>
              <w:rPr>
                <w:rFonts w:eastAsiaTheme="minorEastAsia"/>
                <w:color w:val="00B0F0"/>
                <w:lang w:eastAsia="zh-CN"/>
              </w:rPr>
              <w:t xml:space="preserve">for SBFD </w:t>
            </w:r>
            <w:r>
              <w:rPr>
                <w:rFonts w:eastAsiaTheme="minorEastAsia"/>
                <w:strike/>
                <w:color w:val="FF0000"/>
                <w:lang w:eastAsia="zh-CN"/>
              </w:rPr>
              <w:t xml:space="preserve">capable </w:t>
            </w:r>
            <w:r>
              <w:rPr>
                <w:rFonts w:eastAsiaTheme="minorEastAsia"/>
                <w:color w:val="FF0000"/>
                <w:lang w:eastAsia="zh-CN"/>
              </w:rPr>
              <w:t>aware</w:t>
            </w:r>
            <w:r>
              <w:rPr>
                <w:rFonts w:eastAsiaTheme="minorEastAsia"/>
                <w:color w:val="00B0F0"/>
                <w:lang w:eastAsia="zh-CN"/>
              </w:rPr>
              <w:t xml:space="preserve"> UE</w:t>
            </w:r>
            <w:r>
              <w:rPr>
                <w:rFonts w:eastAsiaTheme="minorEastAsia"/>
                <w:lang w:eastAsia="zh-CN"/>
              </w:rPr>
              <w:t>.</w:t>
            </w:r>
          </w:p>
        </w:tc>
      </w:tr>
      <w:tr w:rsidR="009E5310" w14:paraId="3FA85FDD" w14:textId="77777777">
        <w:tc>
          <w:tcPr>
            <w:tcW w:w="1786" w:type="dxa"/>
          </w:tcPr>
          <w:p w14:paraId="72EEBFC3" w14:textId="77777777" w:rsidR="009E5310" w:rsidRDefault="009A022D">
            <w:pPr>
              <w:spacing w:after="120"/>
              <w:jc w:val="center"/>
              <w:rPr>
                <w:rFonts w:eastAsia="微软雅黑"/>
                <w:color w:val="000000"/>
                <w:lang w:val="en-GB" w:eastAsia="zh-CN"/>
              </w:rPr>
            </w:pPr>
            <w:r>
              <w:rPr>
                <w:rFonts w:eastAsia="微软雅黑"/>
                <w:color w:val="000000"/>
                <w:lang w:val="en-GB" w:eastAsia="zh-CN"/>
              </w:rPr>
              <w:t>Ericsson</w:t>
            </w:r>
          </w:p>
        </w:tc>
        <w:tc>
          <w:tcPr>
            <w:tcW w:w="7283" w:type="dxa"/>
          </w:tcPr>
          <w:p w14:paraId="4C3F9E4A" w14:textId="77777777" w:rsidR="009E5310" w:rsidRDefault="009A022D">
            <w:pPr>
              <w:spacing w:after="120"/>
              <w:jc w:val="both"/>
              <w:rPr>
                <w:rFonts w:eastAsia="微软雅黑"/>
                <w:color w:val="000000"/>
                <w:lang w:val="en-GB" w:eastAsia="zh-CN"/>
              </w:rPr>
            </w:pPr>
            <w:r>
              <w:rPr>
                <w:rFonts w:eastAsia="微软雅黑"/>
                <w:color w:val="000000"/>
                <w:lang w:val="en-GB" w:eastAsia="zh-CN"/>
              </w:rPr>
              <w:t>Support Updated Proposal 4.1</w:t>
            </w:r>
          </w:p>
        </w:tc>
      </w:tr>
      <w:tr w:rsidR="009E5310" w14:paraId="5763BC9A" w14:textId="77777777">
        <w:tc>
          <w:tcPr>
            <w:tcW w:w="1786" w:type="dxa"/>
          </w:tcPr>
          <w:p w14:paraId="3972791A" w14:textId="77777777" w:rsidR="009E5310" w:rsidRDefault="009A022D">
            <w:pPr>
              <w:spacing w:after="120"/>
              <w:jc w:val="center"/>
              <w:rPr>
                <w:rFonts w:eastAsia="微软雅黑"/>
                <w:color w:val="000000"/>
                <w:lang w:val="en-GB" w:eastAsia="zh-CN"/>
              </w:rPr>
            </w:pPr>
            <w:r>
              <w:rPr>
                <w:rFonts w:eastAsia="微软雅黑"/>
                <w:color w:val="000000"/>
                <w:lang w:eastAsia="zh-CN"/>
              </w:rPr>
              <w:t>OPPO</w:t>
            </w:r>
          </w:p>
        </w:tc>
        <w:tc>
          <w:tcPr>
            <w:tcW w:w="7283" w:type="dxa"/>
          </w:tcPr>
          <w:p w14:paraId="779CAFC9" w14:textId="77777777" w:rsidR="009E5310" w:rsidRDefault="009A022D">
            <w:pPr>
              <w:spacing w:after="120"/>
              <w:jc w:val="both"/>
              <w:rPr>
                <w:rFonts w:eastAsia="微软雅黑"/>
                <w:color w:val="000000"/>
                <w:lang w:eastAsia="zh-CN"/>
              </w:rPr>
            </w:pPr>
            <w:r>
              <w:rPr>
                <w:rFonts w:eastAsia="微软雅黑"/>
                <w:color w:val="000000"/>
                <w:lang w:eastAsia="zh-CN"/>
              </w:rPr>
              <w:t>Updated proposal 2-5 says “</w:t>
            </w:r>
            <w:r>
              <w:rPr>
                <w:rFonts w:eastAsiaTheme="minorEastAsia"/>
                <w:color w:val="00B0F0"/>
              </w:rPr>
              <w:t>whether the location and bandwidth of a subband are informed to UE is separately discussed</w:t>
            </w:r>
            <w:r>
              <w:rPr>
                <w:rFonts w:eastAsia="微软雅黑"/>
                <w:color w:val="000000"/>
                <w:lang w:eastAsia="zh-CN"/>
              </w:rPr>
              <w:t xml:space="preserve">” . So before RAN1 determines that the UE would be informed of UL transmission in a UE-awared DL symbol, it is premature to assume the UE would know there is a collision and perform the corresponding handling. We can accept the following: </w:t>
            </w:r>
          </w:p>
          <w:p w14:paraId="5110ADF3" w14:textId="77777777" w:rsidR="009E5310" w:rsidRDefault="009A022D">
            <w:pPr>
              <w:spacing w:after="120"/>
              <w:rPr>
                <w:rFonts w:eastAsiaTheme="minorEastAsia"/>
                <w:b/>
                <w:lang w:eastAsia="zh-CN"/>
              </w:rPr>
            </w:pPr>
            <w:r>
              <w:rPr>
                <w:rFonts w:eastAsia="微软雅黑"/>
                <w:color w:val="000000"/>
                <w:lang w:eastAsia="zh-CN"/>
              </w:rPr>
              <w:lastRenderedPageBreak/>
              <w:t xml:space="preserve"> </w:t>
            </w:r>
            <w:r>
              <w:rPr>
                <w:rFonts w:eastAsiaTheme="minorEastAsia"/>
                <w:b/>
                <w:color w:val="00B0F0"/>
                <w:highlight w:val="yellow"/>
                <w:lang w:eastAsia="zh-CN"/>
              </w:rPr>
              <w:t>Updated</w:t>
            </w:r>
            <w:r>
              <w:rPr>
                <w:rFonts w:eastAsiaTheme="minorEastAsia"/>
                <w:b/>
                <w:highlight w:val="yellow"/>
                <w:lang w:eastAsia="zh-CN"/>
              </w:rPr>
              <w:t xml:space="preserve"> Proposal 4.1:</w:t>
            </w:r>
          </w:p>
          <w:p w14:paraId="07EE2DE7" w14:textId="77777777" w:rsidR="009E5310" w:rsidRDefault="009A022D">
            <w:pPr>
              <w:spacing w:after="120"/>
              <w:rPr>
                <w:rFonts w:eastAsia="微软雅黑"/>
                <w:color w:val="000000"/>
                <w:lang w:val="en-GB" w:eastAsia="zh-CN"/>
              </w:rPr>
            </w:pPr>
            <w:r>
              <w:rPr>
                <w:rFonts w:eastAsiaTheme="minorEastAsia"/>
                <w:lang w:eastAsia="zh-CN"/>
              </w:rPr>
              <w:t xml:space="preserve">Study potential enhancements for UE collision handling between UL and DL </w:t>
            </w:r>
            <w:r>
              <w:rPr>
                <w:rFonts w:eastAsiaTheme="minorEastAsia"/>
                <w:strike/>
                <w:color w:val="FF0000"/>
                <w:lang w:eastAsia="zh-CN"/>
              </w:rPr>
              <w:t>for SBFD capable UE</w:t>
            </w:r>
            <w:r>
              <w:rPr>
                <w:rFonts w:eastAsiaTheme="minorEastAsia"/>
                <w:color w:val="FF0000"/>
                <w:u w:val="single"/>
                <w:lang w:eastAsia="zh-CN"/>
              </w:rPr>
              <w:t>, if it is supported for UE to be made aware  of such collision</w:t>
            </w:r>
            <w:r>
              <w:rPr>
                <w:rFonts w:eastAsiaTheme="minorEastAsia"/>
                <w:lang w:eastAsia="zh-CN"/>
              </w:rPr>
              <w:t>.</w:t>
            </w:r>
          </w:p>
        </w:tc>
      </w:tr>
      <w:tr w:rsidR="009E5310" w14:paraId="36ED98D9" w14:textId="77777777">
        <w:tc>
          <w:tcPr>
            <w:tcW w:w="1786" w:type="dxa"/>
          </w:tcPr>
          <w:p w14:paraId="284736F0" w14:textId="77777777" w:rsidR="009E5310" w:rsidRDefault="009A022D">
            <w:pPr>
              <w:spacing w:after="120"/>
              <w:jc w:val="center"/>
              <w:rPr>
                <w:rFonts w:eastAsia="微软雅黑"/>
                <w:color w:val="000000"/>
                <w:lang w:val="en-GB" w:eastAsia="zh-CN"/>
              </w:rPr>
            </w:pPr>
            <w:r>
              <w:rPr>
                <w:rFonts w:eastAsia="微软雅黑"/>
                <w:color w:val="000000"/>
                <w:lang w:val="en-GB" w:eastAsia="zh-CN"/>
              </w:rPr>
              <w:lastRenderedPageBreak/>
              <w:t>QC</w:t>
            </w:r>
          </w:p>
        </w:tc>
        <w:tc>
          <w:tcPr>
            <w:tcW w:w="7283" w:type="dxa"/>
          </w:tcPr>
          <w:p w14:paraId="4F136A9B" w14:textId="77777777" w:rsidR="009E5310" w:rsidRDefault="009A022D">
            <w:pPr>
              <w:spacing w:after="120"/>
              <w:jc w:val="both"/>
              <w:rPr>
                <w:rFonts w:eastAsia="微软雅黑"/>
                <w:color w:val="000000"/>
                <w:lang w:val="en-GB" w:eastAsia="zh-CN"/>
              </w:rPr>
            </w:pPr>
            <w:r>
              <w:rPr>
                <w:rFonts w:eastAsia="微软雅黑"/>
                <w:color w:val="000000"/>
                <w:lang w:val="en-GB" w:eastAsia="zh-CN"/>
              </w:rPr>
              <w:t xml:space="preserve">Support as SBFD is transparent to legacy UE. </w:t>
            </w:r>
          </w:p>
        </w:tc>
      </w:tr>
      <w:tr w:rsidR="009E5310" w14:paraId="062C21A5" w14:textId="77777777">
        <w:tc>
          <w:tcPr>
            <w:tcW w:w="1786" w:type="dxa"/>
          </w:tcPr>
          <w:p w14:paraId="540D7CD2" w14:textId="77777777" w:rsidR="009E5310" w:rsidRDefault="009A022D">
            <w:pPr>
              <w:spacing w:after="120"/>
              <w:jc w:val="center"/>
              <w:rPr>
                <w:rFonts w:eastAsia="微软雅黑"/>
                <w:color w:val="000000"/>
                <w:lang w:val="en-GB" w:eastAsia="zh-CN"/>
              </w:rPr>
            </w:pPr>
            <w:r>
              <w:rPr>
                <w:rFonts w:eastAsia="微软雅黑"/>
                <w:lang w:val="en-GB" w:eastAsia="zh-CN"/>
              </w:rPr>
              <w:t>Samsung</w:t>
            </w:r>
          </w:p>
        </w:tc>
        <w:tc>
          <w:tcPr>
            <w:tcW w:w="7283" w:type="dxa"/>
          </w:tcPr>
          <w:p w14:paraId="247A62C7" w14:textId="77777777" w:rsidR="009E5310" w:rsidRDefault="009A022D">
            <w:pPr>
              <w:spacing w:after="120"/>
              <w:jc w:val="both"/>
              <w:rPr>
                <w:rFonts w:eastAsia="微软雅黑"/>
                <w:color w:val="000000"/>
                <w:lang w:val="en-GB" w:eastAsia="zh-CN"/>
              </w:rPr>
            </w:pPr>
            <w:r>
              <w:rPr>
                <w:rFonts w:eastAsia="微软雅黑"/>
                <w:lang w:val="en-GB" w:eastAsia="zh-CN"/>
              </w:rPr>
              <w:t>We support the updated proposal 4.1</w:t>
            </w:r>
          </w:p>
        </w:tc>
      </w:tr>
      <w:tr w:rsidR="009E5310" w14:paraId="2BAE9785" w14:textId="77777777">
        <w:tc>
          <w:tcPr>
            <w:tcW w:w="1786" w:type="dxa"/>
          </w:tcPr>
          <w:p w14:paraId="66137701" w14:textId="77777777" w:rsidR="009E5310" w:rsidRDefault="009A022D">
            <w:pPr>
              <w:spacing w:after="120"/>
              <w:jc w:val="center"/>
              <w:rPr>
                <w:rFonts w:eastAsia="微软雅黑"/>
                <w:color w:val="000000"/>
                <w:lang w:val="en-GB" w:eastAsia="zh-CN"/>
              </w:rPr>
            </w:pPr>
            <w:r>
              <w:rPr>
                <w:rFonts w:eastAsia="微软雅黑"/>
                <w:color w:val="000000"/>
                <w:lang w:val="en-GB" w:eastAsia="zh-CN"/>
              </w:rPr>
              <w:t>Huawei, HiSilicon</w:t>
            </w:r>
          </w:p>
        </w:tc>
        <w:tc>
          <w:tcPr>
            <w:tcW w:w="7283" w:type="dxa"/>
          </w:tcPr>
          <w:p w14:paraId="13C946D2" w14:textId="77777777" w:rsidR="009E5310" w:rsidRDefault="009A022D">
            <w:pPr>
              <w:spacing w:after="120"/>
              <w:jc w:val="both"/>
              <w:rPr>
                <w:rFonts w:eastAsia="微软雅黑"/>
                <w:color w:val="000000"/>
                <w:lang w:val="en-GB" w:eastAsia="zh-CN"/>
              </w:rPr>
            </w:pPr>
            <w:r>
              <w:rPr>
                <w:rFonts w:eastAsia="微软雅黑"/>
                <w:color w:val="000000"/>
                <w:lang w:val="en-GB" w:eastAsia="zh-CN"/>
              </w:rPr>
              <w:t>Fine with the proposal</w:t>
            </w:r>
          </w:p>
        </w:tc>
      </w:tr>
      <w:tr w:rsidR="009E5310" w14:paraId="2251F659" w14:textId="77777777">
        <w:tc>
          <w:tcPr>
            <w:tcW w:w="1786" w:type="dxa"/>
          </w:tcPr>
          <w:p w14:paraId="63F789C1" w14:textId="77777777" w:rsidR="009E5310" w:rsidRDefault="009A022D">
            <w:pPr>
              <w:spacing w:after="120"/>
              <w:jc w:val="center"/>
              <w:rPr>
                <w:rFonts w:eastAsia="微软雅黑"/>
                <w:color w:val="000000"/>
                <w:lang w:val="en-GB" w:eastAsia="zh-CN"/>
              </w:rPr>
            </w:pPr>
            <w:r>
              <w:rPr>
                <w:rFonts w:eastAsia="微软雅黑"/>
                <w:color w:val="000000"/>
                <w:lang w:val="en-GB" w:eastAsia="zh-CN"/>
              </w:rPr>
              <w:t>InterDigital</w:t>
            </w:r>
          </w:p>
        </w:tc>
        <w:tc>
          <w:tcPr>
            <w:tcW w:w="7283" w:type="dxa"/>
          </w:tcPr>
          <w:p w14:paraId="2A6C930C" w14:textId="77777777" w:rsidR="009E5310" w:rsidRDefault="009A022D">
            <w:pPr>
              <w:spacing w:after="120"/>
              <w:jc w:val="both"/>
              <w:rPr>
                <w:rFonts w:eastAsia="微软雅黑"/>
                <w:color w:val="000000"/>
                <w:lang w:val="en-GB" w:eastAsia="zh-CN"/>
              </w:rPr>
            </w:pPr>
            <w:r>
              <w:rPr>
                <w:rFonts w:eastAsia="微软雅黑"/>
                <w:color w:val="000000"/>
                <w:lang w:val="en-GB" w:eastAsia="zh-CN"/>
              </w:rPr>
              <w:t>Support the proposal</w:t>
            </w:r>
          </w:p>
        </w:tc>
      </w:tr>
    </w:tbl>
    <w:p w14:paraId="3D6476A5" w14:textId="77777777" w:rsidR="009E5310" w:rsidRDefault="009E5310">
      <w:pPr>
        <w:spacing w:after="120"/>
        <w:rPr>
          <w:rFonts w:eastAsiaTheme="minorEastAsia"/>
          <w:lang w:eastAsia="zh-CN"/>
        </w:rPr>
      </w:pPr>
    </w:p>
    <w:p w14:paraId="52286844" w14:textId="77777777" w:rsidR="009E5310" w:rsidRDefault="009A022D">
      <w:pPr>
        <w:pStyle w:val="3"/>
        <w:numPr>
          <w:ilvl w:val="2"/>
          <w:numId w:val="1"/>
        </w:numPr>
      </w:pPr>
      <w:r>
        <w:t>3</w:t>
      </w:r>
      <w:r>
        <w:rPr>
          <w:vertAlign w:val="superscript"/>
        </w:rPr>
        <w:t>rd</w:t>
      </w:r>
      <w:r>
        <w:t xml:space="preserve"> round discussion</w:t>
      </w:r>
    </w:p>
    <w:p w14:paraId="7334C7C0" w14:textId="77777777" w:rsidR="009E5310" w:rsidRDefault="009E5310">
      <w:pPr>
        <w:spacing w:after="120"/>
        <w:rPr>
          <w:rFonts w:eastAsiaTheme="minorEastAsia"/>
          <w:b/>
          <w:highlight w:val="yellow"/>
          <w:lang w:eastAsia="zh-CN"/>
        </w:rPr>
      </w:pPr>
    </w:p>
    <w:p w14:paraId="4AE002CA" w14:textId="77777777" w:rsidR="009E5310" w:rsidRDefault="009A022D">
      <w:pPr>
        <w:spacing w:after="120"/>
        <w:rPr>
          <w:rFonts w:eastAsiaTheme="minorEastAsia"/>
          <w:b/>
          <w:lang w:eastAsia="zh-CN"/>
        </w:rPr>
      </w:pPr>
      <w:r>
        <w:rPr>
          <w:rFonts w:eastAsiaTheme="minorEastAsia"/>
          <w:b/>
          <w:highlight w:val="yellow"/>
          <w:lang w:eastAsia="zh-CN"/>
        </w:rPr>
        <w:t>Proposal 4-1:</w:t>
      </w:r>
    </w:p>
    <w:p w14:paraId="0ED7EAE9" w14:textId="77777777" w:rsidR="009E5310" w:rsidRDefault="009A022D">
      <w:pPr>
        <w:spacing w:after="120"/>
        <w:rPr>
          <w:rFonts w:eastAsiaTheme="minorEastAsia"/>
          <w:lang w:eastAsia="zh-CN"/>
        </w:rPr>
      </w:pPr>
      <w:r>
        <w:rPr>
          <w:rFonts w:eastAsiaTheme="minorEastAsia"/>
          <w:lang w:eastAsia="zh-CN"/>
        </w:rPr>
        <w:t xml:space="preserve">Study potential enhancements for </w:t>
      </w:r>
      <w:r>
        <w:rPr>
          <w:rFonts w:eastAsiaTheme="minorEastAsia"/>
          <w:strike/>
          <w:color w:val="FF0000"/>
          <w:lang w:eastAsia="zh-CN"/>
        </w:rPr>
        <w:t xml:space="preserve">UE </w:t>
      </w:r>
      <w:r>
        <w:rPr>
          <w:rFonts w:eastAsiaTheme="minorEastAsia"/>
          <w:lang w:eastAsia="zh-CN"/>
        </w:rPr>
        <w:t xml:space="preserve">collision handling between UL and DL </w:t>
      </w:r>
      <w:r>
        <w:rPr>
          <w:rFonts w:eastAsiaTheme="minorEastAsia"/>
          <w:color w:val="FF0000"/>
          <w:lang w:eastAsia="zh-CN"/>
        </w:rPr>
        <w:t>at UE side</w:t>
      </w:r>
      <w:r>
        <w:rPr>
          <w:rFonts w:eastAsiaTheme="minorEastAsia"/>
          <w:lang w:eastAsia="zh-CN"/>
        </w:rPr>
        <w:t>.</w:t>
      </w:r>
    </w:p>
    <w:p w14:paraId="0C5B92DD" w14:textId="77777777" w:rsidR="009E5310" w:rsidRDefault="009E5310">
      <w:pPr>
        <w:spacing w:after="120"/>
        <w:rPr>
          <w:rFonts w:eastAsiaTheme="minorEastAsia"/>
          <w:lang w:eastAsia="zh-CN"/>
        </w:rPr>
      </w:pPr>
    </w:p>
    <w:tbl>
      <w:tblPr>
        <w:tblStyle w:val="af0"/>
        <w:tblW w:w="5000" w:type="pct"/>
        <w:tblLook w:val="04A0" w:firstRow="1" w:lastRow="0" w:firstColumn="1" w:lastColumn="0" w:noHBand="0" w:noVBand="1"/>
      </w:tblPr>
      <w:tblGrid>
        <w:gridCol w:w="1807"/>
        <w:gridCol w:w="7479"/>
      </w:tblGrid>
      <w:tr w:rsidR="009E5310" w14:paraId="4ED92051" w14:textId="77777777">
        <w:tc>
          <w:tcPr>
            <w:tcW w:w="1765" w:type="dxa"/>
            <w:vAlign w:val="center"/>
          </w:tcPr>
          <w:p w14:paraId="301DCDD3" w14:textId="77777777" w:rsidR="009E5310" w:rsidRDefault="009E5310">
            <w:pPr>
              <w:spacing w:after="120"/>
              <w:rPr>
                <w:rFonts w:eastAsia="微软雅黑"/>
                <w:b/>
                <w:color w:val="000000"/>
                <w:lang w:eastAsia="zh-CN"/>
              </w:rPr>
            </w:pPr>
          </w:p>
        </w:tc>
        <w:tc>
          <w:tcPr>
            <w:tcW w:w="7304" w:type="dxa"/>
          </w:tcPr>
          <w:p w14:paraId="026DF192" w14:textId="77777777" w:rsidR="009E5310" w:rsidRDefault="009A022D">
            <w:pPr>
              <w:spacing w:after="120"/>
              <w:jc w:val="center"/>
              <w:rPr>
                <w:rFonts w:eastAsia="微软雅黑"/>
                <w:b/>
                <w:color w:val="000000"/>
                <w:lang w:val="en-GB" w:eastAsia="zh-CN"/>
              </w:rPr>
            </w:pPr>
            <w:r>
              <w:rPr>
                <w:rFonts w:eastAsia="微软雅黑"/>
                <w:b/>
                <w:color w:val="000000"/>
                <w:lang w:val="en-GB" w:eastAsia="zh-CN"/>
              </w:rPr>
              <w:t>Company</w:t>
            </w:r>
          </w:p>
        </w:tc>
      </w:tr>
      <w:tr w:rsidR="009E5310" w14:paraId="2113783C" w14:textId="77777777">
        <w:tc>
          <w:tcPr>
            <w:tcW w:w="1765" w:type="dxa"/>
            <w:vAlign w:val="center"/>
          </w:tcPr>
          <w:p w14:paraId="7AB998B1" w14:textId="77777777" w:rsidR="009E5310" w:rsidRDefault="009A022D">
            <w:pPr>
              <w:spacing w:after="120"/>
              <w:jc w:val="center"/>
              <w:rPr>
                <w:rFonts w:eastAsia="微软雅黑"/>
                <w:b/>
                <w:color w:val="000000"/>
                <w:lang w:val="en-GB" w:eastAsia="zh-CN"/>
              </w:rPr>
            </w:pPr>
            <w:r>
              <w:rPr>
                <w:rFonts w:eastAsia="微软雅黑"/>
                <w:b/>
                <w:color w:val="000000"/>
                <w:lang w:val="en-GB" w:eastAsia="zh-CN"/>
              </w:rPr>
              <w:t>Support</w:t>
            </w:r>
          </w:p>
        </w:tc>
        <w:tc>
          <w:tcPr>
            <w:tcW w:w="7304" w:type="dxa"/>
          </w:tcPr>
          <w:p w14:paraId="3D23CA44" w14:textId="77777777" w:rsidR="009E5310" w:rsidRDefault="009A022D">
            <w:pPr>
              <w:spacing w:after="120"/>
              <w:jc w:val="both"/>
              <w:rPr>
                <w:rFonts w:eastAsia="微软雅黑"/>
                <w:color w:val="000000"/>
                <w:lang w:val="en-GB" w:eastAsia="zh-CN"/>
              </w:rPr>
            </w:pPr>
            <w:r>
              <w:rPr>
                <w:rFonts w:eastAsia="微软雅黑"/>
                <w:color w:val="000000"/>
                <w:lang w:val="en-GB" w:eastAsia="zh-CN"/>
              </w:rPr>
              <w:t>Lenovo, New H3C, DOCOMO, ZTE, CEWiT, WILUS, NEC, Panasonic, CATT, Fujitsu, Sony, SK Telecom</w:t>
            </w:r>
            <w:r>
              <w:rPr>
                <w:rFonts w:eastAsia="微软雅黑"/>
                <w:color w:val="000000"/>
                <w:lang w:val="en-GB" w:eastAsia="zh-CN"/>
              </w:rPr>
              <w:t>，</w:t>
            </w:r>
            <w:r>
              <w:rPr>
                <w:rFonts w:eastAsia="微软雅黑"/>
                <w:color w:val="000000"/>
                <w:lang w:val="en-GB" w:eastAsia="zh-CN"/>
              </w:rPr>
              <w:t>Intel, Sharp, Nokia, NSB, LG Electronics, Samsung, QC, Ericsson (with modifications)</w:t>
            </w:r>
          </w:p>
        </w:tc>
      </w:tr>
      <w:tr w:rsidR="009E5310" w14:paraId="256CD1F3" w14:textId="77777777">
        <w:tc>
          <w:tcPr>
            <w:tcW w:w="1765" w:type="dxa"/>
            <w:vAlign w:val="center"/>
          </w:tcPr>
          <w:p w14:paraId="02F84DFF" w14:textId="77777777" w:rsidR="009E5310" w:rsidRDefault="009A022D">
            <w:pPr>
              <w:spacing w:after="120"/>
              <w:jc w:val="center"/>
              <w:rPr>
                <w:rFonts w:eastAsia="微软雅黑"/>
                <w:b/>
                <w:color w:val="000000"/>
                <w:lang w:val="en-GB" w:eastAsia="zh-CN"/>
              </w:rPr>
            </w:pPr>
            <w:r>
              <w:rPr>
                <w:rFonts w:eastAsia="微软雅黑"/>
                <w:b/>
                <w:color w:val="000000"/>
                <w:lang w:val="en-GB" w:eastAsia="zh-CN"/>
              </w:rPr>
              <w:t>Not support</w:t>
            </w:r>
          </w:p>
        </w:tc>
        <w:tc>
          <w:tcPr>
            <w:tcW w:w="7304" w:type="dxa"/>
          </w:tcPr>
          <w:p w14:paraId="0AD4EBF5" w14:textId="77777777" w:rsidR="009E5310" w:rsidRDefault="009A022D">
            <w:pPr>
              <w:spacing w:after="120"/>
              <w:jc w:val="both"/>
              <w:rPr>
                <w:rFonts w:eastAsia="微软雅黑"/>
                <w:color w:val="000000"/>
                <w:lang w:eastAsia="zh-CN"/>
              </w:rPr>
            </w:pPr>
            <w:r>
              <w:rPr>
                <w:rFonts w:eastAsia="微软雅黑"/>
                <w:color w:val="000000"/>
                <w:lang w:eastAsia="zh-CN"/>
              </w:rPr>
              <w:t>OPPO</w:t>
            </w:r>
          </w:p>
        </w:tc>
      </w:tr>
    </w:tbl>
    <w:p w14:paraId="5ABF2DBC" w14:textId="77777777" w:rsidR="009E5310" w:rsidRDefault="009E5310">
      <w:pPr>
        <w:spacing w:after="120"/>
        <w:rPr>
          <w:rFonts w:eastAsiaTheme="minorEastAsia"/>
          <w:lang w:val="fr-FR" w:eastAsia="zh-CN"/>
        </w:rPr>
      </w:pPr>
    </w:p>
    <w:tbl>
      <w:tblPr>
        <w:tblStyle w:val="af0"/>
        <w:tblW w:w="5000" w:type="pct"/>
        <w:tblLook w:val="04A0" w:firstRow="1" w:lastRow="0" w:firstColumn="1" w:lastColumn="0" w:noHBand="0" w:noVBand="1"/>
      </w:tblPr>
      <w:tblGrid>
        <w:gridCol w:w="1875"/>
        <w:gridCol w:w="7411"/>
      </w:tblGrid>
      <w:tr w:rsidR="009E5310" w14:paraId="06F65B7E" w14:textId="77777777">
        <w:tc>
          <w:tcPr>
            <w:tcW w:w="1831" w:type="dxa"/>
          </w:tcPr>
          <w:p w14:paraId="734A676A" w14:textId="77777777" w:rsidR="009E5310" w:rsidRDefault="009A022D">
            <w:pPr>
              <w:spacing w:after="120"/>
              <w:jc w:val="center"/>
              <w:rPr>
                <w:rFonts w:eastAsia="微软雅黑"/>
                <w:b/>
                <w:color w:val="000000"/>
                <w:lang w:val="en-GB" w:eastAsia="zh-CN"/>
              </w:rPr>
            </w:pPr>
            <w:r>
              <w:rPr>
                <w:rFonts w:eastAsia="微软雅黑"/>
                <w:b/>
                <w:color w:val="000000"/>
                <w:lang w:val="en-GB" w:eastAsia="zh-CN"/>
              </w:rPr>
              <w:t>Company</w:t>
            </w:r>
          </w:p>
        </w:tc>
        <w:tc>
          <w:tcPr>
            <w:tcW w:w="7238" w:type="dxa"/>
          </w:tcPr>
          <w:p w14:paraId="086E3510" w14:textId="77777777" w:rsidR="009E5310" w:rsidRDefault="009A022D">
            <w:pPr>
              <w:spacing w:after="120"/>
              <w:jc w:val="center"/>
              <w:rPr>
                <w:rFonts w:eastAsia="微软雅黑"/>
                <w:b/>
                <w:color w:val="000000"/>
                <w:lang w:val="en-GB" w:eastAsia="zh-CN"/>
              </w:rPr>
            </w:pPr>
            <w:r>
              <w:rPr>
                <w:rFonts w:eastAsia="微软雅黑"/>
                <w:b/>
                <w:color w:val="000000"/>
                <w:lang w:val="en-GB" w:eastAsia="zh-CN"/>
              </w:rPr>
              <w:t>Comments</w:t>
            </w:r>
          </w:p>
        </w:tc>
      </w:tr>
      <w:tr w:rsidR="009E5310" w14:paraId="36154104" w14:textId="77777777">
        <w:tc>
          <w:tcPr>
            <w:tcW w:w="1831" w:type="dxa"/>
          </w:tcPr>
          <w:p w14:paraId="3420987D" w14:textId="77777777" w:rsidR="009E5310" w:rsidRDefault="009A022D">
            <w:pPr>
              <w:spacing w:after="120"/>
              <w:jc w:val="center"/>
              <w:rPr>
                <w:rFonts w:eastAsia="微软雅黑"/>
                <w:color w:val="000000"/>
                <w:lang w:val="en-GB" w:eastAsia="zh-CN"/>
              </w:rPr>
            </w:pPr>
            <w:r>
              <w:rPr>
                <w:rFonts w:eastAsia="微软雅黑"/>
                <w:color w:val="000000"/>
                <w:lang w:val="en-GB" w:eastAsia="zh-CN"/>
              </w:rPr>
              <w:t>Spreadtrum</w:t>
            </w:r>
          </w:p>
        </w:tc>
        <w:tc>
          <w:tcPr>
            <w:tcW w:w="7238" w:type="dxa"/>
          </w:tcPr>
          <w:p w14:paraId="6186B139" w14:textId="77777777" w:rsidR="009E5310" w:rsidRDefault="009A022D">
            <w:pPr>
              <w:spacing w:after="120"/>
              <w:jc w:val="both"/>
              <w:rPr>
                <w:rFonts w:eastAsia="微软雅黑"/>
                <w:color w:val="000000"/>
                <w:lang w:val="en-GB" w:eastAsia="zh-CN"/>
              </w:rPr>
            </w:pPr>
            <w:r>
              <w:rPr>
                <w:rFonts w:eastAsia="微软雅黑"/>
                <w:color w:val="000000"/>
                <w:lang w:val="en-GB" w:eastAsia="zh-CN"/>
              </w:rPr>
              <w:t xml:space="preserve">It is too urgent to discuss the collision handling at UE side. We can go back to this topic after transparent/non-transparent SBFD scheme have a clearer picture. Or the proposal can limit to non-transparent SBFD if it is supported, such as: </w:t>
            </w:r>
          </w:p>
          <w:p w14:paraId="0749D24B" w14:textId="77777777" w:rsidR="009E5310" w:rsidRDefault="009A022D">
            <w:pPr>
              <w:spacing w:after="120"/>
              <w:jc w:val="both"/>
              <w:rPr>
                <w:rFonts w:eastAsia="微软雅黑"/>
                <w:color w:val="000000"/>
                <w:lang w:val="en-GB" w:eastAsia="zh-CN"/>
              </w:rPr>
            </w:pPr>
            <w:r>
              <w:rPr>
                <w:rFonts w:eastAsia="微软雅黑"/>
                <w:color w:val="000000"/>
                <w:lang w:val="en-GB" w:eastAsia="zh-CN"/>
              </w:rPr>
              <w:t xml:space="preserve">Study potential enhancements for collision handling between UL and DL at UE side </w:t>
            </w:r>
            <w:r>
              <w:rPr>
                <w:rFonts w:eastAsia="微软雅黑"/>
                <w:color w:val="FF0000"/>
                <w:lang w:val="en-GB" w:eastAsia="zh-CN"/>
              </w:rPr>
              <w:t>for non-transparent SBFD if it is agreed</w:t>
            </w:r>
            <w:r>
              <w:rPr>
                <w:rFonts w:eastAsia="微软雅黑"/>
                <w:color w:val="000000"/>
                <w:lang w:val="en-GB" w:eastAsia="zh-CN"/>
              </w:rPr>
              <w:t>.</w:t>
            </w:r>
          </w:p>
        </w:tc>
      </w:tr>
      <w:tr w:rsidR="009E5310" w14:paraId="21FD3A3F" w14:textId="77777777">
        <w:tc>
          <w:tcPr>
            <w:tcW w:w="1831" w:type="dxa"/>
          </w:tcPr>
          <w:p w14:paraId="686C1203" w14:textId="77777777" w:rsidR="009E5310" w:rsidRDefault="009A022D">
            <w:pPr>
              <w:spacing w:after="120"/>
              <w:jc w:val="center"/>
              <w:rPr>
                <w:rFonts w:eastAsia="微软雅黑"/>
                <w:color w:val="000000"/>
                <w:lang w:val="en-GB" w:eastAsia="zh-CN"/>
              </w:rPr>
            </w:pPr>
            <w:r>
              <w:rPr>
                <w:rFonts w:eastAsia="微软雅黑"/>
                <w:color w:val="000000"/>
                <w:lang w:val="en-GB" w:eastAsia="zh-CN"/>
              </w:rPr>
              <w:t>New H3C</w:t>
            </w:r>
          </w:p>
        </w:tc>
        <w:tc>
          <w:tcPr>
            <w:tcW w:w="7238" w:type="dxa"/>
          </w:tcPr>
          <w:p w14:paraId="14FBFBF2" w14:textId="77777777" w:rsidR="009E5310" w:rsidRDefault="009A022D">
            <w:pPr>
              <w:spacing w:after="120"/>
              <w:jc w:val="both"/>
              <w:rPr>
                <w:rFonts w:eastAsia="微软雅黑"/>
                <w:color w:val="000000"/>
                <w:lang w:val="en-GB" w:eastAsia="zh-CN"/>
              </w:rPr>
            </w:pPr>
            <w:r>
              <w:rPr>
                <w:rFonts w:eastAsia="微软雅黑"/>
                <w:color w:val="000000"/>
                <w:lang w:val="en-GB" w:eastAsia="zh-CN"/>
              </w:rPr>
              <w:t>We are fine with this proposal in general.</w:t>
            </w:r>
          </w:p>
        </w:tc>
      </w:tr>
      <w:tr w:rsidR="009E5310" w14:paraId="7571D31F" w14:textId="77777777">
        <w:tc>
          <w:tcPr>
            <w:tcW w:w="1831" w:type="dxa"/>
          </w:tcPr>
          <w:p w14:paraId="0AB059BB" w14:textId="77777777" w:rsidR="009E5310" w:rsidRDefault="009A022D">
            <w:pPr>
              <w:spacing w:after="120"/>
              <w:jc w:val="center"/>
              <w:rPr>
                <w:rFonts w:eastAsia="微软雅黑"/>
                <w:color w:val="000000"/>
                <w:lang w:val="en-GB" w:eastAsia="zh-CN"/>
              </w:rPr>
            </w:pPr>
            <w:r>
              <w:rPr>
                <w:rFonts w:eastAsia="微软雅黑"/>
                <w:color w:val="000000"/>
                <w:lang w:val="en-GB" w:eastAsia="zh-CN"/>
              </w:rPr>
              <w:t>vivo</w:t>
            </w:r>
          </w:p>
        </w:tc>
        <w:tc>
          <w:tcPr>
            <w:tcW w:w="7238" w:type="dxa"/>
          </w:tcPr>
          <w:p w14:paraId="2A6F226B" w14:textId="77777777" w:rsidR="009E5310" w:rsidRDefault="009A022D">
            <w:pPr>
              <w:spacing w:after="120"/>
              <w:rPr>
                <w:rFonts w:eastAsia="微软雅黑"/>
                <w:color w:val="000000"/>
                <w:lang w:val="en-GB" w:eastAsia="zh-CN"/>
              </w:rPr>
            </w:pPr>
            <w:r>
              <w:rPr>
                <w:rFonts w:eastAsia="微软雅黑"/>
                <w:color w:val="000000"/>
                <w:lang w:val="en-GB" w:eastAsia="zh-CN"/>
              </w:rPr>
              <w:t xml:space="preserve">We prefer original Updated Proposal 4.1 for UEs supporting SBFD operation. If companies have concern on the wording of SBFD capable UE, we can use the wording proposed by Lenovo, that </w:t>
            </w:r>
          </w:p>
          <w:p w14:paraId="0488214A" w14:textId="77777777" w:rsidR="009E5310" w:rsidRDefault="009A022D">
            <w:pPr>
              <w:spacing w:after="120"/>
              <w:jc w:val="both"/>
              <w:rPr>
                <w:rFonts w:eastAsia="微软雅黑"/>
                <w:color w:val="000000"/>
                <w:lang w:val="en-GB" w:eastAsia="zh-CN"/>
              </w:rPr>
            </w:pPr>
            <w:r>
              <w:rPr>
                <w:rFonts w:eastAsiaTheme="minorEastAsia"/>
                <w:lang w:eastAsia="zh-CN"/>
              </w:rPr>
              <w:t xml:space="preserve">Study potential enhancements for collision handling between UL and DL </w:t>
            </w:r>
            <w:r>
              <w:rPr>
                <w:rFonts w:eastAsiaTheme="minorEastAsia"/>
                <w:color w:val="FF0000"/>
                <w:lang w:eastAsia="zh-CN"/>
              </w:rPr>
              <w:t>for SBFD aware UE.</w:t>
            </w:r>
          </w:p>
        </w:tc>
      </w:tr>
      <w:tr w:rsidR="009E5310" w14:paraId="2BCA101B" w14:textId="77777777">
        <w:tc>
          <w:tcPr>
            <w:tcW w:w="1831" w:type="dxa"/>
          </w:tcPr>
          <w:p w14:paraId="2ABD31CB" w14:textId="77777777" w:rsidR="009E5310" w:rsidRDefault="009A022D">
            <w:pPr>
              <w:spacing w:after="120"/>
              <w:jc w:val="center"/>
              <w:rPr>
                <w:rFonts w:eastAsia="微软雅黑"/>
                <w:color w:val="000000"/>
                <w:lang w:val="en-GB" w:eastAsia="zh-CN"/>
              </w:rPr>
            </w:pPr>
            <w:r>
              <w:rPr>
                <w:rFonts w:eastAsia="微软雅黑"/>
                <w:color w:val="000000"/>
                <w:lang w:val="en-GB" w:eastAsia="zh-CN"/>
              </w:rPr>
              <w:t>Huawei, HiSilicon</w:t>
            </w:r>
          </w:p>
        </w:tc>
        <w:tc>
          <w:tcPr>
            <w:tcW w:w="7238" w:type="dxa"/>
          </w:tcPr>
          <w:p w14:paraId="372BF105" w14:textId="77777777" w:rsidR="009E5310" w:rsidRDefault="009A022D">
            <w:pPr>
              <w:spacing w:after="120"/>
              <w:jc w:val="both"/>
              <w:rPr>
                <w:rFonts w:eastAsia="微软雅黑"/>
                <w:color w:val="000000"/>
                <w:lang w:eastAsia="zh-CN"/>
              </w:rPr>
            </w:pPr>
            <w:r>
              <w:rPr>
                <w:rFonts w:eastAsia="微软雅黑"/>
                <w:color w:val="000000"/>
                <w:lang w:eastAsia="zh-CN"/>
              </w:rPr>
              <w:t xml:space="preserve">Support </w:t>
            </w:r>
          </w:p>
        </w:tc>
      </w:tr>
      <w:tr w:rsidR="009E5310" w14:paraId="53CE52CA" w14:textId="77777777">
        <w:tc>
          <w:tcPr>
            <w:tcW w:w="1831" w:type="dxa"/>
          </w:tcPr>
          <w:p w14:paraId="01D893A2" w14:textId="77777777" w:rsidR="009E5310" w:rsidRDefault="009A022D">
            <w:pPr>
              <w:spacing w:after="120"/>
              <w:jc w:val="center"/>
              <w:rPr>
                <w:rFonts w:eastAsia="微软雅黑"/>
                <w:color w:val="000000"/>
                <w:lang w:val="en-GB" w:eastAsia="zh-CN"/>
              </w:rPr>
            </w:pPr>
            <w:r>
              <w:rPr>
                <w:rFonts w:eastAsia="微软雅黑"/>
                <w:color w:val="000000"/>
                <w:lang w:val="en-GB" w:eastAsia="zh-CN"/>
              </w:rPr>
              <w:t>NEC</w:t>
            </w:r>
          </w:p>
        </w:tc>
        <w:tc>
          <w:tcPr>
            <w:tcW w:w="7238" w:type="dxa"/>
          </w:tcPr>
          <w:p w14:paraId="6CA46DB0" w14:textId="77777777" w:rsidR="009E5310" w:rsidRDefault="009A022D">
            <w:pPr>
              <w:spacing w:after="120"/>
              <w:jc w:val="both"/>
              <w:rPr>
                <w:rFonts w:eastAsia="微软雅黑"/>
                <w:color w:val="000000"/>
                <w:lang w:val="en-GB" w:eastAsia="zh-CN"/>
              </w:rPr>
            </w:pPr>
            <w:r>
              <w:rPr>
                <w:rFonts w:eastAsia="微软雅黑"/>
                <w:color w:val="000000"/>
                <w:lang w:val="en-GB" w:eastAsia="zh-CN"/>
              </w:rPr>
              <w:t>We think that 2</w:t>
            </w:r>
            <w:r>
              <w:rPr>
                <w:rFonts w:eastAsia="微软雅黑"/>
                <w:color w:val="000000"/>
                <w:vertAlign w:val="superscript"/>
                <w:lang w:val="en-GB" w:eastAsia="zh-CN"/>
              </w:rPr>
              <w:t>nd</w:t>
            </w:r>
            <w:r>
              <w:rPr>
                <w:rFonts w:eastAsia="微软雅黑"/>
                <w:color w:val="000000"/>
                <w:lang w:val="en-GB" w:eastAsia="zh-CN"/>
              </w:rPr>
              <w:t xml:space="preserve"> round proposal was more accurate as this seems to indicate some impact on legacy UEs as well. It is better to include a note like</w:t>
            </w:r>
          </w:p>
          <w:p w14:paraId="7B10EFD9" w14:textId="77777777" w:rsidR="009E5310" w:rsidRDefault="009A022D">
            <w:pPr>
              <w:spacing w:after="120"/>
              <w:jc w:val="both"/>
              <w:rPr>
                <w:rFonts w:eastAsia="微软雅黑"/>
                <w:color w:val="000000"/>
                <w:lang w:val="en-GB" w:eastAsia="zh-CN"/>
              </w:rPr>
            </w:pPr>
            <w:r>
              <w:rPr>
                <w:rFonts w:eastAsia="微软雅黑"/>
                <w:b/>
                <w:bCs/>
                <w:color w:val="000000"/>
                <w:lang w:val="en-GB" w:eastAsia="zh-CN"/>
              </w:rPr>
              <w:t>“</w:t>
            </w:r>
            <w:r>
              <w:rPr>
                <w:rFonts w:eastAsia="微软雅黑"/>
                <w:b/>
                <w:bCs/>
                <w:color w:val="FF0000"/>
                <w:lang w:val="en-GB" w:eastAsia="zh-CN"/>
              </w:rPr>
              <w:t>This proposal does not imply any impact on legacy UEs</w:t>
            </w:r>
            <w:r>
              <w:rPr>
                <w:rFonts w:eastAsia="微软雅黑"/>
                <w:b/>
                <w:bCs/>
                <w:color w:val="000000"/>
                <w:lang w:val="en-GB" w:eastAsia="zh-CN"/>
              </w:rPr>
              <w:t>”</w:t>
            </w:r>
          </w:p>
        </w:tc>
      </w:tr>
      <w:tr w:rsidR="009E5310" w14:paraId="30CF7779" w14:textId="77777777">
        <w:tc>
          <w:tcPr>
            <w:tcW w:w="1831" w:type="dxa"/>
          </w:tcPr>
          <w:p w14:paraId="2D4AEC12" w14:textId="77777777" w:rsidR="009E5310" w:rsidRDefault="009A022D">
            <w:pPr>
              <w:spacing w:after="120"/>
              <w:jc w:val="center"/>
              <w:rPr>
                <w:rFonts w:eastAsia="Malgun Gothic"/>
                <w:color w:val="000000"/>
                <w:lang w:val="en-GB" w:eastAsia="ko-KR"/>
              </w:rPr>
            </w:pPr>
            <w:r>
              <w:rPr>
                <w:rFonts w:eastAsia="Malgun Gothic"/>
                <w:color w:val="000000"/>
                <w:lang w:val="en-GB" w:eastAsia="ko-KR"/>
              </w:rPr>
              <w:t>SK Telecom</w:t>
            </w:r>
          </w:p>
        </w:tc>
        <w:tc>
          <w:tcPr>
            <w:tcW w:w="7238" w:type="dxa"/>
          </w:tcPr>
          <w:p w14:paraId="2E4F3C77" w14:textId="77777777" w:rsidR="009E5310" w:rsidRDefault="009A022D">
            <w:pPr>
              <w:spacing w:after="120"/>
              <w:jc w:val="both"/>
              <w:rPr>
                <w:rFonts w:eastAsia="微软雅黑"/>
                <w:color w:val="000000"/>
                <w:lang w:val="en-GB" w:eastAsia="zh-CN"/>
              </w:rPr>
            </w:pPr>
            <w:r>
              <w:rPr>
                <w:rFonts w:eastAsia="微软雅黑"/>
                <w:color w:val="000000"/>
                <w:lang w:val="en-GB" w:eastAsia="zh-CN"/>
              </w:rPr>
              <w:t>We are fine with this proposal in general.</w:t>
            </w:r>
          </w:p>
        </w:tc>
      </w:tr>
      <w:tr w:rsidR="009E5310" w14:paraId="0BE7A939" w14:textId="77777777">
        <w:tc>
          <w:tcPr>
            <w:tcW w:w="1831" w:type="dxa"/>
          </w:tcPr>
          <w:p w14:paraId="2227396C" w14:textId="77777777" w:rsidR="009E5310" w:rsidRDefault="009A022D">
            <w:pPr>
              <w:spacing w:after="120"/>
              <w:jc w:val="center"/>
              <w:rPr>
                <w:rFonts w:eastAsia="微软雅黑"/>
                <w:color w:val="000000"/>
                <w:lang w:val="en-GB" w:eastAsia="zh-CN"/>
              </w:rPr>
            </w:pPr>
            <w:r>
              <w:rPr>
                <w:rFonts w:eastAsia="微软雅黑"/>
                <w:color w:val="000000"/>
                <w:lang w:val="en-GB" w:eastAsia="zh-CN"/>
              </w:rPr>
              <w:t>Xiaomi</w:t>
            </w:r>
          </w:p>
        </w:tc>
        <w:tc>
          <w:tcPr>
            <w:tcW w:w="7238" w:type="dxa"/>
          </w:tcPr>
          <w:p w14:paraId="55D29D41" w14:textId="77777777" w:rsidR="009E5310" w:rsidRDefault="009A022D">
            <w:pPr>
              <w:spacing w:after="120"/>
              <w:jc w:val="both"/>
              <w:rPr>
                <w:rFonts w:eastAsia="微软雅黑"/>
                <w:color w:val="000000"/>
                <w:lang w:val="en-GB" w:eastAsia="zh-CN"/>
              </w:rPr>
            </w:pPr>
            <w:r>
              <w:rPr>
                <w:rFonts w:eastAsia="微软雅黑"/>
                <w:color w:val="000000"/>
                <w:lang w:val="en-GB" w:eastAsia="zh-CN"/>
              </w:rPr>
              <w:t>We prefer vivo’s version. Just mention ‘at UE side’ may not be sufficient as gNB may also take actions for the collision.</w:t>
            </w:r>
          </w:p>
        </w:tc>
      </w:tr>
      <w:tr w:rsidR="009E5310" w14:paraId="148FC5A6" w14:textId="77777777">
        <w:tc>
          <w:tcPr>
            <w:tcW w:w="1831" w:type="dxa"/>
          </w:tcPr>
          <w:p w14:paraId="5153A4AE" w14:textId="77777777" w:rsidR="009E5310" w:rsidRDefault="009A022D">
            <w:pPr>
              <w:spacing w:after="120"/>
              <w:jc w:val="center"/>
              <w:rPr>
                <w:rFonts w:eastAsia="微软雅黑"/>
                <w:color w:val="000000"/>
                <w:lang w:val="en-GB" w:eastAsia="zh-CN"/>
              </w:rPr>
            </w:pPr>
            <w:r>
              <w:rPr>
                <w:rFonts w:eastAsia="微软雅黑"/>
                <w:color w:val="000000"/>
                <w:lang w:eastAsia="zh-CN"/>
              </w:rPr>
              <w:t>OPPO</w:t>
            </w:r>
          </w:p>
        </w:tc>
        <w:tc>
          <w:tcPr>
            <w:tcW w:w="7238" w:type="dxa"/>
          </w:tcPr>
          <w:p w14:paraId="10E1912A" w14:textId="77777777" w:rsidR="009E5310" w:rsidRDefault="009A022D">
            <w:pPr>
              <w:spacing w:after="120"/>
              <w:jc w:val="both"/>
              <w:rPr>
                <w:rFonts w:eastAsia="微软雅黑"/>
                <w:color w:val="000000"/>
                <w:lang w:eastAsia="zh-CN"/>
              </w:rPr>
            </w:pPr>
            <w:r>
              <w:rPr>
                <w:rFonts w:eastAsia="微软雅黑"/>
                <w:color w:val="000000"/>
                <w:lang w:eastAsia="zh-CN"/>
              </w:rPr>
              <w:t xml:space="preserve">Same comments as from Spreadtrum. </w:t>
            </w:r>
          </w:p>
          <w:p w14:paraId="388AA597" w14:textId="77777777" w:rsidR="009E5310" w:rsidRDefault="009A022D">
            <w:pPr>
              <w:spacing w:after="120"/>
              <w:jc w:val="both"/>
              <w:rPr>
                <w:rFonts w:eastAsia="微软雅黑"/>
                <w:color w:val="000000"/>
                <w:lang w:eastAsia="zh-CN"/>
              </w:rPr>
            </w:pPr>
            <w:r>
              <w:rPr>
                <w:rFonts w:eastAsia="微软雅黑"/>
                <w:color w:val="000000"/>
                <w:lang w:eastAsia="zh-CN"/>
              </w:rPr>
              <w:t xml:space="preserve">Further, even if the SBFD is non-transparent to UE, whether there is a collision between DL and UL may still depend on what UL subband means for a UE when it is informed to UE: </w:t>
            </w:r>
          </w:p>
          <w:p w14:paraId="39FF6793" w14:textId="77777777" w:rsidR="009E5310" w:rsidRDefault="009A022D">
            <w:pPr>
              <w:spacing w:after="120"/>
              <w:jc w:val="both"/>
              <w:rPr>
                <w:rFonts w:eastAsia="微软雅黑"/>
                <w:color w:val="000000"/>
                <w:lang w:eastAsia="zh-CN"/>
              </w:rPr>
            </w:pPr>
            <w:r>
              <w:rPr>
                <w:rFonts w:eastAsia="微软雅黑"/>
                <w:color w:val="000000"/>
                <w:lang w:eastAsia="zh-CN"/>
              </w:rPr>
              <w:t xml:space="preserve"> - if UL subband means the Tx/Rx prioritization (UL Tx is prioritized over DL Rx), there is no collision at all to handle.</w:t>
            </w:r>
          </w:p>
          <w:p w14:paraId="16354474" w14:textId="77777777" w:rsidR="009E5310" w:rsidRDefault="009A022D">
            <w:pPr>
              <w:spacing w:after="120"/>
              <w:jc w:val="both"/>
              <w:rPr>
                <w:rFonts w:eastAsia="微软雅黑"/>
                <w:color w:val="000000"/>
                <w:lang w:val="en-GB" w:eastAsia="zh-CN"/>
              </w:rPr>
            </w:pPr>
            <w:r>
              <w:rPr>
                <w:rFonts w:eastAsia="微软雅黑"/>
                <w:color w:val="000000"/>
                <w:lang w:eastAsia="zh-CN"/>
              </w:rPr>
              <w:lastRenderedPageBreak/>
              <w:t xml:space="preserve"> - if UL subband means just a resource planning but not Tx/Rx prioritization with real Tx or Rx, the collision handling is needed.    </w:t>
            </w:r>
          </w:p>
        </w:tc>
      </w:tr>
      <w:tr w:rsidR="009E5310" w14:paraId="78ED00F0" w14:textId="77777777">
        <w:tc>
          <w:tcPr>
            <w:tcW w:w="1831" w:type="dxa"/>
          </w:tcPr>
          <w:p w14:paraId="6A9E2AEC" w14:textId="77777777" w:rsidR="009E5310" w:rsidRDefault="009A022D">
            <w:pPr>
              <w:spacing w:after="120"/>
              <w:jc w:val="center"/>
              <w:rPr>
                <w:rFonts w:eastAsia="微软雅黑"/>
                <w:color w:val="000000"/>
                <w:lang w:eastAsia="zh-CN"/>
              </w:rPr>
            </w:pPr>
            <w:r>
              <w:rPr>
                <w:rFonts w:eastAsia="微软雅黑"/>
                <w:color w:val="000000"/>
                <w:lang w:val="en-GB" w:eastAsia="zh-CN"/>
              </w:rPr>
              <w:lastRenderedPageBreak/>
              <w:t>Nokia, NSB</w:t>
            </w:r>
          </w:p>
        </w:tc>
        <w:tc>
          <w:tcPr>
            <w:tcW w:w="7238" w:type="dxa"/>
          </w:tcPr>
          <w:p w14:paraId="50E193B9" w14:textId="77777777" w:rsidR="009E5310" w:rsidRDefault="009A022D">
            <w:pPr>
              <w:spacing w:after="120"/>
              <w:jc w:val="both"/>
              <w:rPr>
                <w:rFonts w:eastAsia="微软雅黑"/>
                <w:color w:val="000000"/>
                <w:lang w:eastAsia="zh-CN"/>
              </w:rPr>
            </w:pPr>
            <w:r>
              <w:rPr>
                <w:rFonts w:eastAsia="微软雅黑"/>
                <w:color w:val="000000"/>
                <w:lang w:eastAsia="zh-CN"/>
              </w:rPr>
              <w:t>Tend to agree with Spreadtrum and vivo that this only makes sense for SBFD aware UEs in case of non/transparent SBFD.</w:t>
            </w:r>
          </w:p>
        </w:tc>
      </w:tr>
      <w:tr w:rsidR="009E5310" w14:paraId="2D7E103B" w14:textId="77777777">
        <w:tc>
          <w:tcPr>
            <w:tcW w:w="1831" w:type="dxa"/>
          </w:tcPr>
          <w:p w14:paraId="3749E422" w14:textId="77777777" w:rsidR="009E5310" w:rsidRDefault="009A022D">
            <w:pPr>
              <w:spacing w:after="120"/>
              <w:jc w:val="center"/>
              <w:rPr>
                <w:rFonts w:eastAsia="微软雅黑"/>
                <w:color w:val="000000"/>
                <w:lang w:val="en-GB" w:eastAsia="zh-CN"/>
              </w:rPr>
            </w:pPr>
            <w:r>
              <w:rPr>
                <w:rFonts w:eastAsia="Malgun Gothic"/>
                <w:color w:val="000000"/>
                <w:lang w:val="en-GB" w:eastAsia="ko-KR"/>
              </w:rPr>
              <w:t>LG Electronics</w:t>
            </w:r>
          </w:p>
        </w:tc>
        <w:tc>
          <w:tcPr>
            <w:tcW w:w="7238" w:type="dxa"/>
          </w:tcPr>
          <w:p w14:paraId="28C1CA63" w14:textId="77777777" w:rsidR="009E5310" w:rsidRDefault="009A022D">
            <w:pPr>
              <w:spacing w:after="120"/>
              <w:jc w:val="both"/>
              <w:rPr>
                <w:rFonts w:eastAsia="微软雅黑"/>
                <w:color w:val="000000"/>
                <w:lang w:eastAsia="zh-CN"/>
              </w:rPr>
            </w:pPr>
            <w:r>
              <w:rPr>
                <w:rFonts w:eastAsia="Malgun Gothic"/>
                <w:color w:val="000000"/>
                <w:lang w:val="en-GB" w:eastAsia="ko-KR"/>
              </w:rPr>
              <w:t xml:space="preserve">We are fine with the proposal. </w:t>
            </w:r>
          </w:p>
        </w:tc>
      </w:tr>
      <w:tr w:rsidR="009E5310" w14:paraId="62F90F20" w14:textId="77777777">
        <w:tc>
          <w:tcPr>
            <w:tcW w:w="1831" w:type="dxa"/>
          </w:tcPr>
          <w:p w14:paraId="58418039" w14:textId="77777777" w:rsidR="009E5310" w:rsidRDefault="009A022D">
            <w:pPr>
              <w:spacing w:after="120"/>
              <w:jc w:val="center"/>
              <w:rPr>
                <w:rFonts w:eastAsia="Malgun Gothic"/>
                <w:color w:val="000000"/>
                <w:lang w:val="en-GB" w:eastAsia="ko-KR"/>
              </w:rPr>
            </w:pPr>
            <w:r>
              <w:rPr>
                <w:rFonts w:eastAsia="微软雅黑"/>
                <w:color w:val="000000"/>
                <w:lang w:val="en-GB" w:eastAsia="zh-CN"/>
              </w:rPr>
              <w:t>Samsung</w:t>
            </w:r>
          </w:p>
        </w:tc>
        <w:tc>
          <w:tcPr>
            <w:tcW w:w="7238" w:type="dxa"/>
          </w:tcPr>
          <w:p w14:paraId="63E0EDE9" w14:textId="77777777" w:rsidR="009E5310" w:rsidRDefault="009A022D">
            <w:pPr>
              <w:spacing w:after="120"/>
              <w:jc w:val="both"/>
              <w:rPr>
                <w:rFonts w:eastAsia="Malgun Gothic"/>
                <w:color w:val="000000"/>
                <w:lang w:val="en-GB" w:eastAsia="ko-KR"/>
              </w:rPr>
            </w:pPr>
            <w:r>
              <w:rPr>
                <w:rFonts w:eastAsia="Malgun Gothic"/>
                <w:color w:val="000000"/>
                <w:lang w:val="en-GB" w:eastAsia="ko-KR"/>
              </w:rPr>
              <w:t xml:space="preserve">We are generally fine with the proposal. </w:t>
            </w:r>
          </w:p>
          <w:p w14:paraId="4713F05E" w14:textId="77777777" w:rsidR="009E5310" w:rsidRDefault="009A022D">
            <w:pPr>
              <w:spacing w:after="120"/>
              <w:jc w:val="both"/>
              <w:rPr>
                <w:rFonts w:eastAsia="Malgun Gothic"/>
                <w:color w:val="000000"/>
                <w:lang w:val="en-GB" w:eastAsia="ko-KR"/>
              </w:rPr>
            </w:pPr>
            <w:r>
              <w:rPr>
                <w:rFonts w:eastAsia="Malgun Gothic"/>
                <w:color w:val="000000"/>
                <w:lang w:val="en-GB" w:eastAsia="ko-KR"/>
              </w:rPr>
              <w:t>However, we consider that relying on gNB scheduling is a basic solution to avoid such a collision. After the principles of SBFD configuration and the scheduling of UEs during SBFD operation are clearer, we should then look at the UE collision handling and corresponding UE transmission/reception behavior.</w:t>
            </w:r>
          </w:p>
        </w:tc>
      </w:tr>
      <w:tr w:rsidR="009E5310" w14:paraId="4A919047" w14:textId="77777777">
        <w:tc>
          <w:tcPr>
            <w:tcW w:w="1831" w:type="dxa"/>
          </w:tcPr>
          <w:p w14:paraId="07C63BAF" w14:textId="77777777" w:rsidR="009E5310" w:rsidRDefault="009A022D">
            <w:pPr>
              <w:spacing w:after="120"/>
              <w:jc w:val="center"/>
              <w:rPr>
                <w:rFonts w:eastAsia="微软雅黑"/>
                <w:color w:val="000000"/>
                <w:lang w:val="en-GB" w:eastAsia="zh-CN"/>
              </w:rPr>
            </w:pPr>
            <w:r>
              <w:rPr>
                <w:rFonts w:eastAsia="微软雅黑"/>
                <w:color w:val="000000"/>
                <w:lang w:val="en-GB" w:eastAsia="zh-CN"/>
              </w:rPr>
              <w:t>QC</w:t>
            </w:r>
          </w:p>
        </w:tc>
        <w:tc>
          <w:tcPr>
            <w:tcW w:w="7238" w:type="dxa"/>
          </w:tcPr>
          <w:p w14:paraId="5AEC621E" w14:textId="77777777" w:rsidR="009E5310" w:rsidRDefault="009A022D">
            <w:pPr>
              <w:spacing w:after="120"/>
              <w:jc w:val="both"/>
              <w:rPr>
                <w:rFonts w:eastAsia="微软雅黑"/>
                <w:color w:val="000000"/>
                <w:lang w:val="en-GB" w:eastAsia="zh-CN"/>
              </w:rPr>
            </w:pPr>
            <w:r>
              <w:rPr>
                <w:rFonts w:eastAsia="微软雅黑"/>
                <w:color w:val="000000"/>
                <w:lang w:val="en-GB" w:eastAsia="zh-CN"/>
              </w:rPr>
              <w:t>Support. However, we think that legacy restriction should relaxed first. Also, this proposal is for Rel-19+ UE that are aware of SBFD and not for legacy UE.</w:t>
            </w:r>
          </w:p>
          <w:p w14:paraId="397D05EB" w14:textId="77777777" w:rsidR="009E5310" w:rsidRDefault="009A022D">
            <w:pPr>
              <w:spacing w:after="120"/>
              <w:rPr>
                <w:rFonts w:eastAsiaTheme="minorEastAsia"/>
                <w:color w:val="FF0000"/>
              </w:rPr>
            </w:pPr>
            <w:r>
              <w:rPr>
                <w:rFonts w:eastAsiaTheme="minorEastAsia"/>
                <w:lang w:eastAsia="zh-CN"/>
              </w:rPr>
              <w:t xml:space="preserve">Study potential enhancements for </w:t>
            </w:r>
            <w:r>
              <w:rPr>
                <w:rFonts w:eastAsiaTheme="minorEastAsia"/>
                <w:strike/>
                <w:color w:val="FF0000"/>
                <w:lang w:eastAsia="zh-CN"/>
              </w:rPr>
              <w:t xml:space="preserve">UE </w:t>
            </w:r>
            <w:r>
              <w:rPr>
                <w:rFonts w:eastAsiaTheme="minorEastAsia"/>
                <w:lang w:eastAsia="zh-CN"/>
              </w:rPr>
              <w:t xml:space="preserve">collision handling between UL and DL </w:t>
            </w:r>
            <w:r>
              <w:rPr>
                <w:rFonts w:eastAsiaTheme="minorEastAsia"/>
                <w:color w:val="FF0000"/>
                <w:lang w:eastAsia="zh-CN"/>
              </w:rPr>
              <w:t>at UE side with assumption of relaxed</w:t>
            </w:r>
            <w:r>
              <w:rPr>
                <w:rFonts w:eastAsiaTheme="minorEastAsia"/>
                <w:color w:val="FF0000"/>
              </w:rPr>
              <w:t xml:space="preserve"> restriction </w:t>
            </w:r>
            <w:r>
              <w:rPr>
                <w:rFonts w:eastAsia="微软雅黑"/>
                <w:color w:val="FF0000"/>
                <w:lang w:val="en-GB" w:eastAsia="zh-CN"/>
              </w:rPr>
              <w:t>to allow UL/DL multiplexing in same slot in different subbands.</w:t>
            </w:r>
          </w:p>
          <w:p w14:paraId="0C58ED3A" w14:textId="77777777" w:rsidR="009E5310" w:rsidRDefault="009E5310">
            <w:pPr>
              <w:spacing w:after="120"/>
              <w:jc w:val="both"/>
              <w:rPr>
                <w:rFonts w:eastAsia="Malgun Gothic"/>
                <w:color w:val="000000"/>
                <w:lang w:val="en-GB" w:eastAsia="ko-KR"/>
              </w:rPr>
            </w:pPr>
          </w:p>
        </w:tc>
      </w:tr>
      <w:tr w:rsidR="009E5310" w14:paraId="38046207" w14:textId="77777777">
        <w:tc>
          <w:tcPr>
            <w:tcW w:w="1831" w:type="dxa"/>
          </w:tcPr>
          <w:p w14:paraId="4D58D533" w14:textId="4BDAA74E" w:rsidR="009E5310" w:rsidRDefault="00AA1168">
            <w:pPr>
              <w:spacing w:after="120"/>
              <w:jc w:val="center"/>
              <w:rPr>
                <w:rFonts w:eastAsia="微软雅黑"/>
                <w:color w:val="000000"/>
                <w:lang w:val="en-GB" w:eastAsia="zh-CN"/>
              </w:rPr>
            </w:pPr>
            <w:r>
              <w:rPr>
                <w:rFonts w:eastAsia="微软雅黑"/>
                <w:color w:val="000000"/>
                <w:lang w:val="en-GB" w:eastAsia="zh-CN"/>
              </w:rPr>
              <w:t>MediaTek</w:t>
            </w:r>
          </w:p>
        </w:tc>
        <w:tc>
          <w:tcPr>
            <w:tcW w:w="7238" w:type="dxa"/>
          </w:tcPr>
          <w:p w14:paraId="63F7E476" w14:textId="77777777" w:rsidR="009E5310" w:rsidRDefault="009A022D">
            <w:pPr>
              <w:spacing w:after="120"/>
              <w:jc w:val="both"/>
              <w:rPr>
                <w:rFonts w:eastAsia="微软雅黑"/>
                <w:color w:val="000000"/>
                <w:lang w:val="en-GB" w:eastAsia="zh-CN"/>
              </w:rPr>
            </w:pPr>
            <w:r>
              <w:rPr>
                <w:rFonts w:eastAsia="微软雅黑"/>
                <w:color w:val="000000"/>
                <w:lang w:val="en-GB" w:eastAsia="zh-CN"/>
              </w:rPr>
              <w:t>No strong objection, but this seems more like WI discussion.</w:t>
            </w:r>
          </w:p>
        </w:tc>
      </w:tr>
      <w:tr w:rsidR="009E5310" w14:paraId="2609B189" w14:textId="77777777">
        <w:tc>
          <w:tcPr>
            <w:tcW w:w="1831" w:type="dxa"/>
          </w:tcPr>
          <w:p w14:paraId="1B31743F" w14:textId="77777777" w:rsidR="009E5310" w:rsidRDefault="009A022D">
            <w:pPr>
              <w:spacing w:after="120"/>
              <w:jc w:val="center"/>
              <w:rPr>
                <w:rFonts w:eastAsia="微软雅黑"/>
                <w:color w:val="000000"/>
                <w:lang w:val="en-GB" w:eastAsia="zh-CN"/>
              </w:rPr>
            </w:pPr>
            <w:r>
              <w:rPr>
                <w:rFonts w:eastAsia="微软雅黑"/>
                <w:color w:val="000000"/>
                <w:lang w:val="en-GB" w:eastAsia="zh-CN"/>
              </w:rPr>
              <w:t>Ericsson</w:t>
            </w:r>
          </w:p>
        </w:tc>
        <w:tc>
          <w:tcPr>
            <w:tcW w:w="7238" w:type="dxa"/>
          </w:tcPr>
          <w:p w14:paraId="53455639" w14:textId="77777777" w:rsidR="009E5310" w:rsidRDefault="009A022D">
            <w:pPr>
              <w:spacing w:after="120"/>
              <w:jc w:val="both"/>
              <w:rPr>
                <w:rFonts w:eastAsia="微软雅黑"/>
                <w:color w:val="000000"/>
                <w:lang w:val="en-GB" w:eastAsia="zh-CN"/>
              </w:rPr>
            </w:pPr>
            <w:r>
              <w:rPr>
                <w:rFonts w:eastAsia="微软雅黑"/>
                <w:color w:val="000000"/>
                <w:lang w:val="en-GB" w:eastAsia="zh-CN"/>
              </w:rPr>
              <w:t>Prefer to keep the wording "for SBFD capable UEs" or "SBFD aware UEs"</w:t>
            </w:r>
          </w:p>
        </w:tc>
      </w:tr>
    </w:tbl>
    <w:p w14:paraId="5CEC8CAA" w14:textId="77777777" w:rsidR="009E5310" w:rsidRDefault="009E5310">
      <w:pPr>
        <w:spacing w:after="120"/>
        <w:rPr>
          <w:rFonts w:eastAsiaTheme="minorEastAsia"/>
          <w:lang w:eastAsia="zh-CN"/>
        </w:rPr>
      </w:pPr>
    </w:p>
    <w:p w14:paraId="79DD42ED" w14:textId="77777777" w:rsidR="009E5310" w:rsidRDefault="009A022D">
      <w:pPr>
        <w:pStyle w:val="3"/>
        <w:numPr>
          <w:ilvl w:val="2"/>
          <w:numId w:val="1"/>
        </w:numPr>
      </w:pPr>
      <w:r>
        <w:t>4</w:t>
      </w:r>
      <w:r>
        <w:rPr>
          <w:vertAlign w:val="superscript"/>
        </w:rPr>
        <w:t>th</w:t>
      </w:r>
      <w:r>
        <w:t xml:space="preserve"> round discussion</w:t>
      </w:r>
    </w:p>
    <w:p w14:paraId="385D70E3" w14:textId="77777777" w:rsidR="009E5310" w:rsidRDefault="009A022D">
      <w:pPr>
        <w:spacing w:after="120"/>
        <w:rPr>
          <w:rFonts w:eastAsiaTheme="minorEastAsia"/>
          <w:b/>
          <w:lang w:eastAsia="zh-CN"/>
        </w:rPr>
      </w:pPr>
      <w:r>
        <w:rPr>
          <w:rFonts w:eastAsiaTheme="minorEastAsia"/>
          <w:b/>
          <w:highlight w:val="yellow"/>
          <w:lang w:eastAsia="zh-CN"/>
        </w:rPr>
        <w:t>Proposal 4-1</w:t>
      </w:r>
      <w:r>
        <w:rPr>
          <w:rFonts w:eastAsiaTheme="minorEastAsia"/>
          <w:b/>
          <w:color w:val="00B0F0"/>
          <w:highlight w:val="yellow"/>
          <w:lang w:eastAsia="zh-CN"/>
        </w:rPr>
        <w:t>a</w:t>
      </w:r>
      <w:r>
        <w:rPr>
          <w:rFonts w:eastAsiaTheme="minorEastAsia"/>
          <w:b/>
          <w:highlight w:val="yellow"/>
          <w:lang w:eastAsia="zh-CN"/>
        </w:rPr>
        <w:t>:</w:t>
      </w:r>
    </w:p>
    <w:p w14:paraId="73C098CA" w14:textId="77777777" w:rsidR="009E5310" w:rsidRDefault="009A022D">
      <w:pPr>
        <w:spacing w:after="120"/>
        <w:rPr>
          <w:rFonts w:eastAsiaTheme="minorEastAsia"/>
          <w:lang w:eastAsia="zh-CN"/>
        </w:rPr>
      </w:pPr>
      <w:r>
        <w:rPr>
          <w:rFonts w:eastAsiaTheme="minorEastAsia"/>
          <w:lang w:eastAsia="zh-CN"/>
        </w:rPr>
        <w:t>Study potential enhancements for collision handling between UL and DL</w:t>
      </w:r>
      <w:r>
        <w:rPr>
          <w:rFonts w:eastAsiaTheme="minorEastAsia"/>
          <w:strike/>
          <w:color w:val="00B0F0"/>
          <w:lang w:eastAsia="zh-CN"/>
        </w:rPr>
        <w:t xml:space="preserve"> at UE side</w:t>
      </w:r>
      <w:r>
        <w:rPr>
          <w:rFonts w:eastAsiaTheme="minorEastAsia"/>
          <w:color w:val="FF0000"/>
          <w:lang w:eastAsia="zh-CN"/>
        </w:rPr>
        <w:t xml:space="preserve"> </w:t>
      </w:r>
      <w:r>
        <w:rPr>
          <w:rFonts w:eastAsiaTheme="minorEastAsia"/>
          <w:color w:val="00B0F0"/>
          <w:lang w:eastAsia="zh-CN"/>
        </w:rPr>
        <w:t>for SBFD aware UE</w:t>
      </w:r>
      <w:r>
        <w:rPr>
          <w:rFonts w:eastAsiaTheme="minorEastAsia"/>
          <w:lang w:eastAsia="zh-CN"/>
        </w:rPr>
        <w:t>.</w:t>
      </w:r>
    </w:p>
    <w:tbl>
      <w:tblPr>
        <w:tblStyle w:val="af0"/>
        <w:tblW w:w="5000" w:type="pct"/>
        <w:tblLook w:val="04A0" w:firstRow="1" w:lastRow="0" w:firstColumn="1" w:lastColumn="0" w:noHBand="0" w:noVBand="1"/>
      </w:tblPr>
      <w:tblGrid>
        <w:gridCol w:w="1807"/>
        <w:gridCol w:w="7479"/>
      </w:tblGrid>
      <w:tr w:rsidR="009E5310" w14:paraId="48288F41" w14:textId="77777777">
        <w:tc>
          <w:tcPr>
            <w:tcW w:w="1765" w:type="dxa"/>
            <w:vAlign w:val="center"/>
          </w:tcPr>
          <w:p w14:paraId="3EB285E7" w14:textId="77777777" w:rsidR="009E5310" w:rsidRDefault="009E5310">
            <w:pPr>
              <w:spacing w:after="120"/>
              <w:rPr>
                <w:rFonts w:eastAsia="微软雅黑"/>
                <w:b/>
                <w:color w:val="000000"/>
                <w:lang w:eastAsia="zh-CN"/>
              </w:rPr>
            </w:pPr>
          </w:p>
        </w:tc>
        <w:tc>
          <w:tcPr>
            <w:tcW w:w="7304" w:type="dxa"/>
          </w:tcPr>
          <w:p w14:paraId="61C7C6F5" w14:textId="77777777" w:rsidR="009E5310" w:rsidRDefault="009A022D">
            <w:pPr>
              <w:spacing w:after="120"/>
              <w:jc w:val="center"/>
              <w:rPr>
                <w:rFonts w:eastAsia="微软雅黑"/>
                <w:b/>
                <w:color w:val="000000"/>
                <w:lang w:val="en-GB" w:eastAsia="zh-CN"/>
              </w:rPr>
            </w:pPr>
            <w:r>
              <w:rPr>
                <w:rFonts w:eastAsia="微软雅黑"/>
                <w:b/>
                <w:color w:val="000000"/>
                <w:lang w:val="en-GB" w:eastAsia="zh-CN"/>
              </w:rPr>
              <w:t>Company</w:t>
            </w:r>
          </w:p>
        </w:tc>
      </w:tr>
      <w:tr w:rsidR="009E5310" w14:paraId="60611239" w14:textId="77777777">
        <w:tc>
          <w:tcPr>
            <w:tcW w:w="1765" w:type="dxa"/>
            <w:vAlign w:val="center"/>
          </w:tcPr>
          <w:p w14:paraId="570C79D1" w14:textId="77777777" w:rsidR="009E5310" w:rsidRDefault="009A022D">
            <w:pPr>
              <w:spacing w:after="120"/>
              <w:jc w:val="center"/>
              <w:rPr>
                <w:rFonts w:eastAsia="微软雅黑"/>
                <w:b/>
                <w:color w:val="000000"/>
                <w:lang w:val="en-GB" w:eastAsia="zh-CN"/>
              </w:rPr>
            </w:pPr>
            <w:r>
              <w:rPr>
                <w:rFonts w:eastAsia="微软雅黑"/>
                <w:b/>
                <w:color w:val="000000"/>
                <w:lang w:val="en-GB" w:eastAsia="zh-CN"/>
              </w:rPr>
              <w:t>Support</w:t>
            </w:r>
          </w:p>
        </w:tc>
        <w:tc>
          <w:tcPr>
            <w:tcW w:w="7304" w:type="dxa"/>
          </w:tcPr>
          <w:p w14:paraId="14AA3287" w14:textId="370B25B0" w:rsidR="009E5310" w:rsidRDefault="009A022D">
            <w:pPr>
              <w:spacing w:after="120"/>
              <w:jc w:val="both"/>
              <w:rPr>
                <w:rFonts w:eastAsiaTheme="minorEastAsia"/>
                <w:color w:val="000000"/>
                <w:lang w:eastAsia="zh-CN"/>
              </w:rPr>
            </w:pPr>
            <w:r>
              <w:rPr>
                <w:rFonts w:eastAsiaTheme="minorEastAsia"/>
                <w:color w:val="000000"/>
                <w:lang w:eastAsia="zh-CN"/>
              </w:rPr>
              <w:t>Vivo, ITRI, CEWIT, New H3C, NEC, Nokia, NSB, Sony (text suggestion), Lenovo, IDC, Ericsson, Samsung, DOCOMO,CMCC, QC, Intel</w:t>
            </w:r>
            <w:r w:rsidR="001B6405">
              <w:rPr>
                <w:rFonts w:eastAsiaTheme="minorEastAsia"/>
                <w:color w:val="000000"/>
                <w:lang w:eastAsia="zh-CN"/>
              </w:rPr>
              <w:t>, WILUS</w:t>
            </w:r>
            <w:r w:rsidR="00B2725E">
              <w:rPr>
                <w:rFonts w:eastAsiaTheme="minorEastAsia"/>
                <w:color w:val="000000"/>
                <w:lang w:eastAsia="zh-CN"/>
              </w:rPr>
              <w:t>, Panasonic</w:t>
            </w:r>
            <w:r w:rsidR="00A7163C">
              <w:rPr>
                <w:rFonts w:eastAsiaTheme="minorEastAsia"/>
                <w:color w:val="000000"/>
                <w:lang w:eastAsia="zh-CN"/>
              </w:rPr>
              <w:t>, Fujitsu</w:t>
            </w:r>
            <w:r w:rsidR="00FF1E54">
              <w:rPr>
                <w:rFonts w:eastAsiaTheme="minorEastAsia" w:hint="eastAsia"/>
                <w:color w:val="000000"/>
                <w:lang w:eastAsia="zh-CN"/>
              </w:rPr>
              <w:t>, CATT</w:t>
            </w:r>
            <w:r w:rsidR="001402B7">
              <w:rPr>
                <w:rFonts w:eastAsiaTheme="minorEastAsia"/>
                <w:color w:val="000000"/>
                <w:lang w:eastAsia="zh-CN"/>
              </w:rPr>
              <w:t>, LG Electronics</w:t>
            </w:r>
            <w:r w:rsidR="00467BB2">
              <w:rPr>
                <w:rFonts w:eastAsiaTheme="minorEastAsia"/>
                <w:color w:val="000000"/>
                <w:lang w:eastAsia="zh-CN"/>
              </w:rPr>
              <w:t>, KDDI</w:t>
            </w:r>
          </w:p>
        </w:tc>
      </w:tr>
      <w:tr w:rsidR="009E5310" w14:paraId="6FCF4D2A" w14:textId="77777777">
        <w:tc>
          <w:tcPr>
            <w:tcW w:w="1765" w:type="dxa"/>
            <w:vAlign w:val="center"/>
          </w:tcPr>
          <w:p w14:paraId="070502DB" w14:textId="77777777" w:rsidR="009E5310" w:rsidRDefault="009A022D">
            <w:pPr>
              <w:spacing w:after="120"/>
              <w:jc w:val="center"/>
              <w:rPr>
                <w:rFonts w:eastAsia="微软雅黑"/>
                <w:b/>
                <w:color w:val="000000"/>
                <w:lang w:val="en-GB" w:eastAsia="zh-CN"/>
              </w:rPr>
            </w:pPr>
            <w:r>
              <w:rPr>
                <w:rFonts w:eastAsia="微软雅黑"/>
                <w:b/>
                <w:color w:val="000000"/>
                <w:lang w:val="en-GB" w:eastAsia="zh-CN"/>
              </w:rPr>
              <w:t>Not support</w:t>
            </w:r>
          </w:p>
        </w:tc>
        <w:tc>
          <w:tcPr>
            <w:tcW w:w="7304" w:type="dxa"/>
          </w:tcPr>
          <w:p w14:paraId="664B3F7B" w14:textId="7AD4B1AF" w:rsidR="009E5310" w:rsidRDefault="009A022D">
            <w:pPr>
              <w:spacing w:after="120"/>
              <w:jc w:val="both"/>
              <w:rPr>
                <w:rFonts w:eastAsia="微软雅黑"/>
                <w:color w:val="000000"/>
                <w:lang w:eastAsia="zh-CN"/>
              </w:rPr>
            </w:pPr>
            <w:r>
              <w:rPr>
                <w:rFonts w:eastAsia="微软雅黑"/>
                <w:color w:val="000000"/>
                <w:lang w:eastAsia="zh-CN"/>
              </w:rPr>
              <w:t>OPPO (modification proposed)</w:t>
            </w:r>
            <w:r w:rsidR="00F32D34">
              <w:rPr>
                <w:rFonts w:eastAsia="微软雅黑"/>
                <w:color w:val="000000"/>
                <w:lang w:eastAsia="zh-CN"/>
              </w:rPr>
              <w:t xml:space="preserve">, </w:t>
            </w:r>
            <w:r w:rsidR="00AA1168">
              <w:rPr>
                <w:rFonts w:eastAsia="MS Mincho"/>
                <w:color w:val="000000"/>
                <w:lang w:val="en-GB" w:eastAsia="ja-JP"/>
              </w:rPr>
              <w:t>MediaTek</w:t>
            </w:r>
          </w:p>
        </w:tc>
      </w:tr>
    </w:tbl>
    <w:p w14:paraId="7ED02B48" w14:textId="77777777" w:rsidR="009E5310" w:rsidRDefault="009E5310">
      <w:pPr>
        <w:spacing w:after="120"/>
        <w:rPr>
          <w:rFonts w:eastAsiaTheme="minorEastAsia"/>
          <w:lang w:eastAsia="zh-CN"/>
        </w:rPr>
      </w:pPr>
    </w:p>
    <w:tbl>
      <w:tblPr>
        <w:tblStyle w:val="af0"/>
        <w:tblW w:w="5000" w:type="pct"/>
        <w:tblLook w:val="04A0" w:firstRow="1" w:lastRow="0" w:firstColumn="1" w:lastColumn="0" w:noHBand="0" w:noVBand="1"/>
      </w:tblPr>
      <w:tblGrid>
        <w:gridCol w:w="1830"/>
        <w:gridCol w:w="7456"/>
      </w:tblGrid>
      <w:tr w:rsidR="009E5310" w14:paraId="151CC78A" w14:textId="77777777" w:rsidTr="001402B7">
        <w:tc>
          <w:tcPr>
            <w:tcW w:w="1830" w:type="dxa"/>
          </w:tcPr>
          <w:p w14:paraId="13196012" w14:textId="77777777" w:rsidR="009E5310" w:rsidRDefault="009A022D">
            <w:pPr>
              <w:spacing w:after="120"/>
              <w:jc w:val="center"/>
              <w:rPr>
                <w:rFonts w:eastAsia="微软雅黑"/>
                <w:b/>
                <w:color w:val="000000"/>
                <w:lang w:val="en-GB" w:eastAsia="zh-CN"/>
              </w:rPr>
            </w:pPr>
            <w:r>
              <w:rPr>
                <w:rFonts w:eastAsia="微软雅黑"/>
                <w:b/>
                <w:color w:val="000000"/>
                <w:lang w:val="en-GB" w:eastAsia="zh-CN"/>
              </w:rPr>
              <w:t>Company</w:t>
            </w:r>
          </w:p>
        </w:tc>
        <w:tc>
          <w:tcPr>
            <w:tcW w:w="7456" w:type="dxa"/>
          </w:tcPr>
          <w:p w14:paraId="4F875034" w14:textId="77777777" w:rsidR="009E5310" w:rsidRDefault="009A022D">
            <w:pPr>
              <w:spacing w:after="120"/>
              <w:jc w:val="center"/>
              <w:rPr>
                <w:rFonts w:eastAsia="微软雅黑"/>
                <w:b/>
                <w:color w:val="000000"/>
                <w:lang w:val="en-GB" w:eastAsia="zh-CN"/>
              </w:rPr>
            </w:pPr>
            <w:r>
              <w:rPr>
                <w:rFonts w:eastAsia="微软雅黑"/>
                <w:b/>
                <w:color w:val="000000"/>
                <w:lang w:val="en-GB" w:eastAsia="zh-CN"/>
              </w:rPr>
              <w:t>Comments</w:t>
            </w:r>
          </w:p>
        </w:tc>
      </w:tr>
      <w:tr w:rsidR="009E5310" w14:paraId="4C0633A4" w14:textId="77777777" w:rsidTr="001402B7">
        <w:tc>
          <w:tcPr>
            <w:tcW w:w="1830" w:type="dxa"/>
          </w:tcPr>
          <w:p w14:paraId="0C1FBB26" w14:textId="77777777" w:rsidR="009E5310" w:rsidRDefault="009A022D">
            <w:pPr>
              <w:spacing w:after="120"/>
              <w:jc w:val="center"/>
              <w:rPr>
                <w:rFonts w:eastAsia="微软雅黑"/>
                <w:color w:val="000000"/>
                <w:lang w:val="en-GB" w:eastAsia="zh-CN"/>
              </w:rPr>
            </w:pPr>
            <w:r>
              <w:rPr>
                <w:rFonts w:eastAsia="微软雅黑"/>
                <w:color w:val="000000"/>
                <w:lang w:val="en-GB" w:eastAsia="zh-CN"/>
              </w:rPr>
              <w:t>CEWiT</w:t>
            </w:r>
          </w:p>
        </w:tc>
        <w:tc>
          <w:tcPr>
            <w:tcW w:w="7456" w:type="dxa"/>
          </w:tcPr>
          <w:p w14:paraId="385B5541" w14:textId="77777777" w:rsidR="009E5310" w:rsidRDefault="009A022D">
            <w:pPr>
              <w:spacing w:after="120"/>
              <w:jc w:val="both"/>
              <w:rPr>
                <w:rFonts w:eastAsia="微软雅黑"/>
                <w:color w:val="000000"/>
                <w:lang w:val="en-GB" w:eastAsia="zh-CN"/>
              </w:rPr>
            </w:pPr>
            <w:r>
              <w:rPr>
                <w:rFonts w:eastAsia="微软雅黑"/>
                <w:color w:val="000000"/>
                <w:lang w:val="en-GB" w:eastAsia="zh-CN"/>
              </w:rPr>
              <w:t>We agree in general.</w:t>
            </w:r>
          </w:p>
          <w:p w14:paraId="22E27E26" w14:textId="77777777" w:rsidR="009E5310" w:rsidRDefault="009A022D">
            <w:pPr>
              <w:spacing w:after="120"/>
              <w:jc w:val="both"/>
              <w:rPr>
                <w:rFonts w:eastAsia="微软雅黑"/>
                <w:color w:val="000000"/>
                <w:lang w:val="en-GB" w:eastAsia="zh-CN"/>
              </w:rPr>
            </w:pPr>
            <w:r>
              <w:rPr>
                <w:rFonts w:eastAsia="微软雅黑"/>
                <w:color w:val="000000"/>
                <w:lang w:val="en-GB" w:eastAsia="zh-CN"/>
              </w:rPr>
              <w:t>However, we have concerns on what is the definition of “SBFD aware UE”? It seems like the UE is being explicitly signalled about SBFD (e.g., subband) operation. However, there is no agreement regarding this explicit signalling. Hence, we prefer the proposal by QC in the previous round.</w:t>
            </w:r>
          </w:p>
          <w:p w14:paraId="660E41FB" w14:textId="77777777" w:rsidR="009E5310" w:rsidRDefault="009A022D">
            <w:pPr>
              <w:spacing w:after="120"/>
              <w:jc w:val="both"/>
              <w:rPr>
                <w:rFonts w:eastAsia="微软雅黑"/>
                <w:color w:val="000000"/>
                <w:lang w:val="en-GB" w:eastAsia="zh-CN"/>
              </w:rPr>
            </w:pPr>
            <w:r>
              <w:rPr>
                <w:rFonts w:eastAsia="微软雅黑"/>
                <w:color w:val="000000"/>
                <w:lang w:val="en-GB" w:eastAsia="zh-CN"/>
              </w:rPr>
              <w:t>“</w:t>
            </w:r>
            <w:r>
              <w:rPr>
                <w:rFonts w:eastAsiaTheme="minorEastAsia"/>
                <w:color w:val="000000"/>
                <w:lang w:val="en-GB" w:eastAsia="zh-CN"/>
              </w:rPr>
              <w:t xml:space="preserve">Study potential enhancements for </w:t>
            </w:r>
            <w:r>
              <w:rPr>
                <w:rFonts w:eastAsiaTheme="minorEastAsia"/>
                <w:strike/>
                <w:color w:val="FF0000"/>
                <w:lang w:val="en-GB" w:eastAsia="zh-CN"/>
              </w:rPr>
              <w:t xml:space="preserve">UE </w:t>
            </w:r>
            <w:r>
              <w:rPr>
                <w:rFonts w:eastAsiaTheme="minorEastAsia"/>
                <w:color w:val="000000"/>
                <w:lang w:val="en-GB" w:eastAsia="zh-CN"/>
              </w:rPr>
              <w:t xml:space="preserve">collision handling between UL and DL </w:t>
            </w:r>
            <w:r>
              <w:rPr>
                <w:rFonts w:eastAsiaTheme="minorEastAsia"/>
                <w:color w:val="FF0000"/>
                <w:lang w:val="en-GB" w:eastAsia="zh-CN"/>
              </w:rPr>
              <w:t xml:space="preserve">at UE side with assumption of relaxed restriction </w:t>
            </w:r>
            <w:r>
              <w:rPr>
                <w:rFonts w:eastAsia="微软雅黑"/>
                <w:color w:val="FF0000"/>
                <w:lang w:val="en-GB" w:eastAsia="zh-CN"/>
              </w:rPr>
              <w:t>to allow UL/DL multiplexing in same slot in different subbands.”</w:t>
            </w:r>
          </w:p>
        </w:tc>
      </w:tr>
      <w:tr w:rsidR="009E5310" w14:paraId="4AAE8549" w14:textId="77777777" w:rsidTr="001402B7">
        <w:tc>
          <w:tcPr>
            <w:tcW w:w="1830" w:type="dxa"/>
          </w:tcPr>
          <w:p w14:paraId="24F80547" w14:textId="77777777" w:rsidR="009E5310" w:rsidRDefault="009A022D">
            <w:pPr>
              <w:spacing w:after="120"/>
              <w:jc w:val="center"/>
              <w:rPr>
                <w:rFonts w:eastAsia="微软雅黑"/>
                <w:color w:val="000000"/>
                <w:lang w:val="en-GB" w:eastAsia="zh-CN"/>
              </w:rPr>
            </w:pPr>
            <w:r>
              <w:rPr>
                <w:rFonts w:eastAsia="微软雅黑" w:hint="eastAsia"/>
                <w:color w:val="000000"/>
                <w:lang w:val="en-GB" w:eastAsia="zh-CN"/>
              </w:rPr>
              <w:t>H</w:t>
            </w:r>
            <w:r>
              <w:rPr>
                <w:rFonts w:eastAsia="微软雅黑"/>
                <w:color w:val="000000"/>
                <w:lang w:val="en-GB" w:eastAsia="zh-CN"/>
              </w:rPr>
              <w:t>uawei, HiSilicon</w:t>
            </w:r>
          </w:p>
        </w:tc>
        <w:tc>
          <w:tcPr>
            <w:tcW w:w="7456" w:type="dxa"/>
          </w:tcPr>
          <w:p w14:paraId="59EF4171" w14:textId="77777777" w:rsidR="009E5310" w:rsidRDefault="009A022D">
            <w:pPr>
              <w:spacing w:after="120"/>
              <w:jc w:val="both"/>
              <w:rPr>
                <w:rFonts w:eastAsia="微软雅黑"/>
                <w:color w:val="000000"/>
                <w:lang w:val="en-GB" w:eastAsia="zh-CN"/>
              </w:rPr>
            </w:pPr>
            <w:r>
              <w:rPr>
                <w:rFonts w:eastAsia="微软雅黑" w:hint="eastAsia"/>
                <w:color w:val="000000"/>
                <w:lang w:val="en-GB" w:eastAsia="zh-CN"/>
              </w:rPr>
              <w:t>T</w:t>
            </w:r>
            <w:r>
              <w:rPr>
                <w:rFonts w:eastAsia="微软雅黑"/>
                <w:color w:val="000000"/>
                <w:lang w:val="en-GB" w:eastAsia="zh-CN"/>
              </w:rPr>
              <w:t xml:space="preserve">he “SBFD aware” is a bit ambiguous. We prefer the original wording which is more simple and generic.  It is anyway would be coupled with a UE capability. </w:t>
            </w:r>
          </w:p>
        </w:tc>
      </w:tr>
      <w:tr w:rsidR="009E5310" w14:paraId="1C029E04" w14:textId="77777777" w:rsidTr="001402B7">
        <w:tc>
          <w:tcPr>
            <w:tcW w:w="1830" w:type="dxa"/>
          </w:tcPr>
          <w:p w14:paraId="243C1750" w14:textId="77777777" w:rsidR="009E5310" w:rsidRDefault="009A022D">
            <w:pPr>
              <w:spacing w:after="120"/>
              <w:jc w:val="center"/>
              <w:rPr>
                <w:rFonts w:eastAsia="微软雅黑"/>
                <w:color w:val="000000"/>
                <w:lang w:val="en-GB" w:eastAsia="zh-CN"/>
              </w:rPr>
            </w:pPr>
            <w:r>
              <w:rPr>
                <w:rFonts w:eastAsia="微软雅黑"/>
                <w:color w:val="000000"/>
                <w:lang w:val="en-GB" w:eastAsia="zh-CN"/>
              </w:rPr>
              <w:t>Nokia, NSB</w:t>
            </w:r>
          </w:p>
        </w:tc>
        <w:tc>
          <w:tcPr>
            <w:tcW w:w="7456" w:type="dxa"/>
          </w:tcPr>
          <w:p w14:paraId="30573114" w14:textId="77777777" w:rsidR="009E5310" w:rsidRDefault="009A022D">
            <w:pPr>
              <w:spacing w:after="120"/>
              <w:jc w:val="both"/>
              <w:rPr>
                <w:rFonts w:eastAsia="微软雅黑"/>
                <w:color w:val="000000"/>
                <w:lang w:val="en-GB" w:eastAsia="zh-CN"/>
              </w:rPr>
            </w:pPr>
            <w:r>
              <w:rPr>
                <w:rFonts w:eastAsia="微软雅黑"/>
                <w:color w:val="000000"/>
                <w:lang w:val="en-GB" w:eastAsia="zh-CN"/>
              </w:rPr>
              <w:t xml:space="preserve">We still think it only makes sense to study this in case on non-transparent SBFD operation for SBFD aware UE, i.e. if the subband configuration is signalled to the UE (Proposal 3-2). </w:t>
            </w:r>
          </w:p>
        </w:tc>
      </w:tr>
      <w:tr w:rsidR="009E5310" w14:paraId="2D4D2F00" w14:textId="77777777" w:rsidTr="001402B7">
        <w:tc>
          <w:tcPr>
            <w:tcW w:w="1830" w:type="dxa"/>
          </w:tcPr>
          <w:p w14:paraId="2B74B973" w14:textId="77777777" w:rsidR="009E5310" w:rsidRDefault="009A022D">
            <w:pPr>
              <w:spacing w:after="120"/>
              <w:jc w:val="center"/>
              <w:rPr>
                <w:rFonts w:eastAsia="微软雅黑"/>
                <w:color w:val="000000"/>
                <w:lang w:val="en-GB" w:eastAsia="zh-CN"/>
              </w:rPr>
            </w:pPr>
            <w:r>
              <w:rPr>
                <w:rFonts w:eastAsia="微软雅黑"/>
                <w:color w:val="000000"/>
                <w:lang w:val="en-GB" w:eastAsia="zh-CN"/>
              </w:rPr>
              <w:t>Sony</w:t>
            </w:r>
          </w:p>
        </w:tc>
        <w:tc>
          <w:tcPr>
            <w:tcW w:w="7456" w:type="dxa"/>
          </w:tcPr>
          <w:p w14:paraId="37FB3AE2" w14:textId="77777777" w:rsidR="009E5310" w:rsidRDefault="009A022D">
            <w:pPr>
              <w:spacing w:after="120"/>
              <w:jc w:val="both"/>
              <w:rPr>
                <w:rFonts w:eastAsia="微软雅黑"/>
                <w:color w:val="000000"/>
                <w:lang w:val="en-GB" w:eastAsia="zh-CN"/>
              </w:rPr>
            </w:pPr>
            <w:r>
              <w:rPr>
                <w:rFonts w:eastAsia="微软雅黑"/>
                <w:color w:val="000000"/>
                <w:lang w:val="en-GB" w:eastAsia="zh-CN"/>
              </w:rPr>
              <w:t>The word “aware” may not be used often.  Perhaps we use another term that is used more frequently, i.e. “support”.  Suggested proposal:</w:t>
            </w:r>
          </w:p>
          <w:p w14:paraId="3C0EBC3B" w14:textId="77777777" w:rsidR="009E5310" w:rsidRDefault="009A022D">
            <w:pPr>
              <w:spacing w:after="120"/>
              <w:ind w:left="720"/>
              <w:rPr>
                <w:rFonts w:eastAsiaTheme="minorEastAsia"/>
                <w:b/>
                <w:lang w:eastAsia="zh-CN"/>
              </w:rPr>
            </w:pPr>
            <w:r>
              <w:rPr>
                <w:rFonts w:eastAsiaTheme="minorEastAsia"/>
                <w:b/>
                <w:highlight w:val="yellow"/>
                <w:lang w:eastAsia="zh-CN"/>
              </w:rPr>
              <w:t>Proposal 4-1</w:t>
            </w:r>
            <w:r>
              <w:rPr>
                <w:rFonts w:eastAsiaTheme="minorEastAsia"/>
                <w:b/>
                <w:color w:val="00B0F0"/>
                <w:highlight w:val="yellow"/>
                <w:lang w:eastAsia="zh-CN"/>
              </w:rPr>
              <w:t>a</w:t>
            </w:r>
            <w:r>
              <w:rPr>
                <w:rFonts w:eastAsiaTheme="minorEastAsia"/>
                <w:b/>
                <w:highlight w:val="yellow"/>
                <w:lang w:eastAsia="zh-CN"/>
              </w:rPr>
              <w:t>:</w:t>
            </w:r>
          </w:p>
          <w:p w14:paraId="1C57EBE4" w14:textId="77777777" w:rsidR="009E5310" w:rsidRDefault="009A022D">
            <w:pPr>
              <w:spacing w:after="120"/>
              <w:ind w:left="720"/>
              <w:rPr>
                <w:rFonts w:eastAsiaTheme="minorEastAsia"/>
                <w:lang w:eastAsia="zh-CN"/>
              </w:rPr>
            </w:pPr>
            <w:r>
              <w:rPr>
                <w:rFonts w:eastAsiaTheme="minorEastAsia"/>
                <w:lang w:eastAsia="zh-CN"/>
              </w:rPr>
              <w:t>Study potential enhancements for collision handling between UL and DL</w:t>
            </w:r>
            <w:r>
              <w:rPr>
                <w:rFonts w:eastAsiaTheme="minorEastAsia"/>
                <w:strike/>
                <w:color w:val="00B0F0"/>
                <w:lang w:eastAsia="zh-CN"/>
              </w:rPr>
              <w:t xml:space="preserve"> at UE </w:t>
            </w:r>
            <w:r>
              <w:rPr>
                <w:rFonts w:eastAsiaTheme="minorEastAsia"/>
                <w:strike/>
                <w:color w:val="00B0F0"/>
                <w:lang w:eastAsia="zh-CN"/>
              </w:rPr>
              <w:lastRenderedPageBreak/>
              <w:t>side</w:t>
            </w:r>
            <w:r>
              <w:rPr>
                <w:rFonts w:eastAsiaTheme="minorEastAsia"/>
                <w:color w:val="FF0000"/>
                <w:lang w:eastAsia="zh-CN"/>
              </w:rPr>
              <w:t xml:space="preserve"> </w:t>
            </w:r>
            <w:r>
              <w:rPr>
                <w:rFonts w:eastAsiaTheme="minorEastAsia"/>
                <w:color w:val="00B0F0"/>
                <w:lang w:eastAsia="zh-CN"/>
              </w:rPr>
              <w:t xml:space="preserve">for </w:t>
            </w:r>
            <w:del w:id="20" w:author="Wong, Shin Horng" w:date="2022-05-18T18:51:00Z">
              <w:r>
                <w:rPr>
                  <w:rFonts w:eastAsiaTheme="minorEastAsia"/>
                  <w:color w:val="00B0F0"/>
                  <w:lang w:eastAsia="zh-CN"/>
                </w:rPr>
                <w:delText xml:space="preserve">SBFD aware </w:delText>
              </w:r>
            </w:del>
            <w:r>
              <w:rPr>
                <w:rFonts w:eastAsiaTheme="minorEastAsia"/>
                <w:color w:val="00B0F0"/>
                <w:lang w:eastAsia="zh-CN"/>
              </w:rPr>
              <w:t>UE</w:t>
            </w:r>
            <w:ins w:id="21" w:author="Wong, Shin Horng" w:date="2022-05-18T18:51:00Z">
              <w:r>
                <w:rPr>
                  <w:rFonts w:eastAsiaTheme="minorEastAsia"/>
                  <w:color w:val="00B0F0"/>
                  <w:lang w:eastAsia="zh-CN"/>
                </w:rPr>
                <w:t xml:space="preserve"> supporting SBFD</w:t>
              </w:r>
            </w:ins>
            <w:r>
              <w:rPr>
                <w:rFonts w:eastAsiaTheme="minorEastAsia"/>
                <w:lang w:eastAsia="zh-CN"/>
              </w:rPr>
              <w:t>.</w:t>
            </w:r>
          </w:p>
          <w:p w14:paraId="7401561A" w14:textId="77777777" w:rsidR="009E5310" w:rsidRDefault="009E5310">
            <w:pPr>
              <w:spacing w:after="120"/>
              <w:jc w:val="both"/>
              <w:rPr>
                <w:rFonts w:eastAsia="微软雅黑"/>
                <w:color w:val="000000"/>
                <w:lang w:val="en-GB" w:eastAsia="zh-CN"/>
              </w:rPr>
            </w:pPr>
          </w:p>
          <w:p w14:paraId="72512033" w14:textId="77777777" w:rsidR="009E5310" w:rsidRDefault="009A022D">
            <w:pPr>
              <w:spacing w:after="120"/>
              <w:jc w:val="both"/>
              <w:rPr>
                <w:rFonts w:eastAsia="微软雅黑"/>
                <w:color w:val="000000"/>
                <w:lang w:val="en-GB" w:eastAsia="zh-CN"/>
              </w:rPr>
            </w:pPr>
            <w:r>
              <w:rPr>
                <w:rFonts w:eastAsia="微软雅黑"/>
                <w:color w:val="000000"/>
                <w:lang w:val="en-GB" w:eastAsia="zh-CN"/>
              </w:rPr>
              <w:t>NOTE: A UE that supports SBFD may or may not requires explicit signalling to tell it where exactly the subbands.</w:t>
            </w:r>
          </w:p>
        </w:tc>
      </w:tr>
      <w:tr w:rsidR="009E5310" w14:paraId="32563A58" w14:textId="77777777" w:rsidTr="001402B7">
        <w:tc>
          <w:tcPr>
            <w:tcW w:w="1830" w:type="dxa"/>
          </w:tcPr>
          <w:p w14:paraId="0510F130" w14:textId="77777777" w:rsidR="009E5310" w:rsidRDefault="009A022D">
            <w:pPr>
              <w:spacing w:after="120"/>
              <w:jc w:val="center"/>
              <w:rPr>
                <w:rFonts w:eastAsia="微软雅黑"/>
                <w:color w:val="000000"/>
                <w:lang w:val="en-GB" w:eastAsia="zh-CN"/>
              </w:rPr>
            </w:pPr>
            <w:r>
              <w:rPr>
                <w:rFonts w:eastAsia="微软雅黑"/>
                <w:color w:val="000000"/>
                <w:lang w:val="en-GB" w:eastAsia="zh-CN"/>
              </w:rPr>
              <w:lastRenderedPageBreak/>
              <w:t>Ericsson</w:t>
            </w:r>
          </w:p>
        </w:tc>
        <w:tc>
          <w:tcPr>
            <w:tcW w:w="7456" w:type="dxa"/>
          </w:tcPr>
          <w:p w14:paraId="76017E46" w14:textId="77777777" w:rsidR="009E5310" w:rsidRDefault="009A022D">
            <w:pPr>
              <w:spacing w:after="120"/>
              <w:jc w:val="both"/>
              <w:rPr>
                <w:rFonts w:eastAsia="微软雅黑"/>
                <w:color w:val="000000"/>
                <w:lang w:val="en-GB" w:eastAsia="zh-CN"/>
              </w:rPr>
            </w:pPr>
            <w:r>
              <w:rPr>
                <w:rFonts w:eastAsia="微软雅黑"/>
                <w:color w:val="000000"/>
                <w:lang w:val="en-GB" w:eastAsia="zh-CN"/>
              </w:rPr>
              <w:t xml:space="preserve">We support Proposal 4-1a; however, we also agree that Sony's suggested wording is more clear ("for a UE supporting SBFD") which clearly differentiates from legacy UEs. </w:t>
            </w:r>
          </w:p>
        </w:tc>
      </w:tr>
      <w:tr w:rsidR="009E5310" w14:paraId="6288AE83" w14:textId="77777777" w:rsidTr="001402B7">
        <w:tc>
          <w:tcPr>
            <w:tcW w:w="1830" w:type="dxa"/>
          </w:tcPr>
          <w:p w14:paraId="3108FFA3" w14:textId="77777777" w:rsidR="009E5310" w:rsidRDefault="009A022D">
            <w:pPr>
              <w:spacing w:after="120"/>
              <w:jc w:val="center"/>
              <w:rPr>
                <w:rFonts w:eastAsia="微软雅黑"/>
                <w:lang w:val="en-GB" w:eastAsia="zh-CN"/>
              </w:rPr>
            </w:pPr>
            <w:r>
              <w:rPr>
                <w:rFonts w:eastAsia="微软雅黑"/>
                <w:lang w:val="en-GB" w:eastAsia="zh-CN"/>
              </w:rPr>
              <w:t>Samsung</w:t>
            </w:r>
          </w:p>
        </w:tc>
        <w:tc>
          <w:tcPr>
            <w:tcW w:w="7456" w:type="dxa"/>
          </w:tcPr>
          <w:p w14:paraId="4143D67F" w14:textId="77777777" w:rsidR="009E5310" w:rsidRDefault="009A022D">
            <w:pPr>
              <w:spacing w:after="120"/>
              <w:jc w:val="both"/>
              <w:rPr>
                <w:rFonts w:eastAsia="微软雅黑"/>
                <w:lang w:val="en-GB" w:eastAsia="zh-CN"/>
              </w:rPr>
            </w:pPr>
            <w:r>
              <w:rPr>
                <w:rFonts w:eastAsia="微软雅黑"/>
                <w:lang w:val="en-GB" w:eastAsia="zh-CN"/>
              </w:rPr>
              <w:t xml:space="preserve">We are fine with the intent of the proposal and prefer Sony’s revision. </w:t>
            </w:r>
          </w:p>
        </w:tc>
      </w:tr>
      <w:tr w:rsidR="009E5310" w14:paraId="12B672D3" w14:textId="77777777" w:rsidTr="001402B7">
        <w:tc>
          <w:tcPr>
            <w:tcW w:w="1830" w:type="dxa"/>
          </w:tcPr>
          <w:p w14:paraId="309BB267" w14:textId="77777777" w:rsidR="009E5310" w:rsidRDefault="009A022D">
            <w:pPr>
              <w:spacing w:after="120"/>
              <w:jc w:val="center"/>
              <w:rPr>
                <w:rFonts w:eastAsia="微软雅黑"/>
                <w:color w:val="000000"/>
                <w:lang w:val="en-GB" w:eastAsia="zh-CN"/>
              </w:rPr>
            </w:pPr>
            <w:r>
              <w:rPr>
                <w:rFonts w:eastAsia="微软雅黑" w:hint="eastAsia"/>
                <w:color w:val="000000"/>
                <w:lang w:val="en-GB" w:eastAsia="zh-CN"/>
              </w:rPr>
              <w:t>D</w:t>
            </w:r>
            <w:r>
              <w:rPr>
                <w:rFonts w:eastAsia="微软雅黑"/>
                <w:color w:val="000000"/>
                <w:lang w:val="en-GB" w:eastAsia="zh-CN"/>
              </w:rPr>
              <w:t>OCOMO</w:t>
            </w:r>
          </w:p>
        </w:tc>
        <w:tc>
          <w:tcPr>
            <w:tcW w:w="7456" w:type="dxa"/>
          </w:tcPr>
          <w:p w14:paraId="6017F8F3" w14:textId="77777777" w:rsidR="009E5310" w:rsidRDefault="009A022D">
            <w:pPr>
              <w:spacing w:after="120"/>
              <w:jc w:val="both"/>
              <w:rPr>
                <w:rFonts w:eastAsia="微软雅黑"/>
                <w:color w:val="000000"/>
                <w:lang w:eastAsia="zh-CN"/>
              </w:rPr>
            </w:pPr>
            <w:r>
              <w:rPr>
                <w:rFonts w:eastAsia="微软雅黑" w:hint="eastAsia"/>
                <w:color w:val="000000"/>
                <w:lang w:eastAsia="zh-CN"/>
              </w:rPr>
              <w:t>S</w:t>
            </w:r>
            <w:r>
              <w:rPr>
                <w:rFonts w:eastAsia="微软雅黑"/>
                <w:color w:val="000000"/>
                <w:lang w:eastAsia="zh-CN"/>
              </w:rPr>
              <w:t>upport the intention of the proposal, and Sony’s version is fine for us.</w:t>
            </w:r>
          </w:p>
        </w:tc>
      </w:tr>
      <w:tr w:rsidR="009E5310" w14:paraId="67C1659F" w14:textId="77777777" w:rsidTr="001402B7">
        <w:tc>
          <w:tcPr>
            <w:tcW w:w="1830" w:type="dxa"/>
          </w:tcPr>
          <w:p w14:paraId="7C5FB562" w14:textId="77777777" w:rsidR="009E5310" w:rsidRDefault="009A022D">
            <w:pPr>
              <w:spacing w:after="120"/>
              <w:jc w:val="center"/>
              <w:rPr>
                <w:rFonts w:eastAsia="微软雅黑"/>
                <w:color w:val="000000"/>
                <w:lang w:val="en-GB" w:eastAsia="zh-CN"/>
              </w:rPr>
            </w:pPr>
            <w:r>
              <w:rPr>
                <w:rFonts w:eastAsia="微软雅黑" w:hint="eastAsia"/>
                <w:color w:val="000000"/>
                <w:lang w:val="en-GB" w:eastAsia="zh-CN"/>
              </w:rPr>
              <w:t>C</w:t>
            </w:r>
            <w:r>
              <w:rPr>
                <w:rFonts w:eastAsia="微软雅黑"/>
                <w:color w:val="000000"/>
                <w:lang w:val="en-GB" w:eastAsia="zh-CN"/>
              </w:rPr>
              <w:t>MCC</w:t>
            </w:r>
          </w:p>
        </w:tc>
        <w:tc>
          <w:tcPr>
            <w:tcW w:w="7456" w:type="dxa"/>
          </w:tcPr>
          <w:p w14:paraId="7EBE5B4C" w14:textId="77777777" w:rsidR="009E5310" w:rsidRDefault="009A022D">
            <w:pPr>
              <w:spacing w:after="120"/>
            </w:pPr>
            <w:r>
              <w:rPr>
                <w:rFonts w:eastAsia="微软雅黑" w:hint="eastAsia"/>
                <w:color w:val="000000"/>
                <w:lang w:eastAsia="zh-CN"/>
              </w:rPr>
              <w:t>W</w:t>
            </w:r>
            <w:r>
              <w:rPr>
                <w:rFonts w:eastAsia="微软雅黑"/>
                <w:color w:val="000000"/>
                <w:lang w:eastAsia="zh-CN"/>
              </w:rPr>
              <w:t>e also prefer Sony’s revision.</w:t>
            </w:r>
          </w:p>
        </w:tc>
      </w:tr>
      <w:tr w:rsidR="009E5310" w14:paraId="09E63FDF" w14:textId="77777777" w:rsidTr="001402B7">
        <w:tc>
          <w:tcPr>
            <w:tcW w:w="1830" w:type="dxa"/>
          </w:tcPr>
          <w:p w14:paraId="01647E13" w14:textId="77777777" w:rsidR="009E5310" w:rsidRDefault="009A022D">
            <w:pPr>
              <w:spacing w:after="120"/>
              <w:jc w:val="center"/>
              <w:rPr>
                <w:rFonts w:eastAsia="微软雅黑"/>
                <w:color w:val="000000"/>
                <w:lang w:val="en-GB" w:eastAsia="zh-CN"/>
              </w:rPr>
            </w:pPr>
            <w:r>
              <w:rPr>
                <w:rFonts w:eastAsia="微软雅黑" w:hint="eastAsia"/>
                <w:color w:val="000000"/>
                <w:lang w:val="en-GB" w:eastAsia="zh-CN"/>
              </w:rPr>
              <w:t>Z</w:t>
            </w:r>
            <w:r>
              <w:rPr>
                <w:rFonts w:eastAsia="微软雅黑"/>
                <w:color w:val="000000"/>
                <w:lang w:val="en-GB" w:eastAsia="zh-CN"/>
              </w:rPr>
              <w:t>TE</w:t>
            </w:r>
          </w:p>
        </w:tc>
        <w:tc>
          <w:tcPr>
            <w:tcW w:w="7456" w:type="dxa"/>
          </w:tcPr>
          <w:p w14:paraId="0745554E" w14:textId="77777777" w:rsidR="009E5310" w:rsidRDefault="009A022D">
            <w:pPr>
              <w:spacing w:after="120"/>
              <w:rPr>
                <w:rFonts w:eastAsiaTheme="minorEastAsia"/>
                <w:lang w:eastAsia="zh-CN"/>
              </w:rPr>
            </w:pPr>
            <w:r>
              <w:rPr>
                <w:rFonts w:eastAsiaTheme="minorEastAsia" w:hint="eastAsia"/>
                <w:lang w:eastAsia="zh-CN"/>
              </w:rPr>
              <w:t>F</w:t>
            </w:r>
            <w:r>
              <w:rPr>
                <w:rFonts w:eastAsiaTheme="minorEastAsia"/>
                <w:lang w:eastAsia="zh-CN"/>
              </w:rPr>
              <w:t>ine with Sony’s revision.</w:t>
            </w:r>
          </w:p>
        </w:tc>
      </w:tr>
      <w:tr w:rsidR="009E5310" w14:paraId="2A6AE489" w14:textId="77777777" w:rsidTr="001402B7">
        <w:tc>
          <w:tcPr>
            <w:tcW w:w="1830" w:type="dxa"/>
          </w:tcPr>
          <w:p w14:paraId="612D0545" w14:textId="77777777" w:rsidR="009E5310" w:rsidRDefault="009A022D">
            <w:pPr>
              <w:spacing w:after="120"/>
              <w:jc w:val="center"/>
              <w:rPr>
                <w:rFonts w:eastAsia="微软雅黑"/>
                <w:color w:val="000000"/>
                <w:lang w:val="en-GB" w:eastAsia="zh-CN"/>
              </w:rPr>
            </w:pPr>
            <w:r>
              <w:rPr>
                <w:rFonts w:eastAsia="微软雅黑" w:hint="eastAsia"/>
                <w:color w:val="000000"/>
                <w:lang w:val="en-GB" w:eastAsia="zh-CN"/>
              </w:rPr>
              <w:t>X</w:t>
            </w:r>
            <w:r>
              <w:rPr>
                <w:rFonts w:eastAsia="微软雅黑"/>
                <w:color w:val="000000"/>
                <w:lang w:val="en-GB" w:eastAsia="zh-CN"/>
              </w:rPr>
              <w:t>iaomi</w:t>
            </w:r>
          </w:p>
        </w:tc>
        <w:tc>
          <w:tcPr>
            <w:tcW w:w="7456" w:type="dxa"/>
          </w:tcPr>
          <w:p w14:paraId="1730138E" w14:textId="77777777" w:rsidR="009E5310" w:rsidRDefault="009A022D">
            <w:pPr>
              <w:spacing w:after="120"/>
              <w:rPr>
                <w:rFonts w:eastAsiaTheme="minorEastAsia"/>
                <w:lang w:eastAsia="zh-CN"/>
              </w:rPr>
            </w:pPr>
            <w:r>
              <w:rPr>
                <w:rFonts w:eastAsiaTheme="minorEastAsia"/>
                <w:lang w:eastAsia="zh-CN"/>
              </w:rPr>
              <w:t>Sony’s revision is fine to us.</w:t>
            </w:r>
          </w:p>
        </w:tc>
      </w:tr>
      <w:tr w:rsidR="009E5310" w14:paraId="2AE67C9B" w14:textId="77777777" w:rsidTr="001402B7">
        <w:tc>
          <w:tcPr>
            <w:tcW w:w="1830" w:type="dxa"/>
          </w:tcPr>
          <w:p w14:paraId="61CE2D37" w14:textId="77777777" w:rsidR="009E5310" w:rsidRDefault="009A022D">
            <w:pPr>
              <w:spacing w:after="120"/>
              <w:jc w:val="center"/>
              <w:rPr>
                <w:rFonts w:eastAsia="MS Mincho"/>
                <w:color w:val="000000"/>
                <w:lang w:eastAsia="ja-JP"/>
              </w:rPr>
            </w:pPr>
            <w:r>
              <w:rPr>
                <w:rFonts w:eastAsia="微软雅黑"/>
                <w:color w:val="000000"/>
                <w:lang w:val="en-GB" w:eastAsia="zh-CN"/>
              </w:rPr>
              <w:t>QC</w:t>
            </w:r>
          </w:p>
        </w:tc>
        <w:tc>
          <w:tcPr>
            <w:tcW w:w="7456" w:type="dxa"/>
          </w:tcPr>
          <w:p w14:paraId="3DA981D4" w14:textId="77777777" w:rsidR="009E5310" w:rsidRDefault="009A022D">
            <w:pPr>
              <w:spacing w:after="120"/>
              <w:rPr>
                <w:rFonts w:eastAsia="MS Mincho"/>
                <w:color w:val="000000"/>
                <w:lang w:val="en-GB" w:eastAsia="ja-JP"/>
              </w:rPr>
            </w:pPr>
            <w:r>
              <w:rPr>
                <w:rFonts w:eastAsia="微软雅黑"/>
                <w:color w:val="000000"/>
                <w:lang w:val="en-GB" w:eastAsia="zh-CN"/>
              </w:rPr>
              <w:t>Support</w:t>
            </w:r>
          </w:p>
        </w:tc>
      </w:tr>
      <w:tr w:rsidR="009E5310" w14:paraId="6199A34B" w14:textId="77777777" w:rsidTr="001402B7">
        <w:tc>
          <w:tcPr>
            <w:tcW w:w="1830" w:type="dxa"/>
          </w:tcPr>
          <w:p w14:paraId="674710EF" w14:textId="77777777" w:rsidR="009E5310" w:rsidRDefault="009A022D">
            <w:pPr>
              <w:spacing w:after="120"/>
              <w:jc w:val="center"/>
              <w:rPr>
                <w:rFonts w:eastAsia="微软雅黑"/>
                <w:color w:val="000000"/>
                <w:lang w:val="en-GB" w:eastAsia="zh-CN"/>
              </w:rPr>
            </w:pPr>
            <w:r>
              <w:rPr>
                <w:rFonts w:eastAsia="MS Mincho"/>
                <w:color w:val="000000"/>
                <w:lang w:eastAsia="ja-JP"/>
              </w:rPr>
              <w:t>OPPO</w:t>
            </w:r>
          </w:p>
        </w:tc>
        <w:tc>
          <w:tcPr>
            <w:tcW w:w="7456" w:type="dxa"/>
          </w:tcPr>
          <w:p w14:paraId="2C619DBB" w14:textId="77777777" w:rsidR="009E5310" w:rsidRDefault="009A022D">
            <w:pPr>
              <w:spacing w:after="120"/>
              <w:rPr>
                <w:rFonts w:eastAsia="MS Mincho"/>
                <w:color w:val="000000"/>
                <w:lang w:eastAsia="ja-JP"/>
              </w:rPr>
            </w:pPr>
            <w:r>
              <w:rPr>
                <w:rFonts w:eastAsia="MS Mincho"/>
                <w:color w:val="000000"/>
                <w:lang w:eastAsia="ja-JP"/>
              </w:rPr>
              <w:t xml:space="preserve">We think RAN1 needs to firstly study which of following interpretations is taken for e.g. a UL sub-band. </w:t>
            </w:r>
          </w:p>
          <w:p w14:paraId="37ECE0E8" w14:textId="77777777" w:rsidR="009E5310" w:rsidRDefault="009A022D">
            <w:pPr>
              <w:numPr>
                <w:ilvl w:val="0"/>
                <w:numId w:val="21"/>
              </w:numPr>
              <w:spacing w:after="120"/>
              <w:rPr>
                <w:rFonts w:eastAsia="MS Mincho"/>
                <w:color w:val="000000"/>
                <w:lang w:eastAsia="ja-JP"/>
              </w:rPr>
            </w:pPr>
            <w:r>
              <w:rPr>
                <w:rFonts w:eastAsia="MS Mincho"/>
                <w:color w:val="000000"/>
                <w:lang w:eastAsia="ja-JP"/>
              </w:rPr>
              <w:t xml:space="preserve">Interpretation #1:  the UL subband is interpreted as resource direction planning, where the actual resource direction can be subject to collision handling. </w:t>
            </w:r>
          </w:p>
          <w:p w14:paraId="157CF32F" w14:textId="77777777" w:rsidR="009E5310" w:rsidRDefault="009A022D">
            <w:pPr>
              <w:numPr>
                <w:ilvl w:val="0"/>
                <w:numId w:val="21"/>
              </w:numPr>
              <w:spacing w:after="120"/>
              <w:rPr>
                <w:rFonts w:eastAsia="MS Mincho"/>
                <w:color w:val="000000"/>
                <w:lang w:eastAsia="ja-JP"/>
              </w:rPr>
            </w:pPr>
            <w:r>
              <w:rPr>
                <w:rFonts w:eastAsia="MS Mincho"/>
                <w:color w:val="000000"/>
                <w:lang w:eastAsia="ja-JP"/>
              </w:rPr>
              <w:t xml:space="preserve">Interpretation #2: the UL subband is interpreted as resource direction re-definition, where the actual resource direction is already redefined as UL and then UE even does not check any potential DL reception in symbols due to half-duplex limitation. No collision is perceivable to UE in this case. </w:t>
            </w:r>
          </w:p>
          <w:p w14:paraId="758A0FD0" w14:textId="77777777" w:rsidR="009E5310" w:rsidRDefault="009A022D">
            <w:pPr>
              <w:spacing w:after="120"/>
              <w:rPr>
                <w:rFonts w:eastAsia="MS Mincho"/>
                <w:color w:val="000000"/>
                <w:lang w:eastAsia="ja-JP"/>
              </w:rPr>
            </w:pPr>
            <w:r>
              <w:rPr>
                <w:rFonts w:eastAsia="MS Mincho"/>
                <w:color w:val="000000"/>
                <w:lang w:eastAsia="ja-JP"/>
              </w:rPr>
              <w:t xml:space="preserve">Because in our understanding the collision between DL and UL has not much to be studied if Interpretation #2 is taken, does this proposal imply the subband will be used just as a way for “resource direction planning” in Interpretation #1? </w:t>
            </w:r>
          </w:p>
          <w:p w14:paraId="4C8D922D" w14:textId="77777777" w:rsidR="009E5310" w:rsidRDefault="009A022D">
            <w:pPr>
              <w:spacing w:after="120"/>
              <w:rPr>
                <w:rFonts w:eastAsia="MS Mincho"/>
                <w:color w:val="000000"/>
                <w:lang w:eastAsia="ja-JP"/>
              </w:rPr>
            </w:pPr>
            <w:r>
              <w:rPr>
                <w:rFonts w:eastAsia="MS Mincho"/>
                <w:color w:val="000000"/>
                <w:lang w:eastAsia="ja-JP"/>
              </w:rPr>
              <w:t xml:space="preserve">The proposal also means the SBFD would be made non-transparent to UE, which should be discussed separately. </w:t>
            </w:r>
          </w:p>
          <w:p w14:paraId="6E2DACAD" w14:textId="77777777" w:rsidR="009E5310" w:rsidRDefault="009A022D">
            <w:pPr>
              <w:spacing w:after="120"/>
              <w:rPr>
                <w:rFonts w:eastAsia="MS Mincho"/>
                <w:color w:val="000000"/>
                <w:lang w:eastAsia="ja-JP"/>
              </w:rPr>
            </w:pPr>
            <w:r>
              <w:rPr>
                <w:rFonts w:eastAsia="MS Mincho"/>
                <w:color w:val="000000"/>
                <w:lang w:eastAsia="ja-JP"/>
              </w:rPr>
              <w:t xml:space="preserve">In a word, this proposal contains two fundamental issues, both of which touch the prerequisite of collision handling itself.   </w:t>
            </w:r>
          </w:p>
          <w:p w14:paraId="69464B00" w14:textId="77777777" w:rsidR="009E5310" w:rsidRDefault="009A022D">
            <w:pPr>
              <w:spacing w:after="120"/>
              <w:rPr>
                <w:rFonts w:eastAsia="MS Mincho"/>
                <w:color w:val="000000"/>
                <w:lang w:eastAsia="ja-JP"/>
              </w:rPr>
            </w:pPr>
            <w:r>
              <w:rPr>
                <w:rFonts w:eastAsia="MS Mincho"/>
                <w:color w:val="000000"/>
                <w:lang w:eastAsia="ja-JP"/>
              </w:rPr>
              <w:t>If the majority indeed want to jump to this proposal before solving the above two prerequisites, we suggest to consider the following proposal modification that can hopefully do the bypass:</w:t>
            </w:r>
          </w:p>
          <w:p w14:paraId="48B83D67" w14:textId="77777777" w:rsidR="009E5310" w:rsidRDefault="009A022D">
            <w:pPr>
              <w:spacing w:after="120"/>
              <w:rPr>
                <w:rFonts w:eastAsiaTheme="minorEastAsia"/>
                <w:b/>
                <w:lang w:eastAsia="zh-CN"/>
              </w:rPr>
            </w:pPr>
            <w:r>
              <w:rPr>
                <w:rFonts w:eastAsiaTheme="minorEastAsia"/>
                <w:b/>
                <w:highlight w:val="yellow"/>
                <w:lang w:eastAsia="zh-CN"/>
              </w:rPr>
              <w:t>Proposal 4-1</w:t>
            </w:r>
            <w:r>
              <w:rPr>
                <w:rFonts w:eastAsiaTheme="minorEastAsia"/>
                <w:b/>
                <w:color w:val="00B0F0"/>
                <w:highlight w:val="yellow"/>
                <w:lang w:eastAsia="zh-CN"/>
              </w:rPr>
              <w:t>a</w:t>
            </w:r>
            <w:r>
              <w:rPr>
                <w:rFonts w:eastAsiaTheme="minorEastAsia"/>
                <w:b/>
                <w:highlight w:val="yellow"/>
                <w:lang w:eastAsia="zh-CN"/>
              </w:rPr>
              <w:t>:</w:t>
            </w:r>
          </w:p>
          <w:p w14:paraId="5F1882AA" w14:textId="77777777" w:rsidR="009E5310" w:rsidRDefault="009A022D">
            <w:pPr>
              <w:spacing w:after="120"/>
              <w:rPr>
                <w:rFonts w:eastAsiaTheme="minorEastAsia"/>
                <w:lang w:eastAsia="zh-CN"/>
              </w:rPr>
            </w:pPr>
            <w:r>
              <w:rPr>
                <w:rFonts w:eastAsiaTheme="minorEastAsia"/>
                <w:lang w:eastAsia="zh-CN"/>
              </w:rPr>
              <w:t>Study potential enhancements for collision handling between UL and DL</w:t>
            </w:r>
            <w:r>
              <w:rPr>
                <w:rFonts w:eastAsiaTheme="minorEastAsia"/>
                <w:strike/>
                <w:color w:val="00B0F0"/>
                <w:lang w:eastAsia="zh-CN"/>
              </w:rPr>
              <w:t xml:space="preserve"> </w:t>
            </w:r>
            <w:r>
              <w:rPr>
                <w:rFonts w:eastAsiaTheme="minorEastAsia"/>
                <w:strike/>
                <w:color w:val="FF0000"/>
                <w:lang w:eastAsia="zh-CN"/>
              </w:rPr>
              <w:t>at UE side for SBFD aware UE</w:t>
            </w:r>
            <w:r>
              <w:rPr>
                <w:rFonts w:eastAsiaTheme="minorEastAsia"/>
                <w:color w:val="FF0000"/>
                <w:lang w:eastAsia="zh-CN"/>
              </w:rPr>
              <w:t xml:space="preserve"> </w:t>
            </w:r>
            <w:r>
              <w:rPr>
                <w:rFonts w:eastAsiaTheme="minorEastAsia"/>
                <w:color w:val="FF0000"/>
                <w:u w:val="single"/>
                <w:lang w:eastAsia="zh-CN"/>
              </w:rPr>
              <w:t>if the UE can be made aware of the collision</w:t>
            </w:r>
            <w:r>
              <w:rPr>
                <w:rFonts w:eastAsiaTheme="minorEastAsia"/>
                <w:lang w:eastAsia="zh-CN"/>
              </w:rPr>
              <w:t>.</w:t>
            </w:r>
          </w:p>
          <w:p w14:paraId="4A59A353" w14:textId="77777777" w:rsidR="009E5310" w:rsidRDefault="009A022D">
            <w:pPr>
              <w:spacing w:after="120"/>
              <w:rPr>
                <w:rFonts w:eastAsia="MS Mincho"/>
                <w:color w:val="000000"/>
                <w:lang w:eastAsia="ja-JP"/>
              </w:rPr>
            </w:pPr>
            <w:r>
              <w:rPr>
                <w:rFonts w:eastAsia="MS Mincho"/>
                <w:color w:val="000000"/>
                <w:lang w:eastAsia="ja-JP"/>
              </w:rPr>
              <w:t xml:space="preserve"> </w:t>
            </w:r>
          </w:p>
          <w:p w14:paraId="6BDB92BF" w14:textId="77777777" w:rsidR="009E5310" w:rsidRDefault="009A022D">
            <w:pPr>
              <w:spacing w:after="120"/>
              <w:rPr>
                <w:rFonts w:eastAsia="微软雅黑"/>
                <w:color w:val="000000" w:themeColor="text1"/>
                <w:lang w:val="en-GB" w:eastAsia="zh-CN"/>
              </w:rPr>
            </w:pPr>
            <w:r>
              <w:rPr>
                <w:rFonts w:eastAsia="MS Mincho"/>
                <w:color w:val="000000"/>
                <w:lang w:eastAsia="ja-JP"/>
              </w:rPr>
              <w:t xml:space="preserve"> </w:t>
            </w:r>
          </w:p>
        </w:tc>
      </w:tr>
      <w:tr w:rsidR="00F32D34" w14:paraId="7F5C9C67" w14:textId="77777777" w:rsidTr="001402B7">
        <w:tc>
          <w:tcPr>
            <w:tcW w:w="1830" w:type="dxa"/>
          </w:tcPr>
          <w:p w14:paraId="5E1A6277" w14:textId="516133E7" w:rsidR="00F32D34" w:rsidRDefault="00AA1168" w:rsidP="00F32D34">
            <w:pPr>
              <w:spacing w:after="120"/>
              <w:jc w:val="center"/>
              <w:rPr>
                <w:rFonts w:eastAsia="微软雅黑"/>
                <w:color w:val="000000"/>
                <w:lang w:val="en-GB" w:eastAsia="zh-CN"/>
              </w:rPr>
            </w:pPr>
            <w:r>
              <w:rPr>
                <w:rFonts w:eastAsia="MS Mincho"/>
                <w:color w:val="000000"/>
                <w:lang w:val="en-GB" w:eastAsia="ja-JP"/>
              </w:rPr>
              <w:t>MediaTek</w:t>
            </w:r>
          </w:p>
        </w:tc>
        <w:tc>
          <w:tcPr>
            <w:tcW w:w="7456" w:type="dxa"/>
          </w:tcPr>
          <w:p w14:paraId="10FB23B7" w14:textId="77777777" w:rsidR="00F32D34" w:rsidRDefault="00F32D34" w:rsidP="00F32D34">
            <w:pPr>
              <w:spacing w:after="120"/>
              <w:rPr>
                <w:rFonts w:eastAsia="微软雅黑"/>
                <w:color w:val="000000"/>
                <w:lang w:val="en-GB" w:eastAsia="zh-CN"/>
              </w:rPr>
            </w:pPr>
            <w:r>
              <w:rPr>
                <w:rFonts w:eastAsia="微软雅黑"/>
                <w:color w:val="000000"/>
                <w:lang w:val="en-GB" w:eastAsia="zh-CN"/>
              </w:rPr>
              <w:t xml:space="preserve">We don’t really think this is an urgent topic for study. </w:t>
            </w:r>
          </w:p>
          <w:p w14:paraId="0D95E5F2" w14:textId="77777777" w:rsidR="00F32D34" w:rsidRDefault="00F32D34" w:rsidP="00F32D34">
            <w:pPr>
              <w:pStyle w:val="afb"/>
              <w:numPr>
                <w:ilvl w:val="0"/>
                <w:numId w:val="36"/>
              </w:numPr>
              <w:spacing w:after="120"/>
              <w:rPr>
                <w:rFonts w:eastAsia="微软雅黑"/>
                <w:color w:val="000000"/>
              </w:rPr>
            </w:pPr>
            <w:r>
              <w:rPr>
                <w:rFonts w:eastAsia="微软雅黑"/>
                <w:color w:val="000000"/>
              </w:rPr>
              <w:t>For legacy UEs, t</w:t>
            </w:r>
            <w:r w:rsidRPr="00FA4797">
              <w:rPr>
                <w:rFonts w:eastAsia="微软雅黑"/>
                <w:color w:val="000000"/>
              </w:rPr>
              <w:t>he collision is expected to be avoided by the network</w:t>
            </w:r>
            <w:r>
              <w:rPr>
                <w:rFonts w:eastAsia="微软雅黑"/>
                <w:color w:val="000000"/>
              </w:rPr>
              <w:t xml:space="preserve">, and the scheduling needs to rely on legacy </w:t>
            </w:r>
            <w:r w:rsidRPr="00FA4797">
              <w:rPr>
                <w:rFonts w:eastAsia="微软雅黑"/>
                <w:color w:val="000000"/>
              </w:rPr>
              <w:t>collision</w:t>
            </w:r>
            <w:r>
              <w:rPr>
                <w:rFonts w:eastAsia="微软雅黑"/>
                <w:color w:val="000000"/>
              </w:rPr>
              <w:t xml:space="preserve"> handling rules.</w:t>
            </w:r>
          </w:p>
          <w:p w14:paraId="3540507D" w14:textId="4AA32CCF" w:rsidR="00F32D34" w:rsidRDefault="00F32D34" w:rsidP="00F32D34">
            <w:pPr>
              <w:spacing w:after="120"/>
              <w:rPr>
                <w:rFonts w:eastAsia="微软雅黑"/>
                <w:color w:val="000000"/>
                <w:lang w:val="en-GB" w:eastAsia="zh-CN"/>
              </w:rPr>
            </w:pPr>
            <w:r>
              <w:rPr>
                <w:rFonts w:eastAsia="微软雅黑"/>
                <w:color w:val="000000"/>
              </w:rPr>
              <w:t xml:space="preserve">Without progress on other aspects for SBFD (e.g., transparent or non-transparent SBFD, how the subbands configured, how the new UEs scheduled), it will be infeasible to have meaningful discussion on collision handling rule for </w:t>
            </w:r>
            <w:r>
              <w:rPr>
                <w:rFonts w:eastAsia="微软雅黑"/>
                <w:color w:val="000000"/>
                <w:lang w:val="en-GB" w:eastAsia="zh-CN"/>
              </w:rPr>
              <w:t>SBFD aware</w:t>
            </w:r>
            <w:r>
              <w:rPr>
                <w:rFonts w:eastAsia="微软雅黑"/>
                <w:color w:val="000000"/>
              </w:rPr>
              <w:t xml:space="preserve"> UEs.</w:t>
            </w:r>
          </w:p>
        </w:tc>
      </w:tr>
      <w:tr w:rsidR="009E5310" w14:paraId="62A97DEC" w14:textId="77777777" w:rsidTr="001402B7">
        <w:tc>
          <w:tcPr>
            <w:tcW w:w="1830" w:type="dxa"/>
          </w:tcPr>
          <w:p w14:paraId="1EE9292F" w14:textId="12AB53EC" w:rsidR="009E5310" w:rsidRPr="00A7163C" w:rsidRDefault="00A7163C">
            <w:pPr>
              <w:spacing w:after="120"/>
              <w:jc w:val="center"/>
              <w:rPr>
                <w:rFonts w:eastAsia="MS Mincho"/>
                <w:color w:val="000000"/>
                <w:lang w:val="en-GB" w:eastAsia="ja-JP"/>
              </w:rPr>
            </w:pPr>
            <w:r>
              <w:rPr>
                <w:rFonts w:eastAsia="MS Mincho" w:hint="eastAsia"/>
                <w:color w:val="000000"/>
                <w:lang w:val="en-GB" w:eastAsia="ja-JP"/>
              </w:rPr>
              <w:t>F</w:t>
            </w:r>
            <w:r>
              <w:rPr>
                <w:rFonts w:eastAsia="MS Mincho"/>
                <w:color w:val="000000"/>
                <w:lang w:val="en-GB" w:eastAsia="ja-JP"/>
              </w:rPr>
              <w:t>ujitsu</w:t>
            </w:r>
          </w:p>
        </w:tc>
        <w:tc>
          <w:tcPr>
            <w:tcW w:w="7456" w:type="dxa"/>
          </w:tcPr>
          <w:p w14:paraId="71DDBD06" w14:textId="159A8839" w:rsidR="009E5310" w:rsidRPr="00A7163C" w:rsidRDefault="00A7163C">
            <w:pPr>
              <w:spacing w:after="120"/>
              <w:rPr>
                <w:rFonts w:eastAsia="MS Mincho"/>
                <w:color w:val="000000"/>
                <w:lang w:val="en-GB" w:eastAsia="ja-JP"/>
              </w:rPr>
            </w:pPr>
            <w:r>
              <w:rPr>
                <w:rFonts w:eastAsia="MS Mincho" w:hint="eastAsia"/>
                <w:color w:val="000000"/>
                <w:lang w:val="en-GB" w:eastAsia="ja-JP"/>
              </w:rPr>
              <w:t>S</w:t>
            </w:r>
            <w:r>
              <w:rPr>
                <w:rFonts w:eastAsia="MS Mincho"/>
                <w:color w:val="000000"/>
                <w:lang w:val="en-GB" w:eastAsia="ja-JP"/>
              </w:rPr>
              <w:t>upport with Sony’s revision.</w:t>
            </w:r>
          </w:p>
        </w:tc>
      </w:tr>
      <w:tr w:rsidR="001402B7" w14:paraId="5D5F6D0D" w14:textId="77777777" w:rsidTr="001402B7">
        <w:tc>
          <w:tcPr>
            <w:tcW w:w="1830" w:type="dxa"/>
          </w:tcPr>
          <w:p w14:paraId="1B50B28F" w14:textId="25F15BC3" w:rsidR="001402B7" w:rsidRDefault="001402B7" w:rsidP="001402B7">
            <w:pPr>
              <w:spacing w:after="120"/>
              <w:jc w:val="center"/>
              <w:rPr>
                <w:rFonts w:eastAsia="微软雅黑"/>
                <w:color w:val="000000"/>
                <w:lang w:val="en-GB" w:eastAsia="zh-CN"/>
              </w:rPr>
            </w:pPr>
            <w:r>
              <w:rPr>
                <w:rFonts w:eastAsia="Malgun Gothic" w:hint="eastAsia"/>
                <w:color w:val="000000"/>
                <w:lang w:val="en-GB" w:eastAsia="ko-KR"/>
              </w:rPr>
              <w:t>LG Electronics</w:t>
            </w:r>
          </w:p>
        </w:tc>
        <w:tc>
          <w:tcPr>
            <w:tcW w:w="7456" w:type="dxa"/>
          </w:tcPr>
          <w:p w14:paraId="01DEDA0A" w14:textId="375A0009" w:rsidR="001402B7" w:rsidRDefault="001402B7" w:rsidP="001402B7">
            <w:pPr>
              <w:spacing w:after="120"/>
              <w:rPr>
                <w:rFonts w:eastAsia="微软雅黑"/>
                <w:color w:val="000000"/>
                <w:lang w:val="en-GB" w:eastAsia="zh-CN"/>
              </w:rPr>
            </w:pPr>
            <w:r>
              <w:rPr>
                <w:rFonts w:eastAsia="Malgun Gothic" w:hint="eastAsia"/>
                <w:color w:val="000000"/>
                <w:lang w:val="en-GB" w:eastAsia="ko-KR"/>
              </w:rPr>
              <w:t xml:space="preserve">Support the proposal in principle. </w:t>
            </w:r>
            <w:r>
              <w:rPr>
                <w:rFonts w:eastAsia="Malgun Gothic"/>
                <w:color w:val="000000"/>
                <w:lang w:val="en-GB" w:eastAsia="ko-KR"/>
              </w:rPr>
              <w:t>Also, fine with modification from Sony.</w:t>
            </w:r>
          </w:p>
        </w:tc>
      </w:tr>
    </w:tbl>
    <w:p w14:paraId="04518D0E" w14:textId="77777777" w:rsidR="009E5310" w:rsidRDefault="009E5310">
      <w:pPr>
        <w:spacing w:after="120"/>
        <w:rPr>
          <w:rFonts w:eastAsiaTheme="minorEastAsia"/>
          <w:lang w:eastAsia="zh-CN"/>
        </w:rPr>
      </w:pPr>
    </w:p>
    <w:p w14:paraId="479D081C" w14:textId="77777777" w:rsidR="009E5310" w:rsidRDefault="009A022D">
      <w:pPr>
        <w:pStyle w:val="2"/>
        <w:numPr>
          <w:ilvl w:val="1"/>
          <w:numId w:val="1"/>
        </w:numPr>
        <w:rPr>
          <w:rFonts w:eastAsiaTheme="minorEastAsia"/>
        </w:rPr>
      </w:pPr>
      <w:r>
        <w:rPr>
          <w:rFonts w:eastAsiaTheme="minorEastAsia"/>
        </w:rPr>
        <w:lastRenderedPageBreak/>
        <w:t>Resource allocation</w:t>
      </w:r>
    </w:p>
    <w:p w14:paraId="6E4CF296" w14:textId="77777777" w:rsidR="009E5310" w:rsidRDefault="009A022D">
      <w:pPr>
        <w:spacing w:after="120"/>
        <w:rPr>
          <w:rFonts w:eastAsiaTheme="minorEastAsia"/>
          <w:lang w:eastAsia="zh-CN"/>
        </w:rPr>
      </w:pPr>
      <w:r>
        <w:rPr>
          <w:rFonts w:eastAsiaTheme="minorEastAsia"/>
          <w:lang w:eastAsia="zh-CN"/>
        </w:rPr>
        <w:t xml:space="preserve">Due to UL subband within DL symbols, DL resource allocation for both physical channels, e.g. PDSCH and physical signal e.g. CSI-RS may be impacted and potential enhancements may be studied </w:t>
      </w:r>
      <w:r>
        <w:rPr>
          <w:rFonts w:eastAsia="宋体"/>
          <w:lang w:val="zh-CN" w:eastAsia="zh-CN"/>
        </w:rPr>
        <w:fldChar w:fldCharType="begin"/>
      </w:r>
      <w:r>
        <w:rPr>
          <w:rFonts w:eastAsia="宋体"/>
          <w:lang w:eastAsia="zh-CN"/>
        </w:rPr>
        <w:instrText>REF _Ref102759390 \r \h</w:instrText>
      </w:r>
      <w:r>
        <w:rPr>
          <w:rFonts w:eastAsia="宋体"/>
          <w:lang w:val="zh-CN" w:eastAsia="zh-CN"/>
        </w:rPr>
      </w:r>
      <w:r>
        <w:rPr>
          <w:rFonts w:eastAsia="宋体"/>
          <w:lang w:val="zh-CN" w:eastAsia="zh-CN"/>
        </w:rPr>
        <w:fldChar w:fldCharType="separate"/>
      </w:r>
      <w:r>
        <w:rPr>
          <w:rFonts w:eastAsia="宋体"/>
          <w:lang w:eastAsia="zh-CN"/>
        </w:rPr>
        <w:t>[6]</w:t>
      </w:r>
      <w:r>
        <w:rPr>
          <w:rFonts w:eastAsia="宋体"/>
          <w:lang w:val="zh-CN" w:eastAsia="zh-CN"/>
        </w:rPr>
        <w:fldChar w:fldCharType="end"/>
      </w:r>
      <w:r>
        <w:rPr>
          <w:rFonts w:eastAsia="宋体"/>
          <w:lang w:val="zh-CN" w:eastAsia="zh-CN"/>
        </w:rPr>
        <w:fldChar w:fldCharType="begin"/>
      </w:r>
      <w:r>
        <w:rPr>
          <w:rFonts w:eastAsia="宋体"/>
          <w:lang w:eastAsia="zh-CN"/>
        </w:rPr>
        <w:instrText>REF _Ref102582935 \r \h</w:instrText>
      </w:r>
      <w:r>
        <w:rPr>
          <w:rFonts w:eastAsia="宋体"/>
          <w:lang w:val="zh-CN" w:eastAsia="zh-CN"/>
        </w:rPr>
      </w:r>
      <w:r>
        <w:rPr>
          <w:rFonts w:eastAsia="宋体"/>
          <w:lang w:val="zh-CN" w:eastAsia="zh-CN"/>
        </w:rPr>
        <w:fldChar w:fldCharType="separate"/>
      </w:r>
      <w:r>
        <w:rPr>
          <w:rFonts w:eastAsia="宋体"/>
          <w:lang w:eastAsia="zh-CN"/>
        </w:rPr>
        <w:t>[10]</w:t>
      </w:r>
      <w:r>
        <w:rPr>
          <w:rFonts w:eastAsia="宋体"/>
          <w:lang w:val="zh-CN" w:eastAsia="zh-CN"/>
        </w:rPr>
        <w:fldChar w:fldCharType="end"/>
      </w:r>
      <w:r>
        <w:rPr>
          <w:rFonts w:eastAsia="宋体"/>
          <w:lang w:val="zh-CN" w:eastAsia="zh-CN"/>
        </w:rPr>
        <w:fldChar w:fldCharType="begin"/>
      </w:r>
      <w:r>
        <w:rPr>
          <w:rFonts w:eastAsia="宋体"/>
          <w:lang w:eastAsia="zh-CN"/>
        </w:rPr>
        <w:instrText>REF _Ref102481323 \r \h</w:instrText>
      </w:r>
      <w:r>
        <w:rPr>
          <w:rFonts w:eastAsia="宋体"/>
          <w:lang w:val="zh-CN" w:eastAsia="zh-CN"/>
        </w:rPr>
      </w:r>
      <w:r>
        <w:rPr>
          <w:rFonts w:eastAsia="宋体"/>
          <w:lang w:val="zh-CN" w:eastAsia="zh-CN"/>
        </w:rPr>
        <w:fldChar w:fldCharType="separate"/>
      </w:r>
      <w:r>
        <w:rPr>
          <w:rFonts w:eastAsia="宋体"/>
          <w:lang w:eastAsia="zh-CN"/>
        </w:rPr>
        <w:t>[15]</w:t>
      </w:r>
      <w:r>
        <w:rPr>
          <w:rFonts w:eastAsia="宋体"/>
          <w:lang w:val="zh-CN" w:eastAsia="zh-CN"/>
        </w:rPr>
        <w:fldChar w:fldCharType="end"/>
      </w:r>
      <w:r>
        <w:rPr>
          <w:rFonts w:eastAsiaTheme="minorEastAsia"/>
          <w:lang w:eastAsia="zh-CN"/>
        </w:rPr>
        <w:t>.</w:t>
      </w:r>
    </w:p>
    <w:p w14:paraId="19034B39" w14:textId="77777777" w:rsidR="009E5310" w:rsidRDefault="009A022D">
      <w:pPr>
        <w:spacing w:after="120"/>
        <w:rPr>
          <w:rFonts w:eastAsiaTheme="minorEastAsia"/>
          <w:lang w:eastAsia="zh-CN"/>
        </w:rPr>
      </w:pPr>
      <w:r>
        <w:rPr>
          <w:rFonts w:eastAsiaTheme="minorEastAsia"/>
          <w:lang w:eastAsia="zh-CN"/>
        </w:rPr>
        <w:t xml:space="preserve">It is proposed in </w:t>
      </w:r>
      <w:r>
        <w:rPr>
          <w:rFonts w:eastAsia="宋体"/>
          <w:lang w:val="zh-CN" w:eastAsia="zh-CN"/>
        </w:rPr>
        <w:fldChar w:fldCharType="begin"/>
      </w:r>
      <w:r>
        <w:rPr>
          <w:rFonts w:eastAsia="宋体"/>
          <w:lang w:eastAsia="zh-CN"/>
        </w:rPr>
        <w:instrText>REF _Ref102582935 \r \h</w:instrText>
      </w:r>
      <w:r>
        <w:rPr>
          <w:rFonts w:eastAsia="宋体"/>
          <w:lang w:val="zh-CN" w:eastAsia="zh-CN"/>
        </w:rPr>
      </w:r>
      <w:r>
        <w:rPr>
          <w:rFonts w:eastAsia="宋体"/>
          <w:lang w:val="zh-CN" w:eastAsia="zh-CN"/>
        </w:rPr>
        <w:fldChar w:fldCharType="separate"/>
      </w:r>
      <w:r>
        <w:rPr>
          <w:rFonts w:eastAsia="宋体"/>
          <w:lang w:eastAsia="zh-CN"/>
        </w:rPr>
        <w:t>[10]</w:t>
      </w:r>
      <w:r>
        <w:rPr>
          <w:rFonts w:eastAsia="宋体"/>
          <w:lang w:val="zh-CN" w:eastAsia="zh-CN"/>
        </w:rPr>
        <w:fldChar w:fldCharType="end"/>
      </w:r>
      <w:r>
        <w:rPr>
          <w:rFonts w:eastAsiaTheme="minorEastAsia"/>
          <w:lang w:eastAsia="zh-CN"/>
        </w:rPr>
        <w:t xml:space="preserve"> that </w:t>
      </w:r>
      <w:r>
        <w:rPr>
          <w:rFonts w:eastAsiaTheme="minorEastAsia"/>
          <w:color w:val="000000" w:themeColor="text1"/>
          <w:lang w:eastAsia="zh-CN"/>
        </w:rPr>
        <w:t>m</w:t>
      </w:r>
      <w:r>
        <w:rPr>
          <w:color w:val="000000" w:themeColor="text1"/>
        </w:rPr>
        <w:t>ulti-slot PUSCH, e.g., PUSCH repetition Type A, and PUCCH repetitions can be configured for transmission using only the SBFD slots/symbols</w:t>
      </w:r>
      <w:r>
        <w:rPr>
          <w:rFonts w:eastAsiaTheme="minorEastAsia"/>
          <w:lang w:eastAsia="zh-CN"/>
        </w:rPr>
        <w:t xml:space="preserve">. Frequency domain resource allocation for PDSCH repetition is discussed in </w:t>
      </w:r>
      <w:r>
        <w:rPr>
          <w:rFonts w:eastAsia="宋体"/>
          <w:lang w:val="zh-CN" w:eastAsia="zh-CN"/>
        </w:rPr>
        <w:fldChar w:fldCharType="begin"/>
      </w:r>
      <w:r>
        <w:rPr>
          <w:rFonts w:eastAsia="宋体"/>
          <w:lang w:eastAsia="zh-CN"/>
        </w:rPr>
        <w:instrText>REF _Ref102757866 \r \h</w:instrText>
      </w:r>
      <w:r>
        <w:rPr>
          <w:rFonts w:eastAsia="宋体"/>
          <w:lang w:val="zh-CN" w:eastAsia="zh-CN"/>
        </w:rPr>
      </w:r>
      <w:r>
        <w:rPr>
          <w:rFonts w:eastAsia="宋体"/>
          <w:lang w:val="zh-CN" w:eastAsia="zh-CN"/>
        </w:rPr>
        <w:fldChar w:fldCharType="separate"/>
      </w:r>
      <w:r>
        <w:rPr>
          <w:rFonts w:eastAsia="宋体"/>
          <w:lang w:eastAsia="zh-CN"/>
        </w:rPr>
        <w:t>[20]</w:t>
      </w:r>
      <w:r>
        <w:rPr>
          <w:rFonts w:eastAsia="宋体"/>
          <w:lang w:val="zh-CN" w:eastAsia="zh-CN"/>
        </w:rPr>
        <w:fldChar w:fldCharType="end"/>
      </w:r>
      <w:r>
        <w:rPr>
          <w:rFonts w:eastAsiaTheme="minorEastAsia"/>
          <w:lang w:eastAsia="zh-CN"/>
        </w:rPr>
        <w:t>.</w:t>
      </w:r>
    </w:p>
    <w:p w14:paraId="2E697E62" w14:textId="77777777" w:rsidR="009E5310" w:rsidRDefault="009A022D">
      <w:pPr>
        <w:spacing w:after="120"/>
        <w:rPr>
          <w:rFonts w:eastAsiaTheme="minorEastAsia"/>
          <w:lang w:eastAsia="zh-CN"/>
        </w:rPr>
      </w:pPr>
      <w:r>
        <w:rPr>
          <w:rFonts w:eastAsiaTheme="minorEastAsia"/>
          <w:lang w:eastAsia="zh-CN"/>
        </w:rPr>
        <w:t xml:space="preserve">Separate </w:t>
      </w:r>
      <w:r>
        <w:rPr>
          <w:bCs/>
          <w:lang w:eastAsia="zh-CN"/>
        </w:rPr>
        <w:t>PUSCH/PUCCH configurations for PUSCH/PUCCH transmissions in an UL sub-band</w:t>
      </w:r>
      <w:r>
        <w:rPr>
          <w:rFonts w:eastAsiaTheme="minorEastAsia"/>
          <w:bCs/>
          <w:lang w:eastAsia="zh-CN"/>
        </w:rPr>
        <w:t xml:space="preserve"> is proposed in </w:t>
      </w:r>
      <w:r>
        <w:rPr>
          <w:rFonts w:eastAsia="宋体"/>
          <w:bCs/>
          <w:lang w:eastAsia="zh-CN"/>
        </w:rPr>
        <w:fldChar w:fldCharType="begin"/>
      </w:r>
      <w:r>
        <w:rPr>
          <w:rFonts w:eastAsia="宋体"/>
          <w:bCs/>
          <w:lang w:eastAsia="zh-CN"/>
        </w:rPr>
        <w:instrText>REF _Ref102739860 \r \h</w:instrText>
      </w:r>
      <w:r>
        <w:rPr>
          <w:rFonts w:eastAsia="宋体"/>
          <w:bCs/>
          <w:lang w:eastAsia="zh-CN"/>
        </w:rPr>
      </w:r>
      <w:r>
        <w:rPr>
          <w:rFonts w:eastAsia="宋体"/>
          <w:bCs/>
          <w:lang w:eastAsia="zh-CN"/>
        </w:rPr>
        <w:fldChar w:fldCharType="separate"/>
      </w:r>
      <w:r>
        <w:rPr>
          <w:rFonts w:eastAsia="宋体"/>
          <w:bCs/>
          <w:lang w:eastAsia="zh-CN"/>
        </w:rPr>
        <w:t>[21]</w:t>
      </w:r>
      <w:r>
        <w:rPr>
          <w:rFonts w:eastAsia="宋体"/>
          <w:bCs/>
          <w:lang w:eastAsia="zh-CN"/>
        </w:rPr>
        <w:fldChar w:fldCharType="end"/>
      </w:r>
      <w:r>
        <w:rPr>
          <w:rFonts w:eastAsiaTheme="minorEastAsia"/>
          <w:bCs/>
          <w:lang w:eastAsia="zh-CN"/>
        </w:rPr>
        <w:t>.</w:t>
      </w:r>
    </w:p>
    <w:p w14:paraId="202243AE" w14:textId="77777777" w:rsidR="009E5310" w:rsidRDefault="009E5310">
      <w:pPr>
        <w:spacing w:after="120"/>
        <w:rPr>
          <w:rFonts w:eastAsiaTheme="minorEastAsia"/>
          <w:lang w:eastAsia="zh-CN"/>
        </w:rPr>
      </w:pPr>
    </w:p>
    <w:p w14:paraId="5D8B2806" w14:textId="77777777" w:rsidR="009E5310" w:rsidRDefault="009A022D">
      <w:pPr>
        <w:spacing w:after="120"/>
        <w:rPr>
          <w:rFonts w:eastAsiaTheme="minorEastAsia"/>
          <w:b/>
          <w:lang w:eastAsia="zh-CN"/>
        </w:rPr>
      </w:pPr>
      <w:r>
        <w:rPr>
          <w:rFonts w:eastAsiaTheme="minorEastAsia"/>
          <w:b/>
          <w:highlight w:val="yellow"/>
          <w:lang w:eastAsia="zh-CN"/>
        </w:rPr>
        <w:t>Question 4.1:</w:t>
      </w:r>
    </w:p>
    <w:p w14:paraId="3E8B68C3" w14:textId="77777777" w:rsidR="009E5310" w:rsidRDefault="009A022D">
      <w:pPr>
        <w:spacing w:after="120"/>
        <w:rPr>
          <w:rFonts w:eastAsiaTheme="minorEastAsia"/>
          <w:lang w:eastAsia="zh-CN"/>
        </w:rPr>
      </w:pPr>
      <w:r>
        <w:rPr>
          <w:rFonts w:eastAsiaTheme="minorEastAsia"/>
          <w:lang w:eastAsia="zh-CN"/>
        </w:rPr>
        <w:t>Do you agree to study the impact/potential enhancements of resource allocation in symbols with subbands?</w:t>
      </w:r>
    </w:p>
    <w:p w14:paraId="053EE0FA" w14:textId="77777777" w:rsidR="009E5310" w:rsidRDefault="009E5310">
      <w:pPr>
        <w:spacing w:after="120"/>
        <w:rPr>
          <w:rFonts w:eastAsiaTheme="minorEastAsia"/>
          <w:lang w:eastAsia="zh-CN"/>
        </w:rPr>
      </w:pPr>
    </w:p>
    <w:tbl>
      <w:tblPr>
        <w:tblStyle w:val="af0"/>
        <w:tblW w:w="5000" w:type="pct"/>
        <w:tblLook w:val="04A0" w:firstRow="1" w:lastRow="0" w:firstColumn="1" w:lastColumn="0" w:noHBand="0" w:noVBand="1"/>
      </w:tblPr>
      <w:tblGrid>
        <w:gridCol w:w="1807"/>
        <w:gridCol w:w="7479"/>
      </w:tblGrid>
      <w:tr w:rsidR="009E5310" w14:paraId="05B3C209" w14:textId="77777777">
        <w:tc>
          <w:tcPr>
            <w:tcW w:w="1765" w:type="dxa"/>
            <w:vAlign w:val="center"/>
          </w:tcPr>
          <w:p w14:paraId="58498C05" w14:textId="77777777" w:rsidR="009E5310" w:rsidRDefault="009E5310">
            <w:pPr>
              <w:spacing w:after="120"/>
              <w:rPr>
                <w:rFonts w:eastAsia="微软雅黑"/>
                <w:b/>
                <w:color w:val="000000"/>
                <w:lang w:eastAsia="zh-CN"/>
              </w:rPr>
            </w:pPr>
          </w:p>
        </w:tc>
        <w:tc>
          <w:tcPr>
            <w:tcW w:w="7304" w:type="dxa"/>
          </w:tcPr>
          <w:p w14:paraId="188D744F" w14:textId="77777777" w:rsidR="009E5310" w:rsidRDefault="009A022D">
            <w:pPr>
              <w:spacing w:after="120"/>
              <w:jc w:val="center"/>
              <w:rPr>
                <w:rFonts w:eastAsia="微软雅黑"/>
                <w:b/>
                <w:color w:val="000000"/>
                <w:lang w:val="en-GB" w:eastAsia="zh-CN"/>
              </w:rPr>
            </w:pPr>
            <w:r>
              <w:rPr>
                <w:rFonts w:eastAsia="微软雅黑"/>
                <w:b/>
                <w:color w:val="000000"/>
                <w:lang w:val="en-GB" w:eastAsia="zh-CN"/>
              </w:rPr>
              <w:t>Company</w:t>
            </w:r>
          </w:p>
        </w:tc>
      </w:tr>
      <w:tr w:rsidR="009E5310" w14:paraId="67D8D036" w14:textId="77777777">
        <w:tc>
          <w:tcPr>
            <w:tcW w:w="1765" w:type="dxa"/>
            <w:vAlign w:val="center"/>
          </w:tcPr>
          <w:p w14:paraId="5C2783BF" w14:textId="77777777" w:rsidR="009E5310" w:rsidRDefault="009A022D">
            <w:pPr>
              <w:spacing w:after="120"/>
              <w:jc w:val="center"/>
              <w:rPr>
                <w:rFonts w:eastAsia="微软雅黑"/>
                <w:b/>
                <w:color w:val="000000"/>
                <w:lang w:val="en-GB" w:eastAsia="zh-CN"/>
              </w:rPr>
            </w:pPr>
            <w:r>
              <w:rPr>
                <w:rFonts w:eastAsia="微软雅黑"/>
                <w:b/>
                <w:color w:val="000000"/>
                <w:lang w:val="en-GB" w:eastAsia="zh-CN"/>
              </w:rPr>
              <w:t>Agree</w:t>
            </w:r>
          </w:p>
        </w:tc>
        <w:tc>
          <w:tcPr>
            <w:tcW w:w="7304" w:type="dxa"/>
          </w:tcPr>
          <w:p w14:paraId="72F6243B" w14:textId="77777777" w:rsidR="009E5310" w:rsidRDefault="009A022D">
            <w:pPr>
              <w:spacing w:after="120"/>
              <w:jc w:val="both"/>
              <w:rPr>
                <w:rFonts w:eastAsia="微软雅黑"/>
                <w:color w:val="000000"/>
                <w:lang w:eastAsia="zh-CN"/>
              </w:rPr>
            </w:pPr>
            <w:r>
              <w:rPr>
                <w:rFonts w:eastAsia="微软雅黑"/>
                <w:color w:val="000000"/>
                <w:lang w:val="en-GB" w:eastAsia="zh-CN"/>
              </w:rPr>
              <w:t>Sony, IDC, Sharp, QC, New H3C, vivo, NEC, Xiaomi</w:t>
            </w:r>
            <w:r>
              <w:rPr>
                <w:rFonts w:eastAsia="微软雅黑"/>
                <w:color w:val="000000"/>
                <w:lang w:eastAsia="zh-CN"/>
              </w:rPr>
              <w:t>, OPPO, Ericsson, Spreadtrum, CATT, Intel, ITRI, Lenovo</w:t>
            </w:r>
            <w:r>
              <w:rPr>
                <w:rFonts w:eastAsia="微软雅黑"/>
                <w:color w:val="000000"/>
                <w:lang w:val="en-GB" w:eastAsia="zh-CN"/>
              </w:rPr>
              <w:t>, ETRI, ZTE, Samsung, CMCC, DOCOMO, WILUS, CEWiT, Nokia, NSB, MediaTek, LG Electronics, ITRI</w:t>
            </w:r>
          </w:p>
        </w:tc>
      </w:tr>
      <w:tr w:rsidR="009E5310" w14:paraId="6805ED76" w14:textId="77777777">
        <w:tc>
          <w:tcPr>
            <w:tcW w:w="1765" w:type="dxa"/>
            <w:vAlign w:val="center"/>
          </w:tcPr>
          <w:p w14:paraId="03B88D4D" w14:textId="77777777" w:rsidR="009E5310" w:rsidRDefault="009A022D">
            <w:pPr>
              <w:spacing w:after="120"/>
              <w:jc w:val="center"/>
              <w:rPr>
                <w:rFonts w:eastAsia="微软雅黑"/>
                <w:b/>
                <w:color w:val="000000"/>
                <w:lang w:val="en-GB" w:eastAsia="zh-CN"/>
              </w:rPr>
            </w:pPr>
            <w:r>
              <w:rPr>
                <w:rFonts w:eastAsia="微软雅黑"/>
                <w:b/>
                <w:color w:val="000000"/>
                <w:lang w:val="en-GB" w:eastAsia="zh-CN"/>
              </w:rPr>
              <w:t>Not agree</w:t>
            </w:r>
          </w:p>
        </w:tc>
        <w:tc>
          <w:tcPr>
            <w:tcW w:w="7304" w:type="dxa"/>
          </w:tcPr>
          <w:p w14:paraId="5A1162BE" w14:textId="77777777" w:rsidR="009E5310" w:rsidRDefault="009E5310">
            <w:pPr>
              <w:spacing w:after="120"/>
              <w:jc w:val="both"/>
              <w:rPr>
                <w:rFonts w:eastAsia="微软雅黑"/>
                <w:color w:val="000000"/>
                <w:lang w:val="en-GB" w:eastAsia="zh-CN"/>
              </w:rPr>
            </w:pPr>
          </w:p>
        </w:tc>
      </w:tr>
    </w:tbl>
    <w:p w14:paraId="4673AAEC" w14:textId="77777777" w:rsidR="009E5310" w:rsidRDefault="009E5310">
      <w:pPr>
        <w:spacing w:after="120"/>
        <w:rPr>
          <w:rFonts w:eastAsiaTheme="minorEastAsia"/>
          <w:lang w:eastAsia="zh-CN"/>
        </w:rPr>
      </w:pPr>
    </w:p>
    <w:tbl>
      <w:tblPr>
        <w:tblStyle w:val="af0"/>
        <w:tblW w:w="5000" w:type="pct"/>
        <w:tblLook w:val="04A0" w:firstRow="1" w:lastRow="0" w:firstColumn="1" w:lastColumn="0" w:noHBand="0" w:noVBand="1"/>
      </w:tblPr>
      <w:tblGrid>
        <w:gridCol w:w="1829"/>
        <w:gridCol w:w="7457"/>
      </w:tblGrid>
      <w:tr w:rsidR="009E5310" w14:paraId="669E5513" w14:textId="77777777">
        <w:tc>
          <w:tcPr>
            <w:tcW w:w="1786" w:type="dxa"/>
          </w:tcPr>
          <w:p w14:paraId="5E70FE84" w14:textId="77777777" w:rsidR="009E5310" w:rsidRDefault="009A022D">
            <w:pPr>
              <w:spacing w:after="120"/>
              <w:jc w:val="center"/>
              <w:rPr>
                <w:rFonts w:eastAsia="微软雅黑"/>
                <w:b/>
                <w:color w:val="000000"/>
                <w:lang w:val="en-GB" w:eastAsia="zh-CN"/>
              </w:rPr>
            </w:pPr>
            <w:r>
              <w:rPr>
                <w:rFonts w:eastAsia="微软雅黑"/>
                <w:b/>
                <w:color w:val="000000"/>
                <w:lang w:val="en-GB" w:eastAsia="zh-CN"/>
              </w:rPr>
              <w:t>Company</w:t>
            </w:r>
          </w:p>
        </w:tc>
        <w:tc>
          <w:tcPr>
            <w:tcW w:w="7283" w:type="dxa"/>
          </w:tcPr>
          <w:p w14:paraId="2FE1058A" w14:textId="77777777" w:rsidR="009E5310" w:rsidRDefault="009A022D">
            <w:pPr>
              <w:spacing w:after="120"/>
              <w:jc w:val="center"/>
              <w:rPr>
                <w:rFonts w:eastAsia="微软雅黑"/>
                <w:b/>
                <w:color w:val="000000"/>
                <w:lang w:val="en-GB" w:eastAsia="zh-CN"/>
              </w:rPr>
            </w:pPr>
            <w:r>
              <w:rPr>
                <w:rFonts w:eastAsia="微软雅黑"/>
                <w:b/>
                <w:color w:val="000000"/>
                <w:lang w:val="en-GB" w:eastAsia="zh-CN"/>
              </w:rPr>
              <w:t>Comments</w:t>
            </w:r>
          </w:p>
        </w:tc>
      </w:tr>
      <w:tr w:rsidR="009E5310" w14:paraId="628235EB" w14:textId="77777777">
        <w:tc>
          <w:tcPr>
            <w:tcW w:w="1786" w:type="dxa"/>
          </w:tcPr>
          <w:p w14:paraId="6332A0DA" w14:textId="77777777" w:rsidR="009E5310" w:rsidRDefault="009A022D">
            <w:pPr>
              <w:spacing w:after="120"/>
              <w:jc w:val="center"/>
              <w:rPr>
                <w:rFonts w:eastAsia="微软雅黑"/>
                <w:color w:val="000000"/>
                <w:lang w:val="en-GB" w:eastAsia="zh-CN"/>
              </w:rPr>
            </w:pPr>
            <w:r>
              <w:rPr>
                <w:rFonts w:eastAsia="微软雅黑"/>
                <w:color w:val="000000"/>
                <w:lang w:val="en-GB" w:eastAsia="zh-CN"/>
              </w:rPr>
              <w:t>InterDigital</w:t>
            </w:r>
          </w:p>
        </w:tc>
        <w:tc>
          <w:tcPr>
            <w:tcW w:w="7283" w:type="dxa"/>
          </w:tcPr>
          <w:p w14:paraId="2851BB11" w14:textId="77777777" w:rsidR="009E5310" w:rsidRDefault="009A022D">
            <w:pPr>
              <w:spacing w:after="120"/>
              <w:jc w:val="both"/>
              <w:rPr>
                <w:rFonts w:eastAsia="微软雅黑"/>
                <w:color w:val="000000"/>
                <w:lang w:val="en-GB" w:eastAsia="zh-CN"/>
              </w:rPr>
            </w:pPr>
            <w:r>
              <w:rPr>
                <w:rFonts w:eastAsia="微软雅黑"/>
                <w:color w:val="000000"/>
                <w:lang w:val="en-GB" w:eastAsia="zh-CN"/>
              </w:rPr>
              <w:t>Basically, any kinds of configured periodic/semi-persistent resources are to be checked, as limiting those resources to be only used on some fixed slot/symbols are practically impossible and severely restricts flexibility in resource utilization.</w:t>
            </w:r>
          </w:p>
        </w:tc>
      </w:tr>
      <w:tr w:rsidR="009E5310" w14:paraId="7EBA0087" w14:textId="77777777">
        <w:tc>
          <w:tcPr>
            <w:tcW w:w="1786" w:type="dxa"/>
          </w:tcPr>
          <w:p w14:paraId="385B61CC" w14:textId="77777777" w:rsidR="009E5310" w:rsidRDefault="009A022D">
            <w:pPr>
              <w:spacing w:after="120"/>
              <w:jc w:val="center"/>
              <w:rPr>
                <w:rFonts w:eastAsia="微软雅黑"/>
                <w:color w:val="000000"/>
                <w:lang w:val="en-GB" w:eastAsia="zh-CN"/>
              </w:rPr>
            </w:pPr>
            <w:r>
              <w:rPr>
                <w:rFonts w:eastAsia="微软雅黑"/>
                <w:color w:val="000000"/>
                <w:lang w:val="en-GB" w:eastAsia="zh-CN"/>
              </w:rPr>
              <w:t>Ericsson</w:t>
            </w:r>
          </w:p>
        </w:tc>
        <w:tc>
          <w:tcPr>
            <w:tcW w:w="7283" w:type="dxa"/>
          </w:tcPr>
          <w:p w14:paraId="24C39864" w14:textId="77777777" w:rsidR="009E5310" w:rsidRDefault="009A022D">
            <w:pPr>
              <w:spacing w:after="120"/>
              <w:jc w:val="both"/>
              <w:rPr>
                <w:rFonts w:eastAsia="微软雅黑"/>
                <w:color w:val="000000"/>
                <w:lang w:eastAsia="zh-CN"/>
              </w:rPr>
            </w:pPr>
            <w:r>
              <w:rPr>
                <w:rFonts w:eastAsia="微软雅黑"/>
                <w:color w:val="000000"/>
                <w:lang w:eastAsia="zh-CN"/>
              </w:rPr>
              <w:t>Agree that all signals/channels should be checked. Some enhancements can be envisioned already, e.g., non-contiguous frequency domain resource allocation for CSI-RS.</w:t>
            </w:r>
          </w:p>
        </w:tc>
      </w:tr>
      <w:tr w:rsidR="009E5310" w14:paraId="0411158A" w14:textId="77777777">
        <w:tc>
          <w:tcPr>
            <w:tcW w:w="1786" w:type="dxa"/>
          </w:tcPr>
          <w:p w14:paraId="40B330D5" w14:textId="77777777" w:rsidR="009E5310" w:rsidRDefault="009A022D">
            <w:pPr>
              <w:spacing w:after="120"/>
              <w:jc w:val="center"/>
              <w:rPr>
                <w:rFonts w:eastAsia="微软雅黑"/>
                <w:color w:val="000000"/>
                <w:lang w:val="en-GB" w:eastAsia="zh-CN"/>
              </w:rPr>
            </w:pPr>
            <w:r>
              <w:rPr>
                <w:rFonts w:eastAsia="微软雅黑"/>
                <w:color w:val="000000"/>
                <w:lang w:val="en-GB" w:eastAsia="zh-CN"/>
              </w:rPr>
              <w:t>Samsung</w:t>
            </w:r>
          </w:p>
        </w:tc>
        <w:tc>
          <w:tcPr>
            <w:tcW w:w="7283" w:type="dxa"/>
          </w:tcPr>
          <w:p w14:paraId="35652389" w14:textId="77777777" w:rsidR="009E5310" w:rsidRDefault="009A022D">
            <w:pPr>
              <w:spacing w:after="120"/>
              <w:jc w:val="both"/>
              <w:rPr>
                <w:rFonts w:eastAsia="微软雅黑"/>
                <w:color w:val="000000"/>
                <w:lang w:val="en-GB" w:eastAsia="zh-CN"/>
              </w:rPr>
            </w:pPr>
            <w:r>
              <w:rPr>
                <w:rFonts w:eastAsia="微软雅黑"/>
                <w:color w:val="000000"/>
                <w:lang w:val="en-GB" w:eastAsia="zh-CN"/>
              </w:rPr>
              <w:t>Yes. Both time-domain and frequency domain resource allocation should be studied.</w:t>
            </w:r>
          </w:p>
        </w:tc>
      </w:tr>
      <w:tr w:rsidR="009E5310" w14:paraId="5717BE55" w14:textId="77777777">
        <w:tc>
          <w:tcPr>
            <w:tcW w:w="1786" w:type="dxa"/>
          </w:tcPr>
          <w:p w14:paraId="1E740FA6" w14:textId="77777777" w:rsidR="009E5310" w:rsidRDefault="009A022D">
            <w:pPr>
              <w:spacing w:after="120"/>
              <w:jc w:val="center"/>
              <w:rPr>
                <w:rFonts w:eastAsia="微软雅黑"/>
                <w:color w:val="000000"/>
                <w:lang w:val="en-GB" w:eastAsia="zh-CN"/>
              </w:rPr>
            </w:pPr>
            <w:r>
              <w:rPr>
                <w:rFonts w:eastAsia="微软雅黑"/>
                <w:color w:val="000000"/>
                <w:lang w:val="en-GB" w:eastAsia="zh-CN"/>
              </w:rPr>
              <w:t>Nokia, NSB</w:t>
            </w:r>
          </w:p>
        </w:tc>
        <w:tc>
          <w:tcPr>
            <w:tcW w:w="7283" w:type="dxa"/>
          </w:tcPr>
          <w:p w14:paraId="658915D7" w14:textId="77777777" w:rsidR="009E5310" w:rsidRDefault="009A022D">
            <w:pPr>
              <w:spacing w:after="120"/>
              <w:jc w:val="both"/>
              <w:rPr>
                <w:rFonts w:eastAsia="微软雅黑"/>
                <w:color w:val="000000"/>
                <w:lang w:val="en-GB" w:eastAsia="zh-CN"/>
              </w:rPr>
            </w:pPr>
            <w:r>
              <w:rPr>
                <w:rFonts w:eastAsiaTheme="minorEastAsia"/>
                <w:lang w:eastAsia="zh-CN"/>
              </w:rPr>
              <w:t>We think this proposal is related to “enhancements for UE collision handling”, i.e. enhancements to resource allocation in symbols with subbands may be seen as one way to enhance UE collision handling.</w:t>
            </w:r>
          </w:p>
        </w:tc>
      </w:tr>
      <w:tr w:rsidR="009E5310" w14:paraId="58366925" w14:textId="77777777">
        <w:tc>
          <w:tcPr>
            <w:tcW w:w="1786" w:type="dxa"/>
          </w:tcPr>
          <w:p w14:paraId="44EDABEE" w14:textId="77777777" w:rsidR="009E5310" w:rsidRDefault="009E5310">
            <w:pPr>
              <w:spacing w:after="120"/>
              <w:jc w:val="center"/>
              <w:rPr>
                <w:rFonts w:eastAsia="微软雅黑"/>
                <w:color w:val="000000"/>
                <w:lang w:val="en-GB" w:eastAsia="zh-CN"/>
              </w:rPr>
            </w:pPr>
          </w:p>
        </w:tc>
        <w:tc>
          <w:tcPr>
            <w:tcW w:w="7283" w:type="dxa"/>
          </w:tcPr>
          <w:p w14:paraId="6CE99643" w14:textId="77777777" w:rsidR="009E5310" w:rsidRDefault="009E5310">
            <w:pPr>
              <w:spacing w:after="120"/>
              <w:jc w:val="both"/>
              <w:rPr>
                <w:rFonts w:eastAsia="微软雅黑"/>
                <w:color w:val="000000"/>
                <w:lang w:val="en-GB" w:eastAsia="zh-CN"/>
              </w:rPr>
            </w:pPr>
          </w:p>
        </w:tc>
      </w:tr>
      <w:tr w:rsidR="009E5310" w14:paraId="5294395B" w14:textId="77777777">
        <w:tc>
          <w:tcPr>
            <w:tcW w:w="1786" w:type="dxa"/>
          </w:tcPr>
          <w:p w14:paraId="3A6CA45B" w14:textId="77777777" w:rsidR="009E5310" w:rsidRDefault="009E5310">
            <w:pPr>
              <w:spacing w:after="120"/>
              <w:jc w:val="center"/>
              <w:rPr>
                <w:rFonts w:eastAsia="微软雅黑"/>
                <w:color w:val="000000"/>
                <w:lang w:val="en-GB" w:eastAsia="zh-CN"/>
              </w:rPr>
            </w:pPr>
          </w:p>
        </w:tc>
        <w:tc>
          <w:tcPr>
            <w:tcW w:w="7283" w:type="dxa"/>
          </w:tcPr>
          <w:p w14:paraId="74EA10D2" w14:textId="77777777" w:rsidR="009E5310" w:rsidRDefault="009E5310">
            <w:pPr>
              <w:spacing w:after="120"/>
              <w:jc w:val="both"/>
              <w:rPr>
                <w:rFonts w:eastAsia="微软雅黑"/>
                <w:color w:val="000000"/>
                <w:lang w:val="en-GB" w:eastAsia="zh-CN"/>
              </w:rPr>
            </w:pPr>
          </w:p>
        </w:tc>
      </w:tr>
    </w:tbl>
    <w:p w14:paraId="1B6935A6" w14:textId="77777777" w:rsidR="009E5310" w:rsidRDefault="009E5310">
      <w:pPr>
        <w:spacing w:after="120"/>
        <w:rPr>
          <w:rFonts w:eastAsiaTheme="minorEastAsia"/>
          <w:lang w:eastAsia="zh-CN"/>
        </w:rPr>
      </w:pPr>
    </w:p>
    <w:p w14:paraId="2E3BCFC3" w14:textId="77777777" w:rsidR="009E5310" w:rsidRDefault="009A022D">
      <w:pPr>
        <w:pStyle w:val="2"/>
        <w:numPr>
          <w:ilvl w:val="1"/>
          <w:numId w:val="1"/>
        </w:numPr>
        <w:rPr>
          <w:rFonts w:eastAsiaTheme="minorEastAsia"/>
        </w:rPr>
      </w:pPr>
      <w:r>
        <w:rPr>
          <w:rFonts w:eastAsiaTheme="minorEastAsia"/>
        </w:rPr>
        <w:t>Initial access</w:t>
      </w:r>
    </w:p>
    <w:p w14:paraId="479E36FE" w14:textId="77777777" w:rsidR="009E5310" w:rsidRDefault="009A022D">
      <w:pPr>
        <w:spacing w:after="120"/>
        <w:rPr>
          <w:rFonts w:eastAsiaTheme="minorEastAsia"/>
          <w:lang w:eastAsia="zh-CN"/>
        </w:rPr>
      </w:pPr>
      <w:r>
        <w:rPr>
          <w:rFonts w:eastAsiaTheme="minorEastAsia"/>
          <w:lang w:eastAsia="zh-CN"/>
        </w:rPr>
        <w:t xml:space="preserve">Apple </w:t>
      </w:r>
      <w:r>
        <w:rPr>
          <w:rFonts w:eastAsia="宋体"/>
          <w:lang w:val="zh-CN" w:eastAsia="zh-CN"/>
        </w:rPr>
        <w:fldChar w:fldCharType="begin"/>
      </w:r>
      <w:r>
        <w:rPr>
          <w:rFonts w:eastAsia="宋体"/>
          <w:lang w:eastAsia="zh-CN"/>
        </w:rPr>
        <w:instrText>REF _Ref102745354 \r \h</w:instrText>
      </w:r>
      <w:r>
        <w:rPr>
          <w:rFonts w:eastAsia="宋体"/>
          <w:lang w:val="zh-CN" w:eastAsia="zh-CN"/>
        </w:rPr>
      </w:r>
      <w:r>
        <w:rPr>
          <w:rFonts w:eastAsia="宋体"/>
          <w:lang w:val="zh-CN" w:eastAsia="zh-CN"/>
        </w:rPr>
        <w:fldChar w:fldCharType="separate"/>
      </w:r>
      <w:r>
        <w:rPr>
          <w:rFonts w:eastAsia="宋体"/>
          <w:lang w:eastAsia="zh-CN"/>
        </w:rPr>
        <w:t>[17]</w:t>
      </w:r>
      <w:r>
        <w:rPr>
          <w:rFonts w:eastAsia="宋体"/>
          <w:lang w:val="zh-CN" w:eastAsia="zh-CN"/>
        </w:rPr>
        <w:fldChar w:fldCharType="end"/>
      </w:r>
      <w:r>
        <w:rPr>
          <w:rFonts w:eastAsiaTheme="minorEastAsia"/>
          <w:lang w:eastAsia="zh-CN"/>
        </w:rPr>
        <w:t xml:space="preserve"> thinks that </w:t>
      </w:r>
      <w:r>
        <w:rPr>
          <w:lang w:val="en-GB"/>
        </w:rPr>
        <w:t xml:space="preserve">it may be desired by a future release UE a </w:t>
      </w:r>
      <w:r>
        <w:t>signaling and procedure to indicate UE(s) about duplex operation at a cell before/during cell acquisition</w:t>
      </w:r>
      <w:r>
        <w:rPr>
          <w:rFonts w:eastAsiaTheme="minorEastAsia"/>
          <w:lang w:eastAsia="zh-CN"/>
        </w:rPr>
        <w:t xml:space="preserve"> for cell (re)selection and proposed to study feasibility of a mechanism to indicate future release UE about cell duplex operation mode.</w:t>
      </w:r>
    </w:p>
    <w:p w14:paraId="1BB08F3C" w14:textId="77777777" w:rsidR="009E5310" w:rsidRDefault="009A022D">
      <w:pPr>
        <w:spacing w:after="120"/>
        <w:rPr>
          <w:rFonts w:eastAsiaTheme="minorEastAsia"/>
          <w:lang w:eastAsia="zh-CN"/>
        </w:rPr>
      </w:pPr>
      <w:r>
        <w:rPr>
          <w:rFonts w:eastAsiaTheme="minorEastAsia"/>
          <w:lang w:eastAsia="zh-CN"/>
        </w:rPr>
        <w:t xml:space="preserve">Samsung </w:t>
      </w:r>
      <w:r>
        <w:rPr>
          <w:rFonts w:eastAsia="宋体"/>
          <w:lang w:val="zh-CN" w:eastAsia="zh-CN"/>
        </w:rPr>
        <w:fldChar w:fldCharType="begin"/>
      </w:r>
      <w:r>
        <w:rPr>
          <w:rFonts w:eastAsia="宋体"/>
          <w:lang w:eastAsia="zh-CN"/>
        </w:rPr>
        <w:instrText>REF _Ref102582935 \r \h</w:instrText>
      </w:r>
      <w:r>
        <w:rPr>
          <w:rFonts w:eastAsia="宋体"/>
          <w:lang w:val="zh-CN" w:eastAsia="zh-CN"/>
        </w:rPr>
      </w:r>
      <w:r>
        <w:rPr>
          <w:rFonts w:eastAsia="宋体"/>
          <w:lang w:val="zh-CN" w:eastAsia="zh-CN"/>
        </w:rPr>
        <w:fldChar w:fldCharType="separate"/>
      </w:r>
      <w:r>
        <w:rPr>
          <w:rFonts w:eastAsia="宋体"/>
          <w:lang w:eastAsia="zh-CN"/>
        </w:rPr>
        <w:t>[10]</w:t>
      </w:r>
      <w:r>
        <w:rPr>
          <w:rFonts w:eastAsia="宋体"/>
          <w:lang w:val="zh-CN" w:eastAsia="zh-CN"/>
        </w:rPr>
        <w:fldChar w:fldCharType="end"/>
      </w:r>
      <w:r>
        <w:rPr>
          <w:rFonts w:eastAsiaTheme="minorEastAsia"/>
          <w:lang w:eastAsia="zh-CN"/>
        </w:rPr>
        <w:t xml:space="preserve"> and Nokia </w:t>
      </w:r>
      <w:r>
        <w:rPr>
          <w:rFonts w:eastAsia="宋体"/>
          <w:lang w:val="zh-CN" w:eastAsia="zh-CN"/>
        </w:rPr>
        <w:fldChar w:fldCharType="begin"/>
      </w:r>
      <w:r>
        <w:rPr>
          <w:rFonts w:eastAsia="宋体"/>
          <w:lang w:eastAsia="zh-CN"/>
        </w:rPr>
        <w:instrText>REF _Ref102740642 \r \h</w:instrText>
      </w:r>
      <w:r>
        <w:rPr>
          <w:rFonts w:eastAsia="宋体"/>
          <w:lang w:val="zh-CN" w:eastAsia="zh-CN"/>
        </w:rPr>
      </w:r>
      <w:r>
        <w:rPr>
          <w:rFonts w:eastAsia="宋体"/>
          <w:lang w:val="zh-CN" w:eastAsia="zh-CN"/>
        </w:rPr>
        <w:fldChar w:fldCharType="separate"/>
      </w:r>
      <w:r>
        <w:rPr>
          <w:rFonts w:eastAsia="宋体"/>
          <w:lang w:eastAsia="zh-CN"/>
        </w:rPr>
        <w:t>[22]</w:t>
      </w:r>
      <w:r>
        <w:rPr>
          <w:rFonts w:eastAsia="宋体"/>
          <w:lang w:val="zh-CN" w:eastAsia="zh-CN"/>
        </w:rPr>
        <w:fldChar w:fldCharType="end"/>
      </w:r>
      <w:r>
        <w:rPr>
          <w:rFonts w:eastAsiaTheme="minorEastAsia"/>
          <w:lang w:eastAsia="zh-CN"/>
        </w:rPr>
        <w:t xml:space="preserve"> see potential benefit for initial access in UL subband, e.g. PRACH and RRC/NAS signaling exchange during initial access in UL subband. </w:t>
      </w:r>
    </w:p>
    <w:p w14:paraId="5F73A5EB" w14:textId="77777777" w:rsidR="009E5310" w:rsidRDefault="009A022D">
      <w:pPr>
        <w:keepNext/>
        <w:spacing w:after="120"/>
        <w:jc w:val="center"/>
      </w:pPr>
      <w:r>
        <w:rPr>
          <w:noProof/>
          <w:lang w:eastAsia="zh-CN"/>
        </w:rPr>
        <w:lastRenderedPageBreak/>
        <w:drawing>
          <wp:inline distT="0" distB="0" distL="0" distR="0" wp14:anchorId="08CCEB3C" wp14:editId="38691837">
            <wp:extent cx="5219700" cy="3088640"/>
            <wp:effectExtent l="0" t="0" r="0" b="0"/>
            <wp:docPr id="13" name="그림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그림 11"/>
                    <pic:cNvPicPr>
                      <a:picLocks noChangeAspect="1" noChangeArrowheads="1"/>
                    </pic:cNvPicPr>
                  </pic:nvPicPr>
                  <pic:blipFill>
                    <a:blip r:embed="rId26"/>
                    <a:stretch>
                      <a:fillRect/>
                    </a:stretch>
                  </pic:blipFill>
                  <pic:spPr>
                    <a:xfrm>
                      <a:off x="0" y="0"/>
                      <a:ext cx="5219700" cy="3088640"/>
                    </a:xfrm>
                    <a:prstGeom prst="rect">
                      <a:avLst/>
                    </a:prstGeom>
                  </pic:spPr>
                </pic:pic>
              </a:graphicData>
            </a:graphic>
          </wp:inline>
        </w:drawing>
      </w:r>
    </w:p>
    <w:p w14:paraId="72B12041" w14:textId="77777777" w:rsidR="009E5310" w:rsidRDefault="009A022D">
      <w:pPr>
        <w:pStyle w:val="a5"/>
        <w:spacing w:after="120"/>
        <w:jc w:val="center"/>
        <w:rPr>
          <w:rFonts w:eastAsiaTheme="minorEastAsia"/>
          <w:lang w:eastAsia="zh-CN"/>
        </w:rPr>
      </w:pPr>
      <w:r>
        <w:t xml:space="preserve">Figure </w:t>
      </w:r>
      <w:r>
        <w:fldChar w:fldCharType="begin"/>
      </w:r>
      <w:r>
        <w:instrText>STYLEREF 1 \s</w:instrText>
      </w:r>
      <w:r>
        <w:fldChar w:fldCharType="separate"/>
      </w:r>
      <w:r>
        <w:t>4</w:t>
      </w:r>
      <w:r>
        <w:fldChar w:fldCharType="end"/>
      </w:r>
      <w:r>
        <w:noBreakHyphen/>
      </w:r>
      <w:r>
        <w:fldChar w:fldCharType="begin"/>
      </w:r>
      <w:r>
        <w:instrText>SEQ Figure \* ARABIC</w:instrText>
      </w:r>
      <w:r>
        <w:fldChar w:fldCharType="separate"/>
      </w:r>
      <w:r>
        <w:t>14</w:t>
      </w:r>
      <w:r>
        <w:fldChar w:fldCharType="end"/>
      </w:r>
      <w:r>
        <w:rPr>
          <w:lang w:eastAsia="zh-CN"/>
        </w:rPr>
        <w:t xml:space="preserve">: RACH occasion in UL subband </w:t>
      </w:r>
      <w:r>
        <w:rPr>
          <w:rFonts w:eastAsia="宋体"/>
          <w:lang w:val="zh-CN" w:eastAsia="zh-CN"/>
        </w:rPr>
        <w:fldChar w:fldCharType="begin"/>
      </w:r>
      <w:r>
        <w:rPr>
          <w:rFonts w:eastAsia="宋体"/>
          <w:lang w:eastAsia="zh-CN"/>
        </w:rPr>
        <w:instrText>REF _Ref102582935 \r \h</w:instrText>
      </w:r>
      <w:r>
        <w:rPr>
          <w:rFonts w:eastAsia="宋体"/>
          <w:lang w:val="zh-CN" w:eastAsia="zh-CN"/>
        </w:rPr>
      </w:r>
      <w:r>
        <w:rPr>
          <w:rFonts w:eastAsia="宋体"/>
          <w:lang w:val="zh-CN" w:eastAsia="zh-CN"/>
        </w:rPr>
        <w:fldChar w:fldCharType="separate"/>
      </w:r>
      <w:r>
        <w:rPr>
          <w:rFonts w:eastAsia="宋体"/>
          <w:lang w:eastAsia="zh-CN"/>
        </w:rPr>
        <w:t>[10]</w:t>
      </w:r>
      <w:r>
        <w:rPr>
          <w:rFonts w:eastAsia="宋体"/>
          <w:lang w:val="zh-CN" w:eastAsia="zh-CN"/>
        </w:rPr>
        <w:fldChar w:fldCharType="end"/>
      </w:r>
    </w:p>
    <w:p w14:paraId="102F4F6F" w14:textId="77777777" w:rsidR="009E5310" w:rsidRDefault="009E5310">
      <w:pPr>
        <w:spacing w:after="120"/>
        <w:rPr>
          <w:rFonts w:eastAsiaTheme="minorEastAsia"/>
          <w:lang w:eastAsia="zh-CN"/>
        </w:rPr>
      </w:pPr>
    </w:p>
    <w:p w14:paraId="02070582" w14:textId="77777777" w:rsidR="009E5310" w:rsidRDefault="009A022D">
      <w:pPr>
        <w:spacing w:after="120"/>
        <w:rPr>
          <w:rFonts w:eastAsiaTheme="minorEastAsia"/>
          <w:b/>
          <w:lang w:eastAsia="zh-CN"/>
        </w:rPr>
      </w:pPr>
      <w:r>
        <w:rPr>
          <w:rFonts w:eastAsiaTheme="minorEastAsia"/>
          <w:b/>
          <w:highlight w:val="yellow"/>
          <w:lang w:eastAsia="zh-CN"/>
        </w:rPr>
        <w:t>Question 4.2:</w:t>
      </w:r>
    </w:p>
    <w:p w14:paraId="626AF7D5" w14:textId="77777777" w:rsidR="009E5310" w:rsidRDefault="009A022D">
      <w:pPr>
        <w:spacing w:after="120"/>
        <w:rPr>
          <w:rFonts w:eastAsiaTheme="minorEastAsia"/>
          <w:lang w:eastAsia="zh-CN"/>
        </w:rPr>
      </w:pPr>
      <w:r>
        <w:rPr>
          <w:rFonts w:eastAsiaTheme="minorEastAsia"/>
          <w:lang w:eastAsia="zh-CN"/>
        </w:rPr>
        <w:t>Do you agree to study signaling and procedure to indicate subband non-overlapping full duplex operation at a cell for cell (re)selection?</w:t>
      </w:r>
    </w:p>
    <w:p w14:paraId="3CB29BA5" w14:textId="77777777" w:rsidR="009E5310" w:rsidRDefault="009E5310">
      <w:pPr>
        <w:spacing w:after="120"/>
        <w:rPr>
          <w:rFonts w:eastAsiaTheme="minorEastAsia"/>
          <w:lang w:eastAsia="zh-CN"/>
        </w:rPr>
      </w:pPr>
    </w:p>
    <w:tbl>
      <w:tblPr>
        <w:tblStyle w:val="af0"/>
        <w:tblW w:w="5000" w:type="pct"/>
        <w:tblLook w:val="04A0" w:firstRow="1" w:lastRow="0" w:firstColumn="1" w:lastColumn="0" w:noHBand="0" w:noVBand="1"/>
      </w:tblPr>
      <w:tblGrid>
        <w:gridCol w:w="1807"/>
        <w:gridCol w:w="7479"/>
      </w:tblGrid>
      <w:tr w:rsidR="009E5310" w14:paraId="3D892357" w14:textId="77777777">
        <w:tc>
          <w:tcPr>
            <w:tcW w:w="1765" w:type="dxa"/>
            <w:vAlign w:val="center"/>
          </w:tcPr>
          <w:p w14:paraId="2B09DDB0" w14:textId="77777777" w:rsidR="009E5310" w:rsidRDefault="009E5310">
            <w:pPr>
              <w:spacing w:after="120"/>
              <w:rPr>
                <w:rFonts w:eastAsia="微软雅黑"/>
                <w:b/>
                <w:color w:val="000000"/>
                <w:lang w:eastAsia="zh-CN"/>
              </w:rPr>
            </w:pPr>
          </w:p>
        </w:tc>
        <w:tc>
          <w:tcPr>
            <w:tcW w:w="7304" w:type="dxa"/>
          </w:tcPr>
          <w:p w14:paraId="348A6D20" w14:textId="77777777" w:rsidR="009E5310" w:rsidRDefault="009A022D">
            <w:pPr>
              <w:spacing w:after="120"/>
              <w:jc w:val="center"/>
              <w:rPr>
                <w:rFonts w:eastAsia="微软雅黑"/>
                <w:b/>
                <w:color w:val="000000"/>
                <w:lang w:val="en-GB" w:eastAsia="zh-CN"/>
              </w:rPr>
            </w:pPr>
            <w:r>
              <w:rPr>
                <w:rFonts w:eastAsia="微软雅黑"/>
                <w:b/>
                <w:color w:val="000000"/>
                <w:lang w:val="en-GB" w:eastAsia="zh-CN"/>
              </w:rPr>
              <w:t>Company</w:t>
            </w:r>
          </w:p>
        </w:tc>
      </w:tr>
      <w:tr w:rsidR="009E5310" w14:paraId="28D40286" w14:textId="77777777">
        <w:tc>
          <w:tcPr>
            <w:tcW w:w="1765" w:type="dxa"/>
            <w:vAlign w:val="center"/>
          </w:tcPr>
          <w:p w14:paraId="511D9BB8" w14:textId="77777777" w:rsidR="009E5310" w:rsidRDefault="009A022D">
            <w:pPr>
              <w:spacing w:after="120"/>
              <w:jc w:val="center"/>
              <w:rPr>
                <w:rFonts w:eastAsia="微软雅黑"/>
                <w:b/>
                <w:color w:val="000000"/>
                <w:lang w:val="en-GB" w:eastAsia="zh-CN"/>
              </w:rPr>
            </w:pPr>
            <w:r>
              <w:rPr>
                <w:rFonts w:eastAsia="微软雅黑"/>
                <w:b/>
                <w:color w:val="000000"/>
                <w:lang w:val="en-GB" w:eastAsia="zh-CN"/>
              </w:rPr>
              <w:t>Agree</w:t>
            </w:r>
          </w:p>
        </w:tc>
        <w:tc>
          <w:tcPr>
            <w:tcW w:w="7304" w:type="dxa"/>
          </w:tcPr>
          <w:p w14:paraId="77EBB6E2" w14:textId="77777777" w:rsidR="009E5310" w:rsidRDefault="009A022D">
            <w:pPr>
              <w:tabs>
                <w:tab w:val="left" w:pos="1346"/>
              </w:tabs>
              <w:spacing w:after="120"/>
              <w:jc w:val="both"/>
              <w:rPr>
                <w:rFonts w:eastAsia="微软雅黑"/>
                <w:color w:val="000000"/>
                <w:lang w:val="en-GB" w:eastAsia="zh-CN"/>
              </w:rPr>
            </w:pPr>
            <w:r>
              <w:rPr>
                <w:rFonts w:eastAsia="微软雅黑"/>
                <w:color w:val="000000"/>
                <w:lang w:val="en-GB" w:eastAsia="zh-CN"/>
              </w:rPr>
              <w:t>Sony, QC, New H3C, Samsung (modified proposal), KDDI</w:t>
            </w:r>
          </w:p>
        </w:tc>
      </w:tr>
      <w:tr w:rsidR="009E5310" w14:paraId="4A02EDBC" w14:textId="77777777">
        <w:tc>
          <w:tcPr>
            <w:tcW w:w="1765" w:type="dxa"/>
            <w:vAlign w:val="center"/>
          </w:tcPr>
          <w:p w14:paraId="6871A36C" w14:textId="77777777" w:rsidR="009E5310" w:rsidRDefault="009A022D">
            <w:pPr>
              <w:spacing w:after="120"/>
              <w:jc w:val="center"/>
              <w:rPr>
                <w:rFonts w:eastAsia="微软雅黑"/>
                <w:b/>
                <w:color w:val="000000"/>
                <w:lang w:val="en-GB" w:eastAsia="zh-CN"/>
              </w:rPr>
            </w:pPr>
            <w:r>
              <w:rPr>
                <w:rFonts w:eastAsia="微软雅黑"/>
                <w:b/>
                <w:color w:val="000000"/>
                <w:lang w:val="en-GB" w:eastAsia="zh-CN"/>
              </w:rPr>
              <w:t>Not agree</w:t>
            </w:r>
          </w:p>
        </w:tc>
        <w:tc>
          <w:tcPr>
            <w:tcW w:w="7304" w:type="dxa"/>
          </w:tcPr>
          <w:p w14:paraId="6A9750C8" w14:textId="77777777" w:rsidR="009E5310" w:rsidRDefault="009A022D">
            <w:pPr>
              <w:spacing w:after="120"/>
              <w:jc w:val="both"/>
              <w:rPr>
                <w:rFonts w:eastAsia="微软雅黑"/>
                <w:color w:val="000000"/>
                <w:lang w:val="en-GB" w:eastAsia="zh-CN"/>
              </w:rPr>
            </w:pPr>
            <w:r>
              <w:rPr>
                <w:rFonts w:eastAsia="微软雅黑"/>
                <w:color w:val="000000"/>
                <w:lang w:val="en-GB" w:eastAsia="zh-CN"/>
              </w:rPr>
              <w:t>IDC (rather for study on BFR first), Sharp, NEC, Ericsson, Spreadtrum, CATT, Intel, ETRI, CMCC, Nokia, NSB, MediaTek, LG Electronics, ITRI</w:t>
            </w:r>
          </w:p>
        </w:tc>
      </w:tr>
    </w:tbl>
    <w:p w14:paraId="6D672068" w14:textId="77777777" w:rsidR="009E5310" w:rsidRDefault="009E5310">
      <w:pPr>
        <w:spacing w:after="120"/>
        <w:rPr>
          <w:rFonts w:eastAsiaTheme="minorEastAsia"/>
          <w:lang w:eastAsia="zh-CN"/>
        </w:rPr>
      </w:pPr>
    </w:p>
    <w:tbl>
      <w:tblPr>
        <w:tblStyle w:val="af0"/>
        <w:tblW w:w="5000" w:type="pct"/>
        <w:tblLook w:val="04A0" w:firstRow="1" w:lastRow="0" w:firstColumn="1" w:lastColumn="0" w:noHBand="0" w:noVBand="1"/>
      </w:tblPr>
      <w:tblGrid>
        <w:gridCol w:w="1829"/>
        <w:gridCol w:w="7457"/>
      </w:tblGrid>
      <w:tr w:rsidR="009E5310" w14:paraId="0F71629B" w14:textId="77777777">
        <w:tc>
          <w:tcPr>
            <w:tcW w:w="1786" w:type="dxa"/>
          </w:tcPr>
          <w:p w14:paraId="28533131" w14:textId="77777777" w:rsidR="009E5310" w:rsidRDefault="009A022D">
            <w:pPr>
              <w:spacing w:after="120"/>
              <w:jc w:val="center"/>
              <w:rPr>
                <w:rFonts w:eastAsia="微软雅黑"/>
                <w:b/>
                <w:color w:val="000000"/>
                <w:lang w:val="en-GB" w:eastAsia="zh-CN"/>
              </w:rPr>
            </w:pPr>
            <w:r>
              <w:rPr>
                <w:rFonts w:eastAsia="微软雅黑"/>
                <w:b/>
                <w:color w:val="000000"/>
                <w:lang w:val="en-GB" w:eastAsia="zh-CN"/>
              </w:rPr>
              <w:t>Company</w:t>
            </w:r>
          </w:p>
        </w:tc>
        <w:tc>
          <w:tcPr>
            <w:tcW w:w="7283" w:type="dxa"/>
          </w:tcPr>
          <w:p w14:paraId="1A92DE93" w14:textId="77777777" w:rsidR="009E5310" w:rsidRDefault="009A022D">
            <w:pPr>
              <w:spacing w:after="120"/>
              <w:jc w:val="center"/>
              <w:rPr>
                <w:rFonts w:eastAsia="微软雅黑"/>
                <w:b/>
                <w:color w:val="000000"/>
                <w:lang w:val="en-GB" w:eastAsia="zh-CN"/>
              </w:rPr>
            </w:pPr>
            <w:r>
              <w:rPr>
                <w:rFonts w:eastAsia="微软雅黑"/>
                <w:b/>
                <w:color w:val="000000"/>
                <w:lang w:val="en-GB" w:eastAsia="zh-CN"/>
              </w:rPr>
              <w:t>Comments</w:t>
            </w:r>
          </w:p>
        </w:tc>
      </w:tr>
      <w:tr w:rsidR="009E5310" w14:paraId="68621CA8" w14:textId="77777777">
        <w:tc>
          <w:tcPr>
            <w:tcW w:w="1786" w:type="dxa"/>
          </w:tcPr>
          <w:p w14:paraId="0BE08670" w14:textId="77777777" w:rsidR="009E5310" w:rsidRDefault="009A022D">
            <w:pPr>
              <w:spacing w:after="120"/>
              <w:jc w:val="center"/>
              <w:rPr>
                <w:rFonts w:eastAsia="微软雅黑"/>
                <w:color w:val="000000"/>
                <w:lang w:val="en-GB" w:eastAsia="zh-CN"/>
              </w:rPr>
            </w:pPr>
            <w:r>
              <w:rPr>
                <w:rFonts w:eastAsia="微软雅黑"/>
                <w:color w:val="000000"/>
                <w:lang w:val="en-GB" w:eastAsia="zh-CN"/>
              </w:rPr>
              <w:t>InterDigital</w:t>
            </w:r>
          </w:p>
        </w:tc>
        <w:tc>
          <w:tcPr>
            <w:tcW w:w="7283" w:type="dxa"/>
          </w:tcPr>
          <w:p w14:paraId="3F923E05" w14:textId="77777777" w:rsidR="009E5310" w:rsidRDefault="009A022D">
            <w:pPr>
              <w:spacing w:after="120"/>
              <w:jc w:val="both"/>
              <w:rPr>
                <w:rFonts w:eastAsia="微软雅黑"/>
                <w:color w:val="000000"/>
                <w:lang w:val="en-GB" w:eastAsia="zh-CN"/>
              </w:rPr>
            </w:pPr>
            <w:r>
              <w:rPr>
                <w:rFonts w:eastAsia="微软雅黑"/>
                <w:color w:val="000000"/>
                <w:lang w:val="en-GB" w:eastAsia="zh-CN"/>
              </w:rPr>
              <w:t xml:space="preserve">We’re not so against on the study, but it seems better to be considered in a later phase or release, as cell (re)selection procedures happen not frequently. In a better step-by-step approach, we would suggest studying BFR procedure first which is designed for much dynamic recovery process based on Layer-1 measurements. </w:t>
            </w:r>
          </w:p>
        </w:tc>
      </w:tr>
      <w:tr w:rsidR="009E5310" w14:paraId="7C5E91C4" w14:textId="77777777">
        <w:tc>
          <w:tcPr>
            <w:tcW w:w="1786" w:type="dxa"/>
          </w:tcPr>
          <w:p w14:paraId="16F246E1" w14:textId="77777777" w:rsidR="009E5310" w:rsidRDefault="009A022D">
            <w:pPr>
              <w:spacing w:after="120"/>
              <w:jc w:val="center"/>
              <w:rPr>
                <w:rFonts w:eastAsia="微软雅黑"/>
                <w:color w:val="000000"/>
                <w:lang w:val="en-GB" w:eastAsia="zh-CN"/>
              </w:rPr>
            </w:pPr>
            <w:r>
              <w:rPr>
                <w:rFonts w:eastAsia="微软雅黑"/>
                <w:color w:val="000000"/>
                <w:lang w:val="en-GB" w:eastAsia="zh-CN"/>
              </w:rPr>
              <w:t>Sharp</w:t>
            </w:r>
          </w:p>
        </w:tc>
        <w:tc>
          <w:tcPr>
            <w:tcW w:w="7283" w:type="dxa"/>
          </w:tcPr>
          <w:p w14:paraId="6795E427" w14:textId="77777777" w:rsidR="009E5310" w:rsidRDefault="009A022D">
            <w:pPr>
              <w:spacing w:after="120"/>
              <w:jc w:val="both"/>
              <w:rPr>
                <w:rFonts w:eastAsia="微软雅黑"/>
                <w:color w:val="000000"/>
                <w:lang w:val="en-GB" w:eastAsia="zh-CN"/>
              </w:rPr>
            </w:pPr>
            <w:r>
              <w:rPr>
                <w:rFonts w:eastAsia="微软雅黑"/>
                <w:color w:val="000000"/>
                <w:lang w:val="en-GB" w:eastAsia="zh-CN"/>
              </w:rPr>
              <w:t>Future compatibility is not in the scope of SID.</w:t>
            </w:r>
          </w:p>
        </w:tc>
      </w:tr>
      <w:tr w:rsidR="009E5310" w14:paraId="2E2D7958" w14:textId="77777777">
        <w:tc>
          <w:tcPr>
            <w:tcW w:w="1786" w:type="dxa"/>
          </w:tcPr>
          <w:p w14:paraId="530B1818" w14:textId="77777777" w:rsidR="009E5310" w:rsidRDefault="009A022D">
            <w:pPr>
              <w:spacing w:after="120"/>
              <w:jc w:val="center"/>
              <w:rPr>
                <w:rFonts w:eastAsia="微软雅黑"/>
                <w:color w:val="000000"/>
                <w:lang w:val="en-GB" w:eastAsia="zh-CN"/>
              </w:rPr>
            </w:pPr>
            <w:r>
              <w:rPr>
                <w:rFonts w:eastAsia="微软雅黑"/>
                <w:color w:val="000000"/>
                <w:lang w:val="en-GB" w:eastAsia="zh-CN"/>
              </w:rPr>
              <w:t>New H3C</w:t>
            </w:r>
          </w:p>
        </w:tc>
        <w:tc>
          <w:tcPr>
            <w:tcW w:w="7283" w:type="dxa"/>
          </w:tcPr>
          <w:p w14:paraId="6BA82F5A" w14:textId="77777777" w:rsidR="009E5310" w:rsidRDefault="009A022D">
            <w:pPr>
              <w:spacing w:after="120"/>
              <w:jc w:val="both"/>
              <w:rPr>
                <w:rFonts w:eastAsia="微软雅黑"/>
                <w:color w:val="000000"/>
                <w:lang w:val="en-GB" w:eastAsia="zh-CN"/>
              </w:rPr>
            </w:pPr>
            <w:r>
              <w:rPr>
                <w:rFonts w:eastAsia="微软雅黑"/>
                <w:color w:val="000000"/>
                <w:lang w:val="en-GB" w:eastAsia="zh-CN"/>
              </w:rPr>
              <w:t>The signalling to the SBFD capable UE is needed before the UE start the FD operation. For legacy UE, it should ignore such signaling.</w:t>
            </w:r>
          </w:p>
        </w:tc>
      </w:tr>
      <w:tr w:rsidR="009E5310" w14:paraId="33E141D8" w14:textId="77777777">
        <w:tc>
          <w:tcPr>
            <w:tcW w:w="1786" w:type="dxa"/>
          </w:tcPr>
          <w:p w14:paraId="2195034E" w14:textId="77777777" w:rsidR="009E5310" w:rsidRDefault="009A022D">
            <w:pPr>
              <w:spacing w:after="120"/>
              <w:jc w:val="center"/>
              <w:rPr>
                <w:rFonts w:eastAsia="微软雅黑"/>
                <w:color w:val="000000"/>
                <w:lang w:val="en-GB" w:eastAsia="zh-CN"/>
              </w:rPr>
            </w:pPr>
            <w:r>
              <w:rPr>
                <w:rFonts w:eastAsia="微软雅黑"/>
                <w:color w:val="000000"/>
                <w:lang w:val="en-GB" w:eastAsia="zh-CN"/>
              </w:rPr>
              <w:t>vivo</w:t>
            </w:r>
          </w:p>
        </w:tc>
        <w:tc>
          <w:tcPr>
            <w:tcW w:w="7283" w:type="dxa"/>
          </w:tcPr>
          <w:p w14:paraId="6CAC951C" w14:textId="77777777" w:rsidR="009E5310" w:rsidRDefault="009A022D">
            <w:pPr>
              <w:spacing w:after="120"/>
              <w:jc w:val="both"/>
              <w:rPr>
                <w:rFonts w:eastAsia="微软雅黑"/>
                <w:color w:val="000000"/>
                <w:lang w:val="en-GB" w:eastAsia="zh-CN"/>
              </w:rPr>
            </w:pPr>
            <w:r>
              <w:rPr>
                <w:rFonts w:eastAsia="微软雅黑"/>
                <w:color w:val="000000"/>
                <w:lang w:val="en-GB" w:eastAsia="zh-CN"/>
              </w:rPr>
              <w:t xml:space="preserve">We think it should be low priority. </w:t>
            </w:r>
          </w:p>
        </w:tc>
      </w:tr>
      <w:tr w:rsidR="009E5310" w14:paraId="055BF6EC" w14:textId="77777777">
        <w:tc>
          <w:tcPr>
            <w:tcW w:w="1786" w:type="dxa"/>
          </w:tcPr>
          <w:p w14:paraId="63A7B9E2" w14:textId="77777777" w:rsidR="009E5310" w:rsidRDefault="009A022D">
            <w:pPr>
              <w:spacing w:after="120"/>
              <w:jc w:val="center"/>
              <w:rPr>
                <w:rFonts w:eastAsia="微软雅黑"/>
                <w:color w:val="000000"/>
                <w:lang w:val="en-GB" w:eastAsia="zh-CN"/>
              </w:rPr>
            </w:pPr>
            <w:r>
              <w:rPr>
                <w:rFonts w:eastAsia="微软雅黑"/>
                <w:color w:val="000000"/>
                <w:lang w:val="en-GB" w:eastAsia="zh-CN"/>
              </w:rPr>
              <w:t>NEC</w:t>
            </w:r>
          </w:p>
        </w:tc>
        <w:tc>
          <w:tcPr>
            <w:tcW w:w="7283" w:type="dxa"/>
          </w:tcPr>
          <w:p w14:paraId="3492F8B5" w14:textId="77777777" w:rsidR="009E5310" w:rsidRDefault="009A022D">
            <w:pPr>
              <w:spacing w:after="120"/>
              <w:jc w:val="both"/>
              <w:rPr>
                <w:rFonts w:eastAsia="微软雅黑"/>
                <w:color w:val="000000"/>
                <w:lang w:val="en-GB" w:eastAsia="zh-CN"/>
              </w:rPr>
            </w:pPr>
            <w:r>
              <w:rPr>
                <w:rFonts w:eastAsia="微软雅黑"/>
                <w:color w:val="000000"/>
                <w:lang w:val="en-GB" w:eastAsia="zh-CN"/>
              </w:rPr>
              <w:t>Similar view as InterDigital</w:t>
            </w:r>
          </w:p>
        </w:tc>
      </w:tr>
      <w:tr w:rsidR="009E5310" w14:paraId="68E0CB62" w14:textId="77777777">
        <w:tc>
          <w:tcPr>
            <w:tcW w:w="1786" w:type="dxa"/>
          </w:tcPr>
          <w:p w14:paraId="341C73EF" w14:textId="77777777" w:rsidR="009E5310" w:rsidRDefault="009A022D">
            <w:pPr>
              <w:spacing w:after="120"/>
              <w:jc w:val="center"/>
              <w:rPr>
                <w:rFonts w:eastAsia="微软雅黑"/>
                <w:color w:val="000000"/>
                <w:lang w:val="en-GB" w:eastAsia="zh-CN"/>
              </w:rPr>
            </w:pPr>
            <w:r>
              <w:rPr>
                <w:rFonts w:eastAsia="微软雅黑"/>
                <w:color w:val="000000"/>
                <w:lang w:val="en-GB" w:eastAsia="zh-CN"/>
              </w:rPr>
              <w:t>Xiaomi</w:t>
            </w:r>
          </w:p>
        </w:tc>
        <w:tc>
          <w:tcPr>
            <w:tcW w:w="7283" w:type="dxa"/>
          </w:tcPr>
          <w:p w14:paraId="42985424" w14:textId="77777777" w:rsidR="009E5310" w:rsidRDefault="009A022D">
            <w:pPr>
              <w:spacing w:after="120"/>
              <w:jc w:val="both"/>
              <w:rPr>
                <w:rFonts w:eastAsia="微软雅黑"/>
                <w:color w:val="000000"/>
                <w:lang w:val="en-GB" w:eastAsia="zh-CN"/>
              </w:rPr>
            </w:pPr>
            <w:r>
              <w:rPr>
                <w:rFonts w:eastAsia="微软雅黑"/>
                <w:color w:val="000000"/>
                <w:lang w:val="en-GB" w:eastAsia="zh-CN"/>
              </w:rPr>
              <w:t>We share the views that it can be deprioritized.</w:t>
            </w:r>
          </w:p>
        </w:tc>
      </w:tr>
      <w:tr w:rsidR="009E5310" w14:paraId="1B39091B" w14:textId="77777777">
        <w:tc>
          <w:tcPr>
            <w:tcW w:w="1786" w:type="dxa"/>
          </w:tcPr>
          <w:p w14:paraId="12E7546F" w14:textId="77777777" w:rsidR="009E5310" w:rsidRDefault="009A022D">
            <w:pPr>
              <w:spacing w:after="120"/>
              <w:jc w:val="center"/>
              <w:rPr>
                <w:rFonts w:eastAsia="微软雅黑"/>
                <w:color w:val="000000"/>
                <w:lang w:val="en-GB" w:eastAsia="zh-CN"/>
              </w:rPr>
            </w:pPr>
            <w:r>
              <w:rPr>
                <w:rFonts w:eastAsia="微软雅黑"/>
                <w:color w:val="000000"/>
                <w:lang w:eastAsia="zh-CN"/>
              </w:rPr>
              <w:t>OPPO</w:t>
            </w:r>
          </w:p>
        </w:tc>
        <w:tc>
          <w:tcPr>
            <w:tcW w:w="7283" w:type="dxa"/>
          </w:tcPr>
          <w:p w14:paraId="4F9ED408" w14:textId="77777777" w:rsidR="009E5310" w:rsidRDefault="009A022D">
            <w:pPr>
              <w:spacing w:after="120"/>
              <w:jc w:val="both"/>
              <w:rPr>
                <w:rFonts w:eastAsia="微软雅黑"/>
                <w:color w:val="000000"/>
                <w:lang w:val="en-GB" w:eastAsia="zh-CN"/>
              </w:rPr>
            </w:pPr>
            <w:r>
              <w:rPr>
                <w:rFonts w:eastAsia="微软雅黑"/>
                <w:color w:val="000000"/>
                <w:lang w:eastAsia="zh-CN"/>
              </w:rPr>
              <w:t xml:space="preserve">Share the view with InterDigital. This study is not critical for SBFD operation. </w:t>
            </w:r>
          </w:p>
        </w:tc>
      </w:tr>
      <w:tr w:rsidR="009E5310" w14:paraId="6464D2B9" w14:textId="77777777">
        <w:tc>
          <w:tcPr>
            <w:tcW w:w="1786" w:type="dxa"/>
          </w:tcPr>
          <w:p w14:paraId="761F0E3F" w14:textId="77777777" w:rsidR="009E5310" w:rsidRDefault="009A022D">
            <w:pPr>
              <w:spacing w:after="120"/>
              <w:jc w:val="center"/>
              <w:rPr>
                <w:rFonts w:eastAsia="微软雅黑"/>
                <w:color w:val="000000"/>
                <w:lang w:eastAsia="zh-CN"/>
              </w:rPr>
            </w:pPr>
            <w:r>
              <w:rPr>
                <w:rFonts w:eastAsia="微软雅黑"/>
                <w:color w:val="000000"/>
                <w:lang w:val="en-GB" w:eastAsia="zh-CN"/>
              </w:rPr>
              <w:t>Ericsson</w:t>
            </w:r>
          </w:p>
        </w:tc>
        <w:tc>
          <w:tcPr>
            <w:tcW w:w="7283" w:type="dxa"/>
          </w:tcPr>
          <w:p w14:paraId="207284FE" w14:textId="77777777" w:rsidR="009E5310" w:rsidRDefault="009A022D">
            <w:pPr>
              <w:spacing w:after="120"/>
              <w:jc w:val="both"/>
              <w:rPr>
                <w:rFonts w:eastAsia="微软雅黑"/>
                <w:color w:val="000000"/>
                <w:lang w:eastAsia="zh-CN"/>
              </w:rPr>
            </w:pPr>
            <w:r>
              <w:rPr>
                <w:rFonts w:eastAsia="微软雅黑"/>
                <w:color w:val="000000"/>
                <w:lang w:val="en-GB" w:eastAsia="zh-CN"/>
              </w:rPr>
              <w:t>We think that as a baseline, SBFD should not be visible to UEs in IDLE mode. SBFD operation in CONNECTED mode should be prioritized.</w:t>
            </w:r>
          </w:p>
        </w:tc>
      </w:tr>
      <w:tr w:rsidR="009E5310" w14:paraId="12439B59" w14:textId="77777777">
        <w:tc>
          <w:tcPr>
            <w:tcW w:w="1786" w:type="dxa"/>
          </w:tcPr>
          <w:p w14:paraId="0AF4E3DE" w14:textId="77777777" w:rsidR="009E5310" w:rsidRDefault="009A022D">
            <w:pPr>
              <w:spacing w:after="120"/>
              <w:jc w:val="center"/>
              <w:rPr>
                <w:rFonts w:eastAsia="微软雅黑"/>
                <w:color w:val="000000"/>
                <w:lang w:val="en-GB" w:eastAsia="zh-CN"/>
              </w:rPr>
            </w:pPr>
            <w:r>
              <w:rPr>
                <w:rFonts w:eastAsia="微软雅黑"/>
                <w:color w:val="000000"/>
                <w:lang w:val="en-GB" w:eastAsia="zh-CN"/>
              </w:rPr>
              <w:t>Spreadtrum</w:t>
            </w:r>
          </w:p>
        </w:tc>
        <w:tc>
          <w:tcPr>
            <w:tcW w:w="7283" w:type="dxa"/>
          </w:tcPr>
          <w:p w14:paraId="6FD67B43" w14:textId="77777777" w:rsidR="009E5310" w:rsidRDefault="009A022D">
            <w:pPr>
              <w:spacing w:after="120"/>
              <w:jc w:val="both"/>
              <w:rPr>
                <w:rFonts w:eastAsia="微软雅黑"/>
                <w:color w:val="000000"/>
                <w:lang w:val="en-GB" w:eastAsia="zh-CN"/>
              </w:rPr>
            </w:pPr>
            <w:r>
              <w:rPr>
                <w:rFonts w:eastAsia="微软雅黑"/>
                <w:color w:val="000000"/>
                <w:lang w:val="en-GB" w:eastAsia="zh-CN"/>
              </w:rPr>
              <w:t xml:space="preserve">It can be studied in the late stage. </w:t>
            </w:r>
          </w:p>
        </w:tc>
      </w:tr>
      <w:tr w:rsidR="009E5310" w14:paraId="5AE33199" w14:textId="77777777">
        <w:tc>
          <w:tcPr>
            <w:tcW w:w="1786" w:type="dxa"/>
          </w:tcPr>
          <w:p w14:paraId="46AB6F49" w14:textId="77777777" w:rsidR="009E5310" w:rsidRDefault="009A022D">
            <w:pPr>
              <w:spacing w:after="120"/>
              <w:jc w:val="center"/>
              <w:rPr>
                <w:rFonts w:eastAsia="微软雅黑"/>
                <w:color w:val="000000"/>
                <w:lang w:val="en-GB" w:eastAsia="zh-CN"/>
              </w:rPr>
            </w:pPr>
            <w:r>
              <w:rPr>
                <w:rFonts w:eastAsia="微软雅黑"/>
                <w:color w:val="000000"/>
                <w:lang w:val="en-GB" w:eastAsia="zh-CN"/>
              </w:rPr>
              <w:t xml:space="preserve">Intel </w:t>
            </w:r>
          </w:p>
        </w:tc>
        <w:tc>
          <w:tcPr>
            <w:tcW w:w="7283" w:type="dxa"/>
          </w:tcPr>
          <w:p w14:paraId="39D92813" w14:textId="77777777" w:rsidR="009E5310" w:rsidRDefault="009A022D">
            <w:pPr>
              <w:spacing w:after="120"/>
              <w:jc w:val="both"/>
              <w:rPr>
                <w:rFonts w:eastAsia="微软雅黑"/>
                <w:color w:val="000000"/>
                <w:lang w:val="en-GB" w:eastAsia="zh-CN"/>
              </w:rPr>
            </w:pPr>
            <w:r>
              <w:rPr>
                <w:rFonts w:eastAsia="微软雅黑"/>
                <w:color w:val="000000"/>
                <w:lang w:val="en-GB" w:eastAsia="zh-CN"/>
              </w:rPr>
              <w:t xml:space="preserve">We don’t think this issue should be studied at this stage. </w:t>
            </w:r>
          </w:p>
        </w:tc>
      </w:tr>
      <w:tr w:rsidR="009E5310" w14:paraId="62BD9892" w14:textId="77777777">
        <w:tc>
          <w:tcPr>
            <w:tcW w:w="1786" w:type="dxa"/>
          </w:tcPr>
          <w:p w14:paraId="58F2AC79" w14:textId="77777777" w:rsidR="009E5310" w:rsidRDefault="009A022D">
            <w:pPr>
              <w:spacing w:after="120"/>
              <w:jc w:val="center"/>
              <w:rPr>
                <w:rFonts w:eastAsia="微软雅黑"/>
                <w:color w:val="000000"/>
                <w:lang w:val="en-GB" w:eastAsia="zh-CN"/>
              </w:rPr>
            </w:pPr>
            <w:r>
              <w:rPr>
                <w:rFonts w:eastAsia="微软雅黑"/>
                <w:color w:val="000000"/>
                <w:lang w:val="en-GB" w:eastAsia="zh-CN"/>
              </w:rPr>
              <w:lastRenderedPageBreak/>
              <w:t>ZTE</w:t>
            </w:r>
          </w:p>
        </w:tc>
        <w:tc>
          <w:tcPr>
            <w:tcW w:w="7283" w:type="dxa"/>
          </w:tcPr>
          <w:p w14:paraId="70CF7B64" w14:textId="77777777" w:rsidR="009E5310" w:rsidRDefault="009A022D">
            <w:pPr>
              <w:spacing w:after="120"/>
              <w:jc w:val="both"/>
              <w:rPr>
                <w:rFonts w:eastAsia="微软雅黑"/>
                <w:color w:val="000000"/>
                <w:lang w:val="en-GB" w:eastAsia="zh-CN"/>
              </w:rPr>
            </w:pPr>
            <w:r>
              <w:rPr>
                <w:rFonts w:eastAsia="微软雅黑"/>
                <w:color w:val="000000"/>
                <w:lang w:val="en-GB" w:eastAsia="zh-CN"/>
              </w:rPr>
              <w:t>Similar view as InterDigital.</w:t>
            </w:r>
          </w:p>
        </w:tc>
      </w:tr>
      <w:tr w:rsidR="009E5310" w14:paraId="4F1CB232" w14:textId="77777777">
        <w:tc>
          <w:tcPr>
            <w:tcW w:w="1786" w:type="dxa"/>
          </w:tcPr>
          <w:p w14:paraId="1E9312F3" w14:textId="77777777" w:rsidR="009E5310" w:rsidRDefault="009A022D">
            <w:pPr>
              <w:spacing w:after="120"/>
              <w:jc w:val="center"/>
              <w:rPr>
                <w:rFonts w:eastAsia="微软雅黑"/>
                <w:color w:val="000000"/>
                <w:lang w:val="en-GB" w:eastAsia="zh-CN"/>
              </w:rPr>
            </w:pPr>
            <w:r>
              <w:rPr>
                <w:rFonts w:eastAsia="微软雅黑"/>
                <w:color w:val="000000"/>
                <w:lang w:val="en-GB" w:eastAsia="zh-CN"/>
              </w:rPr>
              <w:t>Samsung</w:t>
            </w:r>
          </w:p>
        </w:tc>
        <w:tc>
          <w:tcPr>
            <w:tcW w:w="7283" w:type="dxa"/>
          </w:tcPr>
          <w:p w14:paraId="0B4ABC10" w14:textId="77777777" w:rsidR="009E5310" w:rsidRDefault="009A022D">
            <w:pPr>
              <w:spacing w:after="120"/>
              <w:jc w:val="both"/>
              <w:rPr>
                <w:rFonts w:eastAsia="微软雅黑"/>
                <w:color w:val="000000"/>
                <w:lang w:val="en-GB" w:eastAsia="zh-CN"/>
              </w:rPr>
            </w:pPr>
            <w:r>
              <w:rPr>
                <w:rFonts w:eastAsia="微软雅黑"/>
                <w:color w:val="000000"/>
                <w:lang w:val="en-GB" w:eastAsia="zh-CN"/>
              </w:rPr>
              <w:t>We see benefits in making it possible to use SBFD UL transmissions already during the Initial Access and NAS Attach procedure. We are not suggesting that existing cell (re-)selection behavior should be changed.</w:t>
            </w:r>
          </w:p>
          <w:p w14:paraId="4D1D65BD" w14:textId="77777777" w:rsidR="009E5310" w:rsidRDefault="009A022D">
            <w:pPr>
              <w:spacing w:after="120"/>
              <w:jc w:val="both"/>
              <w:rPr>
                <w:rFonts w:eastAsia="微软雅黑"/>
                <w:color w:val="000000"/>
                <w:lang w:val="en-GB" w:eastAsia="zh-CN"/>
              </w:rPr>
            </w:pPr>
            <w:r>
              <w:rPr>
                <w:rFonts w:eastAsia="微软雅黑"/>
                <w:color w:val="000000"/>
                <w:lang w:val="en-GB" w:eastAsia="zh-CN"/>
              </w:rPr>
              <w:t xml:space="preserve">Actual NR TDD 30 kHz deployments experience much worse (~2x) total procedure time when compared to FDD NR low-band with 15 kHz. It must be considered that about 8-10 DL and UL messages must be exchanged in DL and UL directions each by the network and UE during NAS initial attach after RACH msg 4. These signaling exchanges are mostly “atomic” and “in sequence”, e.g., successful completion of a NAS procedure such as Authentication Request/Response is required before a subsequent NAS procedure such as NAS Identity Request can be initiated. NR TDD 30 kHz when compared to NR FDD 15 kHz in the NR low band is penalized by the average UL frame alignment delay incurred for each of the UL RRC and NAS messages due to limited number of UL slots. We assume that baseline for SBFD operation in the TDD cell is using SBFD when the UE is in RRC_CONNECTED. The UE can be provided with a dedicated RRC configuration for the SBFD UL SB when needed. However, enabling SBFD already during Initial Access, similar to R17 REDCAP early indication would allow much to compress the timeline and bring TDD on par with FDD during Initial Access. </w:t>
            </w:r>
          </w:p>
          <w:p w14:paraId="7BD4D8C6" w14:textId="77777777" w:rsidR="009E5310" w:rsidRDefault="009A022D">
            <w:pPr>
              <w:spacing w:after="120"/>
              <w:jc w:val="both"/>
              <w:rPr>
                <w:rFonts w:eastAsia="微软雅黑"/>
                <w:color w:val="000000"/>
                <w:lang w:val="en-GB" w:eastAsia="zh-CN"/>
              </w:rPr>
            </w:pPr>
            <w:r>
              <w:rPr>
                <w:rFonts w:eastAsia="微软雅黑"/>
                <w:color w:val="000000"/>
                <w:lang w:val="en-GB" w:eastAsia="zh-CN"/>
              </w:rPr>
              <w:t>For using RACH in the SBFD slots, we see this as an independent question from Initial Access. The use of RACH ROs in the UL SBs for SBFD slots can avoid resource fragmentation in the UL slot. More contiguous UL schedulable BW becomes available to the gNB scheduler.</w:t>
            </w:r>
          </w:p>
          <w:p w14:paraId="2F8D3152" w14:textId="77777777" w:rsidR="009E5310" w:rsidRDefault="009A022D">
            <w:pPr>
              <w:spacing w:after="120"/>
              <w:jc w:val="both"/>
              <w:rPr>
                <w:rFonts w:eastAsia="微软雅黑"/>
                <w:color w:val="000000"/>
                <w:lang w:val="en-GB" w:eastAsia="zh-CN"/>
              </w:rPr>
            </w:pPr>
            <w:r>
              <w:rPr>
                <w:rFonts w:eastAsia="微软雅黑"/>
                <w:color w:val="000000"/>
                <w:lang w:val="en-GB" w:eastAsia="zh-CN"/>
              </w:rPr>
              <w:t>We propose the following modified wording,</w:t>
            </w:r>
          </w:p>
          <w:p w14:paraId="56A9E756" w14:textId="77777777" w:rsidR="009E5310" w:rsidRDefault="009A022D">
            <w:pPr>
              <w:spacing w:after="120"/>
              <w:jc w:val="both"/>
              <w:rPr>
                <w:rFonts w:eastAsia="微软雅黑"/>
                <w:color w:val="000000"/>
                <w:lang w:val="en-GB" w:eastAsia="zh-CN"/>
              </w:rPr>
            </w:pPr>
            <w:r>
              <w:rPr>
                <w:rFonts w:eastAsia="微软雅黑"/>
                <w:color w:val="000000"/>
                <w:lang w:val="en-GB" w:eastAsia="zh-CN"/>
              </w:rPr>
              <w:t>“RAN1 to study potential benefits and specification impacts of SBFD during the Initial Access and NAS Attach procedure.”</w:t>
            </w:r>
          </w:p>
        </w:tc>
      </w:tr>
      <w:tr w:rsidR="009E5310" w14:paraId="079A3763" w14:textId="77777777">
        <w:tc>
          <w:tcPr>
            <w:tcW w:w="1786" w:type="dxa"/>
          </w:tcPr>
          <w:p w14:paraId="1AED0DD8" w14:textId="77777777" w:rsidR="009E5310" w:rsidRDefault="009A022D">
            <w:pPr>
              <w:spacing w:after="120"/>
              <w:jc w:val="center"/>
              <w:rPr>
                <w:rFonts w:eastAsia="微软雅黑"/>
                <w:color w:val="000000"/>
                <w:lang w:val="en-GB" w:eastAsia="zh-CN"/>
              </w:rPr>
            </w:pPr>
            <w:r>
              <w:rPr>
                <w:rFonts w:eastAsia="微软雅黑"/>
                <w:color w:val="000000"/>
                <w:lang w:val="en-GB" w:eastAsia="zh-CN"/>
              </w:rPr>
              <w:t>CMCC</w:t>
            </w:r>
          </w:p>
        </w:tc>
        <w:tc>
          <w:tcPr>
            <w:tcW w:w="7283" w:type="dxa"/>
          </w:tcPr>
          <w:p w14:paraId="1338DD9B" w14:textId="77777777" w:rsidR="009E5310" w:rsidRDefault="009A022D">
            <w:pPr>
              <w:spacing w:after="120"/>
              <w:jc w:val="both"/>
              <w:rPr>
                <w:rFonts w:eastAsia="微软雅黑"/>
                <w:color w:val="000000"/>
                <w:lang w:val="en-GB" w:eastAsia="zh-CN"/>
              </w:rPr>
            </w:pPr>
            <w:r>
              <w:rPr>
                <w:rFonts w:eastAsia="微软雅黑"/>
                <w:color w:val="000000"/>
                <w:lang w:val="en-GB" w:eastAsia="zh-CN"/>
              </w:rPr>
              <w:t>We don’t see the motivation to study it, since the SBFD deployment will not impact on SSB transmission and the cell selection/re-selection measurement procedure is the same as previous releases.</w:t>
            </w:r>
          </w:p>
        </w:tc>
      </w:tr>
      <w:tr w:rsidR="009E5310" w14:paraId="250AD726" w14:textId="77777777">
        <w:tc>
          <w:tcPr>
            <w:tcW w:w="1786" w:type="dxa"/>
          </w:tcPr>
          <w:p w14:paraId="424B8DA8" w14:textId="77777777" w:rsidR="009E5310" w:rsidRDefault="009A022D">
            <w:pPr>
              <w:spacing w:after="120"/>
              <w:jc w:val="center"/>
              <w:rPr>
                <w:rFonts w:eastAsia="微软雅黑"/>
                <w:color w:val="000000"/>
                <w:lang w:val="en-GB" w:eastAsia="zh-CN"/>
              </w:rPr>
            </w:pPr>
            <w:r>
              <w:rPr>
                <w:rFonts w:eastAsia="微软雅黑"/>
                <w:color w:val="000000"/>
                <w:lang w:val="en-GB" w:eastAsia="zh-CN"/>
              </w:rPr>
              <w:t>DOCOMO</w:t>
            </w:r>
          </w:p>
        </w:tc>
        <w:tc>
          <w:tcPr>
            <w:tcW w:w="7283" w:type="dxa"/>
          </w:tcPr>
          <w:p w14:paraId="678644D0" w14:textId="77777777" w:rsidR="009E5310" w:rsidRDefault="009A022D">
            <w:pPr>
              <w:spacing w:after="120"/>
              <w:jc w:val="both"/>
              <w:rPr>
                <w:rFonts w:eastAsia="微软雅黑"/>
                <w:color w:val="000000"/>
                <w:lang w:val="en-GB" w:eastAsia="zh-CN"/>
              </w:rPr>
            </w:pPr>
            <w:r>
              <w:rPr>
                <w:rFonts w:eastAsia="微软雅黑"/>
                <w:color w:val="000000"/>
                <w:lang w:val="en-GB" w:eastAsia="zh-CN"/>
              </w:rPr>
              <w:t>We are open to this aspect but it should be lower priority than study of CONNECTED mode.</w:t>
            </w:r>
          </w:p>
        </w:tc>
      </w:tr>
      <w:tr w:rsidR="009E5310" w14:paraId="3178B31D" w14:textId="77777777">
        <w:tc>
          <w:tcPr>
            <w:tcW w:w="1786" w:type="dxa"/>
          </w:tcPr>
          <w:p w14:paraId="2BECA2C0" w14:textId="77777777" w:rsidR="009E5310" w:rsidRDefault="009A022D">
            <w:pPr>
              <w:spacing w:after="120"/>
              <w:jc w:val="center"/>
              <w:rPr>
                <w:rFonts w:eastAsia="微软雅黑"/>
                <w:color w:val="000000"/>
                <w:lang w:val="en-GB" w:eastAsia="zh-CN"/>
              </w:rPr>
            </w:pPr>
            <w:r>
              <w:rPr>
                <w:rFonts w:eastAsia="Malgun Gothic"/>
                <w:color w:val="000000"/>
                <w:lang w:val="en-GB" w:eastAsia="ko-KR"/>
              </w:rPr>
              <w:t>WILUS</w:t>
            </w:r>
          </w:p>
        </w:tc>
        <w:tc>
          <w:tcPr>
            <w:tcW w:w="7283" w:type="dxa"/>
          </w:tcPr>
          <w:p w14:paraId="302C6057" w14:textId="77777777" w:rsidR="009E5310" w:rsidRDefault="009A022D">
            <w:pPr>
              <w:spacing w:after="120"/>
              <w:jc w:val="both"/>
              <w:rPr>
                <w:rFonts w:eastAsia="微软雅黑"/>
                <w:color w:val="000000"/>
                <w:lang w:val="en-GB" w:eastAsia="zh-CN"/>
              </w:rPr>
            </w:pPr>
            <w:r>
              <w:rPr>
                <w:rFonts w:eastAsia="Malgun Gothic"/>
                <w:color w:val="000000"/>
                <w:lang w:val="en-GB" w:eastAsia="ko-KR"/>
              </w:rPr>
              <w:t>We share the similar view with InterDigital.</w:t>
            </w:r>
          </w:p>
        </w:tc>
      </w:tr>
      <w:tr w:rsidR="009E5310" w14:paraId="4633D0B3" w14:textId="77777777">
        <w:tc>
          <w:tcPr>
            <w:tcW w:w="1786" w:type="dxa"/>
          </w:tcPr>
          <w:p w14:paraId="7E7C1A47" w14:textId="77777777" w:rsidR="009E5310" w:rsidRDefault="009A022D">
            <w:pPr>
              <w:spacing w:after="120"/>
              <w:jc w:val="center"/>
              <w:rPr>
                <w:rFonts w:eastAsia="Malgun Gothic"/>
                <w:color w:val="000000"/>
                <w:lang w:val="en-GB" w:eastAsia="ko-KR"/>
              </w:rPr>
            </w:pPr>
            <w:r>
              <w:rPr>
                <w:rFonts w:eastAsia="微软雅黑"/>
                <w:color w:val="000000"/>
                <w:lang w:val="en-GB" w:eastAsia="zh-CN"/>
              </w:rPr>
              <w:t>Nokia, NSB</w:t>
            </w:r>
          </w:p>
        </w:tc>
        <w:tc>
          <w:tcPr>
            <w:tcW w:w="7283" w:type="dxa"/>
          </w:tcPr>
          <w:p w14:paraId="7A08FF37" w14:textId="77777777" w:rsidR="009E5310" w:rsidRDefault="009A022D">
            <w:pPr>
              <w:spacing w:after="120"/>
              <w:jc w:val="both"/>
              <w:rPr>
                <w:rFonts w:eastAsia="Malgun Gothic"/>
                <w:color w:val="000000"/>
                <w:lang w:val="en-GB" w:eastAsia="ko-KR"/>
              </w:rPr>
            </w:pPr>
            <w:r>
              <w:rPr>
                <w:rFonts w:eastAsia="微软雅黑"/>
                <w:color w:val="000000"/>
                <w:lang w:val="en-GB" w:eastAsia="zh-CN"/>
              </w:rPr>
              <w:t xml:space="preserve">This does not seem to be an essential feature of SBFD. The benefits of a SBFD capable UE using information on SBFD operation in a cell when performing cell (re)selection are not fully clear. This requires discussion in RAN2. </w:t>
            </w:r>
          </w:p>
        </w:tc>
      </w:tr>
      <w:tr w:rsidR="009E5310" w14:paraId="238BD6CD" w14:textId="77777777">
        <w:tc>
          <w:tcPr>
            <w:tcW w:w="1786" w:type="dxa"/>
          </w:tcPr>
          <w:p w14:paraId="4CDA3646" w14:textId="77777777" w:rsidR="009E5310" w:rsidRDefault="009A022D">
            <w:pPr>
              <w:spacing w:after="120"/>
              <w:jc w:val="center"/>
              <w:rPr>
                <w:rFonts w:eastAsia="微软雅黑"/>
                <w:color w:val="000000"/>
                <w:lang w:val="en-GB" w:eastAsia="zh-CN"/>
              </w:rPr>
            </w:pPr>
            <w:r>
              <w:rPr>
                <w:rFonts w:eastAsia="Malgun Gothic"/>
                <w:color w:val="000000"/>
                <w:lang w:val="en-GB" w:eastAsia="ko-KR"/>
              </w:rPr>
              <w:t>MediaTek</w:t>
            </w:r>
          </w:p>
        </w:tc>
        <w:tc>
          <w:tcPr>
            <w:tcW w:w="7283" w:type="dxa"/>
          </w:tcPr>
          <w:p w14:paraId="6A60EDB3" w14:textId="77777777" w:rsidR="009E5310" w:rsidRDefault="009A022D">
            <w:pPr>
              <w:spacing w:after="120"/>
              <w:jc w:val="both"/>
              <w:rPr>
                <w:rFonts w:eastAsia="微软雅黑"/>
                <w:color w:val="000000"/>
                <w:lang w:val="en-GB" w:eastAsia="zh-CN"/>
              </w:rPr>
            </w:pPr>
            <w:r>
              <w:rPr>
                <w:rFonts w:eastAsia="Malgun Gothic"/>
                <w:color w:val="000000"/>
                <w:lang w:val="en-GB" w:eastAsia="ko-KR"/>
              </w:rPr>
              <w:t>Not an essential issue at this stage of the SI.</w:t>
            </w:r>
          </w:p>
        </w:tc>
      </w:tr>
    </w:tbl>
    <w:p w14:paraId="46BC4A18" w14:textId="77777777" w:rsidR="009E5310" w:rsidRDefault="009E5310">
      <w:pPr>
        <w:spacing w:after="120"/>
        <w:rPr>
          <w:rFonts w:eastAsiaTheme="minorEastAsia"/>
          <w:lang w:eastAsia="zh-CN"/>
        </w:rPr>
      </w:pPr>
    </w:p>
    <w:p w14:paraId="40734978" w14:textId="77777777" w:rsidR="009E5310" w:rsidRDefault="009A022D">
      <w:pPr>
        <w:spacing w:after="120"/>
        <w:rPr>
          <w:rFonts w:eastAsiaTheme="minorEastAsia"/>
          <w:b/>
          <w:lang w:eastAsia="zh-CN"/>
        </w:rPr>
      </w:pPr>
      <w:r>
        <w:rPr>
          <w:rFonts w:eastAsiaTheme="minorEastAsia"/>
          <w:b/>
          <w:highlight w:val="yellow"/>
          <w:lang w:eastAsia="zh-CN"/>
        </w:rPr>
        <w:t>Question 4.3:</w:t>
      </w:r>
    </w:p>
    <w:p w14:paraId="21D656C3" w14:textId="77777777" w:rsidR="009E5310" w:rsidRDefault="009A022D">
      <w:pPr>
        <w:spacing w:after="120"/>
        <w:rPr>
          <w:rFonts w:eastAsiaTheme="minorEastAsia"/>
          <w:lang w:eastAsia="zh-CN"/>
        </w:rPr>
      </w:pPr>
      <w:r>
        <w:rPr>
          <w:rFonts w:eastAsiaTheme="minorEastAsia"/>
          <w:lang w:eastAsia="zh-CN"/>
        </w:rPr>
        <w:t>Do you agree to study potential benefits and specification impacts of random access and initial access using UL subband?</w:t>
      </w:r>
    </w:p>
    <w:tbl>
      <w:tblPr>
        <w:tblStyle w:val="af0"/>
        <w:tblW w:w="5000" w:type="pct"/>
        <w:tblLook w:val="04A0" w:firstRow="1" w:lastRow="0" w:firstColumn="1" w:lastColumn="0" w:noHBand="0" w:noVBand="1"/>
      </w:tblPr>
      <w:tblGrid>
        <w:gridCol w:w="1807"/>
        <w:gridCol w:w="7479"/>
      </w:tblGrid>
      <w:tr w:rsidR="009E5310" w14:paraId="11E55DD6" w14:textId="77777777">
        <w:tc>
          <w:tcPr>
            <w:tcW w:w="1765" w:type="dxa"/>
            <w:vAlign w:val="center"/>
          </w:tcPr>
          <w:p w14:paraId="36CB4C55" w14:textId="77777777" w:rsidR="009E5310" w:rsidRDefault="009E5310">
            <w:pPr>
              <w:spacing w:after="120"/>
              <w:rPr>
                <w:rFonts w:eastAsia="微软雅黑"/>
                <w:b/>
                <w:color w:val="000000"/>
                <w:lang w:eastAsia="zh-CN"/>
              </w:rPr>
            </w:pPr>
          </w:p>
        </w:tc>
        <w:tc>
          <w:tcPr>
            <w:tcW w:w="7304" w:type="dxa"/>
          </w:tcPr>
          <w:p w14:paraId="303C3C63" w14:textId="77777777" w:rsidR="009E5310" w:rsidRDefault="009A022D">
            <w:pPr>
              <w:spacing w:after="120"/>
              <w:jc w:val="center"/>
              <w:rPr>
                <w:rFonts w:eastAsia="微软雅黑"/>
                <w:b/>
                <w:color w:val="000000"/>
                <w:lang w:val="en-GB" w:eastAsia="zh-CN"/>
              </w:rPr>
            </w:pPr>
            <w:r>
              <w:rPr>
                <w:rFonts w:eastAsia="微软雅黑"/>
                <w:b/>
                <w:color w:val="000000"/>
                <w:lang w:val="en-GB" w:eastAsia="zh-CN"/>
              </w:rPr>
              <w:t>Company</w:t>
            </w:r>
          </w:p>
        </w:tc>
      </w:tr>
      <w:tr w:rsidR="009E5310" w14:paraId="03EE4585" w14:textId="77777777">
        <w:tc>
          <w:tcPr>
            <w:tcW w:w="1765" w:type="dxa"/>
            <w:vAlign w:val="center"/>
          </w:tcPr>
          <w:p w14:paraId="274D933D" w14:textId="77777777" w:rsidR="009E5310" w:rsidRDefault="009A022D">
            <w:pPr>
              <w:spacing w:after="120"/>
              <w:jc w:val="center"/>
              <w:rPr>
                <w:rFonts w:eastAsia="微软雅黑"/>
                <w:b/>
                <w:color w:val="000000"/>
                <w:lang w:val="en-GB" w:eastAsia="zh-CN"/>
              </w:rPr>
            </w:pPr>
            <w:r>
              <w:rPr>
                <w:rFonts w:eastAsia="微软雅黑"/>
                <w:b/>
                <w:color w:val="000000"/>
                <w:lang w:val="en-GB" w:eastAsia="zh-CN"/>
              </w:rPr>
              <w:t>Agree</w:t>
            </w:r>
          </w:p>
        </w:tc>
        <w:tc>
          <w:tcPr>
            <w:tcW w:w="7304" w:type="dxa"/>
          </w:tcPr>
          <w:p w14:paraId="66166359" w14:textId="77777777" w:rsidR="009E5310" w:rsidRDefault="009A022D">
            <w:pPr>
              <w:spacing w:after="120"/>
              <w:jc w:val="both"/>
              <w:rPr>
                <w:rFonts w:eastAsia="微软雅黑"/>
                <w:color w:val="000000"/>
                <w:lang w:val="en-GB" w:eastAsia="zh-CN"/>
              </w:rPr>
            </w:pPr>
            <w:r>
              <w:rPr>
                <w:rFonts w:eastAsia="微软雅黑"/>
                <w:color w:val="000000"/>
                <w:lang w:val="en-GB" w:eastAsia="zh-CN"/>
              </w:rPr>
              <w:t xml:space="preserve">Sony, Sharp, QC, New H3C, CATT, Intel, Lenovo, ZTE, Samsung, CMCC, DOCOMO, KDDI, Nokia, NSB, </w:t>
            </w:r>
            <w:r>
              <w:rPr>
                <w:rFonts w:eastAsia="Malgun Gothic"/>
                <w:color w:val="000000"/>
                <w:lang w:val="en-GB" w:eastAsia="ko-KR"/>
              </w:rPr>
              <w:t>MediaTek, LG Electronics, SK Telecom, ITRI</w:t>
            </w:r>
          </w:p>
        </w:tc>
      </w:tr>
      <w:tr w:rsidR="009E5310" w14:paraId="096D4195" w14:textId="77777777">
        <w:tc>
          <w:tcPr>
            <w:tcW w:w="1765" w:type="dxa"/>
            <w:vAlign w:val="center"/>
          </w:tcPr>
          <w:p w14:paraId="66EDC047" w14:textId="77777777" w:rsidR="009E5310" w:rsidRDefault="009A022D">
            <w:pPr>
              <w:spacing w:after="120"/>
              <w:jc w:val="center"/>
              <w:rPr>
                <w:rFonts w:eastAsia="微软雅黑"/>
                <w:b/>
                <w:color w:val="000000"/>
                <w:lang w:val="en-GB" w:eastAsia="zh-CN"/>
              </w:rPr>
            </w:pPr>
            <w:r>
              <w:rPr>
                <w:rFonts w:eastAsia="微软雅黑"/>
                <w:b/>
                <w:color w:val="000000"/>
                <w:lang w:val="en-GB" w:eastAsia="zh-CN"/>
              </w:rPr>
              <w:t>Not agree</w:t>
            </w:r>
          </w:p>
        </w:tc>
        <w:tc>
          <w:tcPr>
            <w:tcW w:w="7304" w:type="dxa"/>
          </w:tcPr>
          <w:p w14:paraId="49F65024" w14:textId="77777777" w:rsidR="009E5310" w:rsidRDefault="009A022D">
            <w:pPr>
              <w:spacing w:after="120"/>
              <w:jc w:val="both"/>
              <w:rPr>
                <w:rFonts w:eastAsia="微软雅黑"/>
                <w:color w:val="000000"/>
                <w:lang w:eastAsia="zh-CN"/>
              </w:rPr>
            </w:pPr>
            <w:r>
              <w:rPr>
                <w:rFonts w:eastAsia="微软雅黑"/>
                <w:color w:val="000000"/>
                <w:lang w:val="en-GB" w:eastAsia="zh-CN"/>
              </w:rPr>
              <w:t>IDC, NEC</w:t>
            </w:r>
            <w:r>
              <w:rPr>
                <w:rFonts w:eastAsia="微软雅黑"/>
                <w:color w:val="000000"/>
                <w:lang w:eastAsia="zh-CN"/>
              </w:rPr>
              <w:t>, OPPO, Ericsson, Spreadtrum</w:t>
            </w:r>
            <w:r>
              <w:rPr>
                <w:rFonts w:eastAsia="微软雅黑"/>
                <w:color w:val="000000"/>
                <w:lang w:val="en-GB" w:eastAsia="zh-CN"/>
              </w:rPr>
              <w:t>, ETRI</w:t>
            </w:r>
          </w:p>
        </w:tc>
      </w:tr>
    </w:tbl>
    <w:p w14:paraId="3F79B610" w14:textId="77777777" w:rsidR="009E5310" w:rsidRDefault="009E5310">
      <w:pPr>
        <w:spacing w:after="120"/>
        <w:rPr>
          <w:rFonts w:eastAsiaTheme="minorEastAsia"/>
          <w:lang w:eastAsia="zh-CN"/>
        </w:rPr>
      </w:pPr>
    </w:p>
    <w:tbl>
      <w:tblPr>
        <w:tblStyle w:val="af0"/>
        <w:tblW w:w="5000" w:type="pct"/>
        <w:tblLook w:val="04A0" w:firstRow="1" w:lastRow="0" w:firstColumn="1" w:lastColumn="0" w:noHBand="0" w:noVBand="1"/>
      </w:tblPr>
      <w:tblGrid>
        <w:gridCol w:w="1829"/>
        <w:gridCol w:w="7457"/>
      </w:tblGrid>
      <w:tr w:rsidR="009E5310" w14:paraId="0C5C89E0" w14:textId="77777777">
        <w:tc>
          <w:tcPr>
            <w:tcW w:w="1786" w:type="dxa"/>
          </w:tcPr>
          <w:p w14:paraId="3B4A61D9" w14:textId="77777777" w:rsidR="009E5310" w:rsidRDefault="009A022D">
            <w:pPr>
              <w:spacing w:after="120"/>
              <w:jc w:val="center"/>
              <w:rPr>
                <w:rFonts w:eastAsia="微软雅黑"/>
                <w:b/>
                <w:color w:val="000000"/>
                <w:lang w:val="en-GB" w:eastAsia="zh-CN"/>
              </w:rPr>
            </w:pPr>
            <w:r>
              <w:rPr>
                <w:rFonts w:eastAsia="微软雅黑"/>
                <w:b/>
                <w:color w:val="000000"/>
                <w:lang w:val="en-GB" w:eastAsia="zh-CN"/>
              </w:rPr>
              <w:t>Company</w:t>
            </w:r>
          </w:p>
        </w:tc>
        <w:tc>
          <w:tcPr>
            <w:tcW w:w="7283" w:type="dxa"/>
          </w:tcPr>
          <w:p w14:paraId="2F989A19" w14:textId="77777777" w:rsidR="009E5310" w:rsidRDefault="009A022D">
            <w:pPr>
              <w:spacing w:after="120"/>
              <w:jc w:val="center"/>
              <w:rPr>
                <w:rFonts w:eastAsia="微软雅黑"/>
                <w:b/>
                <w:color w:val="000000"/>
                <w:lang w:val="en-GB" w:eastAsia="zh-CN"/>
              </w:rPr>
            </w:pPr>
            <w:r>
              <w:rPr>
                <w:rFonts w:eastAsia="微软雅黑"/>
                <w:b/>
                <w:color w:val="000000"/>
                <w:lang w:val="en-GB" w:eastAsia="zh-CN"/>
              </w:rPr>
              <w:t>Comments</w:t>
            </w:r>
          </w:p>
        </w:tc>
      </w:tr>
      <w:tr w:rsidR="009E5310" w14:paraId="42DBEF5F" w14:textId="77777777">
        <w:tc>
          <w:tcPr>
            <w:tcW w:w="1786" w:type="dxa"/>
          </w:tcPr>
          <w:p w14:paraId="55221337" w14:textId="77777777" w:rsidR="009E5310" w:rsidRDefault="009A022D">
            <w:pPr>
              <w:spacing w:after="120"/>
              <w:jc w:val="center"/>
              <w:rPr>
                <w:rFonts w:eastAsia="微软雅黑"/>
                <w:color w:val="000000"/>
                <w:lang w:val="en-GB" w:eastAsia="zh-CN"/>
              </w:rPr>
            </w:pPr>
            <w:r>
              <w:rPr>
                <w:rFonts w:eastAsia="微软雅黑"/>
                <w:color w:val="000000"/>
                <w:lang w:val="en-GB" w:eastAsia="zh-CN"/>
              </w:rPr>
              <w:t>InterDigital</w:t>
            </w:r>
          </w:p>
        </w:tc>
        <w:tc>
          <w:tcPr>
            <w:tcW w:w="7283" w:type="dxa"/>
          </w:tcPr>
          <w:p w14:paraId="174811B4" w14:textId="77777777" w:rsidR="009E5310" w:rsidRDefault="009A022D">
            <w:pPr>
              <w:spacing w:after="120"/>
              <w:jc w:val="both"/>
              <w:rPr>
                <w:rFonts w:eastAsia="微软雅黑"/>
                <w:color w:val="000000"/>
                <w:lang w:val="en-GB" w:eastAsia="zh-CN"/>
              </w:rPr>
            </w:pPr>
            <w:r>
              <w:rPr>
                <w:rFonts w:eastAsia="微软雅黑"/>
                <w:color w:val="000000"/>
                <w:lang w:val="en-GB" w:eastAsia="zh-CN"/>
              </w:rPr>
              <w:t xml:space="preserve">Similar to Q4.2, we’re not so against on the study, but it seems better to be considered in a later phase or release. In a better step-by-step approach, we would suggest studying BFR procedure first which is designed for much dynamic recovery process based on Layer-1 measurements. </w:t>
            </w:r>
          </w:p>
        </w:tc>
      </w:tr>
      <w:tr w:rsidR="009E5310" w14:paraId="1335D722" w14:textId="77777777">
        <w:tc>
          <w:tcPr>
            <w:tcW w:w="1786" w:type="dxa"/>
          </w:tcPr>
          <w:p w14:paraId="0A7AE635" w14:textId="77777777" w:rsidR="009E5310" w:rsidRDefault="009A022D">
            <w:pPr>
              <w:spacing w:after="120"/>
              <w:jc w:val="center"/>
              <w:rPr>
                <w:rFonts w:eastAsia="微软雅黑"/>
                <w:color w:val="000000"/>
                <w:lang w:val="en-GB" w:eastAsia="zh-CN"/>
              </w:rPr>
            </w:pPr>
            <w:r>
              <w:rPr>
                <w:rFonts w:eastAsia="微软雅黑"/>
                <w:color w:val="000000"/>
                <w:lang w:val="en-GB" w:eastAsia="zh-CN"/>
              </w:rPr>
              <w:lastRenderedPageBreak/>
              <w:t>Sharp</w:t>
            </w:r>
          </w:p>
        </w:tc>
        <w:tc>
          <w:tcPr>
            <w:tcW w:w="7283" w:type="dxa"/>
          </w:tcPr>
          <w:p w14:paraId="27DE38CD" w14:textId="77777777" w:rsidR="009E5310" w:rsidRDefault="009A022D">
            <w:pPr>
              <w:spacing w:after="120"/>
              <w:jc w:val="both"/>
              <w:rPr>
                <w:rFonts w:eastAsia="微软雅黑"/>
                <w:color w:val="000000"/>
                <w:lang w:val="en-GB" w:eastAsia="zh-CN"/>
              </w:rPr>
            </w:pPr>
            <w:r>
              <w:rPr>
                <w:rFonts w:eastAsia="微软雅黑"/>
                <w:color w:val="000000"/>
                <w:lang w:val="en-GB" w:eastAsia="zh-CN"/>
              </w:rPr>
              <w:t>In Rel-17, msg3 has been identified as a potential bottleneck for coverage and a solution has been specified. From UL coverage point of view, study can be done in this SI.</w:t>
            </w:r>
          </w:p>
        </w:tc>
      </w:tr>
      <w:tr w:rsidR="009E5310" w14:paraId="68E91B41" w14:textId="77777777">
        <w:tc>
          <w:tcPr>
            <w:tcW w:w="1786" w:type="dxa"/>
          </w:tcPr>
          <w:p w14:paraId="138AF1D8" w14:textId="77777777" w:rsidR="009E5310" w:rsidRDefault="009A022D">
            <w:pPr>
              <w:spacing w:after="120"/>
              <w:jc w:val="center"/>
              <w:rPr>
                <w:rFonts w:eastAsia="微软雅黑"/>
                <w:color w:val="000000"/>
                <w:lang w:val="en-GB" w:eastAsia="zh-CN"/>
              </w:rPr>
            </w:pPr>
            <w:r>
              <w:rPr>
                <w:rFonts w:eastAsia="微软雅黑"/>
                <w:color w:val="000000"/>
                <w:lang w:val="en-GB" w:eastAsia="zh-CN"/>
              </w:rPr>
              <w:t>vivo</w:t>
            </w:r>
          </w:p>
        </w:tc>
        <w:tc>
          <w:tcPr>
            <w:tcW w:w="7283" w:type="dxa"/>
          </w:tcPr>
          <w:p w14:paraId="546CB1AD" w14:textId="77777777" w:rsidR="009E5310" w:rsidRDefault="009A022D">
            <w:pPr>
              <w:spacing w:after="120"/>
              <w:jc w:val="both"/>
              <w:rPr>
                <w:rFonts w:eastAsia="微软雅黑"/>
                <w:color w:val="000000"/>
                <w:lang w:val="en-GB" w:eastAsia="zh-CN"/>
              </w:rPr>
            </w:pPr>
            <w:r>
              <w:rPr>
                <w:rFonts w:eastAsia="微软雅黑"/>
                <w:color w:val="000000"/>
                <w:lang w:val="en-GB" w:eastAsia="zh-CN"/>
              </w:rPr>
              <w:t xml:space="preserve">Not a priority during SI. </w:t>
            </w:r>
          </w:p>
        </w:tc>
      </w:tr>
      <w:tr w:rsidR="009E5310" w14:paraId="4147C284" w14:textId="77777777">
        <w:tc>
          <w:tcPr>
            <w:tcW w:w="1786" w:type="dxa"/>
          </w:tcPr>
          <w:p w14:paraId="51C76B8C" w14:textId="77777777" w:rsidR="009E5310" w:rsidRDefault="009A022D">
            <w:pPr>
              <w:spacing w:after="120"/>
              <w:jc w:val="center"/>
              <w:rPr>
                <w:rFonts w:eastAsia="微软雅黑"/>
                <w:color w:val="000000"/>
                <w:lang w:val="en-GB" w:eastAsia="zh-CN"/>
              </w:rPr>
            </w:pPr>
            <w:r>
              <w:rPr>
                <w:rFonts w:eastAsia="微软雅黑"/>
                <w:color w:val="000000"/>
                <w:lang w:val="en-GB" w:eastAsia="zh-CN"/>
              </w:rPr>
              <w:t>NEC</w:t>
            </w:r>
          </w:p>
        </w:tc>
        <w:tc>
          <w:tcPr>
            <w:tcW w:w="7283" w:type="dxa"/>
          </w:tcPr>
          <w:p w14:paraId="6A75B904" w14:textId="77777777" w:rsidR="009E5310" w:rsidRDefault="009A022D">
            <w:pPr>
              <w:spacing w:after="120"/>
              <w:jc w:val="both"/>
              <w:rPr>
                <w:rFonts w:eastAsia="微软雅黑"/>
                <w:color w:val="000000"/>
                <w:lang w:val="en-GB" w:eastAsia="zh-CN"/>
              </w:rPr>
            </w:pPr>
            <w:r>
              <w:rPr>
                <w:rFonts w:eastAsia="微软雅黑"/>
                <w:color w:val="000000"/>
                <w:lang w:val="en-GB" w:eastAsia="zh-CN"/>
              </w:rPr>
              <w:t>Advantage of using SBFD for initial access are not very clear. Besides, introducing initial access (e.g. PRACH) enhancements can result in more complex network operation because it would require additional signaling mechanisms for idle UEs and can result in lower system efficiency. We prefer to study this at a later stage.</w:t>
            </w:r>
          </w:p>
        </w:tc>
      </w:tr>
      <w:tr w:rsidR="009E5310" w14:paraId="5434C41B" w14:textId="77777777">
        <w:tc>
          <w:tcPr>
            <w:tcW w:w="1786" w:type="dxa"/>
          </w:tcPr>
          <w:p w14:paraId="78FE29A7" w14:textId="77777777" w:rsidR="009E5310" w:rsidRDefault="009A022D">
            <w:pPr>
              <w:spacing w:after="120"/>
              <w:jc w:val="center"/>
              <w:rPr>
                <w:rFonts w:eastAsia="微软雅黑"/>
                <w:color w:val="000000"/>
                <w:lang w:val="en-GB" w:eastAsia="zh-CN"/>
              </w:rPr>
            </w:pPr>
            <w:r>
              <w:rPr>
                <w:rFonts w:eastAsia="微软雅黑"/>
                <w:color w:val="000000"/>
                <w:lang w:eastAsia="zh-CN"/>
              </w:rPr>
              <w:t>OPPO</w:t>
            </w:r>
          </w:p>
        </w:tc>
        <w:tc>
          <w:tcPr>
            <w:tcW w:w="7283" w:type="dxa"/>
          </w:tcPr>
          <w:p w14:paraId="4990D47E" w14:textId="77777777" w:rsidR="009E5310" w:rsidRDefault="009A022D">
            <w:pPr>
              <w:spacing w:after="120"/>
              <w:jc w:val="both"/>
              <w:rPr>
                <w:rFonts w:eastAsia="微软雅黑"/>
                <w:color w:val="000000"/>
                <w:lang w:val="en-GB" w:eastAsia="zh-CN"/>
              </w:rPr>
            </w:pPr>
            <w:r>
              <w:rPr>
                <w:rFonts w:eastAsia="微软雅黑"/>
                <w:color w:val="000000"/>
                <w:lang w:eastAsia="zh-CN"/>
              </w:rPr>
              <w:t xml:space="preserve">The SBFD operation framework could be different with initial access procedure, in which the RRC configuration could get lost. The pre-requisite could be putting subband information into broadcast signaling, which is not required for basic SBFD operation and should be postponed to later release.  </w:t>
            </w:r>
          </w:p>
        </w:tc>
      </w:tr>
      <w:tr w:rsidR="009E5310" w14:paraId="41316DD5" w14:textId="77777777">
        <w:tc>
          <w:tcPr>
            <w:tcW w:w="1786" w:type="dxa"/>
          </w:tcPr>
          <w:p w14:paraId="075433F4" w14:textId="77777777" w:rsidR="009E5310" w:rsidRDefault="009A022D">
            <w:pPr>
              <w:spacing w:after="120"/>
              <w:jc w:val="center"/>
              <w:rPr>
                <w:rFonts w:eastAsia="微软雅黑"/>
                <w:color w:val="000000"/>
                <w:lang w:val="en-GB" w:eastAsia="zh-CN"/>
              </w:rPr>
            </w:pPr>
            <w:r>
              <w:rPr>
                <w:rFonts w:eastAsia="微软雅黑"/>
                <w:color w:val="000000"/>
                <w:lang w:val="en-GB" w:eastAsia="zh-CN"/>
              </w:rPr>
              <w:t>Ericsson</w:t>
            </w:r>
          </w:p>
        </w:tc>
        <w:tc>
          <w:tcPr>
            <w:tcW w:w="7283" w:type="dxa"/>
          </w:tcPr>
          <w:p w14:paraId="4459B995" w14:textId="77777777" w:rsidR="009E5310" w:rsidRDefault="009A022D">
            <w:pPr>
              <w:spacing w:after="120"/>
              <w:jc w:val="both"/>
              <w:rPr>
                <w:rFonts w:eastAsia="微软雅黑"/>
                <w:color w:val="000000"/>
                <w:lang w:val="en-GB" w:eastAsia="zh-CN"/>
              </w:rPr>
            </w:pPr>
            <w:r>
              <w:rPr>
                <w:rFonts w:eastAsia="微软雅黑"/>
                <w:color w:val="000000"/>
                <w:lang w:val="en-GB" w:eastAsia="zh-CN"/>
              </w:rPr>
              <w:t>We don't think latency for connection setup is a bottleneck, hence in our view the latency and coverage improvements targeted in this study item should be focused on CONNECTED mode.</w:t>
            </w:r>
          </w:p>
        </w:tc>
      </w:tr>
      <w:tr w:rsidR="009E5310" w14:paraId="421757D8" w14:textId="77777777">
        <w:tc>
          <w:tcPr>
            <w:tcW w:w="1786" w:type="dxa"/>
          </w:tcPr>
          <w:p w14:paraId="204F6304" w14:textId="77777777" w:rsidR="009E5310" w:rsidRDefault="009A022D">
            <w:pPr>
              <w:spacing w:after="120"/>
              <w:jc w:val="center"/>
              <w:rPr>
                <w:rFonts w:eastAsia="微软雅黑"/>
                <w:color w:val="000000"/>
                <w:lang w:val="en-GB" w:eastAsia="zh-CN"/>
              </w:rPr>
            </w:pPr>
            <w:r>
              <w:rPr>
                <w:rFonts w:eastAsia="微软雅黑"/>
                <w:color w:val="000000"/>
                <w:lang w:val="en-GB" w:eastAsia="zh-CN"/>
              </w:rPr>
              <w:t xml:space="preserve">Intel </w:t>
            </w:r>
          </w:p>
        </w:tc>
        <w:tc>
          <w:tcPr>
            <w:tcW w:w="7283" w:type="dxa"/>
          </w:tcPr>
          <w:p w14:paraId="209653BE" w14:textId="77777777" w:rsidR="009E5310" w:rsidRDefault="009A022D">
            <w:pPr>
              <w:spacing w:after="120"/>
              <w:jc w:val="both"/>
              <w:rPr>
                <w:rFonts w:eastAsia="微软雅黑"/>
                <w:color w:val="000000"/>
                <w:lang w:val="en-GB" w:eastAsia="zh-CN"/>
              </w:rPr>
            </w:pPr>
            <w:r>
              <w:rPr>
                <w:rFonts w:eastAsia="微软雅黑"/>
                <w:color w:val="000000"/>
                <w:lang w:val="en-GB" w:eastAsia="zh-CN"/>
              </w:rPr>
              <w:t xml:space="preserve">We’re open to study SBFD in initial access. During the study, we should consider the impact on legacy UE. </w:t>
            </w:r>
          </w:p>
        </w:tc>
      </w:tr>
      <w:tr w:rsidR="009E5310" w14:paraId="6BA808DC" w14:textId="77777777">
        <w:tc>
          <w:tcPr>
            <w:tcW w:w="1786" w:type="dxa"/>
          </w:tcPr>
          <w:p w14:paraId="1491DFAD" w14:textId="77777777" w:rsidR="009E5310" w:rsidRDefault="009A022D">
            <w:pPr>
              <w:spacing w:after="120"/>
              <w:jc w:val="center"/>
              <w:rPr>
                <w:rFonts w:eastAsia="微软雅黑"/>
                <w:color w:val="000000"/>
                <w:lang w:val="en-GB" w:eastAsia="zh-CN"/>
              </w:rPr>
            </w:pPr>
            <w:r>
              <w:rPr>
                <w:rFonts w:eastAsia="微软雅黑"/>
                <w:color w:val="000000"/>
                <w:lang w:val="en-GB" w:eastAsia="zh-CN"/>
              </w:rPr>
              <w:t>ZTE</w:t>
            </w:r>
          </w:p>
        </w:tc>
        <w:tc>
          <w:tcPr>
            <w:tcW w:w="7283" w:type="dxa"/>
          </w:tcPr>
          <w:p w14:paraId="3B3E9A08" w14:textId="77777777" w:rsidR="009E5310" w:rsidRDefault="009A022D">
            <w:pPr>
              <w:spacing w:after="120"/>
              <w:jc w:val="both"/>
              <w:rPr>
                <w:rFonts w:eastAsia="微软雅黑"/>
                <w:color w:val="000000"/>
                <w:lang w:val="en-GB" w:eastAsia="zh-CN"/>
              </w:rPr>
            </w:pPr>
            <w:r>
              <w:rPr>
                <w:rFonts w:eastAsia="微软雅黑"/>
                <w:color w:val="000000"/>
                <w:lang w:val="en-GB" w:eastAsia="zh-CN"/>
              </w:rPr>
              <w:t>We are open to consider SBFD for initial access. But maybe it should be treated as second priority.</w:t>
            </w:r>
          </w:p>
        </w:tc>
      </w:tr>
      <w:tr w:rsidR="009E5310" w14:paraId="58289893" w14:textId="77777777">
        <w:tc>
          <w:tcPr>
            <w:tcW w:w="1786" w:type="dxa"/>
          </w:tcPr>
          <w:p w14:paraId="2868C59A" w14:textId="77777777" w:rsidR="009E5310" w:rsidRDefault="009A022D">
            <w:pPr>
              <w:spacing w:after="120"/>
              <w:jc w:val="center"/>
              <w:rPr>
                <w:rFonts w:eastAsia="微软雅黑"/>
                <w:color w:val="000000"/>
                <w:lang w:val="en-GB" w:eastAsia="zh-CN"/>
              </w:rPr>
            </w:pPr>
            <w:r>
              <w:rPr>
                <w:rFonts w:eastAsia="微软雅黑"/>
                <w:color w:val="000000"/>
                <w:lang w:val="en-GB" w:eastAsia="zh-CN"/>
              </w:rPr>
              <w:t>Samsung</w:t>
            </w:r>
          </w:p>
        </w:tc>
        <w:tc>
          <w:tcPr>
            <w:tcW w:w="7283" w:type="dxa"/>
          </w:tcPr>
          <w:p w14:paraId="56716B27" w14:textId="77777777" w:rsidR="009E5310" w:rsidRDefault="009A022D">
            <w:pPr>
              <w:spacing w:after="120"/>
              <w:jc w:val="both"/>
              <w:rPr>
                <w:rFonts w:eastAsia="微软雅黑"/>
                <w:color w:val="000000"/>
                <w:lang w:val="en-GB" w:eastAsia="zh-CN"/>
              </w:rPr>
            </w:pPr>
            <w:r>
              <w:rPr>
                <w:rFonts w:eastAsia="微软雅黑"/>
                <w:color w:val="000000"/>
                <w:lang w:val="en-GB" w:eastAsia="zh-CN"/>
              </w:rPr>
              <w:t>See our comments on question 4.2</w:t>
            </w:r>
          </w:p>
        </w:tc>
      </w:tr>
      <w:tr w:rsidR="009E5310" w14:paraId="2A03451F" w14:textId="77777777">
        <w:tc>
          <w:tcPr>
            <w:tcW w:w="1786" w:type="dxa"/>
          </w:tcPr>
          <w:p w14:paraId="28721E57" w14:textId="77777777" w:rsidR="009E5310" w:rsidRDefault="009A022D">
            <w:pPr>
              <w:spacing w:after="120"/>
              <w:jc w:val="center"/>
              <w:rPr>
                <w:rFonts w:eastAsia="微软雅黑"/>
                <w:color w:val="000000"/>
                <w:lang w:val="en-GB" w:eastAsia="zh-CN"/>
              </w:rPr>
            </w:pPr>
            <w:r>
              <w:rPr>
                <w:rFonts w:eastAsia="微软雅黑"/>
                <w:color w:val="000000"/>
                <w:lang w:val="en-GB" w:eastAsia="zh-CN"/>
              </w:rPr>
              <w:t>CMCC</w:t>
            </w:r>
          </w:p>
        </w:tc>
        <w:tc>
          <w:tcPr>
            <w:tcW w:w="7283" w:type="dxa"/>
          </w:tcPr>
          <w:p w14:paraId="3D02A867" w14:textId="77777777" w:rsidR="009E5310" w:rsidRDefault="009A022D">
            <w:pPr>
              <w:spacing w:after="120"/>
              <w:jc w:val="both"/>
              <w:rPr>
                <w:rFonts w:eastAsia="微软雅黑"/>
                <w:color w:val="000000"/>
                <w:lang w:val="en-GB" w:eastAsia="zh-CN"/>
              </w:rPr>
            </w:pPr>
            <w:r>
              <w:rPr>
                <w:rFonts w:eastAsia="微软雅黑"/>
                <w:color w:val="000000"/>
                <w:lang w:val="en-GB" w:eastAsia="zh-CN"/>
              </w:rPr>
              <w:t>We are open to discuss it.</w:t>
            </w:r>
          </w:p>
        </w:tc>
      </w:tr>
      <w:tr w:rsidR="009E5310" w14:paraId="3AD4A10B" w14:textId="77777777">
        <w:tc>
          <w:tcPr>
            <w:tcW w:w="1786" w:type="dxa"/>
          </w:tcPr>
          <w:p w14:paraId="5A7F7799" w14:textId="77777777" w:rsidR="009E5310" w:rsidRDefault="009A022D">
            <w:pPr>
              <w:spacing w:after="120"/>
              <w:jc w:val="center"/>
              <w:rPr>
                <w:rFonts w:eastAsia="微软雅黑"/>
                <w:color w:val="000000"/>
                <w:lang w:val="en-GB" w:eastAsia="zh-CN"/>
              </w:rPr>
            </w:pPr>
            <w:r>
              <w:rPr>
                <w:rFonts w:eastAsia="Malgun Gothic"/>
                <w:color w:val="000000"/>
                <w:lang w:val="en-GB" w:eastAsia="ko-KR"/>
              </w:rPr>
              <w:t>WILUS</w:t>
            </w:r>
          </w:p>
        </w:tc>
        <w:tc>
          <w:tcPr>
            <w:tcW w:w="7283" w:type="dxa"/>
          </w:tcPr>
          <w:p w14:paraId="671C1168" w14:textId="77777777" w:rsidR="009E5310" w:rsidRDefault="009A022D">
            <w:pPr>
              <w:spacing w:after="120"/>
              <w:jc w:val="both"/>
              <w:rPr>
                <w:rFonts w:eastAsia="微软雅黑"/>
                <w:color w:val="000000"/>
                <w:lang w:val="en-GB" w:eastAsia="zh-CN"/>
              </w:rPr>
            </w:pPr>
            <w:r>
              <w:rPr>
                <w:rFonts w:eastAsia="Malgun Gothic"/>
                <w:color w:val="000000"/>
                <w:lang w:val="en-GB" w:eastAsia="ko-KR"/>
              </w:rPr>
              <w:t>We’re open to study SBFD during initial access. However, SBFD operation on RRC_CONNECTED mode should be studied with higher priority.</w:t>
            </w:r>
          </w:p>
        </w:tc>
      </w:tr>
      <w:tr w:rsidR="009E5310" w14:paraId="6453FEAB" w14:textId="77777777">
        <w:tc>
          <w:tcPr>
            <w:tcW w:w="1786" w:type="dxa"/>
          </w:tcPr>
          <w:p w14:paraId="0A32E9CF" w14:textId="77777777" w:rsidR="009E5310" w:rsidRDefault="009A022D">
            <w:pPr>
              <w:spacing w:after="120"/>
              <w:jc w:val="center"/>
              <w:rPr>
                <w:rFonts w:eastAsia="Malgun Gothic"/>
                <w:color w:val="000000"/>
                <w:lang w:val="en-GB" w:eastAsia="ko-KR"/>
              </w:rPr>
            </w:pPr>
            <w:r>
              <w:rPr>
                <w:rFonts w:eastAsia="微软雅黑"/>
                <w:color w:val="000000"/>
                <w:lang w:val="en-GB" w:eastAsia="zh-CN"/>
              </w:rPr>
              <w:t>Nokia, NSB</w:t>
            </w:r>
          </w:p>
        </w:tc>
        <w:tc>
          <w:tcPr>
            <w:tcW w:w="7283" w:type="dxa"/>
          </w:tcPr>
          <w:p w14:paraId="5E405043" w14:textId="77777777" w:rsidR="009E5310" w:rsidRDefault="009A022D">
            <w:pPr>
              <w:spacing w:after="120"/>
              <w:jc w:val="both"/>
              <w:rPr>
                <w:rFonts w:eastAsia="Malgun Gothic"/>
                <w:color w:val="000000"/>
                <w:lang w:val="en-GB" w:eastAsia="ko-KR"/>
              </w:rPr>
            </w:pPr>
            <w:r>
              <w:rPr>
                <w:rFonts w:eastAsia="微软雅黑"/>
                <w:color w:val="000000"/>
                <w:lang w:val="en-GB" w:eastAsia="zh-CN"/>
              </w:rPr>
              <w:t xml:space="preserve">Allowing use of SBFD slots/symbol during initial access procedure can improve the latency and resource utilization. </w:t>
            </w:r>
          </w:p>
        </w:tc>
      </w:tr>
      <w:tr w:rsidR="009E5310" w14:paraId="1A3ACCE3" w14:textId="77777777">
        <w:tc>
          <w:tcPr>
            <w:tcW w:w="1786" w:type="dxa"/>
          </w:tcPr>
          <w:p w14:paraId="055DC848" w14:textId="77777777" w:rsidR="009E5310" w:rsidRDefault="009A022D">
            <w:pPr>
              <w:spacing w:after="120"/>
              <w:jc w:val="center"/>
              <w:rPr>
                <w:rFonts w:eastAsia="微软雅黑"/>
                <w:color w:val="000000"/>
                <w:lang w:val="en-GB" w:eastAsia="zh-CN"/>
              </w:rPr>
            </w:pPr>
            <w:r>
              <w:rPr>
                <w:rFonts w:eastAsia="微软雅黑"/>
                <w:color w:val="000000"/>
                <w:lang w:val="en-GB" w:eastAsia="zh-CN"/>
              </w:rPr>
              <w:t>Huawei, HiSilicon</w:t>
            </w:r>
          </w:p>
        </w:tc>
        <w:tc>
          <w:tcPr>
            <w:tcW w:w="7283" w:type="dxa"/>
          </w:tcPr>
          <w:p w14:paraId="79D923AE" w14:textId="77777777" w:rsidR="009E5310" w:rsidRDefault="009A022D">
            <w:pPr>
              <w:spacing w:after="120"/>
              <w:jc w:val="both"/>
              <w:rPr>
                <w:rFonts w:eastAsia="微软雅黑"/>
                <w:color w:val="000000"/>
                <w:lang w:val="en-GB" w:eastAsia="zh-CN"/>
              </w:rPr>
            </w:pPr>
            <w:r>
              <w:rPr>
                <w:rFonts w:eastAsia="微软雅黑"/>
                <w:color w:val="000000"/>
                <w:lang w:val="en-GB" w:eastAsia="zh-CN"/>
              </w:rPr>
              <w:t>Support. Compared with legacy TDD, SBFD has more UL resources in UL subband in SBFD slots. So it can be used to transmit PRACH to enhance the initial access. Of course, this may only be applicable for SBFD capable UEs.</w:t>
            </w:r>
          </w:p>
        </w:tc>
      </w:tr>
      <w:tr w:rsidR="009E5310" w14:paraId="01AA565E" w14:textId="77777777">
        <w:tc>
          <w:tcPr>
            <w:tcW w:w="1786" w:type="dxa"/>
          </w:tcPr>
          <w:p w14:paraId="5CD2F1E9" w14:textId="77777777" w:rsidR="009E5310" w:rsidRDefault="009A022D">
            <w:pPr>
              <w:spacing w:after="120"/>
              <w:jc w:val="center"/>
              <w:rPr>
                <w:rFonts w:eastAsia="微软雅黑"/>
                <w:color w:val="000000"/>
                <w:lang w:val="en-GB" w:eastAsia="zh-CN"/>
              </w:rPr>
            </w:pPr>
            <w:r>
              <w:rPr>
                <w:rFonts w:eastAsia="Malgun Gothic"/>
                <w:color w:val="000000"/>
                <w:lang w:val="en-GB" w:eastAsia="ko-KR"/>
              </w:rPr>
              <w:t>MediaTek</w:t>
            </w:r>
          </w:p>
        </w:tc>
        <w:tc>
          <w:tcPr>
            <w:tcW w:w="7283" w:type="dxa"/>
          </w:tcPr>
          <w:p w14:paraId="2397627F" w14:textId="77777777" w:rsidR="009E5310" w:rsidRDefault="009A022D">
            <w:pPr>
              <w:spacing w:after="120"/>
              <w:jc w:val="both"/>
              <w:rPr>
                <w:rFonts w:eastAsia="微软雅黑"/>
                <w:color w:val="000000"/>
                <w:lang w:val="en-GB" w:eastAsia="zh-CN"/>
              </w:rPr>
            </w:pPr>
            <w:r>
              <w:rPr>
                <w:rFonts w:eastAsia="Malgun Gothic"/>
                <w:color w:val="000000"/>
                <w:lang w:val="en-GB" w:eastAsia="ko-KR"/>
              </w:rPr>
              <w:t>Open to discuss.</w:t>
            </w:r>
          </w:p>
        </w:tc>
      </w:tr>
    </w:tbl>
    <w:p w14:paraId="7EBFF869" w14:textId="77777777" w:rsidR="009E5310" w:rsidRDefault="009E5310">
      <w:pPr>
        <w:spacing w:after="120"/>
        <w:rPr>
          <w:rFonts w:eastAsiaTheme="minorEastAsia"/>
          <w:lang w:eastAsia="zh-CN"/>
        </w:rPr>
      </w:pPr>
    </w:p>
    <w:p w14:paraId="25A9D10E" w14:textId="77777777" w:rsidR="009E5310" w:rsidRDefault="009A022D">
      <w:pPr>
        <w:pStyle w:val="2"/>
        <w:numPr>
          <w:ilvl w:val="1"/>
          <w:numId w:val="1"/>
        </w:numPr>
        <w:rPr>
          <w:rFonts w:eastAsiaTheme="minorEastAsia"/>
        </w:rPr>
      </w:pPr>
      <w:r>
        <w:rPr>
          <w:rFonts w:eastAsiaTheme="minorEastAsia"/>
        </w:rPr>
        <w:t>CSI measurement/feedback enhancement</w:t>
      </w:r>
    </w:p>
    <w:p w14:paraId="7EC5BD4E" w14:textId="77777777" w:rsidR="009E5310" w:rsidRDefault="009A022D">
      <w:pPr>
        <w:spacing w:after="120"/>
        <w:rPr>
          <w:rFonts w:eastAsiaTheme="minorEastAsia"/>
          <w:lang w:eastAsia="zh-CN"/>
        </w:rPr>
      </w:pPr>
      <w:r>
        <w:rPr>
          <w:rFonts w:eastAsiaTheme="minorEastAsia"/>
          <w:lang w:eastAsia="zh-CN"/>
        </w:rPr>
        <w:t xml:space="preserve">CSI measurement and reporting enhancements are proposed in </w:t>
      </w:r>
      <w:r>
        <w:rPr>
          <w:rFonts w:eastAsia="宋体"/>
          <w:lang w:val="zh-CN" w:eastAsia="zh-CN"/>
        </w:rPr>
        <w:fldChar w:fldCharType="begin"/>
      </w:r>
      <w:r>
        <w:rPr>
          <w:rFonts w:eastAsia="宋体"/>
          <w:lang w:eastAsia="zh-CN"/>
        </w:rPr>
        <w:instrText>REF _Ref102665155 \r \h</w:instrText>
      </w:r>
      <w:r>
        <w:rPr>
          <w:rFonts w:eastAsia="宋体"/>
          <w:lang w:val="zh-CN" w:eastAsia="zh-CN"/>
        </w:rPr>
      </w:r>
      <w:r>
        <w:rPr>
          <w:rFonts w:eastAsia="宋体"/>
          <w:lang w:val="zh-CN" w:eastAsia="zh-CN"/>
        </w:rPr>
        <w:fldChar w:fldCharType="separate"/>
      </w:r>
      <w:r>
        <w:rPr>
          <w:rFonts w:eastAsia="宋体"/>
          <w:lang w:eastAsia="zh-CN"/>
        </w:rPr>
        <w:t>[7]</w:t>
      </w:r>
      <w:r>
        <w:rPr>
          <w:rFonts w:eastAsia="宋体"/>
          <w:lang w:val="zh-CN" w:eastAsia="zh-CN"/>
        </w:rPr>
        <w:fldChar w:fldCharType="end"/>
      </w:r>
      <w:r>
        <w:rPr>
          <w:rFonts w:eastAsia="宋体"/>
          <w:lang w:val="zh-CN" w:eastAsia="zh-CN"/>
        </w:rPr>
        <w:fldChar w:fldCharType="begin"/>
      </w:r>
      <w:r>
        <w:rPr>
          <w:rFonts w:eastAsia="宋体"/>
          <w:lang w:eastAsia="zh-CN"/>
        </w:rPr>
        <w:instrText>REF _Ref102758308 \r \h</w:instrText>
      </w:r>
      <w:r>
        <w:rPr>
          <w:rFonts w:eastAsia="宋体"/>
          <w:lang w:val="zh-CN" w:eastAsia="zh-CN"/>
        </w:rPr>
      </w:r>
      <w:r>
        <w:rPr>
          <w:rFonts w:eastAsia="宋体"/>
          <w:lang w:val="zh-CN" w:eastAsia="zh-CN"/>
        </w:rPr>
        <w:fldChar w:fldCharType="separate"/>
      </w:r>
      <w:r>
        <w:rPr>
          <w:rFonts w:eastAsia="宋体"/>
          <w:lang w:eastAsia="zh-CN"/>
        </w:rPr>
        <w:t>[14]</w:t>
      </w:r>
      <w:r>
        <w:rPr>
          <w:rFonts w:eastAsia="宋体"/>
          <w:lang w:val="zh-CN" w:eastAsia="zh-CN"/>
        </w:rPr>
        <w:fldChar w:fldCharType="end"/>
      </w:r>
      <w:r>
        <w:rPr>
          <w:rFonts w:eastAsia="宋体"/>
          <w:lang w:val="zh-CN" w:eastAsia="zh-CN"/>
        </w:rPr>
        <w:fldChar w:fldCharType="begin"/>
      </w:r>
      <w:r>
        <w:rPr>
          <w:rFonts w:eastAsia="宋体"/>
          <w:lang w:eastAsia="zh-CN"/>
        </w:rPr>
        <w:instrText>REF _Ref102758335 \r \h</w:instrText>
      </w:r>
      <w:r>
        <w:rPr>
          <w:rFonts w:eastAsia="宋体"/>
          <w:lang w:val="zh-CN" w:eastAsia="zh-CN"/>
        </w:rPr>
      </w:r>
      <w:r>
        <w:rPr>
          <w:rFonts w:eastAsia="宋体"/>
          <w:lang w:val="zh-CN" w:eastAsia="zh-CN"/>
        </w:rPr>
        <w:fldChar w:fldCharType="separate"/>
      </w:r>
      <w:r>
        <w:rPr>
          <w:rFonts w:eastAsia="宋体"/>
          <w:lang w:eastAsia="zh-CN"/>
        </w:rPr>
        <w:t>[27]</w:t>
      </w:r>
      <w:r>
        <w:rPr>
          <w:rFonts w:eastAsia="宋体"/>
          <w:lang w:val="zh-CN" w:eastAsia="zh-CN"/>
        </w:rPr>
        <w:fldChar w:fldCharType="end"/>
      </w:r>
      <w:r>
        <w:rPr>
          <w:rFonts w:eastAsiaTheme="minorEastAsia"/>
          <w:lang w:eastAsia="zh-CN"/>
        </w:rPr>
        <w:t>.</w:t>
      </w:r>
    </w:p>
    <w:p w14:paraId="02FC5486" w14:textId="77777777" w:rsidR="009E5310" w:rsidRDefault="009A022D">
      <w:pPr>
        <w:spacing w:after="120"/>
        <w:rPr>
          <w:rFonts w:eastAsiaTheme="minorEastAsia"/>
          <w:lang w:eastAsia="zh-CN"/>
        </w:rPr>
      </w:pPr>
      <w:r>
        <w:rPr>
          <w:rFonts w:eastAsiaTheme="minorEastAsia"/>
          <w:lang w:eastAsia="zh-CN"/>
        </w:rPr>
        <w:t xml:space="preserve">It is proposed in </w:t>
      </w:r>
      <w:r>
        <w:rPr>
          <w:rFonts w:eastAsia="宋体"/>
          <w:lang w:val="zh-CN" w:eastAsia="zh-CN"/>
        </w:rPr>
        <w:fldChar w:fldCharType="begin"/>
      </w:r>
      <w:r>
        <w:rPr>
          <w:rFonts w:eastAsia="宋体"/>
          <w:lang w:eastAsia="zh-CN"/>
        </w:rPr>
        <w:instrText>REF _Ref102665155 \r \h</w:instrText>
      </w:r>
      <w:r>
        <w:rPr>
          <w:rFonts w:eastAsia="宋体"/>
          <w:lang w:val="zh-CN" w:eastAsia="zh-CN"/>
        </w:rPr>
      </w:r>
      <w:r>
        <w:rPr>
          <w:rFonts w:eastAsia="宋体"/>
          <w:lang w:val="zh-CN" w:eastAsia="zh-CN"/>
        </w:rPr>
        <w:fldChar w:fldCharType="separate"/>
      </w:r>
      <w:r>
        <w:rPr>
          <w:rFonts w:eastAsia="宋体"/>
          <w:lang w:eastAsia="zh-CN"/>
        </w:rPr>
        <w:t>[7]</w:t>
      </w:r>
      <w:r>
        <w:rPr>
          <w:rFonts w:eastAsia="宋体"/>
          <w:lang w:val="zh-CN" w:eastAsia="zh-CN"/>
        </w:rPr>
        <w:fldChar w:fldCharType="end"/>
      </w:r>
      <w:r>
        <w:rPr>
          <w:rFonts w:eastAsiaTheme="minorEastAsia"/>
          <w:lang w:eastAsia="zh-CN"/>
        </w:rPr>
        <w:t xml:space="preserve"> to study potential enhancements for CSI measurement and reporting for SBFD considering potential collision with subband.</w:t>
      </w:r>
    </w:p>
    <w:p w14:paraId="25433D79" w14:textId="77777777" w:rsidR="009E5310" w:rsidRDefault="009A022D">
      <w:pPr>
        <w:spacing w:after="120"/>
        <w:rPr>
          <w:rFonts w:eastAsiaTheme="minorEastAsia"/>
          <w:lang w:eastAsia="zh-CN"/>
        </w:rPr>
      </w:pPr>
      <w:r>
        <w:rPr>
          <w:rFonts w:eastAsiaTheme="minorEastAsia"/>
          <w:lang w:eastAsia="zh-CN"/>
        </w:rPr>
        <w:t xml:space="preserve">It is proposed in </w:t>
      </w:r>
      <w:r>
        <w:rPr>
          <w:rFonts w:eastAsia="宋体"/>
          <w:lang w:val="zh-CN" w:eastAsia="zh-CN"/>
        </w:rPr>
        <w:fldChar w:fldCharType="begin"/>
      </w:r>
      <w:r>
        <w:rPr>
          <w:rFonts w:eastAsia="宋体"/>
          <w:lang w:eastAsia="zh-CN"/>
        </w:rPr>
        <w:instrText>REF _Ref102758308 \r \h</w:instrText>
      </w:r>
      <w:r>
        <w:rPr>
          <w:rFonts w:eastAsia="宋体"/>
          <w:lang w:val="zh-CN" w:eastAsia="zh-CN"/>
        </w:rPr>
      </w:r>
      <w:r>
        <w:rPr>
          <w:rFonts w:eastAsia="宋体"/>
          <w:lang w:val="zh-CN" w:eastAsia="zh-CN"/>
        </w:rPr>
        <w:fldChar w:fldCharType="separate"/>
      </w:r>
      <w:r>
        <w:rPr>
          <w:rFonts w:eastAsia="宋体"/>
          <w:lang w:eastAsia="zh-CN"/>
        </w:rPr>
        <w:t>[14]</w:t>
      </w:r>
      <w:r>
        <w:rPr>
          <w:rFonts w:eastAsia="宋体"/>
          <w:lang w:val="zh-CN" w:eastAsia="zh-CN"/>
        </w:rPr>
        <w:fldChar w:fldCharType="end"/>
      </w:r>
      <w:r>
        <w:rPr>
          <w:rFonts w:eastAsiaTheme="minorEastAsia"/>
          <w:lang w:eastAsia="zh-CN"/>
        </w:rPr>
        <w:t xml:space="preserve"> to consider to apply measurement skipping on some SBFD slots/symbols and power adjustment in deriving CSI.</w:t>
      </w:r>
    </w:p>
    <w:p w14:paraId="1F9A058E" w14:textId="77777777" w:rsidR="009E5310" w:rsidRDefault="009A022D">
      <w:pPr>
        <w:spacing w:after="120"/>
        <w:rPr>
          <w:rFonts w:eastAsiaTheme="minorEastAsia"/>
          <w:lang w:eastAsia="zh-CN"/>
        </w:rPr>
      </w:pPr>
      <w:r>
        <w:rPr>
          <w:rFonts w:eastAsiaTheme="minorEastAsia"/>
          <w:lang w:eastAsia="zh-CN"/>
        </w:rPr>
        <w:t xml:space="preserve">It is proposed in </w:t>
      </w:r>
      <w:r>
        <w:rPr>
          <w:rFonts w:eastAsia="宋体"/>
          <w:lang w:val="zh-CN" w:eastAsia="zh-CN"/>
        </w:rPr>
        <w:fldChar w:fldCharType="begin"/>
      </w:r>
      <w:r>
        <w:rPr>
          <w:rFonts w:eastAsia="宋体"/>
          <w:lang w:eastAsia="zh-CN"/>
        </w:rPr>
        <w:instrText>REF _Ref102758335 \r \h</w:instrText>
      </w:r>
      <w:r>
        <w:rPr>
          <w:rFonts w:eastAsia="宋体"/>
          <w:lang w:val="zh-CN" w:eastAsia="zh-CN"/>
        </w:rPr>
      </w:r>
      <w:r>
        <w:rPr>
          <w:rFonts w:eastAsia="宋体"/>
          <w:lang w:val="zh-CN" w:eastAsia="zh-CN"/>
        </w:rPr>
        <w:fldChar w:fldCharType="separate"/>
      </w:r>
      <w:r>
        <w:rPr>
          <w:rFonts w:eastAsia="宋体"/>
          <w:lang w:eastAsia="zh-CN"/>
        </w:rPr>
        <w:t>[27]</w:t>
      </w:r>
      <w:r>
        <w:rPr>
          <w:rFonts w:eastAsia="宋体"/>
          <w:lang w:val="zh-CN" w:eastAsia="zh-CN"/>
        </w:rPr>
        <w:fldChar w:fldCharType="end"/>
      </w:r>
      <w:r>
        <w:rPr>
          <w:rFonts w:eastAsiaTheme="minorEastAsia"/>
          <w:lang w:eastAsia="zh-CN"/>
        </w:rPr>
        <w:t xml:space="preserve"> to study CSI feedback enhancements</w:t>
      </w:r>
      <w:r>
        <w:t xml:space="preserve"> </w:t>
      </w:r>
      <w:r>
        <w:rPr>
          <w:rFonts w:eastAsiaTheme="minorEastAsia"/>
          <w:lang w:eastAsia="zh-CN"/>
        </w:rPr>
        <w:t xml:space="preserve">considering that </w:t>
      </w:r>
      <w:r>
        <w:t>the frequency resources for the duplex operation mode and those for CSI feedback may or may not be identical to each other at a given time instance.</w:t>
      </w:r>
    </w:p>
    <w:p w14:paraId="72D3E4B6" w14:textId="77777777" w:rsidR="009E5310" w:rsidRDefault="009E5310">
      <w:pPr>
        <w:spacing w:after="120"/>
        <w:rPr>
          <w:rFonts w:eastAsiaTheme="minorEastAsia"/>
          <w:lang w:eastAsia="zh-CN"/>
        </w:rPr>
      </w:pPr>
    </w:p>
    <w:p w14:paraId="45FA08F0" w14:textId="77777777" w:rsidR="009E5310" w:rsidRDefault="009A022D">
      <w:pPr>
        <w:spacing w:after="120"/>
        <w:rPr>
          <w:rFonts w:eastAsiaTheme="minorEastAsia"/>
          <w:b/>
          <w:lang w:eastAsia="zh-CN"/>
        </w:rPr>
      </w:pPr>
      <w:r>
        <w:rPr>
          <w:rFonts w:eastAsiaTheme="minorEastAsia"/>
          <w:b/>
          <w:highlight w:val="yellow"/>
          <w:lang w:eastAsia="zh-CN"/>
        </w:rPr>
        <w:t>Question 4.4:</w:t>
      </w:r>
    </w:p>
    <w:p w14:paraId="2435AB8B" w14:textId="77777777" w:rsidR="009E5310" w:rsidRDefault="009A022D">
      <w:pPr>
        <w:spacing w:after="120"/>
        <w:rPr>
          <w:rFonts w:eastAsiaTheme="minorEastAsia"/>
          <w:lang w:eastAsia="zh-CN"/>
        </w:rPr>
      </w:pPr>
      <w:r>
        <w:rPr>
          <w:rFonts w:eastAsiaTheme="minorEastAsia"/>
          <w:lang w:eastAsia="zh-CN"/>
        </w:rPr>
        <w:t>Do you agree to study CSI measurement and reporting enhancements for SBFD operation?</w:t>
      </w:r>
    </w:p>
    <w:p w14:paraId="3A02AA7F" w14:textId="77777777" w:rsidR="009E5310" w:rsidRDefault="009E5310">
      <w:pPr>
        <w:spacing w:after="120"/>
        <w:rPr>
          <w:rFonts w:eastAsiaTheme="minorEastAsia"/>
          <w:lang w:eastAsia="zh-CN"/>
        </w:rPr>
      </w:pPr>
    </w:p>
    <w:tbl>
      <w:tblPr>
        <w:tblStyle w:val="af0"/>
        <w:tblW w:w="5000" w:type="pct"/>
        <w:tblLook w:val="04A0" w:firstRow="1" w:lastRow="0" w:firstColumn="1" w:lastColumn="0" w:noHBand="0" w:noVBand="1"/>
      </w:tblPr>
      <w:tblGrid>
        <w:gridCol w:w="1807"/>
        <w:gridCol w:w="7479"/>
      </w:tblGrid>
      <w:tr w:rsidR="009E5310" w14:paraId="70EABFFE" w14:textId="77777777">
        <w:tc>
          <w:tcPr>
            <w:tcW w:w="1765" w:type="dxa"/>
            <w:vAlign w:val="center"/>
          </w:tcPr>
          <w:p w14:paraId="13538A0E" w14:textId="77777777" w:rsidR="009E5310" w:rsidRDefault="009E5310">
            <w:pPr>
              <w:spacing w:after="120"/>
              <w:rPr>
                <w:rFonts w:eastAsia="微软雅黑"/>
                <w:b/>
                <w:color w:val="000000"/>
                <w:lang w:eastAsia="zh-CN"/>
              </w:rPr>
            </w:pPr>
          </w:p>
        </w:tc>
        <w:tc>
          <w:tcPr>
            <w:tcW w:w="7304" w:type="dxa"/>
          </w:tcPr>
          <w:p w14:paraId="06E3EC3E" w14:textId="77777777" w:rsidR="009E5310" w:rsidRDefault="009A022D">
            <w:pPr>
              <w:spacing w:after="120"/>
              <w:jc w:val="center"/>
              <w:rPr>
                <w:rFonts w:eastAsia="微软雅黑"/>
                <w:b/>
                <w:color w:val="000000"/>
                <w:lang w:val="en-GB" w:eastAsia="zh-CN"/>
              </w:rPr>
            </w:pPr>
            <w:r>
              <w:rPr>
                <w:rFonts w:eastAsia="微软雅黑"/>
                <w:b/>
                <w:color w:val="000000"/>
                <w:lang w:val="en-GB" w:eastAsia="zh-CN"/>
              </w:rPr>
              <w:t>Company</w:t>
            </w:r>
          </w:p>
        </w:tc>
      </w:tr>
      <w:tr w:rsidR="009E5310" w14:paraId="41F1ADA3" w14:textId="77777777">
        <w:tc>
          <w:tcPr>
            <w:tcW w:w="1765" w:type="dxa"/>
            <w:vAlign w:val="center"/>
          </w:tcPr>
          <w:p w14:paraId="78D45953" w14:textId="77777777" w:rsidR="009E5310" w:rsidRDefault="009A022D">
            <w:pPr>
              <w:spacing w:after="120"/>
              <w:jc w:val="center"/>
              <w:rPr>
                <w:rFonts w:eastAsia="微软雅黑"/>
                <w:b/>
                <w:color w:val="000000"/>
                <w:lang w:val="en-GB" w:eastAsia="zh-CN"/>
              </w:rPr>
            </w:pPr>
            <w:r>
              <w:rPr>
                <w:rFonts w:eastAsia="微软雅黑"/>
                <w:b/>
                <w:color w:val="000000"/>
                <w:lang w:val="en-GB" w:eastAsia="zh-CN"/>
              </w:rPr>
              <w:t>Agree</w:t>
            </w:r>
          </w:p>
        </w:tc>
        <w:tc>
          <w:tcPr>
            <w:tcW w:w="7304" w:type="dxa"/>
          </w:tcPr>
          <w:p w14:paraId="0573AE48" w14:textId="77777777" w:rsidR="009E5310" w:rsidRDefault="009A022D">
            <w:pPr>
              <w:spacing w:after="120"/>
              <w:jc w:val="both"/>
              <w:rPr>
                <w:rFonts w:eastAsia="微软雅黑"/>
                <w:color w:val="000000"/>
                <w:lang w:val="en-GB" w:eastAsia="zh-CN"/>
              </w:rPr>
            </w:pPr>
            <w:r>
              <w:rPr>
                <w:rFonts w:eastAsia="微软雅黑"/>
                <w:color w:val="000000"/>
                <w:lang w:val="en-GB" w:eastAsia="zh-CN"/>
              </w:rPr>
              <w:t xml:space="preserve">Sony, IDC, QC, New H3C, vivo, NEC, Xiaomi, Ericsson, Spreadtrum, CATT, Panasonic, Intel, Lenovo, ETRI, ZTE, Samsung, CMCC, DOCOMO, CEWiT, KDDI, Nokia, NSB, </w:t>
            </w:r>
            <w:r>
              <w:rPr>
                <w:rFonts w:eastAsia="Malgun Gothic"/>
                <w:color w:val="000000"/>
                <w:lang w:val="en-GB" w:eastAsia="ko-KR"/>
              </w:rPr>
              <w:t>MediaTek, LG Electronics, ITRI</w:t>
            </w:r>
          </w:p>
        </w:tc>
      </w:tr>
      <w:tr w:rsidR="009E5310" w14:paraId="12E93D9F" w14:textId="77777777">
        <w:tc>
          <w:tcPr>
            <w:tcW w:w="1765" w:type="dxa"/>
            <w:vAlign w:val="center"/>
          </w:tcPr>
          <w:p w14:paraId="6F9F29DE" w14:textId="77777777" w:rsidR="009E5310" w:rsidRDefault="009A022D">
            <w:pPr>
              <w:spacing w:after="120"/>
              <w:jc w:val="center"/>
              <w:rPr>
                <w:rFonts w:eastAsia="微软雅黑"/>
                <w:b/>
                <w:color w:val="000000"/>
                <w:lang w:val="en-GB" w:eastAsia="zh-CN"/>
              </w:rPr>
            </w:pPr>
            <w:r>
              <w:rPr>
                <w:rFonts w:eastAsia="微软雅黑"/>
                <w:b/>
                <w:color w:val="000000"/>
                <w:lang w:val="en-GB" w:eastAsia="zh-CN"/>
              </w:rPr>
              <w:lastRenderedPageBreak/>
              <w:t>Not agree</w:t>
            </w:r>
          </w:p>
        </w:tc>
        <w:tc>
          <w:tcPr>
            <w:tcW w:w="7304" w:type="dxa"/>
          </w:tcPr>
          <w:p w14:paraId="481619D1" w14:textId="77777777" w:rsidR="009E5310" w:rsidRDefault="009E5310">
            <w:pPr>
              <w:spacing w:after="120"/>
              <w:jc w:val="both"/>
              <w:rPr>
                <w:rFonts w:eastAsia="微软雅黑"/>
                <w:color w:val="000000"/>
                <w:lang w:val="en-GB" w:eastAsia="zh-CN"/>
              </w:rPr>
            </w:pPr>
          </w:p>
        </w:tc>
      </w:tr>
    </w:tbl>
    <w:p w14:paraId="18EDB64F" w14:textId="77777777" w:rsidR="009E5310" w:rsidRDefault="009E5310">
      <w:pPr>
        <w:spacing w:after="120"/>
        <w:rPr>
          <w:rFonts w:eastAsiaTheme="minorEastAsia"/>
          <w:lang w:val="zh-CN" w:eastAsia="zh-CN"/>
        </w:rPr>
      </w:pPr>
    </w:p>
    <w:tbl>
      <w:tblPr>
        <w:tblStyle w:val="af0"/>
        <w:tblW w:w="5000" w:type="pct"/>
        <w:tblLook w:val="04A0" w:firstRow="1" w:lastRow="0" w:firstColumn="1" w:lastColumn="0" w:noHBand="0" w:noVBand="1"/>
      </w:tblPr>
      <w:tblGrid>
        <w:gridCol w:w="1829"/>
        <w:gridCol w:w="7457"/>
      </w:tblGrid>
      <w:tr w:rsidR="009E5310" w14:paraId="2DEDB55E" w14:textId="77777777">
        <w:tc>
          <w:tcPr>
            <w:tcW w:w="1786" w:type="dxa"/>
          </w:tcPr>
          <w:p w14:paraId="7277BB5B" w14:textId="77777777" w:rsidR="009E5310" w:rsidRDefault="009A022D">
            <w:pPr>
              <w:spacing w:after="120"/>
              <w:jc w:val="center"/>
              <w:rPr>
                <w:rFonts w:eastAsia="微软雅黑"/>
                <w:b/>
                <w:color w:val="000000"/>
                <w:lang w:val="en-GB" w:eastAsia="zh-CN"/>
              </w:rPr>
            </w:pPr>
            <w:r>
              <w:rPr>
                <w:rFonts w:eastAsia="微软雅黑"/>
                <w:b/>
                <w:color w:val="000000"/>
                <w:lang w:val="en-GB" w:eastAsia="zh-CN"/>
              </w:rPr>
              <w:t>Company</w:t>
            </w:r>
          </w:p>
        </w:tc>
        <w:tc>
          <w:tcPr>
            <w:tcW w:w="7283" w:type="dxa"/>
          </w:tcPr>
          <w:p w14:paraId="765B76E9" w14:textId="77777777" w:rsidR="009E5310" w:rsidRDefault="009A022D">
            <w:pPr>
              <w:spacing w:after="120"/>
              <w:jc w:val="center"/>
              <w:rPr>
                <w:rFonts w:eastAsia="微软雅黑"/>
                <w:b/>
                <w:color w:val="000000"/>
                <w:lang w:val="en-GB" w:eastAsia="zh-CN"/>
              </w:rPr>
            </w:pPr>
            <w:r>
              <w:rPr>
                <w:rFonts w:eastAsia="微软雅黑"/>
                <w:b/>
                <w:color w:val="000000"/>
                <w:lang w:val="en-GB" w:eastAsia="zh-CN"/>
              </w:rPr>
              <w:t>Comments</w:t>
            </w:r>
          </w:p>
        </w:tc>
      </w:tr>
      <w:tr w:rsidR="009E5310" w14:paraId="4C5BA502" w14:textId="77777777">
        <w:tc>
          <w:tcPr>
            <w:tcW w:w="1786" w:type="dxa"/>
          </w:tcPr>
          <w:p w14:paraId="1353A035" w14:textId="77777777" w:rsidR="009E5310" w:rsidRDefault="009A022D">
            <w:pPr>
              <w:spacing w:after="120"/>
              <w:jc w:val="center"/>
              <w:rPr>
                <w:rFonts w:eastAsia="微软雅黑"/>
                <w:color w:val="000000"/>
                <w:lang w:val="en-GB" w:eastAsia="zh-CN"/>
              </w:rPr>
            </w:pPr>
            <w:r>
              <w:rPr>
                <w:rFonts w:eastAsia="微软雅黑"/>
                <w:color w:val="000000"/>
                <w:lang w:val="en-GB" w:eastAsia="zh-CN"/>
              </w:rPr>
              <w:t>InterDigital</w:t>
            </w:r>
          </w:p>
        </w:tc>
        <w:tc>
          <w:tcPr>
            <w:tcW w:w="7283" w:type="dxa"/>
          </w:tcPr>
          <w:p w14:paraId="0A35C88E" w14:textId="77777777" w:rsidR="009E5310" w:rsidRDefault="009A022D">
            <w:pPr>
              <w:spacing w:after="120"/>
              <w:jc w:val="both"/>
              <w:rPr>
                <w:rFonts w:eastAsia="微软雅黑"/>
                <w:color w:val="000000"/>
                <w:lang w:val="en-GB" w:eastAsia="zh-CN"/>
              </w:rPr>
            </w:pPr>
            <w:r>
              <w:rPr>
                <w:rFonts w:eastAsia="微软雅黑"/>
                <w:color w:val="000000"/>
                <w:lang w:val="en-GB" w:eastAsia="zh-CN"/>
              </w:rPr>
              <w:t>Basically, as some examples of various configurable periodic/semi-persistent resources, periodic/semi-persistent CSI-RS based measurements are to be studied in relation to SBFD, as limiting those resources to be only used on some fixed slot/symbols are practically impossible and severely restricts flexibility in resource utilization.</w:t>
            </w:r>
          </w:p>
        </w:tc>
      </w:tr>
      <w:tr w:rsidR="009E5310" w14:paraId="674C1042" w14:textId="77777777">
        <w:tc>
          <w:tcPr>
            <w:tcW w:w="1786" w:type="dxa"/>
          </w:tcPr>
          <w:p w14:paraId="72D62B1E" w14:textId="77777777" w:rsidR="009E5310" w:rsidRDefault="009A022D">
            <w:pPr>
              <w:spacing w:after="120"/>
              <w:jc w:val="center"/>
              <w:rPr>
                <w:rFonts w:eastAsia="微软雅黑"/>
                <w:color w:val="000000"/>
                <w:lang w:val="en-GB" w:eastAsia="zh-CN"/>
              </w:rPr>
            </w:pPr>
            <w:r>
              <w:rPr>
                <w:rFonts w:eastAsia="微软雅黑"/>
                <w:color w:val="000000"/>
                <w:lang w:val="en-GB" w:eastAsia="zh-CN"/>
              </w:rPr>
              <w:t>Ericsson</w:t>
            </w:r>
          </w:p>
        </w:tc>
        <w:tc>
          <w:tcPr>
            <w:tcW w:w="7283" w:type="dxa"/>
          </w:tcPr>
          <w:p w14:paraId="1D412599" w14:textId="77777777" w:rsidR="009E5310" w:rsidRDefault="009A022D">
            <w:pPr>
              <w:spacing w:after="120"/>
              <w:jc w:val="both"/>
              <w:rPr>
                <w:rFonts w:eastAsia="微软雅黑"/>
                <w:color w:val="000000"/>
                <w:lang w:val="en-GB" w:eastAsia="zh-CN"/>
              </w:rPr>
            </w:pPr>
            <w:r>
              <w:rPr>
                <w:rFonts w:eastAsia="微软雅黑"/>
                <w:color w:val="000000"/>
                <w:lang w:val="en-GB" w:eastAsia="zh-CN"/>
              </w:rPr>
              <w:t>We are okay to study, but we point out that subband CSI reporting in Rel-15 already supports reporting of non-contiguous subbands,</w:t>
            </w:r>
          </w:p>
        </w:tc>
      </w:tr>
      <w:tr w:rsidR="009E5310" w14:paraId="0FFAC91B" w14:textId="77777777">
        <w:tc>
          <w:tcPr>
            <w:tcW w:w="1786" w:type="dxa"/>
          </w:tcPr>
          <w:p w14:paraId="6C189E39" w14:textId="77777777" w:rsidR="009E5310" w:rsidRDefault="009A022D">
            <w:pPr>
              <w:spacing w:after="120"/>
              <w:jc w:val="center"/>
              <w:rPr>
                <w:rFonts w:eastAsia="微软雅黑"/>
                <w:color w:val="000000"/>
                <w:lang w:val="en-GB" w:eastAsia="zh-CN"/>
              </w:rPr>
            </w:pPr>
            <w:r>
              <w:rPr>
                <w:rFonts w:eastAsia="微软雅黑"/>
                <w:color w:val="000000"/>
                <w:lang w:val="en-GB" w:eastAsia="zh-CN"/>
              </w:rPr>
              <w:t>Nokia, NSB</w:t>
            </w:r>
          </w:p>
        </w:tc>
        <w:tc>
          <w:tcPr>
            <w:tcW w:w="7283" w:type="dxa"/>
          </w:tcPr>
          <w:p w14:paraId="077AE047" w14:textId="77777777" w:rsidR="009E5310" w:rsidRDefault="009A022D">
            <w:pPr>
              <w:spacing w:after="120"/>
              <w:jc w:val="both"/>
              <w:rPr>
                <w:rFonts w:eastAsia="微软雅黑"/>
                <w:color w:val="000000"/>
                <w:lang w:val="en-GB" w:eastAsia="zh-CN"/>
              </w:rPr>
            </w:pPr>
            <w:r>
              <w:rPr>
                <w:rFonts w:eastAsia="微软雅黑"/>
                <w:color w:val="000000"/>
                <w:lang w:val="en-GB" w:eastAsia="zh-CN"/>
              </w:rPr>
              <w:t xml:space="preserve">We see the discussion on CSI resources and measurement enhancement s as a part of the discussion on resource allocation in section 4.2. </w:t>
            </w:r>
          </w:p>
        </w:tc>
      </w:tr>
      <w:tr w:rsidR="009E5310" w14:paraId="60124834" w14:textId="77777777">
        <w:tc>
          <w:tcPr>
            <w:tcW w:w="1786" w:type="dxa"/>
          </w:tcPr>
          <w:p w14:paraId="2301C4F6" w14:textId="77777777" w:rsidR="009E5310" w:rsidRDefault="009A022D">
            <w:pPr>
              <w:spacing w:after="120"/>
              <w:jc w:val="center"/>
              <w:rPr>
                <w:rFonts w:eastAsia="Malgun Gothic"/>
                <w:color w:val="000000"/>
                <w:lang w:val="en-GB" w:eastAsia="ko-KR"/>
              </w:rPr>
            </w:pPr>
            <w:r>
              <w:rPr>
                <w:rFonts w:eastAsia="Malgun Gothic"/>
                <w:color w:val="000000"/>
                <w:lang w:val="en-GB" w:eastAsia="ko-KR"/>
              </w:rPr>
              <w:t>LG Electronics</w:t>
            </w:r>
          </w:p>
        </w:tc>
        <w:tc>
          <w:tcPr>
            <w:tcW w:w="7283" w:type="dxa"/>
          </w:tcPr>
          <w:p w14:paraId="15EDD508" w14:textId="77777777" w:rsidR="009E5310" w:rsidRDefault="009A022D">
            <w:pPr>
              <w:spacing w:after="120"/>
              <w:jc w:val="both"/>
              <w:rPr>
                <w:rFonts w:eastAsia="Malgun Gothic"/>
                <w:color w:val="000000"/>
                <w:lang w:val="en-GB" w:eastAsia="ko-KR"/>
              </w:rPr>
            </w:pPr>
            <w:r>
              <w:rPr>
                <w:rFonts w:eastAsia="Malgun Gothic"/>
                <w:color w:val="000000"/>
                <w:lang w:val="en-GB" w:eastAsia="ko-KR"/>
              </w:rPr>
              <w:t xml:space="preserve">We think study of CSI measurement and reporting for supporting SBFD operation is required. Channel condition, Tx power, CSI-RS resource could not be identical between HD slot and FD slot. </w:t>
            </w:r>
          </w:p>
        </w:tc>
      </w:tr>
      <w:tr w:rsidR="009E5310" w14:paraId="105AA2BF" w14:textId="77777777">
        <w:tc>
          <w:tcPr>
            <w:tcW w:w="1786" w:type="dxa"/>
          </w:tcPr>
          <w:p w14:paraId="3868EADA" w14:textId="77777777" w:rsidR="009E5310" w:rsidRDefault="009E5310">
            <w:pPr>
              <w:spacing w:after="120"/>
              <w:jc w:val="center"/>
              <w:rPr>
                <w:rFonts w:eastAsia="微软雅黑"/>
                <w:color w:val="000000"/>
                <w:lang w:val="en-GB" w:eastAsia="zh-CN"/>
              </w:rPr>
            </w:pPr>
          </w:p>
        </w:tc>
        <w:tc>
          <w:tcPr>
            <w:tcW w:w="7283" w:type="dxa"/>
          </w:tcPr>
          <w:p w14:paraId="2C067F9E" w14:textId="77777777" w:rsidR="009E5310" w:rsidRDefault="009E5310">
            <w:pPr>
              <w:spacing w:after="120"/>
              <w:jc w:val="both"/>
              <w:rPr>
                <w:rFonts w:eastAsia="微软雅黑"/>
                <w:color w:val="000000"/>
                <w:lang w:val="en-GB" w:eastAsia="zh-CN"/>
              </w:rPr>
            </w:pPr>
          </w:p>
        </w:tc>
      </w:tr>
      <w:tr w:rsidR="009E5310" w14:paraId="5F69E284" w14:textId="77777777">
        <w:tc>
          <w:tcPr>
            <w:tcW w:w="1786" w:type="dxa"/>
          </w:tcPr>
          <w:p w14:paraId="002244C5" w14:textId="77777777" w:rsidR="009E5310" w:rsidRDefault="009E5310">
            <w:pPr>
              <w:spacing w:after="120"/>
              <w:jc w:val="center"/>
              <w:rPr>
                <w:rFonts w:eastAsia="微软雅黑"/>
                <w:color w:val="000000"/>
                <w:lang w:val="en-GB" w:eastAsia="zh-CN"/>
              </w:rPr>
            </w:pPr>
          </w:p>
        </w:tc>
        <w:tc>
          <w:tcPr>
            <w:tcW w:w="7283" w:type="dxa"/>
          </w:tcPr>
          <w:p w14:paraId="3DB4E2B4" w14:textId="77777777" w:rsidR="009E5310" w:rsidRDefault="009E5310">
            <w:pPr>
              <w:spacing w:after="120"/>
              <w:jc w:val="both"/>
              <w:rPr>
                <w:rFonts w:eastAsia="微软雅黑"/>
                <w:color w:val="000000"/>
                <w:lang w:val="en-GB" w:eastAsia="zh-CN"/>
              </w:rPr>
            </w:pPr>
          </w:p>
        </w:tc>
      </w:tr>
    </w:tbl>
    <w:p w14:paraId="7C23C2FB" w14:textId="77777777" w:rsidR="009E5310" w:rsidRDefault="009E5310">
      <w:pPr>
        <w:spacing w:after="120"/>
        <w:rPr>
          <w:rFonts w:eastAsiaTheme="minorEastAsia"/>
          <w:lang w:eastAsia="zh-CN"/>
        </w:rPr>
      </w:pPr>
    </w:p>
    <w:p w14:paraId="02FC2002" w14:textId="77777777" w:rsidR="009E5310" w:rsidRDefault="009A022D">
      <w:pPr>
        <w:pStyle w:val="2"/>
        <w:numPr>
          <w:ilvl w:val="1"/>
          <w:numId w:val="1"/>
        </w:numPr>
        <w:rPr>
          <w:rFonts w:eastAsiaTheme="minorEastAsia"/>
        </w:rPr>
      </w:pPr>
      <w:r>
        <w:rPr>
          <w:rFonts w:eastAsiaTheme="minorEastAsia"/>
        </w:rPr>
        <w:t>Others</w:t>
      </w:r>
    </w:p>
    <w:p w14:paraId="1D6493EB" w14:textId="77777777" w:rsidR="009E5310" w:rsidRDefault="009A022D">
      <w:pPr>
        <w:spacing w:after="120"/>
        <w:rPr>
          <w:rFonts w:eastAsiaTheme="minorEastAsia"/>
          <w:lang w:eastAsia="zh-CN"/>
        </w:rPr>
      </w:pPr>
      <w:r>
        <w:rPr>
          <w:rFonts w:eastAsiaTheme="minorEastAsia"/>
          <w:lang w:eastAsia="zh-CN"/>
        </w:rPr>
        <w:t>There are some other enhancements proposed by companies, e.g.</w:t>
      </w:r>
    </w:p>
    <w:p w14:paraId="368B51C6" w14:textId="77777777" w:rsidR="009E5310" w:rsidRDefault="009A022D">
      <w:pPr>
        <w:pStyle w:val="afb"/>
        <w:numPr>
          <w:ilvl w:val="0"/>
          <w:numId w:val="3"/>
        </w:numPr>
        <w:spacing w:after="120"/>
        <w:rPr>
          <w:rFonts w:eastAsiaTheme="minorEastAsia"/>
          <w:lang w:val="en-US"/>
        </w:rPr>
      </w:pPr>
      <w:r>
        <w:rPr>
          <w:rFonts w:eastAsiaTheme="minorEastAsia"/>
          <w:lang w:val="en-US"/>
        </w:rPr>
        <w:t xml:space="preserve">Timing advance offset to be configured as 0 </w:t>
      </w:r>
      <w:r>
        <w:rPr>
          <w:rFonts w:eastAsia="宋体"/>
          <w:lang w:val="zh-CN"/>
        </w:rPr>
        <w:fldChar w:fldCharType="begin"/>
      </w:r>
      <w:r>
        <w:rPr>
          <w:rFonts w:eastAsia="宋体"/>
          <w:lang w:val="en-US"/>
        </w:rPr>
        <w:instrText>REF _Ref102665101 \r \h</w:instrText>
      </w:r>
      <w:r>
        <w:rPr>
          <w:rFonts w:eastAsia="宋体"/>
          <w:lang w:val="zh-CN"/>
        </w:rPr>
      </w:r>
      <w:r>
        <w:rPr>
          <w:rFonts w:eastAsia="宋体"/>
          <w:lang w:val="zh-CN"/>
        </w:rPr>
        <w:fldChar w:fldCharType="separate"/>
      </w:r>
      <w:r>
        <w:rPr>
          <w:rFonts w:eastAsia="宋体"/>
          <w:lang w:val="en-US"/>
        </w:rPr>
        <w:t>[2]</w:t>
      </w:r>
      <w:r>
        <w:rPr>
          <w:rFonts w:eastAsia="宋体"/>
          <w:lang w:val="zh-CN"/>
        </w:rPr>
        <w:fldChar w:fldCharType="end"/>
      </w:r>
    </w:p>
    <w:p w14:paraId="19CCFAA4" w14:textId="77777777" w:rsidR="009E5310" w:rsidRDefault="009A022D">
      <w:pPr>
        <w:pStyle w:val="afb"/>
        <w:numPr>
          <w:ilvl w:val="0"/>
          <w:numId w:val="3"/>
        </w:numPr>
        <w:spacing w:after="120"/>
        <w:rPr>
          <w:rFonts w:eastAsiaTheme="minorEastAsia"/>
          <w:lang w:val="zh-CN"/>
        </w:rPr>
      </w:pPr>
      <w:r>
        <w:rPr>
          <w:rFonts w:eastAsiaTheme="minorEastAsia"/>
          <w:lang w:val="zh-CN"/>
        </w:rPr>
        <w:t xml:space="preserve">non-uniform MCS </w:t>
      </w:r>
      <w:r>
        <w:rPr>
          <w:rFonts w:eastAsia="宋体"/>
          <w:lang w:val="zh-CN"/>
        </w:rPr>
        <w:fldChar w:fldCharType="begin"/>
      </w:r>
      <w:r>
        <w:rPr>
          <w:rFonts w:eastAsia="宋体"/>
          <w:lang w:val="zh-CN"/>
        </w:rPr>
        <w:instrText>REF _Ref102727280 \r \h</w:instrText>
      </w:r>
      <w:r>
        <w:rPr>
          <w:rFonts w:eastAsia="宋体"/>
          <w:lang w:val="zh-CN"/>
        </w:rPr>
      </w:r>
      <w:r>
        <w:rPr>
          <w:rFonts w:eastAsia="宋体"/>
          <w:lang w:val="zh-CN"/>
        </w:rPr>
        <w:fldChar w:fldCharType="separate"/>
      </w:r>
      <w:r>
        <w:rPr>
          <w:rFonts w:eastAsia="宋体"/>
          <w:lang w:val="zh-CN"/>
        </w:rPr>
        <w:t>[8]</w:t>
      </w:r>
      <w:r>
        <w:rPr>
          <w:rFonts w:eastAsia="宋体"/>
          <w:lang w:val="zh-CN"/>
        </w:rPr>
        <w:fldChar w:fldCharType="end"/>
      </w:r>
    </w:p>
    <w:p w14:paraId="67B813A8" w14:textId="77777777" w:rsidR="009E5310" w:rsidRDefault="009A022D">
      <w:pPr>
        <w:pStyle w:val="afb"/>
        <w:numPr>
          <w:ilvl w:val="0"/>
          <w:numId w:val="3"/>
        </w:numPr>
        <w:spacing w:after="120"/>
        <w:rPr>
          <w:rFonts w:eastAsiaTheme="minorEastAsia"/>
          <w:lang w:val="en-US"/>
        </w:rPr>
      </w:pPr>
      <w:r>
        <w:rPr>
          <w:rFonts w:eastAsiaTheme="minorEastAsia"/>
          <w:lang w:val="en-US"/>
        </w:rPr>
        <w:t xml:space="preserve">time boundary alignment between UL and DL within a slot for SB-FD </w:t>
      </w:r>
      <w:r>
        <w:rPr>
          <w:rFonts w:eastAsia="宋体"/>
          <w:lang w:val="zh-CN"/>
        </w:rPr>
        <w:fldChar w:fldCharType="begin"/>
      </w:r>
      <w:r>
        <w:rPr>
          <w:rFonts w:eastAsia="宋体"/>
          <w:lang w:val="en-US"/>
        </w:rPr>
        <w:instrText>REF _Ref102741926 \r \h</w:instrText>
      </w:r>
      <w:r>
        <w:rPr>
          <w:rFonts w:eastAsia="宋体"/>
          <w:lang w:val="zh-CN"/>
        </w:rPr>
      </w:r>
      <w:r>
        <w:rPr>
          <w:rFonts w:eastAsia="宋体"/>
          <w:lang w:val="zh-CN"/>
        </w:rPr>
        <w:fldChar w:fldCharType="separate"/>
      </w:r>
      <w:r>
        <w:rPr>
          <w:rFonts w:eastAsia="宋体"/>
          <w:lang w:val="en-US"/>
        </w:rPr>
        <w:t>[24]</w:t>
      </w:r>
      <w:r>
        <w:rPr>
          <w:rFonts w:eastAsia="宋体"/>
          <w:lang w:val="zh-CN"/>
        </w:rPr>
        <w:fldChar w:fldCharType="end"/>
      </w:r>
    </w:p>
    <w:p w14:paraId="1BD70912" w14:textId="77777777" w:rsidR="009E5310" w:rsidRDefault="009A022D">
      <w:pPr>
        <w:pStyle w:val="afb"/>
        <w:numPr>
          <w:ilvl w:val="0"/>
          <w:numId w:val="3"/>
        </w:numPr>
        <w:spacing w:after="120"/>
        <w:rPr>
          <w:rFonts w:eastAsiaTheme="minorEastAsia"/>
          <w:lang w:val="en-US"/>
        </w:rPr>
      </w:pPr>
      <w:r>
        <w:rPr>
          <w:rFonts w:eastAsiaTheme="minorEastAsia"/>
          <w:lang w:val="en-US"/>
        </w:rPr>
        <w:t xml:space="preserve">impacts on reciprocity assumption due to separate Tx and Rx panels </w:t>
      </w:r>
      <w:r>
        <w:rPr>
          <w:rFonts w:eastAsia="宋体"/>
          <w:lang w:val="zh-CN"/>
        </w:rPr>
        <w:fldChar w:fldCharType="begin"/>
      </w:r>
      <w:r>
        <w:rPr>
          <w:rFonts w:eastAsia="宋体"/>
          <w:lang w:val="en-US"/>
        </w:rPr>
        <w:instrText>REF _Ref102743255 \r \h</w:instrText>
      </w:r>
      <w:r>
        <w:rPr>
          <w:rFonts w:eastAsia="宋体"/>
          <w:lang w:val="zh-CN"/>
        </w:rPr>
      </w:r>
      <w:r>
        <w:rPr>
          <w:rFonts w:eastAsia="宋体"/>
          <w:lang w:val="zh-CN"/>
        </w:rPr>
        <w:fldChar w:fldCharType="separate"/>
      </w:r>
      <w:r>
        <w:rPr>
          <w:rFonts w:eastAsia="宋体"/>
          <w:lang w:val="en-US"/>
        </w:rPr>
        <w:t>[29]</w:t>
      </w:r>
      <w:r>
        <w:rPr>
          <w:rFonts w:eastAsia="宋体"/>
          <w:lang w:val="zh-CN"/>
        </w:rPr>
        <w:fldChar w:fldCharType="end"/>
      </w:r>
    </w:p>
    <w:p w14:paraId="2383C6BE" w14:textId="77777777" w:rsidR="009E5310" w:rsidRDefault="009E5310">
      <w:pPr>
        <w:spacing w:after="120"/>
        <w:rPr>
          <w:rFonts w:eastAsiaTheme="minorEastAsia"/>
          <w:lang w:eastAsia="zh-CN"/>
        </w:rPr>
      </w:pPr>
    </w:p>
    <w:p w14:paraId="116C1A47" w14:textId="77777777" w:rsidR="009E5310" w:rsidRDefault="009A022D">
      <w:pPr>
        <w:spacing w:after="120"/>
        <w:rPr>
          <w:rFonts w:eastAsiaTheme="minorEastAsia"/>
          <w:b/>
          <w:lang w:eastAsia="zh-CN"/>
        </w:rPr>
      </w:pPr>
      <w:r>
        <w:rPr>
          <w:rFonts w:eastAsiaTheme="minorEastAsia"/>
          <w:b/>
          <w:highlight w:val="yellow"/>
          <w:lang w:eastAsia="zh-CN"/>
        </w:rPr>
        <w:t>Question 4.5:</w:t>
      </w:r>
    </w:p>
    <w:p w14:paraId="7B38D28E" w14:textId="77777777" w:rsidR="009E5310" w:rsidRDefault="009A022D">
      <w:pPr>
        <w:spacing w:after="120"/>
        <w:rPr>
          <w:rFonts w:eastAsiaTheme="minorEastAsia"/>
          <w:lang w:eastAsia="zh-CN"/>
        </w:rPr>
      </w:pPr>
      <w:r>
        <w:rPr>
          <w:rFonts w:eastAsiaTheme="minorEastAsia"/>
          <w:lang w:eastAsia="zh-CN"/>
        </w:rPr>
        <w:t>Do you see any other enhancements need to be discussed to enable SBFD operation?</w:t>
      </w:r>
    </w:p>
    <w:p w14:paraId="4DF29DB4" w14:textId="77777777" w:rsidR="009E5310" w:rsidRDefault="009E5310">
      <w:pPr>
        <w:spacing w:after="120"/>
        <w:rPr>
          <w:rFonts w:eastAsiaTheme="minorEastAsia"/>
          <w:lang w:eastAsia="zh-CN"/>
        </w:rPr>
      </w:pPr>
    </w:p>
    <w:tbl>
      <w:tblPr>
        <w:tblStyle w:val="af0"/>
        <w:tblW w:w="5000" w:type="pct"/>
        <w:tblLook w:val="04A0" w:firstRow="1" w:lastRow="0" w:firstColumn="1" w:lastColumn="0" w:noHBand="0" w:noVBand="1"/>
      </w:tblPr>
      <w:tblGrid>
        <w:gridCol w:w="1829"/>
        <w:gridCol w:w="7457"/>
      </w:tblGrid>
      <w:tr w:rsidR="009E5310" w14:paraId="684088B7" w14:textId="77777777">
        <w:tc>
          <w:tcPr>
            <w:tcW w:w="1786" w:type="dxa"/>
          </w:tcPr>
          <w:p w14:paraId="6F98CFA4" w14:textId="77777777" w:rsidR="009E5310" w:rsidRDefault="009A022D">
            <w:pPr>
              <w:spacing w:after="120"/>
              <w:jc w:val="center"/>
              <w:rPr>
                <w:rFonts w:eastAsia="微软雅黑"/>
                <w:b/>
                <w:color w:val="000000"/>
                <w:lang w:val="en-GB" w:eastAsia="zh-CN"/>
              </w:rPr>
            </w:pPr>
            <w:r>
              <w:rPr>
                <w:rFonts w:eastAsia="微软雅黑"/>
                <w:b/>
                <w:color w:val="000000"/>
                <w:lang w:val="en-GB" w:eastAsia="zh-CN"/>
              </w:rPr>
              <w:t>Company</w:t>
            </w:r>
          </w:p>
        </w:tc>
        <w:tc>
          <w:tcPr>
            <w:tcW w:w="7283" w:type="dxa"/>
          </w:tcPr>
          <w:p w14:paraId="5462AAD5" w14:textId="77777777" w:rsidR="009E5310" w:rsidRDefault="009A022D">
            <w:pPr>
              <w:spacing w:after="120"/>
              <w:jc w:val="center"/>
              <w:rPr>
                <w:rFonts w:eastAsia="微软雅黑"/>
                <w:b/>
                <w:color w:val="000000"/>
                <w:lang w:val="en-GB" w:eastAsia="zh-CN"/>
              </w:rPr>
            </w:pPr>
            <w:r>
              <w:rPr>
                <w:rFonts w:eastAsia="微软雅黑"/>
                <w:b/>
                <w:color w:val="000000"/>
                <w:lang w:val="en-GB" w:eastAsia="zh-CN"/>
              </w:rPr>
              <w:t>Comments</w:t>
            </w:r>
          </w:p>
        </w:tc>
      </w:tr>
      <w:tr w:rsidR="009E5310" w14:paraId="7AFB0ECB" w14:textId="77777777">
        <w:tc>
          <w:tcPr>
            <w:tcW w:w="1786" w:type="dxa"/>
          </w:tcPr>
          <w:p w14:paraId="0EC9BE6F" w14:textId="77777777" w:rsidR="009E5310" w:rsidRDefault="009A022D">
            <w:pPr>
              <w:spacing w:after="120"/>
              <w:jc w:val="center"/>
              <w:rPr>
                <w:rFonts w:eastAsia="微软雅黑"/>
                <w:color w:val="000000"/>
                <w:lang w:val="en-GB" w:eastAsia="zh-CN"/>
              </w:rPr>
            </w:pPr>
            <w:r>
              <w:rPr>
                <w:rFonts w:eastAsia="微软雅黑"/>
                <w:color w:val="000000"/>
                <w:lang w:val="en-GB" w:eastAsia="zh-CN"/>
              </w:rPr>
              <w:t>Sony</w:t>
            </w:r>
          </w:p>
        </w:tc>
        <w:tc>
          <w:tcPr>
            <w:tcW w:w="7283" w:type="dxa"/>
          </w:tcPr>
          <w:p w14:paraId="6C9B55A7" w14:textId="77777777" w:rsidR="009E5310" w:rsidRDefault="009A022D">
            <w:pPr>
              <w:spacing w:after="120"/>
              <w:jc w:val="both"/>
              <w:rPr>
                <w:rFonts w:eastAsia="微软雅黑"/>
                <w:color w:val="000000"/>
                <w:lang w:val="en-GB" w:eastAsia="zh-CN"/>
              </w:rPr>
            </w:pPr>
            <w:r>
              <w:rPr>
                <w:rFonts w:eastAsia="微软雅黑"/>
                <w:color w:val="000000"/>
                <w:lang w:val="en-GB" w:eastAsia="zh-CN"/>
              </w:rPr>
              <w:t>We support non-uniform MCS allocation for a TB where the CB/CBG in a TB can have different MCS such that lower MCS can be used for frequency resource that have strong CLI and vice-versa.</w:t>
            </w:r>
          </w:p>
          <w:p w14:paraId="1E31E3C0" w14:textId="77777777" w:rsidR="009E5310" w:rsidRDefault="009A022D">
            <w:pPr>
              <w:spacing w:after="120"/>
              <w:jc w:val="both"/>
              <w:rPr>
                <w:rFonts w:eastAsia="微软雅黑"/>
                <w:color w:val="000000"/>
                <w:lang w:val="en-GB" w:eastAsia="zh-CN"/>
              </w:rPr>
            </w:pPr>
            <w:r>
              <w:rPr>
                <w:rFonts w:eastAsia="微软雅黑"/>
                <w:color w:val="000000"/>
                <w:lang w:val="en-GB" w:eastAsia="zh-CN"/>
              </w:rPr>
              <w:t>We can also consider non-uniform UL transmit power where different RBs can be transmitted with higher/lower power for a TB.</w:t>
            </w:r>
          </w:p>
        </w:tc>
      </w:tr>
      <w:tr w:rsidR="009E5310" w14:paraId="4234CF34" w14:textId="77777777">
        <w:tc>
          <w:tcPr>
            <w:tcW w:w="1786" w:type="dxa"/>
          </w:tcPr>
          <w:p w14:paraId="0C737DFB" w14:textId="77777777" w:rsidR="009E5310" w:rsidRDefault="009A022D">
            <w:pPr>
              <w:spacing w:after="120"/>
              <w:jc w:val="center"/>
              <w:rPr>
                <w:rFonts w:eastAsia="微软雅黑"/>
                <w:color w:val="000000"/>
                <w:lang w:val="en-GB" w:eastAsia="zh-CN"/>
              </w:rPr>
            </w:pPr>
            <w:r>
              <w:rPr>
                <w:rFonts w:eastAsia="微软雅黑"/>
                <w:color w:val="000000"/>
                <w:lang w:val="en-GB" w:eastAsia="zh-CN"/>
              </w:rPr>
              <w:t>InterDigital</w:t>
            </w:r>
          </w:p>
        </w:tc>
        <w:tc>
          <w:tcPr>
            <w:tcW w:w="7283" w:type="dxa"/>
          </w:tcPr>
          <w:p w14:paraId="45B4BFF4" w14:textId="77777777" w:rsidR="009E5310" w:rsidRDefault="009A022D">
            <w:pPr>
              <w:spacing w:after="120"/>
              <w:jc w:val="both"/>
              <w:rPr>
                <w:rFonts w:eastAsia="微软雅黑"/>
                <w:color w:val="000000"/>
                <w:lang w:val="en-GB" w:eastAsia="zh-CN"/>
              </w:rPr>
            </w:pPr>
            <w:r>
              <w:rPr>
                <w:rFonts w:eastAsia="微软雅黑"/>
                <w:color w:val="000000"/>
                <w:lang w:val="en-GB" w:eastAsia="zh-CN"/>
              </w:rPr>
              <w:t xml:space="preserve">UL power control aspects need to be studied, as the UL subband allocation approaches to the DL subband allocation, the negative UE-to-UE CLI effects to DL performance increase (as shown in our initial evaluation results). </w:t>
            </w:r>
          </w:p>
        </w:tc>
      </w:tr>
      <w:tr w:rsidR="009E5310" w14:paraId="4DF98BAA" w14:textId="77777777">
        <w:tc>
          <w:tcPr>
            <w:tcW w:w="1786" w:type="dxa"/>
          </w:tcPr>
          <w:p w14:paraId="7EFDD661" w14:textId="77777777" w:rsidR="009E5310" w:rsidRDefault="009A022D">
            <w:pPr>
              <w:spacing w:after="120"/>
              <w:jc w:val="center"/>
              <w:rPr>
                <w:rFonts w:eastAsia="微软雅黑"/>
                <w:color w:val="000000"/>
                <w:lang w:val="en-GB" w:eastAsia="zh-CN"/>
              </w:rPr>
            </w:pPr>
            <w:r>
              <w:rPr>
                <w:rFonts w:eastAsia="微软雅黑"/>
                <w:color w:val="000000"/>
                <w:lang w:val="en-GB" w:eastAsia="zh-CN"/>
              </w:rPr>
              <w:t>QC</w:t>
            </w:r>
          </w:p>
        </w:tc>
        <w:tc>
          <w:tcPr>
            <w:tcW w:w="7283" w:type="dxa"/>
          </w:tcPr>
          <w:p w14:paraId="6B1634EE" w14:textId="77777777" w:rsidR="009E5310" w:rsidRDefault="009A022D">
            <w:pPr>
              <w:spacing w:after="120"/>
              <w:jc w:val="both"/>
              <w:rPr>
                <w:rFonts w:eastAsia="微软雅黑"/>
                <w:color w:val="000000"/>
                <w:lang w:val="en-GB" w:eastAsia="zh-CN"/>
              </w:rPr>
            </w:pPr>
            <w:r>
              <w:rPr>
                <w:rFonts w:eastAsia="微软雅黑"/>
                <w:color w:val="000000"/>
                <w:lang w:val="en-GB" w:eastAsia="zh-CN"/>
              </w:rPr>
              <w:t>Other enhancement related to timing (e.g., timing advance or DL/UL alignment) should be studied.</w:t>
            </w:r>
          </w:p>
        </w:tc>
      </w:tr>
      <w:tr w:rsidR="009E5310" w14:paraId="4BF9B6DA" w14:textId="77777777">
        <w:tc>
          <w:tcPr>
            <w:tcW w:w="1786" w:type="dxa"/>
          </w:tcPr>
          <w:p w14:paraId="796FE6AD" w14:textId="77777777" w:rsidR="009E5310" w:rsidRDefault="009A022D">
            <w:pPr>
              <w:spacing w:after="120"/>
              <w:jc w:val="center"/>
              <w:rPr>
                <w:rFonts w:eastAsia="微软雅黑"/>
                <w:color w:val="000000"/>
                <w:lang w:val="en-GB" w:eastAsia="zh-CN"/>
              </w:rPr>
            </w:pPr>
            <w:r>
              <w:rPr>
                <w:rFonts w:eastAsia="微软雅黑"/>
                <w:color w:val="000000"/>
                <w:lang w:val="en-GB" w:eastAsia="zh-CN"/>
              </w:rPr>
              <w:t>vivo</w:t>
            </w:r>
          </w:p>
        </w:tc>
        <w:tc>
          <w:tcPr>
            <w:tcW w:w="7283" w:type="dxa"/>
          </w:tcPr>
          <w:p w14:paraId="54F16698" w14:textId="77777777" w:rsidR="009E5310" w:rsidRDefault="009A022D">
            <w:pPr>
              <w:spacing w:after="120"/>
              <w:jc w:val="both"/>
              <w:rPr>
                <w:rFonts w:eastAsia="微软雅黑"/>
                <w:color w:val="000000"/>
                <w:lang w:val="en-GB" w:eastAsia="zh-CN"/>
              </w:rPr>
            </w:pPr>
            <w:r>
              <w:rPr>
                <w:rFonts w:eastAsia="微软雅黑"/>
                <w:color w:val="000000"/>
                <w:lang w:val="en-GB" w:eastAsia="zh-CN"/>
              </w:rPr>
              <w:t xml:space="preserve">Agree with InterDigital that UL power control should be studied. </w:t>
            </w:r>
          </w:p>
        </w:tc>
      </w:tr>
      <w:tr w:rsidR="009E5310" w14:paraId="372EF3FB" w14:textId="77777777">
        <w:tc>
          <w:tcPr>
            <w:tcW w:w="1786" w:type="dxa"/>
          </w:tcPr>
          <w:p w14:paraId="45E896AC" w14:textId="77777777" w:rsidR="009E5310" w:rsidRDefault="009A022D">
            <w:pPr>
              <w:spacing w:after="120"/>
              <w:jc w:val="center"/>
              <w:rPr>
                <w:rFonts w:eastAsia="微软雅黑"/>
                <w:color w:val="000000"/>
                <w:lang w:val="en-GB" w:eastAsia="zh-CN"/>
              </w:rPr>
            </w:pPr>
            <w:r>
              <w:rPr>
                <w:rFonts w:eastAsia="微软雅黑"/>
                <w:color w:val="000000"/>
                <w:lang w:val="en-GB" w:eastAsia="zh-CN"/>
              </w:rPr>
              <w:t>NEC</w:t>
            </w:r>
          </w:p>
        </w:tc>
        <w:tc>
          <w:tcPr>
            <w:tcW w:w="7283" w:type="dxa"/>
          </w:tcPr>
          <w:p w14:paraId="06E91749" w14:textId="77777777" w:rsidR="009E5310" w:rsidRDefault="009A022D">
            <w:pPr>
              <w:spacing w:after="120"/>
              <w:jc w:val="both"/>
              <w:rPr>
                <w:rFonts w:eastAsia="微软雅黑"/>
                <w:color w:val="000000"/>
                <w:lang w:val="en-GB" w:eastAsia="zh-CN"/>
              </w:rPr>
            </w:pPr>
            <w:r>
              <w:rPr>
                <w:rFonts w:eastAsia="微软雅黑"/>
                <w:color w:val="000000"/>
                <w:lang w:val="en-GB" w:eastAsia="zh-CN"/>
              </w:rPr>
              <w:t xml:space="preserve">Effect of time alignment between UL and DL needs to be discussed, especially considering the inter-UE CLI caused by any misalignment. </w:t>
            </w:r>
          </w:p>
        </w:tc>
      </w:tr>
      <w:tr w:rsidR="009E5310" w14:paraId="0F4F6AA4" w14:textId="77777777">
        <w:tc>
          <w:tcPr>
            <w:tcW w:w="1786" w:type="dxa"/>
          </w:tcPr>
          <w:p w14:paraId="1F52C152" w14:textId="77777777" w:rsidR="009E5310" w:rsidRDefault="009A022D">
            <w:pPr>
              <w:spacing w:after="120"/>
              <w:jc w:val="center"/>
              <w:rPr>
                <w:rFonts w:eastAsia="微软雅黑"/>
                <w:color w:val="000000"/>
                <w:lang w:val="en-GB" w:eastAsia="zh-CN"/>
              </w:rPr>
            </w:pPr>
            <w:r>
              <w:rPr>
                <w:rFonts w:eastAsia="微软雅黑"/>
                <w:color w:val="000000"/>
                <w:lang w:val="en-GB" w:eastAsia="zh-CN"/>
              </w:rPr>
              <w:t>Xiaomi</w:t>
            </w:r>
          </w:p>
        </w:tc>
        <w:tc>
          <w:tcPr>
            <w:tcW w:w="7283" w:type="dxa"/>
          </w:tcPr>
          <w:p w14:paraId="44CF3829" w14:textId="77777777" w:rsidR="009E5310" w:rsidRDefault="009A022D">
            <w:pPr>
              <w:spacing w:after="120"/>
              <w:jc w:val="both"/>
              <w:rPr>
                <w:rFonts w:eastAsia="微软雅黑"/>
                <w:color w:val="000000"/>
                <w:lang w:val="en-GB" w:eastAsia="zh-CN"/>
              </w:rPr>
            </w:pPr>
            <w:r>
              <w:rPr>
                <w:rFonts w:eastAsia="微软雅黑"/>
                <w:color w:val="000000"/>
                <w:lang w:val="en-GB" w:eastAsia="zh-CN"/>
              </w:rPr>
              <w:t>We also agree with that UL power control should be studied.</w:t>
            </w:r>
          </w:p>
          <w:p w14:paraId="5CAA60C6" w14:textId="77777777" w:rsidR="009E5310" w:rsidRDefault="009A022D">
            <w:pPr>
              <w:spacing w:after="120"/>
              <w:jc w:val="both"/>
              <w:rPr>
                <w:rFonts w:eastAsia="微软雅黑"/>
                <w:color w:val="000000"/>
                <w:lang w:val="en-GB" w:eastAsia="zh-CN"/>
              </w:rPr>
            </w:pPr>
            <w:r>
              <w:rPr>
                <w:rFonts w:eastAsia="微软雅黑"/>
                <w:color w:val="000000"/>
                <w:lang w:val="en-GB" w:eastAsia="zh-CN"/>
              </w:rPr>
              <w:t xml:space="preserve">Furthermore, the DL-to-UL switching period (between DL slot to UL subband from UE perspective) should also be considered. </w:t>
            </w:r>
          </w:p>
        </w:tc>
      </w:tr>
      <w:tr w:rsidR="009E5310" w14:paraId="1DFB7DC8" w14:textId="77777777">
        <w:tc>
          <w:tcPr>
            <w:tcW w:w="1786" w:type="dxa"/>
          </w:tcPr>
          <w:p w14:paraId="74BADFD4" w14:textId="77777777" w:rsidR="009E5310" w:rsidRDefault="009A022D">
            <w:pPr>
              <w:spacing w:after="120"/>
              <w:jc w:val="center"/>
              <w:rPr>
                <w:rFonts w:eastAsia="微软雅黑"/>
                <w:color w:val="000000"/>
                <w:lang w:eastAsia="zh-CN"/>
              </w:rPr>
            </w:pPr>
            <w:r>
              <w:rPr>
                <w:rFonts w:eastAsia="微软雅黑"/>
                <w:color w:val="000000"/>
                <w:lang w:eastAsia="zh-CN"/>
              </w:rPr>
              <w:lastRenderedPageBreak/>
              <w:t>OPPO</w:t>
            </w:r>
          </w:p>
        </w:tc>
        <w:tc>
          <w:tcPr>
            <w:tcW w:w="7283" w:type="dxa"/>
          </w:tcPr>
          <w:p w14:paraId="4029C871" w14:textId="77777777" w:rsidR="009E5310" w:rsidRDefault="009A022D">
            <w:pPr>
              <w:spacing w:after="120"/>
              <w:jc w:val="both"/>
              <w:rPr>
                <w:rFonts w:eastAsia="微软雅黑"/>
                <w:color w:val="000000"/>
                <w:lang w:eastAsia="zh-CN"/>
              </w:rPr>
            </w:pPr>
            <w:r>
              <w:rPr>
                <w:rFonts w:eastAsia="微软雅黑"/>
                <w:color w:val="000000"/>
                <w:lang w:eastAsia="zh-CN"/>
              </w:rPr>
              <w:t xml:space="preserve">In our view, UL power control can be discussed in interference solution, but not here. </w:t>
            </w:r>
          </w:p>
        </w:tc>
      </w:tr>
      <w:tr w:rsidR="009E5310" w14:paraId="4F7A72EE" w14:textId="77777777">
        <w:tc>
          <w:tcPr>
            <w:tcW w:w="1786" w:type="dxa"/>
          </w:tcPr>
          <w:p w14:paraId="54151641" w14:textId="77777777" w:rsidR="009E5310" w:rsidRDefault="009A022D">
            <w:pPr>
              <w:spacing w:after="120"/>
              <w:jc w:val="center"/>
              <w:rPr>
                <w:rFonts w:eastAsia="微软雅黑"/>
                <w:color w:val="000000"/>
                <w:lang w:eastAsia="zh-CN"/>
              </w:rPr>
            </w:pPr>
            <w:r>
              <w:rPr>
                <w:rFonts w:eastAsia="微软雅黑"/>
                <w:color w:val="000000"/>
                <w:lang w:eastAsia="zh-CN"/>
              </w:rPr>
              <w:t>Ericsson</w:t>
            </w:r>
          </w:p>
        </w:tc>
        <w:tc>
          <w:tcPr>
            <w:tcW w:w="7283" w:type="dxa"/>
          </w:tcPr>
          <w:p w14:paraId="4803A915" w14:textId="77777777" w:rsidR="009E5310" w:rsidRDefault="009A022D">
            <w:pPr>
              <w:spacing w:after="120"/>
              <w:jc w:val="both"/>
              <w:rPr>
                <w:rFonts w:eastAsia="微软雅黑"/>
                <w:color w:val="000000"/>
                <w:lang w:eastAsia="zh-CN"/>
              </w:rPr>
            </w:pPr>
            <w:r>
              <w:rPr>
                <w:rFonts w:eastAsia="微软雅黑"/>
                <w:color w:val="000000"/>
                <w:lang w:eastAsia="zh-CN"/>
              </w:rPr>
              <w:t>Not at this time</w:t>
            </w:r>
          </w:p>
        </w:tc>
      </w:tr>
      <w:tr w:rsidR="009E5310" w14:paraId="6D7F6913" w14:textId="77777777">
        <w:tc>
          <w:tcPr>
            <w:tcW w:w="1786" w:type="dxa"/>
          </w:tcPr>
          <w:p w14:paraId="2797E84F" w14:textId="77777777" w:rsidR="009E5310" w:rsidRDefault="009A022D">
            <w:pPr>
              <w:spacing w:after="120"/>
              <w:jc w:val="center"/>
              <w:rPr>
                <w:rFonts w:eastAsia="微软雅黑"/>
                <w:color w:val="000000"/>
                <w:lang w:eastAsia="zh-CN"/>
              </w:rPr>
            </w:pPr>
            <w:r>
              <w:rPr>
                <w:rFonts w:eastAsia="微软雅黑"/>
                <w:color w:val="000000"/>
                <w:lang w:eastAsia="zh-CN"/>
              </w:rPr>
              <w:t xml:space="preserve">Intel </w:t>
            </w:r>
          </w:p>
        </w:tc>
        <w:tc>
          <w:tcPr>
            <w:tcW w:w="7283" w:type="dxa"/>
          </w:tcPr>
          <w:p w14:paraId="09B7DBFF" w14:textId="77777777" w:rsidR="009E5310" w:rsidRDefault="009A022D">
            <w:pPr>
              <w:spacing w:after="120"/>
              <w:jc w:val="both"/>
              <w:rPr>
                <w:rFonts w:eastAsia="微软雅黑"/>
                <w:color w:val="000000"/>
                <w:lang w:eastAsia="zh-CN"/>
              </w:rPr>
            </w:pPr>
            <w:r>
              <w:rPr>
                <w:rFonts w:eastAsia="微软雅黑"/>
                <w:color w:val="000000"/>
                <w:lang w:val="en-GB" w:eastAsia="zh-CN"/>
              </w:rPr>
              <w:t xml:space="preserve">We are fine to further study UL power control, valid symbol/slot for PUSCH/PUCCH with repetition, etc  </w:t>
            </w:r>
          </w:p>
        </w:tc>
      </w:tr>
      <w:tr w:rsidR="009E5310" w14:paraId="7D6535C5" w14:textId="77777777">
        <w:tc>
          <w:tcPr>
            <w:tcW w:w="1786" w:type="dxa"/>
          </w:tcPr>
          <w:p w14:paraId="4BEEFAE2" w14:textId="77777777" w:rsidR="009E5310" w:rsidRDefault="009A022D">
            <w:pPr>
              <w:spacing w:after="120"/>
              <w:jc w:val="center"/>
              <w:rPr>
                <w:rFonts w:eastAsia="微软雅黑"/>
                <w:color w:val="000000"/>
                <w:lang w:eastAsia="zh-CN"/>
              </w:rPr>
            </w:pPr>
            <w:r>
              <w:rPr>
                <w:rFonts w:eastAsia="微软雅黑"/>
                <w:color w:val="000000"/>
                <w:lang w:val="en-GB" w:eastAsia="zh-CN"/>
              </w:rPr>
              <w:t>Lenovo</w:t>
            </w:r>
          </w:p>
        </w:tc>
        <w:tc>
          <w:tcPr>
            <w:tcW w:w="7283" w:type="dxa"/>
          </w:tcPr>
          <w:p w14:paraId="2A1B890B" w14:textId="77777777" w:rsidR="009E5310" w:rsidRDefault="009A022D">
            <w:pPr>
              <w:spacing w:after="120"/>
              <w:jc w:val="both"/>
              <w:rPr>
                <w:rFonts w:eastAsia="微软雅黑"/>
                <w:color w:val="000000"/>
                <w:lang w:val="en-GB" w:eastAsia="zh-CN"/>
              </w:rPr>
            </w:pPr>
            <w:r>
              <w:rPr>
                <w:rFonts w:eastAsia="微软雅黑"/>
                <w:color w:val="000000"/>
                <w:lang w:val="en-GB" w:eastAsia="zh-CN"/>
              </w:rPr>
              <w:t xml:space="preserve">We think uplink power control for transmission in UL subband should be studied. </w:t>
            </w:r>
          </w:p>
        </w:tc>
      </w:tr>
      <w:tr w:rsidR="009E5310" w14:paraId="1D1FB623" w14:textId="77777777">
        <w:tc>
          <w:tcPr>
            <w:tcW w:w="1786" w:type="dxa"/>
          </w:tcPr>
          <w:p w14:paraId="2ECCD169" w14:textId="77777777" w:rsidR="009E5310" w:rsidRDefault="009A022D">
            <w:pPr>
              <w:spacing w:after="120"/>
              <w:jc w:val="center"/>
              <w:rPr>
                <w:rFonts w:eastAsia="微软雅黑"/>
                <w:color w:val="000000"/>
                <w:lang w:val="en-GB" w:eastAsia="zh-CN"/>
              </w:rPr>
            </w:pPr>
            <w:r>
              <w:rPr>
                <w:rFonts w:eastAsia="微软雅黑"/>
                <w:color w:val="000000"/>
                <w:lang w:val="en-GB" w:eastAsia="zh-CN"/>
              </w:rPr>
              <w:t>Samsung</w:t>
            </w:r>
          </w:p>
        </w:tc>
        <w:tc>
          <w:tcPr>
            <w:tcW w:w="7283" w:type="dxa"/>
          </w:tcPr>
          <w:p w14:paraId="028A72F4" w14:textId="77777777" w:rsidR="009E5310" w:rsidRDefault="009A022D">
            <w:pPr>
              <w:spacing w:after="120"/>
              <w:jc w:val="both"/>
              <w:rPr>
                <w:rFonts w:eastAsia="微软雅黑"/>
                <w:color w:val="000000"/>
                <w:lang w:val="en-GB" w:eastAsia="zh-CN"/>
              </w:rPr>
            </w:pPr>
            <w:r>
              <w:rPr>
                <w:rFonts w:eastAsia="微软雅黑"/>
                <w:color w:val="000000"/>
                <w:lang w:val="en-GB" w:eastAsia="zh-CN"/>
              </w:rPr>
              <w:t xml:space="preserve">We see limitations when using existing legacy UL power control with SBFD. For example, when the gNB configures higher open-loop power control parameters for a UE to overcome the inter-subband CLI and self-interference in the SBFD slot, this may result in higher UL interference in the full UL slot, where no inter-subband CLI and self-interference occurs. Similar considerations apply to the closed loop power control component. We also see need to limit the maximum configured UE output power in SBFD slots, e.g., not just per serving cell per UE (or for the cells in FR1). The max configured UE output power determines the interference range of the aggressor UE transmitting in the UL SB. </w:t>
            </w:r>
          </w:p>
          <w:p w14:paraId="1468AAE6" w14:textId="77777777" w:rsidR="009E5310" w:rsidRDefault="009A022D">
            <w:pPr>
              <w:spacing w:after="120"/>
              <w:jc w:val="both"/>
              <w:rPr>
                <w:rFonts w:eastAsia="微软雅黑"/>
                <w:color w:val="000000"/>
                <w:lang w:val="en-GB" w:eastAsia="zh-CN"/>
              </w:rPr>
            </w:pPr>
            <w:r>
              <w:rPr>
                <w:rFonts w:eastAsia="微软雅黑"/>
                <w:color w:val="000000"/>
                <w:lang w:val="en-GB" w:eastAsia="zh-CN"/>
              </w:rPr>
              <w:t xml:space="preserve">QCL assumptions for transmissions using the SBFD UL subband should be considered. </w:t>
            </w:r>
          </w:p>
          <w:p w14:paraId="0E70EC23" w14:textId="77777777" w:rsidR="009E5310" w:rsidRDefault="009A022D">
            <w:pPr>
              <w:spacing w:after="120"/>
              <w:jc w:val="both"/>
              <w:rPr>
                <w:rFonts w:eastAsia="微软雅黑"/>
                <w:color w:val="000000"/>
                <w:lang w:val="en-GB" w:eastAsia="zh-CN"/>
              </w:rPr>
            </w:pPr>
            <w:r>
              <w:rPr>
                <w:rFonts w:eastAsia="微软雅黑"/>
                <w:color w:val="000000"/>
                <w:lang w:val="en-GB" w:eastAsia="zh-CN"/>
              </w:rPr>
              <w:t>We are open to consider benefits and impacts of transmit timing and possibly inter-UE alignment and frequency-domain resource allocation in the SI.</w:t>
            </w:r>
          </w:p>
        </w:tc>
      </w:tr>
      <w:tr w:rsidR="009E5310" w14:paraId="63DE200C" w14:textId="77777777">
        <w:tc>
          <w:tcPr>
            <w:tcW w:w="1786" w:type="dxa"/>
          </w:tcPr>
          <w:p w14:paraId="649B11C3" w14:textId="77777777" w:rsidR="009E5310" w:rsidRDefault="009A022D">
            <w:pPr>
              <w:spacing w:after="120"/>
              <w:jc w:val="center"/>
              <w:rPr>
                <w:rFonts w:eastAsia="微软雅黑"/>
                <w:color w:val="000000"/>
                <w:lang w:val="en-GB" w:eastAsia="zh-CN"/>
              </w:rPr>
            </w:pPr>
            <w:r>
              <w:rPr>
                <w:rFonts w:eastAsia="微软雅黑"/>
                <w:color w:val="000000"/>
                <w:lang w:val="en-GB" w:eastAsia="zh-CN"/>
              </w:rPr>
              <w:t>CMCC</w:t>
            </w:r>
          </w:p>
        </w:tc>
        <w:tc>
          <w:tcPr>
            <w:tcW w:w="7283" w:type="dxa"/>
          </w:tcPr>
          <w:p w14:paraId="2C0556C2" w14:textId="77777777" w:rsidR="009E5310" w:rsidRDefault="009A022D">
            <w:pPr>
              <w:spacing w:after="120"/>
              <w:jc w:val="both"/>
              <w:rPr>
                <w:rFonts w:eastAsia="微软雅黑"/>
                <w:color w:val="000000"/>
                <w:lang w:val="en-GB" w:eastAsia="zh-CN"/>
              </w:rPr>
            </w:pPr>
            <w:r>
              <w:rPr>
                <w:rFonts w:eastAsia="微软雅黑"/>
                <w:color w:val="000000"/>
                <w:lang w:val="en-GB" w:eastAsia="zh-CN"/>
              </w:rPr>
              <w:t>TA offset and time boundary alignment should be studied.</w:t>
            </w:r>
          </w:p>
        </w:tc>
      </w:tr>
      <w:tr w:rsidR="009E5310" w14:paraId="437F6B67" w14:textId="77777777">
        <w:tc>
          <w:tcPr>
            <w:tcW w:w="1786" w:type="dxa"/>
          </w:tcPr>
          <w:p w14:paraId="5B8068D0" w14:textId="77777777" w:rsidR="009E5310" w:rsidRDefault="009A022D">
            <w:pPr>
              <w:spacing w:after="120"/>
              <w:jc w:val="center"/>
              <w:rPr>
                <w:rFonts w:eastAsia="微软雅黑"/>
                <w:color w:val="000000"/>
                <w:lang w:val="en-GB" w:eastAsia="zh-CN"/>
              </w:rPr>
            </w:pPr>
            <w:r>
              <w:rPr>
                <w:rFonts w:eastAsia="微软雅黑"/>
                <w:color w:val="000000"/>
                <w:lang w:eastAsia="zh-CN"/>
              </w:rPr>
              <w:t>DOCOMO</w:t>
            </w:r>
          </w:p>
        </w:tc>
        <w:tc>
          <w:tcPr>
            <w:tcW w:w="7283" w:type="dxa"/>
          </w:tcPr>
          <w:p w14:paraId="6841E873" w14:textId="77777777" w:rsidR="009E5310" w:rsidRDefault="009A022D">
            <w:pPr>
              <w:spacing w:after="120"/>
              <w:jc w:val="both"/>
              <w:rPr>
                <w:rFonts w:eastAsia="微软雅黑"/>
                <w:color w:val="000000"/>
                <w:lang w:val="en-GB" w:eastAsia="zh-CN"/>
              </w:rPr>
            </w:pPr>
            <w:r>
              <w:rPr>
                <w:rFonts w:eastAsia="微软雅黑"/>
                <w:color w:val="000000"/>
                <w:lang w:val="en-GB" w:eastAsia="zh-CN"/>
              </w:rPr>
              <w:t>We are open to further study potential aspects, especially for UL power control and timing issues.</w:t>
            </w:r>
          </w:p>
        </w:tc>
      </w:tr>
      <w:tr w:rsidR="009E5310" w14:paraId="18E124FF" w14:textId="77777777">
        <w:tc>
          <w:tcPr>
            <w:tcW w:w="1786" w:type="dxa"/>
          </w:tcPr>
          <w:p w14:paraId="0A483047" w14:textId="77777777" w:rsidR="009E5310" w:rsidRDefault="009A022D">
            <w:pPr>
              <w:spacing w:after="120"/>
              <w:jc w:val="center"/>
              <w:rPr>
                <w:rFonts w:eastAsia="微软雅黑"/>
                <w:color w:val="000000"/>
                <w:lang w:eastAsia="zh-CN"/>
              </w:rPr>
            </w:pPr>
            <w:r>
              <w:rPr>
                <w:rFonts w:eastAsia="微软雅黑"/>
                <w:color w:val="000000"/>
                <w:lang w:val="en-GB" w:eastAsia="zh-CN"/>
              </w:rPr>
              <w:t>Nokia, NSB</w:t>
            </w:r>
          </w:p>
        </w:tc>
        <w:tc>
          <w:tcPr>
            <w:tcW w:w="7283" w:type="dxa"/>
          </w:tcPr>
          <w:p w14:paraId="0E70CFD0" w14:textId="77777777" w:rsidR="009E5310" w:rsidRDefault="009A022D">
            <w:pPr>
              <w:spacing w:after="120"/>
              <w:jc w:val="both"/>
              <w:rPr>
                <w:rFonts w:eastAsia="微软雅黑"/>
                <w:color w:val="000000"/>
                <w:lang w:val="en-GB" w:eastAsia="zh-CN"/>
              </w:rPr>
            </w:pPr>
            <w:r>
              <w:rPr>
                <w:rFonts w:eastAsia="微软雅黑"/>
                <w:color w:val="000000"/>
                <w:lang w:val="en-GB" w:eastAsia="zh-CN"/>
              </w:rPr>
              <w:t xml:space="preserve">We think that the gains of non-uniform MCS (and transmit power) should be evaluated before agreeing on support. Non-uniform transmission power may also be difficult to realize in practice, RAN4 input is needed. Timing advance and time-boundary issues should be first clarified. We think it is important to discuss the implication on reciprocity (as well as on reduced massive MIMO gain for same gNB volume) due to separate Tx and Rx panels. In general, we think it is too early to preclude discussions on other enhancements. </w:t>
            </w:r>
          </w:p>
        </w:tc>
      </w:tr>
    </w:tbl>
    <w:p w14:paraId="10551A97" w14:textId="77777777" w:rsidR="009E5310" w:rsidRDefault="009E5310">
      <w:pPr>
        <w:spacing w:after="120"/>
        <w:rPr>
          <w:rFonts w:eastAsiaTheme="minorEastAsia"/>
          <w:lang w:eastAsia="zh-CN"/>
        </w:rPr>
      </w:pPr>
    </w:p>
    <w:p w14:paraId="2BE9BF11" w14:textId="77777777" w:rsidR="009E5310" w:rsidRDefault="009A022D">
      <w:pPr>
        <w:pStyle w:val="1"/>
        <w:numPr>
          <w:ilvl w:val="0"/>
          <w:numId w:val="1"/>
        </w:numPr>
      </w:pPr>
      <w:r>
        <w:t>Interference mitigation solutions</w:t>
      </w:r>
    </w:p>
    <w:p w14:paraId="4153A918" w14:textId="77777777" w:rsidR="009E5310" w:rsidRDefault="009A022D">
      <w:pPr>
        <w:spacing w:after="120"/>
        <w:rPr>
          <w:rFonts w:eastAsiaTheme="minorEastAsia"/>
          <w:lang w:eastAsia="zh-CN"/>
        </w:rPr>
      </w:pPr>
      <w:r>
        <w:rPr>
          <w:rFonts w:eastAsiaTheme="minorEastAsia"/>
          <w:lang w:eastAsia="zh-CN"/>
        </w:rPr>
        <w:t>New interference types are introduced in SBFD operation, including self-interference, inter-subband CLI at both gNB and UE sides. There can be intra-subband CLI if subband configurations across cells are not aligned or when co-channel co-existence with legacy TDD cells.</w:t>
      </w:r>
    </w:p>
    <w:p w14:paraId="418AE738" w14:textId="77777777" w:rsidR="009E5310" w:rsidRDefault="009A022D">
      <w:pPr>
        <w:spacing w:after="120"/>
        <w:rPr>
          <w:rFonts w:eastAsiaTheme="minorEastAsia"/>
          <w:lang w:eastAsia="zh-CN"/>
        </w:rPr>
      </w:pPr>
      <w:r>
        <w:rPr>
          <w:rFonts w:eastAsiaTheme="minorEastAsia"/>
          <w:lang w:eastAsia="zh-CN"/>
        </w:rPr>
        <w:t xml:space="preserve">Study of interference mitigation solutions is important to judge the feasibility and benefit of SBFD. Various interference mitigation solutions are proposed by companies where some of the solutions are RAN4-related, e.g. antenna isolation, analog/digital filter, RF cancellation, etc. Several companies discussed the need of RAN4’s inputs </w:t>
      </w:r>
      <w:r>
        <w:rPr>
          <w:rFonts w:eastAsia="宋体"/>
          <w:lang w:val="zh-CN" w:eastAsia="zh-CN"/>
        </w:rPr>
        <w:fldChar w:fldCharType="begin"/>
      </w:r>
      <w:r>
        <w:rPr>
          <w:rFonts w:eastAsia="宋体"/>
          <w:lang w:eastAsia="zh-CN"/>
        </w:rPr>
        <w:instrText>REF _Ref102665101 \r \h</w:instrText>
      </w:r>
      <w:r>
        <w:rPr>
          <w:rFonts w:eastAsia="宋体"/>
          <w:lang w:val="zh-CN" w:eastAsia="zh-CN"/>
        </w:rPr>
      </w:r>
      <w:r>
        <w:rPr>
          <w:rFonts w:eastAsia="宋体"/>
          <w:lang w:val="zh-CN" w:eastAsia="zh-CN"/>
        </w:rPr>
        <w:fldChar w:fldCharType="separate"/>
      </w:r>
      <w:r>
        <w:rPr>
          <w:rFonts w:eastAsia="宋体"/>
          <w:lang w:eastAsia="zh-CN"/>
        </w:rPr>
        <w:t>[2]</w:t>
      </w:r>
      <w:r>
        <w:rPr>
          <w:rFonts w:eastAsia="宋体"/>
          <w:lang w:val="zh-CN" w:eastAsia="zh-CN"/>
        </w:rPr>
        <w:fldChar w:fldCharType="end"/>
      </w:r>
      <w:r>
        <w:rPr>
          <w:rFonts w:eastAsia="宋体"/>
          <w:lang w:val="zh-CN" w:eastAsia="zh-CN"/>
        </w:rPr>
        <w:fldChar w:fldCharType="begin"/>
      </w:r>
      <w:r>
        <w:rPr>
          <w:rFonts w:eastAsia="宋体"/>
          <w:lang w:eastAsia="zh-CN"/>
        </w:rPr>
        <w:instrText>REF _Ref102759390 \r \h</w:instrText>
      </w:r>
      <w:r>
        <w:rPr>
          <w:rFonts w:eastAsia="宋体"/>
          <w:lang w:val="zh-CN" w:eastAsia="zh-CN"/>
        </w:rPr>
      </w:r>
      <w:r>
        <w:rPr>
          <w:rFonts w:eastAsia="宋体"/>
          <w:lang w:val="zh-CN" w:eastAsia="zh-CN"/>
        </w:rPr>
        <w:fldChar w:fldCharType="separate"/>
      </w:r>
      <w:r>
        <w:rPr>
          <w:rFonts w:eastAsia="宋体"/>
          <w:lang w:eastAsia="zh-CN"/>
        </w:rPr>
        <w:t>[6]</w:t>
      </w:r>
      <w:r>
        <w:rPr>
          <w:rFonts w:eastAsia="宋体"/>
          <w:lang w:val="zh-CN" w:eastAsia="zh-CN"/>
        </w:rPr>
        <w:fldChar w:fldCharType="end"/>
      </w:r>
      <w:r>
        <w:rPr>
          <w:rFonts w:eastAsia="宋体"/>
          <w:lang w:val="zh-CN" w:eastAsia="zh-CN"/>
        </w:rPr>
        <w:fldChar w:fldCharType="begin"/>
      </w:r>
      <w:r>
        <w:rPr>
          <w:rFonts w:eastAsia="宋体"/>
          <w:lang w:eastAsia="zh-CN"/>
        </w:rPr>
        <w:instrText>REF _Ref102665155 \r \h</w:instrText>
      </w:r>
      <w:r>
        <w:rPr>
          <w:rFonts w:eastAsia="宋体"/>
          <w:lang w:val="zh-CN" w:eastAsia="zh-CN"/>
        </w:rPr>
      </w:r>
      <w:r>
        <w:rPr>
          <w:rFonts w:eastAsia="宋体"/>
          <w:lang w:val="zh-CN" w:eastAsia="zh-CN"/>
        </w:rPr>
        <w:fldChar w:fldCharType="separate"/>
      </w:r>
      <w:r>
        <w:rPr>
          <w:rFonts w:eastAsia="宋体"/>
          <w:lang w:eastAsia="zh-CN"/>
        </w:rPr>
        <w:t>[7]</w:t>
      </w:r>
      <w:r>
        <w:rPr>
          <w:rFonts w:eastAsia="宋体"/>
          <w:lang w:val="zh-CN" w:eastAsia="zh-CN"/>
        </w:rPr>
        <w:fldChar w:fldCharType="end"/>
      </w:r>
      <w:r>
        <w:rPr>
          <w:rFonts w:eastAsia="宋体"/>
          <w:lang w:val="zh-CN" w:eastAsia="zh-CN"/>
        </w:rPr>
        <w:fldChar w:fldCharType="begin"/>
      </w:r>
      <w:r>
        <w:rPr>
          <w:rFonts w:eastAsia="宋体"/>
          <w:lang w:eastAsia="zh-CN"/>
        </w:rPr>
        <w:instrText>REF _Ref102740642 \r \h</w:instrText>
      </w:r>
      <w:r>
        <w:rPr>
          <w:rFonts w:eastAsia="宋体"/>
          <w:lang w:val="zh-CN" w:eastAsia="zh-CN"/>
        </w:rPr>
      </w:r>
      <w:r>
        <w:rPr>
          <w:rFonts w:eastAsia="宋体"/>
          <w:lang w:val="zh-CN" w:eastAsia="zh-CN"/>
        </w:rPr>
        <w:fldChar w:fldCharType="separate"/>
      </w:r>
      <w:r>
        <w:rPr>
          <w:rFonts w:eastAsia="宋体"/>
          <w:lang w:eastAsia="zh-CN"/>
        </w:rPr>
        <w:t>[22]</w:t>
      </w:r>
      <w:r>
        <w:rPr>
          <w:rFonts w:eastAsia="宋体"/>
          <w:lang w:val="zh-CN" w:eastAsia="zh-CN"/>
        </w:rPr>
        <w:fldChar w:fldCharType="end"/>
      </w:r>
      <w:r>
        <w:rPr>
          <w:rFonts w:eastAsia="宋体"/>
          <w:lang w:val="zh-CN" w:eastAsia="zh-CN"/>
        </w:rPr>
        <w:fldChar w:fldCharType="begin"/>
      </w:r>
      <w:r>
        <w:rPr>
          <w:rFonts w:eastAsia="宋体"/>
          <w:lang w:eastAsia="zh-CN"/>
        </w:rPr>
        <w:instrText>REF _Ref102481345 \r \h</w:instrText>
      </w:r>
      <w:r>
        <w:rPr>
          <w:rFonts w:eastAsia="宋体"/>
          <w:lang w:val="zh-CN" w:eastAsia="zh-CN"/>
        </w:rPr>
      </w:r>
      <w:r>
        <w:rPr>
          <w:rFonts w:eastAsia="宋体"/>
          <w:lang w:val="zh-CN" w:eastAsia="zh-CN"/>
        </w:rPr>
        <w:fldChar w:fldCharType="separate"/>
      </w:r>
      <w:r>
        <w:rPr>
          <w:rFonts w:eastAsia="宋体"/>
          <w:lang w:eastAsia="zh-CN"/>
        </w:rPr>
        <w:t>[30]</w:t>
      </w:r>
      <w:r>
        <w:rPr>
          <w:rFonts w:eastAsia="宋体"/>
          <w:lang w:val="zh-CN" w:eastAsia="zh-CN"/>
        </w:rPr>
        <w:fldChar w:fldCharType="end"/>
      </w:r>
      <w:r>
        <w:rPr>
          <w:rFonts w:eastAsiaTheme="minorEastAsia"/>
          <w:lang w:eastAsia="zh-CN"/>
        </w:rPr>
        <w:t>. Given that interference modeling needs to be discussed in AI 9.3.1 for evaluation which also requires RAN4’s inputs, it is proposed to discuss later whether additional inputs from RAN4 are needed.</w:t>
      </w:r>
    </w:p>
    <w:p w14:paraId="08D51F98" w14:textId="77777777" w:rsidR="009E5310" w:rsidRDefault="009A022D">
      <w:pPr>
        <w:spacing w:after="120"/>
        <w:rPr>
          <w:rFonts w:eastAsiaTheme="minorEastAsia"/>
          <w:lang w:eastAsia="zh-CN"/>
        </w:rPr>
      </w:pPr>
      <w:r>
        <w:rPr>
          <w:rFonts w:eastAsiaTheme="minorEastAsia"/>
          <w:lang w:eastAsia="zh-CN"/>
        </w:rPr>
        <w:t>The proposals for UE-to-UE CLI mitigation and for gNB-to-gNB CLI mitigation are summarized in section 5.1 and 5.2 respectively. It seems that the discussion may overlap with the discussion in AI 9.3.3 and it is desirable that we first discuss how to organize the discussion to avoid repeating the same discussion in multiple agenda items.</w:t>
      </w:r>
    </w:p>
    <w:p w14:paraId="7329D24C" w14:textId="77777777" w:rsidR="009E5310" w:rsidRDefault="009E5310">
      <w:pPr>
        <w:spacing w:after="120"/>
        <w:rPr>
          <w:rFonts w:eastAsiaTheme="minorEastAsia"/>
          <w:lang w:eastAsia="zh-CN"/>
        </w:rPr>
      </w:pPr>
    </w:p>
    <w:p w14:paraId="2675A3C6" w14:textId="77777777" w:rsidR="009E5310" w:rsidRDefault="009A022D">
      <w:pPr>
        <w:spacing w:after="120"/>
        <w:rPr>
          <w:rFonts w:eastAsiaTheme="minorEastAsia"/>
          <w:b/>
          <w:lang w:eastAsia="zh-CN"/>
        </w:rPr>
      </w:pPr>
      <w:r>
        <w:rPr>
          <w:rFonts w:eastAsiaTheme="minorEastAsia"/>
          <w:b/>
          <w:highlight w:val="yellow"/>
          <w:lang w:eastAsia="zh-CN"/>
        </w:rPr>
        <w:t>Question 5.1:</w:t>
      </w:r>
    </w:p>
    <w:p w14:paraId="0A18A7A4" w14:textId="77777777" w:rsidR="009E5310" w:rsidRDefault="009A022D">
      <w:pPr>
        <w:spacing w:after="120"/>
        <w:rPr>
          <w:rFonts w:eastAsiaTheme="minorEastAsia"/>
          <w:lang w:eastAsia="zh-CN"/>
        </w:rPr>
      </w:pPr>
      <w:r>
        <w:rPr>
          <w:rFonts w:eastAsiaTheme="minorEastAsia"/>
          <w:lang w:eastAsia="zh-CN"/>
        </w:rPr>
        <w:t>How do you prefer to organize the discussion of CLI mitigation schemes which are applicable for both SBFD and dynamic/flexible TDD?</w:t>
      </w:r>
    </w:p>
    <w:p w14:paraId="6EE407B5" w14:textId="77777777" w:rsidR="009E5310" w:rsidRDefault="009A022D">
      <w:pPr>
        <w:pStyle w:val="afb"/>
        <w:numPr>
          <w:ilvl w:val="0"/>
          <w:numId w:val="3"/>
        </w:numPr>
        <w:spacing w:after="120"/>
        <w:rPr>
          <w:rFonts w:eastAsiaTheme="minorEastAsia"/>
          <w:lang w:val="en-US"/>
        </w:rPr>
      </w:pPr>
      <w:r>
        <w:rPr>
          <w:rFonts w:eastAsiaTheme="minorEastAsia"/>
          <w:lang w:val="en-US"/>
        </w:rPr>
        <w:t>Option 1: CLI mitigation schemes which can be applicable for both subband non-overlapping full duplex and dynamic/flexible TDD are discussed in agenda item 9.3.2.</w:t>
      </w:r>
    </w:p>
    <w:p w14:paraId="3D088F62" w14:textId="77777777" w:rsidR="009E5310" w:rsidRDefault="009A022D">
      <w:pPr>
        <w:pStyle w:val="afb"/>
        <w:numPr>
          <w:ilvl w:val="0"/>
          <w:numId w:val="3"/>
        </w:numPr>
        <w:spacing w:after="120"/>
        <w:rPr>
          <w:rFonts w:eastAsiaTheme="minorEastAsia"/>
          <w:lang w:val="en-US"/>
        </w:rPr>
      </w:pPr>
      <w:r>
        <w:rPr>
          <w:rFonts w:eastAsiaTheme="minorEastAsia"/>
          <w:lang w:val="en-US"/>
        </w:rPr>
        <w:t>Option 2: CLI mitigation schemes which can be applicable for both subband non-overlapping full duplex and dynamic/flexible TDD are discussed in agenda item 9.3.3.</w:t>
      </w:r>
    </w:p>
    <w:p w14:paraId="0C717A59" w14:textId="77777777" w:rsidR="009E5310" w:rsidRDefault="009E5310">
      <w:pPr>
        <w:spacing w:after="120"/>
        <w:rPr>
          <w:rFonts w:eastAsiaTheme="minorEastAsia"/>
          <w:lang w:eastAsia="zh-CN"/>
        </w:rPr>
      </w:pPr>
    </w:p>
    <w:tbl>
      <w:tblPr>
        <w:tblStyle w:val="af0"/>
        <w:tblW w:w="5000" w:type="pct"/>
        <w:tblLook w:val="04A0" w:firstRow="1" w:lastRow="0" w:firstColumn="1" w:lastColumn="0" w:noHBand="0" w:noVBand="1"/>
      </w:tblPr>
      <w:tblGrid>
        <w:gridCol w:w="1807"/>
        <w:gridCol w:w="7479"/>
      </w:tblGrid>
      <w:tr w:rsidR="009E5310" w14:paraId="3E672C34" w14:textId="77777777">
        <w:tc>
          <w:tcPr>
            <w:tcW w:w="1765" w:type="dxa"/>
            <w:vAlign w:val="center"/>
          </w:tcPr>
          <w:p w14:paraId="786F5057" w14:textId="77777777" w:rsidR="009E5310" w:rsidRDefault="009E5310">
            <w:pPr>
              <w:spacing w:after="120"/>
              <w:rPr>
                <w:rFonts w:eastAsia="微软雅黑"/>
                <w:b/>
                <w:color w:val="000000"/>
                <w:lang w:eastAsia="zh-CN"/>
              </w:rPr>
            </w:pPr>
          </w:p>
        </w:tc>
        <w:tc>
          <w:tcPr>
            <w:tcW w:w="7304" w:type="dxa"/>
          </w:tcPr>
          <w:p w14:paraId="616A19A8" w14:textId="77777777" w:rsidR="009E5310" w:rsidRDefault="009A022D">
            <w:pPr>
              <w:spacing w:after="120"/>
              <w:jc w:val="center"/>
              <w:rPr>
                <w:rFonts w:eastAsia="微软雅黑"/>
                <w:b/>
                <w:color w:val="000000"/>
                <w:lang w:val="en-GB" w:eastAsia="zh-CN"/>
              </w:rPr>
            </w:pPr>
            <w:r>
              <w:rPr>
                <w:rFonts w:eastAsia="微软雅黑"/>
                <w:b/>
                <w:color w:val="000000"/>
                <w:lang w:val="en-GB" w:eastAsia="zh-CN"/>
              </w:rPr>
              <w:t>Company</w:t>
            </w:r>
          </w:p>
        </w:tc>
      </w:tr>
      <w:tr w:rsidR="009E5310" w14:paraId="57C04B28" w14:textId="77777777">
        <w:tc>
          <w:tcPr>
            <w:tcW w:w="1765" w:type="dxa"/>
            <w:vAlign w:val="center"/>
          </w:tcPr>
          <w:p w14:paraId="1717AF7E" w14:textId="77777777" w:rsidR="009E5310" w:rsidRDefault="009A022D">
            <w:pPr>
              <w:spacing w:after="120"/>
              <w:jc w:val="center"/>
              <w:rPr>
                <w:rFonts w:eastAsia="微软雅黑"/>
                <w:b/>
                <w:color w:val="000000"/>
                <w:lang w:val="en-GB" w:eastAsia="zh-CN"/>
              </w:rPr>
            </w:pPr>
            <w:r>
              <w:rPr>
                <w:rFonts w:eastAsia="微软雅黑"/>
                <w:b/>
                <w:color w:val="000000"/>
                <w:lang w:val="en-GB" w:eastAsia="zh-CN"/>
              </w:rPr>
              <w:t>Option 1</w:t>
            </w:r>
          </w:p>
        </w:tc>
        <w:tc>
          <w:tcPr>
            <w:tcW w:w="7304" w:type="dxa"/>
          </w:tcPr>
          <w:p w14:paraId="02B43E22" w14:textId="77777777" w:rsidR="009E5310" w:rsidRDefault="009A022D">
            <w:pPr>
              <w:spacing w:after="120"/>
              <w:jc w:val="both"/>
              <w:rPr>
                <w:rFonts w:eastAsia="微软雅黑"/>
                <w:color w:val="000000"/>
                <w:lang w:eastAsia="zh-CN"/>
              </w:rPr>
            </w:pPr>
            <w:r>
              <w:rPr>
                <w:rFonts w:eastAsia="微软雅黑"/>
                <w:color w:val="000000"/>
                <w:lang w:val="en-GB" w:eastAsia="zh-CN"/>
              </w:rPr>
              <w:t>Sony, IDC (in principle), new H3C</w:t>
            </w:r>
            <w:r>
              <w:rPr>
                <w:rFonts w:eastAsia="微软雅黑"/>
                <w:color w:val="000000"/>
                <w:lang w:eastAsia="zh-CN"/>
              </w:rPr>
              <w:t>, OPPO, Ericsson</w:t>
            </w:r>
          </w:p>
        </w:tc>
      </w:tr>
      <w:tr w:rsidR="009E5310" w14:paraId="0C830AFF" w14:textId="77777777">
        <w:tc>
          <w:tcPr>
            <w:tcW w:w="1765" w:type="dxa"/>
            <w:vAlign w:val="center"/>
          </w:tcPr>
          <w:p w14:paraId="07102F34" w14:textId="77777777" w:rsidR="009E5310" w:rsidRDefault="009A022D">
            <w:pPr>
              <w:spacing w:after="120"/>
              <w:jc w:val="center"/>
              <w:rPr>
                <w:rFonts w:eastAsia="微软雅黑"/>
                <w:b/>
                <w:color w:val="000000"/>
                <w:lang w:val="en-GB" w:eastAsia="zh-CN"/>
              </w:rPr>
            </w:pPr>
            <w:r>
              <w:rPr>
                <w:rFonts w:eastAsia="微软雅黑"/>
                <w:b/>
                <w:color w:val="000000"/>
                <w:lang w:val="en-GB" w:eastAsia="zh-CN"/>
              </w:rPr>
              <w:t>Option 2</w:t>
            </w:r>
          </w:p>
        </w:tc>
        <w:tc>
          <w:tcPr>
            <w:tcW w:w="7304" w:type="dxa"/>
          </w:tcPr>
          <w:p w14:paraId="12EF9710" w14:textId="77777777" w:rsidR="009E5310" w:rsidRDefault="009A022D">
            <w:pPr>
              <w:spacing w:after="120"/>
              <w:jc w:val="both"/>
              <w:rPr>
                <w:rFonts w:eastAsia="微软雅黑"/>
                <w:color w:val="000000"/>
                <w:lang w:val="en-GB" w:eastAsia="zh-CN"/>
              </w:rPr>
            </w:pPr>
            <w:r>
              <w:rPr>
                <w:rFonts w:eastAsia="微软雅黑"/>
                <w:color w:val="000000"/>
                <w:lang w:val="en-GB" w:eastAsia="zh-CN"/>
              </w:rPr>
              <w:t>Sharp, QC, NEC, Xiaomi, Spreadtrum, CATT, Intel, Lenovo, CMCC, DOCOMO, CEWiT, LG, ITRI</w:t>
            </w:r>
          </w:p>
        </w:tc>
      </w:tr>
    </w:tbl>
    <w:p w14:paraId="1A49855F" w14:textId="77777777" w:rsidR="009E5310" w:rsidRDefault="009E5310">
      <w:pPr>
        <w:spacing w:after="120"/>
        <w:rPr>
          <w:rFonts w:eastAsiaTheme="minorEastAsia"/>
          <w:lang w:eastAsia="zh-CN"/>
        </w:rPr>
      </w:pPr>
    </w:p>
    <w:tbl>
      <w:tblPr>
        <w:tblStyle w:val="af0"/>
        <w:tblW w:w="5000" w:type="pct"/>
        <w:tblLook w:val="04A0" w:firstRow="1" w:lastRow="0" w:firstColumn="1" w:lastColumn="0" w:noHBand="0" w:noVBand="1"/>
      </w:tblPr>
      <w:tblGrid>
        <w:gridCol w:w="1829"/>
        <w:gridCol w:w="7457"/>
      </w:tblGrid>
      <w:tr w:rsidR="009E5310" w14:paraId="7E266DEA" w14:textId="77777777">
        <w:tc>
          <w:tcPr>
            <w:tcW w:w="1786" w:type="dxa"/>
          </w:tcPr>
          <w:p w14:paraId="118E51D9" w14:textId="77777777" w:rsidR="009E5310" w:rsidRDefault="009A022D">
            <w:pPr>
              <w:spacing w:after="120"/>
              <w:jc w:val="center"/>
              <w:rPr>
                <w:rFonts w:eastAsia="微软雅黑"/>
                <w:b/>
                <w:color w:val="000000"/>
                <w:lang w:val="en-GB" w:eastAsia="zh-CN"/>
              </w:rPr>
            </w:pPr>
            <w:r>
              <w:rPr>
                <w:rFonts w:eastAsia="微软雅黑"/>
                <w:b/>
                <w:color w:val="000000"/>
                <w:lang w:val="en-GB" w:eastAsia="zh-CN"/>
              </w:rPr>
              <w:t>Company</w:t>
            </w:r>
          </w:p>
        </w:tc>
        <w:tc>
          <w:tcPr>
            <w:tcW w:w="7283" w:type="dxa"/>
          </w:tcPr>
          <w:p w14:paraId="1BE6BE7C" w14:textId="77777777" w:rsidR="009E5310" w:rsidRDefault="009A022D">
            <w:pPr>
              <w:spacing w:after="120"/>
              <w:jc w:val="center"/>
              <w:rPr>
                <w:rFonts w:eastAsia="微软雅黑"/>
                <w:b/>
                <w:color w:val="000000"/>
                <w:lang w:val="en-GB" w:eastAsia="zh-CN"/>
              </w:rPr>
            </w:pPr>
            <w:r>
              <w:rPr>
                <w:rFonts w:eastAsia="微软雅黑"/>
                <w:b/>
                <w:color w:val="000000"/>
                <w:lang w:val="en-GB" w:eastAsia="zh-CN"/>
              </w:rPr>
              <w:t>Comments</w:t>
            </w:r>
          </w:p>
        </w:tc>
      </w:tr>
      <w:tr w:rsidR="009E5310" w14:paraId="20A1990D" w14:textId="77777777">
        <w:tc>
          <w:tcPr>
            <w:tcW w:w="1786" w:type="dxa"/>
          </w:tcPr>
          <w:p w14:paraId="2353A62B" w14:textId="77777777" w:rsidR="009E5310" w:rsidRDefault="009A022D">
            <w:pPr>
              <w:spacing w:after="120"/>
              <w:jc w:val="center"/>
              <w:rPr>
                <w:rFonts w:eastAsia="微软雅黑"/>
                <w:color w:val="000000"/>
                <w:lang w:val="en-GB" w:eastAsia="zh-CN"/>
              </w:rPr>
            </w:pPr>
            <w:r>
              <w:rPr>
                <w:rFonts w:eastAsia="微软雅黑"/>
                <w:color w:val="000000"/>
                <w:lang w:val="en-GB" w:eastAsia="zh-CN"/>
              </w:rPr>
              <w:t>Sharp</w:t>
            </w:r>
          </w:p>
        </w:tc>
        <w:tc>
          <w:tcPr>
            <w:tcW w:w="7283" w:type="dxa"/>
          </w:tcPr>
          <w:p w14:paraId="5B1A7259" w14:textId="77777777" w:rsidR="009E5310" w:rsidRDefault="009A022D">
            <w:pPr>
              <w:spacing w:after="120"/>
              <w:jc w:val="both"/>
              <w:rPr>
                <w:rFonts w:eastAsia="微软雅黑"/>
                <w:color w:val="000000"/>
                <w:lang w:val="en-GB" w:eastAsia="zh-CN"/>
              </w:rPr>
            </w:pPr>
            <w:r>
              <w:rPr>
                <w:rFonts w:eastAsia="微软雅黑"/>
                <w:color w:val="000000"/>
                <w:lang w:val="en-GB" w:eastAsia="zh-CN"/>
              </w:rPr>
              <w:t>Inter-subband CLI should be discussed under this AI, and Intra-subband CLI should be discussed under 9.3.3.</w:t>
            </w:r>
          </w:p>
        </w:tc>
      </w:tr>
      <w:tr w:rsidR="009E5310" w14:paraId="2A92EB92" w14:textId="77777777">
        <w:tc>
          <w:tcPr>
            <w:tcW w:w="1786" w:type="dxa"/>
          </w:tcPr>
          <w:p w14:paraId="72793D98" w14:textId="77777777" w:rsidR="009E5310" w:rsidRDefault="009A022D">
            <w:pPr>
              <w:spacing w:after="120"/>
              <w:jc w:val="center"/>
              <w:rPr>
                <w:rFonts w:eastAsia="微软雅黑"/>
                <w:color w:val="000000"/>
                <w:lang w:val="en-GB" w:eastAsia="zh-CN"/>
              </w:rPr>
            </w:pPr>
            <w:r>
              <w:rPr>
                <w:rFonts w:eastAsia="微软雅黑"/>
                <w:color w:val="000000"/>
                <w:lang w:val="en-GB" w:eastAsia="zh-CN"/>
              </w:rPr>
              <w:t>New H3C</w:t>
            </w:r>
          </w:p>
        </w:tc>
        <w:tc>
          <w:tcPr>
            <w:tcW w:w="7283" w:type="dxa"/>
          </w:tcPr>
          <w:p w14:paraId="303CE110" w14:textId="77777777" w:rsidR="009E5310" w:rsidRDefault="009A022D">
            <w:pPr>
              <w:spacing w:after="120"/>
              <w:jc w:val="both"/>
              <w:rPr>
                <w:rFonts w:eastAsia="微软雅黑"/>
                <w:color w:val="000000"/>
                <w:lang w:val="en-GB" w:eastAsia="zh-CN"/>
              </w:rPr>
            </w:pPr>
            <w:r>
              <w:rPr>
                <w:rFonts w:eastAsia="微软雅黑"/>
                <w:color w:val="000000"/>
                <w:lang w:val="en-GB" w:eastAsia="zh-CN"/>
              </w:rPr>
              <w:t>The CLI should be considered whatever in which item. If we have to select one ,we slightly prefer option1.</w:t>
            </w:r>
          </w:p>
        </w:tc>
      </w:tr>
      <w:tr w:rsidR="009E5310" w14:paraId="221C34A2" w14:textId="77777777">
        <w:tc>
          <w:tcPr>
            <w:tcW w:w="1786" w:type="dxa"/>
          </w:tcPr>
          <w:p w14:paraId="616401D3" w14:textId="77777777" w:rsidR="009E5310" w:rsidRDefault="009A022D">
            <w:pPr>
              <w:spacing w:after="120"/>
              <w:jc w:val="center"/>
              <w:rPr>
                <w:rFonts w:eastAsia="微软雅黑"/>
                <w:color w:val="000000"/>
                <w:lang w:val="en-GB" w:eastAsia="zh-CN"/>
              </w:rPr>
            </w:pPr>
            <w:r>
              <w:rPr>
                <w:rFonts w:eastAsia="微软雅黑"/>
                <w:color w:val="000000"/>
                <w:lang w:val="en-GB" w:eastAsia="zh-CN"/>
              </w:rPr>
              <w:t>vivo</w:t>
            </w:r>
          </w:p>
        </w:tc>
        <w:tc>
          <w:tcPr>
            <w:tcW w:w="7283" w:type="dxa"/>
          </w:tcPr>
          <w:p w14:paraId="54A6E7EC" w14:textId="77777777" w:rsidR="009E5310" w:rsidRDefault="009A022D">
            <w:pPr>
              <w:spacing w:after="120"/>
              <w:jc w:val="both"/>
              <w:rPr>
                <w:rFonts w:eastAsia="微软雅黑"/>
                <w:color w:val="000000"/>
                <w:lang w:val="en-GB" w:eastAsia="zh-CN"/>
              </w:rPr>
            </w:pPr>
            <w:r>
              <w:rPr>
                <w:rFonts w:eastAsia="微软雅黑"/>
                <w:color w:val="000000"/>
                <w:lang w:val="en-GB" w:eastAsia="zh-CN"/>
              </w:rPr>
              <w:t xml:space="preserve">We are fine as either option as long as it will be discussed in one agenda for efficiency. </w:t>
            </w:r>
          </w:p>
        </w:tc>
      </w:tr>
      <w:tr w:rsidR="009E5310" w14:paraId="79BD4156" w14:textId="77777777">
        <w:tc>
          <w:tcPr>
            <w:tcW w:w="1786" w:type="dxa"/>
          </w:tcPr>
          <w:p w14:paraId="2F1BF3E8" w14:textId="77777777" w:rsidR="009E5310" w:rsidRDefault="009A022D">
            <w:pPr>
              <w:spacing w:after="120"/>
              <w:jc w:val="center"/>
              <w:rPr>
                <w:rFonts w:eastAsia="微软雅黑"/>
                <w:color w:val="000000"/>
                <w:lang w:val="en-GB" w:eastAsia="zh-CN"/>
              </w:rPr>
            </w:pPr>
            <w:r>
              <w:rPr>
                <w:rFonts w:eastAsia="微软雅黑"/>
                <w:color w:val="000000"/>
                <w:lang w:val="en-GB" w:eastAsia="zh-CN"/>
              </w:rPr>
              <w:t>NEC</w:t>
            </w:r>
          </w:p>
        </w:tc>
        <w:tc>
          <w:tcPr>
            <w:tcW w:w="7283" w:type="dxa"/>
          </w:tcPr>
          <w:p w14:paraId="5E68E8F1" w14:textId="77777777" w:rsidR="009E5310" w:rsidRDefault="009A022D">
            <w:pPr>
              <w:spacing w:after="120"/>
              <w:jc w:val="both"/>
              <w:rPr>
                <w:rFonts w:eastAsia="微软雅黑"/>
                <w:color w:val="000000"/>
                <w:lang w:val="en-GB" w:eastAsia="zh-CN"/>
              </w:rPr>
            </w:pPr>
            <w:r>
              <w:rPr>
                <w:rFonts w:eastAsia="微软雅黑"/>
                <w:color w:val="000000"/>
                <w:lang w:val="en-GB" w:eastAsia="zh-CN"/>
              </w:rPr>
              <w:t>It is preferable to have the common aspects for CLI mitigation for SBFD and flexible TDD should be discussed in 9.3.3. In 9.3.2, we should discuss the aspects only applicable to SBFD.</w:t>
            </w:r>
          </w:p>
        </w:tc>
      </w:tr>
      <w:tr w:rsidR="009E5310" w14:paraId="532F0ACD" w14:textId="77777777">
        <w:tc>
          <w:tcPr>
            <w:tcW w:w="1786" w:type="dxa"/>
          </w:tcPr>
          <w:p w14:paraId="6C806DA3" w14:textId="77777777" w:rsidR="009E5310" w:rsidRDefault="009A022D">
            <w:pPr>
              <w:spacing w:after="120"/>
              <w:jc w:val="center"/>
              <w:rPr>
                <w:rFonts w:eastAsia="微软雅黑"/>
                <w:color w:val="000000"/>
                <w:lang w:val="en-GB" w:eastAsia="zh-CN"/>
              </w:rPr>
            </w:pPr>
            <w:r>
              <w:rPr>
                <w:rFonts w:eastAsia="微软雅黑"/>
                <w:color w:val="000000"/>
                <w:lang w:val="en-GB" w:eastAsia="zh-CN"/>
              </w:rPr>
              <w:t>Ericsson</w:t>
            </w:r>
          </w:p>
        </w:tc>
        <w:tc>
          <w:tcPr>
            <w:tcW w:w="7283" w:type="dxa"/>
          </w:tcPr>
          <w:p w14:paraId="15FAE78D" w14:textId="77777777" w:rsidR="009E5310" w:rsidRDefault="009A022D">
            <w:pPr>
              <w:spacing w:after="120"/>
              <w:jc w:val="both"/>
              <w:rPr>
                <w:rFonts w:eastAsia="微软雅黑"/>
                <w:color w:val="000000"/>
                <w:lang w:val="en-GB" w:eastAsia="zh-CN"/>
              </w:rPr>
            </w:pPr>
            <w:r>
              <w:rPr>
                <w:rFonts w:eastAsia="微软雅黑"/>
                <w:color w:val="000000"/>
                <w:lang w:val="en-GB" w:eastAsia="zh-CN"/>
              </w:rPr>
              <w:t>In our view, dynamic TDD can be viewed as a special case of SBFD where there are differing subband sizes within/between operators, and the subband size is either 0% or 100%. Hence, we think that CLI mitigation (if needed) can be discussed in 9.3.2 primarily. The discussion in 9.3.3 can simply be mitigation approaches that are specific to dynamic TDD.</w:t>
            </w:r>
          </w:p>
          <w:p w14:paraId="5591BDE6" w14:textId="77777777" w:rsidR="009E5310" w:rsidRDefault="009A022D">
            <w:pPr>
              <w:spacing w:after="120"/>
              <w:jc w:val="both"/>
              <w:rPr>
                <w:rFonts w:eastAsia="微软雅黑"/>
                <w:color w:val="000000"/>
                <w:lang w:val="en-GB" w:eastAsia="zh-CN"/>
              </w:rPr>
            </w:pPr>
            <w:r>
              <w:rPr>
                <w:rFonts w:eastAsia="微软雅黑"/>
                <w:color w:val="000000"/>
                <w:lang w:val="en-GB" w:eastAsia="zh-CN"/>
              </w:rPr>
              <w:t>In fact in our 9.3.3 contribution, we discuss how a phased approach could be adopted for studying dynamic TDD starting with a two operator scenario (SBFD and legacy static TDD) in a first phase (baseline) followed by later phases where the static TDD operator is replaced by a SBFD operator and differing subband sizes are introduced. Finally full-blown dynamic TDD can be studied. We think that CLI mitigation schemes (if needed) that are identified in earlier phases will be common to both SBFD and dynamic TDD.</w:t>
            </w:r>
          </w:p>
        </w:tc>
      </w:tr>
      <w:tr w:rsidR="009E5310" w14:paraId="193EA3FB" w14:textId="77777777">
        <w:tc>
          <w:tcPr>
            <w:tcW w:w="1786" w:type="dxa"/>
          </w:tcPr>
          <w:p w14:paraId="4EBE4A0A" w14:textId="77777777" w:rsidR="009E5310" w:rsidRDefault="009A022D">
            <w:pPr>
              <w:spacing w:after="120"/>
              <w:jc w:val="center"/>
              <w:rPr>
                <w:rFonts w:eastAsia="微软雅黑"/>
                <w:color w:val="000000"/>
                <w:lang w:val="en-GB" w:eastAsia="zh-CN"/>
              </w:rPr>
            </w:pPr>
            <w:r>
              <w:rPr>
                <w:rFonts w:eastAsia="微软雅黑"/>
                <w:color w:val="000000"/>
                <w:lang w:val="en-GB" w:eastAsia="zh-CN"/>
              </w:rPr>
              <w:t>Panasonic</w:t>
            </w:r>
          </w:p>
        </w:tc>
        <w:tc>
          <w:tcPr>
            <w:tcW w:w="7283" w:type="dxa"/>
          </w:tcPr>
          <w:p w14:paraId="752B4D3A" w14:textId="77777777" w:rsidR="009E5310" w:rsidRDefault="009A022D">
            <w:pPr>
              <w:spacing w:after="120"/>
              <w:jc w:val="both"/>
              <w:rPr>
                <w:rFonts w:eastAsia="微软雅黑"/>
                <w:color w:val="000000"/>
                <w:lang w:val="en-GB" w:eastAsia="zh-CN"/>
              </w:rPr>
            </w:pPr>
            <w:r>
              <w:rPr>
                <w:rFonts w:eastAsia="微软雅黑"/>
                <w:color w:val="000000"/>
                <w:lang w:val="en-GB" w:eastAsia="zh-CN"/>
              </w:rPr>
              <w:t xml:space="preserve">We are fine with either option. </w:t>
            </w:r>
          </w:p>
        </w:tc>
      </w:tr>
      <w:tr w:rsidR="009E5310" w14:paraId="425B57D3" w14:textId="77777777">
        <w:tc>
          <w:tcPr>
            <w:tcW w:w="1786" w:type="dxa"/>
          </w:tcPr>
          <w:p w14:paraId="13259C0B" w14:textId="77777777" w:rsidR="009E5310" w:rsidRDefault="009A022D">
            <w:pPr>
              <w:spacing w:after="120"/>
              <w:jc w:val="center"/>
              <w:rPr>
                <w:rFonts w:eastAsia="微软雅黑"/>
                <w:color w:val="000000"/>
                <w:lang w:val="en-GB" w:eastAsia="zh-CN"/>
              </w:rPr>
            </w:pPr>
            <w:r>
              <w:rPr>
                <w:rFonts w:eastAsia="微软雅黑"/>
                <w:color w:val="000000"/>
                <w:lang w:val="en-GB" w:eastAsia="zh-CN"/>
              </w:rPr>
              <w:t>Intel</w:t>
            </w:r>
          </w:p>
        </w:tc>
        <w:tc>
          <w:tcPr>
            <w:tcW w:w="7283" w:type="dxa"/>
          </w:tcPr>
          <w:p w14:paraId="24E00CE4" w14:textId="77777777" w:rsidR="009E5310" w:rsidRDefault="009A022D">
            <w:pPr>
              <w:spacing w:after="120"/>
              <w:jc w:val="both"/>
              <w:rPr>
                <w:rFonts w:eastAsia="微软雅黑"/>
                <w:color w:val="000000"/>
                <w:lang w:val="en-GB" w:eastAsia="zh-CN"/>
              </w:rPr>
            </w:pPr>
            <w:r>
              <w:rPr>
                <w:rFonts w:eastAsia="微软雅黑"/>
                <w:color w:val="000000"/>
                <w:lang w:val="en-GB" w:eastAsia="zh-CN"/>
              </w:rPr>
              <w:t>While either option could work, and Option 2 is slightly preferred if we have to pick one, we are wondering if this categorization is sufficiently unambiguous in determining “applicability” to SBFD or dynamic/flexible TDD only or both, etc. Instead of categorizing from perspective of schemes/solutions, it may be better to categorize as suggested by Sharp – that inter-subband CLI be discussed under 9.3.2 and intra-subband CLI be considered under 9.3.3,</w:t>
            </w:r>
          </w:p>
        </w:tc>
      </w:tr>
      <w:tr w:rsidR="009E5310" w14:paraId="313FBF04" w14:textId="77777777">
        <w:tc>
          <w:tcPr>
            <w:tcW w:w="1786" w:type="dxa"/>
          </w:tcPr>
          <w:p w14:paraId="4545210E" w14:textId="77777777" w:rsidR="009E5310" w:rsidRDefault="009A022D">
            <w:pPr>
              <w:spacing w:after="120"/>
              <w:jc w:val="center"/>
              <w:rPr>
                <w:rFonts w:eastAsia="微软雅黑"/>
                <w:color w:val="000000"/>
                <w:lang w:val="en-GB" w:eastAsia="zh-CN"/>
              </w:rPr>
            </w:pPr>
            <w:r>
              <w:rPr>
                <w:rFonts w:eastAsia="微软雅黑"/>
                <w:color w:val="000000"/>
                <w:lang w:val="en-GB" w:eastAsia="zh-CN"/>
              </w:rPr>
              <w:t>ZTE</w:t>
            </w:r>
          </w:p>
        </w:tc>
        <w:tc>
          <w:tcPr>
            <w:tcW w:w="7283" w:type="dxa"/>
          </w:tcPr>
          <w:p w14:paraId="0811E30B" w14:textId="77777777" w:rsidR="009E5310" w:rsidRDefault="009A022D">
            <w:pPr>
              <w:spacing w:after="120"/>
              <w:jc w:val="both"/>
              <w:rPr>
                <w:rFonts w:eastAsia="微软雅黑"/>
                <w:color w:val="000000"/>
                <w:lang w:val="en-GB" w:eastAsia="zh-CN"/>
              </w:rPr>
            </w:pPr>
            <w:r>
              <w:rPr>
                <w:rFonts w:eastAsia="微软雅黑"/>
                <w:color w:val="000000"/>
                <w:lang w:val="en-GB" w:eastAsia="zh-CN"/>
              </w:rPr>
              <w:t>It seems the chair and rapporteur’s guidance is to treat inter-subband CLI in 9.3.2 and intra-subband CLI in 9.3.3.</w:t>
            </w:r>
          </w:p>
        </w:tc>
      </w:tr>
      <w:tr w:rsidR="009E5310" w14:paraId="2690D6B9" w14:textId="77777777">
        <w:tc>
          <w:tcPr>
            <w:tcW w:w="1786" w:type="dxa"/>
          </w:tcPr>
          <w:p w14:paraId="758FC1C2" w14:textId="77777777" w:rsidR="009E5310" w:rsidRDefault="009A022D">
            <w:pPr>
              <w:spacing w:after="120"/>
              <w:jc w:val="center"/>
              <w:rPr>
                <w:rFonts w:eastAsia="微软雅黑"/>
                <w:color w:val="000000"/>
                <w:lang w:val="en-GB" w:eastAsia="zh-CN"/>
              </w:rPr>
            </w:pPr>
            <w:r>
              <w:rPr>
                <w:rFonts w:eastAsia="微软雅黑"/>
                <w:color w:val="000000"/>
                <w:lang w:val="en-GB" w:eastAsia="zh-CN"/>
              </w:rPr>
              <w:t>Samsung</w:t>
            </w:r>
          </w:p>
        </w:tc>
        <w:tc>
          <w:tcPr>
            <w:tcW w:w="7283" w:type="dxa"/>
          </w:tcPr>
          <w:p w14:paraId="2709305B" w14:textId="77777777" w:rsidR="009E5310" w:rsidRDefault="009A022D">
            <w:pPr>
              <w:spacing w:after="120"/>
              <w:jc w:val="both"/>
              <w:rPr>
                <w:rFonts w:eastAsia="微软雅黑"/>
                <w:color w:val="000000"/>
                <w:lang w:val="en-GB" w:eastAsia="zh-CN"/>
              </w:rPr>
            </w:pPr>
            <w:r>
              <w:rPr>
                <w:rFonts w:eastAsia="微软雅黑"/>
                <w:color w:val="000000"/>
                <w:lang w:val="en-GB" w:eastAsia="zh-CN"/>
              </w:rPr>
              <w:t>We have no strong view and preference.</w:t>
            </w:r>
          </w:p>
        </w:tc>
      </w:tr>
      <w:tr w:rsidR="009E5310" w14:paraId="096AD014" w14:textId="77777777">
        <w:tc>
          <w:tcPr>
            <w:tcW w:w="1786" w:type="dxa"/>
          </w:tcPr>
          <w:p w14:paraId="1D8A2B82" w14:textId="77777777" w:rsidR="009E5310" w:rsidRDefault="009A022D">
            <w:pPr>
              <w:spacing w:after="120"/>
              <w:jc w:val="center"/>
              <w:rPr>
                <w:rFonts w:eastAsia="微软雅黑"/>
                <w:color w:val="000000"/>
                <w:lang w:val="en-GB" w:eastAsia="zh-CN"/>
              </w:rPr>
            </w:pPr>
            <w:r>
              <w:rPr>
                <w:rFonts w:eastAsia="微软雅黑"/>
                <w:color w:val="000000"/>
                <w:lang w:val="en-GB" w:eastAsia="zh-CN"/>
              </w:rPr>
              <w:t>CMCC</w:t>
            </w:r>
          </w:p>
        </w:tc>
        <w:tc>
          <w:tcPr>
            <w:tcW w:w="7283" w:type="dxa"/>
          </w:tcPr>
          <w:p w14:paraId="58B3EBD3" w14:textId="77777777" w:rsidR="009E5310" w:rsidRDefault="009A022D">
            <w:pPr>
              <w:spacing w:after="120"/>
              <w:jc w:val="both"/>
              <w:rPr>
                <w:rFonts w:eastAsia="微软雅黑"/>
                <w:color w:val="000000"/>
                <w:lang w:val="en-GB" w:eastAsia="zh-CN"/>
              </w:rPr>
            </w:pPr>
            <w:r>
              <w:rPr>
                <w:rFonts w:eastAsia="微软雅黑"/>
                <w:color w:val="000000"/>
                <w:lang w:val="en-GB" w:eastAsia="zh-CN"/>
              </w:rPr>
              <w:t>Inter-subband CLI can be studied in AI 9.3.2 and intra-subband CLI can be studied in AI 9.3.3</w:t>
            </w:r>
          </w:p>
        </w:tc>
      </w:tr>
      <w:tr w:rsidR="009E5310" w14:paraId="3BF4DCFD" w14:textId="77777777">
        <w:tc>
          <w:tcPr>
            <w:tcW w:w="1786" w:type="dxa"/>
          </w:tcPr>
          <w:p w14:paraId="61BD3B3F" w14:textId="77777777" w:rsidR="009E5310" w:rsidRDefault="009A022D">
            <w:pPr>
              <w:spacing w:after="120"/>
              <w:jc w:val="center"/>
              <w:rPr>
                <w:rFonts w:eastAsia="微软雅黑"/>
                <w:color w:val="000000"/>
                <w:lang w:val="en-GB" w:eastAsia="zh-CN"/>
              </w:rPr>
            </w:pPr>
            <w:r>
              <w:rPr>
                <w:rFonts w:eastAsia="微软雅黑"/>
                <w:color w:val="000000"/>
                <w:lang w:val="en-GB" w:eastAsia="zh-CN"/>
              </w:rPr>
              <w:t>DOCOMO</w:t>
            </w:r>
          </w:p>
        </w:tc>
        <w:tc>
          <w:tcPr>
            <w:tcW w:w="7283" w:type="dxa"/>
          </w:tcPr>
          <w:p w14:paraId="3396D1A1" w14:textId="77777777" w:rsidR="009E5310" w:rsidRDefault="009A022D">
            <w:pPr>
              <w:spacing w:after="120"/>
              <w:jc w:val="both"/>
              <w:rPr>
                <w:rFonts w:eastAsia="微软雅黑"/>
                <w:color w:val="000000"/>
                <w:lang w:val="en-GB" w:eastAsia="zh-CN"/>
              </w:rPr>
            </w:pPr>
            <w:r>
              <w:rPr>
                <w:rFonts w:eastAsia="微软雅黑"/>
                <w:color w:val="000000"/>
                <w:lang w:val="en-GB" w:eastAsia="zh-CN"/>
              </w:rPr>
              <w:t>We are fine with either option but slightly prefer option 2.</w:t>
            </w:r>
          </w:p>
        </w:tc>
      </w:tr>
      <w:tr w:rsidR="009E5310" w14:paraId="29C82443" w14:textId="77777777">
        <w:tc>
          <w:tcPr>
            <w:tcW w:w="1786" w:type="dxa"/>
          </w:tcPr>
          <w:p w14:paraId="3BCEA509" w14:textId="77777777" w:rsidR="009E5310" w:rsidRDefault="009A022D">
            <w:pPr>
              <w:spacing w:after="120"/>
              <w:jc w:val="center"/>
              <w:rPr>
                <w:rFonts w:eastAsia="微软雅黑"/>
                <w:color w:val="000000"/>
                <w:lang w:val="en-GB" w:eastAsia="zh-CN"/>
              </w:rPr>
            </w:pPr>
            <w:r>
              <w:rPr>
                <w:rFonts w:eastAsia="微软雅黑"/>
                <w:color w:val="000000"/>
                <w:lang w:val="en-GB" w:eastAsia="zh-CN"/>
              </w:rPr>
              <w:t>CEWiT</w:t>
            </w:r>
          </w:p>
        </w:tc>
        <w:tc>
          <w:tcPr>
            <w:tcW w:w="7283" w:type="dxa"/>
          </w:tcPr>
          <w:p w14:paraId="019E1CEB" w14:textId="77777777" w:rsidR="009E5310" w:rsidRDefault="009A022D">
            <w:pPr>
              <w:spacing w:after="120"/>
              <w:jc w:val="both"/>
              <w:rPr>
                <w:lang w:val="en-GB" w:eastAsia="zh-CN"/>
              </w:rPr>
            </w:pPr>
            <w:r>
              <w:rPr>
                <w:rFonts w:eastAsia="微软雅黑"/>
                <w:color w:val="000000"/>
                <w:lang w:val="en-GB" w:eastAsia="zh-CN"/>
              </w:rPr>
              <w:t xml:space="preserve">Interference scenarios in dynamic TDD will also be present in SBFD, but interference scenarios like inter-subband CLI, intra-cell UE-to-UE CLI etc. will be specific to only SBFD. Hence, in our opinion, the CLI handling schemes applicable for dynamic TDD </w:t>
            </w:r>
            <w:r>
              <w:rPr>
                <w:color w:val="000000"/>
                <w:lang w:val="en-GB" w:eastAsia="zh-CN"/>
              </w:rPr>
              <w:t>will also be applicable to S</w:t>
            </w:r>
            <w:r>
              <w:rPr>
                <w:rFonts w:eastAsia="微软雅黑"/>
                <w:color w:val="000000"/>
                <w:lang w:val="en-GB" w:eastAsia="zh-CN"/>
              </w:rPr>
              <w:t xml:space="preserve">BFD. Therefore,  CLI handling schemes applicable for both dynamic TDD and SBFD should be studied in 9.3.3 whereas, CLI handling schemes specific to SBFD should be studied in 9.3.2.  </w:t>
            </w:r>
          </w:p>
        </w:tc>
      </w:tr>
      <w:tr w:rsidR="009E5310" w14:paraId="49DF8652" w14:textId="77777777">
        <w:tc>
          <w:tcPr>
            <w:tcW w:w="1786" w:type="dxa"/>
          </w:tcPr>
          <w:p w14:paraId="7E23DD5A" w14:textId="77777777" w:rsidR="009E5310" w:rsidRDefault="009A022D">
            <w:pPr>
              <w:spacing w:after="120"/>
              <w:jc w:val="center"/>
              <w:rPr>
                <w:rFonts w:eastAsia="微软雅黑"/>
                <w:color w:val="000000"/>
                <w:lang w:val="en-GB" w:eastAsia="zh-CN"/>
              </w:rPr>
            </w:pPr>
            <w:r>
              <w:rPr>
                <w:rFonts w:eastAsia="微软雅黑"/>
                <w:color w:val="000000"/>
                <w:lang w:val="en-GB" w:eastAsia="zh-CN"/>
              </w:rPr>
              <w:t>Nokia, NSB</w:t>
            </w:r>
          </w:p>
        </w:tc>
        <w:tc>
          <w:tcPr>
            <w:tcW w:w="7283" w:type="dxa"/>
          </w:tcPr>
          <w:p w14:paraId="40EFC82F" w14:textId="77777777" w:rsidR="009E5310" w:rsidRDefault="009A022D">
            <w:pPr>
              <w:spacing w:after="120"/>
              <w:jc w:val="both"/>
              <w:rPr>
                <w:rFonts w:eastAsia="微软雅黑"/>
                <w:color w:val="000000"/>
                <w:lang w:val="en-GB" w:eastAsia="zh-CN"/>
              </w:rPr>
            </w:pPr>
            <w:r>
              <w:rPr>
                <w:rFonts w:eastAsia="微软雅黑"/>
                <w:color w:val="000000"/>
                <w:lang w:val="en-GB" w:eastAsia="zh-CN"/>
              </w:rPr>
              <w:t xml:space="preserve">We have same view as Sharp.  </w:t>
            </w:r>
          </w:p>
        </w:tc>
      </w:tr>
      <w:tr w:rsidR="009E5310" w14:paraId="68443A53" w14:textId="77777777">
        <w:tc>
          <w:tcPr>
            <w:tcW w:w="1786" w:type="dxa"/>
          </w:tcPr>
          <w:p w14:paraId="1F30CA10" w14:textId="77777777" w:rsidR="009E5310" w:rsidRDefault="009A022D">
            <w:pPr>
              <w:spacing w:after="120"/>
              <w:jc w:val="center"/>
              <w:rPr>
                <w:rFonts w:eastAsia="微软雅黑"/>
                <w:color w:val="000000"/>
                <w:lang w:val="en-GB" w:eastAsia="zh-CN"/>
              </w:rPr>
            </w:pPr>
            <w:r>
              <w:rPr>
                <w:rFonts w:eastAsia="微软雅黑"/>
                <w:color w:val="000000"/>
                <w:lang w:val="en-GB" w:eastAsia="zh-CN"/>
              </w:rPr>
              <w:t>Huawei, HiSilicon</w:t>
            </w:r>
          </w:p>
        </w:tc>
        <w:tc>
          <w:tcPr>
            <w:tcW w:w="7283" w:type="dxa"/>
          </w:tcPr>
          <w:p w14:paraId="2DC48C39" w14:textId="77777777" w:rsidR="009E5310" w:rsidRDefault="009A022D">
            <w:pPr>
              <w:spacing w:after="120"/>
              <w:jc w:val="both"/>
              <w:rPr>
                <w:rFonts w:eastAsia="微软雅黑"/>
                <w:color w:val="000000"/>
                <w:lang w:val="en-GB" w:eastAsia="zh-CN"/>
              </w:rPr>
            </w:pPr>
            <w:r>
              <w:rPr>
                <w:rFonts w:eastAsia="微软雅黑"/>
                <w:color w:val="000000"/>
                <w:lang w:val="en-GB" w:eastAsia="zh-CN"/>
              </w:rPr>
              <w:t>As discussed during the GTW, it may be fine to study inter-suband CLI in 9.3.2 and intra-subband CLI in 9.3.3.</w:t>
            </w:r>
          </w:p>
        </w:tc>
      </w:tr>
      <w:tr w:rsidR="009E5310" w14:paraId="6395DD81" w14:textId="77777777">
        <w:tc>
          <w:tcPr>
            <w:tcW w:w="1786" w:type="dxa"/>
          </w:tcPr>
          <w:p w14:paraId="1C7E7745" w14:textId="77777777" w:rsidR="009E5310" w:rsidRDefault="009A022D">
            <w:pPr>
              <w:spacing w:after="120"/>
              <w:jc w:val="center"/>
              <w:rPr>
                <w:rFonts w:eastAsia="微软雅黑"/>
                <w:color w:val="000000"/>
                <w:lang w:val="en-GB" w:eastAsia="zh-CN"/>
              </w:rPr>
            </w:pPr>
            <w:r>
              <w:rPr>
                <w:rFonts w:eastAsia="Malgun Gothic"/>
                <w:color w:val="000000"/>
                <w:lang w:val="en-GB" w:eastAsia="ko-KR"/>
              </w:rPr>
              <w:lastRenderedPageBreak/>
              <w:t>MediaTek</w:t>
            </w:r>
          </w:p>
        </w:tc>
        <w:tc>
          <w:tcPr>
            <w:tcW w:w="7283" w:type="dxa"/>
          </w:tcPr>
          <w:p w14:paraId="3AB241DF" w14:textId="77777777" w:rsidR="009E5310" w:rsidRDefault="009A022D">
            <w:pPr>
              <w:spacing w:after="120"/>
              <w:jc w:val="both"/>
              <w:rPr>
                <w:rFonts w:eastAsia="微软雅黑"/>
                <w:color w:val="000000"/>
                <w:lang w:val="en-GB" w:eastAsia="zh-CN"/>
              </w:rPr>
            </w:pPr>
            <w:r>
              <w:rPr>
                <w:rFonts w:eastAsia="微软雅黑"/>
                <w:color w:val="000000"/>
                <w:lang w:val="en-GB" w:eastAsia="zh-CN"/>
              </w:rPr>
              <w:t>To manage the load in each agenda item, for SBFD and dynamic/flexible TDD, inter-UE CLI can be discussed in 9.3.2 and inter-gNB CLI in 9.3.3.</w:t>
            </w:r>
          </w:p>
        </w:tc>
      </w:tr>
      <w:tr w:rsidR="009E5310" w14:paraId="7FF0C918" w14:textId="77777777">
        <w:tc>
          <w:tcPr>
            <w:tcW w:w="1786" w:type="dxa"/>
          </w:tcPr>
          <w:p w14:paraId="075F815F" w14:textId="77777777" w:rsidR="009E5310" w:rsidRDefault="009A022D">
            <w:pPr>
              <w:spacing w:after="120"/>
              <w:jc w:val="center"/>
              <w:rPr>
                <w:rFonts w:eastAsia="Malgun Gothic"/>
                <w:color w:val="000000"/>
                <w:lang w:val="en-GB" w:eastAsia="ko-KR"/>
              </w:rPr>
            </w:pPr>
            <w:r>
              <w:rPr>
                <w:rFonts w:eastAsia="Malgun Gothic"/>
                <w:color w:val="000000"/>
                <w:lang w:val="en-GB" w:eastAsia="ko-KR"/>
              </w:rPr>
              <w:t>LG Electronics</w:t>
            </w:r>
          </w:p>
        </w:tc>
        <w:tc>
          <w:tcPr>
            <w:tcW w:w="7283" w:type="dxa"/>
          </w:tcPr>
          <w:p w14:paraId="75F2D560" w14:textId="77777777" w:rsidR="009E5310" w:rsidRDefault="009A022D">
            <w:pPr>
              <w:spacing w:after="120"/>
              <w:jc w:val="both"/>
              <w:rPr>
                <w:rFonts w:eastAsia="微软雅黑"/>
                <w:color w:val="000000"/>
                <w:lang w:val="en-GB" w:eastAsia="zh-CN"/>
              </w:rPr>
            </w:pPr>
            <w:r>
              <w:rPr>
                <w:rFonts w:eastAsia="微软雅黑"/>
                <w:color w:val="000000"/>
                <w:lang w:val="en-GB" w:eastAsia="zh-CN"/>
              </w:rPr>
              <w:t>We are fine with either option, and Option 2 is slightly preferred.</w:t>
            </w:r>
          </w:p>
        </w:tc>
      </w:tr>
    </w:tbl>
    <w:p w14:paraId="535F9C6C" w14:textId="77777777" w:rsidR="009E5310" w:rsidRDefault="009E5310">
      <w:pPr>
        <w:spacing w:after="120"/>
        <w:rPr>
          <w:rFonts w:eastAsiaTheme="minorEastAsia"/>
          <w:lang w:eastAsia="zh-CN"/>
        </w:rPr>
      </w:pPr>
    </w:p>
    <w:p w14:paraId="1600BB12" w14:textId="77777777" w:rsidR="009E5310" w:rsidRDefault="009A022D">
      <w:pPr>
        <w:pStyle w:val="2"/>
        <w:numPr>
          <w:ilvl w:val="1"/>
          <w:numId w:val="1"/>
        </w:numPr>
        <w:rPr>
          <w:rFonts w:eastAsiaTheme="minorEastAsia"/>
        </w:rPr>
      </w:pPr>
      <w:r>
        <w:rPr>
          <w:rFonts w:eastAsiaTheme="minorEastAsia"/>
        </w:rPr>
        <w:t>UE-to-UE CLI mitigation</w:t>
      </w:r>
    </w:p>
    <w:p w14:paraId="3515613B" w14:textId="77777777" w:rsidR="009E5310" w:rsidRDefault="009A022D">
      <w:pPr>
        <w:pStyle w:val="3"/>
        <w:numPr>
          <w:ilvl w:val="2"/>
          <w:numId w:val="1"/>
        </w:numPr>
      </w:pPr>
      <w:r>
        <w:t>1</w:t>
      </w:r>
      <w:r>
        <w:rPr>
          <w:vertAlign w:val="superscript"/>
        </w:rPr>
        <w:t>st</w:t>
      </w:r>
      <w:r>
        <w:t xml:space="preserve"> round discussion</w:t>
      </w:r>
    </w:p>
    <w:p w14:paraId="103FD70C" w14:textId="77777777" w:rsidR="009E5310" w:rsidRDefault="009A022D">
      <w:pPr>
        <w:spacing w:after="120"/>
        <w:rPr>
          <w:rFonts w:eastAsiaTheme="minorEastAsia"/>
          <w:lang w:eastAsia="zh-CN"/>
        </w:rPr>
      </w:pPr>
      <w:r>
        <w:rPr>
          <w:rFonts w:eastAsiaTheme="minorEastAsia"/>
          <w:lang w:eastAsia="zh-CN"/>
        </w:rPr>
        <w:t xml:space="preserve">CLI-RSSI and SRS-RSRP reporting introduced in Rel-16 are based on L3 filtered measurements and </w:t>
      </w:r>
      <w:r>
        <w:rPr>
          <w:lang w:val="en-GB"/>
        </w:rPr>
        <w:t>L3 reporting is configured with support for both event-triggered and periodic reporting</w:t>
      </w:r>
      <w:r>
        <w:rPr>
          <w:rFonts w:eastAsiaTheme="minorEastAsia"/>
          <w:lang w:eastAsia="zh-CN"/>
        </w:rPr>
        <w:t xml:space="preserve">. L1/L2 based UE-to-UE CLI measurement/report is proposed to be studied in </w:t>
      </w:r>
      <w:r>
        <w:rPr>
          <w:rFonts w:eastAsia="宋体"/>
          <w:lang w:val="zh-CN" w:eastAsia="zh-CN"/>
        </w:rPr>
        <w:fldChar w:fldCharType="begin"/>
      </w:r>
      <w:r>
        <w:rPr>
          <w:rFonts w:eastAsia="宋体"/>
          <w:lang w:eastAsia="zh-CN"/>
        </w:rPr>
        <w:instrText>REF _Ref102665101 \r \h</w:instrText>
      </w:r>
      <w:r>
        <w:rPr>
          <w:rFonts w:eastAsia="宋体"/>
          <w:lang w:val="zh-CN" w:eastAsia="zh-CN"/>
        </w:rPr>
      </w:r>
      <w:r>
        <w:rPr>
          <w:rFonts w:eastAsia="宋体"/>
          <w:lang w:val="zh-CN" w:eastAsia="zh-CN"/>
        </w:rPr>
        <w:fldChar w:fldCharType="separate"/>
      </w:r>
      <w:r>
        <w:rPr>
          <w:rFonts w:eastAsia="宋体"/>
          <w:lang w:eastAsia="zh-CN"/>
        </w:rPr>
        <w:t>[2]</w:t>
      </w:r>
      <w:r>
        <w:rPr>
          <w:rFonts w:eastAsia="宋体"/>
          <w:lang w:val="zh-CN" w:eastAsia="zh-CN"/>
        </w:rPr>
        <w:fldChar w:fldCharType="end"/>
      </w:r>
      <w:r>
        <w:rPr>
          <w:rFonts w:eastAsia="宋体"/>
          <w:lang w:val="zh-CN" w:eastAsia="zh-CN"/>
        </w:rPr>
        <w:fldChar w:fldCharType="begin"/>
      </w:r>
      <w:r>
        <w:rPr>
          <w:rFonts w:eastAsia="宋体"/>
          <w:lang w:eastAsia="zh-CN"/>
        </w:rPr>
        <w:instrText>REF _Ref102579789 \r \h</w:instrText>
      </w:r>
      <w:r>
        <w:rPr>
          <w:rFonts w:eastAsia="宋体"/>
          <w:lang w:val="zh-CN" w:eastAsia="zh-CN"/>
        </w:rPr>
      </w:r>
      <w:r>
        <w:rPr>
          <w:rFonts w:eastAsia="宋体"/>
          <w:lang w:val="zh-CN" w:eastAsia="zh-CN"/>
        </w:rPr>
        <w:fldChar w:fldCharType="separate"/>
      </w:r>
      <w:r>
        <w:rPr>
          <w:rFonts w:eastAsia="宋体"/>
          <w:lang w:eastAsia="zh-CN"/>
        </w:rPr>
        <w:t>[5]</w:t>
      </w:r>
      <w:r>
        <w:rPr>
          <w:rFonts w:eastAsia="宋体"/>
          <w:lang w:val="zh-CN" w:eastAsia="zh-CN"/>
        </w:rPr>
        <w:fldChar w:fldCharType="end"/>
      </w:r>
      <w:r>
        <w:rPr>
          <w:rFonts w:eastAsia="宋体"/>
          <w:lang w:val="zh-CN" w:eastAsia="zh-CN"/>
        </w:rPr>
        <w:fldChar w:fldCharType="begin"/>
      </w:r>
      <w:r>
        <w:rPr>
          <w:rFonts w:eastAsia="宋体"/>
          <w:lang w:eastAsia="zh-CN"/>
        </w:rPr>
        <w:instrText>REF _Ref102727280 \r \h</w:instrText>
      </w:r>
      <w:r>
        <w:rPr>
          <w:rFonts w:eastAsia="宋体"/>
          <w:lang w:val="zh-CN" w:eastAsia="zh-CN"/>
        </w:rPr>
      </w:r>
      <w:r>
        <w:rPr>
          <w:rFonts w:eastAsia="宋体"/>
          <w:lang w:val="zh-CN" w:eastAsia="zh-CN"/>
        </w:rPr>
        <w:fldChar w:fldCharType="separate"/>
      </w:r>
      <w:r>
        <w:rPr>
          <w:rFonts w:eastAsia="宋体"/>
          <w:lang w:eastAsia="zh-CN"/>
        </w:rPr>
        <w:t>[8]</w:t>
      </w:r>
      <w:r>
        <w:rPr>
          <w:rFonts w:eastAsia="宋体"/>
          <w:lang w:val="zh-CN" w:eastAsia="zh-CN"/>
        </w:rPr>
        <w:fldChar w:fldCharType="end"/>
      </w:r>
      <w:r>
        <w:rPr>
          <w:rFonts w:eastAsia="宋体"/>
          <w:lang w:val="zh-CN" w:eastAsia="zh-CN"/>
        </w:rPr>
        <w:fldChar w:fldCharType="begin"/>
      </w:r>
      <w:r>
        <w:rPr>
          <w:rFonts w:eastAsia="宋体"/>
          <w:lang w:eastAsia="zh-CN"/>
        </w:rPr>
        <w:instrText>REF _Ref102737033 \r \h</w:instrText>
      </w:r>
      <w:r>
        <w:rPr>
          <w:rFonts w:eastAsia="宋体"/>
          <w:lang w:val="zh-CN" w:eastAsia="zh-CN"/>
        </w:rPr>
      </w:r>
      <w:r>
        <w:rPr>
          <w:rFonts w:eastAsia="宋体"/>
          <w:lang w:val="zh-CN" w:eastAsia="zh-CN"/>
        </w:rPr>
        <w:fldChar w:fldCharType="separate"/>
      </w:r>
      <w:r>
        <w:rPr>
          <w:rFonts w:eastAsia="宋体"/>
          <w:lang w:eastAsia="zh-CN"/>
        </w:rPr>
        <w:t>[16]</w:t>
      </w:r>
      <w:r>
        <w:rPr>
          <w:rFonts w:eastAsia="宋体"/>
          <w:lang w:val="zh-CN" w:eastAsia="zh-CN"/>
        </w:rPr>
        <w:fldChar w:fldCharType="end"/>
      </w:r>
      <w:r>
        <w:rPr>
          <w:rFonts w:eastAsia="宋体"/>
          <w:lang w:val="zh-CN" w:eastAsia="zh-CN"/>
        </w:rPr>
        <w:fldChar w:fldCharType="begin"/>
      </w:r>
      <w:r>
        <w:rPr>
          <w:rFonts w:eastAsia="宋体"/>
          <w:lang w:eastAsia="zh-CN"/>
        </w:rPr>
        <w:instrText>REF _Ref102741926 \r \h</w:instrText>
      </w:r>
      <w:r>
        <w:rPr>
          <w:rFonts w:eastAsia="宋体"/>
          <w:lang w:val="zh-CN" w:eastAsia="zh-CN"/>
        </w:rPr>
      </w:r>
      <w:r>
        <w:rPr>
          <w:rFonts w:eastAsia="宋体"/>
          <w:lang w:val="zh-CN" w:eastAsia="zh-CN"/>
        </w:rPr>
        <w:fldChar w:fldCharType="separate"/>
      </w:r>
      <w:r>
        <w:rPr>
          <w:rFonts w:eastAsia="宋体"/>
          <w:lang w:eastAsia="zh-CN"/>
        </w:rPr>
        <w:t>[24]</w:t>
      </w:r>
      <w:r>
        <w:rPr>
          <w:rFonts w:eastAsia="宋体"/>
          <w:lang w:val="zh-CN" w:eastAsia="zh-CN"/>
        </w:rPr>
        <w:fldChar w:fldCharType="end"/>
      </w:r>
      <w:r>
        <w:rPr>
          <w:rFonts w:eastAsia="宋体"/>
          <w:lang w:val="zh-CN" w:eastAsia="zh-CN"/>
        </w:rPr>
        <w:fldChar w:fldCharType="begin"/>
      </w:r>
      <w:r>
        <w:rPr>
          <w:rFonts w:eastAsia="宋体"/>
          <w:lang w:eastAsia="zh-CN"/>
        </w:rPr>
        <w:instrText>REF _Ref102481345 \r \h</w:instrText>
      </w:r>
      <w:r>
        <w:rPr>
          <w:rFonts w:eastAsia="宋体"/>
          <w:lang w:val="zh-CN" w:eastAsia="zh-CN"/>
        </w:rPr>
      </w:r>
      <w:r>
        <w:rPr>
          <w:rFonts w:eastAsia="宋体"/>
          <w:lang w:val="zh-CN" w:eastAsia="zh-CN"/>
        </w:rPr>
        <w:fldChar w:fldCharType="separate"/>
      </w:r>
      <w:r>
        <w:rPr>
          <w:rFonts w:eastAsia="宋体"/>
          <w:lang w:eastAsia="zh-CN"/>
        </w:rPr>
        <w:t>[30]</w:t>
      </w:r>
      <w:r>
        <w:rPr>
          <w:rFonts w:eastAsia="宋体"/>
          <w:lang w:val="zh-CN" w:eastAsia="zh-CN"/>
        </w:rPr>
        <w:fldChar w:fldCharType="end"/>
      </w:r>
      <w:r>
        <w:rPr>
          <w:rFonts w:eastAsia="宋体"/>
          <w:lang w:val="zh-CN" w:eastAsia="zh-CN"/>
        </w:rPr>
        <w:fldChar w:fldCharType="begin"/>
      </w:r>
      <w:r>
        <w:rPr>
          <w:rFonts w:eastAsia="宋体"/>
          <w:lang w:eastAsia="zh-CN"/>
        </w:rPr>
        <w:instrText>REF _Ref102651191 \r \h</w:instrText>
      </w:r>
      <w:r>
        <w:rPr>
          <w:rFonts w:eastAsia="宋体"/>
          <w:lang w:val="zh-CN" w:eastAsia="zh-CN"/>
        </w:rPr>
      </w:r>
      <w:r>
        <w:rPr>
          <w:rFonts w:eastAsia="宋体"/>
          <w:lang w:val="zh-CN" w:eastAsia="zh-CN"/>
        </w:rPr>
        <w:fldChar w:fldCharType="separate"/>
      </w:r>
      <w:r>
        <w:rPr>
          <w:rFonts w:eastAsia="宋体"/>
          <w:lang w:eastAsia="zh-CN"/>
        </w:rPr>
        <w:t>[32]</w:t>
      </w:r>
      <w:r>
        <w:rPr>
          <w:rFonts w:eastAsia="宋体"/>
          <w:lang w:val="zh-CN" w:eastAsia="zh-CN"/>
        </w:rPr>
        <w:fldChar w:fldCharType="end"/>
      </w:r>
      <w:r>
        <w:rPr>
          <w:rFonts w:eastAsiaTheme="minorEastAsia"/>
          <w:lang w:eastAsia="zh-CN"/>
        </w:rPr>
        <w:t>.</w:t>
      </w:r>
    </w:p>
    <w:p w14:paraId="7C29AD30" w14:textId="77777777" w:rsidR="009E5310" w:rsidRDefault="009A022D">
      <w:pPr>
        <w:spacing w:after="120"/>
        <w:rPr>
          <w:rFonts w:eastAsiaTheme="minorEastAsia"/>
          <w:lang w:eastAsia="zh-CN"/>
        </w:rPr>
      </w:pPr>
      <w:r>
        <w:rPr>
          <w:rFonts w:eastAsiaTheme="minorEastAsia"/>
          <w:lang w:eastAsia="zh-CN"/>
        </w:rPr>
        <w:t xml:space="preserve">In addition, subband-based CLI measurement/report is proposed to be studied in </w:t>
      </w:r>
      <w:r>
        <w:rPr>
          <w:rFonts w:eastAsia="宋体"/>
          <w:lang w:val="zh-CN" w:eastAsia="zh-CN"/>
        </w:rPr>
        <w:fldChar w:fldCharType="begin"/>
      </w:r>
      <w:r>
        <w:rPr>
          <w:rFonts w:eastAsia="宋体"/>
          <w:lang w:eastAsia="zh-CN"/>
        </w:rPr>
        <w:instrText>REF _Ref102727280 \r \h</w:instrText>
      </w:r>
      <w:r>
        <w:rPr>
          <w:rFonts w:eastAsia="宋体"/>
          <w:lang w:val="zh-CN" w:eastAsia="zh-CN"/>
        </w:rPr>
      </w:r>
      <w:r>
        <w:rPr>
          <w:rFonts w:eastAsia="宋体"/>
          <w:lang w:val="zh-CN" w:eastAsia="zh-CN"/>
        </w:rPr>
        <w:fldChar w:fldCharType="separate"/>
      </w:r>
      <w:r>
        <w:rPr>
          <w:rFonts w:eastAsia="宋体"/>
          <w:lang w:eastAsia="zh-CN"/>
        </w:rPr>
        <w:t>[8]</w:t>
      </w:r>
      <w:r>
        <w:rPr>
          <w:rFonts w:eastAsia="宋体"/>
          <w:lang w:val="zh-CN" w:eastAsia="zh-CN"/>
        </w:rPr>
        <w:fldChar w:fldCharType="end"/>
      </w:r>
      <w:r>
        <w:rPr>
          <w:rFonts w:eastAsia="宋体"/>
          <w:lang w:val="zh-CN" w:eastAsia="zh-CN"/>
        </w:rPr>
        <w:fldChar w:fldCharType="begin"/>
      </w:r>
      <w:r>
        <w:rPr>
          <w:rFonts w:eastAsia="宋体"/>
          <w:lang w:eastAsia="zh-CN"/>
        </w:rPr>
        <w:instrText>REF _Ref102582935 \r \h</w:instrText>
      </w:r>
      <w:r>
        <w:rPr>
          <w:rFonts w:eastAsia="宋体"/>
          <w:lang w:val="zh-CN" w:eastAsia="zh-CN"/>
        </w:rPr>
      </w:r>
      <w:r>
        <w:rPr>
          <w:rFonts w:eastAsia="宋体"/>
          <w:lang w:val="zh-CN" w:eastAsia="zh-CN"/>
        </w:rPr>
        <w:fldChar w:fldCharType="separate"/>
      </w:r>
      <w:r>
        <w:rPr>
          <w:rFonts w:eastAsia="宋体"/>
          <w:lang w:eastAsia="zh-CN"/>
        </w:rPr>
        <w:t>[10]</w:t>
      </w:r>
      <w:r>
        <w:rPr>
          <w:rFonts w:eastAsia="宋体"/>
          <w:lang w:val="zh-CN" w:eastAsia="zh-CN"/>
        </w:rPr>
        <w:fldChar w:fldCharType="end"/>
      </w:r>
      <w:r>
        <w:rPr>
          <w:rFonts w:eastAsia="宋体"/>
          <w:lang w:val="zh-CN" w:eastAsia="zh-CN"/>
        </w:rPr>
        <w:fldChar w:fldCharType="begin"/>
      </w:r>
      <w:r>
        <w:rPr>
          <w:rFonts w:eastAsia="宋体"/>
          <w:lang w:eastAsia="zh-CN"/>
        </w:rPr>
        <w:instrText>REF _Ref102575295 \r \h</w:instrText>
      </w:r>
      <w:r>
        <w:rPr>
          <w:rFonts w:eastAsia="宋体"/>
          <w:lang w:val="zh-CN" w:eastAsia="zh-CN"/>
        </w:rPr>
      </w:r>
      <w:r>
        <w:rPr>
          <w:rFonts w:eastAsia="宋体"/>
          <w:lang w:val="zh-CN" w:eastAsia="zh-CN"/>
        </w:rPr>
        <w:fldChar w:fldCharType="separate"/>
      </w:r>
      <w:r>
        <w:rPr>
          <w:rFonts w:eastAsia="宋体"/>
          <w:lang w:eastAsia="zh-CN"/>
        </w:rPr>
        <w:t>[18]</w:t>
      </w:r>
      <w:r>
        <w:rPr>
          <w:rFonts w:eastAsia="宋体"/>
          <w:lang w:val="zh-CN" w:eastAsia="zh-CN"/>
        </w:rPr>
        <w:fldChar w:fldCharType="end"/>
      </w:r>
      <w:r>
        <w:rPr>
          <w:rFonts w:eastAsia="宋体"/>
          <w:lang w:val="zh-CN" w:eastAsia="zh-CN"/>
        </w:rPr>
        <w:fldChar w:fldCharType="begin"/>
      </w:r>
      <w:r>
        <w:rPr>
          <w:rFonts w:eastAsia="宋体"/>
          <w:lang w:eastAsia="zh-CN"/>
        </w:rPr>
        <w:instrText>REF _Ref102651191 \r \h</w:instrText>
      </w:r>
      <w:r>
        <w:rPr>
          <w:rFonts w:eastAsia="宋体"/>
          <w:lang w:val="zh-CN" w:eastAsia="zh-CN"/>
        </w:rPr>
      </w:r>
      <w:r>
        <w:rPr>
          <w:rFonts w:eastAsia="宋体"/>
          <w:lang w:val="zh-CN" w:eastAsia="zh-CN"/>
        </w:rPr>
        <w:fldChar w:fldCharType="separate"/>
      </w:r>
      <w:r>
        <w:rPr>
          <w:rFonts w:eastAsia="宋体"/>
          <w:lang w:eastAsia="zh-CN"/>
        </w:rPr>
        <w:t>[32]</w:t>
      </w:r>
      <w:r>
        <w:rPr>
          <w:rFonts w:eastAsia="宋体"/>
          <w:lang w:val="zh-CN" w:eastAsia="zh-CN"/>
        </w:rPr>
        <w:fldChar w:fldCharType="end"/>
      </w:r>
      <w:r>
        <w:rPr>
          <w:rFonts w:eastAsiaTheme="minorEastAsia"/>
          <w:lang w:eastAsia="zh-CN"/>
        </w:rPr>
        <w:t>.</w:t>
      </w:r>
    </w:p>
    <w:p w14:paraId="65E615BA" w14:textId="77777777" w:rsidR="009E5310" w:rsidRDefault="009A022D">
      <w:pPr>
        <w:spacing w:after="120"/>
        <w:rPr>
          <w:rFonts w:eastAsiaTheme="minorEastAsia"/>
          <w:lang w:eastAsia="zh-CN"/>
        </w:rPr>
      </w:pPr>
      <w:r>
        <w:rPr>
          <w:rFonts w:eastAsiaTheme="minorEastAsia"/>
          <w:lang w:eastAsia="zh-CN"/>
        </w:rPr>
        <w:t xml:space="preserve">Power domain enhancements e.g. to increase DL transmission power for victim UE or to reduce UL transmission power from aggressor UE are proposed in </w:t>
      </w:r>
      <w:r>
        <w:rPr>
          <w:rFonts w:eastAsia="宋体"/>
          <w:lang w:val="zh-CN" w:eastAsia="zh-CN"/>
        </w:rPr>
        <w:fldChar w:fldCharType="begin"/>
      </w:r>
      <w:r>
        <w:rPr>
          <w:rFonts w:eastAsia="宋体"/>
          <w:lang w:eastAsia="zh-CN"/>
        </w:rPr>
        <w:instrText>REF _Ref102727280 \r \h</w:instrText>
      </w:r>
      <w:r>
        <w:rPr>
          <w:rFonts w:eastAsia="宋体"/>
          <w:lang w:val="zh-CN" w:eastAsia="zh-CN"/>
        </w:rPr>
      </w:r>
      <w:r>
        <w:rPr>
          <w:rFonts w:eastAsia="宋体"/>
          <w:lang w:val="zh-CN" w:eastAsia="zh-CN"/>
        </w:rPr>
        <w:fldChar w:fldCharType="separate"/>
      </w:r>
      <w:r>
        <w:rPr>
          <w:rFonts w:eastAsia="宋体"/>
          <w:lang w:eastAsia="zh-CN"/>
        </w:rPr>
        <w:t>[8]</w:t>
      </w:r>
      <w:r>
        <w:rPr>
          <w:rFonts w:eastAsia="宋体"/>
          <w:lang w:val="zh-CN" w:eastAsia="zh-CN"/>
        </w:rPr>
        <w:fldChar w:fldCharType="end"/>
      </w:r>
      <w:r>
        <w:rPr>
          <w:rFonts w:eastAsia="宋体"/>
          <w:lang w:val="zh-CN" w:eastAsia="zh-CN"/>
        </w:rPr>
        <w:fldChar w:fldCharType="begin"/>
      </w:r>
      <w:r>
        <w:rPr>
          <w:rFonts w:eastAsia="宋体"/>
          <w:lang w:eastAsia="zh-CN"/>
        </w:rPr>
        <w:instrText>REF _Ref102582935 \r \h</w:instrText>
      </w:r>
      <w:r>
        <w:rPr>
          <w:rFonts w:eastAsia="宋体"/>
          <w:lang w:val="zh-CN" w:eastAsia="zh-CN"/>
        </w:rPr>
      </w:r>
      <w:r>
        <w:rPr>
          <w:rFonts w:eastAsia="宋体"/>
          <w:lang w:val="zh-CN" w:eastAsia="zh-CN"/>
        </w:rPr>
        <w:fldChar w:fldCharType="separate"/>
      </w:r>
      <w:r>
        <w:rPr>
          <w:rFonts w:eastAsia="宋体"/>
          <w:lang w:eastAsia="zh-CN"/>
        </w:rPr>
        <w:t>[10]</w:t>
      </w:r>
      <w:r>
        <w:rPr>
          <w:rFonts w:eastAsia="宋体"/>
          <w:lang w:val="zh-CN" w:eastAsia="zh-CN"/>
        </w:rPr>
        <w:fldChar w:fldCharType="end"/>
      </w:r>
      <w:r>
        <w:rPr>
          <w:rFonts w:eastAsia="宋体"/>
          <w:lang w:val="zh-CN" w:eastAsia="zh-CN"/>
        </w:rPr>
        <w:fldChar w:fldCharType="begin"/>
      </w:r>
      <w:r>
        <w:rPr>
          <w:rFonts w:eastAsia="宋体"/>
          <w:lang w:eastAsia="zh-CN"/>
        </w:rPr>
        <w:instrText>REF _Ref102758308 \r \h</w:instrText>
      </w:r>
      <w:r>
        <w:rPr>
          <w:rFonts w:eastAsia="宋体"/>
          <w:lang w:val="zh-CN" w:eastAsia="zh-CN"/>
        </w:rPr>
      </w:r>
      <w:r>
        <w:rPr>
          <w:rFonts w:eastAsia="宋体"/>
          <w:lang w:val="zh-CN" w:eastAsia="zh-CN"/>
        </w:rPr>
        <w:fldChar w:fldCharType="separate"/>
      </w:r>
      <w:r>
        <w:rPr>
          <w:rFonts w:eastAsia="宋体"/>
          <w:lang w:eastAsia="zh-CN"/>
        </w:rPr>
        <w:t>[14]</w:t>
      </w:r>
      <w:r>
        <w:rPr>
          <w:rFonts w:eastAsia="宋体"/>
          <w:lang w:val="zh-CN" w:eastAsia="zh-CN"/>
        </w:rPr>
        <w:fldChar w:fldCharType="end"/>
      </w:r>
      <w:r>
        <w:rPr>
          <w:rFonts w:eastAsia="宋体"/>
          <w:lang w:val="zh-CN" w:eastAsia="zh-CN"/>
        </w:rPr>
        <w:fldChar w:fldCharType="begin"/>
      </w:r>
      <w:r>
        <w:rPr>
          <w:rFonts w:eastAsia="宋体"/>
          <w:lang w:eastAsia="zh-CN"/>
        </w:rPr>
        <w:instrText>REF _Ref102737033 \r \h</w:instrText>
      </w:r>
      <w:r>
        <w:rPr>
          <w:rFonts w:eastAsia="宋体"/>
          <w:lang w:val="zh-CN" w:eastAsia="zh-CN"/>
        </w:rPr>
      </w:r>
      <w:r>
        <w:rPr>
          <w:rFonts w:eastAsia="宋体"/>
          <w:lang w:val="zh-CN" w:eastAsia="zh-CN"/>
        </w:rPr>
        <w:fldChar w:fldCharType="separate"/>
      </w:r>
      <w:r>
        <w:rPr>
          <w:rFonts w:eastAsia="宋体"/>
          <w:lang w:eastAsia="zh-CN"/>
        </w:rPr>
        <w:t>[16]</w:t>
      </w:r>
      <w:r>
        <w:rPr>
          <w:rFonts w:eastAsia="宋体"/>
          <w:lang w:val="zh-CN" w:eastAsia="zh-CN"/>
        </w:rPr>
        <w:fldChar w:fldCharType="end"/>
      </w:r>
      <w:r>
        <w:rPr>
          <w:rFonts w:eastAsia="宋体"/>
          <w:lang w:val="zh-CN" w:eastAsia="zh-CN"/>
        </w:rPr>
        <w:fldChar w:fldCharType="begin"/>
      </w:r>
      <w:r>
        <w:rPr>
          <w:rFonts w:eastAsia="宋体"/>
          <w:lang w:eastAsia="zh-CN"/>
        </w:rPr>
        <w:instrText>REF _Ref102745354 \r \h</w:instrText>
      </w:r>
      <w:r>
        <w:rPr>
          <w:rFonts w:eastAsia="宋体"/>
          <w:lang w:val="zh-CN" w:eastAsia="zh-CN"/>
        </w:rPr>
      </w:r>
      <w:r>
        <w:rPr>
          <w:rFonts w:eastAsia="宋体"/>
          <w:lang w:val="zh-CN" w:eastAsia="zh-CN"/>
        </w:rPr>
        <w:fldChar w:fldCharType="separate"/>
      </w:r>
      <w:r>
        <w:rPr>
          <w:rFonts w:eastAsia="宋体"/>
          <w:lang w:eastAsia="zh-CN"/>
        </w:rPr>
        <w:t>[17]</w:t>
      </w:r>
      <w:r>
        <w:rPr>
          <w:rFonts w:eastAsia="宋体"/>
          <w:lang w:val="zh-CN" w:eastAsia="zh-CN"/>
        </w:rPr>
        <w:fldChar w:fldCharType="end"/>
      </w:r>
      <w:r>
        <w:rPr>
          <w:rFonts w:eastAsiaTheme="minorEastAsia"/>
          <w:lang w:eastAsia="zh-CN"/>
        </w:rPr>
        <w:t>.</w:t>
      </w:r>
    </w:p>
    <w:p w14:paraId="46DC742F" w14:textId="77777777" w:rsidR="009E5310" w:rsidRDefault="009A022D">
      <w:pPr>
        <w:spacing w:after="120"/>
        <w:rPr>
          <w:rFonts w:eastAsiaTheme="minorEastAsia"/>
          <w:lang w:val="en-GB" w:eastAsia="zh-CN"/>
        </w:rPr>
      </w:pPr>
      <w:r>
        <w:rPr>
          <w:rFonts w:eastAsiaTheme="minorEastAsia"/>
          <w:lang w:val="en-GB" w:eastAsia="zh-CN"/>
        </w:rPr>
        <w:t>There are other proposals for UE-to-UE CLI mitigation, e.g.</w:t>
      </w:r>
    </w:p>
    <w:p w14:paraId="12621355" w14:textId="77777777" w:rsidR="009E5310" w:rsidRDefault="009A022D">
      <w:pPr>
        <w:pStyle w:val="afb"/>
        <w:numPr>
          <w:ilvl w:val="0"/>
          <w:numId w:val="22"/>
        </w:numPr>
        <w:spacing w:after="120"/>
        <w:rPr>
          <w:rFonts w:eastAsiaTheme="minorEastAsia"/>
        </w:rPr>
      </w:pPr>
      <w:r>
        <w:rPr>
          <w:rFonts w:eastAsiaTheme="minorEastAsia"/>
        </w:rPr>
        <w:t xml:space="preserve">Consider timing alignment on measurement RS transmission </w:t>
      </w:r>
      <w:r>
        <w:rPr>
          <w:rFonts w:eastAsia="宋体"/>
        </w:rPr>
        <w:fldChar w:fldCharType="begin"/>
      </w:r>
      <w:r>
        <w:rPr>
          <w:rFonts w:eastAsia="宋体"/>
        </w:rPr>
        <w:instrText>REF _Ref102570280 \r \h</w:instrText>
      </w:r>
      <w:r>
        <w:rPr>
          <w:rFonts w:eastAsia="宋体"/>
        </w:rPr>
      </w:r>
      <w:r>
        <w:rPr>
          <w:rFonts w:eastAsia="宋体"/>
        </w:rPr>
        <w:fldChar w:fldCharType="separate"/>
      </w:r>
      <w:r>
        <w:rPr>
          <w:rFonts w:eastAsia="宋体"/>
        </w:rPr>
        <w:t>[3]</w:t>
      </w:r>
      <w:r>
        <w:rPr>
          <w:rFonts w:eastAsia="宋体"/>
        </w:rPr>
        <w:fldChar w:fldCharType="end"/>
      </w:r>
    </w:p>
    <w:p w14:paraId="578C58B4" w14:textId="77777777" w:rsidR="009E5310" w:rsidRDefault="009A022D">
      <w:pPr>
        <w:pStyle w:val="afb"/>
        <w:numPr>
          <w:ilvl w:val="0"/>
          <w:numId w:val="22"/>
        </w:numPr>
        <w:spacing w:after="120"/>
        <w:rPr>
          <w:rFonts w:eastAsiaTheme="minorEastAsia"/>
        </w:rPr>
      </w:pPr>
      <w:r>
        <w:rPr>
          <w:rFonts w:eastAsiaTheme="minorEastAsia"/>
        </w:rPr>
        <w:t xml:space="preserve">event-based CLI sensing behavior at the victim UE side </w:t>
      </w:r>
      <w:r>
        <w:rPr>
          <w:rFonts w:eastAsia="宋体"/>
        </w:rPr>
        <w:fldChar w:fldCharType="begin"/>
      </w:r>
      <w:r>
        <w:rPr>
          <w:rFonts w:eastAsia="宋体"/>
        </w:rPr>
        <w:instrText>REF _Ref102758308 \r \h</w:instrText>
      </w:r>
      <w:r>
        <w:rPr>
          <w:rFonts w:eastAsia="宋体"/>
        </w:rPr>
      </w:r>
      <w:r>
        <w:rPr>
          <w:rFonts w:eastAsia="宋体"/>
        </w:rPr>
        <w:fldChar w:fldCharType="separate"/>
      </w:r>
      <w:r>
        <w:rPr>
          <w:rFonts w:eastAsia="宋体"/>
        </w:rPr>
        <w:t>[14]</w:t>
      </w:r>
      <w:r>
        <w:rPr>
          <w:rFonts w:eastAsia="宋体"/>
        </w:rPr>
        <w:fldChar w:fldCharType="end"/>
      </w:r>
    </w:p>
    <w:p w14:paraId="3E33CD67" w14:textId="77777777" w:rsidR="009E5310" w:rsidRDefault="009A022D">
      <w:pPr>
        <w:pStyle w:val="afb"/>
        <w:numPr>
          <w:ilvl w:val="0"/>
          <w:numId w:val="22"/>
        </w:numPr>
        <w:spacing w:after="120"/>
        <w:rPr>
          <w:rFonts w:eastAsiaTheme="minorEastAsia"/>
        </w:rPr>
      </w:pPr>
      <w:r>
        <w:rPr>
          <w:rFonts w:eastAsiaTheme="minorEastAsia"/>
        </w:rPr>
        <w:t xml:space="preserve">measure SRS before PUSCH transmission for aggressor </w:t>
      </w:r>
      <w:r>
        <w:rPr>
          <w:rFonts w:eastAsia="宋体"/>
        </w:rPr>
        <w:fldChar w:fldCharType="begin"/>
      </w:r>
      <w:r>
        <w:rPr>
          <w:rFonts w:eastAsia="宋体"/>
        </w:rPr>
        <w:instrText>REF _Ref102745354 \r \h</w:instrText>
      </w:r>
      <w:r>
        <w:rPr>
          <w:rFonts w:eastAsia="宋体"/>
        </w:rPr>
      </w:r>
      <w:r>
        <w:rPr>
          <w:rFonts w:eastAsia="宋体"/>
        </w:rPr>
        <w:fldChar w:fldCharType="separate"/>
      </w:r>
      <w:r>
        <w:rPr>
          <w:rFonts w:eastAsia="宋体"/>
        </w:rPr>
        <w:t>[17]</w:t>
      </w:r>
      <w:r>
        <w:rPr>
          <w:rFonts w:eastAsia="宋体"/>
        </w:rPr>
        <w:fldChar w:fldCharType="end"/>
      </w:r>
    </w:p>
    <w:p w14:paraId="645BC45A" w14:textId="77777777" w:rsidR="009E5310" w:rsidRDefault="009A022D">
      <w:pPr>
        <w:pStyle w:val="afb"/>
        <w:numPr>
          <w:ilvl w:val="0"/>
          <w:numId w:val="22"/>
        </w:numPr>
        <w:spacing w:after="120"/>
        <w:rPr>
          <w:rFonts w:eastAsiaTheme="minorEastAsia"/>
        </w:rPr>
      </w:pPr>
      <w:r>
        <w:rPr>
          <w:rFonts w:eastAsiaTheme="minorEastAsia"/>
        </w:rPr>
        <w:t xml:space="preserve">specify a resource in which UE does not perform DL reception and UL transmission </w:t>
      </w:r>
      <w:r>
        <w:rPr>
          <w:rFonts w:eastAsia="宋体"/>
        </w:rPr>
        <w:fldChar w:fldCharType="begin"/>
      </w:r>
      <w:r>
        <w:rPr>
          <w:rFonts w:eastAsia="宋体"/>
        </w:rPr>
        <w:instrText>REF _Ref102760252 \r \h</w:instrText>
      </w:r>
      <w:r>
        <w:rPr>
          <w:rFonts w:eastAsia="宋体"/>
        </w:rPr>
      </w:r>
      <w:r>
        <w:rPr>
          <w:rFonts w:eastAsia="宋体"/>
        </w:rPr>
        <w:fldChar w:fldCharType="separate"/>
      </w:r>
      <w:r>
        <w:rPr>
          <w:rFonts w:eastAsia="宋体"/>
        </w:rPr>
        <w:t>[23]</w:t>
      </w:r>
      <w:r>
        <w:rPr>
          <w:rFonts w:eastAsia="宋体"/>
        </w:rPr>
        <w:fldChar w:fldCharType="end"/>
      </w:r>
    </w:p>
    <w:p w14:paraId="2F88AC07" w14:textId="77777777" w:rsidR="009E5310" w:rsidRDefault="009A022D">
      <w:pPr>
        <w:pStyle w:val="afb"/>
        <w:numPr>
          <w:ilvl w:val="0"/>
          <w:numId w:val="22"/>
        </w:numPr>
        <w:spacing w:after="120"/>
        <w:rPr>
          <w:rFonts w:eastAsiaTheme="minorEastAsia"/>
        </w:rPr>
      </w:pPr>
      <w:r>
        <w:rPr>
          <w:rFonts w:eastAsiaTheme="minorEastAsia"/>
        </w:rPr>
        <w:t xml:space="preserve">Support UE Rx beam (QCL-D) configuration and indication per CLI measurement resource </w:t>
      </w:r>
      <w:r>
        <w:rPr>
          <w:rFonts w:eastAsia="宋体"/>
        </w:rPr>
        <w:fldChar w:fldCharType="begin"/>
      </w:r>
      <w:r>
        <w:rPr>
          <w:rFonts w:eastAsia="宋体"/>
        </w:rPr>
        <w:instrText>REF _Ref102651191 \r \h</w:instrText>
      </w:r>
      <w:r>
        <w:rPr>
          <w:rFonts w:eastAsia="宋体"/>
        </w:rPr>
      </w:r>
      <w:r>
        <w:rPr>
          <w:rFonts w:eastAsia="宋体"/>
        </w:rPr>
        <w:fldChar w:fldCharType="separate"/>
      </w:r>
      <w:r>
        <w:rPr>
          <w:rFonts w:eastAsia="宋体"/>
        </w:rPr>
        <w:t>[32]</w:t>
      </w:r>
      <w:r>
        <w:rPr>
          <w:rFonts w:eastAsia="宋体"/>
        </w:rPr>
        <w:fldChar w:fldCharType="end"/>
      </w:r>
    </w:p>
    <w:p w14:paraId="293C61A2" w14:textId="77777777" w:rsidR="009E5310" w:rsidRDefault="009E5310">
      <w:pPr>
        <w:spacing w:after="120"/>
        <w:rPr>
          <w:rFonts w:eastAsiaTheme="minorEastAsia"/>
          <w:lang w:eastAsia="zh-CN"/>
        </w:rPr>
      </w:pPr>
    </w:p>
    <w:p w14:paraId="0C7A5C92" w14:textId="77777777" w:rsidR="009E5310" w:rsidRDefault="009A022D">
      <w:pPr>
        <w:spacing w:after="120"/>
        <w:rPr>
          <w:rFonts w:eastAsiaTheme="minorEastAsia"/>
          <w:lang w:eastAsia="zh-CN"/>
        </w:rPr>
      </w:pPr>
      <w:r>
        <w:rPr>
          <w:rFonts w:eastAsiaTheme="minorEastAsia"/>
          <w:lang w:eastAsia="zh-CN"/>
        </w:rPr>
        <w:t>Companies can comment on which schemes should be discussed for SBFD operation in this agenda item.</w:t>
      </w:r>
    </w:p>
    <w:tbl>
      <w:tblPr>
        <w:tblStyle w:val="af0"/>
        <w:tblW w:w="5000" w:type="pct"/>
        <w:tblLook w:val="04A0" w:firstRow="1" w:lastRow="0" w:firstColumn="1" w:lastColumn="0" w:noHBand="0" w:noVBand="1"/>
      </w:tblPr>
      <w:tblGrid>
        <w:gridCol w:w="1388"/>
        <w:gridCol w:w="7898"/>
      </w:tblGrid>
      <w:tr w:rsidR="009E5310" w14:paraId="012DA505" w14:textId="77777777">
        <w:tc>
          <w:tcPr>
            <w:tcW w:w="1356" w:type="dxa"/>
          </w:tcPr>
          <w:p w14:paraId="4D3E02E9" w14:textId="77777777" w:rsidR="009E5310" w:rsidRDefault="009A022D">
            <w:pPr>
              <w:spacing w:after="120"/>
              <w:jc w:val="center"/>
              <w:rPr>
                <w:rFonts w:eastAsia="微软雅黑"/>
                <w:b/>
                <w:color w:val="000000"/>
                <w:lang w:val="en-GB" w:eastAsia="zh-CN"/>
              </w:rPr>
            </w:pPr>
            <w:r>
              <w:rPr>
                <w:rFonts w:eastAsia="微软雅黑"/>
                <w:b/>
                <w:color w:val="000000"/>
                <w:lang w:val="en-GB" w:eastAsia="zh-CN"/>
              </w:rPr>
              <w:t>Company</w:t>
            </w:r>
          </w:p>
        </w:tc>
        <w:tc>
          <w:tcPr>
            <w:tcW w:w="7713" w:type="dxa"/>
          </w:tcPr>
          <w:p w14:paraId="5F02957C" w14:textId="77777777" w:rsidR="009E5310" w:rsidRDefault="009A022D">
            <w:pPr>
              <w:spacing w:after="120"/>
              <w:jc w:val="center"/>
              <w:rPr>
                <w:rFonts w:eastAsia="微软雅黑"/>
                <w:b/>
                <w:color w:val="000000"/>
                <w:lang w:val="en-GB" w:eastAsia="zh-CN"/>
              </w:rPr>
            </w:pPr>
            <w:r>
              <w:rPr>
                <w:rFonts w:eastAsia="微软雅黑"/>
                <w:b/>
                <w:color w:val="000000"/>
                <w:lang w:val="en-GB" w:eastAsia="zh-CN"/>
              </w:rPr>
              <w:t>Comments</w:t>
            </w:r>
          </w:p>
        </w:tc>
      </w:tr>
      <w:tr w:rsidR="009E5310" w14:paraId="00952013" w14:textId="77777777">
        <w:tc>
          <w:tcPr>
            <w:tcW w:w="1356" w:type="dxa"/>
          </w:tcPr>
          <w:p w14:paraId="4F2064AB" w14:textId="77777777" w:rsidR="009E5310" w:rsidRDefault="009A022D">
            <w:pPr>
              <w:spacing w:after="120"/>
              <w:jc w:val="center"/>
              <w:rPr>
                <w:rFonts w:eastAsia="微软雅黑"/>
                <w:color w:val="000000"/>
                <w:lang w:val="en-GB" w:eastAsia="zh-CN"/>
              </w:rPr>
            </w:pPr>
            <w:r>
              <w:rPr>
                <w:rFonts w:eastAsia="微软雅黑"/>
                <w:color w:val="000000"/>
                <w:lang w:val="en-GB" w:eastAsia="zh-CN"/>
              </w:rPr>
              <w:t>Sony</w:t>
            </w:r>
          </w:p>
        </w:tc>
        <w:tc>
          <w:tcPr>
            <w:tcW w:w="7713" w:type="dxa"/>
          </w:tcPr>
          <w:p w14:paraId="28C2C246" w14:textId="77777777" w:rsidR="009E5310" w:rsidRDefault="009A022D">
            <w:pPr>
              <w:spacing w:after="120"/>
              <w:rPr>
                <w:rFonts w:eastAsia="微软雅黑"/>
                <w:color w:val="000000"/>
                <w:lang w:val="en-GB" w:eastAsia="zh-CN"/>
              </w:rPr>
            </w:pPr>
            <w:r>
              <w:rPr>
                <w:rFonts w:eastAsia="微软雅黑"/>
                <w:color w:val="000000"/>
                <w:lang w:val="en-GB" w:eastAsia="zh-CN"/>
              </w:rPr>
              <w:t>We should consider inter subband interference measurements since intra-cell UE to UE CLI is caused by inter-subband interference.  We expect a DL subband to be wideband and so the inter subband interference measurements within a DL subband should be divided into mini-blocks (or mini-subbands).  An example is shown below where the DL subband is divided into blocks {B#1, B#2, B#3, B#4} and the UE measures the inter subband  interference in each block. This would benefit the scheduler as it knows how aggressive (or what MCS) it can schedule a PDSCH for a UE that is close to the UL subband (i.e. in block B#1).</w:t>
            </w:r>
            <w:r>
              <w:rPr>
                <w:rFonts w:eastAsia="微软雅黑"/>
                <w:color w:val="000000"/>
                <w:lang w:val="en-GB" w:eastAsia="zh-CN"/>
              </w:rPr>
              <w:br/>
            </w:r>
          </w:p>
          <w:p w14:paraId="52A3C7AD" w14:textId="77777777" w:rsidR="009E5310" w:rsidRDefault="009A022D">
            <w:pPr>
              <w:spacing w:after="120"/>
              <w:jc w:val="both"/>
              <w:rPr>
                <w:rFonts w:eastAsia="微软雅黑"/>
                <w:color w:val="000000"/>
                <w:lang w:val="en-GB" w:eastAsia="zh-CN"/>
              </w:rPr>
            </w:pPr>
            <w:r>
              <w:rPr>
                <w:noProof/>
                <w:lang w:eastAsia="zh-CN"/>
              </w:rPr>
              <w:lastRenderedPageBreak/>
              <w:drawing>
                <wp:inline distT="0" distB="0" distL="0" distR="0" wp14:anchorId="32D2D165" wp14:editId="5CB7DA3E">
                  <wp:extent cx="4749165" cy="3566160"/>
                  <wp:effectExtent l="0" t="0" r="0" b="0"/>
                  <wp:docPr id="1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2"/>
                          <pic:cNvPicPr>
                            <a:picLocks noChangeAspect="1" noChangeArrowheads="1"/>
                          </pic:cNvPicPr>
                        </pic:nvPicPr>
                        <pic:blipFill>
                          <a:blip r:embed="rId27"/>
                          <a:stretch>
                            <a:fillRect/>
                          </a:stretch>
                        </pic:blipFill>
                        <pic:spPr>
                          <a:xfrm>
                            <a:off x="0" y="0"/>
                            <a:ext cx="4749165" cy="3566160"/>
                          </a:xfrm>
                          <a:prstGeom prst="rect">
                            <a:avLst/>
                          </a:prstGeom>
                        </pic:spPr>
                      </pic:pic>
                    </a:graphicData>
                  </a:graphic>
                </wp:inline>
              </w:drawing>
            </w:r>
          </w:p>
          <w:p w14:paraId="7030264A" w14:textId="77777777" w:rsidR="009E5310" w:rsidRDefault="009E5310">
            <w:pPr>
              <w:spacing w:after="120"/>
              <w:jc w:val="both"/>
              <w:rPr>
                <w:rFonts w:eastAsia="微软雅黑"/>
                <w:color w:val="000000"/>
                <w:lang w:val="en-GB" w:eastAsia="zh-CN"/>
              </w:rPr>
            </w:pPr>
          </w:p>
          <w:p w14:paraId="0239DB0D" w14:textId="77777777" w:rsidR="009E5310" w:rsidRDefault="009A022D">
            <w:pPr>
              <w:spacing w:after="120"/>
              <w:jc w:val="both"/>
              <w:rPr>
                <w:rFonts w:eastAsia="微软雅黑"/>
                <w:color w:val="000000"/>
                <w:lang w:val="en-GB" w:eastAsia="zh-CN"/>
              </w:rPr>
            </w:pPr>
            <w:r>
              <w:rPr>
                <w:rFonts w:eastAsia="微软雅黑"/>
                <w:color w:val="000000"/>
                <w:lang w:val="en-GB" w:eastAsia="zh-CN"/>
              </w:rPr>
              <w:t>We should also consider CLI measurement reports in L1 especially for intra-cell CLI since this are used for scheduling at the gNB.</w:t>
            </w:r>
          </w:p>
        </w:tc>
      </w:tr>
      <w:tr w:rsidR="009E5310" w14:paraId="368DA2EF" w14:textId="77777777">
        <w:tc>
          <w:tcPr>
            <w:tcW w:w="1356" w:type="dxa"/>
          </w:tcPr>
          <w:p w14:paraId="73FC1BAB" w14:textId="77777777" w:rsidR="009E5310" w:rsidRDefault="009A022D">
            <w:pPr>
              <w:spacing w:after="120"/>
              <w:jc w:val="center"/>
              <w:rPr>
                <w:rFonts w:eastAsia="微软雅黑"/>
                <w:color w:val="000000"/>
                <w:lang w:val="en-GB" w:eastAsia="zh-CN"/>
              </w:rPr>
            </w:pPr>
            <w:r>
              <w:rPr>
                <w:rFonts w:eastAsia="微软雅黑"/>
                <w:color w:val="000000"/>
                <w:lang w:val="en-GB" w:eastAsia="zh-CN"/>
              </w:rPr>
              <w:lastRenderedPageBreak/>
              <w:t>InterDigital</w:t>
            </w:r>
          </w:p>
        </w:tc>
        <w:tc>
          <w:tcPr>
            <w:tcW w:w="7713" w:type="dxa"/>
          </w:tcPr>
          <w:p w14:paraId="29BE6AC0" w14:textId="77777777" w:rsidR="009E5310" w:rsidRDefault="009A022D">
            <w:pPr>
              <w:spacing w:after="120"/>
              <w:jc w:val="both"/>
              <w:rPr>
                <w:rFonts w:eastAsia="微软雅黑"/>
                <w:color w:val="000000"/>
                <w:lang w:val="en-GB" w:eastAsia="zh-CN"/>
              </w:rPr>
            </w:pPr>
            <w:r>
              <w:rPr>
                <w:rFonts w:eastAsia="微软雅黑"/>
                <w:color w:val="000000"/>
                <w:lang w:val="en-GB" w:eastAsia="zh-CN"/>
              </w:rPr>
              <w:t>We consider the following (which may not be disjoint approaches, but can be applied together to better cope with CLI):</w:t>
            </w:r>
          </w:p>
          <w:p w14:paraId="09120352" w14:textId="77777777" w:rsidR="009E5310" w:rsidRDefault="009A022D">
            <w:pPr>
              <w:pStyle w:val="afb"/>
              <w:numPr>
                <w:ilvl w:val="0"/>
                <w:numId w:val="22"/>
              </w:numPr>
              <w:spacing w:after="120"/>
              <w:jc w:val="both"/>
              <w:rPr>
                <w:rFonts w:eastAsia="微软雅黑"/>
                <w:color w:val="000000"/>
              </w:rPr>
            </w:pPr>
            <w:r>
              <w:rPr>
                <w:rFonts w:eastAsiaTheme="minorEastAsia"/>
                <w:lang w:val="en-US"/>
              </w:rPr>
              <w:t>L1/L2 based UE-to-UE CLI measurement/report</w:t>
            </w:r>
          </w:p>
          <w:p w14:paraId="131623C7" w14:textId="77777777" w:rsidR="009E5310" w:rsidRDefault="009A022D">
            <w:pPr>
              <w:pStyle w:val="afb"/>
              <w:numPr>
                <w:ilvl w:val="0"/>
                <w:numId w:val="22"/>
              </w:numPr>
              <w:spacing w:after="120"/>
              <w:jc w:val="both"/>
              <w:rPr>
                <w:rFonts w:eastAsia="微软雅黑"/>
                <w:color w:val="000000"/>
              </w:rPr>
            </w:pPr>
            <w:r>
              <w:rPr>
                <w:rFonts w:eastAsiaTheme="minorEastAsia"/>
                <w:lang w:val="zh-CN"/>
              </w:rPr>
              <w:t>subband-based CLI measurement/report</w:t>
            </w:r>
          </w:p>
          <w:p w14:paraId="53674B9B" w14:textId="77777777" w:rsidR="009E5310" w:rsidRDefault="009A022D">
            <w:pPr>
              <w:pStyle w:val="afb"/>
              <w:numPr>
                <w:ilvl w:val="0"/>
                <w:numId w:val="22"/>
              </w:numPr>
              <w:spacing w:after="120"/>
              <w:jc w:val="both"/>
              <w:rPr>
                <w:rFonts w:eastAsia="微软雅黑"/>
                <w:color w:val="000000"/>
              </w:rPr>
            </w:pPr>
            <w:r>
              <w:rPr>
                <w:rFonts w:eastAsiaTheme="minorEastAsia"/>
                <w:lang w:val="en-US"/>
              </w:rPr>
              <w:t>Power domain enhancements (gNB’s DL power backoff, UE’s UL power reduction)</w:t>
            </w:r>
          </w:p>
          <w:p w14:paraId="3CCC49A2" w14:textId="77777777" w:rsidR="009E5310" w:rsidRDefault="009A022D">
            <w:pPr>
              <w:pStyle w:val="afb"/>
              <w:numPr>
                <w:ilvl w:val="0"/>
                <w:numId w:val="22"/>
              </w:numPr>
              <w:spacing w:after="120"/>
              <w:jc w:val="both"/>
              <w:rPr>
                <w:rFonts w:eastAsia="微软雅黑"/>
                <w:color w:val="000000"/>
              </w:rPr>
            </w:pPr>
            <w:r>
              <w:rPr>
                <w:rFonts w:eastAsiaTheme="minorEastAsia"/>
              </w:rPr>
              <w:t>Victim UE-side event-based CLI sensing and subband switching (not LBT at Tx)</w:t>
            </w:r>
          </w:p>
          <w:p w14:paraId="04319AE8" w14:textId="77777777" w:rsidR="009E5310" w:rsidRDefault="009A022D">
            <w:pPr>
              <w:pStyle w:val="afb"/>
              <w:numPr>
                <w:ilvl w:val="0"/>
                <w:numId w:val="22"/>
              </w:numPr>
              <w:spacing w:after="120"/>
              <w:jc w:val="both"/>
              <w:rPr>
                <w:rFonts w:eastAsia="微软雅黑"/>
                <w:color w:val="000000"/>
              </w:rPr>
            </w:pPr>
            <w:r>
              <w:rPr>
                <w:rFonts w:eastAsiaTheme="minorEastAsia"/>
              </w:rPr>
              <w:t>measure SRS before PUSCH transmission for aggressor</w:t>
            </w:r>
          </w:p>
          <w:p w14:paraId="7E105B98" w14:textId="77777777" w:rsidR="009E5310" w:rsidRDefault="009A022D">
            <w:pPr>
              <w:pStyle w:val="afb"/>
              <w:numPr>
                <w:ilvl w:val="0"/>
                <w:numId w:val="22"/>
              </w:numPr>
              <w:spacing w:after="120"/>
              <w:jc w:val="both"/>
              <w:rPr>
                <w:rFonts w:eastAsia="微软雅黑"/>
                <w:color w:val="000000"/>
              </w:rPr>
            </w:pPr>
            <w:r>
              <w:rPr>
                <w:rFonts w:eastAsiaTheme="minorEastAsia"/>
              </w:rPr>
              <w:t>specify a resource in which UE does not perform DL reception and UL transmission (as “muted RBs” indications)</w:t>
            </w:r>
          </w:p>
          <w:p w14:paraId="5496C197" w14:textId="77777777" w:rsidR="009E5310" w:rsidRDefault="009A022D">
            <w:pPr>
              <w:pStyle w:val="afb"/>
              <w:numPr>
                <w:ilvl w:val="0"/>
                <w:numId w:val="22"/>
              </w:numPr>
              <w:spacing w:after="120"/>
              <w:jc w:val="both"/>
              <w:rPr>
                <w:rFonts w:eastAsia="微软雅黑"/>
                <w:color w:val="000000"/>
              </w:rPr>
            </w:pPr>
            <w:r>
              <w:rPr>
                <w:rFonts w:eastAsiaTheme="minorEastAsia"/>
              </w:rPr>
              <w:t>Support UE Rx beam (QCL-D) (or aggressor UE’s SRS beam) configuration and indication per CLI measurement resource</w:t>
            </w:r>
          </w:p>
        </w:tc>
      </w:tr>
      <w:tr w:rsidR="009E5310" w14:paraId="421CC9E4" w14:textId="77777777">
        <w:tc>
          <w:tcPr>
            <w:tcW w:w="1356" w:type="dxa"/>
          </w:tcPr>
          <w:p w14:paraId="72B085EF" w14:textId="77777777" w:rsidR="009E5310" w:rsidRDefault="009A022D">
            <w:pPr>
              <w:spacing w:after="120"/>
              <w:jc w:val="center"/>
              <w:rPr>
                <w:rFonts w:eastAsia="微软雅黑"/>
                <w:color w:val="000000"/>
                <w:lang w:val="en-GB" w:eastAsia="zh-CN"/>
              </w:rPr>
            </w:pPr>
            <w:r>
              <w:rPr>
                <w:rFonts w:eastAsia="微软雅黑"/>
                <w:color w:val="000000"/>
                <w:lang w:val="en-GB" w:eastAsia="zh-CN"/>
              </w:rPr>
              <w:t>QC</w:t>
            </w:r>
          </w:p>
        </w:tc>
        <w:tc>
          <w:tcPr>
            <w:tcW w:w="7713" w:type="dxa"/>
          </w:tcPr>
          <w:p w14:paraId="790F1D3A" w14:textId="77777777" w:rsidR="009E5310" w:rsidRDefault="009A022D">
            <w:pPr>
              <w:spacing w:after="120"/>
              <w:jc w:val="both"/>
              <w:rPr>
                <w:rFonts w:eastAsia="微软雅黑"/>
                <w:color w:val="000000"/>
                <w:lang w:val="en-GB" w:eastAsia="zh-CN"/>
              </w:rPr>
            </w:pPr>
            <w:r>
              <w:rPr>
                <w:rFonts w:eastAsia="微软雅黑"/>
                <w:color w:val="000000"/>
                <w:lang w:val="en-GB" w:eastAsia="zh-CN"/>
              </w:rPr>
              <w:t xml:space="preserve">The study shouldn’t be limited to specific enhancement. This is the first meeting and all suggested schemes by the companies could be categorized and listed for further study.   </w:t>
            </w:r>
          </w:p>
          <w:p w14:paraId="53E14091" w14:textId="77777777" w:rsidR="009E5310" w:rsidRDefault="009A022D">
            <w:pPr>
              <w:pStyle w:val="afb"/>
              <w:numPr>
                <w:ilvl w:val="0"/>
                <w:numId w:val="23"/>
              </w:numPr>
              <w:spacing w:after="120"/>
              <w:rPr>
                <w:bCs/>
                <w:iCs/>
                <w:szCs w:val="16"/>
                <w:lang w:eastAsia="ko-KR"/>
              </w:rPr>
            </w:pPr>
            <w:r>
              <w:rPr>
                <w:bCs/>
                <w:iCs/>
                <w:szCs w:val="16"/>
                <w:lang w:eastAsia="ko-KR"/>
              </w:rPr>
              <w:t>Support L1/L2 based CLI reporting to increase flexibility and reduce reporting latency compared to Rel-16 L3 based framework</w:t>
            </w:r>
          </w:p>
          <w:p w14:paraId="0376D651" w14:textId="77777777" w:rsidR="009E5310" w:rsidRDefault="009A022D">
            <w:pPr>
              <w:pStyle w:val="afb"/>
              <w:numPr>
                <w:ilvl w:val="0"/>
                <w:numId w:val="23"/>
              </w:numPr>
              <w:spacing w:after="120"/>
              <w:rPr>
                <w:bCs/>
              </w:rPr>
            </w:pPr>
            <w:r>
              <w:rPr>
                <w:bCs/>
                <w:iCs/>
                <w:szCs w:val="16"/>
                <w:lang w:eastAsia="ko-KR"/>
              </w:rPr>
              <w:t xml:space="preserve">Support UE Rx beam (QCL-D) configuration and indication per CLI measurement resource for enabling </w:t>
            </w:r>
            <w:r>
              <w:rPr>
                <w:bCs/>
              </w:rPr>
              <w:t>CLI-aware beam management</w:t>
            </w:r>
          </w:p>
          <w:p w14:paraId="01089A86" w14:textId="77777777" w:rsidR="009E5310" w:rsidRDefault="009A022D">
            <w:pPr>
              <w:pStyle w:val="afb"/>
              <w:numPr>
                <w:ilvl w:val="0"/>
                <w:numId w:val="23"/>
              </w:numPr>
              <w:spacing w:after="120"/>
              <w:rPr>
                <w:rFonts w:eastAsia="微软雅黑"/>
                <w:color w:val="000000"/>
              </w:rPr>
            </w:pPr>
            <w:r>
              <w:rPr>
                <w:bCs/>
                <w:iCs/>
                <w:szCs w:val="16"/>
                <w:lang w:eastAsia="ko-KR"/>
              </w:rPr>
              <w:t>Support subband-based CLI reporting for accurate measurement of CLI leakage in SBFD</w:t>
            </w:r>
          </w:p>
        </w:tc>
      </w:tr>
      <w:tr w:rsidR="009E5310" w14:paraId="19B4561E" w14:textId="77777777">
        <w:tc>
          <w:tcPr>
            <w:tcW w:w="1356" w:type="dxa"/>
          </w:tcPr>
          <w:p w14:paraId="657A070B" w14:textId="77777777" w:rsidR="009E5310" w:rsidRDefault="009A022D">
            <w:pPr>
              <w:spacing w:after="120"/>
              <w:jc w:val="center"/>
              <w:rPr>
                <w:rFonts w:eastAsia="微软雅黑"/>
                <w:color w:val="000000"/>
                <w:lang w:val="en-GB" w:eastAsia="zh-CN"/>
              </w:rPr>
            </w:pPr>
            <w:r>
              <w:rPr>
                <w:rFonts w:eastAsia="微软雅黑"/>
                <w:color w:val="000000"/>
                <w:lang w:val="en-GB" w:eastAsia="zh-CN"/>
              </w:rPr>
              <w:t>vivo</w:t>
            </w:r>
          </w:p>
        </w:tc>
        <w:tc>
          <w:tcPr>
            <w:tcW w:w="7713" w:type="dxa"/>
          </w:tcPr>
          <w:p w14:paraId="156D26C9" w14:textId="77777777" w:rsidR="009E5310" w:rsidRDefault="009A022D">
            <w:pPr>
              <w:spacing w:after="120"/>
              <w:jc w:val="both"/>
              <w:rPr>
                <w:rFonts w:eastAsiaTheme="minorEastAsia"/>
                <w:lang w:eastAsia="zh-CN"/>
              </w:rPr>
            </w:pPr>
            <w:r>
              <w:rPr>
                <w:rFonts w:eastAsia="微软雅黑"/>
                <w:color w:val="000000"/>
                <w:lang w:val="en-GB" w:eastAsia="zh-CN"/>
              </w:rPr>
              <w:t xml:space="preserve">About </w:t>
            </w:r>
            <w:r>
              <w:rPr>
                <w:rFonts w:eastAsiaTheme="minorEastAsia"/>
                <w:lang w:eastAsia="zh-CN"/>
              </w:rPr>
              <w:t>subband-based CLI measurement/report, from our understanding, it is already supported in Rel-16 by configuring appropriate nrofPRBs. We would like to ask proponent what additional enhancements are needed for subband-based CLI measurement/report for Rel-18 SBFD compared to Rel-16.</w:t>
            </w:r>
          </w:p>
          <w:p w14:paraId="1775B52E" w14:textId="77777777" w:rsidR="009E5310" w:rsidRDefault="009A022D">
            <w:pPr>
              <w:spacing w:after="120"/>
              <w:jc w:val="both"/>
              <w:rPr>
                <w:rFonts w:eastAsia="微软雅黑"/>
                <w:color w:val="000000"/>
                <w:lang w:val="en-GB" w:eastAsia="zh-CN"/>
              </w:rPr>
            </w:pPr>
            <w:r>
              <w:rPr>
                <w:rFonts w:eastAsia="微软雅黑"/>
                <w:color w:val="000000"/>
                <w:lang w:eastAsia="zh-CN"/>
              </w:rPr>
              <w:t xml:space="preserve">We think it is beneficial to study the </w:t>
            </w:r>
            <w:r>
              <w:rPr>
                <w:rFonts w:eastAsiaTheme="minorEastAsia"/>
                <w:lang w:eastAsia="zh-CN"/>
              </w:rPr>
              <w:t xml:space="preserve">L1/L2 based UE-to-UE CLI measurement/report. </w:t>
            </w:r>
          </w:p>
        </w:tc>
      </w:tr>
      <w:tr w:rsidR="009E5310" w14:paraId="77B7A139" w14:textId="77777777">
        <w:tc>
          <w:tcPr>
            <w:tcW w:w="1356" w:type="dxa"/>
          </w:tcPr>
          <w:p w14:paraId="36587D6A" w14:textId="77777777" w:rsidR="009E5310" w:rsidRDefault="009A022D">
            <w:pPr>
              <w:spacing w:after="120"/>
              <w:jc w:val="center"/>
              <w:rPr>
                <w:rFonts w:eastAsia="微软雅黑"/>
                <w:color w:val="000000"/>
                <w:lang w:val="en-GB" w:eastAsia="zh-CN"/>
              </w:rPr>
            </w:pPr>
            <w:r>
              <w:rPr>
                <w:rFonts w:eastAsia="微软雅黑"/>
                <w:color w:val="000000"/>
                <w:lang w:val="en-GB" w:eastAsia="zh-CN"/>
              </w:rPr>
              <w:lastRenderedPageBreak/>
              <w:t>NEC</w:t>
            </w:r>
          </w:p>
        </w:tc>
        <w:tc>
          <w:tcPr>
            <w:tcW w:w="7713" w:type="dxa"/>
          </w:tcPr>
          <w:p w14:paraId="7BD00E0A" w14:textId="77777777" w:rsidR="009E5310" w:rsidRDefault="009A022D">
            <w:pPr>
              <w:spacing w:after="120"/>
              <w:jc w:val="both"/>
              <w:rPr>
                <w:rFonts w:eastAsia="微软雅黑"/>
                <w:color w:val="000000"/>
                <w:lang w:val="en-GB" w:eastAsia="zh-CN"/>
              </w:rPr>
            </w:pPr>
            <w:r>
              <w:rPr>
                <w:rFonts w:eastAsia="微软雅黑"/>
                <w:color w:val="000000"/>
                <w:lang w:val="en-GB" w:eastAsia="zh-CN"/>
              </w:rPr>
              <w:t xml:space="preserve">L1/L2 based CLI measurement and reporting should be studied. Also, beam specific enhancements can be considered for CLI mitigation. </w:t>
            </w:r>
          </w:p>
        </w:tc>
      </w:tr>
      <w:tr w:rsidR="009E5310" w14:paraId="3873B579" w14:textId="77777777">
        <w:tc>
          <w:tcPr>
            <w:tcW w:w="1356" w:type="dxa"/>
          </w:tcPr>
          <w:p w14:paraId="5AB0F0D5" w14:textId="77777777" w:rsidR="009E5310" w:rsidRDefault="009A022D">
            <w:pPr>
              <w:spacing w:after="120"/>
              <w:jc w:val="center"/>
              <w:rPr>
                <w:rFonts w:eastAsia="微软雅黑"/>
                <w:color w:val="000000"/>
                <w:lang w:val="en-GB" w:eastAsia="zh-CN"/>
              </w:rPr>
            </w:pPr>
            <w:r>
              <w:rPr>
                <w:rFonts w:eastAsia="微软雅黑"/>
                <w:color w:val="000000"/>
                <w:lang w:val="en-GB" w:eastAsia="zh-CN"/>
              </w:rPr>
              <w:t>OPPO</w:t>
            </w:r>
          </w:p>
        </w:tc>
        <w:tc>
          <w:tcPr>
            <w:tcW w:w="7713" w:type="dxa"/>
          </w:tcPr>
          <w:p w14:paraId="5113EF39" w14:textId="77777777" w:rsidR="009E5310" w:rsidRDefault="009A022D">
            <w:pPr>
              <w:spacing w:after="120"/>
              <w:jc w:val="both"/>
              <w:rPr>
                <w:rFonts w:eastAsia="微软雅黑"/>
                <w:color w:val="000000"/>
                <w:lang w:val="en-GB" w:eastAsia="zh-CN"/>
              </w:rPr>
            </w:pPr>
            <w:r>
              <w:rPr>
                <w:rFonts w:eastAsia="微软雅黑"/>
                <w:color w:val="000000"/>
                <w:lang w:val="en-GB" w:eastAsia="zh-CN"/>
              </w:rPr>
              <w:t>R16 UE CLI can be a starting point and following enhancements can be considered:</w:t>
            </w:r>
          </w:p>
          <w:p w14:paraId="04CD415E" w14:textId="77777777" w:rsidR="009E5310" w:rsidRDefault="009A022D">
            <w:pPr>
              <w:pStyle w:val="afb"/>
              <w:numPr>
                <w:ilvl w:val="0"/>
                <w:numId w:val="22"/>
              </w:numPr>
              <w:spacing w:after="120"/>
              <w:jc w:val="both"/>
              <w:rPr>
                <w:rFonts w:eastAsia="微软雅黑"/>
                <w:color w:val="000000"/>
              </w:rPr>
            </w:pPr>
            <w:r>
              <w:rPr>
                <w:rFonts w:eastAsiaTheme="minorEastAsia"/>
                <w:lang w:val="en-US"/>
              </w:rPr>
              <w:t>L1/L2 based UE-to-UE CLI measurement/report</w:t>
            </w:r>
          </w:p>
          <w:p w14:paraId="51515697" w14:textId="77777777" w:rsidR="009E5310" w:rsidRDefault="009A022D">
            <w:pPr>
              <w:pStyle w:val="afb"/>
              <w:numPr>
                <w:ilvl w:val="0"/>
                <w:numId w:val="22"/>
              </w:numPr>
              <w:spacing w:after="120"/>
              <w:jc w:val="both"/>
              <w:rPr>
                <w:rFonts w:eastAsia="微软雅黑"/>
                <w:color w:val="000000"/>
              </w:rPr>
            </w:pPr>
            <w:r>
              <w:rPr>
                <w:rFonts w:eastAsiaTheme="minorEastAsia"/>
                <w:lang w:val="en-US"/>
              </w:rPr>
              <w:t>subband-based CLI measurement/report</w:t>
            </w:r>
          </w:p>
        </w:tc>
      </w:tr>
      <w:tr w:rsidR="009E5310" w14:paraId="5D9F6E5B" w14:textId="77777777">
        <w:tc>
          <w:tcPr>
            <w:tcW w:w="1356" w:type="dxa"/>
          </w:tcPr>
          <w:p w14:paraId="4A05BBE6" w14:textId="77777777" w:rsidR="009E5310" w:rsidRDefault="009A022D">
            <w:pPr>
              <w:spacing w:after="120"/>
              <w:jc w:val="center"/>
              <w:rPr>
                <w:rFonts w:eastAsia="微软雅黑"/>
                <w:color w:val="000000"/>
                <w:lang w:val="en-GB" w:eastAsia="zh-CN"/>
              </w:rPr>
            </w:pPr>
            <w:r>
              <w:rPr>
                <w:rFonts w:eastAsia="微软雅黑"/>
                <w:color w:val="000000"/>
                <w:lang w:val="en-GB" w:eastAsia="zh-CN"/>
              </w:rPr>
              <w:t>Ericsson</w:t>
            </w:r>
          </w:p>
        </w:tc>
        <w:tc>
          <w:tcPr>
            <w:tcW w:w="7713" w:type="dxa"/>
          </w:tcPr>
          <w:p w14:paraId="59063155" w14:textId="77777777" w:rsidR="009E5310" w:rsidRDefault="009A022D">
            <w:pPr>
              <w:spacing w:after="120"/>
              <w:jc w:val="both"/>
              <w:rPr>
                <w:rFonts w:eastAsia="微软雅黑"/>
                <w:color w:val="000000"/>
                <w:lang w:val="en-GB" w:eastAsia="zh-CN"/>
              </w:rPr>
            </w:pPr>
            <w:r>
              <w:rPr>
                <w:rFonts w:eastAsia="微软雅黑"/>
                <w:color w:val="000000"/>
                <w:lang w:val="en-GB" w:eastAsia="zh-CN"/>
              </w:rPr>
              <w:t>We are open to discussing enhancements of Rel-16 CLI-RSSI and SRS-RSRP such as L1/L2 measurement reporting and subband reporting.</w:t>
            </w:r>
          </w:p>
        </w:tc>
      </w:tr>
      <w:tr w:rsidR="009E5310" w14:paraId="0583DB27" w14:textId="77777777">
        <w:tc>
          <w:tcPr>
            <w:tcW w:w="1356" w:type="dxa"/>
          </w:tcPr>
          <w:p w14:paraId="48598927" w14:textId="77777777" w:rsidR="009E5310" w:rsidRDefault="009A022D">
            <w:pPr>
              <w:spacing w:after="120"/>
              <w:jc w:val="center"/>
              <w:rPr>
                <w:rFonts w:eastAsia="微软雅黑"/>
                <w:color w:val="000000"/>
                <w:lang w:val="en-GB" w:eastAsia="zh-CN"/>
              </w:rPr>
            </w:pPr>
            <w:r>
              <w:rPr>
                <w:rFonts w:eastAsia="MS Mincho"/>
                <w:color w:val="000000"/>
                <w:lang w:val="en-GB" w:eastAsia="ja-JP"/>
              </w:rPr>
              <w:t>Panasonic</w:t>
            </w:r>
          </w:p>
        </w:tc>
        <w:tc>
          <w:tcPr>
            <w:tcW w:w="7713" w:type="dxa"/>
          </w:tcPr>
          <w:p w14:paraId="2DEF6CD1" w14:textId="77777777" w:rsidR="009E5310" w:rsidRDefault="009A022D">
            <w:pPr>
              <w:spacing w:after="120"/>
              <w:jc w:val="both"/>
              <w:rPr>
                <w:rFonts w:eastAsia="MS Mincho"/>
                <w:color w:val="000000"/>
                <w:lang w:val="en-GB" w:eastAsia="ja-JP"/>
              </w:rPr>
            </w:pPr>
            <w:r>
              <w:rPr>
                <w:rFonts w:eastAsia="MS Mincho"/>
                <w:color w:val="000000"/>
                <w:lang w:val="en-GB" w:eastAsia="ja-JP"/>
              </w:rPr>
              <w:t>We consider that at least the following enhancements need to be studied. However, we are open for other enhancements.</w:t>
            </w:r>
          </w:p>
          <w:p w14:paraId="552E6AFC" w14:textId="77777777" w:rsidR="009E5310" w:rsidRDefault="009A022D">
            <w:pPr>
              <w:pStyle w:val="afb"/>
              <w:numPr>
                <w:ilvl w:val="0"/>
                <w:numId w:val="24"/>
              </w:numPr>
              <w:spacing w:after="120"/>
              <w:jc w:val="both"/>
              <w:rPr>
                <w:rFonts w:eastAsia="微软雅黑"/>
                <w:color w:val="000000"/>
              </w:rPr>
            </w:pPr>
            <w:r>
              <w:rPr>
                <w:rFonts w:eastAsiaTheme="minorEastAsia"/>
                <w:lang w:val="en-US"/>
              </w:rPr>
              <w:t>L1/L2 based UE-to-UE CLI measurement/report</w:t>
            </w:r>
          </w:p>
          <w:p w14:paraId="70CB3650" w14:textId="77777777" w:rsidR="009E5310" w:rsidRDefault="009A022D">
            <w:pPr>
              <w:pStyle w:val="afb"/>
              <w:numPr>
                <w:ilvl w:val="0"/>
                <w:numId w:val="24"/>
              </w:numPr>
              <w:spacing w:after="120"/>
              <w:jc w:val="both"/>
              <w:rPr>
                <w:rFonts w:eastAsia="微软雅黑"/>
                <w:color w:val="000000"/>
              </w:rPr>
            </w:pPr>
            <w:r>
              <w:rPr>
                <w:rFonts w:eastAsiaTheme="minorEastAsia"/>
                <w:lang w:val="zh-CN"/>
              </w:rPr>
              <w:t>subband-based CLI measurement/report</w:t>
            </w:r>
          </w:p>
          <w:p w14:paraId="3EEF8310" w14:textId="77777777" w:rsidR="009E5310" w:rsidRDefault="009A022D">
            <w:pPr>
              <w:pStyle w:val="afb"/>
              <w:numPr>
                <w:ilvl w:val="0"/>
                <w:numId w:val="24"/>
              </w:numPr>
              <w:spacing w:after="120"/>
              <w:jc w:val="both"/>
              <w:rPr>
                <w:rFonts w:eastAsia="微软雅黑"/>
                <w:color w:val="000000"/>
              </w:rPr>
            </w:pPr>
            <w:r>
              <w:rPr>
                <w:rFonts w:eastAsiaTheme="minorEastAsia"/>
                <w:lang w:val="en-US"/>
              </w:rPr>
              <w:t>Power domain enhancements</w:t>
            </w:r>
            <w:r>
              <w:rPr>
                <w:rFonts w:eastAsiaTheme="minorEastAsia"/>
              </w:rPr>
              <w:t xml:space="preserve"> (</w:t>
            </w:r>
            <w:r>
              <w:rPr>
                <w:rFonts w:eastAsiaTheme="minorEastAsia"/>
                <w:lang w:val="en-US"/>
              </w:rPr>
              <w:t>reduction of UL transmission power from aggressor UE</w:t>
            </w:r>
            <w:r>
              <w:rPr>
                <w:rFonts w:eastAsiaTheme="minorEastAsia"/>
              </w:rPr>
              <w:t>)</w:t>
            </w:r>
          </w:p>
        </w:tc>
      </w:tr>
      <w:tr w:rsidR="009E5310" w14:paraId="110DF99C" w14:textId="77777777">
        <w:tc>
          <w:tcPr>
            <w:tcW w:w="1356" w:type="dxa"/>
          </w:tcPr>
          <w:p w14:paraId="2E7B0E95" w14:textId="77777777" w:rsidR="009E5310" w:rsidRDefault="009A022D">
            <w:pPr>
              <w:spacing w:after="120"/>
              <w:jc w:val="center"/>
              <w:rPr>
                <w:rFonts w:eastAsia="MS Mincho"/>
                <w:color w:val="000000"/>
                <w:lang w:val="en-GB" w:eastAsia="ja-JP"/>
              </w:rPr>
            </w:pPr>
            <w:r>
              <w:rPr>
                <w:rFonts w:eastAsia="微软雅黑"/>
                <w:color w:val="000000"/>
                <w:lang w:val="en-GB" w:eastAsia="zh-CN"/>
              </w:rPr>
              <w:t xml:space="preserve">Intel </w:t>
            </w:r>
          </w:p>
        </w:tc>
        <w:tc>
          <w:tcPr>
            <w:tcW w:w="7713" w:type="dxa"/>
          </w:tcPr>
          <w:p w14:paraId="41EB326F" w14:textId="77777777" w:rsidR="009E5310" w:rsidRDefault="009A022D">
            <w:pPr>
              <w:spacing w:after="120"/>
              <w:jc w:val="both"/>
              <w:rPr>
                <w:rFonts w:eastAsia="微软雅黑"/>
                <w:color w:val="000000"/>
                <w:lang w:val="en-GB" w:eastAsia="zh-CN"/>
              </w:rPr>
            </w:pPr>
            <w:r>
              <w:rPr>
                <w:rFonts w:eastAsia="微软雅黑"/>
                <w:color w:val="000000"/>
                <w:lang w:val="en-GB" w:eastAsia="zh-CN"/>
              </w:rPr>
              <w:t xml:space="preserve">In our view, it is better to consider some higher-level categories for different CLI mechanism. We can discuss each category. </w:t>
            </w:r>
          </w:p>
          <w:p w14:paraId="76FAB106" w14:textId="77777777" w:rsidR="009E5310" w:rsidRDefault="009A022D">
            <w:pPr>
              <w:spacing w:after="120"/>
              <w:jc w:val="both"/>
              <w:rPr>
                <w:rFonts w:eastAsia="微软雅黑"/>
                <w:color w:val="000000"/>
                <w:lang w:val="en-GB" w:eastAsia="zh-CN"/>
              </w:rPr>
            </w:pPr>
            <w:r>
              <w:rPr>
                <w:rFonts w:eastAsia="微软雅黑"/>
                <w:color w:val="000000"/>
                <w:lang w:val="en-GB" w:eastAsia="zh-CN"/>
              </w:rPr>
              <w:t xml:space="preserve">For example, </w:t>
            </w:r>
          </w:p>
          <w:p w14:paraId="0A66382E" w14:textId="77777777" w:rsidR="009E5310" w:rsidRDefault="009A022D">
            <w:pPr>
              <w:pStyle w:val="afb"/>
              <w:numPr>
                <w:ilvl w:val="0"/>
                <w:numId w:val="22"/>
              </w:numPr>
              <w:spacing w:after="120"/>
              <w:jc w:val="both"/>
              <w:rPr>
                <w:rFonts w:eastAsia="微软雅黑"/>
                <w:color w:val="000000"/>
              </w:rPr>
            </w:pPr>
            <w:r>
              <w:rPr>
                <w:rFonts w:eastAsia="微软雅黑"/>
                <w:color w:val="000000"/>
              </w:rPr>
              <w:t>L1/L2 based CLI procedure</w:t>
            </w:r>
          </w:p>
          <w:p w14:paraId="0E860013" w14:textId="77777777" w:rsidR="009E5310" w:rsidRDefault="009A022D">
            <w:pPr>
              <w:pStyle w:val="afb"/>
              <w:numPr>
                <w:ilvl w:val="0"/>
                <w:numId w:val="22"/>
              </w:numPr>
              <w:spacing w:after="120"/>
              <w:jc w:val="both"/>
              <w:rPr>
                <w:rFonts w:eastAsia="微软雅黑"/>
                <w:color w:val="000000"/>
              </w:rPr>
            </w:pPr>
            <w:r>
              <w:rPr>
                <w:rFonts w:eastAsia="微软雅黑"/>
                <w:color w:val="000000"/>
              </w:rPr>
              <w:t xml:space="preserve">Beam related enhancement for CLI </w:t>
            </w:r>
          </w:p>
          <w:p w14:paraId="45BD97B1" w14:textId="77777777" w:rsidR="009E5310" w:rsidRDefault="009A022D">
            <w:pPr>
              <w:pStyle w:val="afb"/>
              <w:numPr>
                <w:ilvl w:val="0"/>
                <w:numId w:val="22"/>
              </w:numPr>
              <w:spacing w:after="120"/>
              <w:jc w:val="both"/>
              <w:rPr>
                <w:rFonts w:eastAsia="微软雅黑"/>
                <w:color w:val="000000"/>
              </w:rPr>
            </w:pPr>
            <w:r>
              <w:rPr>
                <w:rFonts w:eastAsia="微软雅黑"/>
                <w:color w:val="000000"/>
              </w:rPr>
              <w:t>Timing enhancement for CLI</w:t>
            </w:r>
          </w:p>
          <w:p w14:paraId="15714363" w14:textId="77777777" w:rsidR="009E5310" w:rsidRDefault="009A022D">
            <w:pPr>
              <w:pStyle w:val="afb"/>
              <w:numPr>
                <w:ilvl w:val="0"/>
                <w:numId w:val="22"/>
              </w:numPr>
              <w:spacing w:after="120"/>
              <w:jc w:val="both"/>
              <w:rPr>
                <w:rFonts w:eastAsia="微软雅黑"/>
                <w:color w:val="000000"/>
              </w:rPr>
            </w:pPr>
            <w:r>
              <w:rPr>
                <w:rFonts w:eastAsia="微软雅黑"/>
                <w:color w:val="000000"/>
              </w:rPr>
              <w:t>New Information to exchange, etc.</w:t>
            </w:r>
          </w:p>
          <w:p w14:paraId="3532D786" w14:textId="77777777" w:rsidR="009E5310" w:rsidRDefault="009A022D">
            <w:pPr>
              <w:spacing w:after="120"/>
              <w:jc w:val="both"/>
              <w:rPr>
                <w:rFonts w:eastAsia="微软雅黑"/>
                <w:color w:val="000000"/>
                <w:lang w:eastAsia="zh-CN"/>
              </w:rPr>
            </w:pPr>
            <w:r>
              <w:rPr>
                <w:rFonts w:eastAsia="微软雅黑"/>
                <w:color w:val="000000"/>
                <w:lang w:eastAsia="zh-CN"/>
              </w:rPr>
              <w:t xml:space="preserve">… </w:t>
            </w:r>
          </w:p>
          <w:p w14:paraId="7A83101C" w14:textId="77777777" w:rsidR="009E5310" w:rsidRDefault="009E5310">
            <w:pPr>
              <w:spacing w:after="120"/>
              <w:jc w:val="both"/>
              <w:rPr>
                <w:rFonts w:eastAsia="MS Mincho"/>
                <w:color w:val="000000"/>
                <w:lang w:val="en-GB" w:eastAsia="ja-JP"/>
              </w:rPr>
            </w:pPr>
          </w:p>
        </w:tc>
      </w:tr>
      <w:tr w:rsidR="009E5310" w14:paraId="6D1A7388" w14:textId="77777777">
        <w:tc>
          <w:tcPr>
            <w:tcW w:w="1356" w:type="dxa"/>
          </w:tcPr>
          <w:p w14:paraId="602D9DD4" w14:textId="77777777" w:rsidR="009E5310" w:rsidRDefault="009A022D">
            <w:pPr>
              <w:spacing w:after="120"/>
              <w:jc w:val="center"/>
              <w:rPr>
                <w:rFonts w:eastAsia="微软雅黑"/>
                <w:color w:val="000000"/>
                <w:lang w:val="en-GB" w:eastAsia="zh-CN"/>
              </w:rPr>
            </w:pPr>
            <w:r>
              <w:rPr>
                <w:rFonts w:eastAsia="微软雅黑"/>
                <w:color w:val="000000"/>
                <w:lang w:val="en-GB" w:eastAsia="zh-CN"/>
              </w:rPr>
              <w:t>Lenovo</w:t>
            </w:r>
          </w:p>
        </w:tc>
        <w:tc>
          <w:tcPr>
            <w:tcW w:w="7713" w:type="dxa"/>
          </w:tcPr>
          <w:p w14:paraId="510CA4C8" w14:textId="77777777" w:rsidR="009E5310" w:rsidRDefault="009A022D">
            <w:pPr>
              <w:spacing w:after="120"/>
              <w:jc w:val="both"/>
              <w:rPr>
                <w:rFonts w:eastAsia="微软雅黑"/>
                <w:color w:val="000000"/>
                <w:lang w:val="en-GB" w:eastAsia="zh-CN"/>
              </w:rPr>
            </w:pPr>
            <w:r>
              <w:rPr>
                <w:rFonts w:eastAsia="微软雅黑"/>
                <w:color w:val="000000"/>
                <w:lang w:eastAsia="zh-CN"/>
              </w:rPr>
              <w:t xml:space="preserve">We think L1/L2 CLI measurement and reporting, along with spatial differentiation (e.g. measurements with different Rx beams), and power-level solutions, i.e. power control, should be studied.  </w:t>
            </w:r>
          </w:p>
        </w:tc>
      </w:tr>
      <w:tr w:rsidR="009E5310" w14:paraId="4AD17796" w14:textId="77777777">
        <w:tc>
          <w:tcPr>
            <w:tcW w:w="1356" w:type="dxa"/>
          </w:tcPr>
          <w:p w14:paraId="2ACF114F" w14:textId="77777777" w:rsidR="009E5310" w:rsidRDefault="009A022D">
            <w:pPr>
              <w:spacing w:after="120"/>
              <w:jc w:val="center"/>
              <w:rPr>
                <w:rFonts w:eastAsia="微软雅黑"/>
                <w:color w:val="000000"/>
                <w:lang w:val="en-GB" w:eastAsia="zh-CN"/>
              </w:rPr>
            </w:pPr>
            <w:r>
              <w:t>ZTE</w:t>
            </w:r>
          </w:p>
        </w:tc>
        <w:tc>
          <w:tcPr>
            <w:tcW w:w="7713" w:type="dxa"/>
          </w:tcPr>
          <w:p w14:paraId="64D7C290" w14:textId="77777777" w:rsidR="009E5310" w:rsidRDefault="009A022D">
            <w:pPr>
              <w:spacing w:after="120"/>
              <w:jc w:val="both"/>
            </w:pPr>
            <w:r>
              <w:t>Timing alignment for measurement RS transmission</w:t>
            </w:r>
          </w:p>
          <w:p w14:paraId="444FF75D" w14:textId="77777777" w:rsidR="009E5310" w:rsidRDefault="009A022D">
            <w:pPr>
              <w:spacing w:after="120"/>
              <w:jc w:val="both"/>
              <w:rPr>
                <w:rFonts w:eastAsia="微软雅黑"/>
                <w:color w:val="000000"/>
                <w:lang w:eastAsia="zh-CN"/>
              </w:rPr>
            </w:pPr>
            <w:r>
              <w:rPr>
                <w:rFonts w:eastAsia="微软雅黑"/>
                <w:color w:val="000000"/>
                <w:lang w:eastAsia="zh-CN"/>
              </w:rPr>
              <w:t>In Rel-16 CLI, the time offset is derived by UE implementation. However, UE2 cannot derive the time offset accurately by itself, especially in some of the typical deployments of Rel-18 full duplex. Therefore, potential enhancement on timing alignment should be reconsidered in Rel-18.</w:t>
            </w:r>
          </w:p>
        </w:tc>
      </w:tr>
      <w:tr w:rsidR="009E5310" w14:paraId="646B931E" w14:textId="77777777">
        <w:tc>
          <w:tcPr>
            <w:tcW w:w="1356" w:type="dxa"/>
          </w:tcPr>
          <w:p w14:paraId="60E5964C" w14:textId="77777777" w:rsidR="009E5310" w:rsidRDefault="009A022D">
            <w:pPr>
              <w:spacing w:after="120"/>
              <w:jc w:val="center"/>
            </w:pPr>
            <w:r>
              <w:rPr>
                <w:rFonts w:eastAsia="微软雅黑"/>
                <w:color w:val="000000"/>
                <w:lang w:val="en-GB" w:eastAsia="zh-CN"/>
              </w:rPr>
              <w:t>Samsung</w:t>
            </w:r>
          </w:p>
        </w:tc>
        <w:tc>
          <w:tcPr>
            <w:tcW w:w="7713" w:type="dxa"/>
          </w:tcPr>
          <w:p w14:paraId="62C3D586" w14:textId="77777777" w:rsidR="009E5310" w:rsidRDefault="009A022D">
            <w:pPr>
              <w:spacing w:after="120"/>
              <w:jc w:val="both"/>
              <w:rPr>
                <w:rFonts w:eastAsia="微软雅黑"/>
                <w:color w:val="000000"/>
                <w:lang w:eastAsia="zh-CN"/>
              </w:rPr>
            </w:pPr>
            <w:r>
              <w:rPr>
                <w:rFonts w:eastAsia="微软雅黑"/>
                <w:color w:val="000000"/>
                <w:lang w:eastAsia="zh-CN"/>
              </w:rPr>
              <w:t>We think that introducing a UE reportable CLI-SINR measurement using a known configured DL measurement signal, e.g., NZP CSI-RS resource(s) is a better way to measure and report intra-cell inter-subband UL-DL interference than using SRS (as by R16 CLI).</w:t>
            </w:r>
          </w:p>
          <w:p w14:paraId="0DE34F72" w14:textId="77777777" w:rsidR="009E5310" w:rsidRDefault="009A022D">
            <w:pPr>
              <w:spacing w:after="120"/>
              <w:jc w:val="both"/>
            </w:pPr>
            <w:r>
              <w:rPr>
                <w:rFonts w:eastAsia="微软雅黑"/>
                <w:color w:val="000000"/>
                <w:lang w:eastAsia="zh-CN"/>
              </w:rPr>
              <w:t>Forcing the UEs to transmit SRS in the DL subband(s) of an SBFD slot is not only detrimental to DL throughput but is also questionable in terms of its usefulness to the gNB scheduler. When SRS is transmitted by a UE in the DL subband(s) of the SBFD slot, DL transmissions from the gNB in these measurement resources are muted. SIC is not active. UE reported signal strength measurements, e.g., SRS-RRSP are therefore not much representative of actual UL-DL inter-subband interference in the SBFD slot.</w:t>
            </w:r>
          </w:p>
        </w:tc>
      </w:tr>
      <w:tr w:rsidR="009E5310" w14:paraId="1065E5EA" w14:textId="77777777">
        <w:tc>
          <w:tcPr>
            <w:tcW w:w="1356" w:type="dxa"/>
          </w:tcPr>
          <w:p w14:paraId="0DF7C36A" w14:textId="77777777" w:rsidR="009E5310" w:rsidRDefault="009A022D">
            <w:pPr>
              <w:spacing w:after="120"/>
              <w:jc w:val="center"/>
              <w:rPr>
                <w:rFonts w:eastAsia="微软雅黑"/>
                <w:color w:val="000000"/>
                <w:lang w:val="en-GB" w:eastAsia="zh-CN"/>
              </w:rPr>
            </w:pPr>
            <w:r>
              <w:rPr>
                <w:rFonts w:eastAsiaTheme="minorEastAsia"/>
                <w:lang w:eastAsia="zh-CN"/>
              </w:rPr>
              <w:t>CMCC</w:t>
            </w:r>
          </w:p>
        </w:tc>
        <w:tc>
          <w:tcPr>
            <w:tcW w:w="7713" w:type="dxa"/>
          </w:tcPr>
          <w:p w14:paraId="751060FE" w14:textId="77777777" w:rsidR="009E5310" w:rsidRDefault="009A022D">
            <w:pPr>
              <w:spacing w:after="120"/>
              <w:jc w:val="both"/>
              <w:rPr>
                <w:rFonts w:eastAsia="微软雅黑"/>
                <w:color w:val="000000"/>
                <w:lang w:eastAsia="zh-CN"/>
              </w:rPr>
            </w:pPr>
            <w:r>
              <w:rPr>
                <w:lang w:eastAsia="zh-CN"/>
              </w:rPr>
              <w:t>As the discussion in question 5.1, we only need to focus on solutions for inter-subband CLI handling in this AI, and m</w:t>
            </w:r>
            <w:r>
              <w:t>easurement and report of UE-to-UE inter-subband CLI should be studied.</w:t>
            </w:r>
          </w:p>
        </w:tc>
      </w:tr>
      <w:tr w:rsidR="009E5310" w14:paraId="441CE52D" w14:textId="77777777">
        <w:tc>
          <w:tcPr>
            <w:tcW w:w="1356" w:type="dxa"/>
          </w:tcPr>
          <w:p w14:paraId="3031FC61" w14:textId="77777777" w:rsidR="009E5310" w:rsidRDefault="009A022D">
            <w:pPr>
              <w:spacing w:after="120"/>
              <w:jc w:val="center"/>
              <w:rPr>
                <w:rFonts w:eastAsiaTheme="minorEastAsia"/>
                <w:lang w:eastAsia="zh-CN"/>
              </w:rPr>
            </w:pPr>
            <w:r>
              <w:rPr>
                <w:rFonts w:eastAsia="微软雅黑"/>
                <w:color w:val="000000"/>
                <w:lang w:val="en-GB" w:eastAsia="zh-CN"/>
              </w:rPr>
              <w:t>DOCOMO</w:t>
            </w:r>
          </w:p>
        </w:tc>
        <w:tc>
          <w:tcPr>
            <w:tcW w:w="7713" w:type="dxa"/>
          </w:tcPr>
          <w:p w14:paraId="08ABDBD3" w14:textId="77777777" w:rsidR="009E5310" w:rsidRDefault="009A022D">
            <w:pPr>
              <w:spacing w:after="120"/>
              <w:jc w:val="both"/>
              <w:rPr>
                <w:lang w:eastAsia="zh-CN"/>
              </w:rPr>
            </w:pPr>
            <w:r>
              <w:rPr>
                <w:rFonts w:eastAsia="微软雅黑"/>
                <w:color w:val="000000"/>
                <w:lang w:val="en-GB" w:eastAsia="zh-CN"/>
              </w:rPr>
              <w:t>Agree with Intel’s suggestion for high-level category first. In our opinion, beam specific LCI report enhancement, L1/L2 CLI report enhancement, and subband CLI report enhancement are the most potential enhancements.</w:t>
            </w:r>
          </w:p>
        </w:tc>
      </w:tr>
      <w:tr w:rsidR="009E5310" w14:paraId="0D09CF92" w14:textId="77777777">
        <w:tc>
          <w:tcPr>
            <w:tcW w:w="1356" w:type="dxa"/>
            <w:tcBorders>
              <w:top w:val="nil"/>
            </w:tcBorders>
          </w:tcPr>
          <w:p w14:paraId="2390B9AE" w14:textId="77777777" w:rsidR="009E5310" w:rsidRDefault="009A022D">
            <w:pPr>
              <w:spacing w:after="120"/>
              <w:jc w:val="center"/>
              <w:rPr>
                <w:rFonts w:eastAsia="微软雅黑"/>
                <w:color w:val="000000"/>
                <w:lang w:val="en-GB" w:eastAsia="zh-CN"/>
              </w:rPr>
            </w:pPr>
            <w:r>
              <w:rPr>
                <w:rFonts w:eastAsia="微软雅黑"/>
                <w:color w:val="000000"/>
                <w:lang w:val="en-GB" w:eastAsia="zh-CN"/>
              </w:rPr>
              <w:t>CEWiT</w:t>
            </w:r>
          </w:p>
        </w:tc>
        <w:tc>
          <w:tcPr>
            <w:tcW w:w="7713" w:type="dxa"/>
            <w:tcBorders>
              <w:top w:val="nil"/>
            </w:tcBorders>
          </w:tcPr>
          <w:p w14:paraId="023002E2" w14:textId="77777777" w:rsidR="009E5310" w:rsidRDefault="009A022D">
            <w:pPr>
              <w:spacing w:after="204"/>
              <w:rPr>
                <w:color w:val="000000" w:themeColor="text1"/>
                <w:lang w:val="en-GB"/>
              </w:rPr>
            </w:pPr>
            <w:r>
              <w:rPr>
                <w:color w:val="000000" w:themeColor="text1"/>
                <w:lang w:val="en-GB"/>
              </w:rPr>
              <w:t>Same view as QC. However, we would like to add some more categories:</w:t>
            </w:r>
          </w:p>
          <w:p w14:paraId="06EB5433" w14:textId="77777777" w:rsidR="009E5310" w:rsidRDefault="009A022D">
            <w:pPr>
              <w:spacing w:after="204"/>
              <w:rPr>
                <w:b/>
                <w:bCs/>
                <w:color w:val="000000" w:themeColor="text1"/>
              </w:rPr>
            </w:pPr>
            <w:r>
              <w:rPr>
                <w:color w:val="000000" w:themeColor="text1"/>
                <w:lang w:val="en-GB"/>
              </w:rPr>
              <w:t>- Support dynamic measurement and reporting of CLI</w:t>
            </w:r>
            <w:r>
              <w:rPr>
                <w:color w:val="000000" w:themeColor="text1"/>
                <w:lang w:val="en-GB"/>
              </w:rPr>
              <w:br/>
            </w:r>
            <w:r>
              <w:rPr>
                <w:color w:val="000000" w:themeColor="text1"/>
                <w:lang w:val="en-GB"/>
              </w:rPr>
              <w:lastRenderedPageBreak/>
              <w:t>- Support study of CLI handling schemes at aggressor UE (e.g., Tx beam related)</w:t>
            </w:r>
            <w:r>
              <w:rPr>
                <w:color w:val="000000" w:themeColor="text1"/>
                <w:lang w:val="en-GB"/>
              </w:rPr>
              <w:br/>
              <w:t>- Support study of  CLI handling schemes for improvement of measurement accuracy.</w:t>
            </w:r>
          </w:p>
        </w:tc>
      </w:tr>
      <w:tr w:rsidR="009E5310" w14:paraId="393E7D2B" w14:textId="77777777">
        <w:tc>
          <w:tcPr>
            <w:tcW w:w="1356" w:type="dxa"/>
          </w:tcPr>
          <w:p w14:paraId="4C6CD07F" w14:textId="77777777" w:rsidR="009E5310" w:rsidRDefault="009A022D">
            <w:pPr>
              <w:spacing w:after="180"/>
              <w:jc w:val="center"/>
              <w:rPr>
                <w:rFonts w:eastAsia="MS Mincho"/>
                <w:color w:val="000000"/>
                <w:lang w:val="en-GB" w:eastAsia="ja-JP"/>
              </w:rPr>
            </w:pPr>
            <w:r>
              <w:rPr>
                <w:rFonts w:eastAsia="MS Mincho"/>
                <w:color w:val="000000"/>
                <w:lang w:val="en-GB" w:eastAsia="ja-JP"/>
              </w:rPr>
              <w:lastRenderedPageBreak/>
              <w:t>KDDI</w:t>
            </w:r>
          </w:p>
        </w:tc>
        <w:tc>
          <w:tcPr>
            <w:tcW w:w="7713" w:type="dxa"/>
          </w:tcPr>
          <w:p w14:paraId="05877920" w14:textId="77777777" w:rsidR="009E5310" w:rsidRDefault="009A022D">
            <w:pPr>
              <w:spacing w:after="180"/>
              <w:jc w:val="both"/>
              <w:rPr>
                <w:rFonts w:eastAsia="MS Mincho"/>
                <w:color w:val="000000"/>
                <w:lang w:val="en-GB" w:eastAsia="ja-JP"/>
              </w:rPr>
            </w:pPr>
            <w:r>
              <w:rPr>
                <w:rFonts w:eastAsia="MS Mincho"/>
                <w:color w:val="000000"/>
                <w:lang w:val="en-GB" w:eastAsia="ja-JP"/>
              </w:rPr>
              <w:t>We think that categorization and listing should be first. Regardless of whether the victim UE belongs to an adjacent carrier (i.e., other operator) or not, we believe that a mechanism to control the UL transmission of aggressor UE is necessary because the CLI impact is larger when the victim UE is in poor DL quality.</w:t>
            </w:r>
          </w:p>
        </w:tc>
      </w:tr>
      <w:tr w:rsidR="009E5310" w14:paraId="2740160E" w14:textId="77777777">
        <w:tc>
          <w:tcPr>
            <w:tcW w:w="1356" w:type="dxa"/>
          </w:tcPr>
          <w:p w14:paraId="2D54AB78" w14:textId="77777777" w:rsidR="009E5310" w:rsidRDefault="009A022D">
            <w:pPr>
              <w:spacing w:after="180"/>
              <w:jc w:val="center"/>
              <w:rPr>
                <w:rFonts w:eastAsia="MS Mincho"/>
                <w:color w:val="000000"/>
                <w:lang w:val="en-GB" w:eastAsia="ja-JP"/>
              </w:rPr>
            </w:pPr>
            <w:r>
              <w:rPr>
                <w:rFonts w:eastAsia="微软雅黑"/>
                <w:color w:val="000000"/>
                <w:lang w:val="en-GB" w:eastAsia="zh-CN"/>
              </w:rPr>
              <w:t>Nokia, NSB</w:t>
            </w:r>
          </w:p>
        </w:tc>
        <w:tc>
          <w:tcPr>
            <w:tcW w:w="7713" w:type="dxa"/>
          </w:tcPr>
          <w:p w14:paraId="2442F40F" w14:textId="77777777" w:rsidR="009E5310" w:rsidRDefault="009A022D">
            <w:pPr>
              <w:spacing w:after="120"/>
              <w:jc w:val="both"/>
              <w:rPr>
                <w:rFonts w:eastAsia="微软雅黑"/>
                <w:color w:val="000000"/>
                <w:lang w:val="en-GB" w:eastAsia="zh-CN"/>
              </w:rPr>
            </w:pPr>
            <w:r>
              <w:rPr>
                <w:rFonts w:eastAsia="微软雅黑"/>
                <w:color w:val="000000"/>
                <w:lang w:val="en-GB" w:eastAsia="zh-CN"/>
              </w:rPr>
              <w:t>We think it is too early to preclude any enhancement. We agree with Qualcomm that RAN1 should start by identifying, based on existing proposals, potential areas for enhancement, e.g.:</w:t>
            </w:r>
          </w:p>
          <w:p w14:paraId="3799B8A5" w14:textId="77777777" w:rsidR="009E5310" w:rsidRDefault="009A022D">
            <w:pPr>
              <w:pStyle w:val="afb"/>
              <w:numPr>
                <w:ilvl w:val="0"/>
                <w:numId w:val="25"/>
              </w:numPr>
              <w:suppressAutoHyphens w:val="0"/>
              <w:spacing w:after="120"/>
              <w:jc w:val="both"/>
              <w:rPr>
                <w:rFonts w:eastAsia="微软雅黑"/>
                <w:color w:val="000000"/>
              </w:rPr>
            </w:pPr>
            <w:r>
              <w:rPr>
                <w:rFonts w:eastAsia="微软雅黑"/>
                <w:color w:val="000000"/>
              </w:rPr>
              <w:t>Advanced UE RF requirements</w:t>
            </w:r>
          </w:p>
          <w:p w14:paraId="1F4D5993" w14:textId="77777777" w:rsidR="009E5310" w:rsidRDefault="009A022D">
            <w:pPr>
              <w:pStyle w:val="afb"/>
              <w:numPr>
                <w:ilvl w:val="0"/>
                <w:numId w:val="25"/>
              </w:numPr>
              <w:suppressAutoHyphens w:val="0"/>
              <w:spacing w:after="120"/>
              <w:jc w:val="both"/>
              <w:rPr>
                <w:rFonts w:eastAsia="微软雅黑"/>
                <w:color w:val="000000"/>
              </w:rPr>
            </w:pPr>
            <w:r>
              <w:rPr>
                <w:rFonts w:eastAsia="微软雅黑"/>
                <w:color w:val="000000"/>
              </w:rPr>
              <w:t>Power control enhancements</w:t>
            </w:r>
          </w:p>
          <w:p w14:paraId="757228C0" w14:textId="77777777" w:rsidR="009E5310" w:rsidRDefault="009A022D">
            <w:pPr>
              <w:pStyle w:val="afb"/>
              <w:numPr>
                <w:ilvl w:val="0"/>
                <w:numId w:val="25"/>
              </w:numPr>
              <w:suppressAutoHyphens w:val="0"/>
              <w:spacing w:after="120"/>
              <w:jc w:val="both"/>
              <w:rPr>
                <w:rFonts w:eastAsia="微软雅黑"/>
                <w:color w:val="000000"/>
              </w:rPr>
            </w:pPr>
            <w:r>
              <w:rPr>
                <w:bCs/>
                <w:iCs/>
                <w:szCs w:val="16"/>
                <w:lang w:eastAsia="ko-KR"/>
              </w:rPr>
              <w:t>L1/L2 based CLI reporting</w:t>
            </w:r>
          </w:p>
          <w:p w14:paraId="3792517A" w14:textId="77777777" w:rsidR="009E5310" w:rsidRDefault="009A022D">
            <w:pPr>
              <w:pStyle w:val="afb"/>
              <w:numPr>
                <w:ilvl w:val="0"/>
                <w:numId w:val="25"/>
              </w:numPr>
              <w:suppressAutoHyphens w:val="0"/>
              <w:spacing w:after="120"/>
              <w:jc w:val="both"/>
              <w:rPr>
                <w:rFonts w:eastAsia="微软雅黑"/>
                <w:color w:val="000000"/>
              </w:rPr>
            </w:pPr>
            <w:r>
              <w:rPr>
                <w:rFonts w:eastAsia="微软雅黑"/>
                <w:color w:val="000000"/>
              </w:rPr>
              <w:t>Schemes</w:t>
            </w:r>
            <w:r>
              <w:rPr>
                <w:bCs/>
                <w:iCs/>
                <w:szCs w:val="16"/>
                <w:lang w:eastAsia="ko-KR"/>
              </w:rPr>
              <w:t xml:space="preserve"> for accurate measurement of CLI leakage</w:t>
            </w:r>
            <w:r>
              <w:rPr>
                <w:rFonts w:eastAsia="微软雅黑"/>
                <w:color w:val="000000"/>
              </w:rPr>
              <w:t xml:space="preserve"> </w:t>
            </w:r>
          </w:p>
          <w:p w14:paraId="034C7563" w14:textId="77777777" w:rsidR="009E5310" w:rsidRDefault="009A022D">
            <w:pPr>
              <w:spacing w:after="180"/>
              <w:jc w:val="both"/>
              <w:rPr>
                <w:rFonts w:eastAsia="MS Mincho"/>
                <w:color w:val="000000"/>
                <w:lang w:val="en-GB" w:eastAsia="ja-JP"/>
              </w:rPr>
            </w:pPr>
            <w:r>
              <w:rPr>
                <w:rFonts w:eastAsia="微软雅黑"/>
                <w:color w:val="000000"/>
                <w:lang w:eastAsia="zh-CN"/>
              </w:rPr>
              <w:t xml:space="preserve">In particular, the focus should be on enhancements to handle intra-cell inter-subband UE-to-UE CLI. </w:t>
            </w:r>
          </w:p>
        </w:tc>
      </w:tr>
      <w:tr w:rsidR="009E5310" w14:paraId="0C5FBF89" w14:textId="77777777">
        <w:tc>
          <w:tcPr>
            <w:tcW w:w="1356" w:type="dxa"/>
          </w:tcPr>
          <w:p w14:paraId="609AEEAE" w14:textId="77777777" w:rsidR="009E5310" w:rsidRDefault="009A022D">
            <w:pPr>
              <w:spacing w:after="120"/>
              <w:jc w:val="center"/>
              <w:rPr>
                <w:rFonts w:eastAsia="微软雅黑"/>
                <w:color w:val="000000"/>
                <w:lang w:val="en-GB" w:eastAsia="zh-CN"/>
              </w:rPr>
            </w:pPr>
            <w:r>
              <w:rPr>
                <w:rFonts w:eastAsia="微软雅黑"/>
                <w:color w:val="000000"/>
                <w:lang w:val="en-GB" w:eastAsia="zh-CN"/>
              </w:rPr>
              <w:t>Huawei, HiSilicon</w:t>
            </w:r>
          </w:p>
        </w:tc>
        <w:tc>
          <w:tcPr>
            <w:tcW w:w="7713" w:type="dxa"/>
          </w:tcPr>
          <w:p w14:paraId="32C360A7" w14:textId="77777777" w:rsidR="009E5310" w:rsidRDefault="009A022D">
            <w:pPr>
              <w:spacing w:after="120"/>
              <w:jc w:val="both"/>
              <w:rPr>
                <w:rFonts w:eastAsia="微软雅黑"/>
                <w:color w:val="000000"/>
                <w:lang w:val="en-GB" w:eastAsia="zh-CN"/>
              </w:rPr>
            </w:pPr>
            <w:r>
              <w:rPr>
                <w:rFonts w:eastAsia="微软雅黑"/>
                <w:color w:val="000000"/>
                <w:lang w:val="en-GB" w:eastAsia="zh-CN"/>
              </w:rPr>
              <w:t>As discussed in our contribution, L1/L2 based UE-to-UE CLI measurement solutions should be studied at least.</w:t>
            </w:r>
          </w:p>
        </w:tc>
      </w:tr>
      <w:tr w:rsidR="009E5310" w14:paraId="7AB77B80" w14:textId="77777777">
        <w:tc>
          <w:tcPr>
            <w:tcW w:w="1356" w:type="dxa"/>
          </w:tcPr>
          <w:p w14:paraId="5043AE94" w14:textId="77777777" w:rsidR="009E5310" w:rsidRDefault="009A022D">
            <w:pPr>
              <w:spacing w:after="120"/>
              <w:jc w:val="center"/>
              <w:rPr>
                <w:rFonts w:eastAsia="微软雅黑"/>
                <w:color w:val="000000"/>
                <w:lang w:val="en-GB" w:eastAsia="zh-CN"/>
              </w:rPr>
            </w:pPr>
            <w:r>
              <w:rPr>
                <w:rFonts w:eastAsia="微软雅黑"/>
                <w:color w:val="000000"/>
                <w:lang w:val="en-GB" w:eastAsia="zh-CN"/>
              </w:rPr>
              <w:t>MediaTek</w:t>
            </w:r>
          </w:p>
        </w:tc>
        <w:tc>
          <w:tcPr>
            <w:tcW w:w="7713" w:type="dxa"/>
          </w:tcPr>
          <w:p w14:paraId="4F8D4C5D" w14:textId="77777777" w:rsidR="009E5310" w:rsidRDefault="009A022D">
            <w:pPr>
              <w:spacing w:after="120"/>
              <w:jc w:val="both"/>
              <w:rPr>
                <w:rFonts w:eastAsia="微软雅黑"/>
                <w:color w:val="000000"/>
                <w:lang w:val="en-GB" w:eastAsia="zh-CN"/>
              </w:rPr>
            </w:pPr>
            <w:r>
              <w:rPr>
                <w:rFonts w:eastAsia="微软雅黑"/>
                <w:color w:val="000000"/>
                <w:lang w:val="en-GB" w:eastAsia="zh-CN"/>
              </w:rPr>
              <w:t>No restriction on CLI mitigation need to be considered at this stage. CLI and SI will be the main issues for SBFD, and we should be open to discuss any solution that addresses these interferences.</w:t>
            </w:r>
          </w:p>
        </w:tc>
      </w:tr>
      <w:tr w:rsidR="009E5310" w14:paraId="09F701BA" w14:textId="77777777">
        <w:tc>
          <w:tcPr>
            <w:tcW w:w="1356" w:type="dxa"/>
          </w:tcPr>
          <w:p w14:paraId="6C09D708" w14:textId="77777777" w:rsidR="009E5310" w:rsidRDefault="009A022D">
            <w:pPr>
              <w:spacing w:after="120"/>
              <w:jc w:val="center"/>
              <w:rPr>
                <w:rFonts w:eastAsia="Malgun Gothic"/>
                <w:color w:val="000000"/>
                <w:lang w:val="en-GB" w:eastAsia="ko-KR"/>
              </w:rPr>
            </w:pPr>
            <w:r>
              <w:rPr>
                <w:rFonts w:eastAsia="Malgun Gothic"/>
                <w:color w:val="000000"/>
                <w:lang w:val="en-GB" w:eastAsia="ko-KR"/>
              </w:rPr>
              <w:t>LG Electronics</w:t>
            </w:r>
          </w:p>
        </w:tc>
        <w:tc>
          <w:tcPr>
            <w:tcW w:w="7713" w:type="dxa"/>
          </w:tcPr>
          <w:p w14:paraId="508B3FB9" w14:textId="77777777" w:rsidR="009E5310" w:rsidRDefault="009A022D">
            <w:pPr>
              <w:spacing w:after="120"/>
              <w:jc w:val="both"/>
              <w:rPr>
                <w:rFonts w:eastAsia="Malgun Gothic"/>
                <w:color w:val="000000"/>
                <w:lang w:val="en-GB" w:eastAsia="ko-KR"/>
              </w:rPr>
            </w:pPr>
            <w:r>
              <w:rPr>
                <w:rFonts w:eastAsia="Malgun Gothic"/>
                <w:color w:val="000000"/>
                <w:lang w:val="en-GB" w:eastAsia="ko-KR"/>
              </w:rPr>
              <w:t xml:space="preserve">We are fine with identification of potential area for enhancement at this stage. </w:t>
            </w:r>
          </w:p>
          <w:p w14:paraId="091872C1" w14:textId="77777777" w:rsidR="009E5310" w:rsidRDefault="009A022D">
            <w:pPr>
              <w:spacing w:after="120"/>
              <w:jc w:val="both"/>
              <w:rPr>
                <w:rFonts w:eastAsia="Malgun Gothic"/>
                <w:color w:val="000000"/>
                <w:lang w:val="en-GB" w:eastAsia="ko-KR"/>
              </w:rPr>
            </w:pPr>
            <w:r>
              <w:rPr>
                <w:rFonts w:eastAsia="Malgun Gothic"/>
                <w:color w:val="000000"/>
                <w:lang w:val="en-GB" w:eastAsia="ko-KR"/>
              </w:rPr>
              <w:t xml:space="preserve">In our view, </w:t>
            </w:r>
            <w:r>
              <w:rPr>
                <w:rFonts w:eastAsiaTheme="minorEastAsia"/>
              </w:rPr>
              <w:t>L1/L2 based UE-to-UE CLI measurement/report can be included. Also, subband-wise CLI measurement can be considered for SBFD case.</w:t>
            </w:r>
          </w:p>
        </w:tc>
      </w:tr>
    </w:tbl>
    <w:p w14:paraId="6409E51B" w14:textId="77777777" w:rsidR="009E5310" w:rsidRDefault="009E5310">
      <w:pPr>
        <w:spacing w:after="120"/>
        <w:rPr>
          <w:rFonts w:eastAsiaTheme="minorEastAsia"/>
          <w:lang w:eastAsia="zh-CN"/>
        </w:rPr>
      </w:pPr>
    </w:p>
    <w:p w14:paraId="6AA720E9" w14:textId="77777777" w:rsidR="009E5310" w:rsidRDefault="009A022D">
      <w:pPr>
        <w:pStyle w:val="3"/>
        <w:numPr>
          <w:ilvl w:val="2"/>
          <w:numId w:val="1"/>
        </w:numPr>
      </w:pPr>
      <w:r>
        <w:t>3</w:t>
      </w:r>
      <w:r>
        <w:rPr>
          <w:vertAlign w:val="superscript"/>
        </w:rPr>
        <w:t>rd</w:t>
      </w:r>
      <w:r>
        <w:t xml:space="preserve"> round discussion</w:t>
      </w:r>
    </w:p>
    <w:p w14:paraId="28A67E43" w14:textId="77777777" w:rsidR="009E5310" w:rsidRDefault="009A022D">
      <w:pPr>
        <w:spacing w:after="120"/>
        <w:rPr>
          <w:rFonts w:eastAsiaTheme="minorEastAsia"/>
          <w:lang w:eastAsia="zh-CN"/>
        </w:rPr>
      </w:pPr>
      <w:r>
        <w:rPr>
          <w:rFonts w:eastAsiaTheme="minorEastAsia"/>
          <w:lang w:eastAsia="zh-CN"/>
        </w:rPr>
        <w:t>Given the guidance below and based on companies inputs, let’s discuss potential inter-gNB and inter-UE CLI handling schemes that are specific for SBFD.</w:t>
      </w:r>
    </w:p>
    <w:tbl>
      <w:tblPr>
        <w:tblStyle w:val="af0"/>
        <w:tblW w:w="9060" w:type="dxa"/>
        <w:tblLook w:val="04A0" w:firstRow="1" w:lastRow="0" w:firstColumn="1" w:lastColumn="0" w:noHBand="0" w:noVBand="1"/>
      </w:tblPr>
      <w:tblGrid>
        <w:gridCol w:w="9060"/>
      </w:tblGrid>
      <w:tr w:rsidR="009E5310" w14:paraId="183BA2DF" w14:textId="77777777">
        <w:tc>
          <w:tcPr>
            <w:tcW w:w="9060" w:type="dxa"/>
          </w:tcPr>
          <w:p w14:paraId="16468E3C" w14:textId="77777777" w:rsidR="009E5310" w:rsidRDefault="009A022D">
            <w:pPr>
              <w:spacing w:after="80"/>
              <w:rPr>
                <w:rFonts w:eastAsia="Malgun Gothic" w:cs="Times"/>
                <w:b/>
                <w:bCs/>
                <w:lang w:eastAsia="ko-KR"/>
              </w:rPr>
            </w:pPr>
            <w:r>
              <w:rPr>
                <w:rFonts w:eastAsia="Malgun Gothic" w:cs="Times"/>
                <w:b/>
                <w:bCs/>
                <w:lang w:eastAsia="ko-KR"/>
              </w:rPr>
              <w:t>Guideline for future meetings</w:t>
            </w:r>
          </w:p>
          <w:p w14:paraId="2BCB489F" w14:textId="77777777" w:rsidR="009E5310" w:rsidRDefault="009A022D">
            <w:pPr>
              <w:pStyle w:val="Guidance"/>
              <w:numPr>
                <w:ilvl w:val="0"/>
                <w:numId w:val="26"/>
              </w:numPr>
              <w:spacing w:after="80"/>
              <w:rPr>
                <w:rFonts w:ascii="Times" w:eastAsia="Times New Roman" w:hAnsi="Times" w:cs="Times"/>
                <w:i w:val="0"/>
                <w:color w:val="auto"/>
                <w:kern w:val="2"/>
                <w:lang w:eastAsia="zh-CN"/>
              </w:rPr>
            </w:pPr>
            <w:r>
              <w:rPr>
                <w:rFonts w:ascii="Times" w:eastAsia="Times New Roman" w:hAnsi="Times" w:cs="Times"/>
                <w:i w:val="0"/>
                <w:color w:val="auto"/>
                <w:kern w:val="2"/>
                <w:lang w:eastAsia="zh-CN"/>
              </w:rPr>
              <w:t>Note: AI 9.3.3 handles the potential inter-gNB and inter-UE CLI handling schemes that are specific for dynamic TDD and schemes that are common for both SBFD and dynamic/flexible TDD.</w:t>
            </w:r>
          </w:p>
          <w:p w14:paraId="30ADD7C6" w14:textId="77777777" w:rsidR="009E5310" w:rsidRDefault="009A022D">
            <w:pPr>
              <w:pStyle w:val="afb"/>
              <w:numPr>
                <w:ilvl w:val="0"/>
                <w:numId w:val="26"/>
              </w:numPr>
              <w:spacing w:after="80"/>
              <w:textAlignment w:val="baseline"/>
              <w:rPr>
                <w:rFonts w:eastAsia="Malgun Gothic" w:cs="Times"/>
                <w:szCs w:val="20"/>
                <w:lang w:eastAsia="ko-KR"/>
              </w:rPr>
            </w:pPr>
            <w:r>
              <w:rPr>
                <w:rFonts w:cs="Times"/>
                <w:szCs w:val="20"/>
              </w:rPr>
              <w:t>Note: AI 9.3.2 handles the potential inter-gNB and inter-UE CLI handling schemes that are specific for SBFD.</w:t>
            </w:r>
          </w:p>
        </w:tc>
      </w:tr>
    </w:tbl>
    <w:p w14:paraId="42E3F39E" w14:textId="77777777" w:rsidR="009E5310" w:rsidRDefault="009E5310">
      <w:pPr>
        <w:spacing w:after="120"/>
        <w:rPr>
          <w:rFonts w:eastAsiaTheme="minorEastAsia"/>
          <w:lang w:eastAsia="zh-CN"/>
        </w:rPr>
      </w:pPr>
    </w:p>
    <w:p w14:paraId="3E05CD7D" w14:textId="77777777" w:rsidR="009E5310" w:rsidRDefault="009A022D">
      <w:pPr>
        <w:spacing w:after="120"/>
        <w:rPr>
          <w:rFonts w:eastAsiaTheme="minorEastAsia"/>
          <w:b/>
          <w:lang w:eastAsia="zh-CN"/>
        </w:rPr>
      </w:pPr>
      <w:r>
        <w:rPr>
          <w:rFonts w:eastAsiaTheme="minorEastAsia"/>
          <w:b/>
          <w:highlight w:val="yellow"/>
          <w:lang w:eastAsia="zh-CN"/>
        </w:rPr>
        <w:t>Proposal 5-2:</w:t>
      </w:r>
      <w:r>
        <w:rPr>
          <w:rFonts w:eastAsiaTheme="minorEastAsia"/>
          <w:b/>
          <w:lang w:eastAsia="zh-CN"/>
        </w:rPr>
        <w:t xml:space="preserve"> </w:t>
      </w:r>
    </w:p>
    <w:p w14:paraId="7FA90D1F" w14:textId="77777777" w:rsidR="009E5310" w:rsidRDefault="009A022D">
      <w:pPr>
        <w:spacing w:after="120"/>
        <w:rPr>
          <w:rFonts w:eastAsiaTheme="minorEastAsia"/>
          <w:lang w:eastAsia="zh-CN"/>
        </w:rPr>
      </w:pPr>
      <w:r>
        <w:rPr>
          <w:rFonts w:eastAsiaTheme="minorEastAsia"/>
          <w:lang w:eastAsia="zh-CN"/>
        </w:rPr>
        <w:t>Study subband based CLI measurement and report</w:t>
      </w:r>
    </w:p>
    <w:tbl>
      <w:tblPr>
        <w:tblStyle w:val="af0"/>
        <w:tblW w:w="5000" w:type="pct"/>
        <w:tblLook w:val="04A0" w:firstRow="1" w:lastRow="0" w:firstColumn="1" w:lastColumn="0" w:noHBand="0" w:noVBand="1"/>
      </w:tblPr>
      <w:tblGrid>
        <w:gridCol w:w="1807"/>
        <w:gridCol w:w="7479"/>
      </w:tblGrid>
      <w:tr w:rsidR="009E5310" w14:paraId="74E6AFAD" w14:textId="77777777">
        <w:tc>
          <w:tcPr>
            <w:tcW w:w="1765" w:type="dxa"/>
            <w:vAlign w:val="center"/>
          </w:tcPr>
          <w:p w14:paraId="136960DD" w14:textId="77777777" w:rsidR="009E5310" w:rsidRDefault="009E5310">
            <w:pPr>
              <w:spacing w:after="120"/>
              <w:rPr>
                <w:rFonts w:eastAsia="微软雅黑"/>
                <w:b/>
                <w:color w:val="000000"/>
                <w:lang w:eastAsia="zh-CN"/>
              </w:rPr>
            </w:pPr>
          </w:p>
        </w:tc>
        <w:tc>
          <w:tcPr>
            <w:tcW w:w="7304" w:type="dxa"/>
          </w:tcPr>
          <w:p w14:paraId="4CB5C8D7" w14:textId="77777777" w:rsidR="009E5310" w:rsidRDefault="009A022D">
            <w:pPr>
              <w:spacing w:after="120"/>
              <w:jc w:val="center"/>
              <w:rPr>
                <w:rFonts w:eastAsia="微软雅黑"/>
                <w:b/>
                <w:color w:val="000000"/>
                <w:lang w:val="en-GB" w:eastAsia="zh-CN"/>
              </w:rPr>
            </w:pPr>
            <w:r>
              <w:rPr>
                <w:rFonts w:eastAsia="微软雅黑"/>
                <w:b/>
                <w:color w:val="000000"/>
                <w:lang w:val="en-GB" w:eastAsia="zh-CN"/>
              </w:rPr>
              <w:t>Company</w:t>
            </w:r>
          </w:p>
        </w:tc>
      </w:tr>
      <w:tr w:rsidR="009E5310" w14:paraId="3695E16B" w14:textId="77777777">
        <w:tc>
          <w:tcPr>
            <w:tcW w:w="1765" w:type="dxa"/>
            <w:vAlign w:val="center"/>
          </w:tcPr>
          <w:p w14:paraId="50EE7C4E" w14:textId="77777777" w:rsidR="009E5310" w:rsidRDefault="009A022D">
            <w:pPr>
              <w:spacing w:after="120"/>
              <w:jc w:val="center"/>
              <w:rPr>
                <w:rFonts w:eastAsia="微软雅黑"/>
                <w:b/>
                <w:color w:val="000000"/>
                <w:lang w:val="en-GB" w:eastAsia="zh-CN"/>
              </w:rPr>
            </w:pPr>
            <w:r>
              <w:rPr>
                <w:rFonts w:eastAsia="微软雅黑"/>
                <w:b/>
                <w:color w:val="000000"/>
                <w:lang w:val="en-GB" w:eastAsia="zh-CN"/>
              </w:rPr>
              <w:t>Support</w:t>
            </w:r>
          </w:p>
        </w:tc>
        <w:tc>
          <w:tcPr>
            <w:tcW w:w="7304" w:type="dxa"/>
          </w:tcPr>
          <w:p w14:paraId="68238AEF" w14:textId="77777777" w:rsidR="009E5310" w:rsidRDefault="009A022D">
            <w:pPr>
              <w:spacing w:after="120"/>
              <w:jc w:val="both"/>
              <w:rPr>
                <w:rFonts w:eastAsia="微软雅黑"/>
                <w:color w:val="000000"/>
                <w:lang w:eastAsia="zh-CN"/>
              </w:rPr>
            </w:pPr>
            <w:r>
              <w:rPr>
                <w:rFonts w:eastAsia="微软雅黑"/>
                <w:color w:val="000000"/>
                <w:lang w:val="en-GB" w:eastAsia="zh-CN"/>
              </w:rPr>
              <w:t>Spreadtrum, Lenovo, New H3C, DOCOMO, ZTE, vivo, CEWiT, WILUS, Huawei, HiSilicon, NEC, Panasonic, CATT, Fujitsu, Sony, SK Telecom, Xiaomi</w:t>
            </w:r>
            <w:r>
              <w:rPr>
                <w:rFonts w:eastAsia="微软雅黑"/>
                <w:color w:val="000000"/>
                <w:lang w:eastAsia="zh-CN"/>
              </w:rPr>
              <w:t>, OPPO</w:t>
            </w:r>
            <w:r>
              <w:rPr>
                <w:rFonts w:eastAsia="微软雅黑"/>
                <w:color w:val="000000"/>
                <w:lang w:val="en-GB" w:eastAsia="zh-CN"/>
              </w:rPr>
              <w:t>, Nokia, NSB, Samsung, QC, Ericsson, ITRI</w:t>
            </w:r>
          </w:p>
        </w:tc>
      </w:tr>
      <w:tr w:rsidR="009E5310" w14:paraId="28AFD317" w14:textId="77777777">
        <w:tc>
          <w:tcPr>
            <w:tcW w:w="1765" w:type="dxa"/>
            <w:vAlign w:val="center"/>
          </w:tcPr>
          <w:p w14:paraId="2EF5A39C" w14:textId="77777777" w:rsidR="009E5310" w:rsidRDefault="009A022D">
            <w:pPr>
              <w:spacing w:after="120"/>
              <w:jc w:val="center"/>
              <w:rPr>
                <w:rFonts w:eastAsia="微软雅黑"/>
                <w:b/>
                <w:color w:val="000000"/>
                <w:lang w:val="en-GB" w:eastAsia="zh-CN"/>
              </w:rPr>
            </w:pPr>
            <w:r>
              <w:rPr>
                <w:rFonts w:eastAsia="微软雅黑"/>
                <w:b/>
                <w:color w:val="000000"/>
                <w:lang w:val="en-GB" w:eastAsia="zh-CN"/>
              </w:rPr>
              <w:t>Not support</w:t>
            </w:r>
          </w:p>
        </w:tc>
        <w:tc>
          <w:tcPr>
            <w:tcW w:w="7304" w:type="dxa"/>
          </w:tcPr>
          <w:p w14:paraId="20925411" w14:textId="77777777" w:rsidR="009E5310" w:rsidRDefault="009A022D">
            <w:pPr>
              <w:spacing w:after="120"/>
              <w:jc w:val="both"/>
              <w:rPr>
                <w:rFonts w:eastAsia="微软雅黑"/>
                <w:color w:val="000000"/>
                <w:lang w:val="fr-FR" w:eastAsia="zh-CN"/>
              </w:rPr>
            </w:pPr>
            <w:r>
              <w:rPr>
                <w:rFonts w:eastAsia="微软雅黑"/>
                <w:color w:val="000000"/>
                <w:lang w:val="fr-FR" w:eastAsia="zh-CN"/>
              </w:rPr>
              <w:t>Intel , LG Electronics</w:t>
            </w:r>
          </w:p>
        </w:tc>
      </w:tr>
    </w:tbl>
    <w:p w14:paraId="7C41D4B2" w14:textId="77777777" w:rsidR="009E5310" w:rsidRDefault="009E5310">
      <w:pPr>
        <w:spacing w:after="120"/>
        <w:rPr>
          <w:rFonts w:eastAsiaTheme="minorEastAsia"/>
          <w:lang w:val="fr-FR" w:eastAsia="zh-CN"/>
        </w:rPr>
      </w:pPr>
    </w:p>
    <w:tbl>
      <w:tblPr>
        <w:tblStyle w:val="af0"/>
        <w:tblW w:w="5000" w:type="pct"/>
        <w:tblLook w:val="04A0" w:firstRow="1" w:lastRow="0" w:firstColumn="1" w:lastColumn="0" w:noHBand="0" w:noVBand="1"/>
      </w:tblPr>
      <w:tblGrid>
        <w:gridCol w:w="1873"/>
        <w:gridCol w:w="7413"/>
      </w:tblGrid>
      <w:tr w:rsidR="009E5310" w14:paraId="555B68EC" w14:textId="77777777">
        <w:tc>
          <w:tcPr>
            <w:tcW w:w="1829" w:type="dxa"/>
          </w:tcPr>
          <w:p w14:paraId="0489AB7A" w14:textId="77777777" w:rsidR="009E5310" w:rsidRDefault="009A022D">
            <w:pPr>
              <w:spacing w:after="120"/>
              <w:jc w:val="center"/>
              <w:rPr>
                <w:rFonts w:eastAsia="微软雅黑"/>
                <w:b/>
                <w:color w:val="000000"/>
                <w:lang w:val="en-GB" w:eastAsia="zh-CN"/>
              </w:rPr>
            </w:pPr>
            <w:r>
              <w:rPr>
                <w:rFonts w:eastAsia="微软雅黑"/>
                <w:b/>
                <w:color w:val="000000"/>
                <w:lang w:val="en-GB" w:eastAsia="zh-CN"/>
              </w:rPr>
              <w:t>Company</w:t>
            </w:r>
          </w:p>
        </w:tc>
        <w:tc>
          <w:tcPr>
            <w:tcW w:w="7240" w:type="dxa"/>
          </w:tcPr>
          <w:p w14:paraId="30840FB5" w14:textId="77777777" w:rsidR="009E5310" w:rsidRDefault="009A022D">
            <w:pPr>
              <w:spacing w:after="120"/>
              <w:jc w:val="center"/>
              <w:rPr>
                <w:rFonts w:eastAsia="微软雅黑"/>
                <w:b/>
                <w:color w:val="000000"/>
                <w:lang w:val="en-GB" w:eastAsia="zh-CN"/>
              </w:rPr>
            </w:pPr>
            <w:r>
              <w:rPr>
                <w:rFonts w:eastAsia="微软雅黑"/>
                <w:b/>
                <w:color w:val="000000"/>
                <w:lang w:val="en-GB" w:eastAsia="zh-CN"/>
              </w:rPr>
              <w:t>Comments</w:t>
            </w:r>
          </w:p>
        </w:tc>
      </w:tr>
      <w:tr w:rsidR="009E5310" w14:paraId="46011B56" w14:textId="77777777">
        <w:tc>
          <w:tcPr>
            <w:tcW w:w="1829" w:type="dxa"/>
          </w:tcPr>
          <w:p w14:paraId="2ED4FB3B" w14:textId="77777777" w:rsidR="009E5310" w:rsidRDefault="009A022D">
            <w:pPr>
              <w:spacing w:after="120"/>
              <w:jc w:val="center"/>
              <w:rPr>
                <w:rFonts w:eastAsia="微软雅黑"/>
                <w:color w:val="000000"/>
                <w:lang w:val="en-GB" w:eastAsia="zh-CN"/>
              </w:rPr>
            </w:pPr>
            <w:r>
              <w:rPr>
                <w:rFonts w:eastAsia="微软雅黑"/>
                <w:color w:val="000000"/>
                <w:lang w:val="en-GB" w:eastAsia="zh-CN"/>
              </w:rPr>
              <w:t xml:space="preserve">Intel </w:t>
            </w:r>
          </w:p>
        </w:tc>
        <w:tc>
          <w:tcPr>
            <w:tcW w:w="7240" w:type="dxa"/>
          </w:tcPr>
          <w:p w14:paraId="3BB6C393" w14:textId="77777777" w:rsidR="009E5310" w:rsidRDefault="009A022D">
            <w:pPr>
              <w:spacing w:after="120"/>
              <w:jc w:val="both"/>
              <w:rPr>
                <w:rFonts w:eastAsia="微软雅黑"/>
                <w:color w:val="000000"/>
                <w:lang w:val="en-GB" w:eastAsia="zh-CN"/>
              </w:rPr>
            </w:pPr>
            <w:r>
              <w:rPr>
                <w:rFonts w:eastAsia="微软雅黑"/>
                <w:color w:val="000000"/>
                <w:lang w:val="en-GB" w:eastAsia="zh-CN"/>
              </w:rPr>
              <w:t xml:space="preserve">The wording is confusing. </w:t>
            </w:r>
          </w:p>
          <w:p w14:paraId="6D79C0A2" w14:textId="77777777" w:rsidR="009E5310" w:rsidRDefault="009A022D">
            <w:pPr>
              <w:spacing w:after="120"/>
              <w:jc w:val="both"/>
              <w:rPr>
                <w:rFonts w:eastAsia="微软雅黑"/>
                <w:color w:val="000000"/>
                <w:lang w:val="en-GB" w:eastAsia="zh-CN"/>
              </w:rPr>
            </w:pPr>
            <w:r>
              <w:rPr>
                <w:rFonts w:eastAsia="微软雅黑"/>
                <w:color w:val="000000"/>
                <w:lang w:val="en-GB" w:eastAsia="zh-CN"/>
              </w:rPr>
              <w:t xml:space="preserve">Rel-16 CLI already supports CLI measurement on configured PRBs, e.g., a UE can be configured with two CLI resource and each CLI resource consists of 40MHz respectively within a BWP of 100MHz, which is effectively subband based CLI.   </w:t>
            </w:r>
          </w:p>
          <w:p w14:paraId="72DFE5B5" w14:textId="77777777" w:rsidR="009E5310" w:rsidRDefault="009A022D">
            <w:pPr>
              <w:spacing w:after="120"/>
              <w:jc w:val="both"/>
              <w:rPr>
                <w:rFonts w:eastAsia="微软雅黑"/>
                <w:color w:val="000000"/>
                <w:lang w:val="en-GB" w:eastAsia="zh-CN"/>
              </w:rPr>
            </w:pPr>
            <w:r>
              <w:rPr>
                <w:rFonts w:eastAsia="微软雅黑"/>
                <w:color w:val="000000"/>
                <w:lang w:val="en-GB" w:eastAsia="zh-CN"/>
              </w:rPr>
              <w:lastRenderedPageBreak/>
              <w:t xml:space="preserve">In our understanding, the intention of the proposal is to study CLI measurement and report for inter-subband CLI handling, rather than subband CLI. Therefore, we suggest revising the proposal as </w:t>
            </w:r>
          </w:p>
          <w:p w14:paraId="127C4F76" w14:textId="77777777" w:rsidR="009E5310" w:rsidRDefault="009A022D">
            <w:pPr>
              <w:spacing w:after="120"/>
              <w:jc w:val="both"/>
              <w:rPr>
                <w:rFonts w:eastAsia="微软雅黑"/>
                <w:color w:val="000000"/>
                <w:lang w:val="en-GB" w:eastAsia="zh-CN"/>
              </w:rPr>
            </w:pPr>
            <w:r>
              <w:rPr>
                <w:rFonts w:eastAsiaTheme="minorEastAsia"/>
                <w:color w:val="C00000"/>
                <w:lang w:eastAsia="zh-CN"/>
              </w:rPr>
              <w:t xml:space="preserve">Study </w:t>
            </w:r>
            <w:r>
              <w:rPr>
                <w:rFonts w:eastAsia="微软雅黑"/>
                <w:color w:val="C00000"/>
                <w:lang w:val="en-GB" w:eastAsia="zh-CN"/>
              </w:rPr>
              <w:t>CLI measurement and report for inter-subband CLI handling</w:t>
            </w:r>
            <w:r>
              <w:rPr>
                <w:rFonts w:eastAsia="微软雅黑"/>
                <w:color w:val="000000"/>
              </w:rPr>
              <w:t>.</w:t>
            </w:r>
          </w:p>
        </w:tc>
      </w:tr>
      <w:tr w:rsidR="009E5310" w14:paraId="4C40768A" w14:textId="77777777">
        <w:tc>
          <w:tcPr>
            <w:tcW w:w="1829" w:type="dxa"/>
          </w:tcPr>
          <w:p w14:paraId="3382984C" w14:textId="77777777" w:rsidR="009E5310" w:rsidRDefault="009A022D">
            <w:pPr>
              <w:spacing w:after="120"/>
              <w:jc w:val="center"/>
              <w:rPr>
                <w:rFonts w:eastAsia="微软雅黑"/>
                <w:color w:val="000000"/>
                <w:lang w:val="en-GB" w:eastAsia="zh-CN"/>
              </w:rPr>
            </w:pPr>
            <w:r>
              <w:rPr>
                <w:rFonts w:eastAsia="微软雅黑"/>
                <w:color w:val="000000"/>
                <w:lang w:eastAsia="zh-CN"/>
              </w:rPr>
              <w:lastRenderedPageBreak/>
              <w:t>OPPO</w:t>
            </w:r>
          </w:p>
        </w:tc>
        <w:tc>
          <w:tcPr>
            <w:tcW w:w="7240" w:type="dxa"/>
          </w:tcPr>
          <w:p w14:paraId="34195E39" w14:textId="77777777" w:rsidR="009E5310" w:rsidRDefault="009A022D">
            <w:pPr>
              <w:spacing w:after="120"/>
              <w:jc w:val="both"/>
              <w:rPr>
                <w:rFonts w:eastAsia="微软雅黑"/>
                <w:color w:val="000000"/>
                <w:lang w:val="en-GB" w:eastAsia="zh-CN"/>
              </w:rPr>
            </w:pPr>
            <w:r>
              <w:rPr>
                <w:rFonts w:eastAsia="微软雅黑"/>
                <w:color w:val="000000"/>
                <w:lang w:eastAsia="zh-CN"/>
              </w:rPr>
              <w:t xml:space="preserve">Our understanding is that the Proposal 5-2 has no intention to let UE to distinguish between gNB-to-UE interference and UE-to-UE CLI.  </w:t>
            </w:r>
          </w:p>
        </w:tc>
      </w:tr>
      <w:tr w:rsidR="009E5310" w14:paraId="1079AA33" w14:textId="77777777">
        <w:tc>
          <w:tcPr>
            <w:tcW w:w="1829" w:type="dxa"/>
          </w:tcPr>
          <w:p w14:paraId="6010710F" w14:textId="77777777" w:rsidR="009E5310" w:rsidRDefault="009A022D">
            <w:pPr>
              <w:spacing w:after="120"/>
              <w:jc w:val="center"/>
              <w:rPr>
                <w:rFonts w:eastAsia="微软雅黑"/>
                <w:color w:val="000000"/>
                <w:lang w:val="en-GB" w:eastAsia="zh-CN"/>
              </w:rPr>
            </w:pPr>
            <w:r>
              <w:rPr>
                <w:rFonts w:eastAsia="微软雅黑"/>
                <w:color w:val="000000"/>
                <w:lang w:val="en-GB" w:eastAsia="zh-CN"/>
              </w:rPr>
              <w:t>Nokia, NSB</w:t>
            </w:r>
          </w:p>
        </w:tc>
        <w:tc>
          <w:tcPr>
            <w:tcW w:w="7240" w:type="dxa"/>
          </w:tcPr>
          <w:p w14:paraId="71CE3FFC" w14:textId="77777777" w:rsidR="009E5310" w:rsidRDefault="009A022D">
            <w:pPr>
              <w:spacing w:after="120"/>
              <w:jc w:val="both"/>
              <w:rPr>
                <w:rFonts w:eastAsia="微软雅黑"/>
                <w:color w:val="000000"/>
                <w:lang w:val="en-GB" w:eastAsia="zh-CN"/>
              </w:rPr>
            </w:pPr>
            <w:r>
              <w:rPr>
                <w:rFonts w:eastAsia="微软雅黑"/>
                <w:color w:val="000000"/>
                <w:lang w:val="en-GB" w:eastAsia="zh-CN"/>
              </w:rPr>
              <w:t xml:space="preserve">We are ok to study </w:t>
            </w:r>
            <w:r>
              <w:t>subband based CLI measurements and reports,</w:t>
            </w:r>
            <w:r>
              <w:rPr>
                <w:rFonts w:eastAsia="微软雅黑"/>
              </w:rPr>
              <w:t xml:space="preserve"> </w:t>
            </w:r>
            <w:r>
              <w:t>but we</w:t>
            </w:r>
            <w:r>
              <w:rPr>
                <w:rFonts w:eastAsia="微软雅黑"/>
              </w:rPr>
              <w:t xml:space="preserve"> think it is </w:t>
            </w:r>
            <w:r>
              <w:rPr>
                <w:rFonts w:eastAsia="微软雅黑"/>
                <w:color w:val="000000"/>
                <w:lang w:val="en-GB" w:eastAsia="zh-CN"/>
              </w:rPr>
              <w:t xml:space="preserve">too early to have an agreement/proposal that limits the study to subband based CLI measurements and reports. </w:t>
            </w:r>
          </w:p>
        </w:tc>
      </w:tr>
      <w:tr w:rsidR="009E5310" w14:paraId="13F131D3" w14:textId="77777777">
        <w:tc>
          <w:tcPr>
            <w:tcW w:w="1829" w:type="dxa"/>
          </w:tcPr>
          <w:p w14:paraId="26831F8D" w14:textId="77777777" w:rsidR="009E5310" w:rsidRDefault="009A022D">
            <w:pPr>
              <w:spacing w:after="120"/>
              <w:jc w:val="center"/>
              <w:rPr>
                <w:rFonts w:eastAsia="微软雅黑"/>
                <w:color w:val="000000"/>
                <w:lang w:val="en-GB" w:eastAsia="zh-CN"/>
              </w:rPr>
            </w:pPr>
            <w:r>
              <w:rPr>
                <w:rFonts w:eastAsia="Malgun Gothic"/>
                <w:color w:val="000000"/>
                <w:lang w:val="en-GB" w:eastAsia="ko-KR"/>
              </w:rPr>
              <w:t>LG Electronics</w:t>
            </w:r>
          </w:p>
        </w:tc>
        <w:tc>
          <w:tcPr>
            <w:tcW w:w="7240" w:type="dxa"/>
          </w:tcPr>
          <w:p w14:paraId="0F5E2078" w14:textId="77777777" w:rsidR="009E5310" w:rsidRDefault="009A022D">
            <w:pPr>
              <w:spacing w:after="120"/>
              <w:jc w:val="both"/>
              <w:rPr>
                <w:rFonts w:eastAsia="Malgun Gothic"/>
                <w:color w:val="000000"/>
                <w:lang w:val="en-GB" w:eastAsia="ko-KR"/>
              </w:rPr>
            </w:pPr>
            <w:r>
              <w:rPr>
                <w:rFonts w:eastAsia="Malgun Gothic"/>
                <w:color w:val="000000"/>
                <w:lang w:val="en-GB" w:eastAsia="ko-KR"/>
              </w:rPr>
              <w:t>In Rel-16 CLI handling WI, L3 based subband wise UE-to-UE CLI measurement and reporting is already designed as CLI handling framework including CLI-RSSI and SRS-RSRP.</w:t>
            </w:r>
          </w:p>
          <w:p w14:paraId="29105092" w14:textId="77777777" w:rsidR="009E5310" w:rsidRDefault="009A022D">
            <w:pPr>
              <w:spacing w:after="120"/>
              <w:jc w:val="both"/>
              <w:rPr>
                <w:rFonts w:eastAsia="Malgun Gothic"/>
                <w:color w:val="000000"/>
                <w:lang w:val="en-GB" w:eastAsia="ko-KR"/>
              </w:rPr>
            </w:pPr>
            <w:r>
              <w:rPr>
                <w:rFonts w:eastAsia="Malgun Gothic"/>
                <w:color w:val="000000"/>
                <w:lang w:val="en-GB" w:eastAsia="ko-KR"/>
              </w:rPr>
              <w:t>Target of this proposal seems not to be clear.</w:t>
            </w:r>
          </w:p>
          <w:p w14:paraId="71EFB49F" w14:textId="77777777" w:rsidR="009E5310" w:rsidRDefault="009A022D">
            <w:pPr>
              <w:spacing w:after="120"/>
              <w:jc w:val="both"/>
              <w:rPr>
                <w:rFonts w:eastAsia="微软雅黑"/>
                <w:color w:val="000000"/>
                <w:lang w:eastAsia="zh-CN"/>
              </w:rPr>
            </w:pPr>
            <w:r>
              <w:rPr>
                <w:rFonts w:eastAsia="Malgun Gothic"/>
                <w:color w:val="000000"/>
                <w:lang w:val="en-GB" w:eastAsia="ko-KR"/>
              </w:rPr>
              <w:t>It needs to be clarify whether this ‘CLI measurement and reporting’ is targeting for gNB or for UE, and whether other ‘CLI measurement and reporting’ (e.g., L1/L2 based) is mentioned.</w:t>
            </w:r>
          </w:p>
        </w:tc>
      </w:tr>
      <w:tr w:rsidR="009E5310" w14:paraId="420604B0" w14:textId="77777777">
        <w:tc>
          <w:tcPr>
            <w:tcW w:w="1829" w:type="dxa"/>
          </w:tcPr>
          <w:p w14:paraId="27111B15" w14:textId="2ABCE4AE" w:rsidR="009E5310" w:rsidRDefault="00AA1168">
            <w:pPr>
              <w:spacing w:after="120"/>
              <w:jc w:val="center"/>
              <w:rPr>
                <w:rFonts w:eastAsia="微软雅黑"/>
                <w:color w:val="000000"/>
                <w:lang w:val="en-GB" w:eastAsia="zh-CN"/>
              </w:rPr>
            </w:pPr>
            <w:r>
              <w:rPr>
                <w:rFonts w:eastAsia="微软雅黑"/>
                <w:color w:val="000000"/>
                <w:lang w:val="en-GB" w:eastAsia="zh-CN"/>
              </w:rPr>
              <w:t>MediaTek</w:t>
            </w:r>
          </w:p>
        </w:tc>
        <w:tc>
          <w:tcPr>
            <w:tcW w:w="7240" w:type="dxa"/>
          </w:tcPr>
          <w:p w14:paraId="5648CDA5" w14:textId="77777777" w:rsidR="009E5310" w:rsidRDefault="009A022D">
            <w:pPr>
              <w:spacing w:after="120"/>
              <w:jc w:val="both"/>
              <w:rPr>
                <w:rFonts w:eastAsia="微软雅黑"/>
                <w:color w:val="000000"/>
                <w:lang w:val="en-GB" w:eastAsia="zh-CN"/>
              </w:rPr>
            </w:pPr>
            <w:r>
              <w:rPr>
                <w:rFonts w:eastAsia="微软雅黑"/>
                <w:color w:val="000000"/>
                <w:lang w:val="en-GB" w:eastAsia="zh-CN"/>
              </w:rPr>
              <w:t xml:space="preserve">We should keep the proposal generic: “Study </w:t>
            </w:r>
            <w:r>
              <w:rPr>
                <w:rFonts w:cs="Times"/>
              </w:rPr>
              <w:t>inter-gNB and inter-UE CLI handling schemes for SBFD”</w:t>
            </w:r>
          </w:p>
        </w:tc>
      </w:tr>
      <w:tr w:rsidR="009E5310" w14:paraId="679139FF" w14:textId="77777777">
        <w:tc>
          <w:tcPr>
            <w:tcW w:w="1829" w:type="dxa"/>
          </w:tcPr>
          <w:p w14:paraId="7BEEB44B" w14:textId="77777777" w:rsidR="009E5310" w:rsidRDefault="009A022D">
            <w:pPr>
              <w:spacing w:after="120"/>
              <w:jc w:val="center"/>
              <w:rPr>
                <w:rFonts w:eastAsia="微软雅黑"/>
                <w:color w:val="000000"/>
                <w:lang w:val="en-GB" w:eastAsia="zh-CN"/>
              </w:rPr>
            </w:pPr>
            <w:r>
              <w:rPr>
                <w:rFonts w:eastAsia="微软雅黑"/>
                <w:color w:val="000000"/>
                <w:lang w:val="en-GB" w:eastAsia="zh-CN"/>
              </w:rPr>
              <w:t>Ericsson</w:t>
            </w:r>
          </w:p>
        </w:tc>
        <w:tc>
          <w:tcPr>
            <w:tcW w:w="7240" w:type="dxa"/>
          </w:tcPr>
          <w:p w14:paraId="0F8791B7" w14:textId="77777777" w:rsidR="009E5310" w:rsidRDefault="009A022D">
            <w:pPr>
              <w:spacing w:after="120"/>
              <w:jc w:val="both"/>
              <w:rPr>
                <w:rFonts w:eastAsia="微软雅黑"/>
                <w:color w:val="000000"/>
                <w:lang w:val="en-GB" w:eastAsia="zh-CN"/>
              </w:rPr>
            </w:pPr>
            <w:r>
              <w:rPr>
                <w:rFonts w:eastAsia="微软雅黑"/>
                <w:color w:val="000000"/>
                <w:lang w:val="en-GB" w:eastAsia="zh-CN"/>
              </w:rPr>
              <w:t>Given that CLI measurement and reporting exists in Rel-16, maybe it's better to rephrase as</w:t>
            </w:r>
          </w:p>
          <w:p w14:paraId="5EEDE5AE" w14:textId="77777777" w:rsidR="009E5310" w:rsidRDefault="009A022D">
            <w:pPr>
              <w:spacing w:after="120"/>
              <w:jc w:val="both"/>
              <w:rPr>
                <w:rFonts w:eastAsia="微软雅黑"/>
                <w:color w:val="000000"/>
                <w:lang w:val="en-GB" w:eastAsia="zh-CN"/>
              </w:rPr>
            </w:pPr>
            <w:r>
              <w:rPr>
                <w:rFonts w:eastAsia="微软雅黑"/>
                <w:color w:val="000000"/>
                <w:lang w:val="en-GB" w:eastAsia="zh-CN"/>
              </w:rPr>
              <w:t>"Study whether enhancements to Rel-16 CLI measurement and reporting are beneficial for SBFD operation"</w:t>
            </w:r>
          </w:p>
        </w:tc>
      </w:tr>
      <w:tr w:rsidR="009E5310" w14:paraId="6A64D57C" w14:textId="77777777">
        <w:tc>
          <w:tcPr>
            <w:tcW w:w="1829" w:type="dxa"/>
          </w:tcPr>
          <w:p w14:paraId="496ADA28" w14:textId="77777777" w:rsidR="009E5310" w:rsidRDefault="009E5310">
            <w:pPr>
              <w:spacing w:after="120"/>
              <w:jc w:val="center"/>
              <w:rPr>
                <w:rFonts w:eastAsia="微软雅黑"/>
                <w:color w:val="000000"/>
                <w:lang w:val="en-GB" w:eastAsia="zh-CN"/>
              </w:rPr>
            </w:pPr>
          </w:p>
        </w:tc>
        <w:tc>
          <w:tcPr>
            <w:tcW w:w="7240" w:type="dxa"/>
          </w:tcPr>
          <w:p w14:paraId="2340074D" w14:textId="77777777" w:rsidR="009E5310" w:rsidRDefault="009E5310">
            <w:pPr>
              <w:spacing w:after="120"/>
              <w:jc w:val="both"/>
              <w:rPr>
                <w:rFonts w:eastAsia="微软雅黑"/>
                <w:color w:val="000000"/>
                <w:lang w:val="en-GB" w:eastAsia="zh-CN"/>
              </w:rPr>
            </w:pPr>
          </w:p>
        </w:tc>
      </w:tr>
    </w:tbl>
    <w:p w14:paraId="395EDEF2" w14:textId="77777777" w:rsidR="009E5310" w:rsidRDefault="009E5310">
      <w:pPr>
        <w:spacing w:after="120"/>
        <w:rPr>
          <w:rFonts w:eastAsiaTheme="minorEastAsia"/>
          <w:lang w:eastAsia="zh-CN"/>
        </w:rPr>
      </w:pPr>
    </w:p>
    <w:p w14:paraId="079BCF25" w14:textId="77777777" w:rsidR="009E5310" w:rsidRDefault="009A022D">
      <w:pPr>
        <w:spacing w:after="120"/>
        <w:rPr>
          <w:rFonts w:eastAsiaTheme="minorEastAsia"/>
          <w:b/>
          <w:lang w:eastAsia="zh-CN"/>
        </w:rPr>
      </w:pPr>
      <w:r>
        <w:rPr>
          <w:rFonts w:eastAsiaTheme="minorEastAsia"/>
          <w:b/>
          <w:highlight w:val="yellow"/>
          <w:lang w:eastAsia="zh-CN"/>
        </w:rPr>
        <w:t>Question 5-2:</w:t>
      </w:r>
      <w:r>
        <w:rPr>
          <w:rFonts w:eastAsiaTheme="minorEastAsia"/>
          <w:b/>
          <w:lang w:eastAsia="zh-CN"/>
        </w:rPr>
        <w:t xml:space="preserve"> </w:t>
      </w:r>
    </w:p>
    <w:p w14:paraId="7F668120" w14:textId="77777777" w:rsidR="009E5310" w:rsidRDefault="009A022D">
      <w:pPr>
        <w:spacing w:after="120"/>
        <w:rPr>
          <w:rFonts w:eastAsiaTheme="minorEastAsia" w:cs="Times"/>
          <w:lang w:eastAsia="zh-CN"/>
        </w:rPr>
      </w:pPr>
      <w:r>
        <w:rPr>
          <w:rFonts w:eastAsiaTheme="minorEastAsia" w:cs="Times"/>
          <w:lang w:eastAsia="zh-CN"/>
        </w:rPr>
        <w:t xml:space="preserve">What other </w:t>
      </w:r>
      <w:r>
        <w:rPr>
          <w:rFonts w:cs="Times"/>
        </w:rPr>
        <w:t>inter-UE CLI handling schemes that are specific for SBFD</w:t>
      </w:r>
      <w:r>
        <w:rPr>
          <w:rFonts w:eastAsiaTheme="minorEastAsia" w:cs="Times"/>
          <w:lang w:eastAsia="zh-CN"/>
        </w:rPr>
        <w:t xml:space="preserve"> should be studied?</w:t>
      </w:r>
    </w:p>
    <w:tbl>
      <w:tblPr>
        <w:tblStyle w:val="af0"/>
        <w:tblW w:w="5000" w:type="pct"/>
        <w:tblLook w:val="04A0" w:firstRow="1" w:lastRow="0" w:firstColumn="1" w:lastColumn="0" w:noHBand="0" w:noVBand="1"/>
      </w:tblPr>
      <w:tblGrid>
        <w:gridCol w:w="1873"/>
        <w:gridCol w:w="7413"/>
      </w:tblGrid>
      <w:tr w:rsidR="009E5310" w14:paraId="62648638" w14:textId="77777777">
        <w:tc>
          <w:tcPr>
            <w:tcW w:w="1829" w:type="dxa"/>
          </w:tcPr>
          <w:p w14:paraId="1A749BCB" w14:textId="77777777" w:rsidR="009E5310" w:rsidRDefault="009A022D">
            <w:pPr>
              <w:spacing w:after="120"/>
              <w:jc w:val="center"/>
              <w:rPr>
                <w:rFonts w:eastAsia="微软雅黑"/>
                <w:b/>
                <w:color w:val="000000"/>
                <w:lang w:val="en-GB" w:eastAsia="zh-CN"/>
              </w:rPr>
            </w:pPr>
            <w:r>
              <w:rPr>
                <w:rFonts w:eastAsia="微软雅黑"/>
                <w:b/>
                <w:color w:val="000000"/>
                <w:lang w:val="en-GB" w:eastAsia="zh-CN"/>
              </w:rPr>
              <w:t>Company</w:t>
            </w:r>
          </w:p>
        </w:tc>
        <w:tc>
          <w:tcPr>
            <w:tcW w:w="7240" w:type="dxa"/>
          </w:tcPr>
          <w:p w14:paraId="06897545" w14:textId="77777777" w:rsidR="009E5310" w:rsidRDefault="009A022D">
            <w:pPr>
              <w:spacing w:after="120"/>
              <w:jc w:val="center"/>
              <w:rPr>
                <w:rFonts w:eastAsia="微软雅黑"/>
                <w:b/>
                <w:color w:val="000000"/>
                <w:lang w:val="en-GB" w:eastAsia="zh-CN"/>
              </w:rPr>
            </w:pPr>
            <w:r>
              <w:rPr>
                <w:rFonts w:eastAsia="微软雅黑"/>
                <w:b/>
                <w:color w:val="000000"/>
                <w:lang w:val="en-GB" w:eastAsia="zh-CN"/>
              </w:rPr>
              <w:t>Comments</w:t>
            </w:r>
          </w:p>
        </w:tc>
      </w:tr>
      <w:tr w:rsidR="009E5310" w14:paraId="6C8F4EEB" w14:textId="77777777">
        <w:tc>
          <w:tcPr>
            <w:tcW w:w="1829" w:type="dxa"/>
          </w:tcPr>
          <w:p w14:paraId="457E0E5A" w14:textId="77777777" w:rsidR="009E5310" w:rsidRDefault="009A022D">
            <w:pPr>
              <w:spacing w:after="120"/>
              <w:jc w:val="center"/>
              <w:rPr>
                <w:rFonts w:eastAsia="微软雅黑"/>
                <w:color w:val="000000"/>
                <w:lang w:val="en-GB" w:eastAsia="zh-CN"/>
              </w:rPr>
            </w:pPr>
            <w:r>
              <w:rPr>
                <w:rFonts w:eastAsia="微软雅黑"/>
                <w:color w:val="000000"/>
                <w:lang w:val="en-GB" w:eastAsia="zh-CN"/>
              </w:rPr>
              <w:t>Lenovo</w:t>
            </w:r>
          </w:p>
        </w:tc>
        <w:tc>
          <w:tcPr>
            <w:tcW w:w="7240" w:type="dxa"/>
          </w:tcPr>
          <w:p w14:paraId="0FF95DC7" w14:textId="77777777" w:rsidR="009E5310" w:rsidRDefault="009A022D">
            <w:pPr>
              <w:spacing w:after="120"/>
              <w:jc w:val="both"/>
              <w:rPr>
                <w:rFonts w:eastAsia="微软雅黑"/>
                <w:color w:val="000000"/>
                <w:lang w:val="en-GB" w:eastAsia="zh-CN"/>
              </w:rPr>
            </w:pPr>
            <w:bookmarkStart w:id="22" w:name="_Hlk103674628"/>
            <w:r>
              <w:t>Power control based schemes, e.g., using separate power control for the UL transmission in the subband.</w:t>
            </w:r>
            <w:bookmarkEnd w:id="22"/>
          </w:p>
        </w:tc>
      </w:tr>
      <w:tr w:rsidR="009E5310" w14:paraId="197B4DDB" w14:textId="77777777">
        <w:tc>
          <w:tcPr>
            <w:tcW w:w="1829" w:type="dxa"/>
          </w:tcPr>
          <w:p w14:paraId="50D36CFB" w14:textId="77777777" w:rsidR="009E5310" w:rsidRDefault="009A022D">
            <w:pPr>
              <w:spacing w:after="120"/>
              <w:jc w:val="center"/>
              <w:rPr>
                <w:rFonts w:eastAsia="微软雅黑"/>
                <w:color w:val="000000"/>
                <w:lang w:val="en-GB" w:eastAsia="zh-CN"/>
              </w:rPr>
            </w:pPr>
            <w:r>
              <w:rPr>
                <w:rFonts w:eastAsia="微软雅黑"/>
                <w:color w:val="000000"/>
                <w:lang w:val="en-GB" w:eastAsia="zh-CN"/>
              </w:rPr>
              <w:t>ZTE</w:t>
            </w:r>
          </w:p>
        </w:tc>
        <w:tc>
          <w:tcPr>
            <w:tcW w:w="7240" w:type="dxa"/>
          </w:tcPr>
          <w:p w14:paraId="5A08AA54" w14:textId="77777777" w:rsidR="009E5310" w:rsidRDefault="009A022D">
            <w:pPr>
              <w:spacing w:after="120"/>
              <w:jc w:val="both"/>
              <w:rPr>
                <w:rFonts w:eastAsia="微软雅黑"/>
                <w:color w:val="000000"/>
                <w:lang w:val="en-GB" w:eastAsia="zh-CN"/>
              </w:rPr>
            </w:pPr>
            <w:r>
              <w:rPr>
                <w:rFonts w:eastAsia="微软雅黑"/>
                <w:color w:val="000000"/>
                <w:lang w:val="en-GB" w:eastAsia="zh-CN"/>
              </w:rPr>
              <w:t>From our perspective, power control based schemes may be SBFD specific, e.g., power control based schemes for DG-PUSCH and CG-PUSCH.</w:t>
            </w:r>
          </w:p>
        </w:tc>
      </w:tr>
      <w:tr w:rsidR="009E5310" w14:paraId="145449CC" w14:textId="77777777">
        <w:tc>
          <w:tcPr>
            <w:tcW w:w="1829" w:type="dxa"/>
          </w:tcPr>
          <w:p w14:paraId="2A668F45" w14:textId="77777777" w:rsidR="009E5310" w:rsidRDefault="009A022D">
            <w:pPr>
              <w:spacing w:after="120"/>
              <w:jc w:val="center"/>
              <w:rPr>
                <w:rFonts w:eastAsia="微软雅黑"/>
                <w:color w:val="000000"/>
                <w:lang w:val="en-GB" w:eastAsia="zh-CN"/>
              </w:rPr>
            </w:pPr>
            <w:r>
              <w:rPr>
                <w:rFonts w:eastAsia="微软雅黑"/>
                <w:color w:val="000000"/>
                <w:lang w:val="en-GB" w:eastAsia="zh-CN"/>
              </w:rPr>
              <w:t>NEC</w:t>
            </w:r>
          </w:p>
        </w:tc>
        <w:tc>
          <w:tcPr>
            <w:tcW w:w="7240" w:type="dxa"/>
          </w:tcPr>
          <w:p w14:paraId="3B931332" w14:textId="77777777" w:rsidR="009E5310" w:rsidRDefault="009A022D">
            <w:pPr>
              <w:spacing w:after="120"/>
              <w:jc w:val="both"/>
              <w:rPr>
                <w:rFonts w:eastAsia="微软雅黑"/>
                <w:color w:val="000000"/>
                <w:lang w:val="en-GB" w:eastAsia="zh-CN"/>
              </w:rPr>
            </w:pPr>
            <w:r>
              <w:rPr>
                <w:rFonts w:eastAsia="微软雅黑"/>
                <w:color w:val="000000"/>
                <w:lang w:val="en-GB" w:eastAsia="zh-CN"/>
              </w:rPr>
              <w:t>It is preferable not to make any hard agreement on the CLI handling schemes to be studied at this point (given that SBFD framework itself is not fixed). We can keep this discussion for the next meeting.</w:t>
            </w:r>
          </w:p>
        </w:tc>
      </w:tr>
      <w:tr w:rsidR="009E5310" w14:paraId="61CB5BD1" w14:textId="77777777">
        <w:tc>
          <w:tcPr>
            <w:tcW w:w="1829" w:type="dxa"/>
          </w:tcPr>
          <w:p w14:paraId="009FC86B" w14:textId="77777777" w:rsidR="009E5310" w:rsidRDefault="009A022D">
            <w:pPr>
              <w:spacing w:after="120"/>
              <w:jc w:val="center"/>
              <w:rPr>
                <w:rFonts w:eastAsia="微软雅黑"/>
                <w:color w:val="000000"/>
                <w:lang w:val="en-GB" w:eastAsia="zh-CN"/>
              </w:rPr>
            </w:pPr>
            <w:r>
              <w:rPr>
                <w:rFonts w:eastAsia="微软雅黑"/>
                <w:color w:val="000000"/>
                <w:lang w:val="en-GB" w:eastAsia="zh-CN"/>
              </w:rPr>
              <w:t>Sony</w:t>
            </w:r>
          </w:p>
        </w:tc>
        <w:tc>
          <w:tcPr>
            <w:tcW w:w="7240" w:type="dxa"/>
          </w:tcPr>
          <w:p w14:paraId="0CD851EB" w14:textId="77777777" w:rsidR="009E5310" w:rsidRDefault="009A022D">
            <w:pPr>
              <w:spacing w:after="120"/>
              <w:jc w:val="both"/>
              <w:rPr>
                <w:rFonts w:eastAsia="微软雅黑"/>
                <w:color w:val="000000"/>
                <w:lang w:eastAsia="zh-CN"/>
              </w:rPr>
            </w:pPr>
            <w:r>
              <w:rPr>
                <w:rFonts w:eastAsia="微软雅黑"/>
                <w:color w:val="000000"/>
                <w:lang w:eastAsia="zh-CN"/>
              </w:rPr>
              <w:t>I think there is a huge list of possible schemes that companies would be interested it.  I therefore same similar view with NEC that we do not start excluding any schemes that did not have a chance to be discussed properly yet.</w:t>
            </w:r>
          </w:p>
        </w:tc>
      </w:tr>
      <w:tr w:rsidR="009E5310" w14:paraId="7DA903BC" w14:textId="77777777">
        <w:tc>
          <w:tcPr>
            <w:tcW w:w="1829" w:type="dxa"/>
          </w:tcPr>
          <w:p w14:paraId="518E5626" w14:textId="77777777" w:rsidR="009E5310" w:rsidRDefault="009A022D">
            <w:pPr>
              <w:spacing w:after="120"/>
              <w:jc w:val="center"/>
              <w:rPr>
                <w:rFonts w:eastAsia="微软雅黑"/>
                <w:color w:val="000000"/>
                <w:lang w:val="en-GB" w:eastAsia="zh-CN"/>
              </w:rPr>
            </w:pPr>
            <w:r>
              <w:rPr>
                <w:rFonts w:eastAsia="微软雅黑"/>
                <w:color w:val="000000"/>
                <w:lang w:val="en-GB" w:eastAsia="zh-CN"/>
              </w:rPr>
              <w:t xml:space="preserve">Intel </w:t>
            </w:r>
          </w:p>
        </w:tc>
        <w:tc>
          <w:tcPr>
            <w:tcW w:w="7240" w:type="dxa"/>
          </w:tcPr>
          <w:p w14:paraId="5C8BE3A4" w14:textId="77777777" w:rsidR="009E5310" w:rsidRDefault="009A022D">
            <w:pPr>
              <w:spacing w:after="120"/>
              <w:jc w:val="both"/>
              <w:rPr>
                <w:rFonts w:eastAsia="微软雅黑"/>
                <w:color w:val="000000"/>
                <w:lang w:val="en-GB" w:eastAsia="zh-CN"/>
              </w:rPr>
            </w:pPr>
            <w:r>
              <w:rPr>
                <w:rFonts w:eastAsia="微软雅黑"/>
                <w:color w:val="000000"/>
                <w:lang w:val="en-GB" w:eastAsia="zh-CN"/>
              </w:rPr>
              <w:t xml:space="preserve">We share similar view with Sony. </w:t>
            </w:r>
          </w:p>
        </w:tc>
      </w:tr>
      <w:tr w:rsidR="009E5310" w14:paraId="2F60490B" w14:textId="77777777">
        <w:tc>
          <w:tcPr>
            <w:tcW w:w="1829" w:type="dxa"/>
          </w:tcPr>
          <w:p w14:paraId="5801387C" w14:textId="77777777" w:rsidR="009E5310" w:rsidRDefault="009A022D">
            <w:pPr>
              <w:spacing w:after="120"/>
              <w:jc w:val="center"/>
              <w:rPr>
                <w:rFonts w:eastAsia="微软雅黑"/>
                <w:color w:val="000000"/>
                <w:lang w:val="en-GB" w:eastAsia="zh-CN"/>
              </w:rPr>
            </w:pPr>
            <w:r>
              <w:rPr>
                <w:rFonts w:eastAsia="微软雅黑"/>
                <w:color w:val="000000"/>
                <w:lang w:val="en-GB" w:eastAsia="zh-CN"/>
              </w:rPr>
              <w:t>Nokia, NSB</w:t>
            </w:r>
          </w:p>
        </w:tc>
        <w:tc>
          <w:tcPr>
            <w:tcW w:w="7240" w:type="dxa"/>
          </w:tcPr>
          <w:p w14:paraId="41E0CA2F" w14:textId="77777777" w:rsidR="009E5310" w:rsidRDefault="009A022D">
            <w:pPr>
              <w:spacing w:after="120"/>
              <w:jc w:val="both"/>
              <w:rPr>
                <w:rFonts w:eastAsia="微软雅黑"/>
                <w:color w:val="000000"/>
                <w:lang w:val="en-GB" w:eastAsia="zh-CN"/>
              </w:rPr>
            </w:pPr>
            <w:r>
              <w:rPr>
                <w:rFonts w:eastAsia="微软雅黑"/>
                <w:color w:val="000000"/>
                <w:lang w:val="en-GB" w:eastAsia="zh-CN"/>
              </w:rPr>
              <w:t xml:space="preserve">We think that potential areas for further study with special </w:t>
            </w:r>
            <w:r>
              <w:rPr>
                <w:rFonts w:eastAsia="微软雅黑"/>
                <w:color w:val="000000"/>
                <w:lang w:eastAsia="zh-CN"/>
              </w:rPr>
              <w:t>focus on intra-cell inter-subband UE-to-UE CLI</w:t>
            </w:r>
            <w:r>
              <w:rPr>
                <w:rFonts w:eastAsia="微软雅黑"/>
                <w:color w:val="000000"/>
                <w:lang w:val="en-GB" w:eastAsia="zh-CN"/>
              </w:rPr>
              <w:t xml:space="preserve"> are:</w:t>
            </w:r>
          </w:p>
          <w:p w14:paraId="67B93E72" w14:textId="77777777" w:rsidR="009E5310" w:rsidRDefault="009A022D">
            <w:pPr>
              <w:pStyle w:val="afb"/>
              <w:numPr>
                <w:ilvl w:val="0"/>
                <w:numId w:val="25"/>
              </w:numPr>
              <w:suppressAutoHyphens w:val="0"/>
              <w:spacing w:after="120"/>
              <w:jc w:val="both"/>
              <w:rPr>
                <w:rFonts w:eastAsia="微软雅黑"/>
                <w:color w:val="000000"/>
              </w:rPr>
            </w:pPr>
            <w:r>
              <w:rPr>
                <w:rFonts w:eastAsia="微软雅黑"/>
                <w:color w:val="000000"/>
              </w:rPr>
              <w:t>Advanced UE RF requirements</w:t>
            </w:r>
          </w:p>
          <w:p w14:paraId="489D7F4B" w14:textId="77777777" w:rsidR="009E5310" w:rsidRDefault="009A022D">
            <w:pPr>
              <w:pStyle w:val="afb"/>
              <w:numPr>
                <w:ilvl w:val="0"/>
                <w:numId w:val="25"/>
              </w:numPr>
              <w:suppressAutoHyphens w:val="0"/>
              <w:spacing w:after="120"/>
              <w:jc w:val="both"/>
              <w:rPr>
                <w:rFonts w:eastAsia="微软雅黑"/>
                <w:color w:val="000000"/>
              </w:rPr>
            </w:pPr>
            <w:r>
              <w:rPr>
                <w:rFonts w:eastAsia="微软雅黑"/>
                <w:color w:val="000000"/>
              </w:rPr>
              <w:t>Power control enhancements</w:t>
            </w:r>
          </w:p>
          <w:p w14:paraId="5D293EF4" w14:textId="77777777" w:rsidR="009E5310" w:rsidRDefault="009A022D">
            <w:pPr>
              <w:pStyle w:val="afb"/>
              <w:numPr>
                <w:ilvl w:val="0"/>
                <w:numId w:val="25"/>
              </w:numPr>
              <w:suppressAutoHyphens w:val="0"/>
              <w:spacing w:after="120"/>
              <w:jc w:val="both"/>
              <w:rPr>
                <w:rFonts w:eastAsia="微软雅黑"/>
                <w:color w:val="000000"/>
              </w:rPr>
            </w:pPr>
            <w:r>
              <w:rPr>
                <w:bCs/>
                <w:iCs/>
                <w:szCs w:val="16"/>
                <w:lang w:eastAsia="ko-KR"/>
              </w:rPr>
              <w:t>L1/L2 based CLI reporting</w:t>
            </w:r>
          </w:p>
          <w:p w14:paraId="12610743" w14:textId="77777777" w:rsidR="009E5310" w:rsidRDefault="009A022D">
            <w:pPr>
              <w:pStyle w:val="afb"/>
              <w:numPr>
                <w:ilvl w:val="0"/>
                <w:numId w:val="25"/>
              </w:numPr>
              <w:suppressAutoHyphens w:val="0"/>
              <w:spacing w:after="120"/>
              <w:jc w:val="both"/>
              <w:rPr>
                <w:rFonts w:eastAsia="微软雅黑"/>
                <w:color w:val="000000"/>
              </w:rPr>
            </w:pPr>
            <w:r>
              <w:rPr>
                <w:rFonts w:eastAsia="微软雅黑"/>
                <w:color w:val="000000"/>
              </w:rPr>
              <w:t>Schemes</w:t>
            </w:r>
            <w:r>
              <w:rPr>
                <w:bCs/>
                <w:iCs/>
                <w:szCs w:val="16"/>
                <w:lang w:eastAsia="ko-KR"/>
              </w:rPr>
              <w:t xml:space="preserve"> for accurate measurement of CLI leakage</w:t>
            </w:r>
            <w:r>
              <w:rPr>
                <w:rFonts w:eastAsia="微软雅黑"/>
                <w:color w:val="000000"/>
              </w:rPr>
              <w:t xml:space="preserve"> </w:t>
            </w:r>
          </w:p>
        </w:tc>
      </w:tr>
      <w:tr w:rsidR="009E5310" w14:paraId="5619E04A" w14:textId="77777777">
        <w:tc>
          <w:tcPr>
            <w:tcW w:w="1829" w:type="dxa"/>
          </w:tcPr>
          <w:p w14:paraId="1BDEEB36" w14:textId="77777777" w:rsidR="009E5310" w:rsidRDefault="009A022D">
            <w:pPr>
              <w:spacing w:after="120"/>
              <w:jc w:val="center"/>
              <w:rPr>
                <w:rFonts w:eastAsia="微软雅黑"/>
                <w:color w:val="000000"/>
                <w:lang w:val="en-GB" w:eastAsia="zh-CN"/>
              </w:rPr>
            </w:pPr>
            <w:r>
              <w:rPr>
                <w:rFonts w:eastAsia="微软雅黑"/>
                <w:color w:val="000000"/>
                <w:lang w:val="en-GB" w:eastAsia="zh-CN"/>
              </w:rPr>
              <w:t>Samsung</w:t>
            </w:r>
          </w:p>
        </w:tc>
        <w:tc>
          <w:tcPr>
            <w:tcW w:w="7240" w:type="dxa"/>
          </w:tcPr>
          <w:p w14:paraId="51F243A5" w14:textId="77777777" w:rsidR="009E5310" w:rsidRDefault="009A022D">
            <w:pPr>
              <w:spacing w:after="120"/>
              <w:jc w:val="both"/>
              <w:rPr>
                <w:rFonts w:eastAsia="微软雅黑"/>
                <w:color w:val="000000"/>
                <w:lang w:val="en-GB" w:eastAsia="zh-CN"/>
              </w:rPr>
            </w:pPr>
            <w:r>
              <w:rPr>
                <w:rFonts w:eastAsia="微软雅黑"/>
                <w:color w:val="000000"/>
                <w:lang w:eastAsia="zh-CN"/>
              </w:rPr>
              <w:t>We think that this discussion (and consolidating a list based on company inputs) can be deferred to the next RAN1 meeting.</w:t>
            </w:r>
          </w:p>
        </w:tc>
      </w:tr>
      <w:tr w:rsidR="009E5310" w14:paraId="5937351E" w14:textId="77777777">
        <w:tc>
          <w:tcPr>
            <w:tcW w:w="1829" w:type="dxa"/>
          </w:tcPr>
          <w:p w14:paraId="39BE5E6F" w14:textId="77777777" w:rsidR="009E5310" w:rsidRDefault="009A022D">
            <w:pPr>
              <w:spacing w:after="120"/>
              <w:jc w:val="center"/>
              <w:rPr>
                <w:rFonts w:eastAsia="微软雅黑"/>
                <w:color w:val="000000"/>
                <w:lang w:val="en-GB" w:eastAsia="zh-CN"/>
              </w:rPr>
            </w:pPr>
            <w:r>
              <w:rPr>
                <w:rFonts w:eastAsia="微软雅黑"/>
                <w:color w:val="000000"/>
                <w:lang w:val="en-GB" w:eastAsia="zh-CN"/>
              </w:rPr>
              <w:lastRenderedPageBreak/>
              <w:t>Ericsson</w:t>
            </w:r>
          </w:p>
        </w:tc>
        <w:tc>
          <w:tcPr>
            <w:tcW w:w="7240" w:type="dxa"/>
          </w:tcPr>
          <w:p w14:paraId="5739A336" w14:textId="77777777" w:rsidR="009E5310" w:rsidRDefault="009A022D">
            <w:pPr>
              <w:spacing w:after="120"/>
              <w:jc w:val="both"/>
              <w:rPr>
                <w:rFonts w:eastAsia="微软雅黑"/>
                <w:color w:val="000000"/>
                <w:lang w:eastAsia="zh-CN"/>
              </w:rPr>
            </w:pPr>
            <w:r>
              <w:rPr>
                <w:rFonts w:eastAsia="微软雅黑"/>
                <w:color w:val="000000"/>
                <w:lang w:eastAsia="zh-CN"/>
              </w:rPr>
              <w:t>Similar view as Samsung</w:t>
            </w:r>
          </w:p>
        </w:tc>
      </w:tr>
    </w:tbl>
    <w:p w14:paraId="35FDAC52" w14:textId="77777777" w:rsidR="009E5310" w:rsidRDefault="009E5310">
      <w:pPr>
        <w:spacing w:after="120"/>
        <w:rPr>
          <w:rFonts w:eastAsiaTheme="minorEastAsia"/>
          <w:lang w:eastAsia="zh-CN"/>
        </w:rPr>
      </w:pPr>
    </w:p>
    <w:p w14:paraId="5FC89942" w14:textId="77777777" w:rsidR="009E5310" w:rsidRDefault="009A022D">
      <w:pPr>
        <w:pStyle w:val="3"/>
        <w:numPr>
          <w:ilvl w:val="2"/>
          <w:numId w:val="1"/>
        </w:numPr>
      </w:pPr>
      <w:r>
        <w:t>4</w:t>
      </w:r>
      <w:r>
        <w:rPr>
          <w:vertAlign w:val="superscript"/>
        </w:rPr>
        <w:t>th</w:t>
      </w:r>
      <w:r>
        <w:t xml:space="preserve"> round discussion</w:t>
      </w:r>
    </w:p>
    <w:p w14:paraId="2DAC6027" w14:textId="77777777" w:rsidR="009E5310" w:rsidRDefault="009A022D">
      <w:pPr>
        <w:spacing w:after="120"/>
        <w:rPr>
          <w:rFonts w:eastAsiaTheme="minorEastAsia"/>
          <w:b/>
          <w:lang w:eastAsia="zh-CN"/>
        </w:rPr>
      </w:pPr>
      <w:r>
        <w:rPr>
          <w:rFonts w:eastAsiaTheme="minorEastAsia"/>
          <w:b/>
          <w:highlight w:val="yellow"/>
          <w:lang w:eastAsia="zh-CN"/>
        </w:rPr>
        <w:t>Proposal 5-3:</w:t>
      </w:r>
      <w:r>
        <w:rPr>
          <w:rFonts w:eastAsiaTheme="minorEastAsia"/>
          <w:b/>
          <w:lang w:eastAsia="zh-CN"/>
        </w:rPr>
        <w:t xml:space="preserve"> </w:t>
      </w:r>
    </w:p>
    <w:p w14:paraId="48F19694" w14:textId="77777777" w:rsidR="009E5310" w:rsidRDefault="009A022D">
      <w:pPr>
        <w:spacing w:after="120"/>
        <w:rPr>
          <w:rFonts w:eastAsiaTheme="minorEastAsia"/>
          <w:lang w:eastAsia="zh-CN"/>
        </w:rPr>
      </w:pPr>
      <w:r>
        <w:rPr>
          <w:rFonts w:eastAsia="微软雅黑"/>
          <w:color w:val="000000"/>
          <w:lang w:val="en-GB" w:eastAsia="zh-CN"/>
        </w:rPr>
        <w:t>Study whether enhancements to Rel-16 CLI measurement and reporting are beneficial for SBFD operation</w:t>
      </w:r>
    </w:p>
    <w:tbl>
      <w:tblPr>
        <w:tblStyle w:val="af0"/>
        <w:tblW w:w="5000" w:type="pct"/>
        <w:tblLook w:val="04A0" w:firstRow="1" w:lastRow="0" w:firstColumn="1" w:lastColumn="0" w:noHBand="0" w:noVBand="1"/>
      </w:tblPr>
      <w:tblGrid>
        <w:gridCol w:w="1807"/>
        <w:gridCol w:w="7479"/>
      </w:tblGrid>
      <w:tr w:rsidR="009E5310" w14:paraId="35CBC229" w14:textId="77777777">
        <w:tc>
          <w:tcPr>
            <w:tcW w:w="1765" w:type="dxa"/>
            <w:vAlign w:val="center"/>
          </w:tcPr>
          <w:p w14:paraId="772A8082" w14:textId="77777777" w:rsidR="009E5310" w:rsidRDefault="009E5310">
            <w:pPr>
              <w:spacing w:after="120"/>
              <w:rPr>
                <w:rFonts w:eastAsia="微软雅黑"/>
                <w:b/>
                <w:color w:val="000000"/>
                <w:lang w:eastAsia="zh-CN"/>
              </w:rPr>
            </w:pPr>
          </w:p>
        </w:tc>
        <w:tc>
          <w:tcPr>
            <w:tcW w:w="7304" w:type="dxa"/>
          </w:tcPr>
          <w:p w14:paraId="3490E5C7" w14:textId="77777777" w:rsidR="009E5310" w:rsidRDefault="009A022D">
            <w:pPr>
              <w:spacing w:after="120"/>
              <w:jc w:val="center"/>
              <w:rPr>
                <w:rFonts w:eastAsia="微软雅黑"/>
                <w:b/>
                <w:color w:val="000000"/>
                <w:lang w:val="en-GB" w:eastAsia="zh-CN"/>
              </w:rPr>
            </w:pPr>
            <w:r>
              <w:rPr>
                <w:rFonts w:eastAsia="微软雅黑"/>
                <w:b/>
                <w:color w:val="000000"/>
                <w:lang w:val="en-GB" w:eastAsia="zh-CN"/>
              </w:rPr>
              <w:t>Company</w:t>
            </w:r>
          </w:p>
        </w:tc>
      </w:tr>
      <w:tr w:rsidR="009E5310" w14:paraId="5FA05444" w14:textId="77777777">
        <w:tc>
          <w:tcPr>
            <w:tcW w:w="1765" w:type="dxa"/>
            <w:vAlign w:val="center"/>
          </w:tcPr>
          <w:p w14:paraId="64E46194" w14:textId="77777777" w:rsidR="009E5310" w:rsidRDefault="009A022D">
            <w:pPr>
              <w:spacing w:after="120"/>
              <w:jc w:val="center"/>
              <w:rPr>
                <w:rFonts w:eastAsia="微软雅黑"/>
                <w:b/>
                <w:color w:val="000000"/>
                <w:lang w:val="en-GB" w:eastAsia="zh-CN"/>
              </w:rPr>
            </w:pPr>
            <w:r>
              <w:rPr>
                <w:rFonts w:eastAsia="微软雅黑"/>
                <w:b/>
                <w:color w:val="000000"/>
                <w:lang w:val="en-GB" w:eastAsia="zh-CN"/>
              </w:rPr>
              <w:t>Support</w:t>
            </w:r>
          </w:p>
        </w:tc>
        <w:tc>
          <w:tcPr>
            <w:tcW w:w="7304" w:type="dxa"/>
          </w:tcPr>
          <w:p w14:paraId="28805DEF" w14:textId="78A6F3D2" w:rsidR="009E5310" w:rsidRDefault="009A022D">
            <w:pPr>
              <w:spacing w:after="120"/>
              <w:jc w:val="both"/>
              <w:rPr>
                <w:rFonts w:eastAsiaTheme="minorEastAsia"/>
                <w:color w:val="000000"/>
                <w:lang w:eastAsia="zh-CN"/>
              </w:rPr>
            </w:pPr>
            <w:r>
              <w:rPr>
                <w:rFonts w:eastAsiaTheme="minorEastAsia"/>
                <w:color w:val="000000"/>
                <w:lang w:eastAsia="zh-CN"/>
              </w:rPr>
              <w:t>Spreadtrum, vivo, CEWiT, New H3C, NEC, Huawei/HiSilicon, DOCOMO, OPPO</w:t>
            </w:r>
            <w:r w:rsidR="001B6405">
              <w:rPr>
                <w:rFonts w:eastAsiaTheme="minorEastAsia"/>
                <w:color w:val="000000"/>
                <w:lang w:eastAsia="zh-CN"/>
              </w:rPr>
              <w:t>, WILUS</w:t>
            </w:r>
            <w:r w:rsidR="00A7163C">
              <w:rPr>
                <w:rFonts w:eastAsiaTheme="minorEastAsia"/>
                <w:color w:val="000000"/>
                <w:lang w:eastAsia="zh-CN"/>
              </w:rPr>
              <w:t>, Fujitsu</w:t>
            </w:r>
            <w:r w:rsidR="00FF1E54">
              <w:rPr>
                <w:rFonts w:eastAsiaTheme="minorEastAsia" w:hint="eastAsia"/>
                <w:color w:val="000000"/>
                <w:lang w:eastAsia="zh-CN"/>
              </w:rPr>
              <w:t>, CATT</w:t>
            </w:r>
          </w:p>
        </w:tc>
      </w:tr>
      <w:tr w:rsidR="009E5310" w14:paraId="75E308F5" w14:textId="77777777">
        <w:tc>
          <w:tcPr>
            <w:tcW w:w="1765" w:type="dxa"/>
            <w:vAlign w:val="center"/>
          </w:tcPr>
          <w:p w14:paraId="24CDA89F" w14:textId="77777777" w:rsidR="009E5310" w:rsidRDefault="009A022D">
            <w:pPr>
              <w:spacing w:after="120"/>
              <w:jc w:val="center"/>
              <w:rPr>
                <w:rFonts w:eastAsia="微软雅黑"/>
                <w:b/>
                <w:color w:val="000000"/>
                <w:lang w:val="en-GB" w:eastAsia="zh-CN"/>
              </w:rPr>
            </w:pPr>
            <w:r>
              <w:rPr>
                <w:rFonts w:eastAsia="微软雅黑"/>
                <w:b/>
                <w:color w:val="000000"/>
                <w:lang w:val="en-GB" w:eastAsia="zh-CN"/>
              </w:rPr>
              <w:t>Not support</w:t>
            </w:r>
          </w:p>
        </w:tc>
        <w:tc>
          <w:tcPr>
            <w:tcW w:w="7304" w:type="dxa"/>
          </w:tcPr>
          <w:p w14:paraId="00CA8F2B" w14:textId="11B8BAC6" w:rsidR="009E5310" w:rsidRDefault="009A022D">
            <w:pPr>
              <w:spacing w:after="120"/>
              <w:jc w:val="both"/>
              <w:rPr>
                <w:rFonts w:eastAsia="微软雅黑"/>
                <w:color w:val="000000"/>
                <w:lang w:eastAsia="zh-CN"/>
              </w:rPr>
            </w:pPr>
            <w:r>
              <w:rPr>
                <w:rFonts w:eastAsia="微软雅黑"/>
                <w:color w:val="000000"/>
                <w:lang w:eastAsia="zh-CN"/>
              </w:rPr>
              <w:t>Nokia, NSB, Sony, IDC, Samsung, Intel</w:t>
            </w:r>
            <w:r w:rsidR="00B2725E">
              <w:rPr>
                <w:rFonts w:eastAsia="微软雅黑"/>
                <w:color w:val="000000"/>
                <w:lang w:eastAsia="zh-CN"/>
              </w:rPr>
              <w:t>, Panasonic</w:t>
            </w:r>
            <w:r w:rsidR="00F32D34">
              <w:rPr>
                <w:rFonts w:eastAsia="微软雅黑"/>
                <w:color w:val="000000"/>
                <w:lang w:eastAsia="zh-CN"/>
              </w:rPr>
              <w:t xml:space="preserve">, </w:t>
            </w:r>
            <w:r w:rsidR="00AA1168">
              <w:rPr>
                <w:rFonts w:eastAsia="MS Mincho"/>
                <w:color w:val="000000"/>
                <w:lang w:val="en-GB" w:eastAsia="ja-JP"/>
              </w:rPr>
              <w:t>MediaTek</w:t>
            </w:r>
            <w:r w:rsidR="001402B7">
              <w:rPr>
                <w:rFonts w:eastAsia="MS Mincho"/>
                <w:color w:val="000000"/>
                <w:lang w:val="en-GB" w:eastAsia="ja-JP"/>
              </w:rPr>
              <w:t>, LG Electronics</w:t>
            </w:r>
            <w:r w:rsidR="0024508F">
              <w:rPr>
                <w:rFonts w:eastAsia="MS Mincho"/>
                <w:color w:val="000000"/>
                <w:lang w:val="en-GB" w:eastAsia="ja-JP"/>
              </w:rPr>
              <w:t>, KDDI</w:t>
            </w:r>
          </w:p>
        </w:tc>
      </w:tr>
    </w:tbl>
    <w:p w14:paraId="21DBA2E2" w14:textId="77777777" w:rsidR="009E5310" w:rsidRDefault="009E5310">
      <w:pPr>
        <w:spacing w:after="120"/>
        <w:rPr>
          <w:rFonts w:eastAsiaTheme="minorEastAsia"/>
          <w:lang w:eastAsia="zh-CN"/>
        </w:rPr>
      </w:pPr>
    </w:p>
    <w:tbl>
      <w:tblPr>
        <w:tblStyle w:val="af0"/>
        <w:tblW w:w="5000" w:type="pct"/>
        <w:tblLook w:val="04A0" w:firstRow="1" w:lastRow="0" w:firstColumn="1" w:lastColumn="0" w:noHBand="0" w:noVBand="1"/>
      </w:tblPr>
      <w:tblGrid>
        <w:gridCol w:w="1830"/>
        <w:gridCol w:w="7456"/>
      </w:tblGrid>
      <w:tr w:rsidR="009E5310" w14:paraId="407ECCBC" w14:textId="77777777" w:rsidTr="001402B7">
        <w:tc>
          <w:tcPr>
            <w:tcW w:w="1830" w:type="dxa"/>
          </w:tcPr>
          <w:p w14:paraId="02046B22" w14:textId="77777777" w:rsidR="009E5310" w:rsidRDefault="009A022D">
            <w:pPr>
              <w:spacing w:after="120"/>
              <w:jc w:val="center"/>
              <w:rPr>
                <w:rFonts w:eastAsia="微软雅黑"/>
                <w:b/>
                <w:color w:val="000000"/>
                <w:lang w:val="en-GB" w:eastAsia="zh-CN"/>
              </w:rPr>
            </w:pPr>
            <w:r>
              <w:rPr>
                <w:rFonts w:eastAsia="微软雅黑"/>
                <w:b/>
                <w:color w:val="000000"/>
                <w:lang w:val="en-GB" w:eastAsia="zh-CN"/>
              </w:rPr>
              <w:t>Company</w:t>
            </w:r>
          </w:p>
        </w:tc>
        <w:tc>
          <w:tcPr>
            <w:tcW w:w="7456" w:type="dxa"/>
          </w:tcPr>
          <w:p w14:paraId="7E8E9F36" w14:textId="77777777" w:rsidR="009E5310" w:rsidRDefault="009A022D">
            <w:pPr>
              <w:spacing w:after="120"/>
              <w:jc w:val="center"/>
              <w:rPr>
                <w:rFonts w:eastAsia="微软雅黑"/>
                <w:b/>
                <w:color w:val="000000"/>
                <w:lang w:val="en-GB" w:eastAsia="zh-CN"/>
              </w:rPr>
            </w:pPr>
            <w:r>
              <w:rPr>
                <w:rFonts w:eastAsia="微软雅黑"/>
                <w:b/>
                <w:color w:val="000000"/>
                <w:lang w:val="en-GB" w:eastAsia="zh-CN"/>
              </w:rPr>
              <w:t>Comments</w:t>
            </w:r>
          </w:p>
        </w:tc>
      </w:tr>
      <w:tr w:rsidR="009E5310" w14:paraId="3917A804" w14:textId="77777777" w:rsidTr="001402B7">
        <w:tc>
          <w:tcPr>
            <w:tcW w:w="1830" w:type="dxa"/>
          </w:tcPr>
          <w:p w14:paraId="5B812B47" w14:textId="77777777" w:rsidR="009E5310" w:rsidRDefault="009A022D">
            <w:pPr>
              <w:spacing w:after="120"/>
              <w:jc w:val="center"/>
              <w:rPr>
                <w:rFonts w:eastAsia="微软雅黑"/>
                <w:color w:val="000000"/>
                <w:lang w:val="en-GB" w:eastAsia="zh-CN"/>
              </w:rPr>
            </w:pPr>
            <w:r>
              <w:rPr>
                <w:rFonts w:eastAsia="微软雅黑"/>
                <w:color w:val="000000"/>
                <w:lang w:val="en-GB" w:eastAsia="zh-CN"/>
              </w:rPr>
              <w:t>Spreadtrum</w:t>
            </w:r>
          </w:p>
        </w:tc>
        <w:tc>
          <w:tcPr>
            <w:tcW w:w="7456" w:type="dxa"/>
          </w:tcPr>
          <w:p w14:paraId="05661A9D" w14:textId="77777777" w:rsidR="009E5310" w:rsidRDefault="009A022D">
            <w:pPr>
              <w:spacing w:after="120"/>
              <w:jc w:val="both"/>
              <w:rPr>
                <w:rFonts w:eastAsia="微软雅黑"/>
                <w:color w:val="000000"/>
                <w:lang w:val="en-GB" w:eastAsia="zh-CN"/>
              </w:rPr>
            </w:pPr>
            <w:r>
              <w:rPr>
                <w:rFonts w:eastAsia="微软雅黑"/>
                <w:color w:val="000000"/>
                <w:lang w:val="en-GB" w:eastAsia="zh-CN"/>
              </w:rPr>
              <w:t>For SBFD with or without dynamic TDD, the interference model is even more complex and rapidly varies. A faster CLI measurement/report mechanism can be beneficial to handle this issue.</w:t>
            </w:r>
          </w:p>
        </w:tc>
      </w:tr>
      <w:tr w:rsidR="009E5310" w14:paraId="008025FF" w14:textId="77777777" w:rsidTr="001402B7">
        <w:tc>
          <w:tcPr>
            <w:tcW w:w="1830" w:type="dxa"/>
          </w:tcPr>
          <w:p w14:paraId="5B957705" w14:textId="77777777" w:rsidR="009E5310" w:rsidRDefault="009A022D">
            <w:pPr>
              <w:spacing w:after="120"/>
              <w:rPr>
                <w:rFonts w:eastAsia="微软雅黑"/>
                <w:color w:val="000000"/>
                <w:lang w:val="en-GB" w:eastAsia="zh-CN"/>
              </w:rPr>
            </w:pPr>
            <w:r>
              <w:rPr>
                <w:rFonts w:eastAsia="微软雅黑"/>
                <w:color w:val="000000"/>
                <w:lang w:val="en-GB" w:eastAsia="zh-CN"/>
              </w:rPr>
              <w:t>Nokia, NSB</w:t>
            </w:r>
          </w:p>
        </w:tc>
        <w:tc>
          <w:tcPr>
            <w:tcW w:w="7456" w:type="dxa"/>
          </w:tcPr>
          <w:p w14:paraId="1003E54B" w14:textId="77777777" w:rsidR="009E5310" w:rsidRDefault="009A022D">
            <w:pPr>
              <w:spacing w:after="120"/>
              <w:jc w:val="both"/>
              <w:rPr>
                <w:rFonts w:eastAsia="微软雅黑"/>
                <w:color w:val="000000"/>
                <w:lang w:val="en-GB" w:eastAsia="zh-CN"/>
              </w:rPr>
            </w:pPr>
            <w:r>
              <w:rPr>
                <w:rFonts w:eastAsia="微软雅黑"/>
                <w:color w:val="000000"/>
              </w:rPr>
              <w:t>“</w:t>
            </w:r>
            <w:r>
              <w:rPr>
                <w:rFonts w:eastAsiaTheme="minorEastAsia"/>
              </w:rPr>
              <w:t xml:space="preserve">Enhancements </w:t>
            </w:r>
            <w:r>
              <w:rPr>
                <w:rFonts w:eastAsia="微软雅黑"/>
                <w:color w:val="000000"/>
              </w:rPr>
              <w:t xml:space="preserve">to Rel-16 CLI measurement and reporting” seems to suggest RAN1 should only focus on enhancements of the existing </w:t>
            </w:r>
            <w:r>
              <w:rPr>
                <w:rFonts w:eastAsiaTheme="minorEastAsia"/>
              </w:rPr>
              <w:t xml:space="preserve">CLI measurement and reporting schemes. It is not clear if this would preclude studying </w:t>
            </w:r>
            <w:r>
              <w:rPr>
                <w:rFonts w:eastAsia="微软雅黑"/>
                <w:color w:val="000000"/>
              </w:rPr>
              <w:t xml:space="preserve">other enhancements such as advanced UE RF requirements, power control enhancements, etc. We think it is too early to limit the study to enhancements of </w:t>
            </w:r>
            <w:r>
              <w:rPr>
                <w:rFonts w:eastAsiaTheme="minorEastAsia"/>
              </w:rPr>
              <w:t>CLI measurement and reporting schemes.  Therefore, we propose to change to “</w:t>
            </w:r>
            <w:r>
              <w:rPr>
                <w:rFonts w:eastAsia="微软雅黑"/>
                <w:color w:val="000000"/>
                <w:lang w:val="en-GB" w:eastAsia="zh-CN"/>
              </w:rPr>
              <w:t>Study whether additional enhancements are beneficial to handle UE-2-UE intra-cell inter-subband CLI in SBFD operation”.</w:t>
            </w:r>
          </w:p>
        </w:tc>
      </w:tr>
      <w:tr w:rsidR="009E5310" w14:paraId="7ABF02BC" w14:textId="77777777" w:rsidTr="001402B7">
        <w:tc>
          <w:tcPr>
            <w:tcW w:w="1830" w:type="dxa"/>
          </w:tcPr>
          <w:p w14:paraId="4F3E6082" w14:textId="77777777" w:rsidR="009E5310" w:rsidRDefault="009A022D">
            <w:pPr>
              <w:spacing w:after="120"/>
              <w:jc w:val="center"/>
              <w:rPr>
                <w:rFonts w:eastAsia="微软雅黑"/>
                <w:color w:val="000000"/>
                <w:lang w:val="en-GB" w:eastAsia="zh-CN"/>
              </w:rPr>
            </w:pPr>
            <w:r>
              <w:rPr>
                <w:rFonts w:eastAsia="微软雅黑"/>
                <w:color w:val="000000"/>
                <w:lang w:val="en-GB" w:eastAsia="zh-CN"/>
              </w:rPr>
              <w:t>Sony</w:t>
            </w:r>
          </w:p>
        </w:tc>
        <w:tc>
          <w:tcPr>
            <w:tcW w:w="7456" w:type="dxa"/>
          </w:tcPr>
          <w:p w14:paraId="27092FE6" w14:textId="77777777" w:rsidR="009E5310" w:rsidRDefault="009A022D">
            <w:pPr>
              <w:spacing w:after="120"/>
              <w:jc w:val="both"/>
              <w:rPr>
                <w:rFonts w:eastAsia="微软雅黑"/>
                <w:color w:val="000000"/>
                <w:lang w:val="en-GB" w:eastAsia="zh-CN"/>
              </w:rPr>
            </w:pPr>
            <w:r>
              <w:rPr>
                <w:rFonts w:eastAsia="微软雅黑"/>
                <w:color w:val="000000"/>
                <w:lang w:val="en-GB" w:eastAsia="zh-CN"/>
              </w:rPr>
              <w:t xml:space="preserve">The original proposal, i.e. Proposal 5-2 was fine.  We do share similar view with Nokia that this proposal seems to restrict us by tethering us to the past (i.e. Rel-16) and therefore limit the enhancements that we can introduce for Rel-18.   </w:t>
            </w:r>
          </w:p>
          <w:p w14:paraId="267F533D" w14:textId="77777777" w:rsidR="009E5310" w:rsidRDefault="009A022D">
            <w:pPr>
              <w:spacing w:after="120"/>
              <w:jc w:val="both"/>
              <w:rPr>
                <w:rFonts w:eastAsia="微软雅黑"/>
                <w:color w:val="000000"/>
                <w:lang w:val="en-GB" w:eastAsia="zh-CN"/>
              </w:rPr>
            </w:pPr>
            <w:r>
              <w:rPr>
                <w:rFonts w:eastAsia="微软雅黑"/>
                <w:color w:val="000000"/>
                <w:lang w:val="en-GB" w:eastAsia="zh-CN"/>
              </w:rPr>
              <w:t>The arguments made by Intel &amp; LG seems to simply suggest that we do not re-invent the wheel and should introduce something that Rel-16 CLI cannot offer.  Perhaps we should simply just address their concerns.</w:t>
            </w:r>
          </w:p>
          <w:p w14:paraId="7DA905FA" w14:textId="77777777" w:rsidR="009E5310" w:rsidRDefault="009A022D">
            <w:pPr>
              <w:spacing w:after="120"/>
              <w:jc w:val="both"/>
              <w:rPr>
                <w:rFonts w:eastAsia="微软雅黑"/>
                <w:color w:val="000000"/>
                <w:lang w:val="en-GB" w:eastAsia="zh-CN"/>
              </w:rPr>
            </w:pPr>
            <w:r>
              <w:rPr>
                <w:rFonts w:eastAsia="微软雅黑"/>
                <w:color w:val="000000"/>
                <w:lang w:val="en-GB" w:eastAsia="zh-CN"/>
              </w:rPr>
              <w:t>A suggested proposal:</w:t>
            </w:r>
          </w:p>
          <w:p w14:paraId="58573836" w14:textId="77777777" w:rsidR="009E5310" w:rsidRDefault="009E5310">
            <w:pPr>
              <w:spacing w:after="120"/>
              <w:jc w:val="both"/>
              <w:rPr>
                <w:rFonts w:eastAsia="微软雅黑"/>
                <w:color w:val="000000"/>
                <w:lang w:val="en-GB" w:eastAsia="zh-CN"/>
              </w:rPr>
            </w:pPr>
          </w:p>
          <w:p w14:paraId="25145B24" w14:textId="77777777" w:rsidR="009E5310" w:rsidRDefault="009A022D">
            <w:pPr>
              <w:spacing w:after="120"/>
              <w:ind w:left="720"/>
              <w:rPr>
                <w:rFonts w:eastAsiaTheme="minorEastAsia"/>
                <w:b/>
                <w:lang w:eastAsia="zh-CN"/>
              </w:rPr>
            </w:pPr>
            <w:r>
              <w:rPr>
                <w:rFonts w:eastAsiaTheme="minorEastAsia"/>
                <w:b/>
                <w:highlight w:val="yellow"/>
                <w:lang w:eastAsia="zh-CN"/>
              </w:rPr>
              <w:t>Proposal 5-3:</w:t>
            </w:r>
            <w:r>
              <w:rPr>
                <w:rFonts w:eastAsiaTheme="minorEastAsia"/>
                <w:b/>
                <w:lang w:eastAsia="zh-CN"/>
              </w:rPr>
              <w:t xml:space="preserve"> </w:t>
            </w:r>
          </w:p>
          <w:p w14:paraId="18F940A8" w14:textId="77777777" w:rsidR="009E5310" w:rsidRDefault="009A022D">
            <w:pPr>
              <w:spacing w:after="120"/>
              <w:ind w:left="720"/>
              <w:rPr>
                <w:rFonts w:eastAsiaTheme="minorEastAsia"/>
                <w:lang w:eastAsia="zh-CN"/>
              </w:rPr>
            </w:pPr>
            <w:r>
              <w:rPr>
                <w:rFonts w:eastAsia="微软雅黑"/>
                <w:color w:val="000000"/>
                <w:lang w:val="en-GB" w:eastAsia="zh-CN"/>
              </w:rPr>
              <w:t xml:space="preserve">Study whether </w:t>
            </w:r>
            <w:del w:id="23" w:author="Wong, Shin Horng" w:date="2022-05-18T19:00:00Z">
              <w:r>
                <w:rPr>
                  <w:rFonts w:eastAsia="微软雅黑"/>
                  <w:color w:val="000000"/>
                  <w:lang w:val="en-GB" w:eastAsia="zh-CN"/>
                </w:rPr>
                <w:delText xml:space="preserve">enhancements </w:delText>
              </w:r>
            </w:del>
            <w:ins w:id="24" w:author="Wong, Shin Horng" w:date="2022-05-18T19:00:00Z">
              <w:r>
                <w:rPr>
                  <w:rFonts w:eastAsia="微软雅黑"/>
                  <w:color w:val="000000"/>
                  <w:lang w:val="en-GB" w:eastAsia="zh-CN"/>
                </w:rPr>
                <w:t xml:space="preserve">new measurements and reportings, </w:t>
              </w:r>
            </w:ins>
            <w:ins w:id="25" w:author="Wong, Shin Horng" w:date="2022-05-18T18:59:00Z">
              <w:r>
                <w:rPr>
                  <w:rFonts w:eastAsia="微软雅黑"/>
                  <w:color w:val="000000"/>
                  <w:lang w:val="en-GB" w:eastAsia="zh-CN"/>
                </w:rPr>
                <w:t xml:space="preserve">other than those in </w:t>
              </w:r>
            </w:ins>
            <w:del w:id="26" w:author="Wong, Shin Horng" w:date="2022-05-18T18:59:00Z">
              <w:r>
                <w:rPr>
                  <w:rFonts w:eastAsia="微软雅黑"/>
                  <w:color w:val="000000"/>
                  <w:lang w:val="en-GB" w:eastAsia="zh-CN"/>
                </w:rPr>
                <w:delText xml:space="preserve">to </w:delText>
              </w:r>
            </w:del>
            <w:r>
              <w:rPr>
                <w:rFonts w:eastAsia="微软雅黑"/>
                <w:color w:val="000000"/>
                <w:lang w:val="en-GB" w:eastAsia="zh-CN"/>
              </w:rPr>
              <w:t>Rel-16 CLI</w:t>
            </w:r>
            <w:del w:id="27" w:author="Wong, Shin Horng" w:date="2022-05-18T19:00:00Z">
              <w:r>
                <w:rPr>
                  <w:rFonts w:eastAsia="微软雅黑"/>
                  <w:color w:val="000000"/>
                  <w:lang w:val="en-GB" w:eastAsia="zh-CN"/>
                </w:rPr>
                <w:delText xml:space="preserve"> measurement and reporting</w:delText>
              </w:r>
            </w:del>
            <w:ins w:id="28" w:author="Wong, Shin Horng" w:date="2022-05-18T19:00:00Z">
              <w:r>
                <w:rPr>
                  <w:rFonts w:eastAsia="微软雅黑"/>
                  <w:color w:val="000000"/>
                  <w:lang w:val="en-GB" w:eastAsia="zh-CN"/>
                </w:rPr>
                <w:t>,</w:t>
              </w:r>
            </w:ins>
            <w:r>
              <w:rPr>
                <w:rFonts w:eastAsia="微软雅黑"/>
                <w:color w:val="000000"/>
                <w:lang w:val="en-GB" w:eastAsia="zh-CN"/>
              </w:rPr>
              <w:t xml:space="preserve"> are beneficial for SBFD operation.</w:t>
            </w:r>
          </w:p>
          <w:p w14:paraId="2D3238EF" w14:textId="77777777" w:rsidR="009E5310" w:rsidRDefault="009E5310">
            <w:pPr>
              <w:spacing w:after="120"/>
              <w:jc w:val="both"/>
              <w:rPr>
                <w:rFonts w:eastAsia="微软雅黑"/>
                <w:color w:val="000000"/>
                <w:lang w:val="en-GB" w:eastAsia="zh-CN"/>
              </w:rPr>
            </w:pPr>
          </w:p>
        </w:tc>
      </w:tr>
      <w:tr w:rsidR="009E5310" w14:paraId="3F7F22E6" w14:textId="77777777" w:rsidTr="001402B7">
        <w:tc>
          <w:tcPr>
            <w:tcW w:w="1830" w:type="dxa"/>
          </w:tcPr>
          <w:p w14:paraId="0CD8E54E" w14:textId="77777777" w:rsidR="009E5310" w:rsidRDefault="009A022D">
            <w:pPr>
              <w:spacing w:after="120"/>
              <w:jc w:val="center"/>
              <w:rPr>
                <w:rFonts w:eastAsia="微软雅黑"/>
                <w:color w:val="000000"/>
                <w:lang w:val="en-GB" w:eastAsia="zh-CN"/>
              </w:rPr>
            </w:pPr>
            <w:r>
              <w:rPr>
                <w:rFonts w:eastAsia="微软雅黑"/>
                <w:color w:val="000000"/>
                <w:lang w:val="en-GB" w:eastAsia="zh-CN"/>
              </w:rPr>
              <w:t>Lenovo</w:t>
            </w:r>
          </w:p>
        </w:tc>
        <w:tc>
          <w:tcPr>
            <w:tcW w:w="7456" w:type="dxa"/>
          </w:tcPr>
          <w:p w14:paraId="77E19050" w14:textId="77777777" w:rsidR="009E5310" w:rsidRDefault="009A022D">
            <w:pPr>
              <w:spacing w:after="120"/>
              <w:jc w:val="both"/>
              <w:rPr>
                <w:rFonts w:eastAsia="微软雅黑"/>
                <w:color w:val="000000"/>
                <w:lang w:val="en-GB" w:eastAsia="zh-CN"/>
              </w:rPr>
            </w:pPr>
            <w:r>
              <w:rPr>
                <w:rFonts w:eastAsia="微软雅黑"/>
                <w:color w:val="000000"/>
                <w:lang w:val="en-GB" w:eastAsia="zh-CN"/>
              </w:rPr>
              <w:t>We prefer the modified proposal 5-2:</w:t>
            </w:r>
          </w:p>
          <w:p w14:paraId="236A48FF" w14:textId="77777777" w:rsidR="009E5310" w:rsidRDefault="009A022D">
            <w:pPr>
              <w:spacing w:after="120"/>
              <w:rPr>
                <w:rFonts w:eastAsiaTheme="minorEastAsia"/>
                <w:lang w:eastAsia="zh-CN"/>
              </w:rPr>
            </w:pPr>
            <w:r>
              <w:rPr>
                <w:rFonts w:eastAsia="微软雅黑"/>
                <w:color w:val="000000"/>
                <w:lang w:val="en-GB" w:eastAsia="zh-CN"/>
              </w:rPr>
              <w:t>“</w:t>
            </w:r>
            <w:r>
              <w:rPr>
                <w:rFonts w:eastAsiaTheme="minorEastAsia"/>
                <w:lang w:eastAsia="zh-CN"/>
              </w:rPr>
              <w:t xml:space="preserve">Study CLI measurement and reporting </w:t>
            </w:r>
            <w:r>
              <w:rPr>
                <w:rFonts w:eastAsiaTheme="minorEastAsia"/>
                <w:color w:val="FF0000"/>
                <w:lang w:eastAsia="zh-CN"/>
              </w:rPr>
              <w:t>for SBFD operation</w:t>
            </w:r>
            <w:r>
              <w:rPr>
                <w:rFonts w:eastAsiaTheme="minorEastAsia"/>
                <w:lang w:eastAsia="zh-CN"/>
              </w:rPr>
              <w:t>”</w:t>
            </w:r>
          </w:p>
        </w:tc>
      </w:tr>
      <w:tr w:rsidR="009E5310" w14:paraId="067C6B97" w14:textId="77777777" w:rsidTr="001402B7">
        <w:tc>
          <w:tcPr>
            <w:tcW w:w="1830" w:type="dxa"/>
          </w:tcPr>
          <w:p w14:paraId="0B6A973E" w14:textId="77777777" w:rsidR="009E5310" w:rsidRDefault="009A022D">
            <w:pPr>
              <w:spacing w:after="120"/>
              <w:jc w:val="center"/>
              <w:rPr>
                <w:rFonts w:eastAsia="微软雅黑"/>
                <w:color w:val="000000"/>
                <w:lang w:val="en-GB" w:eastAsia="zh-CN"/>
              </w:rPr>
            </w:pPr>
            <w:r>
              <w:rPr>
                <w:rFonts w:eastAsia="微软雅黑"/>
                <w:color w:val="000000"/>
                <w:lang w:val="en-GB" w:eastAsia="zh-CN"/>
              </w:rPr>
              <w:t>InterDigital</w:t>
            </w:r>
          </w:p>
        </w:tc>
        <w:tc>
          <w:tcPr>
            <w:tcW w:w="7456" w:type="dxa"/>
          </w:tcPr>
          <w:p w14:paraId="1338D628" w14:textId="77777777" w:rsidR="009E5310" w:rsidRDefault="009A022D">
            <w:pPr>
              <w:spacing w:after="120"/>
              <w:jc w:val="both"/>
              <w:rPr>
                <w:rFonts w:eastAsia="微软雅黑"/>
                <w:color w:val="000000"/>
                <w:lang w:val="en-GB" w:eastAsia="zh-CN"/>
              </w:rPr>
            </w:pPr>
            <w:r>
              <w:rPr>
                <w:rFonts w:eastAsia="微软雅黑"/>
                <w:color w:val="000000"/>
                <w:lang w:val="en-GB" w:eastAsia="zh-CN"/>
              </w:rPr>
              <w:t>Share same view as Sony</w:t>
            </w:r>
          </w:p>
        </w:tc>
      </w:tr>
      <w:tr w:rsidR="009E5310" w14:paraId="552C7FD3" w14:textId="77777777" w:rsidTr="001402B7">
        <w:tc>
          <w:tcPr>
            <w:tcW w:w="1830" w:type="dxa"/>
          </w:tcPr>
          <w:p w14:paraId="6E383607" w14:textId="77777777" w:rsidR="009E5310" w:rsidRDefault="009A022D">
            <w:pPr>
              <w:spacing w:after="120"/>
              <w:jc w:val="center"/>
              <w:rPr>
                <w:rFonts w:eastAsia="微软雅黑"/>
                <w:color w:val="000000"/>
                <w:lang w:val="en-GB" w:eastAsia="zh-CN"/>
              </w:rPr>
            </w:pPr>
            <w:r>
              <w:rPr>
                <w:rFonts w:eastAsia="微软雅黑"/>
                <w:color w:val="000000"/>
                <w:lang w:val="en-GB" w:eastAsia="zh-CN"/>
              </w:rPr>
              <w:t>Ericsson</w:t>
            </w:r>
          </w:p>
        </w:tc>
        <w:tc>
          <w:tcPr>
            <w:tcW w:w="7456" w:type="dxa"/>
          </w:tcPr>
          <w:p w14:paraId="7D7D90E4" w14:textId="77777777" w:rsidR="009E5310" w:rsidRDefault="009A022D">
            <w:pPr>
              <w:spacing w:after="120"/>
              <w:jc w:val="both"/>
              <w:rPr>
                <w:rFonts w:eastAsia="微软雅黑"/>
                <w:color w:val="000000"/>
                <w:lang w:val="en-GB" w:eastAsia="zh-CN"/>
              </w:rPr>
            </w:pPr>
            <w:r>
              <w:rPr>
                <w:rFonts w:eastAsia="微软雅黑"/>
                <w:color w:val="000000"/>
                <w:lang w:val="en-GB" w:eastAsia="zh-CN"/>
              </w:rPr>
              <w:t>Okay to defer to next meeting. Based on the guidelines agreed in the GTW earlier this week, schemes need to be categorized as generic (apply to dTDD and SBFD – discussin in 9.3.3) or specialized (only apply to SBFD – discuss in 9.3.2). Deferring to next meeting allows time to do this.</w:t>
            </w:r>
          </w:p>
        </w:tc>
      </w:tr>
      <w:tr w:rsidR="009E5310" w14:paraId="491C59A0" w14:textId="77777777" w:rsidTr="001402B7">
        <w:tc>
          <w:tcPr>
            <w:tcW w:w="1830" w:type="dxa"/>
          </w:tcPr>
          <w:p w14:paraId="2730AB61" w14:textId="77777777" w:rsidR="009E5310" w:rsidRDefault="009A022D">
            <w:pPr>
              <w:spacing w:after="120"/>
              <w:jc w:val="center"/>
              <w:rPr>
                <w:rFonts w:eastAsia="微软雅黑"/>
                <w:lang w:val="en-GB" w:eastAsia="zh-CN"/>
              </w:rPr>
            </w:pPr>
            <w:r>
              <w:rPr>
                <w:rFonts w:eastAsia="微软雅黑"/>
                <w:lang w:val="en-GB" w:eastAsia="zh-CN"/>
              </w:rPr>
              <w:t>Samsung</w:t>
            </w:r>
          </w:p>
        </w:tc>
        <w:tc>
          <w:tcPr>
            <w:tcW w:w="7456" w:type="dxa"/>
          </w:tcPr>
          <w:p w14:paraId="112B6708" w14:textId="77777777" w:rsidR="009E5310" w:rsidRDefault="009A022D">
            <w:pPr>
              <w:spacing w:after="120"/>
              <w:jc w:val="both"/>
              <w:rPr>
                <w:rFonts w:eastAsia="微软雅黑"/>
                <w:lang w:eastAsia="zh-CN"/>
              </w:rPr>
            </w:pPr>
            <w:r>
              <w:rPr>
                <w:rFonts w:eastAsia="微软雅黑"/>
                <w:lang w:val="en-GB" w:eastAsia="zh-CN"/>
              </w:rPr>
              <w:t xml:space="preserve">We certainly agree with Proposal 5-3. We consider enhancements to CLI measurement and reporting as potentially beneficial for SBFD. But there are other areas for potential enhancements as well. We propose to remain with Round 3 Proposal 5-2 and </w:t>
            </w:r>
            <w:r>
              <w:rPr>
                <w:rFonts w:eastAsia="微软雅黑"/>
                <w:lang w:eastAsia="zh-CN"/>
              </w:rPr>
              <w:t>to discuss and consolidate a list based on company inputs by the next RAN1 meeting.</w:t>
            </w:r>
          </w:p>
        </w:tc>
      </w:tr>
      <w:tr w:rsidR="009E5310" w14:paraId="79DFD8D1" w14:textId="77777777" w:rsidTr="001402B7">
        <w:tc>
          <w:tcPr>
            <w:tcW w:w="1830" w:type="dxa"/>
          </w:tcPr>
          <w:p w14:paraId="5FA7200C" w14:textId="77777777" w:rsidR="009E5310" w:rsidRDefault="009A022D">
            <w:pPr>
              <w:spacing w:after="120"/>
              <w:jc w:val="center"/>
              <w:rPr>
                <w:rFonts w:eastAsia="微软雅黑"/>
                <w:color w:val="000000"/>
                <w:lang w:val="en-GB" w:eastAsia="zh-CN"/>
              </w:rPr>
            </w:pPr>
            <w:r>
              <w:rPr>
                <w:rFonts w:eastAsia="微软雅黑" w:hint="eastAsia"/>
                <w:color w:val="000000"/>
                <w:lang w:val="en-GB" w:eastAsia="zh-CN"/>
              </w:rPr>
              <w:t>C</w:t>
            </w:r>
            <w:r>
              <w:rPr>
                <w:rFonts w:eastAsia="微软雅黑"/>
                <w:color w:val="000000"/>
                <w:lang w:val="en-GB" w:eastAsia="zh-CN"/>
              </w:rPr>
              <w:t>MCC</w:t>
            </w:r>
          </w:p>
        </w:tc>
        <w:tc>
          <w:tcPr>
            <w:tcW w:w="7456" w:type="dxa"/>
          </w:tcPr>
          <w:p w14:paraId="29854CCB" w14:textId="77777777" w:rsidR="009E5310" w:rsidRDefault="009A022D">
            <w:pPr>
              <w:spacing w:after="120"/>
            </w:pPr>
            <w:r>
              <w:rPr>
                <w:rFonts w:eastAsiaTheme="minorEastAsia" w:hint="eastAsia"/>
                <w:lang w:eastAsia="zh-CN"/>
              </w:rPr>
              <w:t>F</w:t>
            </w:r>
            <w:r>
              <w:rPr>
                <w:rFonts w:eastAsiaTheme="minorEastAsia"/>
                <w:lang w:eastAsia="zh-CN"/>
              </w:rPr>
              <w:t>rom our perspective, the Rel</w:t>
            </w:r>
            <w:r>
              <w:rPr>
                <w:rFonts w:eastAsiaTheme="minorEastAsia" w:hint="eastAsia"/>
                <w:lang w:eastAsia="zh-CN"/>
              </w:rPr>
              <w:t>-</w:t>
            </w:r>
            <w:r>
              <w:rPr>
                <w:rFonts w:eastAsiaTheme="minorEastAsia"/>
                <w:lang w:eastAsia="zh-CN"/>
              </w:rPr>
              <w:t xml:space="preserve">16 CLI </w:t>
            </w:r>
            <w:r>
              <w:rPr>
                <w:rFonts w:eastAsiaTheme="minorEastAsia" w:hint="eastAsia"/>
                <w:lang w:eastAsia="zh-CN"/>
              </w:rPr>
              <w:t>is</w:t>
            </w:r>
            <w:r>
              <w:rPr>
                <w:rFonts w:eastAsiaTheme="minorEastAsia"/>
                <w:lang w:eastAsia="zh-CN"/>
              </w:rPr>
              <w:t xml:space="preserve"> only intra-subband (co-channel) CLI, if the intention of this proposal is further enhance intra-subband (co-channel) CLI, it should be studied in AI 9.3.3. But if the intention of this proposal is further study inter-subband CLI, </w:t>
            </w:r>
            <w:r>
              <w:rPr>
                <w:rFonts w:eastAsiaTheme="minorEastAsia"/>
                <w:lang w:eastAsia="zh-CN"/>
              </w:rPr>
              <w:lastRenderedPageBreak/>
              <w:t>we are fine with it.</w:t>
            </w:r>
          </w:p>
        </w:tc>
      </w:tr>
      <w:tr w:rsidR="009E5310" w14:paraId="148E0BAE" w14:textId="77777777" w:rsidTr="001402B7">
        <w:tc>
          <w:tcPr>
            <w:tcW w:w="1830" w:type="dxa"/>
          </w:tcPr>
          <w:p w14:paraId="1B8DB84C" w14:textId="77777777" w:rsidR="009E5310" w:rsidRDefault="009A022D">
            <w:pPr>
              <w:spacing w:after="120"/>
              <w:jc w:val="center"/>
              <w:rPr>
                <w:rFonts w:eastAsia="微软雅黑"/>
                <w:color w:val="000000"/>
                <w:lang w:val="en-GB" w:eastAsia="zh-CN"/>
              </w:rPr>
            </w:pPr>
            <w:r>
              <w:rPr>
                <w:rFonts w:eastAsia="微软雅黑" w:hint="eastAsia"/>
                <w:color w:val="000000"/>
                <w:lang w:val="en-GB" w:eastAsia="zh-CN"/>
              </w:rPr>
              <w:lastRenderedPageBreak/>
              <w:t>Z</w:t>
            </w:r>
            <w:r>
              <w:rPr>
                <w:rFonts w:eastAsia="微软雅黑"/>
                <w:color w:val="000000"/>
                <w:lang w:val="en-GB" w:eastAsia="zh-CN"/>
              </w:rPr>
              <w:t>TE</w:t>
            </w:r>
          </w:p>
        </w:tc>
        <w:tc>
          <w:tcPr>
            <w:tcW w:w="7456" w:type="dxa"/>
          </w:tcPr>
          <w:p w14:paraId="26E40484" w14:textId="77777777" w:rsidR="009E5310" w:rsidRDefault="009A022D">
            <w:pPr>
              <w:spacing w:after="120"/>
              <w:rPr>
                <w:rFonts w:eastAsiaTheme="minorEastAsia"/>
                <w:lang w:eastAsia="zh-CN"/>
              </w:rPr>
            </w:pPr>
            <w:r>
              <w:rPr>
                <w:rFonts w:eastAsiaTheme="minorEastAsia" w:hint="eastAsia"/>
                <w:lang w:eastAsia="zh-CN"/>
              </w:rPr>
              <w:t>W</w:t>
            </w:r>
            <w:r>
              <w:rPr>
                <w:rFonts w:eastAsiaTheme="minorEastAsia"/>
                <w:lang w:eastAsia="zh-CN"/>
              </w:rPr>
              <w:t>e are fine with Sony’s revision.</w:t>
            </w:r>
          </w:p>
        </w:tc>
      </w:tr>
      <w:tr w:rsidR="009E5310" w14:paraId="7B0CF530" w14:textId="77777777" w:rsidTr="001402B7">
        <w:tc>
          <w:tcPr>
            <w:tcW w:w="1830" w:type="dxa"/>
          </w:tcPr>
          <w:p w14:paraId="2862CFE1" w14:textId="77777777" w:rsidR="009E5310" w:rsidRDefault="009A022D">
            <w:pPr>
              <w:spacing w:after="120"/>
              <w:jc w:val="center"/>
              <w:rPr>
                <w:rFonts w:eastAsia="微软雅黑"/>
                <w:color w:val="000000"/>
                <w:lang w:val="en-GB" w:eastAsia="zh-CN"/>
              </w:rPr>
            </w:pPr>
            <w:r>
              <w:rPr>
                <w:rFonts w:eastAsia="微软雅黑"/>
                <w:color w:val="000000"/>
                <w:lang w:val="en-GB" w:eastAsia="zh-CN"/>
              </w:rPr>
              <w:t>Xiaomi</w:t>
            </w:r>
          </w:p>
        </w:tc>
        <w:tc>
          <w:tcPr>
            <w:tcW w:w="7456" w:type="dxa"/>
          </w:tcPr>
          <w:p w14:paraId="71CDB105" w14:textId="77777777" w:rsidR="009E5310" w:rsidRDefault="009A022D">
            <w:pPr>
              <w:spacing w:after="120"/>
              <w:rPr>
                <w:rFonts w:eastAsiaTheme="minorEastAsia"/>
                <w:lang w:eastAsia="zh-CN"/>
              </w:rPr>
            </w:pPr>
            <w:r>
              <w:rPr>
                <w:rFonts w:eastAsiaTheme="minorEastAsia" w:hint="eastAsia"/>
                <w:lang w:eastAsia="zh-CN"/>
              </w:rPr>
              <w:t>W</w:t>
            </w:r>
            <w:r>
              <w:rPr>
                <w:rFonts w:eastAsiaTheme="minorEastAsia"/>
                <w:lang w:eastAsia="zh-CN"/>
              </w:rPr>
              <w:t>e also think the current wording is a little bit restrictive. We are fine with Sony’s version or the suggestion from Samsung.</w:t>
            </w:r>
          </w:p>
        </w:tc>
      </w:tr>
      <w:tr w:rsidR="009E5310" w14:paraId="174CB9F6" w14:textId="77777777" w:rsidTr="001402B7">
        <w:tc>
          <w:tcPr>
            <w:tcW w:w="1830" w:type="dxa"/>
          </w:tcPr>
          <w:p w14:paraId="3B2733B0" w14:textId="77777777" w:rsidR="009E5310" w:rsidRDefault="009A022D">
            <w:pPr>
              <w:spacing w:after="120"/>
              <w:jc w:val="center"/>
              <w:rPr>
                <w:rFonts w:eastAsia="MS Mincho"/>
                <w:color w:val="000000"/>
                <w:lang w:eastAsia="ja-JP"/>
              </w:rPr>
            </w:pPr>
            <w:r>
              <w:rPr>
                <w:rFonts w:eastAsia="微软雅黑"/>
                <w:color w:val="000000"/>
                <w:lang w:val="en-GB" w:eastAsia="zh-CN"/>
              </w:rPr>
              <w:t>QC</w:t>
            </w:r>
          </w:p>
        </w:tc>
        <w:tc>
          <w:tcPr>
            <w:tcW w:w="7456" w:type="dxa"/>
          </w:tcPr>
          <w:p w14:paraId="69F6CD83" w14:textId="77777777" w:rsidR="009E5310" w:rsidRDefault="009A022D">
            <w:pPr>
              <w:spacing w:after="120"/>
              <w:jc w:val="both"/>
              <w:rPr>
                <w:rFonts w:eastAsia="微软雅黑"/>
                <w:color w:val="000000"/>
                <w:lang w:val="en-GB" w:eastAsia="zh-CN"/>
              </w:rPr>
            </w:pPr>
            <w:r>
              <w:rPr>
                <w:rFonts w:eastAsia="微软雅黑"/>
                <w:color w:val="000000"/>
                <w:lang w:val="en-GB" w:eastAsia="zh-CN"/>
              </w:rPr>
              <w:t>We think the proposal text should be further clarified as it currently limits scope to only L3 based Rel-16 CLI framework. We suggest to update proposal language to study limitation of Rel-16 CLI framework and identify enhancement and new solutions for CLI measurement and reporting for SBFD operation.</w:t>
            </w:r>
          </w:p>
          <w:p w14:paraId="3C370DFB" w14:textId="77777777" w:rsidR="009E5310" w:rsidRDefault="009A022D">
            <w:pPr>
              <w:spacing w:after="120"/>
              <w:rPr>
                <w:rFonts w:eastAsiaTheme="minorEastAsia"/>
                <w:b/>
                <w:lang w:eastAsia="zh-CN"/>
              </w:rPr>
            </w:pPr>
            <w:r>
              <w:rPr>
                <w:rFonts w:eastAsiaTheme="minorEastAsia"/>
                <w:b/>
                <w:highlight w:val="yellow"/>
                <w:lang w:eastAsia="zh-CN"/>
              </w:rPr>
              <w:t>Proposal 5-3:</w:t>
            </w:r>
            <w:r>
              <w:rPr>
                <w:rFonts w:eastAsiaTheme="minorEastAsia"/>
                <w:b/>
                <w:lang w:eastAsia="zh-CN"/>
              </w:rPr>
              <w:t xml:space="preserve"> </w:t>
            </w:r>
          </w:p>
          <w:p w14:paraId="27202589" w14:textId="77777777" w:rsidR="009E5310" w:rsidRDefault="009A022D">
            <w:pPr>
              <w:spacing w:after="120"/>
              <w:rPr>
                <w:rFonts w:eastAsia="MS Mincho"/>
                <w:color w:val="000000"/>
                <w:lang w:val="en-GB" w:eastAsia="ja-JP"/>
              </w:rPr>
            </w:pPr>
            <w:r>
              <w:rPr>
                <w:rFonts w:eastAsia="微软雅黑"/>
                <w:color w:val="FF0000"/>
                <w:lang w:val="en-GB" w:eastAsia="zh-CN"/>
              </w:rPr>
              <w:t>Study limitation of Rel-16 CLI framework and identify enhancement and new solutions for CLI measurement and reporting for SBFD operation.</w:t>
            </w:r>
          </w:p>
        </w:tc>
      </w:tr>
      <w:tr w:rsidR="009E5310" w14:paraId="4B943BA8" w14:textId="77777777" w:rsidTr="001402B7">
        <w:tc>
          <w:tcPr>
            <w:tcW w:w="1830" w:type="dxa"/>
          </w:tcPr>
          <w:p w14:paraId="7586C6E4" w14:textId="77777777" w:rsidR="009E5310" w:rsidRDefault="009A022D">
            <w:pPr>
              <w:spacing w:after="120"/>
              <w:jc w:val="center"/>
              <w:rPr>
                <w:rFonts w:eastAsia="微软雅黑"/>
                <w:color w:val="000000"/>
                <w:lang w:val="en-GB" w:eastAsia="zh-CN"/>
              </w:rPr>
            </w:pPr>
            <w:r>
              <w:rPr>
                <w:rFonts w:eastAsia="微软雅黑"/>
                <w:color w:val="000000"/>
                <w:lang w:val="en-GB" w:eastAsia="zh-CN"/>
              </w:rPr>
              <w:t xml:space="preserve">Intel </w:t>
            </w:r>
          </w:p>
        </w:tc>
        <w:tc>
          <w:tcPr>
            <w:tcW w:w="7456" w:type="dxa"/>
          </w:tcPr>
          <w:p w14:paraId="4E88FF54" w14:textId="77777777" w:rsidR="009E5310" w:rsidRDefault="009A022D">
            <w:pPr>
              <w:spacing w:after="120"/>
              <w:rPr>
                <w:rFonts w:eastAsia="微软雅黑"/>
                <w:color w:val="000000" w:themeColor="text1"/>
                <w:lang w:val="en-GB" w:eastAsia="zh-CN"/>
              </w:rPr>
            </w:pPr>
            <w:r>
              <w:rPr>
                <w:rFonts w:eastAsia="微软雅黑"/>
                <w:color w:val="000000" w:themeColor="text1"/>
                <w:lang w:val="en-GB" w:eastAsia="zh-CN"/>
              </w:rPr>
              <w:t xml:space="preserve">We share similar view with other companies, we should not limit the scope to enhancement based on Rel-16 CLI. </w:t>
            </w:r>
          </w:p>
          <w:p w14:paraId="78B825EF" w14:textId="77777777" w:rsidR="009E5310" w:rsidRDefault="009A022D">
            <w:pPr>
              <w:spacing w:after="120"/>
              <w:rPr>
                <w:rFonts w:eastAsia="微软雅黑"/>
                <w:color w:val="000000" w:themeColor="text1"/>
                <w:lang w:val="en-GB" w:eastAsia="zh-CN"/>
              </w:rPr>
            </w:pPr>
            <w:r>
              <w:rPr>
                <w:rFonts w:eastAsia="微软雅黑"/>
                <w:color w:val="000000" w:themeColor="text1"/>
                <w:lang w:val="en-GB" w:eastAsia="zh-CN"/>
              </w:rPr>
              <w:t xml:space="preserve">We are fine with NOKIA’s revision.  </w:t>
            </w:r>
          </w:p>
        </w:tc>
      </w:tr>
      <w:tr w:rsidR="00B2725E" w14:paraId="27A33049" w14:textId="77777777" w:rsidTr="001402B7">
        <w:tc>
          <w:tcPr>
            <w:tcW w:w="1830" w:type="dxa"/>
          </w:tcPr>
          <w:p w14:paraId="10C1835C" w14:textId="10F74F60" w:rsidR="00B2725E" w:rsidRDefault="00B2725E" w:rsidP="00B2725E">
            <w:pPr>
              <w:spacing w:after="120"/>
              <w:jc w:val="center"/>
              <w:rPr>
                <w:rFonts w:eastAsia="微软雅黑"/>
                <w:color w:val="000000"/>
                <w:lang w:val="en-GB" w:eastAsia="zh-CN"/>
              </w:rPr>
            </w:pPr>
            <w:r>
              <w:rPr>
                <w:rFonts w:eastAsia="MS Mincho" w:hint="eastAsia"/>
                <w:color w:val="000000"/>
                <w:lang w:val="en-GB" w:eastAsia="ja-JP"/>
              </w:rPr>
              <w:t>P</w:t>
            </w:r>
            <w:r>
              <w:rPr>
                <w:rFonts w:eastAsia="MS Mincho"/>
                <w:color w:val="000000"/>
                <w:lang w:val="en-GB" w:eastAsia="ja-JP"/>
              </w:rPr>
              <w:t>anasonic</w:t>
            </w:r>
          </w:p>
        </w:tc>
        <w:tc>
          <w:tcPr>
            <w:tcW w:w="7456" w:type="dxa"/>
          </w:tcPr>
          <w:p w14:paraId="6AD92667" w14:textId="477E73A2" w:rsidR="00B2725E" w:rsidRDefault="00B2725E" w:rsidP="00B2725E">
            <w:pPr>
              <w:spacing w:after="120"/>
              <w:rPr>
                <w:rFonts w:eastAsia="微软雅黑"/>
                <w:color w:val="000000"/>
                <w:lang w:val="en-GB" w:eastAsia="zh-CN"/>
              </w:rPr>
            </w:pPr>
            <w:r>
              <w:rPr>
                <w:rFonts w:eastAsia="MS Mincho" w:hint="eastAsia"/>
                <w:color w:val="000000" w:themeColor="text1"/>
                <w:lang w:val="en-GB" w:eastAsia="ja-JP"/>
              </w:rPr>
              <w:t>W</w:t>
            </w:r>
            <w:r>
              <w:rPr>
                <w:rFonts w:eastAsia="MS Mincho"/>
                <w:color w:val="000000" w:themeColor="text1"/>
                <w:lang w:val="en-GB" w:eastAsia="ja-JP"/>
              </w:rPr>
              <w:t xml:space="preserve">e are </w:t>
            </w:r>
            <w:r w:rsidR="008C3705">
              <w:rPr>
                <w:rFonts w:eastAsia="MS Mincho"/>
                <w:color w:val="000000" w:themeColor="text1"/>
                <w:lang w:val="en-GB" w:eastAsia="ja-JP"/>
              </w:rPr>
              <w:t>OK</w:t>
            </w:r>
            <w:r>
              <w:rPr>
                <w:rFonts w:eastAsia="MS Mincho"/>
                <w:color w:val="000000" w:themeColor="text1"/>
                <w:lang w:val="en-GB" w:eastAsia="ja-JP"/>
              </w:rPr>
              <w:t xml:space="preserve"> either of Sony's revision or Qualcomm's revision.</w:t>
            </w:r>
          </w:p>
        </w:tc>
      </w:tr>
      <w:tr w:rsidR="00F32D34" w14:paraId="05C54D82" w14:textId="77777777" w:rsidTr="001402B7">
        <w:tc>
          <w:tcPr>
            <w:tcW w:w="1830" w:type="dxa"/>
          </w:tcPr>
          <w:p w14:paraId="3A802587" w14:textId="20F3F3A4" w:rsidR="00F32D34" w:rsidRDefault="00AA1168" w:rsidP="00F32D34">
            <w:pPr>
              <w:spacing w:after="120"/>
              <w:jc w:val="center"/>
              <w:rPr>
                <w:rFonts w:eastAsia="微软雅黑"/>
                <w:color w:val="000000"/>
                <w:lang w:val="en-GB" w:eastAsia="zh-CN"/>
              </w:rPr>
            </w:pPr>
            <w:r>
              <w:rPr>
                <w:rFonts w:eastAsia="微软雅黑"/>
                <w:color w:val="000000"/>
                <w:lang w:val="en-GB" w:eastAsia="zh-CN"/>
              </w:rPr>
              <w:t>MediaTek</w:t>
            </w:r>
          </w:p>
        </w:tc>
        <w:tc>
          <w:tcPr>
            <w:tcW w:w="7456" w:type="dxa"/>
          </w:tcPr>
          <w:p w14:paraId="69A7D07F" w14:textId="77777777" w:rsidR="00F32D34" w:rsidRDefault="00F32D34" w:rsidP="00F32D34">
            <w:pPr>
              <w:spacing w:after="120"/>
              <w:rPr>
                <w:rFonts w:cs="Times"/>
              </w:rPr>
            </w:pPr>
            <w:r>
              <w:rPr>
                <w:rFonts w:eastAsia="微软雅黑"/>
                <w:color w:val="000000"/>
                <w:lang w:val="en-GB" w:eastAsia="zh-CN"/>
              </w:rPr>
              <w:t xml:space="preserve">No need to restrict the study to “measurement and reporting”. We propose having generic wording: “Study </w:t>
            </w:r>
            <w:r>
              <w:rPr>
                <w:rFonts w:cs="Times"/>
              </w:rPr>
              <w:t>inter-gNB and inter-UE CLI handling schemes for SBFD”.</w:t>
            </w:r>
          </w:p>
          <w:p w14:paraId="612C910B" w14:textId="74396F65" w:rsidR="00F32D34" w:rsidRDefault="00F32D34" w:rsidP="00F32D34">
            <w:pPr>
              <w:spacing w:after="120"/>
              <w:rPr>
                <w:rFonts w:eastAsia="微软雅黑"/>
                <w:color w:val="000000"/>
                <w:lang w:val="en-GB" w:eastAsia="zh-CN"/>
              </w:rPr>
            </w:pPr>
            <w:r w:rsidRPr="00BC1CB0">
              <w:rPr>
                <w:rFonts w:eastAsia="微软雅黑"/>
                <w:b/>
                <w:bCs/>
                <w:color w:val="000000"/>
                <w:lang w:val="en-GB" w:eastAsia="zh-CN"/>
              </w:rPr>
              <w:t>@Nokia:</w:t>
            </w:r>
            <w:r>
              <w:rPr>
                <w:rFonts w:eastAsia="微软雅黑"/>
                <w:color w:val="000000"/>
                <w:lang w:val="en-GB" w:eastAsia="zh-CN"/>
              </w:rPr>
              <w:t xml:space="preserve"> we support you</w:t>
            </w:r>
            <w:r w:rsidR="0065382A">
              <w:rPr>
                <w:rFonts w:eastAsia="微软雅黑"/>
                <w:color w:val="000000"/>
                <w:lang w:val="en-GB" w:eastAsia="zh-CN"/>
              </w:rPr>
              <w:t>r</w:t>
            </w:r>
            <w:r>
              <w:rPr>
                <w:rFonts w:eastAsia="微软雅黑"/>
                <w:color w:val="000000"/>
                <w:lang w:val="en-GB" w:eastAsia="zh-CN"/>
              </w:rPr>
              <w:t xml:space="preserve"> intention, but why you want to limit the study to “UE-2-UE”, “intra-cell” &amp; “inter-subband” CLI? What about inter-gNB, inter-cell, and intra-band CLIs?</w:t>
            </w:r>
          </w:p>
        </w:tc>
      </w:tr>
      <w:tr w:rsidR="001402B7" w14:paraId="1868E443" w14:textId="77777777" w:rsidTr="001402B7">
        <w:tc>
          <w:tcPr>
            <w:tcW w:w="1830" w:type="dxa"/>
          </w:tcPr>
          <w:p w14:paraId="7D3B2706" w14:textId="58E1188F" w:rsidR="001402B7" w:rsidRDefault="001402B7" w:rsidP="001402B7">
            <w:pPr>
              <w:spacing w:after="120"/>
              <w:jc w:val="center"/>
              <w:rPr>
                <w:rFonts w:eastAsia="微软雅黑"/>
                <w:color w:val="000000"/>
                <w:lang w:val="en-GB" w:eastAsia="zh-CN"/>
              </w:rPr>
            </w:pPr>
            <w:r>
              <w:rPr>
                <w:rFonts w:eastAsia="Malgun Gothic" w:hint="eastAsia"/>
                <w:color w:val="000000"/>
                <w:lang w:val="en-GB" w:eastAsia="ko-KR"/>
              </w:rPr>
              <w:t>LG Electronics</w:t>
            </w:r>
          </w:p>
        </w:tc>
        <w:tc>
          <w:tcPr>
            <w:tcW w:w="7456" w:type="dxa"/>
          </w:tcPr>
          <w:p w14:paraId="6155173A" w14:textId="4E77FED0" w:rsidR="001402B7" w:rsidRDefault="001402B7" w:rsidP="001402B7">
            <w:pPr>
              <w:spacing w:after="120"/>
              <w:rPr>
                <w:rFonts w:eastAsia="微软雅黑"/>
                <w:color w:val="000000"/>
                <w:lang w:val="en-GB" w:eastAsia="zh-CN"/>
              </w:rPr>
            </w:pPr>
            <w:r>
              <w:rPr>
                <w:rFonts w:eastAsia="Malgun Gothic"/>
                <w:color w:val="000000"/>
                <w:lang w:val="en-GB" w:eastAsia="ko-KR"/>
              </w:rPr>
              <w:t xml:space="preserve">Enhancement of </w:t>
            </w:r>
            <w:r>
              <w:rPr>
                <w:rFonts w:eastAsia="Malgun Gothic" w:hint="eastAsia"/>
                <w:color w:val="000000"/>
                <w:lang w:val="en-GB" w:eastAsia="ko-KR"/>
              </w:rPr>
              <w:t xml:space="preserve">Rel-16 CLI handling mechanism could be a one of </w:t>
            </w:r>
            <w:r>
              <w:rPr>
                <w:rFonts w:eastAsia="Malgun Gothic"/>
                <w:color w:val="000000"/>
                <w:lang w:val="en-GB" w:eastAsia="ko-KR"/>
              </w:rPr>
              <w:t xml:space="preserve">candidate direction for supporting SBFD. But, in this stage, it is not desirable to limit the scope. </w:t>
            </w:r>
          </w:p>
        </w:tc>
      </w:tr>
      <w:tr w:rsidR="001402B7" w14:paraId="6653DCB0" w14:textId="77777777" w:rsidTr="001402B7">
        <w:tc>
          <w:tcPr>
            <w:tcW w:w="1830" w:type="dxa"/>
          </w:tcPr>
          <w:p w14:paraId="0B09B02A" w14:textId="7466ABE8" w:rsidR="001402B7" w:rsidRPr="00467BB2" w:rsidRDefault="00467BB2" w:rsidP="001402B7">
            <w:pPr>
              <w:spacing w:after="120"/>
              <w:jc w:val="center"/>
              <w:rPr>
                <w:rFonts w:eastAsia="MS Mincho"/>
                <w:color w:val="000000"/>
                <w:lang w:val="en-GB" w:eastAsia="ja-JP"/>
              </w:rPr>
            </w:pPr>
            <w:r>
              <w:rPr>
                <w:rFonts w:eastAsia="MS Mincho" w:hint="eastAsia"/>
                <w:color w:val="000000"/>
                <w:lang w:val="en-GB" w:eastAsia="ja-JP"/>
              </w:rPr>
              <w:t>KDDI</w:t>
            </w:r>
          </w:p>
        </w:tc>
        <w:tc>
          <w:tcPr>
            <w:tcW w:w="7456" w:type="dxa"/>
          </w:tcPr>
          <w:p w14:paraId="0DB7FC39" w14:textId="251DA41C" w:rsidR="001402B7" w:rsidRPr="00467BB2" w:rsidRDefault="00467BB2" w:rsidP="001402B7">
            <w:pPr>
              <w:spacing w:after="120"/>
              <w:rPr>
                <w:rFonts w:eastAsia="MS Mincho"/>
                <w:color w:val="000000"/>
                <w:lang w:val="en-GB" w:eastAsia="ja-JP"/>
              </w:rPr>
            </w:pPr>
            <w:r>
              <w:rPr>
                <w:rFonts w:eastAsia="MS Mincho" w:hint="eastAsia"/>
                <w:color w:val="000000"/>
                <w:lang w:val="en-GB" w:eastAsia="ja-JP"/>
              </w:rPr>
              <w:t>We are fine with Sony</w:t>
            </w:r>
            <w:r>
              <w:rPr>
                <w:rFonts w:eastAsia="MS Mincho"/>
                <w:color w:val="000000"/>
                <w:lang w:val="en-GB" w:eastAsia="ja-JP"/>
              </w:rPr>
              <w:t xml:space="preserve">’s revision. </w:t>
            </w:r>
          </w:p>
        </w:tc>
      </w:tr>
      <w:tr w:rsidR="001402B7" w14:paraId="5323489A" w14:textId="77777777" w:rsidTr="001402B7">
        <w:tc>
          <w:tcPr>
            <w:tcW w:w="1830" w:type="dxa"/>
          </w:tcPr>
          <w:p w14:paraId="3A463ECE" w14:textId="77777777" w:rsidR="001402B7" w:rsidRDefault="001402B7" w:rsidP="001402B7">
            <w:pPr>
              <w:spacing w:after="120"/>
              <w:jc w:val="center"/>
              <w:rPr>
                <w:rFonts w:eastAsia="微软雅黑"/>
                <w:color w:val="000000"/>
                <w:lang w:val="en-GB" w:eastAsia="zh-CN"/>
              </w:rPr>
            </w:pPr>
          </w:p>
        </w:tc>
        <w:tc>
          <w:tcPr>
            <w:tcW w:w="7456" w:type="dxa"/>
          </w:tcPr>
          <w:p w14:paraId="33E429C5" w14:textId="77777777" w:rsidR="001402B7" w:rsidRDefault="001402B7" w:rsidP="001402B7">
            <w:pPr>
              <w:spacing w:after="120"/>
              <w:jc w:val="both"/>
              <w:rPr>
                <w:rFonts w:eastAsia="微软雅黑"/>
                <w:color w:val="000000"/>
                <w:lang w:val="en-GB" w:eastAsia="zh-CN"/>
              </w:rPr>
            </w:pPr>
          </w:p>
        </w:tc>
      </w:tr>
      <w:tr w:rsidR="001402B7" w14:paraId="7DB85CFC" w14:textId="77777777" w:rsidTr="001402B7">
        <w:tc>
          <w:tcPr>
            <w:tcW w:w="1830" w:type="dxa"/>
          </w:tcPr>
          <w:p w14:paraId="0BA51437" w14:textId="77777777" w:rsidR="001402B7" w:rsidRDefault="001402B7" w:rsidP="001402B7">
            <w:pPr>
              <w:spacing w:after="120"/>
              <w:jc w:val="center"/>
              <w:rPr>
                <w:rFonts w:eastAsia="MS Mincho"/>
                <w:color w:val="000000"/>
                <w:lang w:val="en-GB" w:eastAsia="ja-JP"/>
              </w:rPr>
            </w:pPr>
          </w:p>
        </w:tc>
        <w:tc>
          <w:tcPr>
            <w:tcW w:w="7456" w:type="dxa"/>
          </w:tcPr>
          <w:p w14:paraId="57053468" w14:textId="77777777" w:rsidR="001402B7" w:rsidRDefault="001402B7" w:rsidP="001402B7">
            <w:pPr>
              <w:spacing w:after="120"/>
              <w:rPr>
                <w:rFonts w:eastAsia="MS Mincho"/>
                <w:color w:val="000000" w:themeColor="text1"/>
                <w:lang w:val="en-GB" w:eastAsia="ja-JP"/>
              </w:rPr>
            </w:pPr>
          </w:p>
        </w:tc>
      </w:tr>
      <w:tr w:rsidR="001402B7" w14:paraId="486E1EEC" w14:textId="77777777" w:rsidTr="001402B7">
        <w:tc>
          <w:tcPr>
            <w:tcW w:w="1830" w:type="dxa"/>
          </w:tcPr>
          <w:p w14:paraId="24D41C45" w14:textId="77777777" w:rsidR="001402B7" w:rsidRDefault="001402B7" w:rsidP="001402B7">
            <w:pPr>
              <w:spacing w:after="120"/>
              <w:jc w:val="center"/>
              <w:rPr>
                <w:rFonts w:eastAsia="MS Mincho"/>
                <w:color w:val="000000"/>
                <w:lang w:val="en-GB" w:eastAsia="ja-JP"/>
              </w:rPr>
            </w:pPr>
          </w:p>
        </w:tc>
        <w:tc>
          <w:tcPr>
            <w:tcW w:w="7456" w:type="dxa"/>
          </w:tcPr>
          <w:p w14:paraId="784D4C1E" w14:textId="77777777" w:rsidR="001402B7" w:rsidRDefault="001402B7" w:rsidP="001402B7">
            <w:pPr>
              <w:spacing w:after="120"/>
              <w:rPr>
                <w:rFonts w:eastAsia="MS Mincho"/>
                <w:color w:val="000000" w:themeColor="text1"/>
                <w:lang w:val="en-GB" w:eastAsia="ja-JP"/>
              </w:rPr>
            </w:pPr>
          </w:p>
        </w:tc>
      </w:tr>
      <w:tr w:rsidR="001402B7" w14:paraId="58AEE13B" w14:textId="77777777" w:rsidTr="001402B7">
        <w:tc>
          <w:tcPr>
            <w:tcW w:w="1830" w:type="dxa"/>
          </w:tcPr>
          <w:p w14:paraId="43A51FAC" w14:textId="77777777" w:rsidR="001402B7" w:rsidRDefault="001402B7" w:rsidP="001402B7">
            <w:pPr>
              <w:spacing w:after="120"/>
              <w:jc w:val="center"/>
              <w:rPr>
                <w:rFonts w:eastAsia="微软雅黑"/>
                <w:color w:val="000000"/>
                <w:lang w:val="en-GB" w:eastAsia="zh-CN"/>
              </w:rPr>
            </w:pPr>
          </w:p>
        </w:tc>
        <w:tc>
          <w:tcPr>
            <w:tcW w:w="7456" w:type="dxa"/>
          </w:tcPr>
          <w:p w14:paraId="30BCDE74" w14:textId="77777777" w:rsidR="001402B7" w:rsidRDefault="001402B7" w:rsidP="001402B7">
            <w:pPr>
              <w:spacing w:before="72" w:after="120"/>
              <w:jc w:val="both"/>
            </w:pPr>
          </w:p>
        </w:tc>
      </w:tr>
      <w:tr w:rsidR="001402B7" w14:paraId="17099B7A" w14:textId="77777777" w:rsidTr="001402B7">
        <w:tc>
          <w:tcPr>
            <w:tcW w:w="1830" w:type="dxa"/>
          </w:tcPr>
          <w:p w14:paraId="48036D26" w14:textId="77777777" w:rsidR="001402B7" w:rsidRDefault="001402B7" w:rsidP="001402B7">
            <w:pPr>
              <w:spacing w:after="120"/>
              <w:jc w:val="center"/>
              <w:rPr>
                <w:rFonts w:eastAsia="微软雅黑"/>
                <w:color w:val="000000"/>
                <w:lang w:val="en-GB" w:eastAsia="zh-CN"/>
              </w:rPr>
            </w:pPr>
          </w:p>
        </w:tc>
        <w:tc>
          <w:tcPr>
            <w:tcW w:w="7456" w:type="dxa"/>
          </w:tcPr>
          <w:p w14:paraId="467F270B" w14:textId="77777777" w:rsidR="001402B7" w:rsidRDefault="001402B7" w:rsidP="001402B7">
            <w:pPr>
              <w:spacing w:before="72" w:after="120"/>
              <w:jc w:val="both"/>
            </w:pPr>
          </w:p>
        </w:tc>
      </w:tr>
      <w:tr w:rsidR="001402B7" w14:paraId="091A8837" w14:textId="77777777" w:rsidTr="001402B7">
        <w:tc>
          <w:tcPr>
            <w:tcW w:w="1830" w:type="dxa"/>
          </w:tcPr>
          <w:p w14:paraId="669E5FEC" w14:textId="77777777" w:rsidR="001402B7" w:rsidRDefault="001402B7" w:rsidP="001402B7">
            <w:pPr>
              <w:spacing w:after="120"/>
              <w:jc w:val="center"/>
              <w:rPr>
                <w:rFonts w:eastAsia="微软雅黑"/>
                <w:color w:val="000000"/>
                <w:lang w:val="en-GB" w:eastAsia="zh-CN"/>
              </w:rPr>
            </w:pPr>
          </w:p>
        </w:tc>
        <w:tc>
          <w:tcPr>
            <w:tcW w:w="7456" w:type="dxa"/>
          </w:tcPr>
          <w:p w14:paraId="64D2E14F" w14:textId="77777777" w:rsidR="001402B7" w:rsidRDefault="001402B7" w:rsidP="001402B7">
            <w:pPr>
              <w:spacing w:before="72" w:after="120"/>
              <w:jc w:val="both"/>
              <w:rPr>
                <w:rFonts w:eastAsia="微软雅黑"/>
                <w:color w:val="000000" w:themeColor="text1"/>
                <w:lang w:val="en-GB" w:eastAsia="zh-CN"/>
              </w:rPr>
            </w:pPr>
          </w:p>
        </w:tc>
      </w:tr>
      <w:tr w:rsidR="001402B7" w14:paraId="0022B77C" w14:textId="77777777" w:rsidTr="001402B7">
        <w:tc>
          <w:tcPr>
            <w:tcW w:w="1830" w:type="dxa"/>
          </w:tcPr>
          <w:p w14:paraId="59E86AC3" w14:textId="77777777" w:rsidR="001402B7" w:rsidRDefault="001402B7" w:rsidP="001402B7">
            <w:pPr>
              <w:spacing w:after="120"/>
              <w:jc w:val="center"/>
              <w:rPr>
                <w:rFonts w:eastAsia="Malgun Gothic"/>
                <w:color w:val="000000"/>
                <w:lang w:val="en-GB" w:eastAsia="ko-KR"/>
              </w:rPr>
            </w:pPr>
          </w:p>
        </w:tc>
        <w:tc>
          <w:tcPr>
            <w:tcW w:w="7456" w:type="dxa"/>
          </w:tcPr>
          <w:p w14:paraId="4454B14D" w14:textId="77777777" w:rsidR="001402B7" w:rsidRDefault="001402B7" w:rsidP="001402B7">
            <w:pPr>
              <w:spacing w:before="72" w:after="120"/>
              <w:jc w:val="both"/>
              <w:rPr>
                <w:rFonts w:eastAsia="微软雅黑"/>
                <w:color w:val="000000" w:themeColor="text1"/>
                <w:lang w:val="en-GB" w:eastAsia="zh-CN"/>
              </w:rPr>
            </w:pPr>
          </w:p>
        </w:tc>
      </w:tr>
    </w:tbl>
    <w:p w14:paraId="4EE5C1B9" w14:textId="77777777" w:rsidR="009E5310" w:rsidRDefault="009E5310">
      <w:pPr>
        <w:spacing w:after="120"/>
        <w:rPr>
          <w:rFonts w:eastAsiaTheme="minorEastAsia"/>
          <w:lang w:val="en-GB" w:eastAsia="zh-CN"/>
        </w:rPr>
      </w:pPr>
    </w:p>
    <w:p w14:paraId="5F45C075" w14:textId="77777777" w:rsidR="009E5310" w:rsidRDefault="009A022D">
      <w:pPr>
        <w:pStyle w:val="2"/>
        <w:numPr>
          <w:ilvl w:val="1"/>
          <w:numId w:val="1"/>
        </w:numPr>
        <w:rPr>
          <w:rFonts w:eastAsiaTheme="minorEastAsia"/>
          <w:lang w:val="en-US"/>
        </w:rPr>
      </w:pPr>
      <w:r>
        <w:rPr>
          <w:rFonts w:eastAsiaTheme="minorEastAsia"/>
          <w:lang w:val="en-US"/>
        </w:rPr>
        <w:t>gNB-to-gNB CLI mitigation</w:t>
      </w:r>
    </w:p>
    <w:p w14:paraId="11F52019" w14:textId="77777777" w:rsidR="009E5310" w:rsidRDefault="009A022D">
      <w:pPr>
        <w:pStyle w:val="3"/>
        <w:numPr>
          <w:ilvl w:val="2"/>
          <w:numId w:val="1"/>
        </w:numPr>
      </w:pPr>
      <w:r>
        <w:t>1</w:t>
      </w:r>
      <w:r>
        <w:rPr>
          <w:vertAlign w:val="superscript"/>
        </w:rPr>
        <w:t>st</w:t>
      </w:r>
      <w:r>
        <w:t xml:space="preserve"> round discussion</w:t>
      </w:r>
    </w:p>
    <w:p w14:paraId="03DD1F86" w14:textId="77777777" w:rsidR="009E5310" w:rsidRDefault="009A022D">
      <w:pPr>
        <w:spacing w:after="120"/>
        <w:rPr>
          <w:rFonts w:eastAsiaTheme="minorEastAsia"/>
          <w:lang w:eastAsia="zh-CN"/>
        </w:rPr>
      </w:pPr>
      <w:r>
        <w:rPr>
          <w:rFonts w:eastAsiaTheme="minorEastAsia"/>
          <w:lang w:eastAsia="zh-CN"/>
        </w:rPr>
        <w:t xml:space="preserve">Various gNB-to-gNB CLI mitigation schemes were proposed in </w:t>
      </w:r>
      <w:r>
        <w:rPr>
          <w:rFonts w:eastAsia="宋体"/>
          <w:lang w:val="zh-CN" w:eastAsia="zh-CN"/>
        </w:rPr>
        <w:fldChar w:fldCharType="begin"/>
      </w:r>
      <w:r>
        <w:rPr>
          <w:rFonts w:eastAsia="宋体"/>
          <w:lang w:eastAsia="zh-CN"/>
        </w:rPr>
        <w:instrText>REF _Ref102665101 \r \h</w:instrText>
      </w:r>
      <w:r>
        <w:rPr>
          <w:rFonts w:eastAsia="宋体"/>
          <w:lang w:val="zh-CN" w:eastAsia="zh-CN"/>
        </w:rPr>
      </w:r>
      <w:r>
        <w:rPr>
          <w:rFonts w:eastAsia="宋体"/>
          <w:lang w:val="zh-CN" w:eastAsia="zh-CN"/>
        </w:rPr>
        <w:fldChar w:fldCharType="separate"/>
      </w:r>
      <w:r>
        <w:rPr>
          <w:rFonts w:eastAsia="宋体"/>
          <w:lang w:eastAsia="zh-CN"/>
        </w:rPr>
        <w:t>[2]</w:t>
      </w:r>
      <w:r>
        <w:rPr>
          <w:rFonts w:eastAsia="宋体"/>
          <w:lang w:val="zh-CN" w:eastAsia="zh-CN"/>
        </w:rPr>
        <w:fldChar w:fldCharType="end"/>
      </w:r>
      <w:r>
        <w:rPr>
          <w:rFonts w:eastAsiaTheme="minorEastAsia"/>
          <w:lang w:eastAsia="zh-CN"/>
        </w:rPr>
        <w:t xml:space="preserve"> </w:t>
      </w:r>
      <w:r>
        <w:rPr>
          <w:rFonts w:eastAsia="宋体"/>
          <w:lang w:val="zh-CN" w:eastAsia="zh-CN"/>
        </w:rPr>
        <w:fldChar w:fldCharType="begin"/>
      </w:r>
      <w:r>
        <w:rPr>
          <w:rFonts w:eastAsia="宋体"/>
          <w:lang w:eastAsia="zh-CN"/>
        </w:rPr>
        <w:instrText>REF _Ref102570280 \r \h</w:instrText>
      </w:r>
      <w:r>
        <w:rPr>
          <w:rFonts w:eastAsia="宋体"/>
          <w:lang w:val="zh-CN" w:eastAsia="zh-CN"/>
        </w:rPr>
      </w:r>
      <w:r>
        <w:rPr>
          <w:rFonts w:eastAsia="宋体"/>
          <w:lang w:val="zh-CN" w:eastAsia="zh-CN"/>
        </w:rPr>
        <w:fldChar w:fldCharType="separate"/>
      </w:r>
      <w:r>
        <w:rPr>
          <w:rFonts w:eastAsia="宋体"/>
          <w:lang w:eastAsia="zh-CN"/>
        </w:rPr>
        <w:t>[3]</w:t>
      </w:r>
      <w:r>
        <w:rPr>
          <w:rFonts w:eastAsia="宋体"/>
          <w:lang w:val="zh-CN" w:eastAsia="zh-CN"/>
        </w:rPr>
        <w:fldChar w:fldCharType="end"/>
      </w:r>
      <w:r>
        <w:rPr>
          <w:rFonts w:eastAsia="宋体"/>
          <w:lang w:val="zh-CN" w:eastAsia="zh-CN"/>
        </w:rPr>
        <w:fldChar w:fldCharType="begin"/>
      </w:r>
      <w:r>
        <w:rPr>
          <w:rFonts w:eastAsia="宋体"/>
          <w:lang w:eastAsia="zh-CN"/>
        </w:rPr>
        <w:instrText>REF _Ref102579789 \r \h</w:instrText>
      </w:r>
      <w:r>
        <w:rPr>
          <w:rFonts w:eastAsia="宋体"/>
          <w:lang w:val="zh-CN" w:eastAsia="zh-CN"/>
        </w:rPr>
      </w:r>
      <w:r>
        <w:rPr>
          <w:rFonts w:eastAsia="宋体"/>
          <w:lang w:val="zh-CN" w:eastAsia="zh-CN"/>
        </w:rPr>
        <w:fldChar w:fldCharType="separate"/>
      </w:r>
      <w:r>
        <w:rPr>
          <w:rFonts w:eastAsia="宋体"/>
          <w:lang w:eastAsia="zh-CN"/>
        </w:rPr>
        <w:t>[5]</w:t>
      </w:r>
      <w:r>
        <w:rPr>
          <w:rFonts w:eastAsia="宋体"/>
          <w:lang w:val="zh-CN" w:eastAsia="zh-CN"/>
        </w:rPr>
        <w:fldChar w:fldCharType="end"/>
      </w:r>
      <w:r>
        <w:rPr>
          <w:rFonts w:eastAsia="宋体"/>
          <w:lang w:val="zh-CN" w:eastAsia="zh-CN"/>
        </w:rPr>
        <w:fldChar w:fldCharType="begin"/>
      </w:r>
      <w:r>
        <w:rPr>
          <w:rFonts w:eastAsia="宋体"/>
          <w:lang w:eastAsia="zh-CN"/>
        </w:rPr>
        <w:instrText>REF _Ref102665155 \r \h</w:instrText>
      </w:r>
      <w:r>
        <w:rPr>
          <w:rFonts w:eastAsia="宋体"/>
          <w:lang w:val="zh-CN" w:eastAsia="zh-CN"/>
        </w:rPr>
      </w:r>
      <w:r>
        <w:rPr>
          <w:rFonts w:eastAsia="宋体"/>
          <w:lang w:val="zh-CN" w:eastAsia="zh-CN"/>
        </w:rPr>
        <w:fldChar w:fldCharType="separate"/>
      </w:r>
      <w:r>
        <w:rPr>
          <w:rFonts w:eastAsia="宋体"/>
          <w:lang w:eastAsia="zh-CN"/>
        </w:rPr>
        <w:t>[7]</w:t>
      </w:r>
      <w:r>
        <w:rPr>
          <w:rFonts w:eastAsia="宋体"/>
          <w:lang w:val="zh-CN" w:eastAsia="zh-CN"/>
        </w:rPr>
        <w:fldChar w:fldCharType="end"/>
      </w:r>
      <w:r>
        <w:rPr>
          <w:rFonts w:eastAsia="宋体"/>
          <w:lang w:val="zh-CN" w:eastAsia="zh-CN"/>
        </w:rPr>
        <w:fldChar w:fldCharType="begin"/>
      </w:r>
      <w:r>
        <w:rPr>
          <w:rFonts w:eastAsia="宋体"/>
          <w:lang w:eastAsia="zh-CN"/>
        </w:rPr>
        <w:instrText>REF _Ref102575295 \r \h</w:instrText>
      </w:r>
      <w:r>
        <w:rPr>
          <w:rFonts w:eastAsia="宋体"/>
          <w:lang w:val="zh-CN" w:eastAsia="zh-CN"/>
        </w:rPr>
      </w:r>
      <w:r>
        <w:rPr>
          <w:rFonts w:eastAsia="宋体"/>
          <w:lang w:val="zh-CN" w:eastAsia="zh-CN"/>
        </w:rPr>
        <w:fldChar w:fldCharType="separate"/>
      </w:r>
      <w:r>
        <w:rPr>
          <w:rFonts w:eastAsia="宋体"/>
          <w:lang w:eastAsia="zh-CN"/>
        </w:rPr>
        <w:t>[18]</w:t>
      </w:r>
      <w:r>
        <w:rPr>
          <w:rFonts w:eastAsia="宋体"/>
          <w:lang w:val="zh-CN" w:eastAsia="zh-CN"/>
        </w:rPr>
        <w:fldChar w:fldCharType="end"/>
      </w:r>
      <w:r>
        <w:rPr>
          <w:rFonts w:eastAsia="宋体"/>
          <w:lang w:val="zh-CN" w:eastAsia="zh-CN"/>
        </w:rPr>
        <w:fldChar w:fldCharType="begin"/>
      </w:r>
      <w:r>
        <w:rPr>
          <w:rFonts w:eastAsia="宋体"/>
          <w:lang w:eastAsia="zh-CN"/>
        </w:rPr>
        <w:instrText>REF _Ref102740642 \r \h</w:instrText>
      </w:r>
      <w:r>
        <w:rPr>
          <w:rFonts w:eastAsia="宋体"/>
          <w:lang w:val="zh-CN" w:eastAsia="zh-CN"/>
        </w:rPr>
      </w:r>
      <w:r>
        <w:rPr>
          <w:rFonts w:eastAsia="宋体"/>
          <w:lang w:val="zh-CN" w:eastAsia="zh-CN"/>
        </w:rPr>
        <w:fldChar w:fldCharType="separate"/>
      </w:r>
      <w:r>
        <w:rPr>
          <w:rFonts w:eastAsia="宋体"/>
          <w:lang w:eastAsia="zh-CN"/>
        </w:rPr>
        <w:t>[22]</w:t>
      </w:r>
      <w:r>
        <w:rPr>
          <w:rFonts w:eastAsia="宋体"/>
          <w:lang w:val="zh-CN" w:eastAsia="zh-CN"/>
        </w:rPr>
        <w:fldChar w:fldCharType="end"/>
      </w:r>
      <w:r>
        <w:rPr>
          <w:rFonts w:eastAsia="宋体"/>
          <w:lang w:val="zh-CN" w:eastAsia="zh-CN"/>
        </w:rPr>
        <w:fldChar w:fldCharType="begin"/>
      </w:r>
      <w:r>
        <w:rPr>
          <w:rFonts w:eastAsia="宋体"/>
          <w:lang w:eastAsia="zh-CN"/>
        </w:rPr>
        <w:instrText>REF _Ref102651191 \r \h</w:instrText>
      </w:r>
      <w:r>
        <w:rPr>
          <w:rFonts w:eastAsia="宋体"/>
          <w:lang w:val="zh-CN" w:eastAsia="zh-CN"/>
        </w:rPr>
      </w:r>
      <w:r>
        <w:rPr>
          <w:rFonts w:eastAsia="宋体"/>
          <w:lang w:val="zh-CN" w:eastAsia="zh-CN"/>
        </w:rPr>
        <w:fldChar w:fldCharType="separate"/>
      </w:r>
      <w:r>
        <w:rPr>
          <w:rFonts w:eastAsia="宋体"/>
          <w:lang w:eastAsia="zh-CN"/>
        </w:rPr>
        <w:t>[32]</w:t>
      </w:r>
      <w:r>
        <w:rPr>
          <w:rFonts w:eastAsia="宋体"/>
          <w:lang w:val="zh-CN" w:eastAsia="zh-CN"/>
        </w:rPr>
        <w:fldChar w:fldCharType="end"/>
      </w:r>
      <w:r>
        <w:rPr>
          <w:rFonts w:eastAsiaTheme="minorEastAsia"/>
          <w:lang w:eastAsia="zh-CN"/>
        </w:rPr>
        <w:t>. The proposals are quite divergent. Please refer to respective contributions for more details.</w:t>
      </w:r>
    </w:p>
    <w:p w14:paraId="550F133F" w14:textId="77777777" w:rsidR="009E5310" w:rsidRDefault="009E5310">
      <w:pPr>
        <w:spacing w:after="120"/>
        <w:rPr>
          <w:rFonts w:eastAsiaTheme="minorEastAsia"/>
          <w:lang w:eastAsia="zh-CN"/>
        </w:rPr>
      </w:pPr>
    </w:p>
    <w:p w14:paraId="3E62413C" w14:textId="77777777" w:rsidR="009E5310" w:rsidRDefault="009A022D">
      <w:pPr>
        <w:spacing w:after="120"/>
        <w:rPr>
          <w:rFonts w:eastAsiaTheme="minorEastAsia"/>
          <w:lang w:eastAsia="zh-CN"/>
        </w:rPr>
      </w:pPr>
      <w:r>
        <w:rPr>
          <w:rFonts w:eastAsiaTheme="minorEastAsia"/>
          <w:lang w:eastAsia="zh-CN"/>
        </w:rPr>
        <w:t>Companies can comment on which schemes should be discussed for SBFD operation in this agenda item.</w:t>
      </w:r>
    </w:p>
    <w:tbl>
      <w:tblPr>
        <w:tblStyle w:val="af0"/>
        <w:tblW w:w="5000" w:type="pct"/>
        <w:tblLook w:val="04A0" w:firstRow="1" w:lastRow="0" w:firstColumn="1" w:lastColumn="0" w:noHBand="0" w:noVBand="1"/>
      </w:tblPr>
      <w:tblGrid>
        <w:gridCol w:w="1829"/>
        <w:gridCol w:w="7457"/>
      </w:tblGrid>
      <w:tr w:rsidR="009E5310" w14:paraId="23F45E35" w14:textId="77777777">
        <w:tc>
          <w:tcPr>
            <w:tcW w:w="1786" w:type="dxa"/>
          </w:tcPr>
          <w:p w14:paraId="5A6D8378" w14:textId="77777777" w:rsidR="009E5310" w:rsidRDefault="009A022D">
            <w:pPr>
              <w:spacing w:after="120"/>
              <w:jc w:val="center"/>
              <w:rPr>
                <w:rFonts w:eastAsia="微软雅黑"/>
                <w:b/>
                <w:color w:val="000000"/>
                <w:lang w:val="en-GB" w:eastAsia="zh-CN"/>
              </w:rPr>
            </w:pPr>
            <w:r>
              <w:rPr>
                <w:rFonts w:eastAsia="微软雅黑"/>
                <w:b/>
                <w:color w:val="000000"/>
                <w:lang w:val="en-GB" w:eastAsia="zh-CN"/>
              </w:rPr>
              <w:t>Company</w:t>
            </w:r>
          </w:p>
        </w:tc>
        <w:tc>
          <w:tcPr>
            <w:tcW w:w="7283" w:type="dxa"/>
          </w:tcPr>
          <w:p w14:paraId="36598948" w14:textId="77777777" w:rsidR="009E5310" w:rsidRDefault="009A022D">
            <w:pPr>
              <w:spacing w:after="120"/>
              <w:jc w:val="center"/>
              <w:rPr>
                <w:rFonts w:eastAsia="微软雅黑"/>
                <w:b/>
                <w:color w:val="000000"/>
                <w:lang w:val="en-GB" w:eastAsia="zh-CN"/>
              </w:rPr>
            </w:pPr>
            <w:r>
              <w:rPr>
                <w:rFonts w:eastAsia="微软雅黑"/>
                <w:b/>
                <w:color w:val="000000"/>
                <w:lang w:val="en-GB" w:eastAsia="zh-CN"/>
              </w:rPr>
              <w:t>Comments</w:t>
            </w:r>
          </w:p>
        </w:tc>
      </w:tr>
      <w:tr w:rsidR="009E5310" w14:paraId="4C1BB31C" w14:textId="77777777">
        <w:tc>
          <w:tcPr>
            <w:tcW w:w="1786" w:type="dxa"/>
          </w:tcPr>
          <w:p w14:paraId="70CEE2EE" w14:textId="77777777" w:rsidR="009E5310" w:rsidRDefault="009A022D">
            <w:pPr>
              <w:spacing w:after="120"/>
              <w:jc w:val="center"/>
              <w:rPr>
                <w:rFonts w:eastAsia="微软雅黑"/>
                <w:color w:val="000000"/>
                <w:lang w:val="en-GB" w:eastAsia="zh-CN"/>
              </w:rPr>
            </w:pPr>
            <w:r>
              <w:rPr>
                <w:rFonts w:eastAsia="微软雅黑"/>
                <w:color w:val="000000"/>
                <w:lang w:val="en-GB" w:eastAsia="zh-CN"/>
              </w:rPr>
              <w:t>QC</w:t>
            </w:r>
          </w:p>
        </w:tc>
        <w:tc>
          <w:tcPr>
            <w:tcW w:w="7283" w:type="dxa"/>
          </w:tcPr>
          <w:p w14:paraId="4BE4AFD5" w14:textId="77777777" w:rsidR="009E5310" w:rsidRDefault="009A022D">
            <w:pPr>
              <w:spacing w:after="120"/>
              <w:jc w:val="both"/>
              <w:rPr>
                <w:rFonts w:eastAsia="微软雅黑"/>
                <w:color w:val="000000"/>
                <w:lang w:val="en-GB" w:eastAsia="zh-CN"/>
              </w:rPr>
            </w:pPr>
            <w:r>
              <w:rPr>
                <w:rFonts w:eastAsia="微软雅黑"/>
                <w:color w:val="000000"/>
                <w:lang w:val="en-GB" w:eastAsia="zh-CN"/>
              </w:rPr>
              <w:t xml:space="preserve">The study shouldn’t be limited to specific enhancement. This is the first meeting and all suggested schemes by the companies could be categorized and listed for further study. </w:t>
            </w:r>
          </w:p>
          <w:p w14:paraId="1F3A6376" w14:textId="77777777" w:rsidR="009E5310" w:rsidRDefault="009A022D">
            <w:pPr>
              <w:pStyle w:val="afb"/>
              <w:numPr>
                <w:ilvl w:val="0"/>
                <w:numId w:val="27"/>
              </w:numPr>
              <w:spacing w:after="120"/>
              <w:jc w:val="both"/>
              <w:rPr>
                <w:bCs/>
                <w:iCs/>
                <w:szCs w:val="16"/>
                <w:lang w:eastAsia="ko-KR"/>
              </w:rPr>
            </w:pPr>
            <w:r>
              <w:rPr>
                <w:bCs/>
                <w:iCs/>
                <w:szCs w:val="16"/>
                <w:lang w:eastAsia="ko-KR"/>
              </w:rPr>
              <w:t xml:space="preserve">Support inter-gNB coordination schemes to identify compatible inter-gNB beam pairs, which is enabled by inter-gNB CLI measurement and reporting per candidate DL/UL beam pair. </w:t>
            </w:r>
          </w:p>
          <w:p w14:paraId="1E065A9E" w14:textId="77777777" w:rsidR="009E5310" w:rsidRDefault="009A022D">
            <w:pPr>
              <w:pStyle w:val="afb"/>
              <w:numPr>
                <w:ilvl w:val="0"/>
                <w:numId w:val="27"/>
              </w:numPr>
              <w:spacing w:after="120"/>
              <w:jc w:val="both"/>
              <w:rPr>
                <w:b/>
                <w:iCs/>
                <w:szCs w:val="16"/>
                <w:lang w:eastAsia="ko-KR"/>
              </w:rPr>
            </w:pPr>
            <w:r>
              <w:rPr>
                <w:bCs/>
                <w:iCs/>
                <w:szCs w:val="16"/>
                <w:lang w:eastAsia="ko-KR"/>
              </w:rPr>
              <w:lastRenderedPageBreak/>
              <w:t>Support of inter-gNB CLI channel measurement and reporting to neighbouring gNBs for enabling Tx/Rx beamforming or nulling</w:t>
            </w:r>
            <w:r>
              <w:rPr>
                <w:b/>
                <w:iCs/>
                <w:szCs w:val="16"/>
                <w:lang w:eastAsia="ko-KR"/>
              </w:rPr>
              <w:t>.</w:t>
            </w:r>
          </w:p>
          <w:p w14:paraId="74CF3470" w14:textId="77777777" w:rsidR="009E5310" w:rsidRDefault="009A022D">
            <w:pPr>
              <w:spacing w:after="120"/>
              <w:jc w:val="both"/>
              <w:rPr>
                <w:rFonts w:eastAsia="微软雅黑"/>
                <w:color w:val="000000"/>
                <w:lang w:val="en-GB" w:eastAsia="zh-CN"/>
              </w:rPr>
            </w:pPr>
            <w:r>
              <w:rPr>
                <w:rFonts w:eastAsia="微软雅黑"/>
                <w:color w:val="000000"/>
                <w:lang w:val="en-GB" w:eastAsia="zh-CN"/>
              </w:rPr>
              <w:t xml:space="preserve">  </w:t>
            </w:r>
          </w:p>
        </w:tc>
      </w:tr>
      <w:tr w:rsidR="009E5310" w14:paraId="100090AB" w14:textId="77777777">
        <w:tc>
          <w:tcPr>
            <w:tcW w:w="1786" w:type="dxa"/>
          </w:tcPr>
          <w:p w14:paraId="5DB30DEA" w14:textId="77777777" w:rsidR="009E5310" w:rsidRDefault="009A022D">
            <w:pPr>
              <w:spacing w:after="120"/>
              <w:jc w:val="center"/>
              <w:rPr>
                <w:rFonts w:eastAsia="微软雅黑"/>
                <w:color w:val="000000"/>
                <w:lang w:val="en-GB" w:eastAsia="zh-CN"/>
              </w:rPr>
            </w:pPr>
            <w:r>
              <w:rPr>
                <w:rFonts w:eastAsia="微软雅黑"/>
                <w:color w:val="000000"/>
                <w:lang w:val="en-GB" w:eastAsia="zh-CN"/>
              </w:rPr>
              <w:lastRenderedPageBreak/>
              <w:t>Ericsson</w:t>
            </w:r>
          </w:p>
        </w:tc>
        <w:tc>
          <w:tcPr>
            <w:tcW w:w="7283" w:type="dxa"/>
          </w:tcPr>
          <w:p w14:paraId="3929B48E" w14:textId="77777777" w:rsidR="009E5310" w:rsidRDefault="009A022D">
            <w:pPr>
              <w:spacing w:after="120"/>
              <w:jc w:val="both"/>
              <w:rPr>
                <w:rFonts w:eastAsia="微软雅黑"/>
                <w:color w:val="000000"/>
                <w:lang w:val="en-GB" w:eastAsia="zh-CN"/>
              </w:rPr>
            </w:pPr>
            <w:r>
              <w:rPr>
                <w:rFonts w:eastAsia="微软雅黑"/>
                <w:color w:val="000000"/>
                <w:lang w:val="en-GB" w:eastAsia="zh-CN"/>
              </w:rPr>
              <w:t>Our high level view is that gNB-gNB CLI mitigation (if needed) can be done by gNB implementation, and need not be specified.</w:t>
            </w:r>
          </w:p>
        </w:tc>
      </w:tr>
      <w:tr w:rsidR="009E5310" w14:paraId="3417BC01" w14:textId="77777777">
        <w:tc>
          <w:tcPr>
            <w:tcW w:w="1786" w:type="dxa"/>
          </w:tcPr>
          <w:p w14:paraId="00BAA4E0" w14:textId="77777777" w:rsidR="009E5310" w:rsidRDefault="009A022D">
            <w:pPr>
              <w:spacing w:after="120"/>
              <w:jc w:val="center"/>
              <w:rPr>
                <w:rFonts w:eastAsia="微软雅黑"/>
                <w:color w:val="000000"/>
                <w:lang w:val="en-GB" w:eastAsia="zh-CN"/>
              </w:rPr>
            </w:pPr>
            <w:r>
              <w:rPr>
                <w:rFonts w:eastAsia="微软雅黑"/>
                <w:color w:val="000000"/>
                <w:lang w:val="en-GB" w:eastAsia="zh-CN"/>
              </w:rPr>
              <w:t xml:space="preserve">Intel </w:t>
            </w:r>
          </w:p>
        </w:tc>
        <w:tc>
          <w:tcPr>
            <w:tcW w:w="7283" w:type="dxa"/>
          </w:tcPr>
          <w:p w14:paraId="1353D40F" w14:textId="77777777" w:rsidR="009E5310" w:rsidRDefault="009A022D">
            <w:pPr>
              <w:spacing w:after="120"/>
              <w:jc w:val="both"/>
              <w:rPr>
                <w:rFonts w:eastAsia="微软雅黑"/>
                <w:color w:val="000000"/>
                <w:lang w:val="en-GB" w:eastAsia="zh-CN"/>
              </w:rPr>
            </w:pPr>
            <w:r>
              <w:rPr>
                <w:rFonts w:eastAsia="微软雅黑"/>
                <w:color w:val="000000"/>
                <w:lang w:val="en-GB" w:eastAsia="zh-CN"/>
              </w:rPr>
              <w:t>In our view, the following gNB to gNB CLI mitigation mechanism can be considered for SBFD operation:</w:t>
            </w:r>
          </w:p>
          <w:p w14:paraId="11FAFD26" w14:textId="77777777" w:rsidR="009E5310" w:rsidRDefault="009A022D">
            <w:pPr>
              <w:pStyle w:val="afb"/>
              <w:numPr>
                <w:ilvl w:val="0"/>
                <w:numId w:val="28"/>
              </w:numPr>
              <w:spacing w:after="120"/>
              <w:jc w:val="both"/>
              <w:rPr>
                <w:rFonts w:eastAsia="微软雅黑"/>
                <w:color w:val="000000"/>
              </w:rPr>
            </w:pPr>
            <w:r>
              <w:rPr>
                <w:rFonts w:eastAsia="微软雅黑"/>
                <w:color w:val="000000"/>
              </w:rPr>
              <w:t xml:space="preserve">CLI measurement and reporting among gNBs </w:t>
            </w:r>
          </w:p>
          <w:p w14:paraId="64CE5489" w14:textId="77777777" w:rsidR="009E5310" w:rsidRDefault="009A022D">
            <w:pPr>
              <w:pStyle w:val="afb"/>
              <w:numPr>
                <w:ilvl w:val="0"/>
                <w:numId w:val="28"/>
              </w:numPr>
              <w:spacing w:after="120"/>
              <w:jc w:val="both"/>
              <w:rPr>
                <w:rFonts w:eastAsia="微软雅黑"/>
                <w:color w:val="000000"/>
              </w:rPr>
            </w:pPr>
            <w:r>
              <w:rPr>
                <w:rFonts w:eastAsia="微软雅黑"/>
                <w:color w:val="000000"/>
              </w:rPr>
              <w:t>timing-synchronization assistance information exchange between gNBs</w:t>
            </w:r>
          </w:p>
          <w:p w14:paraId="5A8DF707" w14:textId="77777777" w:rsidR="009E5310" w:rsidRDefault="009A022D">
            <w:pPr>
              <w:pStyle w:val="afb"/>
              <w:numPr>
                <w:ilvl w:val="0"/>
                <w:numId w:val="28"/>
              </w:numPr>
              <w:spacing w:after="120"/>
              <w:jc w:val="both"/>
              <w:rPr>
                <w:rFonts w:eastAsia="微软雅黑"/>
                <w:color w:val="000000"/>
              </w:rPr>
            </w:pPr>
            <w:r>
              <w:rPr>
                <w:rFonts w:eastAsia="微软雅黑"/>
                <w:color w:val="000000"/>
              </w:rPr>
              <w:t>subband configuration exchange between gNBs for SBFD operation</w:t>
            </w:r>
          </w:p>
          <w:p w14:paraId="134AB53E" w14:textId="77777777" w:rsidR="009E5310" w:rsidRDefault="009A022D">
            <w:pPr>
              <w:spacing w:after="120"/>
              <w:jc w:val="both"/>
              <w:rPr>
                <w:rFonts w:eastAsia="微软雅黑"/>
                <w:color w:val="000000"/>
                <w:lang w:val="en-GB" w:eastAsia="zh-CN"/>
              </w:rPr>
            </w:pPr>
            <w:r>
              <w:rPr>
                <w:rFonts w:eastAsia="微软雅黑"/>
                <w:color w:val="000000"/>
                <w:lang w:val="en-GB" w:eastAsia="zh-CN"/>
              </w:rPr>
              <w:t xml:space="preserve">However, if a common solution is identified for both SBFD and dynamic TDD, RAN1 can further decide whether to continue the discussion under SBFD or dynamic TDD AI. </w:t>
            </w:r>
          </w:p>
        </w:tc>
      </w:tr>
      <w:tr w:rsidR="009E5310" w14:paraId="50EF6E7D" w14:textId="77777777">
        <w:tc>
          <w:tcPr>
            <w:tcW w:w="1786" w:type="dxa"/>
          </w:tcPr>
          <w:p w14:paraId="0D9439D9" w14:textId="77777777" w:rsidR="009E5310" w:rsidRDefault="009A022D">
            <w:pPr>
              <w:spacing w:after="120"/>
              <w:jc w:val="center"/>
              <w:rPr>
                <w:rFonts w:eastAsia="微软雅黑"/>
                <w:color w:val="000000"/>
                <w:lang w:val="en-GB" w:eastAsia="zh-CN"/>
              </w:rPr>
            </w:pPr>
            <w:r>
              <w:rPr>
                <w:rFonts w:eastAsia="微软雅黑"/>
                <w:color w:val="000000"/>
                <w:lang w:val="en-GB" w:eastAsia="zh-CN"/>
              </w:rPr>
              <w:t>Lenovo</w:t>
            </w:r>
          </w:p>
        </w:tc>
        <w:tc>
          <w:tcPr>
            <w:tcW w:w="7283" w:type="dxa"/>
          </w:tcPr>
          <w:p w14:paraId="0A7BF840" w14:textId="77777777" w:rsidR="009E5310" w:rsidRDefault="009A022D">
            <w:pPr>
              <w:spacing w:after="120"/>
              <w:jc w:val="both"/>
              <w:rPr>
                <w:rFonts w:eastAsia="微软雅黑"/>
                <w:color w:val="000000"/>
                <w:lang w:val="en-GB" w:eastAsia="zh-CN"/>
              </w:rPr>
            </w:pPr>
            <w:r>
              <w:rPr>
                <w:rFonts w:eastAsia="微软雅黑"/>
                <w:color w:val="000000"/>
                <w:lang w:val="en-GB" w:eastAsia="zh-CN"/>
              </w:rPr>
              <w:t xml:space="preserve">We think dedicated resources for inter-gNB CLI measurement should be studied. </w:t>
            </w:r>
          </w:p>
        </w:tc>
      </w:tr>
      <w:tr w:rsidR="009E5310" w14:paraId="11C6A4AA" w14:textId="77777777">
        <w:tc>
          <w:tcPr>
            <w:tcW w:w="1786" w:type="dxa"/>
          </w:tcPr>
          <w:p w14:paraId="0C6E96F1" w14:textId="77777777" w:rsidR="009E5310" w:rsidRDefault="009A022D">
            <w:pPr>
              <w:spacing w:after="120"/>
              <w:jc w:val="center"/>
              <w:rPr>
                <w:rFonts w:eastAsia="微软雅黑"/>
                <w:color w:val="000000"/>
                <w:lang w:val="en-GB" w:eastAsia="zh-CN"/>
              </w:rPr>
            </w:pPr>
            <w:r>
              <w:rPr>
                <w:rFonts w:eastAsia="微软雅黑"/>
                <w:color w:val="000000"/>
                <w:lang w:val="en-GB" w:eastAsia="zh-CN"/>
              </w:rPr>
              <w:t>ZTE</w:t>
            </w:r>
          </w:p>
        </w:tc>
        <w:tc>
          <w:tcPr>
            <w:tcW w:w="7283" w:type="dxa"/>
          </w:tcPr>
          <w:p w14:paraId="09A153C0" w14:textId="77777777" w:rsidR="009E5310" w:rsidRDefault="009A022D">
            <w:pPr>
              <w:spacing w:after="120"/>
              <w:jc w:val="both"/>
              <w:rPr>
                <w:rFonts w:eastAsia="微软雅黑"/>
                <w:color w:val="000000"/>
                <w:lang w:val="en-GB" w:eastAsia="zh-CN"/>
              </w:rPr>
            </w:pPr>
            <w:r>
              <w:rPr>
                <w:rFonts w:eastAsia="微软雅黑"/>
                <w:color w:val="000000"/>
                <w:lang w:val="en-GB" w:eastAsia="zh-CN"/>
              </w:rPr>
              <w:t xml:space="preserve">Regarding gNB-gNB CLI in Rel-18, </w:t>
            </w:r>
          </w:p>
          <w:p w14:paraId="0D16A912" w14:textId="77777777" w:rsidR="009E5310" w:rsidRDefault="009A022D">
            <w:pPr>
              <w:spacing w:after="120"/>
              <w:jc w:val="both"/>
              <w:rPr>
                <w:rFonts w:eastAsia="微软雅黑"/>
                <w:color w:val="000000"/>
                <w:lang w:val="en-GB" w:eastAsia="zh-CN"/>
              </w:rPr>
            </w:pPr>
            <w:r>
              <w:rPr>
                <w:rFonts w:eastAsia="微软雅黑"/>
                <w:color w:val="000000"/>
                <w:lang w:val="en-GB" w:eastAsia="zh-CN"/>
              </w:rPr>
              <w:t> Framework for gNB-gNB CLI: e.g., using Rel-16 RIM Framework-1 as a baseline framework;</w:t>
            </w:r>
          </w:p>
          <w:p w14:paraId="3960D37C" w14:textId="77777777" w:rsidR="009E5310" w:rsidRDefault="009A022D">
            <w:pPr>
              <w:spacing w:after="120"/>
              <w:jc w:val="both"/>
              <w:rPr>
                <w:rFonts w:eastAsia="微软雅黑"/>
                <w:color w:val="000000"/>
                <w:lang w:val="en-GB" w:eastAsia="zh-CN"/>
              </w:rPr>
            </w:pPr>
            <w:r>
              <w:rPr>
                <w:rFonts w:eastAsia="微软雅黑"/>
                <w:color w:val="000000"/>
                <w:lang w:val="en-GB" w:eastAsia="zh-CN"/>
              </w:rPr>
              <w:t> Measurement RS: the existing DL RS (e.g., SSB, CSI-RS) can be reused as measurement RS;</w:t>
            </w:r>
          </w:p>
          <w:p w14:paraId="529DFB83" w14:textId="77777777" w:rsidR="009E5310" w:rsidRDefault="009A022D">
            <w:pPr>
              <w:spacing w:after="120"/>
              <w:jc w:val="both"/>
              <w:rPr>
                <w:rFonts w:eastAsia="微软雅黑"/>
                <w:color w:val="000000"/>
                <w:lang w:val="en-GB" w:eastAsia="zh-CN"/>
              </w:rPr>
            </w:pPr>
            <w:r>
              <w:rPr>
                <w:rFonts w:eastAsia="微软雅黑"/>
                <w:color w:val="000000"/>
                <w:lang w:val="en-GB" w:eastAsia="zh-CN"/>
              </w:rPr>
              <w:t>UL rate matching/cancellation mechanism can be defined for more accurate measurement.</w:t>
            </w:r>
          </w:p>
        </w:tc>
      </w:tr>
      <w:tr w:rsidR="009E5310" w14:paraId="3572650C" w14:textId="77777777">
        <w:tc>
          <w:tcPr>
            <w:tcW w:w="1786" w:type="dxa"/>
          </w:tcPr>
          <w:p w14:paraId="0CA7B998" w14:textId="77777777" w:rsidR="009E5310" w:rsidRDefault="009A022D">
            <w:pPr>
              <w:spacing w:after="120"/>
              <w:jc w:val="center"/>
              <w:rPr>
                <w:rFonts w:eastAsia="微软雅黑"/>
                <w:color w:val="000000"/>
                <w:lang w:val="en-GB" w:eastAsia="zh-CN"/>
              </w:rPr>
            </w:pPr>
            <w:r>
              <w:rPr>
                <w:rFonts w:eastAsia="微软雅黑"/>
                <w:color w:val="000000"/>
                <w:lang w:val="en-GB" w:eastAsia="zh-CN"/>
              </w:rPr>
              <w:t>Samsung</w:t>
            </w:r>
          </w:p>
        </w:tc>
        <w:tc>
          <w:tcPr>
            <w:tcW w:w="7283" w:type="dxa"/>
          </w:tcPr>
          <w:p w14:paraId="1987B9AA" w14:textId="77777777" w:rsidR="009E5310" w:rsidRDefault="009A022D">
            <w:pPr>
              <w:spacing w:after="120"/>
              <w:jc w:val="both"/>
              <w:rPr>
                <w:rFonts w:eastAsia="微软雅黑"/>
                <w:color w:val="000000"/>
                <w:lang w:val="en-GB" w:eastAsia="zh-CN"/>
              </w:rPr>
            </w:pPr>
            <w:r>
              <w:rPr>
                <w:rFonts w:eastAsia="微软雅黑"/>
                <w:color w:val="000000"/>
                <w:lang w:val="en-GB" w:eastAsia="zh-CN"/>
              </w:rPr>
              <w:t>(1) SBFD operation should not need to rely on inter-operator signaling (or inter-operator coordination).</w:t>
            </w:r>
          </w:p>
          <w:p w14:paraId="06EA6024" w14:textId="77777777" w:rsidR="009E5310" w:rsidRDefault="009A022D">
            <w:pPr>
              <w:spacing w:after="120"/>
              <w:jc w:val="both"/>
              <w:rPr>
                <w:rFonts w:eastAsia="微软雅黑"/>
                <w:color w:val="000000"/>
                <w:lang w:val="en-GB" w:eastAsia="zh-CN"/>
              </w:rPr>
            </w:pPr>
            <w:r>
              <w:rPr>
                <w:rFonts w:eastAsia="微软雅黑"/>
                <w:color w:val="000000"/>
                <w:lang w:val="en-GB" w:eastAsia="zh-CN"/>
              </w:rPr>
              <w:t>(2) We also note that many gNB-side CLI measurements are possible by implementation and without specification support. For purpose of OAM and network configuration, the gNB can create silent intervals where no DL and UL transmissions are scheduled (or configured) in the serving cell and measure the DL signals from co- and adjacent channel neighbor cells in the deployment using SSBs or NZP CSI-RS or the transmitted DL signals. In principle, gNB-to-gNB CLI interference is observable by the base station. One drawback is that such gNB-specific measurements in the inter-operator-case can’t rely on a priori knowledge of the DL signal and when it will be transmitted from the measured base station.</w:t>
            </w:r>
          </w:p>
          <w:p w14:paraId="6876ED16" w14:textId="77777777" w:rsidR="009E5310" w:rsidRDefault="009A022D">
            <w:pPr>
              <w:spacing w:after="120"/>
              <w:jc w:val="both"/>
              <w:rPr>
                <w:rFonts w:eastAsia="微软雅黑"/>
                <w:color w:val="000000"/>
                <w:lang w:val="en-GB" w:eastAsia="zh-CN"/>
              </w:rPr>
            </w:pPr>
            <w:r>
              <w:rPr>
                <w:rFonts w:eastAsia="微软雅黑"/>
                <w:color w:val="000000"/>
                <w:lang w:val="en-GB" w:eastAsia="zh-CN"/>
              </w:rPr>
              <w:t>(3) We think that RAN1 should study and evaluate the benefits of a new DL reference signal design to support intra-operator gNB-to-gNB (DL-to-UL) CLI measurements, because the existing R16 RIM-RS type 1 or 2 are not suitable for purpose of intra-operator gNB-to-gNB (DL-to-UL) CLI measurements in NR mid-band small deployments. Similar to R17 eIAB, providing desired/prohibited beam indications, but using Xn-AP to support intra-operator gNB-to-gNB (DL-to-UL) CLI mitigation could be a useful tool as CLI mitigation mechanism.</w:t>
            </w:r>
          </w:p>
        </w:tc>
      </w:tr>
      <w:tr w:rsidR="009E5310" w14:paraId="332312D5" w14:textId="77777777">
        <w:tc>
          <w:tcPr>
            <w:tcW w:w="1786" w:type="dxa"/>
          </w:tcPr>
          <w:p w14:paraId="009B4119" w14:textId="77777777" w:rsidR="009E5310" w:rsidRDefault="009A022D">
            <w:pPr>
              <w:spacing w:after="120"/>
              <w:jc w:val="center"/>
              <w:rPr>
                <w:rFonts w:eastAsia="微软雅黑"/>
                <w:color w:val="000000"/>
                <w:lang w:val="en-GB" w:eastAsia="zh-CN"/>
              </w:rPr>
            </w:pPr>
            <w:r>
              <w:rPr>
                <w:rFonts w:eastAsia="微软雅黑"/>
                <w:color w:val="000000"/>
                <w:lang w:val="en-GB" w:eastAsia="zh-CN"/>
              </w:rPr>
              <w:t>CMCC</w:t>
            </w:r>
          </w:p>
        </w:tc>
        <w:tc>
          <w:tcPr>
            <w:tcW w:w="7283" w:type="dxa"/>
          </w:tcPr>
          <w:p w14:paraId="5F1D1759" w14:textId="77777777" w:rsidR="009E5310" w:rsidRDefault="009A022D">
            <w:pPr>
              <w:spacing w:after="120"/>
              <w:jc w:val="both"/>
              <w:rPr>
                <w:rFonts w:eastAsia="微软雅黑"/>
                <w:color w:val="000000"/>
                <w:lang w:val="en-GB" w:eastAsia="zh-CN"/>
              </w:rPr>
            </w:pPr>
            <w:r>
              <w:rPr>
                <w:lang w:eastAsia="zh-CN"/>
              </w:rPr>
              <w:t>As the discussion in question 5.1, we only need to focus on solutions for inter-subband CLI handling in this AI,</w:t>
            </w:r>
          </w:p>
          <w:p w14:paraId="7A15A52B" w14:textId="77777777" w:rsidR="009E5310" w:rsidRDefault="009A022D">
            <w:pPr>
              <w:spacing w:after="120"/>
              <w:rPr>
                <w:lang w:eastAsia="zh-CN"/>
              </w:rPr>
            </w:pPr>
            <w:r>
              <w:rPr>
                <w:lang w:eastAsia="zh-CN"/>
              </w:rPr>
              <w:t>For inter-cell gNB-to-gNB inter-subband CLI handling, the following fields can studied:</w:t>
            </w:r>
          </w:p>
          <w:p w14:paraId="2B6E673F" w14:textId="77777777" w:rsidR="009E5310" w:rsidRDefault="009A022D">
            <w:pPr>
              <w:pStyle w:val="afb"/>
              <w:numPr>
                <w:ilvl w:val="0"/>
                <w:numId w:val="22"/>
              </w:numPr>
              <w:spacing w:before="120" w:after="120"/>
            </w:pPr>
            <w:r>
              <w:rPr>
                <w:rFonts w:eastAsiaTheme="minorEastAsia"/>
              </w:rPr>
              <w:t>Subband analog filters</w:t>
            </w:r>
          </w:p>
          <w:p w14:paraId="457BA2D8" w14:textId="77777777" w:rsidR="009E5310" w:rsidRDefault="009A022D">
            <w:pPr>
              <w:spacing w:after="120"/>
              <w:jc w:val="both"/>
              <w:rPr>
                <w:rFonts w:eastAsia="微软雅黑"/>
                <w:color w:val="000000"/>
                <w:lang w:val="en-GB" w:eastAsia="zh-CN"/>
              </w:rPr>
            </w:pPr>
            <w:r>
              <w:rPr>
                <w:rFonts w:eastAsiaTheme="minorEastAsia"/>
              </w:rPr>
              <w:t>Inter-gNB coordination in time-domain, frequency-domain, spatial-domain, and power domain. Backhaul signalling enhancement may be needed to support inter-vendor cooperation.</w:t>
            </w:r>
          </w:p>
        </w:tc>
      </w:tr>
      <w:tr w:rsidR="009E5310" w14:paraId="1E5D8091" w14:textId="77777777">
        <w:tc>
          <w:tcPr>
            <w:tcW w:w="1786" w:type="dxa"/>
          </w:tcPr>
          <w:p w14:paraId="63965177" w14:textId="77777777" w:rsidR="009E5310" w:rsidRDefault="009A022D">
            <w:pPr>
              <w:spacing w:after="120"/>
              <w:jc w:val="center"/>
              <w:rPr>
                <w:rFonts w:eastAsia="微软雅黑"/>
                <w:color w:val="000000"/>
                <w:lang w:val="en-GB" w:eastAsia="zh-CN"/>
              </w:rPr>
            </w:pPr>
            <w:r>
              <w:rPr>
                <w:rFonts w:eastAsia="微软雅黑"/>
                <w:color w:val="000000"/>
                <w:lang w:val="en-GB" w:eastAsia="zh-CN"/>
              </w:rPr>
              <w:t>DOCOMO</w:t>
            </w:r>
          </w:p>
        </w:tc>
        <w:tc>
          <w:tcPr>
            <w:tcW w:w="7283" w:type="dxa"/>
          </w:tcPr>
          <w:p w14:paraId="18C02523" w14:textId="77777777" w:rsidR="009E5310" w:rsidRDefault="009A022D">
            <w:pPr>
              <w:spacing w:after="120"/>
              <w:jc w:val="both"/>
              <w:rPr>
                <w:lang w:eastAsia="zh-CN"/>
              </w:rPr>
            </w:pPr>
            <w:r>
              <w:rPr>
                <w:rFonts w:eastAsia="微软雅黑"/>
                <w:color w:val="000000"/>
                <w:lang w:val="en-GB" w:eastAsia="zh-CN"/>
              </w:rPr>
              <w:t>We think inter-gNB CLI measurement and information exchange can be studied.</w:t>
            </w:r>
          </w:p>
        </w:tc>
      </w:tr>
      <w:tr w:rsidR="009E5310" w14:paraId="0FC7A474" w14:textId="77777777">
        <w:tc>
          <w:tcPr>
            <w:tcW w:w="1786" w:type="dxa"/>
          </w:tcPr>
          <w:p w14:paraId="0419EDC8" w14:textId="77777777" w:rsidR="009E5310" w:rsidRDefault="009A022D">
            <w:pPr>
              <w:spacing w:after="120"/>
              <w:jc w:val="center"/>
              <w:rPr>
                <w:rFonts w:eastAsia="微软雅黑"/>
                <w:color w:val="000000"/>
                <w:lang w:val="en-GB" w:eastAsia="zh-CN"/>
              </w:rPr>
            </w:pPr>
            <w:r>
              <w:rPr>
                <w:rFonts w:eastAsia="微软雅黑"/>
                <w:color w:val="000000"/>
                <w:lang w:val="en-GB" w:eastAsia="zh-CN"/>
              </w:rPr>
              <w:t>Nokia, NSB</w:t>
            </w:r>
          </w:p>
        </w:tc>
        <w:tc>
          <w:tcPr>
            <w:tcW w:w="7283" w:type="dxa"/>
          </w:tcPr>
          <w:p w14:paraId="71C3C07C" w14:textId="77777777" w:rsidR="009E5310" w:rsidRDefault="009A022D">
            <w:pPr>
              <w:spacing w:after="120"/>
              <w:jc w:val="both"/>
              <w:rPr>
                <w:rFonts w:eastAsia="微软雅黑"/>
                <w:color w:val="000000"/>
                <w:lang w:val="en-GB" w:eastAsia="zh-CN"/>
              </w:rPr>
            </w:pPr>
            <w:r>
              <w:rPr>
                <w:rFonts w:eastAsia="微软雅黑"/>
                <w:color w:val="000000" w:themeColor="text1"/>
                <w:lang w:val="en-GB" w:eastAsia="zh-CN"/>
              </w:rPr>
              <w:t>We think it is too early to preclude any enhancement. Possible schemes for gNB-2-gNB CLI mitigation may include:</w:t>
            </w:r>
          </w:p>
          <w:p w14:paraId="7DBC430A" w14:textId="77777777" w:rsidR="009E5310" w:rsidRDefault="009A022D">
            <w:pPr>
              <w:pStyle w:val="afb"/>
              <w:numPr>
                <w:ilvl w:val="0"/>
                <w:numId w:val="29"/>
              </w:numPr>
              <w:suppressAutoHyphens w:val="0"/>
              <w:spacing w:after="120"/>
              <w:jc w:val="both"/>
              <w:rPr>
                <w:rFonts w:eastAsia="微软雅黑"/>
                <w:color w:val="000000"/>
              </w:rPr>
            </w:pPr>
            <w:r>
              <w:rPr>
                <w:rFonts w:eastAsia="微软雅黑"/>
                <w:color w:val="000000"/>
              </w:rPr>
              <w:lastRenderedPageBreak/>
              <w:t>UL and DL power control</w:t>
            </w:r>
          </w:p>
          <w:p w14:paraId="3A64C959" w14:textId="77777777" w:rsidR="009E5310" w:rsidRDefault="009A022D">
            <w:pPr>
              <w:pStyle w:val="afb"/>
              <w:numPr>
                <w:ilvl w:val="0"/>
                <w:numId w:val="29"/>
              </w:numPr>
              <w:suppressAutoHyphens w:val="0"/>
              <w:spacing w:after="120"/>
              <w:jc w:val="both"/>
              <w:rPr>
                <w:rFonts w:eastAsia="微软雅黑"/>
                <w:color w:val="000000"/>
              </w:rPr>
            </w:pPr>
            <w:r>
              <w:rPr>
                <w:rFonts w:eastAsia="微软雅黑"/>
                <w:color w:val="000000"/>
              </w:rPr>
              <w:t>Advanced gNB receivers</w:t>
            </w:r>
          </w:p>
          <w:p w14:paraId="478D38C4" w14:textId="77777777" w:rsidR="009E5310" w:rsidRDefault="009A022D">
            <w:pPr>
              <w:pStyle w:val="afb"/>
              <w:numPr>
                <w:ilvl w:val="0"/>
                <w:numId w:val="29"/>
              </w:numPr>
              <w:suppressAutoHyphens w:val="0"/>
              <w:spacing w:after="120"/>
              <w:jc w:val="both"/>
              <w:rPr>
                <w:rFonts w:eastAsia="微软雅黑"/>
                <w:color w:val="000000"/>
              </w:rPr>
            </w:pPr>
            <w:r>
              <w:rPr>
                <w:rFonts w:eastAsia="微软雅黑"/>
                <w:color w:val="000000"/>
              </w:rPr>
              <w:t xml:space="preserve">Inter-gNB scheduling and beamform coordination </w:t>
            </w:r>
          </w:p>
        </w:tc>
      </w:tr>
      <w:tr w:rsidR="009E5310" w14:paraId="2C14B9B2" w14:textId="77777777">
        <w:tc>
          <w:tcPr>
            <w:tcW w:w="1786" w:type="dxa"/>
          </w:tcPr>
          <w:p w14:paraId="78FCA32B" w14:textId="77777777" w:rsidR="009E5310" w:rsidRDefault="009A022D">
            <w:pPr>
              <w:spacing w:after="120"/>
              <w:jc w:val="center"/>
              <w:rPr>
                <w:rFonts w:eastAsia="微软雅黑"/>
                <w:color w:val="000000"/>
                <w:lang w:val="en-GB" w:eastAsia="zh-CN"/>
              </w:rPr>
            </w:pPr>
            <w:r>
              <w:rPr>
                <w:rFonts w:eastAsia="微软雅黑"/>
                <w:color w:val="000000"/>
                <w:lang w:val="en-GB" w:eastAsia="zh-CN"/>
              </w:rPr>
              <w:lastRenderedPageBreak/>
              <w:t>Huawei, HiSilicon</w:t>
            </w:r>
          </w:p>
        </w:tc>
        <w:tc>
          <w:tcPr>
            <w:tcW w:w="7283" w:type="dxa"/>
          </w:tcPr>
          <w:p w14:paraId="0F0CAF32" w14:textId="77777777" w:rsidR="009E5310" w:rsidRDefault="009A022D">
            <w:pPr>
              <w:spacing w:after="120"/>
              <w:jc w:val="both"/>
              <w:rPr>
                <w:rFonts w:eastAsia="微软雅黑"/>
                <w:color w:val="000000"/>
                <w:lang w:val="en-GB" w:eastAsia="zh-CN"/>
              </w:rPr>
            </w:pPr>
            <w:r>
              <w:rPr>
                <w:rFonts w:eastAsia="微软雅黑"/>
                <w:color w:val="000000"/>
                <w:lang w:val="en-GB" w:eastAsia="zh-CN"/>
              </w:rPr>
              <w:t>As discussed in our contribution, following should be studied by RAN1:</w:t>
            </w:r>
          </w:p>
          <w:p w14:paraId="74A9CD54" w14:textId="77777777" w:rsidR="009E5310" w:rsidRDefault="009A022D">
            <w:pPr>
              <w:pStyle w:val="afb"/>
              <w:numPr>
                <w:ilvl w:val="0"/>
                <w:numId w:val="30"/>
              </w:numPr>
              <w:suppressAutoHyphens w:val="0"/>
              <w:spacing w:after="120"/>
              <w:jc w:val="both"/>
              <w:rPr>
                <w:rFonts w:eastAsia="微软雅黑"/>
                <w:color w:val="000000"/>
              </w:rPr>
            </w:pPr>
            <w:r>
              <w:rPr>
                <w:rFonts w:eastAsia="微软雅黑"/>
                <w:color w:val="000000"/>
              </w:rPr>
              <w:t>advanced IRC receiver</w:t>
            </w:r>
          </w:p>
          <w:p w14:paraId="31370A40" w14:textId="77777777" w:rsidR="009E5310" w:rsidRDefault="009A022D">
            <w:pPr>
              <w:pStyle w:val="afb"/>
              <w:numPr>
                <w:ilvl w:val="0"/>
                <w:numId w:val="30"/>
              </w:numPr>
              <w:suppressAutoHyphens w:val="0"/>
              <w:spacing w:after="120"/>
              <w:jc w:val="both"/>
              <w:rPr>
                <w:rFonts w:eastAsia="微软雅黑"/>
                <w:color w:val="000000"/>
              </w:rPr>
            </w:pPr>
            <w:r>
              <w:rPr>
                <w:rFonts w:eastAsia="微软雅黑"/>
                <w:color w:val="000000"/>
              </w:rPr>
              <w:t>TX beamforming</w:t>
            </w:r>
          </w:p>
          <w:p w14:paraId="2791011C" w14:textId="77777777" w:rsidR="009E5310" w:rsidRDefault="009A022D">
            <w:pPr>
              <w:pStyle w:val="afb"/>
              <w:numPr>
                <w:ilvl w:val="0"/>
                <w:numId w:val="30"/>
              </w:numPr>
              <w:suppressAutoHyphens w:val="0"/>
              <w:spacing w:after="120"/>
              <w:jc w:val="both"/>
              <w:rPr>
                <w:rFonts w:eastAsia="微软雅黑"/>
                <w:color w:val="000000"/>
              </w:rPr>
            </w:pPr>
            <w:r>
              <w:rPr>
                <w:rFonts w:eastAsia="微软雅黑"/>
                <w:color w:val="000000"/>
              </w:rPr>
              <w:t>Beam pairing for FR2</w:t>
            </w:r>
          </w:p>
          <w:p w14:paraId="00E44A12" w14:textId="77777777" w:rsidR="009E5310" w:rsidRDefault="009A022D">
            <w:pPr>
              <w:spacing w:after="120"/>
              <w:jc w:val="both"/>
              <w:rPr>
                <w:rFonts w:eastAsiaTheme="minorEastAsia"/>
                <w:lang w:eastAsia="zh-CN"/>
              </w:rPr>
            </w:pPr>
            <w:r>
              <w:rPr>
                <w:rFonts w:eastAsiaTheme="minorEastAsia"/>
                <w:lang w:eastAsia="zh-CN"/>
              </w:rPr>
              <w:t>And following should be studied by RAN4, and the performance of these interference suppression and/or mitigation techniques should be provided to RAN1 to check the feasibility as well as the performance of SBFD:</w:t>
            </w:r>
          </w:p>
          <w:p w14:paraId="50FA3F2C" w14:textId="77777777" w:rsidR="009E5310" w:rsidRDefault="009A022D">
            <w:pPr>
              <w:pStyle w:val="afb"/>
              <w:numPr>
                <w:ilvl w:val="0"/>
                <w:numId w:val="31"/>
              </w:numPr>
              <w:suppressAutoHyphens w:val="0"/>
              <w:spacing w:after="120"/>
              <w:jc w:val="both"/>
              <w:rPr>
                <w:rFonts w:eastAsiaTheme="minorEastAsia"/>
              </w:rPr>
            </w:pPr>
            <w:r>
              <w:rPr>
                <w:rFonts w:eastAsiaTheme="minorEastAsia"/>
              </w:rPr>
              <w:t>Antenna isolation</w:t>
            </w:r>
          </w:p>
          <w:p w14:paraId="2B566263" w14:textId="77777777" w:rsidR="009E5310" w:rsidRDefault="009A022D">
            <w:pPr>
              <w:pStyle w:val="afb"/>
              <w:numPr>
                <w:ilvl w:val="0"/>
                <w:numId w:val="31"/>
              </w:numPr>
              <w:suppressAutoHyphens w:val="0"/>
              <w:spacing w:after="120"/>
              <w:jc w:val="both"/>
              <w:rPr>
                <w:rFonts w:eastAsiaTheme="minorEastAsia"/>
              </w:rPr>
            </w:pPr>
            <w:r>
              <w:rPr>
                <w:rFonts w:eastAsiaTheme="minorEastAsia"/>
              </w:rPr>
              <w:t>Interference cancellation (analogue and digital domain)</w:t>
            </w:r>
          </w:p>
          <w:p w14:paraId="2C094862" w14:textId="77777777" w:rsidR="009E5310" w:rsidRDefault="009A022D">
            <w:pPr>
              <w:pStyle w:val="afb"/>
              <w:numPr>
                <w:ilvl w:val="0"/>
                <w:numId w:val="31"/>
              </w:numPr>
              <w:suppressAutoHyphens w:val="0"/>
              <w:spacing w:after="120"/>
              <w:jc w:val="both"/>
              <w:rPr>
                <w:rFonts w:eastAsiaTheme="minorEastAsia"/>
              </w:rPr>
            </w:pPr>
            <w:r>
              <w:rPr>
                <w:rFonts w:eastAsiaTheme="minorEastAsia"/>
              </w:rPr>
              <w:t>RX analogue filter</w:t>
            </w:r>
          </w:p>
          <w:p w14:paraId="7B2A97F6" w14:textId="77777777" w:rsidR="009E5310" w:rsidRDefault="009A022D">
            <w:pPr>
              <w:pStyle w:val="afb"/>
              <w:numPr>
                <w:ilvl w:val="0"/>
                <w:numId w:val="31"/>
              </w:numPr>
              <w:suppressAutoHyphens w:val="0"/>
              <w:spacing w:after="120"/>
              <w:jc w:val="both"/>
              <w:rPr>
                <w:rFonts w:eastAsiaTheme="minorEastAsia"/>
              </w:rPr>
            </w:pPr>
            <w:r>
              <w:rPr>
                <w:rFonts w:eastAsiaTheme="minorEastAsia"/>
              </w:rPr>
              <w:t>Guard band</w:t>
            </w:r>
          </w:p>
        </w:tc>
      </w:tr>
      <w:tr w:rsidR="009E5310" w14:paraId="69226D46" w14:textId="77777777">
        <w:tc>
          <w:tcPr>
            <w:tcW w:w="1786" w:type="dxa"/>
          </w:tcPr>
          <w:p w14:paraId="3224A8EC" w14:textId="77777777" w:rsidR="009E5310" w:rsidRDefault="009A022D">
            <w:pPr>
              <w:spacing w:after="120"/>
              <w:jc w:val="center"/>
              <w:rPr>
                <w:rFonts w:eastAsia="微软雅黑"/>
                <w:color w:val="000000"/>
                <w:lang w:val="en-GB" w:eastAsia="zh-CN"/>
              </w:rPr>
            </w:pPr>
            <w:r>
              <w:rPr>
                <w:rFonts w:eastAsia="微软雅黑"/>
                <w:color w:val="000000"/>
                <w:lang w:val="en-GB" w:eastAsia="zh-CN"/>
              </w:rPr>
              <w:t>MediaTek</w:t>
            </w:r>
          </w:p>
        </w:tc>
        <w:tc>
          <w:tcPr>
            <w:tcW w:w="7283" w:type="dxa"/>
          </w:tcPr>
          <w:p w14:paraId="4371359C" w14:textId="77777777" w:rsidR="009E5310" w:rsidRDefault="009A022D">
            <w:pPr>
              <w:spacing w:after="120"/>
              <w:jc w:val="both"/>
              <w:rPr>
                <w:rFonts w:eastAsia="微软雅黑"/>
                <w:color w:val="000000"/>
                <w:lang w:val="en-GB" w:eastAsia="zh-CN"/>
              </w:rPr>
            </w:pPr>
            <w:r>
              <w:rPr>
                <w:rFonts w:eastAsia="微软雅黑"/>
                <w:color w:val="000000"/>
                <w:lang w:val="en-GB" w:eastAsia="zh-CN"/>
              </w:rPr>
              <w:t>Inter-gNB CLI handling schemes should be studied given the high impact of this CLI on the system performance. Otherwise, it will be possible to assess the feasibility and performance of SBFD and DTDD schemes.</w:t>
            </w:r>
          </w:p>
        </w:tc>
      </w:tr>
      <w:tr w:rsidR="009E5310" w14:paraId="52AD76A2" w14:textId="77777777">
        <w:tc>
          <w:tcPr>
            <w:tcW w:w="1786" w:type="dxa"/>
          </w:tcPr>
          <w:p w14:paraId="68C6FAD5" w14:textId="77777777" w:rsidR="009E5310" w:rsidRDefault="009A022D">
            <w:pPr>
              <w:spacing w:after="120"/>
              <w:jc w:val="center"/>
              <w:rPr>
                <w:rFonts w:eastAsia="Malgun Gothic"/>
                <w:color w:val="000000"/>
                <w:lang w:val="en-GB" w:eastAsia="ko-KR"/>
              </w:rPr>
            </w:pPr>
            <w:r>
              <w:rPr>
                <w:rFonts w:eastAsia="Malgun Gothic"/>
                <w:color w:val="000000"/>
                <w:lang w:val="en-GB" w:eastAsia="ko-KR"/>
              </w:rPr>
              <w:t>LG Electronics</w:t>
            </w:r>
          </w:p>
        </w:tc>
        <w:tc>
          <w:tcPr>
            <w:tcW w:w="7283" w:type="dxa"/>
          </w:tcPr>
          <w:p w14:paraId="3491A681" w14:textId="77777777" w:rsidR="009E5310" w:rsidRDefault="009A022D">
            <w:pPr>
              <w:spacing w:after="120"/>
              <w:jc w:val="both"/>
              <w:rPr>
                <w:rFonts w:eastAsia="Malgun Gothic"/>
                <w:color w:val="000000"/>
                <w:lang w:val="en-GB" w:eastAsia="ko-KR"/>
              </w:rPr>
            </w:pPr>
            <w:r>
              <w:rPr>
                <w:rFonts w:eastAsia="Malgun Gothic"/>
                <w:color w:val="000000"/>
                <w:lang w:val="en-GB" w:eastAsia="ko-KR"/>
              </w:rPr>
              <w:t xml:space="preserve">For gNB-to-gNB CLI handling, gNB-to-gNB CLI measurement can be studied. And information exchange for supporting inter-gNB CLI measurement can be studied. </w:t>
            </w:r>
          </w:p>
        </w:tc>
      </w:tr>
    </w:tbl>
    <w:p w14:paraId="63AD0189" w14:textId="77777777" w:rsidR="009E5310" w:rsidRDefault="009E5310">
      <w:pPr>
        <w:spacing w:after="120"/>
        <w:rPr>
          <w:rFonts w:eastAsiaTheme="minorEastAsia"/>
          <w:lang w:eastAsia="zh-CN"/>
        </w:rPr>
      </w:pPr>
    </w:p>
    <w:p w14:paraId="7F20D90E" w14:textId="77777777" w:rsidR="009E5310" w:rsidRDefault="009A022D">
      <w:pPr>
        <w:pStyle w:val="3"/>
        <w:numPr>
          <w:ilvl w:val="2"/>
          <w:numId w:val="1"/>
        </w:numPr>
      </w:pPr>
      <w:r>
        <w:t>3</w:t>
      </w:r>
      <w:r>
        <w:rPr>
          <w:vertAlign w:val="superscript"/>
        </w:rPr>
        <w:t>rd</w:t>
      </w:r>
      <w:r>
        <w:t xml:space="preserve"> round discussion</w:t>
      </w:r>
    </w:p>
    <w:p w14:paraId="2A33EAB1" w14:textId="77777777" w:rsidR="009E5310" w:rsidRDefault="009E5310">
      <w:pPr>
        <w:spacing w:after="120"/>
        <w:rPr>
          <w:rFonts w:eastAsiaTheme="minorEastAsia"/>
          <w:lang w:eastAsia="zh-CN"/>
        </w:rPr>
      </w:pPr>
    </w:p>
    <w:p w14:paraId="24BF64D7" w14:textId="77777777" w:rsidR="009E5310" w:rsidRDefault="009A022D">
      <w:pPr>
        <w:spacing w:after="120"/>
        <w:rPr>
          <w:rFonts w:eastAsiaTheme="minorEastAsia"/>
          <w:b/>
          <w:lang w:eastAsia="zh-CN"/>
        </w:rPr>
      </w:pPr>
      <w:r>
        <w:rPr>
          <w:rFonts w:eastAsiaTheme="minorEastAsia"/>
          <w:b/>
          <w:highlight w:val="yellow"/>
          <w:lang w:eastAsia="zh-CN"/>
        </w:rPr>
        <w:t>Question 5-3:</w:t>
      </w:r>
      <w:r>
        <w:rPr>
          <w:rFonts w:eastAsiaTheme="minorEastAsia"/>
          <w:b/>
          <w:lang w:eastAsia="zh-CN"/>
        </w:rPr>
        <w:t xml:space="preserve"> </w:t>
      </w:r>
    </w:p>
    <w:p w14:paraId="5D8C4C18" w14:textId="77777777" w:rsidR="009E5310" w:rsidRDefault="009A022D">
      <w:pPr>
        <w:spacing w:after="120"/>
        <w:rPr>
          <w:rFonts w:eastAsiaTheme="minorEastAsia" w:cs="Times"/>
          <w:lang w:eastAsia="zh-CN"/>
        </w:rPr>
      </w:pPr>
      <w:r>
        <w:rPr>
          <w:rFonts w:eastAsiaTheme="minorEastAsia" w:cs="Times"/>
          <w:lang w:eastAsia="zh-CN"/>
        </w:rPr>
        <w:t xml:space="preserve">What </w:t>
      </w:r>
      <w:r>
        <w:rPr>
          <w:rFonts w:cs="Times"/>
        </w:rPr>
        <w:t>inter-</w:t>
      </w:r>
      <w:r>
        <w:rPr>
          <w:rFonts w:eastAsiaTheme="minorEastAsia" w:cs="Times"/>
          <w:lang w:eastAsia="zh-CN"/>
        </w:rPr>
        <w:t>gNB</w:t>
      </w:r>
      <w:r>
        <w:rPr>
          <w:rFonts w:cs="Times"/>
        </w:rPr>
        <w:t xml:space="preserve"> CLI handling schemes that are specific for SBFD</w:t>
      </w:r>
      <w:r>
        <w:rPr>
          <w:rFonts w:eastAsiaTheme="minorEastAsia" w:cs="Times"/>
          <w:lang w:eastAsia="zh-CN"/>
        </w:rPr>
        <w:t xml:space="preserve"> should be studied?</w:t>
      </w:r>
    </w:p>
    <w:tbl>
      <w:tblPr>
        <w:tblStyle w:val="af0"/>
        <w:tblW w:w="5000" w:type="pct"/>
        <w:tblLook w:val="04A0" w:firstRow="1" w:lastRow="0" w:firstColumn="1" w:lastColumn="0" w:noHBand="0" w:noVBand="1"/>
      </w:tblPr>
      <w:tblGrid>
        <w:gridCol w:w="1871"/>
        <w:gridCol w:w="7415"/>
      </w:tblGrid>
      <w:tr w:rsidR="009E5310" w14:paraId="462E335F" w14:textId="77777777">
        <w:tc>
          <w:tcPr>
            <w:tcW w:w="1827" w:type="dxa"/>
          </w:tcPr>
          <w:p w14:paraId="6A501333" w14:textId="77777777" w:rsidR="009E5310" w:rsidRDefault="009A022D">
            <w:pPr>
              <w:spacing w:after="120"/>
              <w:jc w:val="center"/>
              <w:rPr>
                <w:rFonts w:eastAsia="微软雅黑"/>
                <w:b/>
                <w:color w:val="000000"/>
                <w:lang w:val="en-GB" w:eastAsia="zh-CN"/>
              </w:rPr>
            </w:pPr>
            <w:r>
              <w:rPr>
                <w:rFonts w:eastAsia="微软雅黑"/>
                <w:b/>
                <w:color w:val="000000"/>
                <w:lang w:val="en-GB" w:eastAsia="zh-CN"/>
              </w:rPr>
              <w:t>Company</w:t>
            </w:r>
          </w:p>
        </w:tc>
        <w:tc>
          <w:tcPr>
            <w:tcW w:w="7242" w:type="dxa"/>
          </w:tcPr>
          <w:p w14:paraId="1CFD8D9B" w14:textId="77777777" w:rsidR="009E5310" w:rsidRDefault="009A022D">
            <w:pPr>
              <w:spacing w:after="120"/>
              <w:jc w:val="center"/>
              <w:rPr>
                <w:rFonts w:eastAsia="微软雅黑"/>
                <w:b/>
                <w:color w:val="000000"/>
                <w:lang w:val="en-GB" w:eastAsia="zh-CN"/>
              </w:rPr>
            </w:pPr>
            <w:r>
              <w:rPr>
                <w:rFonts w:eastAsia="微软雅黑"/>
                <w:b/>
                <w:color w:val="000000"/>
                <w:lang w:val="en-GB" w:eastAsia="zh-CN"/>
              </w:rPr>
              <w:t>Comments</w:t>
            </w:r>
          </w:p>
        </w:tc>
      </w:tr>
      <w:tr w:rsidR="009E5310" w14:paraId="5120A7AA" w14:textId="77777777">
        <w:tc>
          <w:tcPr>
            <w:tcW w:w="1827" w:type="dxa"/>
          </w:tcPr>
          <w:p w14:paraId="7575A8F6" w14:textId="77777777" w:rsidR="009E5310" w:rsidRDefault="009A022D">
            <w:pPr>
              <w:rPr>
                <w:rFonts w:eastAsia="微软雅黑"/>
              </w:rPr>
            </w:pPr>
            <w:r>
              <w:rPr>
                <w:rFonts w:eastAsia="微软雅黑"/>
              </w:rPr>
              <w:t>Spreadtrum</w:t>
            </w:r>
          </w:p>
        </w:tc>
        <w:tc>
          <w:tcPr>
            <w:tcW w:w="7242" w:type="dxa"/>
          </w:tcPr>
          <w:p w14:paraId="3DDFE352" w14:textId="77777777" w:rsidR="009E5310" w:rsidRDefault="009A022D">
            <w:r>
              <w:rPr>
                <w:rFonts w:eastAsia="微软雅黑"/>
              </w:rPr>
              <w:t xml:space="preserve">In RAN1, inter-gNB </w:t>
            </w:r>
            <w:r>
              <w:t>CLI measurement/report for SBFD/dynamic TDD needs further study with high priority, including more dynamic measurement and report, subband-level information sharing between gNBs.</w:t>
            </w:r>
          </w:p>
        </w:tc>
      </w:tr>
      <w:tr w:rsidR="009E5310" w14:paraId="212F8C1A" w14:textId="77777777">
        <w:tc>
          <w:tcPr>
            <w:tcW w:w="1827" w:type="dxa"/>
          </w:tcPr>
          <w:p w14:paraId="6CCD0DA8" w14:textId="77777777" w:rsidR="009E5310" w:rsidRDefault="009A022D">
            <w:pPr>
              <w:spacing w:after="120"/>
              <w:jc w:val="center"/>
              <w:rPr>
                <w:rFonts w:eastAsia="微软雅黑"/>
                <w:color w:val="000000"/>
                <w:lang w:val="en-GB" w:eastAsia="zh-CN"/>
              </w:rPr>
            </w:pPr>
            <w:r>
              <w:rPr>
                <w:rFonts w:eastAsia="微软雅黑"/>
                <w:color w:val="000000"/>
                <w:lang w:val="en-GB" w:eastAsia="zh-CN"/>
              </w:rPr>
              <w:t>New H3C</w:t>
            </w:r>
          </w:p>
        </w:tc>
        <w:tc>
          <w:tcPr>
            <w:tcW w:w="7242" w:type="dxa"/>
          </w:tcPr>
          <w:p w14:paraId="1191CB43" w14:textId="77777777" w:rsidR="009E5310" w:rsidRDefault="009A022D">
            <w:pPr>
              <w:spacing w:after="120"/>
              <w:jc w:val="both"/>
              <w:rPr>
                <w:rFonts w:eastAsia="微软雅黑"/>
                <w:color w:val="000000"/>
                <w:lang w:val="en-GB" w:eastAsia="zh-CN"/>
              </w:rPr>
            </w:pPr>
            <w:r>
              <w:rPr>
                <w:rFonts w:cs="Times"/>
              </w:rPr>
              <w:t>Inter-</w:t>
            </w:r>
            <w:r>
              <w:rPr>
                <w:rFonts w:eastAsiaTheme="minorEastAsia" w:cs="Times"/>
                <w:lang w:eastAsia="zh-CN"/>
              </w:rPr>
              <w:t>gNB</w:t>
            </w:r>
            <w:r>
              <w:rPr>
                <w:rFonts w:cs="Times"/>
              </w:rPr>
              <w:t xml:space="preserve"> CLI handling schemes on SBFD+</w:t>
            </w:r>
            <w:r>
              <w:t>dynamic/flexible TDD should be FFS.</w:t>
            </w:r>
          </w:p>
        </w:tc>
      </w:tr>
      <w:tr w:rsidR="009E5310" w14:paraId="62B0DD0B" w14:textId="77777777">
        <w:tc>
          <w:tcPr>
            <w:tcW w:w="1827" w:type="dxa"/>
          </w:tcPr>
          <w:p w14:paraId="381E9537" w14:textId="77777777" w:rsidR="009E5310" w:rsidRDefault="009A022D">
            <w:pPr>
              <w:spacing w:after="120"/>
              <w:jc w:val="center"/>
              <w:rPr>
                <w:rFonts w:eastAsia="微软雅黑"/>
                <w:color w:val="000000"/>
                <w:lang w:val="en-GB" w:eastAsia="zh-CN"/>
              </w:rPr>
            </w:pPr>
            <w:r>
              <w:rPr>
                <w:rFonts w:eastAsia="微软雅黑"/>
                <w:color w:val="000000"/>
                <w:lang w:val="en-GB" w:eastAsia="zh-CN"/>
              </w:rPr>
              <w:t>DOCOMO</w:t>
            </w:r>
          </w:p>
        </w:tc>
        <w:tc>
          <w:tcPr>
            <w:tcW w:w="7242" w:type="dxa"/>
          </w:tcPr>
          <w:p w14:paraId="084F3BAC" w14:textId="77777777" w:rsidR="009E5310" w:rsidRDefault="009A022D">
            <w:pPr>
              <w:spacing w:after="120"/>
              <w:jc w:val="both"/>
              <w:rPr>
                <w:rFonts w:eastAsia="微软雅黑"/>
                <w:color w:val="000000"/>
                <w:lang w:val="en-GB" w:eastAsia="zh-CN"/>
              </w:rPr>
            </w:pPr>
            <w:r>
              <w:rPr>
                <w:rFonts w:eastAsia="微软雅黑"/>
                <w:color w:val="000000"/>
                <w:lang w:val="en-GB" w:eastAsia="zh-CN"/>
              </w:rPr>
              <w:t>Since resource partitioning for SBFD is different from dynamic TDD case, at least SBFD specific inter-gNB information exchange enhancement should be studied. Moreover, inter-gNB CLI measurement/reporting is also potential.</w:t>
            </w:r>
          </w:p>
        </w:tc>
      </w:tr>
      <w:tr w:rsidR="009E5310" w14:paraId="77FE2829" w14:textId="77777777">
        <w:tc>
          <w:tcPr>
            <w:tcW w:w="1827" w:type="dxa"/>
          </w:tcPr>
          <w:p w14:paraId="361CEB9A" w14:textId="77777777" w:rsidR="009E5310" w:rsidRDefault="009A022D">
            <w:pPr>
              <w:spacing w:after="120"/>
              <w:jc w:val="center"/>
              <w:rPr>
                <w:rFonts w:eastAsia="微软雅黑"/>
                <w:color w:val="000000"/>
                <w:lang w:val="en-GB" w:eastAsia="zh-CN"/>
              </w:rPr>
            </w:pPr>
            <w:r>
              <w:rPr>
                <w:rFonts w:eastAsia="微软雅黑"/>
                <w:color w:val="000000"/>
                <w:lang w:val="en-GB" w:eastAsia="zh-CN"/>
              </w:rPr>
              <w:t>ZTE</w:t>
            </w:r>
          </w:p>
        </w:tc>
        <w:tc>
          <w:tcPr>
            <w:tcW w:w="7242" w:type="dxa"/>
          </w:tcPr>
          <w:p w14:paraId="0E874F69" w14:textId="77777777" w:rsidR="009E5310" w:rsidRDefault="009A022D">
            <w:pPr>
              <w:spacing w:after="120"/>
              <w:jc w:val="both"/>
              <w:rPr>
                <w:rFonts w:eastAsia="微软雅黑"/>
                <w:color w:val="000000"/>
                <w:lang w:eastAsia="zh-CN"/>
              </w:rPr>
            </w:pPr>
            <w:r>
              <w:rPr>
                <w:rFonts w:eastAsia="微软雅黑"/>
                <w:color w:val="000000"/>
                <w:lang w:val="en-GB" w:eastAsia="zh-CN"/>
              </w:rPr>
              <w:t>From our perspective, it seems most of the schemes are common for SBFD and dynamic TDD.</w:t>
            </w:r>
          </w:p>
        </w:tc>
      </w:tr>
      <w:tr w:rsidR="009E5310" w14:paraId="15F2DF4D" w14:textId="77777777">
        <w:tc>
          <w:tcPr>
            <w:tcW w:w="1827" w:type="dxa"/>
          </w:tcPr>
          <w:p w14:paraId="6C57B5DC" w14:textId="77777777" w:rsidR="009E5310" w:rsidRDefault="009A022D">
            <w:pPr>
              <w:spacing w:after="120"/>
              <w:jc w:val="center"/>
              <w:rPr>
                <w:rFonts w:eastAsia="微软雅黑"/>
                <w:color w:val="000000"/>
                <w:lang w:val="en-GB" w:eastAsia="zh-CN"/>
              </w:rPr>
            </w:pPr>
            <w:r>
              <w:rPr>
                <w:rFonts w:eastAsia="微软雅黑"/>
                <w:color w:val="000000"/>
                <w:lang w:val="en-GB" w:eastAsia="zh-CN"/>
              </w:rPr>
              <w:t>Huawei, HiSilicon</w:t>
            </w:r>
          </w:p>
        </w:tc>
        <w:tc>
          <w:tcPr>
            <w:tcW w:w="7242" w:type="dxa"/>
          </w:tcPr>
          <w:p w14:paraId="7BE8BA9F" w14:textId="77777777" w:rsidR="009E5310" w:rsidRDefault="009A022D">
            <w:pPr>
              <w:spacing w:after="120"/>
              <w:jc w:val="both"/>
              <w:rPr>
                <w:rFonts w:eastAsia="微软雅黑"/>
                <w:color w:val="000000"/>
                <w:lang w:val="en-GB" w:eastAsia="zh-CN"/>
              </w:rPr>
            </w:pPr>
            <w:r>
              <w:rPr>
                <w:rFonts w:eastAsia="微软雅黑"/>
                <w:color w:val="000000"/>
                <w:lang w:val="en-GB" w:eastAsia="zh-CN"/>
              </w:rPr>
              <w:t xml:space="preserve">For SBFD, there are two major types of CLI </w:t>
            </w:r>
          </w:p>
          <w:p w14:paraId="2A4C4FC9" w14:textId="77777777" w:rsidR="009E5310" w:rsidRDefault="009A022D">
            <w:pPr>
              <w:pStyle w:val="afb"/>
              <w:numPr>
                <w:ilvl w:val="0"/>
                <w:numId w:val="32"/>
              </w:numPr>
              <w:spacing w:after="120"/>
              <w:jc w:val="both"/>
            </w:pPr>
            <w:r>
              <w:t xml:space="preserve">(inter-cell) gNB-gNB co-channel inter-subband CLI </w:t>
            </w:r>
          </w:p>
          <w:p w14:paraId="4C9DACC2" w14:textId="77777777" w:rsidR="009E5310" w:rsidRDefault="009A022D">
            <w:pPr>
              <w:pStyle w:val="afb"/>
              <w:numPr>
                <w:ilvl w:val="0"/>
                <w:numId w:val="32"/>
              </w:numPr>
              <w:spacing w:after="120"/>
              <w:jc w:val="both"/>
              <w:rPr>
                <w:rFonts w:eastAsia="微软雅黑"/>
                <w:color w:val="000000"/>
              </w:rPr>
            </w:pPr>
            <w:r>
              <w:t>(inter-cell) co-site inter-sector co-channel inter-subband CLI</w:t>
            </w:r>
          </w:p>
          <w:p w14:paraId="57F9670A" w14:textId="77777777" w:rsidR="009E5310" w:rsidRDefault="009A022D">
            <w:pPr>
              <w:spacing w:after="120"/>
              <w:jc w:val="both"/>
              <w:rPr>
                <w:rFonts w:eastAsia="微软雅黑"/>
                <w:color w:val="000000"/>
                <w:lang w:val="en-GB" w:eastAsia="zh-CN"/>
              </w:rPr>
            </w:pPr>
            <w:r>
              <w:rPr>
                <w:rFonts w:eastAsia="微软雅黑"/>
                <w:color w:val="000000"/>
                <w:lang w:val="en-GB" w:eastAsia="zh-CN"/>
              </w:rPr>
              <w:t>The inter-gNB CLI handling include advanced receivers based on potentially improve channel and interference covariance matrix estimation; Inter-gNB CLI measurement and report, etc.</w:t>
            </w:r>
          </w:p>
        </w:tc>
      </w:tr>
      <w:tr w:rsidR="009E5310" w14:paraId="25DCC28E" w14:textId="77777777">
        <w:tc>
          <w:tcPr>
            <w:tcW w:w="1827" w:type="dxa"/>
          </w:tcPr>
          <w:p w14:paraId="216D3955" w14:textId="77777777" w:rsidR="009E5310" w:rsidRDefault="009A022D">
            <w:pPr>
              <w:spacing w:after="120"/>
              <w:jc w:val="center"/>
              <w:rPr>
                <w:rFonts w:eastAsia="微软雅黑"/>
                <w:color w:val="000000"/>
                <w:lang w:val="en-GB" w:eastAsia="zh-CN"/>
              </w:rPr>
            </w:pPr>
            <w:r>
              <w:rPr>
                <w:rFonts w:eastAsia="微软雅黑"/>
                <w:color w:val="000000"/>
                <w:lang w:val="en-GB" w:eastAsia="zh-CN"/>
              </w:rPr>
              <w:t>NEC</w:t>
            </w:r>
          </w:p>
        </w:tc>
        <w:tc>
          <w:tcPr>
            <w:tcW w:w="7242" w:type="dxa"/>
          </w:tcPr>
          <w:p w14:paraId="763D39BB" w14:textId="77777777" w:rsidR="009E5310" w:rsidRDefault="009A022D">
            <w:pPr>
              <w:spacing w:after="120"/>
              <w:jc w:val="both"/>
              <w:rPr>
                <w:rFonts w:eastAsia="微软雅黑"/>
                <w:color w:val="000000"/>
                <w:lang w:val="en-GB" w:eastAsia="zh-CN"/>
              </w:rPr>
            </w:pPr>
            <w:r>
              <w:rPr>
                <w:rFonts w:eastAsia="微软雅黑"/>
                <w:color w:val="000000"/>
                <w:lang w:val="en-GB" w:eastAsia="zh-CN"/>
              </w:rPr>
              <w:t>For gNB-gNB handling, some schemes have been discussed in AI 9.3.3 for dynamic/flexible TDD. In this agenda, we should only focus on extra enhancements for SBFD. In our view, at least CLI measurement and report enhancements based on subband and scheduling info (e.g., SFBD symbols and subbands) sharing between gNBs should be investigated.</w:t>
            </w:r>
          </w:p>
        </w:tc>
      </w:tr>
      <w:tr w:rsidR="009E5310" w14:paraId="0A991324" w14:textId="77777777">
        <w:tc>
          <w:tcPr>
            <w:tcW w:w="1827" w:type="dxa"/>
          </w:tcPr>
          <w:p w14:paraId="212092BC" w14:textId="77777777" w:rsidR="009E5310" w:rsidRDefault="009A022D">
            <w:pPr>
              <w:spacing w:after="120"/>
              <w:jc w:val="center"/>
              <w:rPr>
                <w:rFonts w:eastAsia="微软雅黑"/>
                <w:color w:val="000000"/>
                <w:lang w:val="en-GB" w:eastAsia="zh-CN"/>
              </w:rPr>
            </w:pPr>
            <w:r>
              <w:rPr>
                <w:rFonts w:eastAsia="微软雅黑"/>
                <w:color w:val="000000"/>
                <w:lang w:val="en-GB" w:eastAsia="zh-CN"/>
              </w:rPr>
              <w:lastRenderedPageBreak/>
              <w:t>Sony</w:t>
            </w:r>
          </w:p>
        </w:tc>
        <w:tc>
          <w:tcPr>
            <w:tcW w:w="7242" w:type="dxa"/>
          </w:tcPr>
          <w:p w14:paraId="79AA0545" w14:textId="77777777" w:rsidR="009E5310" w:rsidRDefault="009A022D">
            <w:pPr>
              <w:spacing w:after="120"/>
              <w:jc w:val="both"/>
              <w:rPr>
                <w:rFonts w:eastAsia="微软雅黑"/>
                <w:color w:val="000000"/>
                <w:lang w:val="en-GB" w:eastAsia="zh-CN"/>
              </w:rPr>
            </w:pPr>
            <w:r>
              <w:rPr>
                <w:rFonts w:eastAsia="微软雅黑"/>
                <w:color w:val="000000"/>
                <w:lang w:val="en-GB" w:eastAsia="zh-CN"/>
              </w:rPr>
              <w:t>It is a bit too early to start excluding/including schemes that have not even got a chance to be discussed yet.  I think companies should be able to judge whether a scheme belongs to SBFD or dynamic/flexible TDD.  Hence it is good that we have a thorough discussion on them in the next meeting.</w:t>
            </w:r>
          </w:p>
        </w:tc>
      </w:tr>
      <w:tr w:rsidR="009E5310" w14:paraId="6BB5FDA8" w14:textId="77777777">
        <w:tc>
          <w:tcPr>
            <w:tcW w:w="1827" w:type="dxa"/>
          </w:tcPr>
          <w:p w14:paraId="2D801549" w14:textId="77777777" w:rsidR="009E5310" w:rsidRDefault="009A022D">
            <w:pPr>
              <w:spacing w:after="120"/>
              <w:jc w:val="center"/>
              <w:rPr>
                <w:rFonts w:eastAsia="微软雅黑"/>
                <w:color w:val="000000"/>
                <w:lang w:val="en-GB" w:eastAsia="zh-CN"/>
              </w:rPr>
            </w:pPr>
            <w:r>
              <w:rPr>
                <w:rFonts w:eastAsia="微软雅黑"/>
                <w:color w:val="000000"/>
                <w:lang w:val="en-GB" w:eastAsia="zh-CN"/>
              </w:rPr>
              <w:t xml:space="preserve">Intel </w:t>
            </w:r>
          </w:p>
        </w:tc>
        <w:tc>
          <w:tcPr>
            <w:tcW w:w="7242" w:type="dxa"/>
          </w:tcPr>
          <w:p w14:paraId="25BD56C1" w14:textId="77777777" w:rsidR="009E5310" w:rsidRDefault="009A022D">
            <w:pPr>
              <w:spacing w:after="120"/>
              <w:jc w:val="both"/>
              <w:rPr>
                <w:rFonts w:eastAsia="微软雅黑"/>
                <w:color w:val="000000"/>
                <w:lang w:val="en-GB" w:eastAsia="zh-CN"/>
              </w:rPr>
            </w:pPr>
            <w:r>
              <w:rPr>
                <w:rFonts w:eastAsia="微软雅黑"/>
                <w:color w:val="000000"/>
                <w:lang w:val="en-GB" w:eastAsia="zh-CN"/>
              </w:rPr>
              <w:t xml:space="preserve">Regarding the SBFD specific inter-gNB CLI handling, </w:t>
            </w:r>
            <w:r>
              <w:rPr>
                <w:rFonts w:eastAsia="微软雅黑"/>
                <w:color w:val="000000"/>
              </w:rPr>
              <w:t>subband configuration exchange between gNBs for SBFD operation and inter-gNB CLI measurement and reporting are to be studied.</w:t>
            </w:r>
          </w:p>
        </w:tc>
      </w:tr>
      <w:tr w:rsidR="009E5310" w14:paraId="40E95E13" w14:textId="77777777">
        <w:tc>
          <w:tcPr>
            <w:tcW w:w="1827" w:type="dxa"/>
          </w:tcPr>
          <w:p w14:paraId="3FD1042D" w14:textId="77777777" w:rsidR="009E5310" w:rsidRDefault="009A022D">
            <w:pPr>
              <w:spacing w:after="120"/>
              <w:jc w:val="center"/>
              <w:rPr>
                <w:rFonts w:eastAsia="微软雅黑"/>
                <w:color w:val="000000"/>
                <w:lang w:val="en-GB" w:eastAsia="zh-CN"/>
              </w:rPr>
            </w:pPr>
            <w:r>
              <w:rPr>
                <w:rFonts w:eastAsia="微软雅黑"/>
                <w:color w:val="000000"/>
                <w:lang w:val="en-GB" w:eastAsia="zh-CN"/>
              </w:rPr>
              <w:t>Nokia, SNB</w:t>
            </w:r>
          </w:p>
        </w:tc>
        <w:tc>
          <w:tcPr>
            <w:tcW w:w="7242" w:type="dxa"/>
          </w:tcPr>
          <w:p w14:paraId="509A0CC9" w14:textId="77777777" w:rsidR="009E5310" w:rsidRDefault="009A022D">
            <w:pPr>
              <w:spacing w:after="120"/>
              <w:jc w:val="both"/>
              <w:rPr>
                <w:rFonts w:eastAsia="微软雅黑"/>
                <w:color w:val="000000"/>
                <w:lang w:val="en-GB" w:eastAsia="zh-CN"/>
              </w:rPr>
            </w:pPr>
            <w:r>
              <w:rPr>
                <w:rFonts w:eastAsia="微软雅黑"/>
                <w:color w:val="000000" w:themeColor="text1"/>
                <w:lang w:val="en-GB" w:eastAsia="zh-CN"/>
              </w:rPr>
              <w:t xml:space="preserve">In general, we think that most of </w:t>
            </w:r>
            <w:r>
              <w:rPr>
                <w:rFonts w:cs="Times"/>
              </w:rPr>
              <w:t>inter-</w:t>
            </w:r>
            <w:r>
              <w:rPr>
                <w:rFonts w:eastAsiaTheme="minorEastAsia" w:cs="Times"/>
                <w:lang w:eastAsia="zh-CN"/>
              </w:rPr>
              <w:t>gNB</w:t>
            </w:r>
            <w:r>
              <w:rPr>
                <w:rFonts w:cs="Times"/>
              </w:rPr>
              <w:t xml:space="preserve"> CLI handling schemes may be common to both dynamic TDD and SBFD. However, there could be solutions that are specific to SBFD, i.e. enhancements to exchange of intended TDD configuration to include gNB subband configuration.</w:t>
            </w:r>
          </w:p>
        </w:tc>
      </w:tr>
      <w:tr w:rsidR="009E5310" w14:paraId="58BE94B1" w14:textId="77777777">
        <w:tc>
          <w:tcPr>
            <w:tcW w:w="1827" w:type="dxa"/>
          </w:tcPr>
          <w:p w14:paraId="53CADDB0" w14:textId="77777777" w:rsidR="009E5310" w:rsidRDefault="009A022D">
            <w:pPr>
              <w:spacing w:after="120"/>
              <w:jc w:val="center"/>
              <w:rPr>
                <w:rFonts w:eastAsia="Malgun Gothic"/>
                <w:color w:val="000000"/>
                <w:lang w:val="en-GB" w:eastAsia="ko-KR"/>
              </w:rPr>
            </w:pPr>
            <w:r>
              <w:rPr>
                <w:rFonts w:eastAsia="Malgun Gothic"/>
                <w:color w:val="000000"/>
                <w:lang w:val="en-GB" w:eastAsia="ko-KR"/>
              </w:rPr>
              <w:t>LG Electronics</w:t>
            </w:r>
          </w:p>
        </w:tc>
        <w:tc>
          <w:tcPr>
            <w:tcW w:w="7242" w:type="dxa"/>
          </w:tcPr>
          <w:p w14:paraId="28A77A29" w14:textId="77777777" w:rsidR="009E5310" w:rsidRDefault="009A022D">
            <w:pPr>
              <w:spacing w:after="120"/>
              <w:jc w:val="both"/>
              <w:rPr>
                <w:rFonts w:eastAsia="Malgun Gothic"/>
                <w:color w:val="000000"/>
                <w:lang w:val="en-GB" w:eastAsia="ko-KR"/>
              </w:rPr>
            </w:pPr>
            <w:r>
              <w:rPr>
                <w:rFonts w:eastAsia="Malgun Gothic"/>
                <w:color w:val="000000"/>
                <w:lang w:val="en-GB" w:eastAsia="ko-KR"/>
              </w:rPr>
              <w:t>Enhancement of intended TDD configuration including subband configuration could be a candidate.</w:t>
            </w:r>
          </w:p>
          <w:p w14:paraId="3C064CD6" w14:textId="77777777" w:rsidR="009E5310" w:rsidRDefault="009A022D">
            <w:pPr>
              <w:spacing w:after="120"/>
              <w:jc w:val="both"/>
              <w:rPr>
                <w:rFonts w:eastAsia="Malgun Gothic"/>
                <w:color w:val="000000"/>
                <w:lang w:val="en-GB" w:eastAsia="ko-KR"/>
              </w:rPr>
            </w:pPr>
            <w:r>
              <w:rPr>
                <w:rFonts w:eastAsia="Malgun Gothic"/>
                <w:color w:val="000000"/>
                <w:lang w:val="en-GB" w:eastAsia="ko-KR"/>
              </w:rPr>
              <w:t>Subband size adaptation considering on CLI could be a candidate for study.</w:t>
            </w:r>
          </w:p>
        </w:tc>
      </w:tr>
      <w:tr w:rsidR="009E5310" w14:paraId="68CC1CFE" w14:textId="77777777">
        <w:tc>
          <w:tcPr>
            <w:tcW w:w="1827" w:type="dxa"/>
          </w:tcPr>
          <w:p w14:paraId="225B3A2C" w14:textId="77777777" w:rsidR="009E5310" w:rsidRDefault="009A022D">
            <w:pPr>
              <w:spacing w:after="120"/>
              <w:jc w:val="center"/>
              <w:rPr>
                <w:rFonts w:eastAsia="Malgun Gothic"/>
                <w:color w:val="000000"/>
                <w:lang w:val="en-GB" w:eastAsia="ko-KR"/>
              </w:rPr>
            </w:pPr>
            <w:r>
              <w:rPr>
                <w:rFonts w:eastAsia="微软雅黑"/>
                <w:color w:val="000000"/>
                <w:lang w:val="en-GB" w:eastAsia="zh-CN"/>
              </w:rPr>
              <w:t>Samsung</w:t>
            </w:r>
          </w:p>
        </w:tc>
        <w:tc>
          <w:tcPr>
            <w:tcW w:w="7242" w:type="dxa"/>
          </w:tcPr>
          <w:p w14:paraId="20D364BB" w14:textId="77777777" w:rsidR="009E5310" w:rsidRDefault="009A022D">
            <w:pPr>
              <w:spacing w:after="120"/>
              <w:jc w:val="both"/>
              <w:rPr>
                <w:rFonts w:eastAsia="Malgun Gothic"/>
                <w:color w:val="000000"/>
                <w:lang w:val="en-GB" w:eastAsia="ko-KR"/>
              </w:rPr>
            </w:pPr>
            <w:r>
              <w:rPr>
                <w:rFonts w:eastAsia="微软雅黑"/>
                <w:color w:val="000000"/>
                <w:lang w:eastAsia="zh-CN"/>
              </w:rPr>
              <w:t>We think that this discussion can be deferred to the next RAN1 meeting.</w:t>
            </w:r>
          </w:p>
        </w:tc>
      </w:tr>
      <w:tr w:rsidR="009E5310" w14:paraId="742FB0E6" w14:textId="77777777">
        <w:tc>
          <w:tcPr>
            <w:tcW w:w="1827" w:type="dxa"/>
          </w:tcPr>
          <w:p w14:paraId="79812BEA" w14:textId="77777777" w:rsidR="009E5310" w:rsidRDefault="009A022D">
            <w:pPr>
              <w:spacing w:after="120"/>
              <w:jc w:val="center"/>
              <w:rPr>
                <w:rFonts w:eastAsia="微软雅黑"/>
                <w:color w:val="000000"/>
                <w:lang w:val="en-GB" w:eastAsia="zh-CN"/>
              </w:rPr>
            </w:pPr>
            <w:r>
              <w:rPr>
                <w:rFonts w:eastAsia="微软雅黑"/>
                <w:color w:val="000000"/>
                <w:lang w:val="en-GB" w:eastAsia="zh-CN"/>
              </w:rPr>
              <w:t>Ericsson</w:t>
            </w:r>
          </w:p>
        </w:tc>
        <w:tc>
          <w:tcPr>
            <w:tcW w:w="7242" w:type="dxa"/>
          </w:tcPr>
          <w:p w14:paraId="6B7EA292" w14:textId="77777777" w:rsidR="009E5310" w:rsidRDefault="009A022D">
            <w:pPr>
              <w:spacing w:after="120"/>
              <w:jc w:val="both"/>
              <w:rPr>
                <w:rFonts w:eastAsia="微软雅黑"/>
                <w:color w:val="000000"/>
                <w:lang w:eastAsia="zh-CN"/>
              </w:rPr>
            </w:pPr>
            <w:r>
              <w:rPr>
                <w:rFonts w:eastAsia="微软雅黑"/>
                <w:color w:val="000000"/>
                <w:lang w:eastAsia="zh-CN"/>
              </w:rPr>
              <w:t>Similar view as Samsung</w:t>
            </w:r>
          </w:p>
        </w:tc>
      </w:tr>
    </w:tbl>
    <w:p w14:paraId="64A25D1E" w14:textId="77777777" w:rsidR="009E5310" w:rsidRDefault="009E5310">
      <w:pPr>
        <w:spacing w:after="120"/>
        <w:rPr>
          <w:rFonts w:eastAsiaTheme="minorEastAsia"/>
          <w:lang w:val="en-GB" w:eastAsia="zh-CN"/>
        </w:rPr>
      </w:pPr>
    </w:p>
    <w:p w14:paraId="43DB2196" w14:textId="77777777" w:rsidR="009E5310" w:rsidRDefault="009E5310">
      <w:pPr>
        <w:spacing w:after="120"/>
        <w:rPr>
          <w:rFonts w:eastAsiaTheme="minorEastAsia"/>
          <w:lang w:eastAsia="zh-CN"/>
        </w:rPr>
      </w:pPr>
    </w:p>
    <w:p w14:paraId="48A46197" w14:textId="77777777" w:rsidR="009E5310" w:rsidRDefault="009A022D">
      <w:pPr>
        <w:pStyle w:val="1"/>
        <w:numPr>
          <w:ilvl w:val="0"/>
          <w:numId w:val="1"/>
        </w:numPr>
        <w:rPr>
          <w:lang w:val="en-US"/>
        </w:rPr>
      </w:pPr>
      <w:r>
        <w:rPr>
          <w:lang w:val="en-US"/>
        </w:rPr>
        <w:t>Co-existence with legacy UE/ gNB</w:t>
      </w:r>
    </w:p>
    <w:p w14:paraId="6540BF7C" w14:textId="77777777" w:rsidR="009E5310" w:rsidRDefault="009A022D">
      <w:pPr>
        <w:pStyle w:val="2"/>
        <w:numPr>
          <w:ilvl w:val="1"/>
          <w:numId w:val="1"/>
        </w:numPr>
        <w:rPr>
          <w:rFonts w:eastAsiaTheme="minorEastAsia"/>
        </w:rPr>
      </w:pPr>
      <w:r>
        <w:rPr>
          <w:rFonts w:eastAsiaTheme="minorEastAsia"/>
        </w:rPr>
        <w:t>CLI</w:t>
      </w:r>
      <w:r>
        <w:t xml:space="preserve"> with legacy UE</w:t>
      </w:r>
    </w:p>
    <w:p w14:paraId="7FFEEBE2" w14:textId="77777777" w:rsidR="009E5310" w:rsidRDefault="009A022D">
      <w:pPr>
        <w:spacing w:after="120"/>
        <w:rPr>
          <w:rFonts w:eastAsiaTheme="minorEastAsia"/>
          <w:lang w:eastAsia="zh-CN"/>
        </w:rPr>
      </w:pPr>
      <w:r>
        <w:rPr>
          <w:rFonts w:eastAsiaTheme="minorEastAsia"/>
          <w:lang w:eastAsia="zh-CN"/>
        </w:rPr>
        <w:t xml:space="preserve">Intra-cell UE-to-UE CLI with legacy UE within a cell operating SBFD is discussed in </w:t>
      </w:r>
      <w:r>
        <w:rPr>
          <w:rFonts w:eastAsia="宋体"/>
          <w:lang w:val="zh-CN" w:eastAsia="zh-CN"/>
        </w:rPr>
        <w:fldChar w:fldCharType="begin"/>
      </w:r>
      <w:r>
        <w:rPr>
          <w:rFonts w:eastAsia="宋体"/>
          <w:lang w:eastAsia="zh-CN"/>
        </w:rPr>
        <w:instrText>REF _Ref102481345 \r \h</w:instrText>
      </w:r>
      <w:r>
        <w:rPr>
          <w:rFonts w:eastAsia="宋体"/>
          <w:lang w:val="zh-CN" w:eastAsia="zh-CN"/>
        </w:rPr>
      </w:r>
      <w:r>
        <w:rPr>
          <w:rFonts w:eastAsia="宋体"/>
          <w:lang w:val="zh-CN" w:eastAsia="zh-CN"/>
        </w:rPr>
        <w:fldChar w:fldCharType="separate"/>
      </w:r>
      <w:r>
        <w:rPr>
          <w:rFonts w:eastAsia="宋体"/>
          <w:lang w:eastAsia="zh-CN"/>
        </w:rPr>
        <w:t>[30]</w:t>
      </w:r>
      <w:r>
        <w:rPr>
          <w:rFonts w:eastAsia="宋体"/>
          <w:lang w:val="zh-CN" w:eastAsia="zh-CN"/>
        </w:rPr>
        <w:fldChar w:fldCharType="end"/>
      </w:r>
      <w:r>
        <w:rPr>
          <w:rFonts w:eastAsiaTheme="minorEastAsia"/>
          <w:lang w:eastAsia="zh-CN"/>
        </w:rPr>
        <w:t xml:space="preserve"> and </w:t>
      </w:r>
      <w:r>
        <w:rPr>
          <w:rFonts w:eastAsia="宋体"/>
          <w:lang w:val="zh-CN" w:eastAsia="zh-CN"/>
        </w:rPr>
        <w:fldChar w:fldCharType="begin"/>
      </w:r>
      <w:r>
        <w:rPr>
          <w:rFonts w:eastAsia="宋体"/>
          <w:lang w:eastAsia="zh-CN"/>
        </w:rPr>
        <w:instrText>REF _Ref102651191 \r \h</w:instrText>
      </w:r>
      <w:r>
        <w:rPr>
          <w:rFonts w:eastAsia="宋体"/>
          <w:lang w:val="zh-CN" w:eastAsia="zh-CN"/>
        </w:rPr>
      </w:r>
      <w:r>
        <w:rPr>
          <w:rFonts w:eastAsia="宋体"/>
          <w:lang w:val="zh-CN" w:eastAsia="zh-CN"/>
        </w:rPr>
        <w:fldChar w:fldCharType="separate"/>
      </w:r>
      <w:r>
        <w:rPr>
          <w:rFonts w:eastAsia="宋体"/>
          <w:lang w:eastAsia="zh-CN"/>
        </w:rPr>
        <w:t>[32]</w:t>
      </w:r>
      <w:r>
        <w:rPr>
          <w:rFonts w:eastAsia="宋体"/>
          <w:lang w:val="zh-CN" w:eastAsia="zh-CN"/>
        </w:rPr>
        <w:fldChar w:fldCharType="end"/>
      </w:r>
      <w:r>
        <w:rPr>
          <w:rFonts w:eastAsiaTheme="minorEastAsia"/>
          <w:lang w:eastAsia="zh-CN"/>
        </w:rPr>
        <w:t>.</w:t>
      </w:r>
    </w:p>
    <w:p w14:paraId="71AC3642" w14:textId="77777777" w:rsidR="009E5310" w:rsidRDefault="009A022D">
      <w:pPr>
        <w:spacing w:after="120"/>
        <w:rPr>
          <w:rFonts w:eastAsiaTheme="minorEastAsia"/>
          <w:lang w:eastAsia="zh-CN"/>
        </w:rPr>
      </w:pPr>
      <w:r>
        <w:rPr>
          <w:rFonts w:eastAsiaTheme="minorEastAsia"/>
          <w:lang w:eastAsia="zh-CN"/>
        </w:rPr>
        <w:t xml:space="preserve">Two options on Tx filtering for SBFD capable UEs (shown below) were discussed in </w:t>
      </w:r>
      <w:r>
        <w:rPr>
          <w:rFonts w:eastAsia="宋体"/>
          <w:lang w:val="zh-CN" w:eastAsia="zh-CN"/>
        </w:rPr>
        <w:fldChar w:fldCharType="begin"/>
      </w:r>
      <w:r>
        <w:rPr>
          <w:rFonts w:eastAsia="宋体"/>
          <w:lang w:eastAsia="zh-CN"/>
        </w:rPr>
        <w:instrText>REF _Ref102481345 \r \h</w:instrText>
      </w:r>
      <w:r>
        <w:rPr>
          <w:rFonts w:eastAsia="宋体"/>
          <w:lang w:val="zh-CN" w:eastAsia="zh-CN"/>
        </w:rPr>
      </w:r>
      <w:r>
        <w:rPr>
          <w:rFonts w:eastAsia="宋体"/>
          <w:lang w:val="zh-CN" w:eastAsia="zh-CN"/>
        </w:rPr>
        <w:fldChar w:fldCharType="separate"/>
      </w:r>
      <w:r>
        <w:rPr>
          <w:rFonts w:eastAsia="宋体"/>
          <w:lang w:eastAsia="zh-CN"/>
        </w:rPr>
        <w:t>[30]</w:t>
      </w:r>
      <w:r>
        <w:rPr>
          <w:rFonts w:eastAsia="宋体"/>
          <w:lang w:val="zh-CN" w:eastAsia="zh-CN"/>
        </w:rPr>
        <w:fldChar w:fldCharType="end"/>
      </w:r>
      <w:r>
        <w:rPr>
          <w:rFonts w:eastAsiaTheme="minorEastAsia"/>
          <w:lang w:eastAsia="zh-CN"/>
        </w:rPr>
        <w:t>, which may differ the CLI level to legacy UE. However, it is considered that the interference can be managed by gNB with proper user selection, scheduling and UL power control.</w:t>
      </w:r>
    </w:p>
    <w:p w14:paraId="76AA773D" w14:textId="77777777" w:rsidR="009E5310" w:rsidRDefault="009A022D">
      <w:pPr>
        <w:keepNext/>
        <w:spacing w:after="120"/>
        <w:jc w:val="center"/>
      </w:pPr>
      <w:r>
        <w:rPr>
          <w:noProof/>
          <w:lang w:eastAsia="zh-CN"/>
        </w:rPr>
        <w:drawing>
          <wp:inline distT="0" distB="0" distL="0" distR="0" wp14:anchorId="143C7277" wp14:editId="6DFFEEF5">
            <wp:extent cx="5143500" cy="1447800"/>
            <wp:effectExtent l="0" t="0" r="0" b="0"/>
            <wp:docPr id="15" name="ole_rId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ole_rId16"/>
                    <pic:cNvPicPr>
                      <a:picLocks noChangeAspect="1" noChangeArrowheads="1"/>
                    </pic:cNvPicPr>
                  </pic:nvPicPr>
                  <pic:blipFill>
                    <a:blip r:embed="rId28"/>
                    <a:stretch>
                      <a:fillRect/>
                    </a:stretch>
                  </pic:blipFill>
                  <pic:spPr>
                    <a:xfrm>
                      <a:off x="0" y="0"/>
                      <a:ext cx="5143500" cy="1447800"/>
                    </a:xfrm>
                    <a:prstGeom prst="rect">
                      <a:avLst/>
                    </a:prstGeom>
                  </pic:spPr>
                </pic:pic>
              </a:graphicData>
            </a:graphic>
          </wp:inline>
        </w:drawing>
      </w:r>
    </w:p>
    <w:p w14:paraId="04AD4358" w14:textId="77777777" w:rsidR="009E5310" w:rsidRDefault="009A022D">
      <w:pPr>
        <w:pStyle w:val="a5"/>
        <w:spacing w:after="120"/>
        <w:jc w:val="center"/>
        <w:rPr>
          <w:rFonts w:eastAsiaTheme="minorEastAsia"/>
          <w:lang w:eastAsia="zh-CN"/>
        </w:rPr>
      </w:pPr>
      <w:r>
        <w:t xml:space="preserve">Figure </w:t>
      </w:r>
      <w:r>
        <w:fldChar w:fldCharType="begin"/>
      </w:r>
      <w:r>
        <w:instrText>STYLEREF 1 \s</w:instrText>
      </w:r>
      <w:r>
        <w:fldChar w:fldCharType="separate"/>
      </w:r>
      <w:r>
        <w:t>6</w:t>
      </w:r>
      <w:r>
        <w:fldChar w:fldCharType="end"/>
      </w:r>
      <w:r>
        <w:noBreakHyphen/>
      </w:r>
      <w:r>
        <w:fldChar w:fldCharType="begin"/>
      </w:r>
      <w:r>
        <w:instrText>SEQ Figure \* ARABIC</w:instrText>
      </w:r>
      <w:r>
        <w:fldChar w:fldCharType="separate"/>
      </w:r>
      <w:r>
        <w:t>15</w:t>
      </w:r>
      <w:r>
        <w:fldChar w:fldCharType="end"/>
      </w:r>
      <w:r>
        <w:rPr>
          <w:lang w:eastAsia="zh-CN"/>
        </w:rPr>
        <w:t xml:space="preserve">: </w:t>
      </w:r>
      <w:r>
        <w:t>Inter-subband CLI between Rel-18 and legacy UEs</w:t>
      </w:r>
      <w:r>
        <w:rPr>
          <w:lang w:eastAsia="zh-CN"/>
        </w:rPr>
        <w:t xml:space="preserve"> </w:t>
      </w:r>
      <w:r>
        <w:rPr>
          <w:rFonts w:eastAsia="宋体"/>
          <w:lang w:val="zh-CN" w:eastAsia="zh-CN"/>
        </w:rPr>
        <w:fldChar w:fldCharType="begin"/>
      </w:r>
      <w:r>
        <w:rPr>
          <w:rFonts w:eastAsia="宋体"/>
          <w:lang w:eastAsia="zh-CN"/>
        </w:rPr>
        <w:instrText>REF _Ref102481345 \r \h</w:instrText>
      </w:r>
      <w:r>
        <w:rPr>
          <w:rFonts w:eastAsia="宋体"/>
          <w:lang w:val="zh-CN" w:eastAsia="zh-CN"/>
        </w:rPr>
      </w:r>
      <w:r>
        <w:rPr>
          <w:rFonts w:eastAsia="宋体"/>
          <w:lang w:val="zh-CN" w:eastAsia="zh-CN"/>
        </w:rPr>
        <w:fldChar w:fldCharType="separate"/>
      </w:r>
      <w:r>
        <w:rPr>
          <w:rFonts w:eastAsia="宋体"/>
          <w:lang w:eastAsia="zh-CN"/>
        </w:rPr>
        <w:t>[30]</w:t>
      </w:r>
      <w:r>
        <w:rPr>
          <w:rFonts w:eastAsia="宋体"/>
          <w:lang w:val="zh-CN" w:eastAsia="zh-CN"/>
        </w:rPr>
        <w:fldChar w:fldCharType="end"/>
      </w:r>
    </w:p>
    <w:p w14:paraId="05FD34E7" w14:textId="77777777" w:rsidR="009E5310" w:rsidRDefault="009A022D">
      <w:pPr>
        <w:spacing w:after="120"/>
        <w:rPr>
          <w:rFonts w:eastAsiaTheme="minorEastAsia"/>
          <w:lang w:eastAsia="zh-CN"/>
        </w:rPr>
      </w:pPr>
      <w:r>
        <w:rPr>
          <w:rFonts w:eastAsiaTheme="minorEastAsia"/>
          <w:lang w:eastAsia="zh-CN"/>
        </w:rPr>
        <w:t xml:space="preserve">It is considered in </w:t>
      </w:r>
      <w:r>
        <w:rPr>
          <w:rFonts w:eastAsia="宋体"/>
          <w:lang w:val="zh-CN" w:eastAsia="zh-CN"/>
        </w:rPr>
        <w:fldChar w:fldCharType="begin"/>
      </w:r>
      <w:r>
        <w:rPr>
          <w:rFonts w:eastAsia="宋体"/>
          <w:lang w:eastAsia="zh-CN"/>
        </w:rPr>
        <w:instrText>REF _Ref102651191 \r \h</w:instrText>
      </w:r>
      <w:r>
        <w:rPr>
          <w:rFonts w:eastAsia="宋体"/>
          <w:lang w:val="zh-CN" w:eastAsia="zh-CN"/>
        </w:rPr>
      </w:r>
      <w:r>
        <w:rPr>
          <w:rFonts w:eastAsia="宋体"/>
          <w:lang w:val="zh-CN" w:eastAsia="zh-CN"/>
        </w:rPr>
        <w:fldChar w:fldCharType="separate"/>
      </w:r>
      <w:r>
        <w:rPr>
          <w:rFonts w:eastAsia="宋体"/>
          <w:lang w:eastAsia="zh-CN"/>
        </w:rPr>
        <w:t>[32]</w:t>
      </w:r>
      <w:r>
        <w:rPr>
          <w:rFonts w:eastAsia="宋体"/>
          <w:lang w:val="zh-CN" w:eastAsia="zh-CN"/>
        </w:rPr>
        <w:fldChar w:fldCharType="end"/>
      </w:r>
      <w:r>
        <w:rPr>
          <w:rFonts w:eastAsiaTheme="minorEastAsia"/>
          <w:lang w:eastAsia="zh-CN"/>
        </w:rPr>
        <w:t xml:space="preserve"> that gNB should handle legacy UE by utilizing Rel-16 CLI framework and proper scheduling. In addition, it is proposed that UE RF requirements are not changed for coexistence study of legacy UE in RAN4.</w:t>
      </w:r>
    </w:p>
    <w:p w14:paraId="5DE342A8" w14:textId="77777777" w:rsidR="009E5310" w:rsidRDefault="009E5310">
      <w:pPr>
        <w:spacing w:after="120"/>
        <w:rPr>
          <w:rFonts w:eastAsiaTheme="minorEastAsia"/>
          <w:lang w:eastAsia="zh-CN"/>
        </w:rPr>
      </w:pPr>
    </w:p>
    <w:p w14:paraId="7280FE78" w14:textId="77777777" w:rsidR="009E5310" w:rsidRDefault="009A022D">
      <w:pPr>
        <w:spacing w:after="120"/>
        <w:rPr>
          <w:rFonts w:eastAsiaTheme="minorEastAsia"/>
          <w:lang w:eastAsia="zh-CN"/>
        </w:rPr>
      </w:pPr>
      <w:r>
        <w:rPr>
          <w:rFonts w:eastAsiaTheme="minorEastAsia"/>
          <w:lang w:eastAsia="zh-CN"/>
        </w:rPr>
        <w:t xml:space="preserve">For inter-cell UE-to-UE CLI, it is discussed in </w:t>
      </w:r>
      <w:r>
        <w:rPr>
          <w:rFonts w:eastAsia="宋体"/>
          <w:lang w:val="zh-CN" w:eastAsia="zh-CN"/>
        </w:rPr>
        <w:fldChar w:fldCharType="begin"/>
      </w:r>
      <w:r>
        <w:rPr>
          <w:rFonts w:eastAsia="宋体"/>
          <w:lang w:eastAsia="zh-CN"/>
        </w:rPr>
        <w:instrText>REF _Ref102481345 \r \h</w:instrText>
      </w:r>
      <w:r>
        <w:rPr>
          <w:rFonts w:eastAsia="宋体"/>
          <w:lang w:val="zh-CN" w:eastAsia="zh-CN"/>
        </w:rPr>
      </w:r>
      <w:r>
        <w:rPr>
          <w:rFonts w:eastAsia="宋体"/>
          <w:lang w:val="zh-CN" w:eastAsia="zh-CN"/>
        </w:rPr>
        <w:fldChar w:fldCharType="separate"/>
      </w:r>
      <w:r>
        <w:rPr>
          <w:rFonts w:eastAsia="宋体"/>
          <w:lang w:eastAsia="zh-CN"/>
        </w:rPr>
        <w:t>[30]</w:t>
      </w:r>
      <w:r>
        <w:rPr>
          <w:rFonts w:eastAsia="宋体"/>
          <w:lang w:val="zh-CN" w:eastAsia="zh-CN"/>
        </w:rPr>
        <w:fldChar w:fldCharType="end"/>
      </w:r>
      <w:r>
        <w:rPr>
          <w:rFonts w:eastAsiaTheme="minorEastAsia"/>
          <w:lang w:eastAsia="zh-CN"/>
        </w:rPr>
        <w:t xml:space="preserve"> that assuming same UL/DL resource partitioning across cells, legacy UE suffers inter-subband CLI same as intra-cell case. Otherwise if UL/DL resource partitioning across cells is not the same, there can be intra-subband CLI as well. </w:t>
      </w:r>
    </w:p>
    <w:p w14:paraId="59AF40D2" w14:textId="77777777" w:rsidR="009E5310" w:rsidRDefault="009E5310">
      <w:pPr>
        <w:spacing w:after="120"/>
        <w:rPr>
          <w:rFonts w:eastAsiaTheme="minorEastAsia"/>
          <w:lang w:eastAsia="zh-CN"/>
        </w:rPr>
      </w:pPr>
    </w:p>
    <w:p w14:paraId="3356A29D" w14:textId="77777777" w:rsidR="009E5310" w:rsidRDefault="009A022D">
      <w:pPr>
        <w:spacing w:after="120"/>
        <w:rPr>
          <w:rFonts w:eastAsiaTheme="minorEastAsia"/>
          <w:lang w:eastAsia="zh-CN"/>
        </w:rPr>
      </w:pPr>
      <w:r>
        <w:rPr>
          <w:rFonts w:eastAsiaTheme="minorEastAsia"/>
          <w:lang w:eastAsia="zh-CN"/>
        </w:rPr>
        <w:t>It is not clear what needs to be concluded/discussed at this point. Companies please provide your comments/suggestions if any in the following table.</w:t>
      </w:r>
    </w:p>
    <w:tbl>
      <w:tblPr>
        <w:tblStyle w:val="af0"/>
        <w:tblW w:w="5000" w:type="pct"/>
        <w:tblLook w:val="04A0" w:firstRow="1" w:lastRow="0" w:firstColumn="1" w:lastColumn="0" w:noHBand="0" w:noVBand="1"/>
      </w:tblPr>
      <w:tblGrid>
        <w:gridCol w:w="1829"/>
        <w:gridCol w:w="7457"/>
      </w:tblGrid>
      <w:tr w:rsidR="009E5310" w14:paraId="4BCFCADA" w14:textId="77777777">
        <w:tc>
          <w:tcPr>
            <w:tcW w:w="1786" w:type="dxa"/>
          </w:tcPr>
          <w:p w14:paraId="1DA93136" w14:textId="77777777" w:rsidR="009E5310" w:rsidRDefault="009A022D">
            <w:pPr>
              <w:spacing w:after="120"/>
              <w:jc w:val="center"/>
              <w:rPr>
                <w:rFonts w:eastAsia="微软雅黑"/>
                <w:b/>
                <w:color w:val="000000"/>
                <w:lang w:val="en-GB" w:eastAsia="zh-CN"/>
              </w:rPr>
            </w:pPr>
            <w:r>
              <w:rPr>
                <w:rFonts w:eastAsia="微软雅黑"/>
                <w:b/>
                <w:color w:val="000000"/>
                <w:lang w:val="en-GB" w:eastAsia="zh-CN"/>
              </w:rPr>
              <w:t>Company</w:t>
            </w:r>
          </w:p>
        </w:tc>
        <w:tc>
          <w:tcPr>
            <w:tcW w:w="7283" w:type="dxa"/>
          </w:tcPr>
          <w:p w14:paraId="7ED1A5BA" w14:textId="77777777" w:rsidR="009E5310" w:rsidRDefault="009A022D">
            <w:pPr>
              <w:spacing w:after="120"/>
              <w:jc w:val="center"/>
              <w:rPr>
                <w:rFonts w:eastAsia="微软雅黑"/>
                <w:b/>
                <w:color w:val="000000"/>
                <w:lang w:val="en-GB" w:eastAsia="zh-CN"/>
              </w:rPr>
            </w:pPr>
            <w:r>
              <w:rPr>
                <w:rFonts w:eastAsia="微软雅黑"/>
                <w:b/>
                <w:color w:val="000000"/>
                <w:lang w:val="en-GB" w:eastAsia="zh-CN"/>
              </w:rPr>
              <w:t>Comments</w:t>
            </w:r>
          </w:p>
        </w:tc>
      </w:tr>
      <w:tr w:rsidR="009E5310" w14:paraId="02FC3F9A" w14:textId="77777777">
        <w:tc>
          <w:tcPr>
            <w:tcW w:w="1786" w:type="dxa"/>
          </w:tcPr>
          <w:p w14:paraId="7DA5F7D1" w14:textId="77777777" w:rsidR="009E5310" w:rsidRDefault="009A022D">
            <w:pPr>
              <w:spacing w:after="120"/>
              <w:jc w:val="center"/>
              <w:rPr>
                <w:rFonts w:eastAsia="微软雅黑"/>
                <w:color w:val="000000"/>
                <w:lang w:val="en-GB" w:eastAsia="zh-CN"/>
              </w:rPr>
            </w:pPr>
            <w:r>
              <w:rPr>
                <w:rFonts w:eastAsia="微软雅黑"/>
                <w:color w:val="000000"/>
                <w:lang w:val="en-GB" w:eastAsia="zh-CN"/>
              </w:rPr>
              <w:lastRenderedPageBreak/>
              <w:t>QC</w:t>
            </w:r>
          </w:p>
        </w:tc>
        <w:tc>
          <w:tcPr>
            <w:tcW w:w="7283" w:type="dxa"/>
          </w:tcPr>
          <w:p w14:paraId="6320F8F8" w14:textId="77777777" w:rsidR="009E5310" w:rsidRDefault="009A022D">
            <w:pPr>
              <w:spacing w:after="120"/>
              <w:jc w:val="both"/>
              <w:rPr>
                <w:rFonts w:eastAsia="微软雅黑"/>
                <w:color w:val="000000"/>
                <w:lang w:val="en-GB" w:eastAsia="zh-CN"/>
              </w:rPr>
            </w:pPr>
            <w:r>
              <w:rPr>
                <w:rFonts w:eastAsia="微软雅黑"/>
                <w:color w:val="000000"/>
                <w:lang w:val="en-GB" w:eastAsia="zh-CN"/>
              </w:rPr>
              <w:t>Similar thoughts as ones in proposal 3-1.</w:t>
            </w:r>
          </w:p>
        </w:tc>
      </w:tr>
      <w:tr w:rsidR="009E5310" w14:paraId="36CEB6CA" w14:textId="77777777">
        <w:tc>
          <w:tcPr>
            <w:tcW w:w="1786" w:type="dxa"/>
          </w:tcPr>
          <w:p w14:paraId="2220B3F0" w14:textId="77777777" w:rsidR="009E5310" w:rsidRDefault="009A022D">
            <w:pPr>
              <w:spacing w:after="120"/>
              <w:jc w:val="center"/>
              <w:rPr>
                <w:rFonts w:eastAsia="微软雅黑"/>
                <w:color w:val="000000"/>
                <w:lang w:val="en-GB" w:eastAsia="zh-CN"/>
              </w:rPr>
            </w:pPr>
            <w:r>
              <w:rPr>
                <w:rFonts w:eastAsia="微软雅黑"/>
                <w:color w:val="000000"/>
                <w:lang w:val="en-GB" w:eastAsia="zh-CN"/>
              </w:rPr>
              <w:t>vivo</w:t>
            </w:r>
          </w:p>
        </w:tc>
        <w:tc>
          <w:tcPr>
            <w:tcW w:w="7283" w:type="dxa"/>
          </w:tcPr>
          <w:p w14:paraId="5BA3D27C" w14:textId="77777777" w:rsidR="009E5310" w:rsidRDefault="009A022D">
            <w:pPr>
              <w:spacing w:after="120"/>
              <w:jc w:val="both"/>
              <w:rPr>
                <w:rFonts w:eastAsia="微软雅黑"/>
                <w:color w:val="000000"/>
                <w:lang w:val="en-GB" w:eastAsia="zh-CN"/>
              </w:rPr>
            </w:pPr>
            <w:r>
              <w:rPr>
                <w:rFonts w:eastAsia="微软雅黑"/>
                <w:color w:val="000000"/>
                <w:lang w:val="en-GB" w:eastAsia="zh-CN"/>
              </w:rPr>
              <w:t xml:space="preserve">We do not think sub-band filter at the UE side should be assumed. Considering that legacy UEs can be scheduled in the sub-bands, we should assume the legacy UE implementation, i.e. wideband filter. </w:t>
            </w:r>
          </w:p>
        </w:tc>
      </w:tr>
      <w:tr w:rsidR="009E5310" w14:paraId="13686A5C" w14:textId="77777777">
        <w:tc>
          <w:tcPr>
            <w:tcW w:w="1786" w:type="dxa"/>
          </w:tcPr>
          <w:p w14:paraId="334731C2" w14:textId="77777777" w:rsidR="009E5310" w:rsidRDefault="009A022D">
            <w:pPr>
              <w:spacing w:after="120"/>
              <w:jc w:val="center"/>
              <w:rPr>
                <w:rFonts w:eastAsia="微软雅黑"/>
                <w:color w:val="000000"/>
                <w:lang w:val="en-GB" w:eastAsia="zh-CN"/>
              </w:rPr>
            </w:pPr>
            <w:r>
              <w:rPr>
                <w:rFonts w:eastAsia="微软雅黑"/>
                <w:color w:val="000000"/>
                <w:lang w:val="en-GB" w:eastAsia="zh-CN"/>
              </w:rPr>
              <w:t>Ericsson</w:t>
            </w:r>
          </w:p>
        </w:tc>
        <w:tc>
          <w:tcPr>
            <w:tcW w:w="7283" w:type="dxa"/>
          </w:tcPr>
          <w:p w14:paraId="4D4CB92A" w14:textId="77777777" w:rsidR="009E5310" w:rsidRDefault="009A022D">
            <w:pPr>
              <w:spacing w:after="120"/>
              <w:jc w:val="both"/>
              <w:rPr>
                <w:rFonts w:eastAsia="微软雅黑"/>
                <w:color w:val="000000"/>
                <w:lang w:val="en-GB" w:eastAsia="zh-CN"/>
              </w:rPr>
            </w:pPr>
            <w:r>
              <w:rPr>
                <w:rFonts w:eastAsia="微软雅黑"/>
                <w:color w:val="000000"/>
                <w:lang w:val="en-GB" w:eastAsia="zh-CN"/>
              </w:rPr>
              <w:t>Clearly gNB/UEs in a legacy operator's network cannot be expected to support enhancements to be able to coexist with an SBFD network on an adjacent channel. Based on this, it is vital in this study item to evaluate a two operator scenario in which Operator A implements SBFD and Operator B (legacy) uses static TDD. Our view is that SBFD would be introduced in brownfield deployments (i.e., ones with legacy). In such a deployment, UEs/gNBs in Operator B's network should not suffer degraded performance.</w:t>
            </w:r>
          </w:p>
        </w:tc>
      </w:tr>
      <w:tr w:rsidR="009E5310" w14:paraId="3ABC7B2E" w14:textId="77777777">
        <w:tc>
          <w:tcPr>
            <w:tcW w:w="1786" w:type="dxa"/>
          </w:tcPr>
          <w:p w14:paraId="27C506B1" w14:textId="77777777" w:rsidR="009E5310" w:rsidRDefault="009A022D">
            <w:pPr>
              <w:spacing w:after="120"/>
              <w:jc w:val="center"/>
              <w:rPr>
                <w:rFonts w:eastAsia="微软雅黑"/>
                <w:color w:val="000000"/>
                <w:lang w:val="en-GB" w:eastAsia="zh-CN"/>
              </w:rPr>
            </w:pPr>
            <w:r>
              <w:rPr>
                <w:rFonts w:eastAsia="微软雅黑"/>
                <w:color w:val="000000"/>
                <w:lang w:val="en-GB" w:eastAsia="zh-CN"/>
              </w:rPr>
              <w:t xml:space="preserve">Intel </w:t>
            </w:r>
          </w:p>
        </w:tc>
        <w:tc>
          <w:tcPr>
            <w:tcW w:w="7283" w:type="dxa"/>
          </w:tcPr>
          <w:p w14:paraId="4C9E81C7" w14:textId="77777777" w:rsidR="009E5310" w:rsidRDefault="009A022D">
            <w:pPr>
              <w:spacing w:after="120"/>
              <w:jc w:val="both"/>
              <w:rPr>
                <w:rFonts w:eastAsia="微软雅黑"/>
                <w:color w:val="000000"/>
                <w:lang w:val="en-GB" w:eastAsia="zh-CN"/>
              </w:rPr>
            </w:pPr>
            <w:r>
              <w:rPr>
                <w:rFonts w:eastAsia="微软雅黑"/>
                <w:color w:val="000000"/>
                <w:lang w:val="en-GB" w:eastAsia="zh-CN"/>
              </w:rPr>
              <w:t xml:space="preserve">In our view, it is important to analysis the impact to legacy UE, though it is not clear to us whether to discuss it in this agenda item or evaluation agenda item. </w:t>
            </w:r>
          </w:p>
          <w:p w14:paraId="77E58216" w14:textId="77777777" w:rsidR="009E5310" w:rsidRDefault="009A022D">
            <w:pPr>
              <w:spacing w:after="120"/>
              <w:jc w:val="both"/>
              <w:rPr>
                <w:rFonts w:eastAsia="微软雅黑"/>
                <w:color w:val="000000"/>
                <w:lang w:val="en-GB" w:eastAsia="zh-CN"/>
              </w:rPr>
            </w:pPr>
            <w:r>
              <w:rPr>
                <w:rFonts w:eastAsia="微软雅黑"/>
                <w:color w:val="000000"/>
                <w:lang w:val="en-GB" w:eastAsia="zh-CN"/>
              </w:rPr>
              <w:t xml:space="preserve">When we evaluate co-existence with legacy UE without interference coordination, we should model the inter-subband interference based on existing filtering at legacy UE side, but the filtering at new UE side depends on RAN4’s study, e.g., subband based filtering. When we evaluate co-existence with legacy UE with interference coordination, we still need to assume existing filtering at legacy UE side.  In addition, the interference can be measured and reported by legacy UE based on Rel-16 CLI mechanism, and new interference handling can be applied by new UE, and interference coordination based on result from legacy and new UE can be applied. </w:t>
            </w:r>
          </w:p>
        </w:tc>
      </w:tr>
      <w:tr w:rsidR="009E5310" w14:paraId="5316DCEB" w14:textId="77777777">
        <w:tc>
          <w:tcPr>
            <w:tcW w:w="1786" w:type="dxa"/>
          </w:tcPr>
          <w:p w14:paraId="6BCE70D8" w14:textId="77777777" w:rsidR="009E5310" w:rsidRDefault="009A022D">
            <w:pPr>
              <w:spacing w:after="120"/>
              <w:jc w:val="center"/>
              <w:rPr>
                <w:rFonts w:eastAsia="微软雅黑"/>
                <w:color w:val="000000"/>
                <w:lang w:val="en-GB" w:eastAsia="zh-CN"/>
              </w:rPr>
            </w:pPr>
            <w:r>
              <w:rPr>
                <w:rFonts w:eastAsia="微软雅黑"/>
                <w:color w:val="000000"/>
                <w:lang w:val="en-GB" w:eastAsia="zh-CN"/>
              </w:rPr>
              <w:t>CEWiT</w:t>
            </w:r>
          </w:p>
        </w:tc>
        <w:tc>
          <w:tcPr>
            <w:tcW w:w="7283" w:type="dxa"/>
          </w:tcPr>
          <w:p w14:paraId="69CC0634" w14:textId="77777777" w:rsidR="009E5310" w:rsidRDefault="009A022D">
            <w:pPr>
              <w:spacing w:after="204"/>
              <w:rPr>
                <w:b/>
                <w:bCs/>
                <w:color w:val="000000" w:themeColor="text1"/>
              </w:rPr>
            </w:pPr>
            <w:r>
              <w:rPr>
                <w:rFonts w:eastAsia="微软雅黑"/>
                <w:color w:val="000000" w:themeColor="text1"/>
                <w:lang w:val="en-GB" w:eastAsia="zh-CN"/>
              </w:rPr>
              <w:t>CLI schemes at aggressor UE (e.g., Tx beam related) can be considered to reduce impact on leagacy UEs.</w:t>
            </w:r>
          </w:p>
        </w:tc>
      </w:tr>
      <w:tr w:rsidR="009E5310" w14:paraId="7EED0CD3" w14:textId="77777777">
        <w:tc>
          <w:tcPr>
            <w:tcW w:w="1786" w:type="dxa"/>
          </w:tcPr>
          <w:p w14:paraId="2F261005" w14:textId="77777777" w:rsidR="009E5310" w:rsidRDefault="009A022D">
            <w:pPr>
              <w:spacing w:after="120"/>
              <w:jc w:val="center"/>
              <w:rPr>
                <w:rFonts w:eastAsia="微软雅黑"/>
                <w:color w:val="000000"/>
                <w:lang w:val="en-GB" w:eastAsia="zh-CN"/>
              </w:rPr>
            </w:pPr>
            <w:r>
              <w:rPr>
                <w:rFonts w:eastAsia="微软雅黑"/>
                <w:color w:val="000000"/>
                <w:lang w:val="en-GB" w:eastAsia="zh-CN"/>
              </w:rPr>
              <w:t>Nokia, NSB</w:t>
            </w:r>
          </w:p>
        </w:tc>
        <w:tc>
          <w:tcPr>
            <w:tcW w:w="7283" w:type="dxa"/>
          </w:tcPr>
          <w:p w14:paraId="624151D4" w14:textId="77777777" w:rsidR="009E5310" w:rsidRDefault="009A022D">
            <w:pPr>
              <w:spacing w:after="120"/>
              <w:jc w:val="both"/>
              <w:rPr>
                <w:rFonts w:eastAsia="微软雅黑"/>
                <w:color w:val="000000"/>
                <w:lang w:val="en-GB" w:eastAsia="zh-CN"/>
              </w:rPr>
            </w:pPr>
            <w:r>
              <w:rPr>
                <w:rFonts w:eastAsia="微软雅黑"/>
                <w:color w:val="000000"/>
                <w:lang w:val="en-GB" w:eastAsia="zh-CN"/>
              </w:rPr>
              <w:t>We think impact of SBFD operation on legacy performance is very important to evaluate. In this perspective, it is essential to assume a realistic model for both the in-band emissions and for the receiver selectivity for both gNB and UE. The model may depend on whether it can be assumed that the UE/gNB is using subband-specific digital and/or analogue filters. On the other hand, the gain of SBFD may also depend on how fast and dynamically the bandwidth of the subband-specific digital and/or analogue filters can be modified. All this requires feedback from RAN4 before RAN1 can conclude on the impact of SBFD on legacy operation.</w:t>
            </w:r>
          </w:p>
        </w:tc>
      </w:tr>
      <w:tr w:rsidR="009E5310" w14:paraId="54F1732D" w14:textId="77777777">
        <w:tc>
          <w:tcPr>
            <w:tcW w:w="1786" w:type="dxa"/>
          </w:tcPr>
          <w:p w14:paraId="6712008C" w14:textId="77777777" w:rsidR="009E5310" w:rsidRDefault="009A022D">
            <w:pPr>
              <w:spacing w:after="120"/>
              <w:jc w:val="center"/>
              <w:rPr>
                <w:rFonts w:eastAsia="微软雅黑"/>
                <w:color w:val="000000"/>
                <w:lang w:val="en-GB" w:eastAsia="zh-CN"/>
              </w:rPr>
            </w:pPr>
            <w:r>
              <w:rPr>
                <w:rFonts w:eastAsia="微软雅黑"/>
                <w:color w:val="000000"/>
                <w:lang w:val="en-GB" w:eastAsia="zh-CN"/>
              </w:rPr>
              <w:t>MediaTek</w:t>
            </w:r>
          </w:p>
        </w:tc>
        <w:tc>
          <w:tcPr>
            <w:tcW w:w="7283" w:type="dxa"/>
          </w:tcPr>
          <w:p w14:paraId="38ABEB7A" w14:textId="77777777" w:rsidR="009E5310" w:rsidRDefault="009A022D">
            <w:pPr>
              <w:spacing w:after="120"/>
              <w:jc w:val="both"/>
              <w:rPr>
                <w:rFonts w:eastAsia="微软雅黑"/>
                <w:color w:val="000000"/>
                <w:lang w:val="en-GB" w:eastAsia="zh-CN"/>
              </w:rPr>
            </w:pPr>
            <w:r>
              <w:rPr>
                <w:rFonts w:eastAsia="微软雅黑"/>
                <w:color w:val="000000"/>
                <w:lang w:val="en-GB" w:eastAsia="zh-CN"/>
              </w:rPr>
              <w:t>It is essential to evaluate the impact to/from legacy UEs. Also, we need to distinguish between R16 UEs (that might support CLI measurement/reporting) and R15 UE which is not capable of CLI measurement/reporting.</w:t>
            </w:r>
          </w:p>
          <w:p w14:paraId="36758163" w14:textId="77777777" w:rsidR="009E5310" w:rsidRDefault="009A022D">
            <w:pPr>
              <w:spacing w:after="120"/>
              <w:jc w:val="both"/>
              <w:rPr>
                <w:rFonts w:eastAsia="微软雅黑"/>
                <w:color w:val="000000"/>
                <w:lang w:val="en-GB" w:eastAsia="zh-CN"/>
              </w:rPr>
            </w:pPr>
            <w:r>
              <w:rPr>
                <w:rFonts w:eastAsia="微软雅黑"/>
                <w:color w:val="000000"/>
                <w:lang w:val="en-GB" w:eastAsia="zh-CN"/>
              </w:rPr>
              <w:t>In addition to the CLI impact, the possible solutions targeted for SBFD capable UEs might need to consider the presence of legacy UEs.</w:t>
            </w:r>
          </w:p>
        </w:tc>
      </w:tr>
      <w:tr w:rsidR="009E5310" w14:paraId="1F0F6CAF" w14:textId="77777777">
        <w:tc>
          <w:tcPr>
            <w:tcW w:w="1786" w:type="dxa"/>
          </w:tcPr>
          <w:p w14:paraId="4DDC78BD" w14:textId="77777777" w:rsidR="009E5310" w:rsidRDefault="009A022D">
            <w:pPr>
              <w:spacing w:after="120"/>
              <w:jc w:val="center"/>
              <w:rPr>
                <w:rFonts w:eastAsia="Malgun Gothic"/>
                <w:color w:val="000000"/>
                <w:lang w:val="en-GB" w:eastAsia="ko-KR"/>
              </w:rPr>
            </w:pPr>
            <w:r>
              <w:rPr>
                <w:rFonts w:eastAsia="Malgun Gothic"/>
                <w:color w:val="000000"/>
                <w:lang w:val="en-GB" w:eastAsia="ko-KR"/>
              </w:rPr>
              <w:t>LG Electronics</w:t>
            </w:r>
          </w:p>
        </w:tc>
        <w:tc>
          <w:tcPr>
            <w:tcW w:w="7283" w:type="dxa"/>
          </w:tcPr>
          <w:p w14:paraId="1E10BA03" w14:textId="77777777" w:rsidR="009E5310" w:rsidRDefault="009A022D">
            <w:pPr>
              <w:spacing w:after="120"/>
              <w:jc w:val="both"/>
              <w:rPr>
                <w:rFonts w:eastAsia="Malgun Gothic"/>
                <w:color w:val="000000"/>
                <w:lang w:val="en-GB" w:eastAsia="ko-KR"/>
              </w:rPr>
            </w:pPr>
            <w:r>
              <w:rPr>
                <w:rFonts w:eastAsia="Malgun Gothic"/>
                <w:color w:val="000000"/>
                <w:lang w:val="en-GB" w:eastAsia="ko-KR"/>
              </w:rPr>
              <w:t xml:space="preserve">At this stage, it is not clear whether subband filter (Opt 1 in Figure 6.14) can be applied to SBFD capable UE or not, which needs to be studied in RAN4. </w:t>
            </w:r>
          </w:p>
          <w:p w14:paraId="02BCC648" w14:textId="77777777" w:rsidR="009E5310" w:rsidRDefault="009A022D">
            <w:pPr>
              <w:spacing w:after="120"/>
              <w:jc w:val="both"/>
              <w:rPr>
                <w:rFonts w:eastAsia="Malgun Gothic"/>
                <w:color w:val="000000"/>
                <w:lang w:val="en-GB" w:eastAsia="ko-KR"/>
              </w:rPr>
            </w:pPr>
            <w:r>
              <w:rPr>
                <w:rFonts w:eastAsia="Malgun Gothic"/>
                <w:color w:val="000000"/>
                <w:lang w:val="en-GB" w:eastAsia="ko-KR"/>
              </w:rPr>
              <w:t xml:space="preserve">Nevertheless, it can be assumed that wideband filter (Opt2 in Figure 6.14) is applied for both SBFD capable UE and legacy UE. Hence, we think that RAN1 can start a discussion based on the assumption that wideband filter is for both SBFD capable UE and legacy UE. </w:t>
            </w:r>
          </w:p>
        </w:tc>
      </w:tr>
    </w:tbl>
    <w:p w14:paraId="2DC935B7" w14:textId="77777777" w:rsidR="009E5310" w:rsidRDefault="009E5310">
      <w:pPr>
        <w:spacing w:after="120"/>
        <w:rPr>
          <w:rFonts w:eastAsiaTheme="minorEastAsia"/>
          <w:lang w:eastAsia="zh-CN"/>
        </w:rPr>
      </w:pPr>
    </w:p>
    <w:p w14:paraId="1B1E8A8B" w14:textId="77777777" w:rsidR="009E5310" w:rsidRDefault="009A022D">
      <w:pPr>
        <w:pStyle w:val="2"/>
        <w:numPr>
          <w:ilvl w:val="1"/>
          <w:numId w:val="1"/>
        </w:numPr>
        <w:rPr>
          <w:rFonts w:eastAsiaTheme="minorEastAsia"/>
        </w:rPr>
      </w:pPr>
      <w:r>
        <w:t>C</w:t>
      </w:r>
      <w:r>
        <w:rPr>
          <w:rFonts w:eastAsiaTheme="minorEastAsia"/>
        </w:rPr>
        <w:t>LI with</w:t>
      </w:r>
      <w:r>
        <w:t xml:space="preserve"> legacy gNB</w:t>
      </w:r>
    </w:p>
    <w:p w14:paraId="7DB5C0E5" w14:textId="77777777" w:rsidR="009E5310" w:rsidRDefault="009A022D">
      <w:pPr>
        <w:spacing w:after="120"/>
        <w:rPr>
          <w:rFonts w:eastAsiaTheme="minorEastAsia"/>
          <w:lang w:eastAsia="zh-CN"/>
        </w:rPr>
      </w:pPr>
      <w:r>
        <w:rPr>
          <w:rFonts w:eastAsiaTheme="minorEastAsia"/>
          <w:lang w:eastAsia="zh-CN"/>
        </w:rPr>
        <w:t xml:space="preserve">For co-channel co-existence </w:t>
      </w:r>
      <w:r>
        <w:rPr>
          <w:lang w:val="en-GB"/>
        </w:rPr>
        <w:t xml:space="preserve">of legacy TDD gNB and </w:t>
      </w:r>
      <w:r>
        <w:rPr>
          <w:rFonts w:eastAsiaTheme="minorEastAsia"/>
          <w:lang w:val="en-GB" w:eastAsia="zh-CN"/>
        </w:rPr>
        <w:t>SBFD</w:t>
      </w:r>
      <w:r>
        <w:rPr>
          <w:lang w:val="en-GB"/>
        </w:rPr>
        <w:t xml:space="preserve"> gNB</w:t>
      </w:r>
      <w:r>
        <w:rPr>
          <w:rFonts w:eastAsiaTheme="minorEastAsia"/>
          <w:lang w:val="en-GB" w:eastAsia="zh-CN"/>
        </w:rPr>
        <w:t xml:space="preserve">, if same UL/DL assignment is applied to legacy TDD gNB and SBFD gNB, and SBFD is only operated in legacy DL symbols as shown in </w:t>
      </w:r>
      <w:r>
        <w:rPr>
          <w:rFonts w:eastAsia="宋体"/>
          <w:lang w:val="en-GB" w:eastAsia="zh-CN"/>
        </w:rPr>
        <w:fldChar w:fldCharType="begin"/>
      </w:r>
      <w:r>
        <w:rPr>
          <w:rFonts w:eastAsia="宋体"/>
          <w:lang w:val="en-GB" w:eastAsia="zh-CN"/>
        </w:rPr>
        <w:instrText>REF _Ref102650901 \h</w:instrText>
      </w:r>
      <w:r>
        <w:rPr>
          <w:rFonts w:eastAsia="宋体"/>
          <w:lang w:val="en-GB" w:eastAsia="zh-CN"/>
        </w:rPr>
      </w:r>
      <w:r>
        <w:rPr>
          <w:rFonts w:eastAsia="宋体"/>
          <w:lang w:val="en-GB" w:eastAsia="zh-CN"/>
        </w:rPr>
        <w:fldChar w:fldCharType="separate"/>
      </w:r>
      <w:r>
        <w:rPr>
          <w:rFonts w:eastAsia="宋体"/>
          <w:lang w:val="en-GB" w:eastAsia="zh-CN"/>
        </w:rPr>
        <w:t>Figure   6 -16</w:t>
      </w:r>
      <w:r>
        <w:rPr>
          <w:rFonts w:eastAsia="宋体"/>
          <w:lang w:val="en-GB" w:eastAsia="zh-CN"/>
        </w:rPr>
        <w:fldChar w:fldCharType="end"/>
      </w:r>
      <w:r>
        <w:rPr>
          <w:rFonts w:eastAsiaTheme="minorEastAsia"/>
          <w:lang w:val="en-GB" w:eastAsia="zh-CN"/>
        </w:rPr>
        <w:t xml:space="preserve">, it is expected that </w:t>
      </w:r>
      <w:r>
        <w:t xml:space="preserve">SBFD operation has no impact </w:t>
      </w:r>
      <w:r>
        <w:rPr>
          <w:rFonts w:eastAsiaTheme="minorEastAsia"/>
          <w:lang w:eastAsia="zh-CN"/>
        </w:rPr>
        <w:t>to</w:t>
      </w:r>
      <w:r>
        <w:t xml:space="preserve"> the</w:t>
      </w:r>
      <w:r>
        <w:rPr>
          <w:rFonts w:eastAsiaTheme="minorEastAsia"/>
          <w:lang w:eastAsia="zh-CN"/>
        </w:rPr>
        <w:t xml:space="preserve"> UL reception of</w:t>
      </w:r>
      <w:r>
        <w:t xml:space="preserve"> legacy gNB</w:t>
      </w:r>
      <w:r>
        <w:rPr>
          <w:rFonts w:eastAsiaTheme="minorEastAsia"/>
          <w:lang w:eastAsia="zh-CN"/>
        </w:rPr>
        <w:t xml:space="preserve"> as analyzed in</w:t>
      </w:r>
      <w:r>
        <w:rPr>
          <w:rFonts w:eastAsiaTheme="minorEastAsia"/>
          <w:lang w:val="en-GB" w:eastAsia="zh-CN"/>
        </w:rPr>
        <w:t xml:space="preserve"> </w:t>
      </w:r>
      <w:r>
        <w:rPr>
          <w:rFonts w:eastAsia="宋体"/>
          <w:lang w:val="en-GB" w:eastAsia="zh-CN"/>
        </w:rPr>
        <w:fldChar w:fldCharType="begin"/>
      </w:r>
      <w:r>
        <w:rPr>
          <w:rFonts w:eastAsia="宋体"/>
          <w:lang w:val="en-GB" w:eastAsia="zh-CN"/>
        </w:rPr>
        <w:instrText>REF _Ref102579789 \r \h</w:instrText>
      </w:r>
      <w:r>
        <w:rPr>
          <w:rFonts w:eastAsia="宋体"/>
          <w:lang w:val="en-GB" w:eastAsia="zh-CN"/>
        </w:rPr>
      </w:r>
      <w:r>
        <w:rPr>
          <w:rFonts w:eastAsia="宋体"/>
          <w:lang w:val="en-GB" w:eastAsia="zh-CN"/>
        </w:rPr>
        <w:fldChar w:fldCharType="separate"/>
      </w:r>
      <w:r>
        <w:rPr>
          <w:rFonts w:eastAsia="宋体"/>
          <w:lang w:val="en-GB" w:eastAsia="zh-CN"/>
        </w:rPr>
        <w:t>[5]</w:t>
      </w:r>
      <w:r>
        <w:rPr>
          <w:rFonts w:eastAsia="宋体"/>
          <w:lang w:val="en-GB" w:eastAsia="zh-CN"/>
        </w:rPr>
        <w:fldChar w:fldCharType="end"/>
      </w:r>
      <w:r>
        <w:rPr>
          <w:rFonts w:eastAsiaTheme="minorEastAsia"/>
          <w:lang w:val="en-GB" w:eastAsia="zh-CN"/>
        </w:rPr>
        <w:t xml:space="preserve"> and </w:t>
      </w:r>
      <w:r>
        <w:rPr>
          <w:lang w:eastAsia="zh-CN"/>
        </w:rPr>
        <w:fldChar w:fldCharType="begin"/>
      </w:r>
      <w:r>
        <w:rPr>
          <w:lang w:eastAsia="zh-CN"/>
        </w:rPr>
        <w:instrText>REF _Ref102481345 \r \h</w:instrText>
      </w:r>
      <w:r>
        <w:rPr>
          <w:lang w:eastAsia="zh-CN"/>
        </w:rPr>
      </w:r>
      <w:r>
        <w:rPr>
          <w:lang w:eastAsia="zh-CN"/>
        </w:rPr>
        <w:fldChar w:fldCharType="separate"/>
      </w:r>
      <w:r>
        <w:rPr>
          <w:lang w:eastAsia="zh-CN"/>
        </w:rPr>
        <w:t>[30]</w:t>
      </w:r>
      <w:r>
        <w:rPr>
          <w:lang w:eastAsia="zh-CN"/>
        </w:rPr>
        <w:fldChar w:fldCharType="end"/>
      </w:r>
      <w:r>
        <w:rPr>
          <w:rFonts w:eastAsiaTheme="minorEastAsia"/>
          <w:lang w:eastAsia="zh-CN"/>
        </w:rPr>
        <w:t>.</w:t>
      </w:r>
    </w:p>
    <w:p w14:paraId="40B61F8E" w14:textId="77777777" w:rsidR="009E5310" w:rsidRDefault="009A022D">
      <w:pPr>
        <w:keepNext/>
        <w:spacing w:after="120"/>
        <w:jc w:val="center"/>
      </w:pPr>
      <w:r>
        <w:rPr>
          <w:noProof/>
          <w:lang w:eastAsia="zh-CN"/>
        </w:rPr>
        <w:drawing>
          <wp:inline distT="0" distB="0" distL="0" distR="0" wp14:anchorId="0E7F21E5" wp14:editId="3E440F74">
            <wp:extent cx="2918460" cy="556260"/>
            <wp:effectExtent l="0" t="0" r="0" b="0"/>
            <wp:docPr id="16" name="ole_rId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ole_rId18"/>
                    <pic:cNvPicPr>
                      <a:picLocks noChangeAspect="1" noChangeArrowheads="1"/>
                    </pic:cNvPicPr>
                  </pic:nvPicPr>
                  <pic:blipFill>
                    <a:blip r:embed="rId29"/>
                    <a:stretch>
                      <a:fillRect/>
                    </a:stretch>
                  </pic:blipFill>
                  <pic:spPr>
                    <a:xfrm>
                      <a:off x="0" y="0"/>
                      <a:ext cx="2918460" cy="556260"/>
                    </a:xfrm>
                    <a:prstGeom prst="rect">
                      <a:avLst/>
                    </a:prstGeom>
                  </pic:spPr>
                </pic:pic>
              </a:graphicData>
            </a:graphic>
          </wp:inline>
        </w:drawing>
      </w:r>
    </w:p>
    <w:p w14:paraId="25E568EC" w14:textId="77777777" w:rsidR="009E5310" w:rsidRDefault="009A022D">
      <w:pPr>
        <w:pStyle w:val="a5"/>
        <w:spacing w:after="120"/>
        <w:jc w:val="center"/>
        <w:rPr>
          <w:lang w:eastAsia="zh-CN"/>
        </w:rPr>
      </w:pPr>
      <w:bookmarkStart w:id="29" w:name="_Ref102650901"/>
      <w:r>
        <w:t xml:space="preserve">Figure </w:t>
      </w:r>
      <w:r>
        <w:fldChar w:fldCharType="begin"/>
      </w:r>
      <w:r>
        <w:instrText>STYLEREF 1 \s</w:instrText>
      </w:r>
      <w:r>
        <w:fldChar w:fldCharType="separate"/>
      </w:r>
      <w:r>
        <w:t>6</w:t>
      </w:r>
      <w:r>
        <w:fldChar w:fldCharType="end"/>
      </w:r>
      <w:r>
        <w:noBreakHyphen/>
      </w:r>
      <w:r>
        <w:fldChar w:fldCharType="begin"/>
      </w:r>
      <w:r>
        <w:instrText>SEQ Figure \* ARABIC</w:instrText>
      </w:r>
      <w:r>
        <w:fldChar w:fldCharType="separate"/>
      </w:r>
      <w:r>
        <w:t>16</w:t>
      </w:r>
      <w:r>
        <w:fldChar w:fldCharType="end"/>
      </w:r>
      <w:bookmarkEnd w:id="29"/>
      <w:r>
        <w:rPr>
          <w:lang w:eastAsia="zh-CN"/>
        </w:rPr>
        <w:t xml:space="preserve">: Impact on legacy gNB for SBFD operation in legacy DL symbols </w:t>
      </w:r>
      <w:r>
        <w:rPr>
          <w:lang w:eastAsia="zh-CN"/>
        </w:rPr>
        <w:fldChar w:fldCharType="begin"/>
      </w:r>
      <w:r>
        <w:rPr>
          <w:lang w:eastAsia="zh-CN"/>
        </w:rPr>
        <w:instrText>REF _Ref102481345 \r \h</w:instrText>
      </w:r>
      <w:r>
        <w:rPr>
          <w:lang w:eastAsia="zh-CN"/>
        </w:rPr>
      </w:r>
      <w:r>
        <w:rPr>
          <w:lang w:eastAsia="zh-CN"/>
        </w:rPr>
        <w:fldChar w:fldCharType="separate"/>
      </w:r>
      <w:r>
        <w:rPr>
          <w:lang w:eastAsia="zh-CN"/>
        </w:rPr>
        <w:t>[30]</w:t>
      </w:r>
      <w:r>
        <w:rPr>
          <w:lang w:eastAsia="zh-CN"/>
        </w:rPr>
        <w:fldChar w:fldCharType="end"/>
      </w:r>
    </w:p>
    <w:p w14:paraId="6CF6F382" w14:textId="77777777" w:rsidR="009E5310" w:rsidRDefault="009A022D">
      <w:pPr>
        <w:spacing w:after="120"/>
        <w:rPr>
          <w:rFonts w:eastAsiaTheme="minorEastAsia"/>
          <w:lang w:eastAsia="zh-CN"/>
        </w:rPr>
      </w:pPr>
      <w:r>
        <w:rPr>
          <w:rFonts w:eastAsiaTheme="minorEastAsia"/>
          <w:lang w:eastAsia="zh-CN"/>
        </w:rPr>
        <w:lastRenderedPageBreak/>
        <w:t>Otherwise i</w:t>
      </w:r>
      <w:r>
        <w:rPr>
          <w:rFonts w:eastAsiaTheme="minorEastAsia"/>
          <w:lang w:val="en-GB" w:eastAsia="zh-CN"/>
        </w:rPr>
        <w:t xml:space="preserve">f SBFD operation is operated in legacy UL symbol(s) as shown in </w:t>
      </w:r>
      <w:r>
        <w:rPr>
          <w:rFonts w:eastAsia="宋体"/>
          <w:lang w:val="en-GB" w:eastAsia="zh-CN"/>
        </w:rPr>
        <w:fldChar w:fldCharType="begin"/>
      </w:r>
      <w:r>
        <w:rPr>
          <w:rFonts w:eastAsia="宋体"/>
          <w:lang w:val="en-GB" w:eastAsia="zh-CN"/>
        </w:rPr>
        <w:instrText>REF _Ref102651071 \h</w:instrText>
      </w:r>
      <w:r>
        <w:rPr>
          <w:rFonts w:eastAsia="宋体"/>
          <w:lang w:val="en-GB" w:eastAsia="zh-CN"/>
        </w:rPr>
      </w:r>
      <w:r>
        <w:rPr>
          <w:rFonts w:eastAsia="宋体"/>
          <w:lang w:val="en-GB" w:eastAsia="zh-CN"/>
        </w:rPr>
        <w:fldChar w:fldCharType="separate"/>
      </w:r>
      <w:r>
        <w:rPr>
          <w:rFonts w:eastAsia="宋体"/>
          <w:lang w:val="en-GB" w:eastAsia="zh-CN"/>
        </w:rPr>
        <w:t>Figure   6 -17</w:t>
      </w:r>
      <w:r>
        <w:rPr>
          <w:rFonts w:eastAsia="宋体"/>
          <w:lang w:val="en-GB" w:eastAsia="zh-CN"/>
        </w:rPr>
        <w:fldChar w:fldCharType="end"/>
      </w:r>
      <w:r>
        <w:rPr>
          <w:rFonts w:eastAsiaTheme="minorEastAsia"/>
          <w:lang w:val="en-GB" w:eastAsia="zh-CN"/>
        </w:rPr>
        <w:t xml:space="preserve">, legacy gNB suffers DL-to-UL interference in UL symbols </w:t>
      </w:r>
      <w:r>
        <w:rPr>
          <w:rFonts w:eastAsiaTheme="minorEastAsia"/>
          <w:lang w:eastAsia="zh-CN"/>
        </w:rPr>
        <w:t>as analyzed in</w:t>
      </w:r>
      <w:r>
        <w:rPr>
          <w:rFonts w:eastAsiaTheme="minorEastAsia"/>
          <w:lang w:val="en-GB" w:eastAsia="zh-CN"/>
        </w:rPr>
        <w:t xml:space="preserve"> </w:t>
      </w:r>
      <w:r>
        <w:rPr>
          <w:lang w:eastAsia="zh-CN"/>
        </w:rPr>
        <w:fldChar w:fldCharType="begin"/>
      </w:r>
      <w:r>
        <w:rPr>
          <w:lang w:eastAsia="zh-CN"/>
        </w:rPr>
        <w:instrText>REF _Ref102481345 \r \h</w:instrText>
      </w:r>
      <w:r>
        <w:rPr>
          <w:lang w:eastAsia="zh-CN"/>
        </w:rPr>
      </w:r>
      <w:r>
        <w:rPr>
          <w:lang w:eastAsia="zh-CN"/>
        </w:rPr>
        <w:fldChar w:fldCharType="separate"/>
      </w:r>
      <w:r>
        <w:rPr>
          <w:lang w:eastAsia="zh-CN"/>
        </w:rPr>
        <w:t>[30]</w:t>
      </w:r>
      <w:r>
        <w:rPr>
          <w:lang w:eastAsia="zh-CN"/>
        </w:rPr>
        <w:fldChar w:fldCharType="end"/>
      </w:r>
      <w:r>
        <w:rPr>
          <w:rFonts w:eastAsiaTheme="minorEastAsia"/>
          <w:lang w:eastAsia="zh-CN"/>
        </w:rPr>
        <w:t>.</w:t>
      </w:r>
    </w:p>
    <w:p w14:paraId="58E8B0E5" w14:textId="77777777" w:rsidR="009E5310" w:rsidRDefault="009A022D">
      <w:pPr>
        <w:keepNext/>
        <w:spacing w:after="120"/>
        <w:jc w:val="center"/>
      </w:pPr>
      <w:r>
        <w:rPr>
          <w:noProof/>
          <w:lang w:eastAsia="zh-CN"/>
        </w:rPr>
        <w:drawing>
          <wp:inline distT="0" distB="0" distL="0" distR="0" wp14:anchorId="5411B6FF" wp14:editId="46A63704">
            <wp:extent cx="2552700" cy="640080"/>
            <wp:effectExtent l="0" t="0" r="0" b="0"/>
            <wp:docPr id="17" name="ole_rId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ole_rId20"/>
                    <pic:cNvPicPr>
                      <a:picLocks noChangeAspect="1" noChangeArrowheads="1"/>
                    </pic:cNvPicPr>
                  </pic:nvPicPr>
                  <pic:blipFill>
                    <a:blip r:embed="rId30"/>
                    <a:stretch>
                      <a:fillRect/>
                    </a:stretch>
                  </pic:blipFill>
                  <pic:spPr>
                    <a:xfrm>
                      <a:off x="0" y="0"/>
                      <a:ext cx="2552700" cy="640080"/>
                    </a:xfrm>
                    <a:prstGeom prst="rect">
                      <a:avLst/>
                    </a:prstGeom>
                  </pic:spPr>
                </pic:pic>
              </a:graphicData>
            </a:graphic>
          </wp:inline>
        </w:drawing>
      </w:r>
    </w:p>
    <w:p w14:paraId="71D725F8" w14:textId="77777777" w:rsidR="009E5310" w:rsidRDefault="009A022D">
      <w:pPr>
        <w:pStyle w:val="a5"/>
        <w:spacing w:after="120"/>
        <w:jc w:val="center"/>
        <w:rPr>
          <w:rFonts w:eastAsiaTheme="minorEastAsia"/>
          <w:lang w:eastAsia="zh-CN"/>
        </w:rPr>
      </w:pPr>
      <w:bookmarkStart w:id="30" w:name="_Ref102651071"/>
      <w:r>
        <w:t xml:space="preserve">Figure </w:t>
      </w:r>
      <w:r>
        <w:fldChar w:fldCharType="begin"/>
      </w:r>
      <w:r>
        <w:instrText>STYLEREF 1 \s</w:instrText>
      </w:r>
      <w:r>
        <w:fldChar w:fldCharType="separate"/>
      </w:r>
      <w:r>
        <w:t>6</w:t>
      </w:r>
      <w:r>
        <w:fldChar w:fldCharType="end"/>
      </w:r>
      <w:r>
        <w:noBreakHyphen/>
      </w:r>
      <w:r>
        <w:fldChar w:fldCharType="begin"/>
      </w:r>
      <w:r>
        <w:instrText>SEQ Figure \* ARABIC</w:instrText>
      </w:r>
      <w:r>
        <w:fldChar w:fldCharType="separate"/>
      </w:r>
      <w:r>
        <w:t>17</w:t>
      </w:r>
      <w:r>
        <w:fldChar w:fldCharType="end"/>
      </w:r>
      <w:bookmarkEnd w:id="30"/>
      <w:r>
        <w:rPr>
          <w:lang w:eastAsia="zh-CN"/>
        </w:rPr>
        <w:t xml:space="preserve">: Impact on legacy gNB for SBFD operation in legacy UL symbols </w:t>
      </w:r>
      <w:r>
        <w:rPr>
          <w:lang w:eastAsia="zh-CN"/>
        </w:rPr>
        <w:fldChar w:fldCharType="begin"/>
      </w:r>
      <w:r>
        <w:rPr>
          <w:lang w:eastAsia="zh-CN"/>
        </w:rPr>
        <w:instrText>REF _Ref102481345 \r \h</w:instrText>
      </w:r>
      <w:r>
        <w:rPr>
          <w:lang w:eastAsia="zh-CN"/>
        </w:rPr>
      </w:r>
      <w:r>
        <w:rPr>
          <w:lang w:eastAsia="zh-CN"/>
        </w:rPr>
        <w:fldChar w:fldCharType="separate"/>
      </w:r>
      <w:r>
        <w:rPr>
          <w:lang w:eastAsia="zh-CN"/>
        </w:rPr>
        <w:t>[30]</w:t>
      </w:r>
      <w:r>
        <w:rPr>
          <w:lang w:eastAsia="zh-CN"/>
        </w:rPr>
        <w:fldChar w:fldCharType="end"/>
      </w:r>
    </w:p>
    <w:p w14:paraId="65D880B2" w14:textId="77777777" w:rsidR="009E5310" w:rsidRDefault="009A022D">
      <w:pPr>
        <w:spacing w:after="120"/>
        <w:rPr>
          <w:rFonts w:eastAsiaTheme="minorEastAsia"/>
          <w:lang w:eastAsia="zh-CN"/>
        </w:rPr>
      </w:pPr>
      <w:r>
        <w:rPr>
          <w:rFonts w:eastAsiaTheme="minorEastAsia"/>
          <w:lang w:eastAsia="zh-CN"/>
        </w:rPr>
        <w:t xml:space="preserve">It is proposed in </w:t>
      </w:r>
      <w:r>
        <w:rPr>
          <w:rFonts w:eastAsia="宋体"/>
          <w:lang w:eastAsia="zh-CN"/>
        </w:rPr>
        <w:fldChar w:fldCharType="begin"/>
      </w:r>
      <w:r>
        <w:rPr>
          <w:rFonts w:eastAsia="宋体"/>
          <w:lang w:eastAsia="zh-CN"/>
        </w:rPr>
        <w:instrText>REF _Ref102651191 \r \h</w:instrText>
      </w:r>
      <w:r>
        <w:rPr>
          <w:rFonts w:eastAsia="宋体"/>
          <w:lang w:eastAsia="zh-CN"/>
        </w:rPr>
      </w:r>
      <w:r>
        <w:rPr>
          <w:rFonts w:eastAsia="宋体"/>
          <w:lang w:eastAsia="zh-CN"/>
        </w:rPr>
        <w:fldChar w:fldCharType="separate"/>
      </w:r>
      <w:r>
        <w:rPr>
          <w:rFonts w:eastAsia="宋体"/>
          <w:lang w:eastAsia="zh-CN"/>
        </w:rPr>
        <w:t>[32]</w:t>
      </w:r>
      <w:r>
        <w:rPr>
          <w:rFonts w:eastAsia="宋体"/>
          <w:lang w:eastAsia="zh-CN"/>
        </w:rPr>
        <w:fldChar w:fldCharType="end"/>
      </w:r>
      <w:r>
        <w:rPr>
          <w:rFonts w:eastAsiaTheme="minorEastAsia"/>
          <w:lang w:eastAsia="zh-CN"/>
        </w:rPr>
        <w:t xml:space="preserve"> that co-channel co-existence with legacy gNB can be handled by gNB implementation technique such as subband muting (shown in </w:t>
      </w:r>
      <w:r>
        <w:rPr>
          <w:rFonts w:eastAsia="宋体"/>
          <w:lang w:eastAsia="zh-CN"/>
        </w:rPr>
        <w:fldChar w:fldCharType="begin"/>
      </w:r>
      <w:r>
        <w:rPr>
          <w:rFonts w:eastAsia="宋体"/>
          <w:lang w:eastAsia="zh-CN"/>
        </w:rPr>
        <w:instrText>REF _Ref102651292 \h</w:instrText>
      </w:r>
      <w:r>
        <w:rPr>
          <w:rFonts w:eastAsia="宋体"/>
          <w:lang w:eastAsia="zh-CN"/>
        </w:rPr>
      </w:r>
      <w:r>
        <w:rPr>
          <w:rFonts w:eastAsia="宋体"/>
          <w:lang w:eastAsia="zh-CN"/>
        </w:rPr>
        <w:fldChar w:fldCharType="separate"/>
      </w:r>
      <w:r>
        <w:rPr>
          <w:rFonts w:eastAsia="宋体"/>
          <w:lang w:eastAsia="zh-CN"/>
        </w:rPr>
        <w:t>Figure   6 -18</w:t>
      </w:r>
      <w:r>
        <w:rPr>
          <w:rFonts w:eastAsia="宋体"/>
          <w:lang w:eastAsia="zh-CN"/>
        </w:rPr>
        <w:fldChar w:fldCharType="end"/>
      </w:r>
      <w:r>
        <w:rPr>
          <w:rFonts w:eastAsiaTheme="minorEastAsia"/>
          <w:lang w:eastAsia="zh-CN"/>
        </w:rPr>
        <w:t>), beamform nulling and interference cancellation.</w:t>
      </w:r>
    </w:p>
    <w:p w14:paraId="3DCE1231" w14:textId="77777777" w:rsidR="009E5310" w:rsidRDefault="009A022D">
      <w:pPr>
        <w:keepNext/>
        <w:spacing w:after="120"/>
        <w:jc w:val="center"/>
      </w:pPr>
      <w:r>
        <w:rPr>
          <w:noProof/>
          <w:lang w:eastAsia="zh-CN"/>
        </w:rPr>
        <w:drawing>
          <wp:inline distT="0" distB="0" distL="0" distR="0" wp14:anchorId="7199813F" wp14:editId="29004433">
            <wp:extent cx="3063240" cy="1417320"/>
            <wp:effectExtent l="0" t="0" r="0" b="0"/>
            <wp:docPr id="18" name="ole_rId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ole_rId22"/>
                    <pic:cNvPicPr>
                      <a:picLocks noChangeAspect="1" noChangeArrowheads="1"/>
                    </pic:cNvPicPr>
                  </pic:nvPicPr>
                  <pic:blipFill>
                    <a:blip r:embed="rId31"/>
                    <a:stretch>
                      <a:fillRect/>
                    </a:stretch>
                  </pic:blipFill>
                  <pic:spPr>
                    <a:xfrm>
                      <a:off x="0" y="0"/>
                      <a:ext cx="3063240" cy="1417320"/>
                    </a:xfrm>
                    <a:prstGeom prst="rect">
                      <a:avLst/>
                    </a:prstGeom>
                  </pic:spPr>
                </pic:pic>
              </a:graphicData>
            </a:graphic>
          </wp:inline>
        </w:drawing>
      </w:r>
    </w:p>
    <w:p w14:paraId="259CC05D" w14:textId="77777777" w:rsidR="009E5310" w:rsidRDefault="009A022D">
      <w:pPr>
        <w:pStyle w:val="a5"/>
        <w:spacing w:after="120"/>
        <w:jc w:val="center"/>
        <w:rPr>
          <w:rFonts w:eastAsiaTheme="minorEastAsia"/>
          <w:lang w:eastAsia="zh-CN"/>
        </w:rPr>
      </w:pPr>
      <w:bookmarkStart w:id="31" w:name="_Ref102651292"/>
      <w:r>
        <w:t xml:space="preserve">Figure </w:t>
      </w:r>
      <w:r>
        <w:fldChar w:fldCharType="begin"/>
      </w:r>
      <w:r>
        <w:instrText>STYLEREF 1 \s</w:instrText>
      </w:r>
      <w:r>
        <w:fldChar w:fldCharType="separate"/>
      </w:r>
      <w:r>
        <w:t>6</w:t>
      </w:r>
      <w:r>
        <w:fldChar w:fldCharType="end"/>
      </w:r>
      <w:r>
        <w:noBreakHyphen/>
      </w:r>
      <w:r>
        <w:fldChar w:fldCharType="begin"/>
      </w:r>
      <w:r>
        <w:instrText>SEQ Figure \* ARABIC</w:instrText>
      </w:r>
      <w:r>
        <w:fldChar w:fldCharType="separate"/>
      </w:r>
      <w:r>
        <w:t>18</w:t>
      </w:r>
      <w:r>
        <w:fldChar w:fldCharType="end"/>
      </w:r>
      <w:bookmarkEnd w:id="31"/>
      <w:r>
        <w:rPr>
          <w:lang w:eastAsia="zh-CN"/>
        </w:rPr>
        <w:t xml:space="preserve">: Muting technique to handle coexistence with legacy gNB </w:t>
      </w:r>
      <w:r>
        <w:rPr>
          <w:rFonts w:eastAsia="宋体"/>
          <w:lang w:eastAsia="zh-CN"/>
        </w:rPr>
        <w:fldChar w:fldCharType="begin"/>
      </w:r>
      <w:r>
        <w:rPr>
          <w:rFonts w:eastAsia="宋体"/>
          <w:lang w:eastAsia="zh-CN"/>
        </w:rPr>
        <w:instrText>REF _Ref102651191 \r \h</w:instrText>
      </w:r>
      <w:r>
        <w:rPr>
          <w:rFonts w:eastAsia="宋体"/>
          <w:lang w:eastAsia="zh-CN"/>
        </w:rPr>
      </w:r>
      <w:r>
        <w:rPr>
          <w:rFonts w:eastAsia="宋体"/>
          <w:lang w:eastAsia="zh-CN"/>
        </w:rPr>
        <w:fldChar w:fldCharType="separate"/>
      </w:r>
      <w:r>
        <w:rPr>
          <w:rFonts w:eastAsia="宋体"/>
          <w:lang w:eastAsia="zh-CN"/>
        </w:rPr>
        <w:t>[32]</w:t>
      </w:r>
      <w:r>
        <w:rPr>
          <w:rFonts w:eastAsia="宋体"/>
          <w:lang w:eastAsia="zh-CN"/>
        </w:rPr>
        <w:fldChar w:fldCharType="end"/>
      </w:r>
    </w:p>
    <w:p w14:paraId="098C6C1B" w14:textId="77777777" w:rsidR="009E5310" w:rsidRDefault="009A022D">
      <w:pPr>
        <w:spacing w:after="120"/>
        <w:rPr>
          <w:rFonts w:eastAsiaTheme="minorEastAsia"/>
          <w:lang w:eastAsia="zh-CN"/>
        </w:rPr>
      </w:pPr>
      <w:r>
        <w:rPr>
          <w:rFonts w:eastAsiaTheme="minorEastAsia"/>
          <w:lang w:val="en-GB" w:eastAsia="zh-CN"/>
        </w:rPr>
        <w:t xml:space="preserve">Intel </w:t>
      </w:r>
      <w:r>
        <w:rPr>
          <w:lang w:eastAsia="zh-CN"/>
        </w:rPr>
        <w:fldChar w:fldCharType="begin"/>
      </w:r>
      <w:r>
        <w:rPr>
          <w:lang w:eastAsia="zh-CN"/>
        </w:rPr>
        <w:instrText>REF _Ref102481345 \r \h</w:instrText>
      </w:r>
      <w:r>
        <w:rPr>
          <w:lang w:eastAsia="zh-CN"/>
        </w:rPr>
      </w:r>
      <w:r>
        <w:rPr>
          <w:lang w:eastAsia="zh-CN"/>
        </w:rPr>
        <w:fldChar w:fldCharType="separate"/>
      </w:r>
      <w:r>
        <w:rPr>
          <w:lang w:eastAsia="zh-CN"/>
        </w:rPr>
        <w:t>[30]</w:t>
      </w:r>
      <w:r>
        <w:rPr>
          <w:lang w:eastAsia="zh-CN"/>
        </w:rPr>
        <w:fldChar w:fldCharType="end"/>
      </w:r>
      <w:r>
        <w:rPr>
          <w:rFonts w:eastAsiaTheme="minorEastAsia"/>
          <w:lang w:eastAsia="zh-CN"/>
        </w:rPr>
        <w:t xml:space="preserve"> also analyzed the co-channel co-existence with legacy gNB with dynamic UL/DL assignment and legacy gNB or SBFD gNB may suffer DL-to-UL interference </w:t>
      </w:r>
      <w:r>
        <w:rPr>
          <w:rFonts w:eastAsia="宋体"/>
          <w:lang w:eastAsia="zh-CN"/>
        </w:rPr>
        <w:t>depending on UL/DL configuration combination, regardless of whether a UL or DL symbol can be configured with SBFD operation.</w:t>
      </w:r>
    </w:p>
    <w:p w14:paraId="6B1C03C0" w14:textId="77777777" w:rsidR="009E5310" w:rsidRDefault="009E5310">
      <w:pPr>
        <w:spacing w:after="120"/>
        <w:rPr>
          <w:rFonts w:eastAsiaTheme="minorEastAsia"/>
          <w:lang w:eastAsia="zh-CN"/>
        </w:rPr>
      </w:pPr>
    </w:p>
    <w:p w14:paraId="2CC8C294" w14:textId="77777777" w:rsidR="009E5310" w:rsidRDefault="009A022D">
      <w:pPr>
        <w:spacing w:after="120"/>
        <w:rPr>
          <w:rFonts w:eastAsiaTheme="minorEastAsia"/>
          <w:lang w:eastAsia="zh-CN"/>
        </w:rPr>
      </w:pPr>
      <w:r>
        <w:rPr>
          <w:rFonts w:eastAsiaTheme="minorEastAsia"/>
          <w:lang w:eastAsia="zh-CN"/>
        </w:rPr>
        <w:t>It is not clear what needs to be concluded/discussed at this point. Companies please provide your comments/suggestions if any in the following table.</w:t>
      </w:r>
    </w:p>
    <w:tbl>
      <w:tblPr>
        <w:tblStyle w:val="af0"/>
        <w:tblW w:w="5000" w:type="pct"/>
        <w:tblLook w:val="04A0" w:firstRow="1" w:lastRow="0" w:firstColumn="1" w:lastColumn="0" w:noHBand="0" w:noVBand="1"/>
      </w:tblPr>
      <w:tblGrid>
        <w:gridCol w:w="1829"/>
        <w:gridCol w:w="7457"/>
      </w:tblGrid>
      <w:tr w:rsidR="009E5310" w14:paraId="152C4EE3" w14:textId="77777777">
        <w:tc>
          <w:tcPr>
            <w:tcW w:w="1786" w:type="dxa"/>
          </w:tcPr>
          <w:p w14:paraId="2CDD7BE9" w14:textId="77777777" w:rsidR="009E5310" w:rsidRDefault="009A022D">
            <w:pPr>
              <w:spacing w:after="120"/>
              <w:jc w:val="center"/>
              <w:rPr>
                <w:rFonts w:eastAsia="微软雅黑"/>
                <w:b/>
                <w:color w:val="000000"/>
                <w:lang w:val="en-GB" w:eastAsia="zh-CN"/>
              </w:rPr>
            </w:pPr>
            <w:r>
              <w:rPr>
                <w:rFonts w:eastAsia="微软雅黑"/>
                <w:b/>
                <w:color w:val="000000"/>
                <w:lang w:val="en-GB" w:eastAsia="zh-CN"/>
              </w:rPr>
              <w:t>Company</w:t>
            </w:r>
          </w:p>
        </w:tc>
        <w:tc>
          <w:tcPr>
            <w:tcW w:w="7283" w:type="dxa"/>
          </w:tcPr>
          <w:p w14:paraId="47E772CF" w14:textId="77777777" w:rsidR="009E5310" w:rsidRDefault="009A022D">
            <w:pPr>
              <w:spacing w:after="120"/>
              <w:jc w:val="center"/>
              <w:rPr>
                <w:rFonts w:eastAsia="微软雅黑"/>
                <w:b/>
                <w:color w:val="000000"/>
                <w:lang w:val="en-GB" w:eastAsia="zh-CN"/>
              </w:rPr>
            </w:pPr>
            <w:r>
              <w:rPr>
                <w:rFonts w:eastAsia="微软雅黑"/>
                <w:b/>
                <w:color w:val="000000"/>
                <w:lang w:val="en-GB" w:eastAsia="zh-CN"/>
              </w:rPr>
              <w:t>Comments</w:t>
            </w:r>
          </w:p>
        </w:tc>
      </w:tr>
      <w:tr w:rsidR="009E5310" w14:paraId="0598E89D" w14:textId="77777777">
        <w:tc>
          <w:tcPr>
            <w:tcW w:w="1786" w:type="dxa"/>
          </w:tcPr>
          <w:p w14:paraId="5FDB0C37" w14:textId="77777777" w:rsidR="009E5310" w:rsidRDefault="009A022D">
            <w:pPr>
              <w:spacing w:after="120"/>
              <w:jc w:val="center"/>
              <w:rPr>
                <w:rFonts w:eastAsia="微软雅黑"/>
                <w:color w:val="000000"/>
                <w:lang w:val="en-GB" w:eastAsia="zh-CN"/>
              </w:rPr>
            </w:pPr>
            <w:r>
              <w:rPr>
                <w:rFonts w:eastAsia="微软雅黑"/>
                <w:color w:val="000000"/>
                <w:lang w:val="en-GB" w:eastAsia="zh-CN"/>
              </w:rPr>
              <w:t>QC</w:t>
            </w:r>
          </w:p>
        </w:tc>
        <w:tc>
          <w:tcPr>
            <w:tcW w:w="7283" w:type="dxa"/>
          </w:tcPr>
          <w:p w14:paraId="71708B32" w14:textId="77777777" w:rsidR="009E5310" w:rsidRDefault="009A022D">
            <w:pPr>
              <w:spacing w:after="120"/>
              <w:jc w:val="both"/>
              <w:rPr>
                <w:rFonts w:eastAsia="微软雅黑"/>
                <w:color w:val="000000"/>
                <w:lang w:val="en-GB" w:eastAsia="zh-CN"/>
              </w:rPr>
            </w:pPr>
            <w:r>
              <w:rPr>
                <w:rFonts w:eastAsia="微软雅黑"/>
                <w:color w:val="000000"/>
                <w:lang w:val="en-GB" w:eastAsia="zh-CN"/>
              </w:rPr>
              <w:t xml:space="preserve">Subband muting could be efficient technique to handle coexistence with legacy.  </w:t>
            </w:r>
          </w:p>
        </w:tc>
      </w:tr>
      <w:tr w:rsidR="009E5310" w14:paraId="7F8FAA0C" w14:textId="77777777">
        <w:tc>
          <w:tcPr>
            <w:tcW w:w="1786" w:type="dxa"/>
          </w:tcPr>
          <w:p w14:paraId="562094CB" w14:textId="77777777" w:rsidR="009E5310" w:rsidRDefault="009A022D">
            <w:pPr>
              <w:spacing w:after="120"/>
              <w:jc w:val="center"/>
              <w:rPr>
                <w:rFonts w:eastAsia="微软雅黑"/>
                <w:color w:val="000000"/>
                <w:lang w:val="en-GB" w:eastAsia="zh-CN"/>
              </w:rPr>
            </w:pPr>
            <w:r>
              <w:rPr>
                <w:rFonts w:eastAsia="微软雅黑"/>
                <w:color w:val="000000"/>
                <w:lang w:val="en-GB" w:eastAsia="zh-CN"/>
              </w:rPr>
              <w:t>Ericsson</w:t>
            </w:r>
          </w:p>
        </w:tc>
        <w:tc>
          <w:tcPr>
            <w:tcW w:w="7283" w:type="dxa"/>
          </w:tcPr>
          <w:p w14:paraId="3AF90DB5" w14:textId="77777777" w:rsidR="009E5310" w:rsidRDefault="009A022D">
            <w:pPr>
              <w:spacing w:after="120"/>
              <w:jc w:val="both"/>
              <w:rPr>
                <w:rFonts w:eastAsia="微软雅黑"/>
                <w:color w:val="000000"/>
                <w:lang w:val="en-GB" w:eastAsia="zh-CN"/>
              </w:rPr>
            </w:pPr>
            <w:r>
              <w:rPr>
                <w:rFonts w:eastAsia="微软雅黑"/>
                <w:color w:val="000000"/>
                <w:lang w:val="en-GB" w:eastAsia="zh-CN"/>
              </w:rPr>
              <w:t>Clearly gNB/UEs in a legacy operator's network cannot be expected to support enhancements to be able to coexist with an SBFD network on an adjacent channel. Based on this, it is vital in this study item to evaluate a two operator scenario in which Operator A implements SBFD and Operator B (legacy) uses static TDD. Our view is that SBFD would be introduced in brownfield deployments (i.e., ones with legacy). In such a deployment, UEs/gNBs in Operator B's network should not suffer degraded performance.</w:t>
            </w:r>
          </w:p>
        </w:tc>
      </w:tr>
      <w:tr w:rsidR="009E5310" w14:paraId="72922CC2" w14:textId="77777777">
        <w:tc>
          <w:tcPr>
            <w:tcW w:w="1786" w:type="dxa"/>
          </w:tcPr>
          <w:p w14:paraId="457B91A2" w14:textId="77777777" w:rsidR="009E5310" w:rsidRDefault="009A022D">
            <w:pPr>
              <w:spacing w:after="120"/>
              <w:jc w:val="center"/>
              <w:rPr>
                <w:rFonts w:eastAsia="微软雅黑"/>
                <w:color w:val="000000"/>
                <w:lang w:val="en-GB" w:eastAsia="zh-CN"/>
              </w:rPr>
            </w:pPr>
            <w:r>
              <w:rPr>
                <w:rFonts w:eastAsia="微软雅黑"/>
                <w:color w:val="000000"/>
                <w:lang w:val="en-GB" w:eastAsia="zh-CN"/>
              </w:rPr>
              <w:t xml:space="preserve">Intel </w:t>
            </w:r>
          </w:p>
        </w:tc>
        <w:tc>
          <w:tcPr>
            <w:tcW w:w="7283" w:type="dxa"/>
          </w:tcPr>
          <w:p w14:paraId="308ED6AF" w14:textId="77777777" w:rsidR="009E5310" w:rsidRDefault="009A022D">
            <w:pPr>
              <w:spacing w:after="120"/>
              <w:jc w:val="both"/>
              <w:rPr>
                <w:rFonts w:eastAsia="微软雅黑"/>
                <w:color w:val="000000"/>
                <w:lang w:val="en-GB" w:eastAsia="zh-CN"/>
              </w:rPr>
            </w:pPr>
            <w:r>
              <w:rPr>
                <w:rFonts w:eastAsia="微软雅黑"/>
                <w:color w:val="000000"/>
                <w:lang w:val="en-GB" w:eastAsia="zh-CN"/>
              </w:rPr>
              <w:t xml:space="preserve">In our view, it is important to analysis the impact to legacy gNB, though it is not clear to us whether to discuss it in this agenda item or evaluation agenda item. </w:t>
            </w:r>
          </w:p>
          <w:p w14:paraId="72CEC173" w14:textId="77777777" w:rsidR="009E5310" w:rsidRDefault="009A022D">
            <w:pPr>
              <w:spacing w:after="120"/>
              <w:jc w:val="both"/>
              <w:rPr>
                <w:rFonts w:eastAsia="微软雅黑"/>
                <w:color w:val="000000"/>
                <w:lang w:val="en-GB" w:eastAsia="zh-CN"/>
              </w:rPr>
            </w:pPr>
            <w:r>
              <w:rPr>
                <w:rFonts w:eastAsia="微软雅黑"/>
                <w:color w:val="000000"/>
                <w:lang w:val="en-GB" w:eastAsia="zh-CN"/>
              </w:rPr>
              <w:t xml:space="preserve">We can discuss </w:t>
            </w:r>
          </w:p>
          <w:p w14:paraId="00E05CBB" w14:textId="77777777" w:rsidR="009E5310" w:rsidRDefault="009A022D">
            <w:pPr>
              <w:spacing w:after="120"/>
              <w:jc w:val="both"/>
              <w:rPr>
                <w:rFonts w:eastAsia="微软雅黑"/>
                <w:color w:val="000000"/>
                <w:lang w:val="en-GB" w:eastAsia="zh-CN"/>
              </w:rPr>
            </w:pPr>
            <w:r>
              <w:rPr>
                <w:rFonts w:eastAsia="微软雅黑"/>
                <w:color w:val="000000"/>
                <w:lang w:val="en-GB" w:eastAsia="zh-CN"/>
              </w:rPr>
              <w:t>（</w:t>
            </w:r>
            <w:r>
              <w:rPr>
                <w:rFonts w:eastAsia="微软雅黑"/>
                <w:color w:val="000000"/>
                <w:lang w:val="en-GB" w:eastAsia="zh-CN"/>
              </w:rPr>
              <w:t>1</w:t>
            </w:r>
            <w:r>
              <w:rPr>
                <w:rFonts w:eastAsia="微软雅黑"/>
                <w:color w:val="000000"/>
                <w:lang w:val="en-GB" w:eastAsia="zh-CN"/>
              </w:rPr>
              <w:t>）</w:t>
            </w:r>
            <w:r>
              <w:rPr>
                <w:rFonts w:eastAsia="微软雅黑"/>
                <w:color w:val="000000"/>
                <w:lang w:val="en-GB" w:eastAsia="zh-CN"/>
              </w:rPr>
              <w:t xml:space="preserve">at least for aligned legacy TDD configuration case, whether legacy gNB suffers CLI interference from SBFD gNB, e.g., </w:t>
            </w:r>
          </w:p>
          <w:p w14:paraId="3A522077" w14:textId="77777777" w:rsidR="009E5310" w:rsidRDefault="009A022D">
            <w:pPr>
              <w:pStyle w:val="afb"/>
              <w:numPr>
                <w:ilvl w:val="0"/>
                <w:numId w:val="33"/>
              </w:numPr>
              <w:spacing w:after="120"/>
              <w:jc w:val="both"/>
              <w:rPr>
                <w:rFonts w:eastAsia="微软雅黑"/>
                <w:color w:val="000000"/>
              </w:rPr>
            </w:pPr>
            <w:r>
              <w:rPr>
                <w:rFonts w:eastAsia="微软雅黑"/>
                <w:color w:val="000000"/>
              </w:rPr>
              <w:t xml:space="preserve">If SBFD is only allowed in DL and F symbol, no impact on legacy gNB reception. </w:t>
            </w:r>
          </w:p>
          <w:p w14:paraId="7BB4475A" w14:textId="77777777" w:rsidR="009E5310" w:rsidRDefault="009A022D">
            <w:pPr>
              <w:pStyle w:val="afb"/>
              <w:numPr>
                <w:ilvl w:val="0"/>
                <w:numId w:val="33"/>
              </w:numPr>
              <w:spacing w:after="120"/>
              <w:jc w:val="both"/>
              <w:rPr>
                <w:rFonts w:eastAsia="微软雅黑"/>
                <w:color w:val="000000"/>
              </w:rPr>
            </w:pPr>
            <w:r>
              <w:rPr>
                <w:rFonts w:eastAsia="微软雅黑"/>
                <w:color w:val="000000"/>
              </w:rPr>
              <w:t xml:space="preserve">If SBFD is supported in UL symbol, there is intra-subband DL-to-UL interference to legacy gNB. There may be coexistence issue. </w:t>
            </w:r>
          </w:p>
          <w:p w14:paraId="4E222FFF" w14:textId="77777777" w:rsidR="009E5310" w:rsidRDefault="009A022D">
            <w:pPr>
              <w:spacing w:after="120"/>
              <w:jc w:val="both"/>
              <w:rPr>
                <w:rFonts w:eastAsia="微软雅黑"/>
                <w:color w:val="000000"/>
                <w:lang w:eastAsia="zh-CN"/>
              </w:rPr>
            </w:pPr>
            <w:r>
              <w:rPr>
                <w:rFonts w:eastAsia="微软雅黑"/>
                <w:color w:val="000000"/>
                <w:lang w:eastAsia="zh-CN"/>
              </w:rPr>
              <w:t xml:space="preserve">(2) if legacy gNB suffers CLI interference from SBFD gNB, how to reduce the interference, and how much performance degradation is expected, if any.  </w:t>
            </w:r>
          </w:p>
          <w:p w14:paraId="10981D7C" w14:textId="77777777" w:rsidR="009E5310" w:rsidRDefault="009A022D">
            <w:pPr>
              <w:pStyle w:val="afb"/>
              <w:numPr>
                <w:ilvl w:val="0"/>
                <w:numId w:val="34"/>
              </w:numPr>
              <w:spacing w:after="120"/>
              <w:jc w:val="both"/>
              <w:rPr>
                <w:rFonts w:eastAsia="微软雅黑"/>
                <w:color w:val="000000"/>
              </w:rPr>
            </w:pPr>
            <w:r>
              <w:rPr>
                <w:rFonts w:eastAsia="微软雅黑"/>
                <w:color w:val="000000"/>
              </w:rPr>
              <w:t xml:space="preserve">E.g., Muting the corresponding PRBs in legacy gNB.  Then, the throughput is reduced in legacy gNB, etc. </w:t>
            </w:r>
          </w:p>
          <w:p w14:paraId="36AFDB57" w14:textId="77777777" w:rsidR="009E5310" w:rsidRDefault="009A022D">
            <w:pPr>
              <w:pStyle w:val="afb"/>
              <w:numPr>
                <w:ilvl w:val="0"/>
                <w:numId w:val="34"/>
              </w:numPr>
              <w:spacing w:after="120"/>
              <w:jc w:val="both"/>
              <w:rPr>
                <w:rFonts w:eastAsia="微软雅黑"/>
                <w:color w:val="000000"/>
              </w:rPr>
            </w:pPr>
            <w:r>
              <w:rPr>
                <w:rFonts w:eastAsia="微软雅黑"/>
                <w:color w:val="000000"/>
              </w:rPr>
              <w:t xml:space="preserve">E.g., Power adjustment </w:t>
            </w:r>
          </w:p>
          <w:p w14:paraId="137E626A" w14:textId="77777777" w:rsidR="009E5310" w:rsidRDefault="009E5310">
            <w:pPr>
              <w:spacing w:after="120"/>
              <w:jc w:val="both"/>
              <w:rPr>
                <w:rFonts w:eastAsia="微软雅黑"/>
                <w:color w:val="000000"/>
                <w:lang w:val="en-GB" w:eastAsia="zh-CN"/>
              </w:rPr>
            </w:pPr>
          </w:p>
        </w:tc>
      </w:tr>
      <w:tr w:rsidR="009E5310" w14:paraId="176A72C0" w14:textId="77777777">
        <w:tc>
          <w:tcPr>
            <w:tcW w:w="1786" w:type="dxa"/>
          </w:tcPr>
          <w:p w14:paraId="6CCC0DC7" w14:textId="77777777" w:rsidR="009E5310" w:rsidRDefault="009A022D">
            <w:pPr>
              <w:spacing w:after="120"/>
              <w:jc w:val="center"/>
              <w:rPr>
                <w:rFonts w:eastAsia="微软雅黑"/>
                <w:color w:val="000000"/>
                <w:lang w:val="en-GB" w:eastAsia="zh-CN"/>
              </w:rPr>
            </w:pPr>
            <w:r>
              <w:rPr>
                <w:rFonts w:eastAsia="微软雅黑"/>
                <w:color w:val="000000"/>
                <w:lang w:val="en-GB" w:eastAsia="zh-CN"/>
              </w:rPr>
              <w:lastRenderedPageBreak/>
              <w:t>Nokia, NSB</w:t>
            </w:r>
          </w:p>
        </w:tc>
        <w:tc>
          <w:tcPr>
            <w:tcW w:w="7283" w:type="dxa"/>
          </w:tcPr>
          <w:p w14:paraId="6B397C82" w14:textId="77777777" w:rsidR="009E5310" w:rsidRDefault="009A022D">
            <w:pPr>
              <w:spacing w:after="120"/>
              <w:jc w:val="both"/>
              <w:rPr>
                <w:rFonts w:eastAsia="微软雅黑"/>
                <w:color w:val="000000"/>
                <w:lang w:val="en-GB" w:eastAsia="zh-CN"/>
              </w:rPr>
            </w:pPr>
            <w:r>
              <w:rPr>
                <w:rFonts w:eastAsia="微软雅黑"/>
                <w:color w:val="000000"/>
                <w:lang w:val="en-GB" w:eastAsia="zh-CN"/>
              </w:rPr>
              <w:t xml:space="preserve">We think that co-channel co-existence with legacy gNB (by e.g. subband muting) does not require specific discussions in RAN1 but can be handled as part of gNB-to-gNB </w:t>
            </w:r>
            <w:r>
              <w:rPr>
                <w:rFonts w:eastAsiaTheme="minorEastAsia"/>
                <w:lang w:eastAsia="zh-CN"/>
              </w:rPr>
              <w:t>CLI mitigation (section 5.2).</w:t>
            </w:r>
          </w:p>
        </w:tc>
      </w:tr>
      <w:tr w:rsidR="009E5310" w14:paraId="2CB9C2AD" w14:textId="77777777">
        <w:tc>
          <w:tcPr>
            <w:tcW w:w="1786" w:type="dxa"/>
          </w:tcPr>
          <w:p w14:paraId="69C0FC66" w14:textId="77777777" w:rsidR="009E5310" w:rsidRDefault="009A022D">
            <w:pPr>
              <w:spacing w:after="120"/>
              <w:jc w:val="center"/>
              <w:rPr>
                <w:rFonts w:eastAsia="Malgun Gothic"/>
                <w:color w:val="000000"/>
                <w:lang w:val="en-GB" w:eastAsia="ko-KR"/>
              </w:rPr>
            </w:pPr>
            <w:r>
              <w:rPr>
                <w:rFonts w:eastAsia="Malgun Gothic"/>
                <w:color w:val="000000"/>
                <w:lang w:val="en-GB" w:eastAsia="ko-KR"/>
              </w:rPr>
              <w:t>LG Electronics</w:t>
            </w:r>
          </w:p>
        </w:tc>
        <w:tc>
          <w:tcPr>
            <w:tcW w:w="7283" w:type="dxa"/>
          </w:tcPr>
          <w:p w14:paraId="2B9FCE4A" w14:textId="77777777" w:rsidR="009E5310" w:rsidRDefault="009A022D">
            <w:pPr>
              <w:spacing w:after="120"/>
              <w:jc w:val="both"/>
              <w:rPr>
                <w:rFonts w:eastAsia="Malgun Gothic"/>
                <w:color w:val="000000"/>
                <w:lang w:val="en-GB" w:eastAsia="ko-KR"/>
              </w:rPr>
            </w:pPr>
            <w:r>
              <w:rPr>
                <w:rFonts w:eastAsia="Malgun Gothic"/>
                <w:color w:val="000000"/>
                <w:lang w:val="en-GB" w:eastAsia="ko-KR"/>
              </w:rPr>
              <w:t>We have same view with Nokia. Co-channel co-existence with legacy gNB can be handled as part of gNB-to-gNB CLI mitigation.</w:t>
            </w:r>
          </w:p>
        </w:tc>
      </w:tr>
      <w:tr w:rsidR="009E5310" w14:paraId="1D70BA57" w14:textId="77777777">
        <w:tc>
          <w:tcPr>
            <w:tcW w:w="1786" w:type="dxa"/>
          </w:tcPr>
          <w:p w14:paraId="6D6E3FDC" w14:textId="77777777" w:rsidR="009E5310" w:rsidRDefault="009E5310">
            <w:pPr>
              <w:spacing w:after="120"/>
              <w:jc w:val="center"/>
              <w:rPr>
                <w:rFonts w:eastAsia="微软雅黑"/>
                <w:color w:val="000000"/>
                <w:lang w:val="en-GB" w:eastAsia="zh-CN"/>
              </w:rPr>
            </w:pPr>
          </w:p>
        </w:tc>
        <w:tc>
          <w:tcPr>
            <w:tcW w:w="7283" w:type="dxa"/>
          </w:tcPr>
          <w:p w14:paraId="3994D308" w14:textId="77777777" w:rsidR="009E5310" w:rsidRDefault="009E5310">
            <w:pPr>
              <w:spacing w:after="120"/>
              <w:jc w:val="both"/>
              <w:rPr>
                <w:rFonts w:eastAsia="微软雅黑"/>
                <w:color w:val="000000"/>
                <w:lang w:val="en-GB" w:eastAsia="zh-CN"/>
              </w:rPr>
            </w:pPr>
          </w:p>
        </w:tc>
      </w:tr>
    </w:tbl>
    <w:p w14:paraId="08A96CAE" w14:textId="77777777" w:rsidR="009E5310" w:rsidRDefault="009E5310">
      <w:pPr>
        <w:spacing w:after="120"/>
        <w:rPr>
          <w:rFonts w:eastAsiaTheme="minorEastAsia"/>
          <w:lang w:eastAsia="zh-CN"/>
        </w:rPr>
      </w:pPr>
    </w:p>
    <w:p w14:paraId="66BB1737" w14:textId="77777777" w:rsidR="009E5310" w:rsidRDefault="009A022D">
      <w:pPr>
        <w:pStyle w:val="1"/>
        <w:numPr>
          <w:ilvl w:val="0"/>
          <w:numId w:val="1"/>
        </w:numPr>
        <w:rPr>
          <w:lang w:val="en-US"/>
        </w:rPr>
      </w:pPr>
      <w:r>
        <w:rPr>
          <w:lang w:val="en-US"/>
        </w:rPr>
        <w:t>Email discussion before GTW session on May 16</w:t>
      </w:r>
      <w:r>
        <w:rPr>
          <w:vertAlign w:val="superscript"/>
          <w:lang w:val="en-US"/>
        </w:rPr>
        <w:t>th</w:t>
      </w:r>
      <w:r>
        <w:rPr>
          <w:lang w:val="en-US"/>
        </w:rPr>
        <w:t xml:space="preserve"> </w:t>
      </w:r>
    </w:p>
    <w:p w14:paraId="3276882D" w14:textId="77777777" w:rsidR="009E5310" w:rsidRDefault="009A022D">
      <w:pPr>
        <w:rPr>
          <w:rFonts w:eastAsiaTheme="minorEastAsia"/>
          <w:lang w:eastAsia="zh-CN"/>
        </w:rPr>
      </w:pPr>
      <w:r>
        <w:rPr>
          <w:rFonts w:eastAsiaTheme="minorEastAsia"/>
          <w:lang w:eastAsia="zh-CN"/>
        </w:rPr>
        <w:t>Moderator provided a set of updated proposals based on companies’ inputs before quiet time and the proposals were discussed over email with the following companies’ comments before GTW session on May 16</w:t>
      </w:r>
      <w:r>
        <w:rPr>
          <w:rFonts w:eastAsiaTheme="minorEastAsia"/>
          <w:vertAlign w:val="superscript"/>
          <w:lang w:eastAsia="zh-CN"/>
        </w:rPr>
        <w:t>th</w:t>
      </w:r>
      <w:r>
        <w:rPr>
          <w:rFonts w:eastAsiaTheme="minorEastAsia"/>
          <w:lang w:eastAsia="zh-CN"/>
        </w:rPr>
        <w:t>.</w:t>
      </w:r>
    </w:p>
    <w:p w14:paraId="0852EF1B" w14:textId="77777777" w:rsidR="009E5310" w:rsidRDefault="009E5310">
      <w:pPr>
        <w:rPr>
          <w:rFonts w:eastAsiaTheme="minorEastAsia"/>
          <w:lang w:eastAsia="zh-CN"/>
        </w:rPr>
      </w:pPr>
    </w:p>
    <w:p w14:paraId="70ABA098" w14:textId="77777777" w:rsidR="009E5310" w:rsidRDefault="009A022D">
      <w:pPr>
        <w:spacing w:after="120"/>
        <w:rPr>
          <w:rFonts w:eastAsiaTheme="minorEastAsia"/>
          <w:b/>
          <w:lang w:eastAsia="zh-CN"/>
        </w:rPr>
      </w:pPr>
      <w:r>
        <w:rPr>
          <w:rFonts w:eastAsiaTheme="minorEastAsia"/>
          <w:b/>
          <w:highlight w:val="yellow"/>
          <w:lang w:eastAsia="zh-CN"/>
        </w:rPr>
        <w:t>Proposal 2-1a:</w:t>
      </w:r>
    </w:p>
    <w:p w14:paraId="033CD37F" w14:textId="77777777" w:rsidR="009E5310" w:rsidRDefault="009A022D">
      <w:pPr>
        <w:spacing w:after="120"/>
        <w:rPr>
          <w:rFonts w:eastAsiaTheme="minorEastAsia"/>
          <w:lang w:eastAsia="zh-CN"/>
        </w:rPr>
      </w:pPr>
      <w:r>
        <w:rPr>
          <w:rFonts w:eastAsiaTheme="minorEastAsia"/>
          <w:lang w:eastAsia="zh-CN"/>
        </w:rPr>
        <w:t xml:space="preserve">Prioritize SBFD operation within a TDD carrier. </w:t>
      </w:r>
    </w:p>
    <w:p w14:paraId="4F8A4E62" w14:textId="77777777" w:rsidR="009E5310" w:rsidRDefault="009A022D">
      <w:pPr>
        <w:pStyle w:val="afb"/>
        <w:numPr>
          <w:ilvl w:val="0"/>
          <w:numId w:val="3"/>
        </w:numPr>
        <w:spacing w:after="120"/>
        <w:rPr>
          <w:rFonts w:eastAsiaTheme="minorEastAsia"/>
        </w:rPr>
      </w:pPr>
      <w:r>
        <w:rPr>
          <w:rFonts w:eastAsiaTheme="minorEastAsia"/>
          <w:lang w:val="en-US"/>
        </w:rPr>
        <w:t xml:space="preserve">SBFD operation across different carriers within a TDD band </w:t>
      </w:r>
      <w:r>
        <w:rPr>
          <w:rFonts w:eastAsiaTheme="minorEastAsia"/>
        </w:rPr>
        <w:t>(intra-band CA with different TDD UL/DL configurations) can be considered with lower priority.</w:t>
      </w:r>
    </w:p>
    <w:tbl>
      <w:tblPr>
        <w:tblW w:w="8859" w:type="dxa"/>
        <w:tblLook w:val="04A0" w:firstRow="1" w:lastRow="0" w:firstColumn="1" w:lastColumn="0" w:noHBand="0" w:noVBand="1"/>
      </w:tblPr>
      <w:tblGrid>
        <w:gridCol w:w="1271"/>
        <w:gridCol w:w="7588"/>
      </w:tblGrid>
      <w:tr w:rsidR="009E5310" w14:paraId="2D48B238" w14:textId="77777777">
        <w:tc>
          <w:tcPr>
            <w:tcW w:w="1271" w:type="dxa"/>
            <w:tcBorders>
              <w:top w:val="single" w:sz="4" w:space="0" w:color="000000"/>
              <w:left w:val="single" w:sz="4" w:space="0" w:color="000000"/>
              <w:bottom w:val="single" w:sz="4" w:space="0" w:color="000000"/>
              <w:right w:val="single" w:sz="4" w:space="0" w:color="000000"/>
            </w:tcBorders>
          </w:tcPr>
          <w:p w14:paraId="07EDD5A2" w14:textId="77777777" w:rsidR="009E5310" w:rsidRDefault="009A022D">
            <w:pPr>
              <w:spacing w:beforeAutospacing="1" w:after="0"/>
              <w:jc w:val="center"/>
              <w:rPr>
                <w:rFonts w:eastAsia="宋体"/>
              </w:rPr>
            </w:pPr>
            <w:r>
              <w:rPr>
                <w:rFonts w:eastAsia="Arial Unicode MS"/>
                <w:b/>
                <w:bCs/>
                <w:color w:val="1F497D"/>
              </w:rPr>
              <w:t>Company</w:t>
            </w:r>
          </w:p>
        </w:tc>
        <w:tc>
          <w:tcPr>
            <w:tcW w:w="7587" w:type="dxa"/>
            <w:tcBorders>
              <w:top w:val="single" w:sz="4" w:space="0" w:color="000000"/>
              <w:left w:val="single" w:sz="4" w:space="0" w:color="000000"/>
              <w:bottom w:val="single" w:sz="4" w:space="0" w:color="000000"/>
              <w:right w:val="single" w:sz="4" w:space="0" w:color="000000"/>
            </w:tcBorders>
          </w:tcPr>
          <w:p w14:paraId="4A294BAB" w14:textId="77777777" w:rsidR="009E5310" w:rsidRDefault="009A022D">
            <w:pPr>
              <w:spacing w:beforeAutospacing="1" w:after="0"/>
              <w:jc w:val="center"/>
              <w:rPr>
                <w:rFonts w:eastAsia="宋体"/>
              </w:rPr>
            </w:pPr>
            <w:r>
              <w:rPr>
                <w:rFonts w:eastAsia="Arial Unicode MS"/>
                <w:b/>
                <w:bCs/>
                <w:color w:val="1F497D"/>
              </w:rPr>
              <w:t>Comment</w:t>
            </w:r>
          </w:p>
        </w:tc>
      </w:tr>
      <w:tr w:rsidR="009E5310" w14:paraId="5B06D628" w14:textId="77777777">
        <w:tc>
          <w:tcPr>
            <w:tcW w:w="1271" w:type="dxa"/>
            <w:tcBorders>
              <w:top w:val="single" w:sz="4" w:space="0" w:color="000000"/>
              <w:left w:val="single" w:sz="4" w:space="0" w:color="000000"/>
              <w:bottom w:val="single" w:sz="4" w:space="0" w:color="000000"/>
              <w:right w:val="single" w:sz="4" w:space="0" w:color="000000"/>
            </w:tcBorders>
          </w:tcPr>
          <w:p w14:paraId="58E9D2AD" w14:textId="77777777" w:rsidR="009E5310" w:rsidRDefault="009A022D">
            <w:pPr>
              <w:spacing w:beforeAutospacing="1" w:after="0"/>
              <w:rPr>
                <w:rFonts w:eastAsia="宋体"/>
              </w:rPr>
            </w:pPr>
            <w:r>
              <w:rPr>
                <w:color w:val="1F497D"/>
              </w:rPr>
              <w:t>New H3C</w:t>
            </w:r>
          </w:p>
        </w:tc>
        <w:tc>
          <w:tcPr>
            <w:tcW w:w="7587" w:type="dxa"/>
            <w:tcBorders>
              <w:top w:val="single" w:sz="4" w:space="0" w:color="000000"/>
              <w:left w:val="single" w:sz="4" w:space="0" w:color="000000"/>
              <w:bottom w:val="single" w:sz="4" w:space="0" w:color="000000"/>
              <w:right w:val="single" w:sz="4" w:space="0" w:color="000000"/>
            </w:tcBorders>
          </w:tcPr>
          <w:p w14:paraId="1D4429DD" w14:textId="77777777" w:rsidR="009E5310" w:rsidRDefault="009A022D">
            <w:pPr>
              <w:spacing w:beforeAutospacing="1" w:after="0"/>
              <w:rPr>
                <w:rFonts w:eastAsia="宋体"/>
              </w:rPr>
            </w:pPr>
            <w:r>
              <w:rPr>
                <w:color w:val="1F497D"/>
              </w:rPr>
              <w:t>We support this proposal</w:t>
            </w:r>
          </w:p>
        </w:tc>
      </w:tr>
      <w:tr w:rsidR="009E5310" w14:paraId="08B76A5F" w14:textId="77777777">
        <w:tc>
          <w:tcPr>
            <w:tcW w:w="1271" w:type="dxa"/>
            <w:tcBorders>
              <w:top w:val="single" w:sz="4" w:space="0" w:color="000000"/>
              <w:left w:val="single" w:sz="4" w:space="0" w:color="000000"/>
              <w:bottom w:val="single" w:sz="4" w:space="0" w:color="000000"/>
              <w:right w:val="single" w:sz="4" w:space="0" w:color="000000"/>
            </w:tcBorders>
          </w:tcPr>
          <w:p w14:paraId="30529253" w14:textId="77777777" w:rsidR="009E5310" w:rsidRDefault="009A022D">
            <w:pPr>
              <w:spacing w:beforeAutospacing="1" w:after="0"/>
              <w:rPr>
                <w:rFonts w:eastAsia="宋体"/>
              </w:rPr>
            </w:pPr>
            <w:r>
              <w:rPr>
                <w:color w:val="1F497D"/>
              </w:rPr>
              <w:t>vivo</w:t>
            </w:r>
          </w:p>
        </w:tc>
        <w:tc>
          <w:tcPr>
            <w:tcW w:w="7587" w:type="dxa"/>
            <w:tcBorders>
              <w:top w:val="single" w:sz="4" w:space="0" w:color="000000"/>
              <w:left w:val="single" w:sz="4" w:space="0" w:color="000000"/>
              <w:bottom w:val="single" w:sz="4" w:space="0" w:color="000000"/>
              <w:right w:val="single" w:sz="4" w:space="0" w:color="000000"/>
            </w:tcBorders>
          </w:tcPr>
          <w:p w14:paraId="6AC4532A" w14:textId="77777777" w:rsidR="009E5310" w:rsidRDefault="009A022D">
            <w:pPr>
              <w:spacing w:beforeAutospacing="1" w:after="0"/>
              <w:rPr>
                <w:rFonts w:eastAsia="宋体"/>
                <w:color w:val="1F497D"/>
              </w:rPr>
            </w:pPr>
            <w:r>
              <w:rPr>
                <w:color w:val="1F497D"/>
              </w:rPr>
              <w:t xml:space="preserve">Do NOT support. The case that SBFD operation across legacy TDD carriers without SBFD operation within a legacy TDD carrier is not within the study scope. </w:t>
            </w:r>
          </w:p>
        </w:tc>
      </w:tr>
      <w:tr w:rsidR="009E5310" w14:paraId="3C853C0C" w14:textId="77777777">
        <w:tc>
          <w:tcPr>
            <w:tcW w:w="1271" w:type="dxa"/>
            <w:tcBorders>
              <w:top w:val="single" w:sz="4" w:space="0" w:color="000000"/>
              <w:left w:val="single" w:sz="4" w:space="0" w:color="000000"/>
              <w:bottom w:val="single" w:sz="4" w:space="0" w:color="000000"/>
              <w:right w:val="single" w:sz="4" w:space="0" w:color="000000"/>
            </w:tcBorders>
          </w:tcPr>
          <w:p w14:paraId="7F787894" w14:textId="77777777" w:rsidR="009E5310" w:rsidRDefault="009A022D">
            <w:pPr>
              <w:spacing w:beforeAutospacing="1" w:after="0"/>
              <w:rPr>
                <w:rFonts w:eastAsia="宋体"/>
              </w:rPr>
            </w:pPr>
            <w:r>
              <w:t> Lenovo</w:t>
            </w:r>
          </w:p>
        </w:tc>
        <w:tc>
          <w:tcPr>
            <w:tcW w:w="7587" w:type="dxa"/>
            <w:tcBorders>
              <w:top w:val="single" w:sz="4" w:space="0" w:color="000000"/>
              <w:left w:val="single" w:sz="4" w:space="0" w:color="000000"/>
              <w:bottom w:val="single" w:sz="4" w:space="0" w:color="000000"/>
              <w:right w:val="single" w:sz="4" w:space="0" w:color="000000"/>
            </w:tcBorders>
          </w:tcPr>
          <w:p w14:paraId="4BB6BD33" w14:textId="77777777" w:rsidR="009E5310" w:rsidRDefault="009A022D">
            <w:pPr>
              <w:spacing w:beforeAutospacing="1" w:after="0"/>
              <w:rPr>
                <w:rFonts w:eastAsia="宋体"/>
              </w:rPr>
            </w:pPr>
            <w:r>
              <w:t>Support </w:t>
            </w:r>
          </w:p>
        </w:tc>
      </w:tr>
      <w:tr w:rsidR="009E5310" w14:paraId="7448E866" w14:textId="77777777">
        <w:tc>
          <w:tcPr>
            <w:tcW w:w="1271" w:type="dxa"/>
            <w:tcBorders>
              <w:top w:val="single" w:sz="4" w:space="0" w:color="000000"/>
              <w:left w:val="single" w:sz="4" w:space="0" w:color="000000"/>
              <w:bottom w:val="single" w:sz="4" w:space="0" w:color="000000"/>
              <w:right w:val="single" w:sz="4" w:space="0" w:color="000000"/>
            </w:tcBorders>
          </w:tcPr>
          <w:p w14:paraId="5E5D6F20" w14:textId="77777777" w:rsidR="009E5310" w:rsidRDefault="009A022D">
            <w:pPr>
              <w:spacing w:beforeAutospacing="1" w:after="0"/>
              <w:rPr>
                <w:rFonts w:eastAsia="宋体"/>
              </w:rPr>
            </w:pPr>
            <w:r>
              <w:t> </w:t>
            </w:r>
            <w:r>
              <w:rPr>
                <w:color w:val="1F497D"/>
              </w:rPr>
              <w:t xml:space="preserve">Huawei, HiSilicon </w:t>
            </w:r>
          </w:p>
        </w:tc>
        <w:tc>
          <w:tcPr>
            <w:tcW w:w="7587" w:type="dxa"/>
            <w:tcBorders>
              <w:top w:val="single" w:sz="4" w:space="0" w:color="000000"/>
              <w:left w:val="single" w:sz="4" w:space="0" w:color="000000"/>
              <w:bottom w:val="single" w:sz="4" w:space="0" w:color="000000"/>
              <w:right w:val="single" w:sz="4" w:space="0" w:color="000000"/>
            </w:tcBorders>
          </w:tcPr>
          <w:p w14:paraId="417D0580" w14:textId="77777777" w:rsidR="009E5310" w:rsidRDefault="009A022D">
            <w:pPr>
              <w:spacing w:beforeAutospacing="1" w:after="0"/>
              <w:rPr>
                <w:rFonts w:eastAsia="宋体"/>
              </w:rPr>
            </w:pPr>
            <w:r>
              <w:t> </w:t>
            </w:r>
            <w:r>
              <w:rPr>
                <w:color w:val="1F497D"/>
              </w:rPr>
              <w:t>It is not clear what a lower priority means here. We could be okay if the intention is for performance evaluation purpose, but this should be clear spelled out in the proposal.</w:t>
            </w:r>
          </w:p>
        </w:tc>
      </w:tr>
      <w:tr w:rsidR="009E5310" w14:paraId="1FA5A829" w14:textId="77777777">
        <w:tc>
          <w:tcPr>
            <w:tcW w:w="1271" w:type="dxa"/>
            <w:tcBorders>
              <w:top w:val="single" w:sz="4" w:space="0" w:color="000000"/>
              <w:left w:val="single" w:sz="4" w:space="0" w:color="000000"/>
              <w:bottom w:val="single" w:sz="4" w:space="0" w:color="000000"/>
              <w:right w:val="single" w:sz="4" w:space="0" w:color="000000"/>
            </w:tcBorders>
          </w:tcPr>
          <w:p w14:paraId="2C087649" w14:textId="77777777" w:rsidR="009E5310" w:rsidRDefault="009A022D">
            <w:pPr>
              <w:spacing w:beforeAutospacing="1" w:after="0"/>
              <w:rPr>
                <w:rFonts w:eastAsia="宋体"/>
              </w:rPr>
            </w:pPr>
            <w:r>
              <w:t> </w:t>
            </w:r>
            <w:r>
              <w:rPr>
                <w:color w:val="1F497D"/>
              </w:rPr>
              <w:t>Ericsson</w:t>
            </w:r>
          </w:p>
        </w:tc>
        <w:tc>
          <w:tcPr>
            <w:tcW w:w="7587" w:type="dxa"/>
            <w:tcBorders>
              <w:top w:val="single" w:sz="4" w:space="0" w:color="000000"/>
              <w:left w:val="single" w:sz="4" w:space="0" w:color="000000"/>
              <w:bottom w:val="single" w:sz="4" w:space="0" w:color="000000"/>
              <w:right w:val="single" w:sz="4" w:space="0" w:color="000000"/>
            </w:tcBorders>
          </w:tcPr>
          <w:p w14:paraId="5BAE9147" w14:textId="77777777" w:rsidR="009E5310" w:rsidRDefault="009A022D">
            <w:pPr>
              <w:spacing w:beforeAutospacing="1" w:afterAutospacing="1"/>
              <w:rPr>
                <w:color w:val="1F497D"/>
              </w:rPr>
            </w:pPr>
            <w:r>
              <w:rPr>
                <w:color w:val="1F497D"/>
              </w:rPr>
              <w:t xml:space="preserve">Support </w:t>
            </w:r>
          </w:p>
          <w:p w14:paraId="53084AED" w14:textId="77777777" w:rsidR="009E5310" w:rsidRDefault="009E5310">
            <w:pPr>
              <w:spacing w:beforeAutospacing="1" w:afterAutospacing="1"/>
              <w:rPr>
                <w:color w:val="1F497D"/>
              </w:rPr>
            </w:pPr>
          </w:p>
          <w:p w14:paraId="002F42CA" w14:textId="77777777" w:rsidR="009E5310" w:rsidRDefault="009A022D">
            <w:pPr>
              <w:spacing w:beforeAutospacing="1" w:afterAutospacing="1"/>
              <w:rPr>
                <w:color w:val="1F497D"/>
              </w:rPr>
            </w:pPr>
            <w:r>
              <w:rPr>
                <w:color w:val="1F497D"/>
              </w:rPr>
              <w:t>We think SBFD across carriers should be 2</w:t>
            </w:r>
            <w:r>
              <w:rPr>
                <w:color w:val="1F497D"/>
                <w:vertAlign w:val="superscript"/>
              </w:rPr>
              <w:t>nd</w:t>
            </w:r>
            <w:r>
              <w:rPr>
                <w:color w:val="1F497D"/>
              </w:rPr>
              <w:t xml:space="preserve"> priority since it comes with a built in requirement for UE support of UL CA of 3 carriers.</w:t>
            </w:r>
          </w:p>
          <w:p w14:paraId="3021E6F2" w14:textId="77777777" w:rsidR="009E5310" w:rsidRDefault="009A022D">
            <w:pPr>
              <w:spacing w:beforeAutospacing="1" w:after="0"/>
              <w:rPr>
                <w:rFonts w:eastAsia="宋体"/>
                <w:color w:val="1F497D"/>
              </w:rPr>
            </w:pPr>
            <w:r>
              <w:rPr>
                <w:color w:val="1F497D"/>
              </w:rPr>
              <w:t xml:space="preserve">Suggest minor wording update “…(intra-band CA with different TDD UL/DL configurations </w:t>
            </w:r>
            <w:r>
              <w:rPr>
                <w:color w:val="FF0000"/>
              </w:rPr>
              <w:t>on different CCs</w:t>
            </w:r>
            <w:r>
              <w:rPr>
                <w:color w:val="1F497D"/>
              </w:rPr>
              <w:t>)…”</w:t>
            </w:r>
          </w:p>
        </w:tc>
      </w:tr>
      <w:tr w:rsidR="009E5310" w14:paraId="152BBFA6" w14:textId="77777777">
        <w:tc>
          <w:tcPr>
            <w:tcW w:w="1271" w:type="dxa"/>
            <w:tcBorders>
              <w:top w:val="single" w:sz="4" w:space="0" w:color="000000"/>
              <w:left w:val="single" w:sz="4" w:space="0" w:color="000000"/>
              <w:bottom w:val="single" w:sz="4" w:space="0" w:color="000000"/>
              <w:right w:val="single" w:sz="4" w:space="0" w:color="000000"/>
            </w:tcBorders>
          </w:tcPr>
          <w:p w14:paraId="3130F161" w14:textId="77777777" w:rsidR="009E5310" w:rsidRDefault="009A022D">
            <w:pPr>
              <w:spacing w:beforeAutospacing="1" w:after="0"/>
              <w:rPr>
                <w:rFonts w:eastAsia="宋体"/>
              </w:rPr>
            </w:pPr>
            <w:r>
              <w:t xml:space="preserve"> Intel </w:t>
            </w:r>
          </w:p>
        </w:tc>
        <w:tc>
          <w:tcPr>
            <w:tcW w:w="7587" w:type="dxa"/>
            <w:tcBorders>
              <w:top w:val="single" w:sz="4" w:space="0" w:color="000000"/>
              <w:left w:val="single" w:sz="4" w:space="0" w:color="000000"/>
              <w:bottom w:val="single" w:sz="4" w:space="0" w:color="000000"/>
              <w:right w:val="single" w:sz="4" w:space="0" w:color="000000"/>
            </w:tcBorders>
          </w:tcPr>
          <w:p w14:paraId="3DA8F0D4" w14:textId="77777777" w:rsidR="009E5310" w:rsidRDefault="009A022D">
            <w:pPr>
              <w:spacing w:beforeAutospacing="1" w:after="0"/>
              <w:rPr>
                <w:rFonts w:eastAsia="宋体"/>
              </w:rPr>
            </w:pPr>
            <w:r>
              <w:t xml:space="preserve"> Support </w:t>
            </w:r>
          </w:p>
        </w:tc>
      </w:tr>
      <w:tr w:rsidR="009E5310" w14:paraId="1EA0C4B8" w14:textId="77777777">
        <w:tc>
          <w:tcPr>
            <w:tcW w:w="1271" w:type="dxa"/>
            <w:tcBorders>
              <w:top w:val="single" w:sz="4" w:space="0" w:color="000000"/>
              <w:left w:val="single" w:sz="4" w:space="0" w:color="000000"/>
              <w:bottom w:val="single" w:sz="4" w:space="0" w:color="000000"/>
              <w:right w:val="single" w:sz="4" w:space="0" w:color="000000"/>
            </w:tcBorders>
          </w:tcPr>
          <w:p w14:paraId="4A63F37C" w14:textId="77777777" w:rsidR="009E5310" w:rsidRDefault="009A022D">
            <w:pPr>
              <w:spacing w:beforeAutospacing="1" w:after="0"/>
              <w:rPr>
                <w:rFonts w:eastAsia="宋体"/>
              </w:rPr>
            </w:pPr>
            <w:r>
              <w:t> InterDigital</w:t>
            </w:r>
          </w:p>
        </w:tc>
        <w:tc>
          <w:tcPr>
            <w:tcW w:w="7587" w:type="dxa"/>
            <w:tcBorders>
              <w:top w:val="single" w:sz="4" w:space="0" w:color="000000"/>
              <w:left w:val="single" w:sz="4" w:space="0" w:color="000000"/>
              <w:bottom w:val="single" w:sz="4" w:space="0" w:color="000000"/>
              <w:right w:val="single" w:sz="4" w:space="0" w:color="000000"/>
            </w:tcBorders>
          </w:tcPr>
          <w:p w14:paraId="7780AE04" w14:textId="77777777" w:rsidR="009E5310" w:rsidRDefault="009A022D">
            <w:pPr>
              <w:spacing w:beforeAutospacing="1" w:after="0"/>
              <w:rPr>
                <w:rFonts w:eastAsia="宋体"/>
              </w:rPr>
            </w:pPr>
            <w:r>
              <w:t>Support </w:t>
            </w:r>
          </w:p>
        </w:tc>
      </w:tr>
      <w:tr w:rsidR="009E5310" w14:paraId="25C5362C" w14:textId="77777777">
        <w:tc>
          <w:tcPr>
            <w:tcW w:w="1271" w:type="dxa"/>
            <w:tcBorders>
              <w:top w:val="single" w:sz="4" w:space="0" w:color="000000"/>
              <w:left w:val="single" w:sz="4" w:space="0" w:color="000000"/>
              <w:bottom w:val="single" w:sz="4" w:space="0" w:color="000000"/>
              <w:right w:val="single" w:sz="4" w:space="0" w:color="000000"/>
            </w:tcBorders>
          </w:tcPr>
          <w:p w14:paraId="18A784AA" w14:textId="77777777" w:rsidR="009E5310" w:rsidRDefault="009A022D">
            <w:pPr>
              <w:rPr>
                <w:rFonts w:eastAsia="宋体"/>
              </w:rPr>
            </w:pPr>
            <w:r>
              <w:t> </w:t>
            </w:r>
            <w:r>
              <w:rPr>
                <w:color w:val="1F497D"/>
              </w:rPr>
              <w:t>Xiaomi</w:t>
            </w:r>
          </w:p>
        </w:tc>
        <w:tc>
          <w:tcPr>
            <w:tcW w:w="7587" w:type="dxa"/>
            <w:tcBorders>
              <w:top w:val="single" w:sz="4" w:space="0" w:color="000000"/>
              <w:left w:val="single" w:sz="4" w:space="0" w:color="000000"/>
              <w:bottom w:val="single" w:sz="4" w:space="0" w:color="000000"/>
              <w:right w:val="single" w:sz="4" w:space="0" w:color="000000"/>
            </w:tcBorders>
          </w:tcPr>
          <w:p w14:paraId="6D991B9D" w14:textId="77777777" w:rsidR="009E5310" w:rsidRDefault="009A022D">
            <w:pPr>
              <w:rPr>
                <w:rFonts w:eastAsia="宋体"/>
              </w:rPr>
            </w:pPr>
            <w:r>
              <w:rPr>
                <w:color w:val="1F497D"/>
              </w:rPr>
              <w:t>Same views as vivo. We don’t think the subbullet is within the scope and hence no effort is needed for intra-band CA case under the umbrella of SBFD.</w:t>
            </w:r>
          </w:p>
        </w:tc>
      </w:tr>
      <w:tr w:rsidR="009E5310" w14:paraId="195EE5E7" w14:textId="77777777">
        <w:tc>
          <w:tcPr>
            <w:tcW w:w="1271" w:type="dxa"/>
            <w:tcBorders>
              <w:top w:val="single" w:sz="4" w:space="0" w:color="000000"/>
              <w:left w:val="single" w:sz="4" w:space="0" w:color="000000"/>
              <w:bottom w:val="single" w:sz="4" w:space="0" w:color="000000"/>
              <w:right w:val="single" w:sz="4" w:space="0" w:color="000000"/>
            </w:tcBorders>
          </w:tcPr>
          <w:p w14:paraId="19BBEB43" w14:textId="77777777" w:rsidR="009E5310" w:rsidRDefault="009A022D">
            <w:pPr>
              <w:rPr>
                <w:rFonts w:eastAsia="宋体"/>
              </w:rPr>
            </w:pPr>
            <w:r>
              <w:t>CMCC</w:t>
            </w:r>
          </w:p>
        </w:tc>
        <w:tc>
          <w:tcPr>
            <w:tcW w:w="7587" w:type="dxa"/>
            <w:tcBorders>
              <w:top w:val="single" w:sz="4" w:space="0" w:color="000000"/>
              <w:left w:val="single" w:sz="4" w:space="0" w:color="000000"/>
              <w:bottom w:val="single" w:sz="4" w:space="0" w:color="000000"/>
              <w:right w:val="single" w:sz="4" w:space="0" w:color="000000"/>
            </w:tcBorders>
          </w:tcPr>
          <w:p w14:paraId="593D226F" w14:textId="77777777" w:rsidR="009E5310" w:rsidRDefault="009A022D">
            <w:pPr>
              <w:rPr>
                <w:rFonts w:eastAsia="宋体"/>
                <w:color w:val="1F497D"/>
              </w:rPr>
            </w:pPr>
            <w:r>
              <w:rPr>
                <w:color w:val="1F497D"/>
              </w:rPr>
              <w:t>Support</w:t>
            </w:r>
          </w:p>
        </w:tc>
      </w:tr>
      <w:tr w:rsidR="009E5310" w14:paraId="1D900501" w14:textId="77777777">
        <w:tc>
          <w:tcPr>
            <w:tcW w:w="1271" w:type="dxa"/>
            <w:tcBorders>
              <w:top w:val="single" w:sz="4" w:space="0" w:color="000000"/>
              <w:left w:val="single" w:sz="4" w:space="0" w:color="000000"/>
              <w:bottom w:val="single" w:sz="4" w:space="0" w:color="000000"/>
              <w:right w:val="single" w:sz="4" w:space="0" w:color="000000"/>
            </w:tcBorders>
          </w:tcPr>
          <w:p w14:paraId="68A67FC5" w14:textId="77777777" w:rsidR="009E5310" w:rsidRDefault="009A022D">
            <w:r>
              <w:rPr>
                <w:kern w:val="2"/>
              </w:rPr>
              <w:t>ZTE</w:t>
            </w:r>
          </w:p>
        </w:tc>
        <w:tc>
          <w:tcPr>
            <w:tcW w:w="7587" w:type="dxa"/>
            <w:tcBorders>
              <w:top w:val="single" w:sz="4" w:space="0" w:color="000000"/>
              <w:left w:val="single" w:sz="4" w:space="0" w:color="000000"/>
              <w:bottom w:val="single" w:sz="4" w:space="0" w:color="000000"/>
              <w:right w:val="single" w:sz="4" w:space="0" w:color="000000"/>
            </w:tcBorders>
          </w:tcPr>
          <w:p w14:paraId="568092E3" w14:textId="77777777" w:rsidR="009E5310" w:rsidRDefault="009A022D">
            <w:pPr>
              <w:rPr>
                <w:color w:val="1F497D"/>
              </w:rPr>
            </w:pPr>
            <w:r>
              <w:rPr>
                <w:kern w:val="2"/>
              </w:rPr>
              <w:t>Maybe one way to go is to say "study SBFD operation within a TDD carrier".</w:t>
            </w:r>
            <w:r>
              <w:rPr>
                <w:kern w:val="2"/>
              </w:rPr>
              <w:br/>
              <w:t>Then we can delete the subbullet.</w:t>
            </w:r>
          </w:p>
        </w:tc>
      </w:tr>
      <w:tr w:rsidR="009E5310" w14:paraId="66EFB2C8" w14:textId="77777777">
        <w:tc>
          <w:tcPr>
            <w:tcW w:w="1271" w:type="dxa"/>
            <w:tcBorders>
              <w:top w:val="single" w:sz="4" w:space="0" w:color="000000"/>
              <w:left w:val="single" w:sz="4" w:space="0" w:color="000000"/>
              <w:bottom w:val="single" w:sz="4" w:space="0" w:color="000000"/>
              <w:right w:val="single" w:sz="4" w:space="0" w:color="000000"/>
            </w:tcBorders>
          </w:tcPr>
          <w:p w14:paraId="391CB87A" w14:textId="77777777" w:rsidR="009E5310" w:rsidRDefault="009A022D">
            <w:pPr>
              <w:spacing w:beforeAutospacing="1" w:after="0"/>
              <w:rPr>
                <w:rFonts w:eastAsia="宋体"/>
              </w:rPr>
            </w:pPr>
            <w:r>
              <w:t>ASUSTeK</w:t>
            </w:r>
          </w:p>
        </w:tc>
        <w:tc>
          <w:tcPr>
            <w:tcW w:w="7587" w:type="dxa"/>
            <w:tcBorders>
              <w:top w:val="single" w:sz="4" w:space="0" w:color="000000"/>
              <w:left w:val="single" w:sz="4" w:space="0" w:color="000000"/>
              <w:bottom w:val="single" w:sz="4" w:space="0" w:color="000000"/>
              <w:right w:val="single" w:sz="4" w:space="0" w:color="000000"/>
            </w:tcBorders>
          </w:tcPr>
          <w:p w14:paraId="1DDDF43E" w14:textId="77777777" w:rsidR="009E5310" w:rsidRDefault="009A022D">
            <w:pPr>
              <w:spacing w:beforeAutospacing="1" w:after="0"/>
              <w:rPr>
                <w:rFonts w:eastAsia="宋体"/>
              </w:rPr>
            </w:pPr>
            <w:r>
              <w:t>Fine with the proposal</w:t>
            </w:r>
          </w:p>
        </w:tc>
      </w:tr>
      <w:tr w:rsidR="009E5310" w14:paraId="78319304" w14:textId="77777777">
        <w:tc>
          <w:tcPr>
            <w:tcW w:w="1271" w:type="dxa"/>
            <w:tcBorders>
              <w:top w:val="single" w:sz="4" w:space="0" w:color="000000"/>
              <w:left w:val="single" w:sz="4" w:space="0" w:color="000000"/>
              <w:bottom w:val="single" w:sz="4" w:space="0" w:color="000000"/>
              <w:right w:val="single" w:sz="4" w:space="0" w:color="000000"/>
            </w:tcBorders>
          </w:tcPr>
          <w:p w14:paraId="14AA8EB5" w14:textId="77777777" w:rsidR="009E5310" w:rsidRDefault="009A022D">
            <w:pPr>
              <w:rPr>
                <w:rFonts w:eastAsia="宋体"/>
              </w:rPr>
            </w:pPr>
            <w:r>
              <w:t>Samsung</w:t>
            </w:r>
          </w:p>
        </w:tc>
        <w:tc>
          <w:tcPr>
            <w:tcW w:w="7587" w:type="dxa"/>
            <w:tcBorders>
              <w:top w:val="single" w:sz="4" w:space="0" w:color="000000"/>
              <w:left w:val="single" w:sz="4" w:space="0" w:color="000000"/>
              <w:bottom w:val="single" w:sz="4" w:space="0" w:color="000000"/>
              <w:right w:val="single" w:sz="4" w:space="0" w:color="000000"/>
            </w:tcBorders>
          </w:tcPr>
          <w:p w14:paraId="6E316661" w14:textId="77777777" w:rsidR="009E5310" w:rsidRDefault="009A022D">
            <w:pPr>
              <w:rPr>
                <w:rFonts w:eastAsia="宋体"/>
                <w:color w:val="1F497D"/>
              </w:rPr>
            </w:pPr>
            <w:r>
              <w:rPr>
                <w:color w:val="1F497D"/>
              </w:rPr>
              <w:t>Support</w:t>
            </w:r>
          </w:p>
        </w:tc>
      </w:tr>
      <w:tr w:rsidR="009E5310" w14:paraId="4904DCB7" w14:textId="77777777">
        <w:tc>
          <w:tcPr>
            <w:tcW w:w="1271" w:type="dxa"/>
            <w:tcBorders>
              <w:top w:val="single" w:sz="4" w:space="0" w:color="000000"/>
              <w:left w:val="single" w:sz="4" w:space="0" w:color="000000"/>
              <w:bottom w:val="single" w:sz="4" w:space="0" w:color="000000"/>
              <w:right w:val="single" w:sz="4" w:space="0" w:color="000000"/>
            </w:tcBorders>
          </w:tcPr>
          <w:p w14:paraId="20E2035B" w14:textId="77777777" w:rsidR="009E5310" w:rsidRDefault="009A022D">
            <w:r>
              <w:t>Spreadtrum</w:t>
            </w:r>
          </w:p>
        </w:tc>
        <w:tc>
          <w:tcPr>
            <w:tcW w:w="7587" w:type="dxa"/>
            <w:tcBorders>
              <w:top w:val="single" w:sz="4" w:space="0" w:color="000000"/>
              <w:left w:val="single" w:sz="4" w:space="0" w:color="000000"/>
              <w:bottom w:val="single" w:sz="4" w:space="0" w:color="000000"/>
              <w:right w:val="single" w:sz="4" w:space="0" w:color="000000"/>
            </w:tcBorders>
          </w:tcPr>
          <w:p w14:paraId="19A77A20" w14:textId="77777777" w:rsidR="009E5310" w:rsidRDefault="009A022D">
            <w:pPr>
              <w:rPr>
                <w:color w:val="1F497D"/>
              </w:rPr>
            </w:pPr>
            <w:r>
              <w:rPr>
                <w:color w:val="1F497D"/>
              </w:rPr>
              <w:t>Support. If SBFD operation within a TDD carrier can be directly applied for CA SBFD, we are also fine. However, at the early stage, it should be with low priority.  </w:t>
            </w:r>
          </w:p>
        </w:tc>
      </w:tr>
      <w:tr w:rsidR="009E5310" w14:paraId="1644308A" w14:textId="77777777">
        <w:tc>
          <w:tcPr>
            <w:tcW w:w="1271" w:type="dxa"/>
            <w:tcBorders>
              <w:top w:val="single" w:sz="4" w:space="0" w:color="000000"/>
              <w:left w:val="single" w:sz="4" w:space="0" w:color="000000"/>
              <w:bottom w:val="single" w:sz="4" w:space="0" w:color="000000"/>
              <w:right w:val="single" w:sz="4" w:space="0" w:color="000000"/>
            </w:tcBorders>
          </w:tcPr>
          <w:p w14:paraId="5A943012" w14:textId="77777777" w:rsidR="009E5310" w:rsidRDefault="009A022D">
            <w:pPr>
              <w:rPr>
                <w:rFonts w:eastAsiaTheme="minorEastAsia"/>
                <w:lang w:eastAsia="zh-CN"/>
              </w:rPr>
            </w:pPr>
            <w:r>
              <w:t>Sony</w:t>
            </w:r>
          </w:p>
        </w:tc>
        <w:tc>
          <w:tcPr>
            <w:tcW w:w="7587" w:type="dxa"/>
            <w:tcBorders>
              <w:top w:val="single" w:sz="4" w:space="0" w:color="000000"/>
              <w:left w:val="single" w:sz="4" w:space="0" w:color="000000"/>
              <w:bottom w:val="single" w:sz="4" w:space="0" w:color="000000"/>
              <w:right w:val="single" w:sz="4" w:space="0" w:color="000000"/>
            </w:tcBorders>
          </w:tcPr>
          <w:p w14:paraId="02050958" w14:textId="77777777" w:rsidR="009E5310" w:rsidRDefault="009A022D">
            <w:pPr>
              <w:rPr>
                <w:color w:val="1F497D"/>
              </w:rPr>
            </w:pPr>
            <w:r>
              <w:t xml:space="preserve"> Support </w:t>
            </w:r>
          </w:p>
        </w:tc>
      </w:tr>
    </w:tbl>
    <w:p w14:paraId="5106E11F" w14:textId="77777777" w:rsidR="009E5310" w:rsidRDefault="009A022D">
      <w:pPr>
        <w:spacing w:beforeAutospacing="1" w:after="120"/>
        <w:rPr>
          <w:rFonts w:ascii="Calibri" w:hAnsi="Calibri"/>
          <w:sz w:val="22"/>
          <w:szCs w:val="22"/>
        </w:rPr>
      </w:pPr>
      <w:r>
        <w:rPr>
          <w:color w:val="000000"/>
        </w:rPr>
        <w:t> </w:t>
      </w:r>
    </w:p>
    <w:p w14:paraId="0FF73B94" w14:textId="77777777" w:rsidR="009E5310" w:rsidRDefault="009A022D">
      <w:pPr>
        <w:spacing w:after="120"/>
        <w:rPr>
          <w:rFonts w:eastAsiaTheme="minorEastAsia"/>
          <w:b/>
          <w:lang w:eastAsia="zh-CN"/>
        </w:rPr>
      </w:pPr>
      <w:r>
        <w:rPr>
          <w:rFonts w:eastAsiaTheme="minorEastAsia"/>
          <w:b/>
          <w:highlight w:val="yellow"/>
          <w:lang w:eastAsia="zh-CN"/>
        </w:rPr>
        <w:t>Proposal 2-2a:</w:t>
      </w:r>
    </w:p>
    <w:p w14:paraId="1AB56406" w14:textId="77777777" w:rsidR="009E5310" w:rsidRDefault="009A022D">
      <w:pPr>
        <w:spacing w:after="120"/>
        <w:rPr>
          <w:rFonts w:eastAsiaTheme="minorEastAsia"/>
          <w:lang w:eastAsia="zh-CN"/>
        </w:rPr>
      </w:pPr>
      <w:r>
        <w:rPr>
          <w:rFonts w:eastAsiaTheme="minorEastAsia"/>
          <w:lang w:eastAsia="zh-CN"/>
        </w:rPr>
        <w:t xml:space="preserve">Study schemes of UL subband in legacy DL and flexible symbols. </w:t>
      </w:r>
    </w:p>
    <w:p w14:paraId="3BCB0A0E" w14:textId="77777777" w:rsidR="009E5310" w:rsidRDefault="009A022D">
      <w:pPr>
        <w:pStyle w:val="afb"/>
        <w:numPr>
          <w:ilvl w:val="0"/>
          <w:numId w:val="3"/>
        </w:numPr>
        <w:spacing w:after="120"/>
        <w:rPr>
          <w:rFonts w:eastAsiaTheme="minorEastAsia"/>
          <w:lang w:val="en-US"/>
        </w:rPr>
      </w:pPr>
      <w:r>
        <w:rPr>
          <w:rFonts w:eastAsiaTheme="minorEastAsia"/>
          <w:lang w:val="en-US"/>
        </w:rPr>
        <w:t>Note: Legacy DL and flexible symbols are from gNB’s perspective</w:t>
      </w:r>
    </w:p>
    <w:tbl>
      <w:tblPr>
        <w:tblW w:w="8856" w:type="dxa"/>
        <w:tblLook w:val="04A0" w:firstRow="1" w:lastRow="0" w:firstColumn="1" w:lastColumn="0" w:noHBand="0" w:noVBand="1"/>
      </w:tblPr>
      <w:tblGrid>
        <w:gridCol w:w="1268"/>
        <w:gridCol w:w="7588"/>
      </w:tblGrid>
      <w:tr w:rsidR="009E5310" w14:paraId="2E41DCBB" w14:textId="77777777">
        <w:tc>
          <w:tcPr>
            <w:tcW w:w="1268" w:type="dxa"/>
            <w:tcBorders>
              <w:top w:val="single" w:sz="4" w:space="0" w:color="000000"/>
              <w:left w:val="single" w:sz="4" w:space="0" w:color="000000"/>
              <w:bottom w:val="single" w:sz="4" w:space="0" w:color="000000"/>
              <w:right w:val="single" w:sz="4" w:space="0" w:color="000000"/>
            </w:tcBorders>
          </w:tcPr>
          <w:p w14:paraId="774D86AF" w14:textId="77777777" w:rsidR="009E5310" w:rsidRDefault="009A022D">
            <w:pPr>
              <w:spacing w:beforeAutospacing="1" w:after="0"/>
              <w:jc w:val="center"/>
              <w:rPr>
                <w:rFonts w:ascii="Calibri" w:eastAsia="宋体" w:hAnsi="Calibri" w:cs="宋体"/>
                <w:sz w:val="22"/>
                <w:szCs w:val="22"/>
              </w:rPr>
            </w:pPr>
            <w:r>
              <w:rPr>
                <w:rFonts w:ascii="Arial Unicode MS" w:eastAsia="Arial Unicode MS" w:hAnsi="Arial Unicode MS" w:cs="Arial Unicode MS"/>
                <w:b/>
                <w:bCs/>
                <w:color w:val="1F497D"/>
                <w:sz w:val="21"/>
                <w:szCs w:val="21"/>
              </w:rPr>
              <w:t>Company</w:t>
            </w:r>
          </w:p>
        </w:tc>
        <w:tc>
          <w:tcPr>
            <w:tcW w:w="7587" w:type="dxa"/>
            <w:tcBorders>
              <w:top w:val="single" w:sz="4" w:space="0" w:color="000000"/>
              <w:left w:val="single" w:sz="4" w:space="0" w:color="000000"/>
              <w:bottom w:val="single" w:sz="4" w:space="0" w:color="000000"/>
              <w:right w:val="single" w:sz="4" w:space="0" w:color="000000"/>
            </w:tcBorders>
          </w:tcPr>
          <w:p w14:paraId="7434F257" w14:textId="77777777" w:rsidR="009E5310" w:rsidRDefault="009A022D">
            <w:pPr>
              <w:spacing w:beforeAutospacing="1" w:after="0"/>
              <w:jc w:val="center"/>
              <w:rPr>
                <w:rFonts w:ascii="Calibri" w:eastAsia="宋体" w:hAnsi="Calibri" w:cs="宋体"/>
                <w:sz w:val="22"/>
                <w:szCs w:val="22"/>
              </w:rPr>
            </w:pPr>
            <w:r>
              <w:rPr>
                <w:rFonts w:ascii="Arial Unicode MS" w:eastAsia="Arial Unicode MS" w:hAnsi="Arial Unicode MS" w:cs="Arial Unicode MS"/>
                <w:b/>
                <w:bCs/>
                <w:color w:val="1F497D"/>
                <w:sz w:val="21"/>
                <w:szCs w:val="21"/>
              </w:rPr>
              <w:t>Comment</w:t>
            </w:r>
          </w:p>
        </w:tc>
      </w:tr>
      <w:tr w:rsidR="009E5310" w14:paraId="50C107D3" w14:textId="77777777">
        <w:tc>
          <w:tcPr>
            <w:tcW w:w="1268" w:type="dxa"/>
            <w:tcBorders>
              <w:top w:val="single" w:sz="4" w:space="0" w:color="000000"/>
              <w:left w:val="single" w:sz="4" w:space="0" w:color="000000"/>
              <w:bottom w:val="single" w:sz="4" w:space="0" w:color="000000"/>
              <w:right w:val="single" w:sz="4" w:space="0" w:color="000000"/>
            </w:tcBorders>
          </w:tcPr>
          <w:p w14:paraId="2FBDC5C8" w14:textId="77777777" w:rsidR="009E5310" w:rsidRDefault="009A022D">
            <w:pPr>
              <w:spacing w:beforeAutospacing="1" w:after="0"/>
              <w:rPr>
                <w:rFonts w:ascii="Calibri" w:eastAsia="宋体" w:hAnsi="Calibri" w:cs="宋体"/>
                <w:sz w:val="22"/>
                <w:szCs w:val="22"/>
              </w:rPr>
            </w:pPr>
            <w:r>
              <w:rPr>
                <w:color w:val="1F497D"/>
              </w:rPr>
              <w:lastRenderedPageBreak/>
              <w:t>New H3C</w:t>
            </w:r>
          </w:p>
        </w:tc>
        <w:tc>
          <w:tcPr>
            <w:tcW w:w="7587" w:type="dxa"/>
            <w:tcBorders>
              <w:top w:val="single" w:sz="4" w:space="0" w:color="000000"/>
              <w:left w:val="single" w:sz="4" w:space="0" w:color="000000"/>
              <w:bottom w:val="single" w:sz="4" w:space="0" w:color="000000"/>
              <w:right w:val="single" w:sz="4" w:space="0" w:color="000000"/>
            </w:tcBorders>
          </w:tcPr>
          <w:p w14:paraId="1E5946F3" w14:textId="77777777" w:rsidR="009E5310" w:rsidRDefault="009A022D">
            <w:pPr>
              <w:spacing w:beforeAutospacing="1" w:afterAutospacing="1"/>
              <w:rPr>
                <w:rFonts w:ascii="Calibri" w:hAnsi="Calibri" w:cs="宋体"/>
                <w:color w:val="1F497D"/>
                <w:sz w:val="22"/>
                <w:szCs w:val="22"/>
              </w:rPr>
            </w:pPr>
            <w:r>
              <w:rPr>
                <w:color w:val="1F497D"/>
              </w:rPr>
              <w:t>We are fine with Study schemes of UL subband in legacy DL.</w:t>
            </w:r>
          </w:p>
          <w:p w14:paraId="6203A214" w14:textId="77777777" w:rsidR="009E5310" w:rsidRDefault="009A022D">
            <w:pPr>
              <w:spacing w:beforeAutospacing="1" w:afterAutospacing="1"/>
              <w:rPr>
                <w:color w:val="1F497D"/>
              </w:rPr>
            </w:pPr>
            <w:r>
              <w:rPr>
                <w:color w:val="1F497D"/>
              </w:rPr>
              <w:t>Regarding flexible symbols, we should also study schemes of UL SB as well as DL SB. It isn’t clear to us why only to study schemes of UL subbands in flexible symbols.</w:t>
            </w:r>
          </w:p>
          <w:p w14:paraId="406DD63F" w14:textId="77777777" w:rsidR="009E5310" w:rsidRDefault="009E5310">
            <w:pPr>
              <w:spacing w:beforeAutospacing="1" w:after="0"/>
              <w:rPr>
                <w:rFonts w:ascii="Calibri" w:eastAsia="宋体" w:hAnsi="Calibri" w:cs="宋体"/>
                <w:color w:val="1F497D"/>
                <w:sz w:val="22"/>
                <w:szCs w:val="22"/>
              </w:rPr>
            </w:pPr>
          </w:p>
        </w:tc>
      </w:tr>
      <w:tr w:rsidR="009E5310" w14:paraId="675F4928" w14:textId="77777777">
        <w:tc>
          <w:tcPr>
            <w:tcW w:w="1268" w:type="dxa"/>
            <w:tcBorders>
              <w:top w:val="single" w:sz="4" w:space="0" w:color="000000"/>
              <w:left w:val="single" w:sz="4" w:space="0" w:color="000000"/>
              <w:bottom w:val="single" w:sz="4" w:space="0" w:color="000000"/>
              <w:right w:val="single" w:sz="4" w:space="0" w:color="000000"/>
            </w:tcBorders>
          </w:tcPr>
          <w:p w14:paraId="18561ACC" w14:textId="77777777" w:rsidR="009E5310" w:rsidRDefault="009A022D">
            <w:pPr>
              <w:spacing w:beforeAutospacing="1" w:after="0"/>
              <w:rPr>
                <w:rFonts w:ascii="Calibri" w:eastAsia="宋体" w:hAnsi="Calibri" w:cs="宋体"/>
                <w:sz w:val="22"/>
                <w:szCs w:val="22"/>
              </w:rPr>
            </w:pPr>
            <w:r>
              <w:rPr>
                <w:color w:val="1F497D"/>
              </w:rPr>
              <w:t>vivo</w:t>
            </w:r>
          </w:p>
        </w:tc>
        <w:tc>
          <w:tcPr>
            <w:tcW w:w="7587" w:type="dxa"/>
            <w:tcBorders>
              <w:top w:val="single" w:sz="4" w:space="0" w:color="000000"/>
              <w:left w:val="single" w:sz="4" w:space="0" w:color="000000"/>
              <w:bottom w:val="single" w:sz="4" w:space="0" w:color="000000"/>
              <w:right w:val="single" w:sz="4" w:space="0" w:color="000000"/>
            </w:tcBorders>
          </w:tcPr>
          <w:p w14:paraId="3A4EC23A" w14:textId="77777777" w:rsidR="009E5310" w:rsidRDefault="009A022D">
            <w:pPr>
              <w:spacing w:beforeAutospacing="1" w:afterAutospacing="1"/>
              <w:rPr>
                <w:rFonts w:ascii="Calibri" w:hAnsi="Calibri" w:cs="宋体"/>
                <w:color w:val="1F497D"/>
                <w:sz w:val="22"/>
                <w:szCs w:val="22"/>
              </w:rPr>
            </w:pPr>
            <w:r>
              <w:rPr>
                <w:color w:val="1F497D"/>
              </w:rPr>
              <w:t xml:space="preserve">Do NOT support. </w:t>
            </w:r>
          </w:p>
          <w:p w14:paraId="7A7DF4CC" w14:textId="77777777" w:rsidR="009E5310" w:rsidRDefault="009A022D">
            <w:pPr>
              <w:spacing w:beforeAutospacing="1" w:afterAutospacing="1"/>
              <w:rPr>
                <w:color w:val="1F497D"/>
              </w:rPr>
            </w:pPr>
            <w:r>
              <w:rPr>
                <w:color w:val="1F497D"/>
              </w:rPr>
              <w:t>It is not necessary or fair to preclude DL subband in legacy UL/flexible symbol(s) without study in the first SI meeting. Both UL subband in legacy DL/flexible symbol(s) and DL subband in legacy UL/flexible symbol(s) are SBFD schemes that fit well with the SI scope, the SI justification is just justification, it should not limit our study scope. In reality, we have not only DL heavy TDD configuration, there is UL heavy TDD config. for vertical industries and for such case, the DL may become the bottleneck for the overall performance. In addition, the gNB-to-gNB subband CLI interference is more relaxed compared to the full band CLI in dynamic TDD that we are going to study, we do not see the logic to study dynamic TDD considering the co-existence scenario, but preclude study one SBFD scheme that DL subband in legacy UL/flexible symbol(s).</w:t>
            </w:r>
          </w:p>
          <w:p w14:paraId="4D252C1F" w14:textId="77777777" w:rsidR="009E5310" w:rsidRDefault="009A022D">
            <w:pPr>
              <w:spacing w:beforeAutospacing="1" w:afterAutospacing="1"/>
              <w:rPr>
                <w:color w:val="1F497D"/>
              </w:rPr>
            </w:pPr>
            <w:r>
              <w:rPr>
                <w:color w:val="1F497D"/>
              </w:rPr>
              <w:t xml:space="preserve">We suggest following </w:t>
            </w:r>
            <w:r>
              <w:rPr>
                <w:color w:val="FF0000"/>
              </w:rPr>
              <w:t>modification</w:t>
            </w:r>
            <w:r>
              <w:rPr>
                <w:color w:val="1F497D"/>
              </w:rPr>
              <w:t xml:space="preserve"> for </w:t>
            </w:r>
            <w:r>
              <w:rPr>
                <w:b/>
                <w:bCs/>
                <w:color w:val="1F497D"/>
              </w:rPr>
              <w:t>study</w:t>
            </w:r>
            <w:r>
              <w:rPr>
                <w:color w:val="1F497D"/>
              </w:rPr>
              <w:t>:</w:t>
            </w:r>
          </w:p>
          <w:p w14:paraId="261A7E66" w14:textId="77777777" w:rsidR="009E5310" w:rsidRDefault="009A022D">
            <w:pPr>
              <w:spacing w:beforeAutospacing="1" w:after="120"/>
              <w:rPr>
                <w:b/>
                <w:bCs/>
              </w:rPr>
            </w:pPr>
            <w:r>
              <w:rPr>
                <w:b/>
                <w:bCs/>
                <w:highlight w:val="yellow"/>
              </w:rPr>
              <w:t>Proposal 2-2a:</w:t>
            </w:r>
          </w:p>
          <w:p w14:paraId="616FE06D" w14:textId="77777777" w:rsidR="009E5310" w:rsidRDefault="009A022D">
            <w:pPr>
              <w:spacing w:beforeAutospacing="1" w:after="120"/>
            </w:pPr>
            <w:r>
              <w:t xml:space="preserve">Study schemes of UL subband in legacy DL and flexible symbols. </w:t>
            </w:r>
          </w:p>
          <w:p w14:paraId="1C01997B" w14:textId="77777777" w:rsidR="009E5310" w:rsidRDefault="009A022D">
            <w:pPr>
              <w:spacing w:beforeAutospacing="1" w:after="120"/>
              <w:rPr>
                <w:color w:val="FF0000"/>
              </w:rPr>
            </w:pPr>
            <w:r>
              <w:rPr>
                <w:color w:val="FF0000"/>
              </w:rPr>
              <w:t>Study schemes of DL subband in legacy UL and flexible symbols.</w:t>
            </w:r>
          </w:p>
          <w:p w14:paraId="0469BC09" w14:textId="77777777" w:rsidR="009E5310" w:rsidRDefault="009A022D">
            <w:pPr>
              <w:spacing w:after="120"/>
              <w:ind w:left="420" w:hanging="420"/>
              <w:rPr>
                <w:rFonts w:ascii="Cambria" w:eastAsia="宋体" w:hAnsi="Cambria" w:cs="宋体"/>
              </w:rPr>
            </w:pPr>
            <w:r>
              <w:rPr>
                <w:rFonts w:ascii="Arial" w:hAnsi="Arial" w:cs="Arial"/>
              </w:rPr>
              <w:t>-</w:t>
            </w:r>
            <w:r>
              <w:rPr>
                <w:sz w:val="14"/>
                <w:szCs w:val="14"/>
              </w:rPr>
              <w:t xml:space="preserve">          </w:t>
            </w:r>
            <w:r>
              <w:rPr>
                <w:rFonts w:ascii="Cambria" w:hAnsi="Cambria"/>
              </w:rPr>
              <w:t>Note: Legacy DL</w:t>
            </w:r>
            <w:r>
              <w:rPr>
                <w:rFonts w:ascii="Cambria" w:hAnsi="Cambria"/>
                <w:color w:val="FF0000"/>
              </w:rPr>
              <w:t>, UL</w:t>
            </w:r>
            <w:r>
              <w:rPr>
                <w:rFonts w:ascii="Cambria" w:hAnsi="Cambria"/>
              </w:rPr>
              <w:t xml:space="preserve"> and flexible symbols are from gNB’s perspective</w:t>
            </w:r>
          </w:p>
        </w:tc>
      </w:tr>
      <w:tr w:rsidR="009E5310" w14:paraId="43CB0528" w14:textId="77777777">
        <w:tc>
          <w:tcPr>
            <w:tcW w:w="1268" w:type="dxa"/>
            <w:tcBorders>
              <w:top w:val="single" w:sz="4" w:space="0" w:color="000000"/>
              <w:left w:val="single" w:sz="4" w:space="0" w:color="000000"/>
              <w:bottom w:val="single" w:sz="4" w:space="0" w:color="000000"/>
              <w:right w:val="single" w:sz="4" w:space="0" w:color="000000"/>
            </w:tcBorders>
          </w:tcPr>
          <w:p w14:paraId="4D8683F5" w14:textId="77777777" w:rsidR="009E5310" w:rsidRDefault="009A022D">
            <w:pPr>
              <w:spacing w:beforeAutospacing="1" w:after="0"/>
              <w:rPr>
                <w:rFonts w:ascii="Calibri" w:eastAsia="宋体" w:hAnsi="Calibri" w:cs="宋体"/>
                <w:sz w:val="22"/>
                <w:szCs w:val="22"/>
              </w:rPr>
            </w:pPr>
            <w:r>
              <w:t> </w:t>
            </w:r>
            <w:r>
              <w:rPr>
                <w:rFonts w:ascii="等线" w:eastAsia="等线" w:hAnsi="等线"/>
              </w:rPr>
              <w:t>Nokia</w:t>
            </w:r>
            <w:r>
              <w:t>, NSB</w:t>
            </w:r>
          </w:p>
        </w:tc>
        <w:tc>
          <w:tcPr>
            <w:tcW w:w="7587" w:type="dxa"/>
            <w:tcBorders>
              <w:top w:val="single" w:sz="4" w:space="0" w:color="000000"/>
              <w:left w:val="single" w:sz="4" w:space="0" w:color="000000"/>
              <w:bottom w:val="single" w:sz="4" w:space="0" w:color="000000"/>
              <w:right w:val="single" w:sz="4" w:space="0" w:color="000000"/>
            </w:tcBorders>
          </w:tcPr>
          <w:p w14:paraId="3C813495" w14:textId="77777777" w:rsidR="009E5310" w:rsidRDefault="009A022D">
            <w:pPr>
              <w:spacing w:beforeAutospacing="1" w:after="0"/>
              <w:rPr>
                <w:rFonts w:ascii="Calibri" w:eastAsia="宋体" w:hAnsi="Calibri" w:cs="宋体"/>
                <w:sz w:val="22"/>
                <w:szCs w:val="22"/>
              </w:rPr>
            </w:pPr>
            <w:r>
              <w:t xml:space="preserve">It is not clear for the note. Why it is from gNB’s perspective? </w:t>
            </w:r>
            <w:r>
              <w:rPr>
                <w:rFonts w:ascii="等线" w:eastAsia="等线" w:hAnsi="等线"/>
              </w:rPr>
              <w:t>As</w:t>
            </w:r>
            <w:r>
              <w:t xml:space="preserve"> the proposal to study UL subband (from UE perspective), we think the proposal is from UE perspective.</w:t>
            </w:r>
          </w:p>
        </w:tc>
      </w:tr>
      <w:tr w:rsidR="009E5310" w14:paraId="0A9CC2C6" w14:textId="77777777">
        <w:tc>
          <w:tcPr>
            <w:tcW w:w="1268" w:type="dxa"/>
            <w:tcBorders>
              <w:top w:val="single" w:sz="4" w:space="0" w:color="000000"/>
              <w:left w:val="single" w:sz="4" w:space="0" w:color="000000"/>
              <w:bottom w:val="single" w:sz="4" w:space="0" w:color="000000"/>
              <w:right w:val="single" w:sz="4" w:space="0" w:color="000000"/>
            </w:tcBorders>
          </w:tcPr>
          <w:p w14:paraId="5E919EE1" w14:textId="77777777" w:rsidR="009E5310" w:rsidRDefault="009A022D">
            <w:pPr>
              <w:spacing w:beforeAutospacing="1" w:after="0"/>
              <w:rPr>
                <w:rFonts w:ascii="Calibri" w:eastAsia="宋体" w:hAnsi="Calibri" w:cs="宋体"/>
                <w:sz w:val="22"/>
                <w:szCs w:val="22"/>
              </w:rPr>
            </w:pPr>
            <w:r>
              <w:t> Lenovo</w:t>
            </w:r>
          </w:p>
        </w:tc>
        <w:tc>
          <w:tcPr>
            <w:tcW w:w="7587" w:type="dxa"/>
            <w:tcBorders>
              <w:top w:val="single" w:sz="4" w:space="0" w:color="000000"/>
              <w:left w:val="single" w:sz="4" w:space="0" w:color="000000"/>
              <w:bottom w:val="single" w:sz="4" w:space="0" w:color="000000"/>
              <w:right w:val="single" w:sz="4" w:space="0" w:color="000000"/>
            </w:tcBorders>
          </w:tcPr>
          <w:p w14:paraId="1389054B" w14:textId="77777777" w:rsidR="009E5310" w:rsidRDefault="009A022D">
            <w:pPr>
              <w:spacing w:beforeAutospacing="1" w:after="0"/>
              <w:rPr>
                <w:rFonts w:ascii="Calibri" w:eastAsia="宋体" w:hAnsi="Calibri" w:cs="宋体"/>
                <w:sz w:val="22"/>
                <w:szCs w:val="22"/>
              </w:rPr>
            </w:pPr>
            <w:r>
              <w:t>We think “legacy DL and flexible symbols” are from UE perspective.  </w:t>
            </w:r>
          </w:p>
        </w:tc>
      </w:tr>
      <w:tr w:rsidR="009E5310" w14:paraId="083CEF0E" w14:textId="77777777">
        <w:tc>
          <w:tcPr>
            <w:tcW w:w="1268" w:type="dxa"/>
            <w:tcBorders>
              <w:top w:val="single" w:sz="4" w:space="0" w:color="000000"/>
              <w:left w:val="single" w:sz="4" w:space="0" w:color="000000"/>
              <w:bottom w:val="single" w:sz="4" w:space="0" w:color="000000"/>
              <w:right w:val="single" w:sz="4" w:space="0" w:color="000000"/>
            </w:tcBorders>
          </w:tcPr>
          <w:p w14:paraId="3AE8E612" w14:textId="77777777" w:rsidR="009E5310" w:rsidRDefault="009A022D">
            <w:pPr>
              <w:spacing w:beforeAutospacing="1" w:after="0"/>
              <w:rPr>
                <w:rFonts w:ascii="Calibri" w:eastAsia="宋体" w:hAnsi="Calibri" w:cs="宋体"/>
                <w:sz w:val="22"/>
                <w:szCs w:val="22"/>
              </w:rPr>
            </w:pPr>
            <w:r>
              <w:t> </w:t>
            </w:r>
            <w:r>
              <w:rPr>
                <w:color w:val="1F497D"/>
              </w:rPr>
              <w:t>Huawei, HiSilicon</w:t>
            </w:r>
          </w:p>
        </w:tc>
        <w:tc>
          <w:tcPr>
            <w:tcW w:w="7587" w:type="dxa"/>
            <w:tcBorders>
              <w:top w:val="single" w:sz="4" w:space="0" w:color="000000"/>
              <w:left w:val="single" w:sz="4" w:space="0" w:color="000000"/>
              <w:bottom w:val="single" w:sz="4" w:space="0" w:color="000000"/>
              <w:right w:val="single" w:sz="4" w:space="0" w:color="000000"/>
            </w:tcBorders>
          </w:tcPr>
          <w:p w14:paraId="13CF069A" w14:textId="77777777" w:rsidR="009E5310" w:rsidRDefault="009A022D">
            <w:pPr>
              <w:spacing w:beforeAutospacing="1" w:after="0"/>
              <w:rPr>
                <w:rFonts w:ascii="Calibri" w:eastAsia="宋体" w:hAnsi="Calibri" w:cs="宋体"/>
                <w:sz w:val="22"/>
                <w:szCs w:val="22"/>
              </w:rPr>
            </w:pPr>
            <w:r>
              <w:rPr>
                <w:color w:val="1F497D"/>
              </w:rPr>
              <w:t xml:space="preserve">We would like to clarify what the “legacy DL and flexible symbols” means in the proposal. Does it include legacy DL and flexible symbols  configured by the gNB and legacy DL and flexible symbols determined dynamically by the gNB? </w:t>
            </w:r>
          </w:p>
        </w:tc>
      </w:tr>
      <w:tr w:rsidR="009E5310" w14:paraId="26436627" w14:textId="77777777">
        <w:tc>
          <w:tcPr>
            <w:tcW w:w="1268" w:type="dxa"/>
            <w:tcBorders>
              <w:top w:val="single" w:sz="4" w:space="0" w:color="000000"/>
              <w:left w:val="single" w:sz="4" w:space="0" w:color="000000"/>
              <w:bottom w:val="single" w:sz="4" w:space="0" w:color="000000"/>
              <w:right w:val="single" w:sz="4" w:space="0" w:color="000000"/>
            </w:tcBorders>
          </w:tcPr>
          <w:p w14:paraId="24ABACE7" w14:textId="77777777" w:rsidR="009E5310" w:rsidRDefault="009A022D">
            <w:pPr>
              <w:spacing w:beforeAutospacing="1" w:after="0"/>
              <w:rPr>
                <w:rFonts w:ascii="Calibri" w:eastAsia="宋体" w:hAnsi="Calibri" w:cs="宋体"/>
                <w:sz w:val="22"/>
                <w:szCs w:val="22"/>
              </w:rPr>
            </w:pPr>
            <w:r>
              <w:t> </w:t>
            </w:r>
            <w:r>
              <w:rPr>
                <w:color w:val="1F497D"/>
              </w:rPr>
              <w:t>Ericsson</w:t>
            </w:r>
          </w:p>
        </w:tc>
        <w:tc>
          <w:tcPr>
            <w:tcW w:w="7587" w:type="dxa"/>
            <w:tcBorders>
              <w:top w:val="single" w:sz="4" w:space="0" w:color="000000"/>
              <w:left w:val="single" w:sz="4" w:space="0" w:color="000000"/>
              <w:bottom w:val="single" w:sz="4" w:space="0" w:color="000000"/>
              <w:right w:val="single" w:sz="4" w:space="0" w:color="000000"/>
            </w:tcBorders>
          </w:tcPr>
          <w:p w14:paraId="6914D1F6" w14:textId="77777777" w:rsidR="009E5310" w:rsidRDefault="009A022D">
            <w:pPr>
              <w:spacing w:beforeAutospacing="1" w:afterAutospacing="1"/>
              <w:rPr>
                <w:rFonts w:ascii="Calibri" w:hAnsi="Calibri" w:cs="宋体"/>
                <w:color w:val="1F497D"/>
                <w:sz w:val="22"/>
                <w:szCs w:val="22"/>
              </w:rPr>
            </w:pPr>
            <w:r>
              <w:rPr>
                <w:color w:val="1F497D"/>
              </w:rPr>
              <w:t>We support the intention of the proposal; however, as we raised in the email discussion it is necessary to consider legacy UE support (or lack thereof) for undetermined UL/DL direction. Therefore, we think the following should be added to the proposal:</w:t>
            </w:r>
          </w:p>
          <w:p w14:paraId="5EC7C579" w14:textId="77777777" w:rsidR="009E5310" w:rsidRDefault="009E5310">
            <w:pPr>
              <w:spacing w:beforeAutospacing="1" w:afterAutospacing="1"/>
              <w:rPr>
                <w:color w:val="1F497D"/>
              </w:rPr>
            </w:pPr>
          </w:p>
          <w:p w14:paraId="30EF9D82" w14:textId="77777777" w:rsidR="009E5310" w:rsidRDefault="009A022D">
            <w:pPr>
              <w:spacing w:beforeAutospacing="1" w:afterAutospacing="1"/>
              <w:rPr>
                <w:color w:val="FF0000"/>
              </w:rPr>
            </w:pPr>
            <w:r>
              <w:rPr>
                <w:color w:val="FF0000"/>
              </w:rPr>
              <w:t>Study shall consider whether or not legacy UEs fully support undetermined UL/DL direction, i.e., cell-common configuration with 'flexible' symbols</w:t>
            </w:r>
          </w:p>
          <w:p w14:paraId="737A42F0" w14:textId="77777777" w:rsidR="009E5310" w:rsidRDefault="009E5310">
            <w:pPr>
              <w:spacing w:beforeAutospacing="1" w:afterAutospacing="1"/>
              <w:rPr>
                <w:color w:val="1F497D"/>
              </w:rPr>
            </w:pPr>
          </w:p>
          <w:p w14:paraId="3466F2AA" w14:textId="77777777" w:rsidR="009E5310" w:rsidRDefault="009A022D">
            <w:pPr>
              <w:spacing w:beforeAutospacing="1" w:afterAutospacing="1"/>
              <w:rPr>
                <w:color w:val="1F497D"/>
              </w:rPr>
            </w:pPr>
            <w:r>
              <w:rPr>
                <w:color w:val="1F497D"/>
              </w:rPr>
              <w:t xml:space="preserve">Similar to Nokia’s comment, we don’t understand why the note is added. </w:t>
            </w:r>
          </w:p>
          <w:p w14:paraId="6C7838CD" w14:textId="77777777" w:rsidR="009E5310" w:rsidRDefault="009E5310">
            <w:pPr>
              <w:spacing w:beforeAutospacing="1" w:afterAutospacing="1"/>
              <w:rPr>
                <w:color w:val="1F497D"/>
              </w:rPr>
            </w:pPr>
          </w:p>
          <w:p w14:paraId="5B27F088" w14:textId="77777777" w:rsidR="009E5310" w:rsidRDefault="009A022D">
            <w:pPr>
              <w:spacing w:beforeAutospacing="1" w:after="0"/>
              <w:rPr>
                <w:rFonts w:ascii="Calibri" w:eastAsia="宋体" w:hAnsi="Calibri" w:cs="宋体"/>
                <w:color w:val="1F497D"/>
                <w:sz w:val="22"/>
                <w:szCs w:val="22"/>
              </w:rPr>
            </w:pPr>
            <w:r>
              <w:rPr>
                <w:color w:val="1F497D"/>
              </w:rPr>
              <w:t>Contrary to vivo’s comment, we think DL subband in legacy UL / flexible symbols is out of scope of the SID. The justification section of the SID explicitly states provision of additional UL opportunities, not additional DL opportunities.</w:t>
            </w:r>
          </w:p>
        </w:tc>
      </w:tr>
      <w:tr w:rsidR="009E5310" w14:paraId="563AD646" w14:textId="77777777">
        <w:tc>
          <w:tcPr>
            <w:tcW w:w="1268" w:type="dxa"/>
            <w:tcBorders>
              <w:top w:val="single" w:sz="4" w:space="0" w:color="000000"/>
              <w:left w:val="single" w:sz="4" w:space="0" w:color="000000"/>
              <w:bottom w:val="single" w:sz="4" w:space="0" w:color="000000"/>
              <w:right w:val="single" w:sz="4" w:space="0" w:color="000000"/>
            </w:tcBorders>
          </w:tcPr>
          <w:p w14:paraId="02B2AA5B" w14:textId="77777777" w:rsidR="009E5310" w:rsidRDefault="009A022D">
            <w:pPr>
              <w:spacing w:beforeAutospacing="1" w:after="0"/>
              <w:rPr>
                <w:rFonts w:ascii="Calibri" w:eastAsia="宋体" w:hAnsi="Calibri" w:cs="宋体"/>
                <w:sz w:val="22"/>
                <w:szCs w:val="22"/>
              </w:rPr>
            </w:pPr>
            <w:r>
              <w:t xml:space="preserve"> Intel </w:t>
            </w:r>
          </w:p>
        </w:tc>
        <w:tc>
          <w:tcPr>
            <w:tcW w:w="7587" w:type="dxa"/>
            <w:tcBorders>
              <w:top w:val="single" w:sz="4" w:space="0" w:color="000000"/>
              <w:left w:val="single" w:sz="4" w:space="0" w:color="000000"/>
              <w:bottom w:val="single" w:sz="4" w:space="0" w:color="000000"/>
              <w:right w:val="single" w:sz="4" w:space="0" w:color="000000"/>
            </w:tcBorders>
          </w:tcPr>
          <w:p w14:paraId="1B3E23C7" w14:textId="77777777" w:rsidR="009E5310" w:rsidRDefault="009A022D">
            <w:pPr>
              <w:spacing w:beforeAutospacing="1" w:afterAutospacing="1"/>
              <w:rPr>
                <w:rFonts w:ascii="Calibri" w:hAnsi="Calibri" w:cs="宋体"/>
                <w:sz w:val="22"/>
                <w:szCs w:val="22"/>
              </w:rPr>
            </w:pPr>
            <w:r>
              <w:t> We’re fine with the proposal.</w:t>
            </w:r>
          </w:p>
          <w:p w14:paraId="39EF3E0C" w14:textId="77777777" w:rsidR="009E5310" w:rsidRDefault="009A022D">
            <w:pPr>
              <w:spacing w:beforeAutospacing="1" w:afterAutospacing="1"/>
            </w:pPr>
            <w:r>
              <w:t xml:space="preserve">In our view, the main bullet concerns interpretation from not only gNB’s but from UE’s perspective as well. While the exact interpretation for a symbol may differ between gNB </w:t>
            </w:r>
            <w:r>
              <w:lastRenderedPageBreak/>
              <w:t>and UE -e.g., a symbol could be “flexible” for a UE, but “DL” for a gNB. Considering this, describing the proposal from a UE’s perspective (as long as no case is missed) is desirable to avoid any confusions down the road.</w:t>
            </w:r>
          </w:p>
          <w:p w14:paraId="2A2C180B" w14:textId="77777777" w:rsidR="009E5310" w:rsidRDefault="009A022D">
            <w:pPr>
              <w:spacing w:beforeAutospacing="1" w:afterAutospacing="1"/>
            </w:pPr>
            <w:r>
              <w:t>In this regard, the “legacy DL and flexible symbols” should be those symbols identified by a UE based on semi-static configurations (or their absence, in which case all symbols are identified as semi-static flexible symbols). Accordingly, we propose the following text for the Note.</w:t>
            </w:r>
          </w:p>
          <w:p w14:paraId="78A334FC" w14:textId="77777777" w:rsidR="009E5310" w:rsidRDefault="009E5310">
            <w:pPr>
              <w:spacing w:beforeAutospacing="1" w:afterAutospacing="1"/>
            </w:pPr>
          </w:p>
          <w:p w14:paraId="2834A355" w14:textId="77777777" w:rsidR="009E5310" w:rsidRDefault="009A022D">
            <w:pPr>
              <w:spacing w:beforeAutospacing="1" w:afterAutospacing="1"/>
              <w:rPr>
                <w:color w:val="00B050"/>
              </w:rPr>
            </w:pPr>
            <w:r>
              <w:rPr>
                <w:color w:val="00B050"/>
              </w:rPr>
              <w:t>Note: Legacy DL and flexible symbols are the symbols determined as such based on semi-static TDD DL-UL configurations.</w:t>
            </w:r>
          </w:p>
          <w:p w14:paraId="066AAA0E" w14:textId="77777777" w:rsidR="009E5310" w:rsidRDefault="009E5310">
            <w:pPr>
              <w:spacing w:beforeAutospacing="1" w:afterAutospacing="1"/>
              <w:rPr>
                <w:color w:val="00B050"/>
              </w:rPr>
            </w:pPr>
          </w:p>
          <w:p w14:paraId="450A9B13" w14:textId="77777777" w:rsidR="009E5310" w:rsidRDefault="009A022D">
            <w:pPr>
              <w:spacing w:beforeAutospacing="1" w:afterAutospacing="1"/>
            </w:pPr>
            <w:r>
              <w:t xml:space="preserve">Regarding vivo’s comment, we share same view with E///. </w:t>
            </w:r>
          </w:p>
          <w:p w14:paraId="42EC0663" w14:textId="77777777" w:rsidR="009E5310" w:rsidRDefault="009E5310">
            <w:pPr>
              <w:spacing w:beforeAutospacing="1" w:afterAutospacing="1"/>
            </w:pPr>
          </w:p>
          <w:p w14:paraId="73BDDFAD" w14:textId="77777777" w:rsidR="009E5310" w:rsidRDefault="009A022D">
            <w:pPr>
              <w:spacing w:beforeAutospacing="1" w:after="0"/>
              <w:rPr>
                <w:rFonts w:ascii="Calibri" w:eastAsia="宋体" w:hAnsi="Calibri" w:cs="宋体"/>
                <w:sz w:val="22"/>
                <w:szCs w:val="22"/>
              </w:rPr>
            </w:pPr>
            <w:r>
              <w:t xml:space="preserve">Regarding the legacy UE’s capability for flexible symbol mentioned by E///, in our understanding, it is mandatory for all UEs since Rel-15 to be able to handle “flexible” symbols by semi-static configurations (please check UE feature 5-1, component 7, it is optional for a gNB to provide semi-static TDD DL-UL configurations since Rel-15, but UE still has to work properly in this case), and thus, there is no need to revisit such considerations. Furthermore, it is certainly not in RAN1 scope to check and evaluate if UEs in the field are supporting mandatory requirements. Therefore, we think there is no need to add such sub-bullet. </w:t>
            </w:r>
          </w:p>
        </w:tc>
      </w:tr>
      <w:tr w:rsidR="009E5310" w14:paraId="074FB7FF" w14:textId="77777777">
        <w:tc>
          <w:tcPr>
            <w:tcW w:w="1268" w:type="dxa"/>
            <w:tcBorders>
              <w:top w:val="single" w:sz="4" w:space="0" w:color="000000"/>
              <w:left w:val="single" w:sz="4" w:space="0" w:color="000000"/>
              <w:bottom w:val="single" w:sz="4" w:space="0" w:color="000000"/>
              <w:right w:val="single" w:sz="4" w:space="0" w:color="000000"/>
            </w:tcBorders>
          </w:tcPr>
          <w:p w14:paraId="2A3B20F6" w14:textId="77777777" w:rsidR="009E5310" w:rsidRDefault="009A022D">
            <w:pPr>
              <w:rPr>
                <w:rFonts w:ascii="Calibri" w:eastAsia="宋体" w:hAnsi="Calibri" w:cs="宋体"/>
                <w:sz w:val="22"/>
                <w:szCs w:val="22"/>
              </w:rPr>
            </w:pPr>
            <w:r>
              <w:lastRenderedPageBreak/>
              <w:t>Xiaomi</w:t>
            </w:r>
          </w:p>
        </w:tc>
        <w:tc>
          <w:tcPr>
            <w:tcW w:w="7587" w:type="dxa"/>
            <w:tcBorders>
              <w:top w:val="single" w:sz="4" w:space="0" w:color="000000"/>
              <w:left w:val="single" w:sz="4" w:space="0" w:color="000000"/>
              <w:bottom w:val="single" w:sz="4" w:space="0" w:color="000000"/>
              <w:right w:val="single" w:sz="4" w:space="0" w:color="000000"/>
            </w:tcBorders>
          </w:tcPr>
          <w:p w14:paraId="396C3590" w14:textId="77777777" w:rsidR="009E5310" w:rsidRDefault="009A022D">
            <w:pPr>
              <w:rPr>
                <w:rFonts w:ascii="Calibri" w:eastAsia="宋体" w:hAnsi="Calibri" w:cs="宋体"/>
                <w:sz w:val="22"/>
                <w:szCs w:val="22"/>
              </w:rPr>
            </w:pPr>
            <w:r>
              <w:rPr>
                <w:color w:val="1F497D"/>
              </w:rPr>
              <w:t>We are generally fine with the proposal. However, we are not sure why do we need to study UL subband in flexible symbols. Considering gNB can schedule a UE to transmit or receive on the flexible symbols up to itself, the current specification already support duplex operation in flexible symbols from gNB side. We are not sure what kind of enhancement is needed for flexible symbols.</w:t>
            </w:r>
          </w:p>
        </w:tc>
      </w:tr>
      <w:tr w:rsidR="009E5310" w14:paraId="71E41749" w14:textId="77777777">
        <w:tc>
          <w:tcPr>
            <w:tcW w:w="1268" w:type="dxa"/>
            <w:tcBorders>
              <w:top w:val="single" w:sz="4" w:space="0" w:color="000000"/>
              <w:left w:val="single" w:sz="4" w:space="0" w:color="000000"/>
              <w:bottom w:val="single" w:sz="4" w:space="0" w:color="000000"/>
              <w:right w:val="single" w:sz="4" w:space="0" w:color="000000"/>
            </w:tcBorders>
          </w:tcPr>
          <w:p w14:paraId="18526D95" w14:textId="77777777" w:rsidR="009E5310" w:rsidRDefault="009A022D">
            <w:pPr>
              <w:rPr>
                <w:rFonts w:ascii="Calibri" w:eastAsia="宋体" w:hAnsi="Calibri" w:cs="宋体"/>
                <w:sz w:val="22"/>
                <w:szCs w:val="22"/>
              </w:rPr>
            </w:pPr>
            <w:r>
              <w:t>CMCC</w:t>
            </w:r>
          </w:p>
        </w:tc>
        <w:tc>
          <w:tcPr>
            <w:tcW w:w="7587" w:type="dxa"/>
            <w:tcBorders>
              <w:top w:val="single" w:sz="4" w:space="0" w:color="000000"/>
              <w:left w:val="single" w:sz="4" w:space="0" w:color="000000"/>
              <w:bottom w:val="single" w:sz="4" w:space="0" w:color="000000"/>
              <w:right w:val="single" w:sz="4" w:space="0" w:color="000000"/>
            </w:tcBorders>
          </w:tcPr>
          <w:p w14:paraId="2D42AC98" w14:textId="77777777" w:rsidR="009E5310" w:rsidRDefault="009A022D">
            <w:pPr>
              <w:rPr>
                <w:rFonts w:ascii="Calibri" w:eastAsia="宋体" w:hAnsi="Calibri" w:cs="宋体"/>
                <w:color w:val="1F497D"/>
                <w:sz w:val="22"/>
                <w:szCs w:val="22"/>
              </w:rPr>
            </w:pPr>
            <w:r>
              <w:rPr>
                <w:color w:val="1F497D"/>
              </w:rPr>
              <w:t xml:space="preserve">We are fine with this proposal, regarding the definition of “legacy DL and flexible symbols”, we think it can be clarified as “DL and flexible symbols configured by </w:t>
            </w:r>
            <w:r>
              <w:rPr>
                <w:i/>
                <w:iCs/>
                <w:color w:val="1F497D"/>
              </w:rPr>
              <w:t xml:space="preserve">tdd-UL-DL-ConfigurationCommon </w:t>
            </w:r>
            <w:r>
              <w:rPr>
                <w:color w:val="1F497D"/>
              </w:rPr>
              <w:t xml:space="preserve">and </w:t>
            </w:r>
            <w:r>
              <w:rPr>
                <w:i/>
                <w:iCs/>
                <w:color w:val="1F497D"/>
              </w:rPr>
              <w:t>tdd-UL-DL-ConfigurationDedicated</w:t>
            </w:r>
            <w:r>
              <w:rPr>
                <w:color w:val="1F497D"/>
              </w:rPr>
              <w:t>”</w:t>
            </w:r>
          </w:p>
        </w:tc>
      </w:tr>
      <w:tr w:rsidR="009E5310" w14:paraId="6FC14526" w14:textId="77777777">
        <w:tc>
          <w:tcPr>
            <w:tcW w:w="1268" w:type="dxa"/>
            <w:tcBorders>
              <w:top w:val="single" w:sz="4" w:space="0" w:color="000000"/>
              <w:left w:val="single" w:sz="4" w:space="0" w:color="000000"/>
              <w:bottom w:val="single" w:sz="4" w:space="0" w:color="000000"/>
              <w:right w:val="single" w:sz="4" w:space="0" w:color="000000"/>
            </w:tcBorders>
          </w:tcPr>
          <w:p w14:paraId="565E4414" w14:textId="77777777" w:rsidR="009E5310" w:rsidRDefault="009A022D">
            <w:r>
              <w:rPr>
                <w:kern w:val="2"/>
              </w:rPr>
              <w:t>ZTE</w:t>
            </w:r>
          </w:p>
        </w:tc>
        <w:tc>
          <w:tcPr>
            <w:tcW w:w="7587" w:type="dxa"/>
            <w:tcBorders>
              <w:top w:val="single" w:sz="4" w:space="0" w:color="000000"/>
              <w:left w:val="single" w:sz="4" w:space="0" w:color="000000"/>
              <w:bottom w:val="single" w:sz="4" w:space="0" w:color="000000"/>
              <w:right w:val="single" w:sz="4" w:space="0" w:color="000000"/>
            </w:tcBorders>
          </w:tcPr>
          <w:p w14:paraId="79669724" w14:textId="77777777" w:rsidR="009E5310" w:rsidRDefault="009A022D">
            <w:pPr>
              <w:rPr>
                <w:color w:val="1F497D"/>
              </w:rPr>
            </w:pPr>
            <w:r>
              <w:rPr>
                <w:kern w:val="2"/>
              </w:rPr>
              <w:t>Similar as other companies, the "flexible symbols" need to be calrified.</w:t>
            </w:r>
          </w:p>
        </w:tc>
      </w:tr>
      <w:tr w:rsidR="009E5310" w14:paraId="263A70B0" w14:textId="77777777">
        <w:tc>
          <w:tcPr>
            <w:tcW w:w="1268" w:type="dxa"/>
            <w:tcBorders>
              <w:top w:val="single" w:sz="4" w:space="0" w:color="000000"/>
              <w:left w:val="single" w:sz="4" w:space="0" w:color="000000"/>
              <w:bottom w:val="single" w:sz="4" w:space="0" w:color="000000"/>
              <w:right w:val="single" w:sz="4" w:space="0" w:color="000000"/>
            </w:tcBorders>
          </w:tcPr>
          <w:p w14:paraId="6486B36C" w14:textId="77777777" w:rsidR="009E5310" w:rsidRDefault="009A022D">
            <w:pPr>
              <w:spacing w:beforeAutospacing="1" w:after="0"/>
              <w:rPr>
                <w:rFonts w:ascii="Calibri" w:eastAsia="宋体" w:hAnsi="Calibri" w:cs="宋体"/>
                <w:sz w:val="22"/>
                <w:szCs w:val="22"/>
              </w:rPr>
            </w:pPr>
            <w:r>
              <w:t>ASUSTeK</w:t>
            </w:r>
          </w:p>
        </w:tc>
        <w:tc>
          <w:tcPr>
            <w:tcW w:w="7587" w:type="dxa"/>
            <w:tcBorders>
              <w:top w:val="single" w:sz="4" w:space="0" w:color="000000"/>
              <w:left w:val="single" w:sz="4" w:space="0" w:color="000000"/>
              <w:bottom w:val="single" w:sz="4" w:space="0" w:color="000000"/>
              <w:right w:val="single" w:sz="4" w:space="0" w:color="000000"/>
            </w:tcBorders>
          </w:tcPr>
          <w:p w14:paraId="1E9E1060" w14:textId="77777777" w:rsidR="009E5310" w:rsidRDefault="009A022D">
            <w:pPr>
              <w:spacing w:beforeAutospacing="1" w:afterAutospacing="1"/>
              <w:rPr>
                <w:rFonts w:ascii="Calibri" w:hAnsi="Calibri" w:cs="宋体"/>
                <w:sz w:val="22"/>
                <w:szCs w:val="22"/>
              </w:rPr>
            </w:pPr>
            <w:r>
              <w:t>Though the final specification impact may be up to detailed signaling design, we think for flexible symbol UL subband and DL subband should be treated equally  at this point (e.g. for flexible symbol those resource NOT part of UL subband are implicitly DL subband?). For DL symbol, Ericsson’s and Intel ‘s comments seem valid that it’s  out of scope.</w:t>
            </w:r>
          </w:p>
          <w:p w14:paraId="30E6FA0F" w14:textId="77777777" w:rsidR="009E5310" w:rsidRDefault="009A022D">
            <w:pPr>
              <w:spacing w:beforeAutospacing="1" w:afterAutospacing="1"/>
            </w:pPr>
            <w:r>
              <w:t>Regarding the note, we also think it could be removed, probably the following edit could be considered:</w:t>
            </w:r>
          </w:p>
          <w:p w14:paraId="2813DA5B" w14:textId="77777777" w:rsidR="009E5310" w:rsidRDefault="009A022D">
            <w:pPr>
              <w:spacing w:beforeAutospacing="1" w:after="120"/>
            </w:pPr>
            <w:r>
              <w:t>Study schemes of UL subband</w:t>
            </w:r>
            <w:r>
              <w:rPr>
                <w:color w:val="FF0000"/>
                <w:u w:val="single"/>
              </w:rPr>
              <w:t xml:space="preserve"> and/or DL subband</w:t>
            </w:r>
            <w:r>
              <w:t xml:space="preserve"> in </w:t>
            </w:r>
            <w:r>
              <w:rPr>
                <w:strike/>
                <w:color w:val="FF0000"/>
              </w:rPr>
              <w:t xml:space="preserve">legacy </w:t>
            </w:r>
            <w:r>
              <w:t>DL and flexible symbols</w:t>
            </w:r>
            <w:r>
              <w:rPr>
                <w:color w:val="FF0000"/>
                <w:u w:val="single"/>
              </w:rPr>
              <w:t xml:space="preserve"> indicated by legacy RRC signaling and/or legacy DCI format 2_0</w:t>
            </w:r>
            <w:r>
              <w:t>.</w:t>
            </w:r>
            <w:r>
              <w:rPr>
                <w:rStyle w:val="apple-converted-space"/>
              </w:rPr>
              <w:t> </w:t>
            </w:r>
          </w:p>
          <w:p w14:paraId="1CACA4C9" w14:textId="77777777" w:rsidR="009E5310" w:rsidRDefault="009E5310">
            <w:pPr>
              <w:spacing w:beforeAutospacing="1" w:after="0"/>
              <w:rPr>
                <w:rFonts w:ascii="Calibri" w:eastAsia="宋体" w:hAnsi="Calibri" w:cs="宋体"/>
                <w:sz w:val="22"/>
                <w:szCs w:val="22"/>
              </w:rPr>
            </w:pPr>
          </w:p>
        </w:tc>
      </w:tr>
      <w:tr w:rsidR="009E5310" w14:paraId="52117F91" w14:textId="77777777">
        <w:tc>
          <w:tcPr>
            <w:tcW w:w="1268" w:type="dxa"/>
            <w:tcBorders>
              <w:top w:val="single" w:sz="4" w:space="0" w:color="000000"/>
              <w:left w:val="single" w:sz="4" w:space="0" w:color="000000"/>
              <w:bottom w:val="single" w:sz="4" w:space="0" w:color="000000"/>
              <w:right w:val="single" w:sz="4" w:space="0" w:color="000000"/>
            </w:tcBorders>
          </w:tcPr>
          <w:p w14:paraId="2B01D639" w14:textId="77777777" w:rsidR="009E5310" w:rsidRDefault="009A022D">
            <w:pPr>
              <w:rPr>
                <w:rFonts w:ascii="Calibri" w:eastAsia="宋体" w:hAnsi="Calibri" w:cs="宋体"/>
                <w:sz w:val="22"/>
                <w:szCs w:val="22"/>
              </w:rPr>
            </w:pPr>
            <w:r>
              <w:t>Samsung</w:t>
            </w:r>
          </w:p>
        </w:tc>
        <w:tc>
          <w:tcPr>
            <w:tcW w:w="7587" w:type="dxa"/>
            <w:tcBorders>
              <w:top w:val="single" w:sz="4" w:space="0" w:color="000000"/>
              <w:left w:val="single" w:sz="4" w:space="0" w:color="000000"/>
              <w:bottom w:val="single" w:sz="4" w:space="0" w:color="000000"/>
              <w:right w:val="single" w:sz="4" w:space="0" w:color="000000"/>
            </w:tcBorders>
          </w:tcPr>
          <w:p w14:paraId="00840AB9" w14:textId="77777777" w:rsidR="009E5310" w:rsidRDefault="009A022D">
            <w:pPr>
              <w:rPr>
                <w:rFonts w:ascii="Calibri" w:hAnsi="Calibri" w:cs="宋体"/>
                <w:color w:val="1F497D"/>
                <w:sz w:val="22"/>
                <w:szCs w:val="22"/>
              </w:rPr>
            </w:pPr>
            <w:r>
              <w:rPr>
                <w:color w:val="1F497D"/>
              </w:rPr>
              <w:t xml:space="preserve">We support main bullet. </w:t>
            </w:r>
          </w:p>
          <w:p w14:paraId="649C0FA8" w14:textId="77777777" w:rsidR="009E5310" w:rsidRDefault="009A022D">
            <w:pPr>
              <w:rPr>
                <w:rFonts w:ascii="Calibri" w:eastAsia="宋体" w:hAnsi="Calibri" w:cs="宋体"/>
                <w:color w:val="1F497D"/>
                <w:sz w:val="22"/>
                <w:szCs w:val="22"/>
              </w:rPr>
            </w:pPr>
            <w:r>
              <w:rPr>
                <w:color w:val="1F497D"/>
              </w:rPr>
              <w:t>Regarding the note, our understanding is the legacy DL and flexible symbols are from both gNB’s and UE’s perspective, not gNB perspective only. If it is gNB perspective only, does it allow DL subband in UE’s UL symbols? We does not support DL subband in UL symbols.</w:t>
            </w:r>
          </w:p>
        </w:tc>
      </w:tr>
      <w:tr w:rsidR="009E5310" w14:paraId="161820CD" w14:textId="77777777">
        <w:tc>
          <w:tcPr>
            <w:tcW w:w="1268" w:type="dxa"/>
            <w:tcBorders>
              <w:top w:val="single" w:sz="4" w:space="0" w:color="000000"/>
              <w:left w:val="single" w:sz="4" w:space="0" w:color="000000"/>
              <w:bottom w:val="single" w:sz="4" w:space="0" w:color="000000"/>
              <w:right w:val="single" w:sz="4" w:space="0" w:color="000000"/>
            </w:tcBorders>
          </w:tcPr>
          <w:p w14:paraId="0457B353" w14:textId="77777777" w:rsidR="009E5310" w:rsidRDefault="009A022D">
            <w:r>
              <w:t>Spreadtrum</w:t>
            </w:r>
          </w:p>
        </w:tc>
        <w:tc>
          <w:tcPr>
            <w:tcW w:w="7587" w:type="dxa"/>
            <w:tcBorders>
              <w:top w:val="single" w:sz="4" w:space="0" w:color="000000"/>
              <w:left w:val="single" w:sz="4" w:space="0" w:color="000000"/>
              <w:bottom w:val="single" w:sz="4" w:space="0" w:color="000000"/>
              <w:right w:val="single" w:sz="4" w:space="0" w:color="000000"/>
            </w:tcBorders>
          </w:tcPr>
          <w:p w14:paraId="33871BDE" w14:textId="77777777" w:rsidR="009E5310" w:rsidRDefault="009A022D">
            <w:pPr>
              <w:rPr>
                <w:rFonts w:ascii="Calibri" w:hAnsi="Calibri" w:cs="宋体"/>
                <w:color w:val="1F497D"/>
                <w:sz w:val="22"/>
                <w:szCs w:val="22"/>
              </w:rPr>
            </w:pPr>
            <w:r>
              <w:rPr>
                <w:color w:val="1F497D"/>
              </w:rPr>
              <w:t>We support the proposal.</w:t>
            </w:r>
          </w:p>
          <w:p w14:paraId="6144EDA3" w14:textId="77777777" w:rsidR="009E5310" w:rsidRDefault="009A022D">
            <w:pPr>
              <w:rPr>
                <w:color w:val="1F497D"/>
              </w:rPr>
            </w:pPr>
            <w:r>
              <w:rPr>
                <w:color w:val="1F497D"/>
              </w:rPr>
              <w:t xml:space="preserve">DL subband in UL symbols should be with low priority, it is against the justification of UL </w:t>
            </w:r>
            <w:r>
              <w:rPr>
                <w:color w:val="1F497D"/>
              </w:rPr>
              <w:lastRenderedPageBreak/>
              <w:t xml:space="preserve">coverage, delay etc. </w:t>
            </w:r>
          </w:p>
          <w:p w14:paraId="2C5D65D3" w14:textId="77777777" w:rsidR="009E5310" w:rsidRDefault="009A022D">
            <w:pPr>
              <w:rPr>
                <w:color w:val="1F497D"/>
              </w:rPr>
            </w:pPr>
            <w:r>
              <w:rPr>
                <w:color w:val="1F497D"/>
              </w:rPr>
              <w:t>Agree with DL symbol and flexible symbol are from gNB’s perspective, because transparent or non-transparent SBFD have not been decided yet, the symbol directions can be known for gNB at least.</w:t>
            </w:r>
          </w:p>
        </w:tc>
      </w:tr>
      <w:tr w:rsidR="009E5310" w14:paraId="4156238A" w14:textId="77777777">
        <w:tc>
          <w:tcPr>
            <w:tcW w:w="1268" w:type="dxa"/>
            <w:tcBorders>
              <w:top w:val="single" w:sz="4" w:space="0" w:color="000000"/>
              <w:left w:val="single" w:sz="4" w:space="0" w:color="000000"/>
              <w:bottom w:val="single" w:sz="4" w:space="0" w:color="000000"/>
              <w:right w:val="single" w:sz="4" w:space="0" w:color="000000"/>
            </w:tcBorders>
          </w:tcPr>
          <w:p w14:paraId="36AF2773" w14:textId="77777777" w:rsidR="009E5310" w:rsidRDefault="009A022D">
            <w:r>
              <w:lastRenderedPageBreak/>
              <w:t>Sony</w:t>
            </w:r>
          </w:p>
        </w:tc>
        <w:tc>
          <w:tcPr>
            <w:tcW w:w="7587" w:type="dxa"/>
            <w:tcBorders>
              <w:top w:val="single" w:sz="4" w:space="0" w:color="000000"/>
              <w:left w:val="single" w:sz="4" w:space="0" w:color="000000"/>
              <w:bottom w:val="single" w:sz="4" w:space="0" w:color="000000"/>
              <w:right w:val="single" w:sz="4" w:space="0" w:color="000000"/>
            </w:tcBorders>
          </w:tcPr>
          <w:p w14:paraId="78892B7C" w14:textId="77777777" w:rsidR="009E5310" w:rsidRDefault="009A022D">
            <w:pPr>
              <w:rPr>
                <w:color w:val="1F497D"/>
              </w:rPr>
            </w:pPr>
            <w:r>
              <w:rPr>
                <w:color w:val="1F497D"/>
              </w:rPr>
              <w:t>Don’t really quite get the NOTE.  Are the DL &amp; Flexible symbols also not known to the UE?</w:t>
            </w:r>
          </w:p>
        </w:tc>
      </w:tr>
    </w:tbl>
    <w:p w14:paraId="209E49C4" w14:textId="77777777" w:rsidR="009E5310" w:rsidRDefault="009A022D">
      <w:pPr>
        <w:spacing w:beforeAutospacing="1"/>
        <w:rPr>
          <w:rFonts w:ascii="Calibri" w:hAnsi="Calibri"/>
          <w:sz w:val="22"/>
          <w:szCs w:val="22"/>
        </w:rPr>
      </w:pPr>
      <w:r>
        <w:rPr>
          <w:color w:val="000000"/>
        </w:rPr>
        <w:t> </w:t>
      </w:r>
    </w:p>
    <w:p w14:paraId="73809581" w14:textId="77777777" w:rsidR="009E5310" w:rsidRDefault="009A022D">
      <w:pPr>
        <w:spacing w:after="120"/>
        <w:rPr>
          <w:rFonts w:eastAsiaTheme="minorEastAsia"/>
          <w:b/>
          <w:lang w:eastAsia="zh-CN"/>
        </w:rPr>
      </w:pPr>
      <w:r>
        <w:rPr>
          <w:rFonts w:eastAsiaTheme="minorEastAsia"/>
          <w:b/>
          <w:highlight w:val="yellow"/>
          <w:lang w:eastAsia="zh-CN"/>
        </w:rPr>
        <w:t>Proposal 2-2b:</w:t>
      </w:r>
    </w:p>
    <w:p w14:paraId="26F463A3" w14:textId="77777777" w:rsidR="009E5310" w:rsidRDefault="009A022D">
      <w:pPr>
        <w:spacing w:after="120"/>
        <w:rPr>
          <w:rFonts w:eastAsiaTheme="minorEastAsia"/>
          <w:lang w:eastAsia="zh-CN"/>
        </w:rPr>
      </w:pPr>
      <w:r>
        <w:rPr>
          <w:rFonts w:eastAsiaTheme="minorEastAsia"/>
          <w:lang w:eastAsia="zh-CN"/>
        </w:rPr>
        <w:t xml:space="preserve">For discussion purpose, SBFD symbols is defined as symbols with subbands that gNB would use for SBFD operation. </w:t>
      </w:r>
    </w:p>
    <w:p w14:paraId="089F1BBE" w14:textId="77777777" w:rsidR="009E5310" w:rsidRDefault="009A022D">
      <w:pPr>
        <w:pStyle w:val="afb"/>
        <w:numPr>
          <w:ilvl w:val="0"/>
          <w:numId w:val="3"/>
        </w:numPr>
        <w:spacing w:after="120"/>
        <w:rPr>
          <w:rFonts w:eastAsiaTheme="minorEastAsia"/>
          <w:lang w:val="en-US"/>
        </w:rPr>
      </w:pPr>
      <w:r>
        <w:rPr>
          <w:rFonts w:eastAsiaTheme="minorEastAsia"/>
          <w:lang w:val="en-US"/>
        </w:rPr>
        <w:t>Note: it does not imply a new symbol type is introduced.</w:t>
      </w:r>
    </w:p>
    <w:tbl>
      <w:tblPr>
        <w:tblW w:w="8859" w:type="dxa"/>
        <w:tblLook w:val="04A0" w:firstRow="1" w:lastRow="0" w:firstColumn="1" w:lastColumn="0" w:noHBand="0" w:noVBand="1"/>
      </w:tblPr>
      <w:tblGrid>
        <w:gridCol w:w="1271"/>
        <w:gridCol w:w="7588"/>
      </w:tblGrid>
      <w:tr w:rsidR="009E5310" w14:paraId="50C6E502" w14:textId="77777777">
        <w:tc>
          <w:tcPr>
            <w:tcW w:w="1271" w:type="dxa"/>
            <w:tcBorders>
              <w:top w:val="single" w:sz="4" w:space="0" w:color="000000"/>
              <w:left w:val="single" w:sz="4" w:space="0" w:color="000000"/>
              <w:bottom w:val="single" w:sz="4" w:space="0" w:color="000000"/>
              <w:right w:val="single" w:sz="4" w:space="0" w:color="000000"/>
            </w:tcBorders>
          </w:tcPr>
          <w:p w14:paraId="5AF7EBFD" w14:textId="77777777" w:rsidR="009E5310" w:rsidRDefault="009A022D">
            <w:pPr>
              <w:spacing w:beforeAutospacing="1" w:after="0"/>
              <w:jc w:val="center"/>
              <w:rPr>
                <w:rFonts w:ascii="Calibri" w:eastAsia="宋体" w:hAnsi="Calibri" w:cs="宋体"/>
                <w:sz w:val="22"/>
                <w:szCs w:val="22"/>
              </w:rPr>
            </w:pPr>
            <w:r>
              <w:rPr>
                <w:rFonts w:ascii="Arial Unicode MS" w:eastAsia="Arial Unicode MS" w:hAnsi="Arial Unicode MS" w:cs="Arial Unicode MS"/>
                <w:b/>
                <w:bCs/>
                <w:color w:val="1F497D"/>
                <w:sz w:val="21"/>
                <w:szCs w:val="21"/>
              </w:rPr>
              <w:t>Company</w:t>
            </w:r>
          </w:p>
        </w:tc>
        <w:tc>
          <w:tcPr>
            <w:tcW w:w="7587" w:type="dxa"/>
            <w:tcBorders>
              <w:top w:val="single" w:sz="4" w:space="0" w:color="000000"/>
              <w:left w:val="single" w:sz="4" w:space="0" w:color="000000"/>
              <w:bottom w:val="single" w:sz="4" w:space="0" w:color="000000"/>
              <w:right w:val="single" w:sz="4" w:space="0" w:color="000000"/>
            </w:tcBorders>
          </w:tcPr>
          <w:p w14:paraId="742529F0" w14:textId="77777777" w:rsidR="009E5310" w:rsidRDefault="009A022D">
            <w:pPr>
              <w:spacing w:beforeAutospacing="1" w:after="0"/>
              <w:jc w:val="center"/>
              <w:rPr>
                <w:rFonts w:ascii="Calibri" w:eastAsia="宋体" w:hAnsi="Calibri" w:cs="宋体"/>
                <w:sz w:val="22"/>
                <w:szCs w:val="22"/>
              </w:rPr>
            </w:pPr>
            <w:r>
              <w:rPr>
                <w:rFonts w:ascii="Arial Unicode MS" w:eastAsia="Arial Unicode MS" w:hAnsi="Arial Unicode MS" w:cs="Arial Unicode MS"/>
                <w:b/>
                <w:bCs/>
                <w:color w:val="1F497D"/>
                <w:sz w:val="21"/>
                <w:szCs w:val="21"/>
              </w:rPr>
              <w:t>Comment</w:t>
            </w:r>
          </w:p>
        </w:tc>
      </w:tr>
      <w:tr w:rsidR="009E5310" w14:paraId="747E84CD" w14:textId="77777777">
        <w:tc>
          <w:tcPr>
            <w:tcW w:w="1271" w:type="dxa"/>
            <w:tcBorders>
              <w:top w:val="single" w:sz="4" w:space="0" w:color="000000"/>
              <w:left w:val="single" w:sz="4" w:space="0" w:color="000000"/>
              <w:bottom w:val="single" w:sz="4" w:space="0" w:color="000000"/>
              <w:right w:val="single" w:sz="4" w:space="0" w:color="000000"/>
            </w:tcBorders>
          </w:tcPr>
          <w:p w14:paraId="794C4B46" w14:textId="77777777" w:rsidR="009E5310" w:rsidRDefault="009A022D">
            <w:pPr>
              <w:spacing w:beforeAutospacing="1" w:after="0"/>
              <w:rPr>
                <w:rFonts w:ascii="Calibri" w:eastAsia="宋体" w:hAnsi="Calibri" w:cs="宋体"/>
                <w:sz w:val="22"/>
                <w:szCs w:val="22"/>
              </w:rPr>
            </w:pPr>
            <w:r>
              <w:rPr>
                <w:color w:val="1F497D"/>
              </w:rPr>
              <w:t>New H3C</w:t>
            </w:r>
          </w:p>
        </w:tc>
        <w:tc>
          <w:tcPr>
            <w:tcW w:w="7587" w:type="dxa"/>
            <w:tcBorders>
              <w:top w:val="single" w:sz="4" w:space="0" w:color="000000"/>
              <w:left w:val="single" w:sz="4" w:space="0" w:color="000000"/>
              <w:bottom w:val="single" w:sz="4" w:space="0" w:color="000000"/>
              <w:right w:val="single" w:sz="4" w:space="0" w:color="000000"/>
            </w:tcBorders>
          </w:tcPr>
          <w:p w14:paraId="7EF0BC8E" w14:textId="77777777" w:rsidR="009E5310" w:rsidRDefault="009A022D">
            <w:pPr>
              <w:spacing w:beforeAutospacing="1" w:after="0"/>
              <w:rPr>
                <w:rFonts w:ascii="Calibri" w:eastAsia="宋体" w:hAnsi="Calibri" w:cs="宋体"/>
                <w:sz w:val="22"/>
                <w:szCs w:val="22"/>
              </w:rPr>
            </w:pPr>
            <w:r>
              <w:rPr>
                <w:color w:val="1F497D"/>
              </w:rPr>
              <w:t>We are fine with this proposal</w:t>
            </w:r>
          </w:p>
        </w:tc>
      </w:tr>
      <w:tr w:rsidR="009E5310" w14:paraId="22448FC1" w14:textId="77777777">
        <w:tc>
          <w:tcPr>
            <w:tcW w:w="1271" w:type="dxa"/>
            <w:tcBorders>
              <w:top w:val="single" w:sz="4" w:space="0" w:color="000000"/>
              <w:left w:val="single" w:sz="4" w:space="0" w:color="000000"/>
              <w:bottom w:val="single" w:sz="4" w:space="0" w:color="000000"/>
              <w:right w:val="single" w:sz="4" w:space="0" w:color="000000"/>
            </w:tcBorders>
          </w:tcPr>
          <w:p w14:paraId="34B997FF" w14:textId="77777777" w:rsidR="009E5310" w:rsidRDefault="009A022D">
            <w:pPr>
              <w:spacing w:beforeAutospacing="1" w:after="0"/>
              <w:rPr>
                <w:rFonts w:ascii="Calibri" w:eastAsia="宋体" w:hAnsi="Calibri" w:cs="宋体"/>
                <w:sz w:val="22"/>
                <w:szCs w:val="22"/>
              </w:rPr>
            </w:pPr>
            <w:r>
              <w:rPr>
                <w:color w:val="1F497D"/>
              </w:rPr>
              <w:t>vivo</w:t>
            </w:r>
          </w:p>
        </w:tc>
        <w:tc>
          <w:tcPr>
            <w:tcW w:w="7587" w:type="dxa"/>
            <w:tcBorders>
              <w:top w:val="single" w:sz="4" w:space="0" w:color="000000"/>
              <w:left w:val="single" w:sz="4" w:space="0" w:color="000000"/>
              <w:bottom w:val="single" w:sz="4" w:space="0" w:color="000000"/>
              <w:right w:val="single" w:sz="4" w:space="0" w:color="000000"/>
            </w:tcBorders>
          </w:tcPr>
          <w:p w14:paraId="4F08DE4A" w14:textId="77777777" w:rsidR="009E5310" w:rsidRDefault="009A022D">
            <w:pPr>
              <w:spacing w:beforeAutospacing="1" w:after="0"/>
              <w:rPr>
                <w:rFonts w:ascii="Calibri" w:eastAsia="宋体" w:hAnsi="Calibri" w:cs="宋体"/>
                <w:sz w:val="22"/>
                <w:szCs w:val="22"/>
              </w:rPr>
            </w:pPr>
            <w:r>
              <w:rPr>
                <w:color w:val="1F497D"/>
              </w:rPr>
              <w:t>Support</w:t>
            </w:r>
          </w:p>
        </w:tc>
      </w:tr>
      <w:tr w:rsidR="009E5310" w14:paraId="4B06925B" w14:textId="77777777">
        <w:tc>
          <w:tcPr>
            <w:tcW w:w="1271" w:type="dxa"/>
            <w:tcBorders>
              <w:top w:val="single" w:sz="4" w:space="0" w:color="000000"/>
              <w:left w:val="single" w:sz="4" w:space="0" w:color="000000"/>
              <w:bottom w:val="single" w:sz="4" w:space="0" w:color="000000"/>
              <w:right w:val="single" w:sz="4" w:space="0" w:color="000000"/>
            </w:tcBorders>
          </w:tcPr>
          <w:p w14:paraId="3B4BB4E8" w14:textId="77777777" w:rsidR="009E5310" w:rsidRDefault="009A022D">
            <w:pPr>
              <w:spacing w:beforeAutospacing="1" w:after="0"/>
              <w:rPr>
                <w:rFonts w:ascii="Calibri" w:eastAsia="宋体" w:hAnsi="Calibri" w:cs="宋体"/>
                <w:sz w:val="22"/>
                <w:szCs w:val="22"/>
              </w:rPr>
            </w:pPr>
            <w:r>
              <w:t> Lenovo</w:t>
            </w:r>
          </w:p>
        </w:tc>
        <w:tc>
          <w:tcPr>
            <w:tcW w:w="7587" w:type="dxa"/>
            <w:tcBorders>
              <w:top w:val="single" w:sz="4" w:space="0" w:color="000000"/>
              <w:left w:val="single" w:sz="4" w:space="0" w:color="000000"/>
              <w:bottom w:val="single" w:sz="4" w:space="0" w:color="000000"/>
              <w:right w:val="single" w:sz="4" w:space="0" w:color="000000"/>
            </w:tcBorders>
          </w:tcPr>
          <w:p w14:paraId="6268014B" w14:textId="77777777" w:rsidR="009E5310" w:rsidRDefault="009A022D">
            <w:pPr>
              <w:spacing w:beforeAutospacing="1" w:after="0"/>
              <w:rPr>
                <w:rFonts w:ascii="Calibri" w:eastAsia="宋体" w:hAnsi="Calibri" w:cs="宋体"/>
                <w:sz w:val="22"/>
                <w:szCs w:val="22"/>
              </w:rPr>
            </w:pPr>
            <w:r>
              <w:t>Can be a conclusion.  </w:t>
            </w:r>
          </w:p>
        </w:tc>
      </w:tr>
      <w:tr w:rsidR="009E5310" w14:paraId="428F41F3" w14:textId="77777777">
        <w:tc>
          <w:tcPr>
            <w:tcW w:w="1271" w:type="dxa"/>
            <w:tcBorders>
              <w:top w:val="single" w:sz="4" w:space="0" w:color="000000"/>
              <w:left w:val="single" w:sz="4" w:space="0" w:color="000000"/>
              <w:bottom w:val="single" w:sz="4" w:space="0" w:color="000000"/>
              <w:right w:val="single" w:sz="4" w:space="0" w:color="000000"/>
            </w:tcBorders>
          </w:tcPr>
          <w:p w14:paraId="56298D6A" w14:textId="77777777" w:rsidR="009E5310" w:rsidRDefault="009A022D">
            <w:pPr>
              <w:spacing w:beforeAutospacing="1" w:after="0"/>
              <w:rPr>
                <w:rFonts w:ascii="Calibri" w:eastAsia="宋体" w:hAnsi="Calibri" w:cs="宋体"/>
                <w:sz w:val="22"/>
                <w:szCs w:val="22"/>
              </w:rPr>
            </w:pPr>
            <w:r>
              <w:t> Huawei, HiSilicon</w:t>
            </w:r>
          </w:p>
        </w:tc>
        <w:tc>
          <w:tcPr>
            <w:tcW w:w="7587" w:type="dxa"/>
            <w:tcBorders>
              <w:top w:val="single" w:sz="4" w:space="0" w:color="000000"/>
              <w:left w:val="single" w:sz="4" w:space="0" w:color="000000"/>
              <w:bottom w:val="single" w:sz="4" w:space="0" w:color="000000"/>
              <w:right w:val="single" w:sz="4" w:space="0" w:color="000000"/>
            </w:tcBorders>
          </w:tcPr>
          <w:p w14:paraId="13230BFA" w14:textId="77777777" w:rsidR="009E5310" w:rsidRDefault="009A022D">
            <w:pPr>
              <w:spacing w:beforeAutospacing="1" w:after="0"/>
              <w:rPr>
                <w:rFonts w:ascii="Calibri" w:eastAsia="宋体" w:hAnsi="Calibri" w:cs="宋体"/>
                <w:sz w:val="22"/>
                <w:szCs w:val="22"/>
              </w:rPr>
            </w:pPr>
            <w:r>
              <w:t> Support</w:t>
            </w:r>
          </w:p>
        </w:tc>
      </w:tr>
      <w:tr w:rsidR="009E5310" w14:paraId="05076226" w14:textId="77777777">
        <w:tc>
          <w:tcPr>
            <w:tcW w:w="1271" w:type="dxa"/>
            <w:tcBorders>
              <w:top w:val="single" w:sz="4" w:space="0" w:color="000000"/>
              <w:left w:val="single" w:sz="4" w:space="0" w:color="000000"/>
              <w:bottom w:val="single" w:sz="4" w:space="0" w:color="000000"/>
              <w:right w:val="single" w:sz="4" w:space="0" w:color="000000"/>
            </w:tcBorders>
          </w:tcPr>
          <w:p w14:paraId="0CE1CFBD" w14:textId="77777777" w:rsidR="009E5310" w:rsidRDefault="009A022D">
            <w:pPr>
              <w:spacing w:beforeAutospacing="1" w:after="0"/>
              <w:rPr>
                <w:rFonts w:ascii="Calibri" w:eastAsia="宋体" w:hAnsi="Calibri" w:cs="宋体"/>
                <w:sz w:val="22"/>
                <w:szCs w:val="22"/>
              </w:rPr>
            </w:pPr>
            <w:r>
              <w:t> </w:t>
            </w:r>
            <w:r>
              <w:rPr>
                <w:color w:val="1F497D"/>
              </w:rPr>
              <w:t>Ericsson</w:t>
            </w:r>
          </w:p>
        </w:tc>
        <w:tc>
          <w:tcPr>
            <w:tcW w:w="7587" w:type="dxa"/>
            <w:tcBorders>
              <w:top w:val="single" w:sz="4" w:space="0" w:color="000000"/>
              <w:left w:val="single" w:sz="4" w:space="0" w:color="000000"/>
              <w:bottom w:val="single" w:sz="4" w:space="0" w:color="000000"/>
              <w:right w:val="single" w:sz="4" w:space="0" w:color="000000"/>
            </w:tcBorders>
          </w:tcPr>
          <w:p w14:paraId="4DEB2B93" w14:textId="77777777" w:rsidR="009E5310" w:rsidRDefault="009A022D">
            <w:pPr>
              <w:spacing w:beforeAutospacing="1" w:afterAutospacing="1"/>
              <w:rPr>
                <w:rFonts w:ascii="Calibri" w:hAnsi="Calibri" w:cs="宋体"/>
                <w:color w:val="1F497D"/>
                <w:sz w:val="22"/>
                <w:szCs w:val="22"/>
              </w:rPr>
            </w:pPr>
            <w:r>
              <w:rPr>
                <w:color w:val="1F497D"/>
              </w:rPr>
              <w:t>Support</w:t>
            </w:r>
          </w:p>
          <w:p w14:paraId="51F37CCB" w14:textId="77777777" w:rsidR="009E5310" w:rsidRDefault="009A022D">
            <w:pPr>
              <w:spacing w:beforeAutospacing="1" w:after="0"/>
              <w:rPr>
                <w:rFonts w:ascii="Calibri" w:eastAsia="宋体" w:hAnsi="Calibri" w:cs="宋体"/>
                <w:sz w:val="22"/>
                <w:szCs w:val="22"/>
              </w:rPr>
            </w:pPr>
            <w:r>
              <w:rPr>
                <w:color w:val="1F497D"/>
              </w:rPr>
              <w:t>However, we would like to clarify what is meant by “new symbol type”. Does it preclude the configuration of RB sets within such a symbol? Hopefully not.</w:t>
            </w:r>
            <w:r>
              <w:t> </w:t>
            </w:r>
          </w:p>
        </w:tc>
      </w:tr>
      <w:tr w:rsidR="009E5310" w14:paraId="46924057" w14:textId="77777777">
        <w:tc>
          <w:tcPr>
            <w:tcW w:w="1271" w:type="dxa"/>
            <w:tcBorders>
              <w:top w:val="single" w:sz="4" w:space="0" w:color="000000"/>
              <w:left w:val="single" w:sz="4" w:space="0" w:color="000000"/>
              <w:bottom w:val="single" w:sz="4" w:space="0" w:color="000000"/>
              <w:right w:val="single" w:sz="4" w:space="0" w:color="000000"/>
            </w:tcBorders>
          </w:tcPr>
          <w:p w14:paraId="074CFC96" w14:textId="77777777" w:rsidR="009E5310" w:rsidRDefault="009A022D">
            <w:pPr>
              <w:spacing w:beforeAutospacing="1" w:after="0"/>
              <w:rPr>
                <w:rFonts w:ascii="Calibri" w:eastAsia="宋体" w:hAnsi="Calibri" w:cs="宋体"/>
                <w:sz w:val="22"/>
                <w:szCs w:val="22"/>
              </w:rPr>
            </w:pPr>
            <w:r>
              <w:t xml:space="preserve"> Intel </w:t>
            </w:r>
          </w:p>
        </w:tc>
        <w:tc>
          <w:tcPr>
            <w:tcW w:w="7587" w:type="dxa"/>
            <w:tcBorders>
              <w:top w:val="single" w:sz="4" w:space="0" w:color="000000"/>
              <w:left w:val="single" w:sz="4" w:space="0" w:color="000000"/>
              <w:bottom w:val="single" w:sz="4" w:space="0" w:color="000000"/>
              <w:right w:val="single" w:sz="4" w:space="0" w:color="000000"/>
            </w:tcBorders>
          </w:tcPr>
          <w:p w14:paraId="2F82C37C" w14:textId="77777777" w:rsidR="009E5310" w:rsidRDefault="009A022D">
            <w:pPr>
              <w:spacing w:beforeAutospacing="1" w:after="0"/>
              <w:rPr>
                <w:rFonts w:ascii="Calibri" w:eastAsia="宋体" w:hAnsi="Calibri" w:cs="宋体"/>
                <w:sz w:val="22"/>
                <w:szCs w:val="22"/>
              </w:rPr>
            </w:pPr>
            <w:r>
              <w:t xml:space="preserve"> Support </w:t>
            </w:r>
          </w:p>
        </w:tc>
      </w:tr>
      <w:tr w:rsidR="009E5310" w14:paraId="47ABC21B" w14:textId="77777777">
        <w:tc>
          <w:tcPr>
            <w:tcW w:w="1271" w:type="dxa"/>
            <w:tcBorders>
              <w:top w:val="single" w:sz="4" w:space="0" w:color="000000"/>
              <w:left w:val="single" w:sz="4" w:space="0" w:color="000000"/>
              <w:bottom w:val="single" w:sz="4" w:space="0" w:color="000000"/>
              <w:right w:val="single" w:sz="4" w:space="0" w:color="000000"/>
            </w:tcBorders>
          </w:tcPr>
          <w:p w14:paraId="73BB30B4" w14:textId="77777777" w:rsidR="009E5310" w:rsidRDefault="009A022D">
            <w:pPr>
              <w:spacing w:beforeAutospacing="1" w:after="0"/>
              <w:rPr>
                <w:rFonts w:ascii="Calibri" w:eastAsia="宋体" w:hAnsi="Calibri" w:cs="宋体"/>
                <w:sz w:val="22"/>
                <w:szCs w:val="22"/>
              </w:rPr>
            </w:pPr>
            <w:r>
              <w:t> InterDigital</w:t>
            </w:r>
          </w:p>
        </w:tc>
        <w:tc>
          <w:tcPr>
            <w:tcW w:w="7587" w:type="dxa"/>
            <w:tcBorders>
              <w:top w:val="single" w:sz="4" w:space="0" w:color="000000"/>
              <w:left w:val="single" w:sz="4" w:space="0" w:color="000000"/>
              <w:bottom w:val="single" w:sz="4" w:space="0" w:color="000000"/>
              <w:right w:val="single" w:sz="4" w:space="0" w:color="000000"/>
            </w:tcBorders>
          </w:tcPr>
          <w:p w14:paraId="6F486731" w14:textId="77777777" w:rsidR="009E5310" w:rsidRDefault="009A022D">
            <w:pPr>
              <w:spacing w:beforeAutospacing="1" w:after="0"/>
              <w:rPr>
                <w:rFonts w:ascii="Calibri" w:eastAsia="宋体" w:hAnsi="Calibri" w:cs="宋体"/>
                <w:sz w:val="22"/>
                <w:szCs w:val="22"/>
              </w:rPr>
            </w:pPr>
            <w:r>
              <w:t>Support. The Note may not be needed and can be removed. </w:t>
            </w:r>
          </w:p>
        </w:tc>
      </w:tr>
      <w:tr w:rsidR="009E5310" w14:paraId="79667A13" w14:textId="77777777">
        <w:tc>
          <w:tcPr>
            <w:tcW w:w="1271" w:type="dxa"/>
            <w:tcBorders>
              <w:top w:val="single" w:sz="4" w:space="0" w:color="000000"/>
              <w:left w:val="single" w:sz="4" w:space="0" w:color="000000"/>
              <w:bottom w:val="single" w:sz="4" w:space="0" w:color="000000"/>
              <w:right w:val="single" w:sz="4" w:space="0" w:color="000000"/>
            </w:tcBorders>
          </w:tcPr>
          <w:p w14:paraId="234250AA" w14:textId="77777777" w:rsidR="009E5310" w:rsidRDefault="009A022D">
            <w:pPr>
              <w:rPr>
                <w:rFonts w:ascii="Calibri" w:eastAsia="宋体" w:hAnsi="Calibri" w:cs="宋体"/>
                <w:sz w:val="22"/>
                <w:szCs w:val="22"/>
              </w:rPr>
            </w:pPr>
            <w:r>
              <w:t> </w:t>
            </w:r>
            <w:r>
              <w:rPr>
                <w:color w:val="1F497D"/>
              </w:rPr>
              <w:t>Xiaomi</w:t>
            </w:r>
          </w:p>
        </w:tc>
        <w:tc>
          <w:tcPr>
            <w:tcW w:w="7587" w:type="dxa"/>
            <w:tcBorders>
              <w:top w:val="single" w:sz="4" w:space="0" w:color="000000"/>
              <w:left w:val="single" w:sz="4" w:space="0" w:color="000000"/>
              <w:bottom w:val="single" w:sz="4" w:space="0" w:color="000000"/>
              <w:right w:val="single" w:sz="4" w:space="0" w:color="000000"/>
            </w:tcBorders>
          </w:tcPr>
          <w:p w14:paraId="421D4ED8" w14:textId="77777777" w:rsidR="009E5310" w:rsidRDefault="009A022D">
            <w:pPr>
              <w:rPr>
                <w:rFonts w:ascii="Calibri" w:eastAsia="宋体" w:hAnsi="Calibri" w:cs="宋体"/>
                <w:sz w:val="22"/>
                <w:szCs w:val="22"/>
              </w:rPr>
            </w:pPr>
            <w:r>
              <w:t> </w:t>
            </w:r>
            <w:r>
              <w:rPr>
                <w:color w:val="1F497D"/>
              </w:rPr>
              <w:t>Support</w:t>
            </w:r>
          </w:p>
        </w:tc>
      </w:tr>
      <w:tr w:rsidR="009E5310" w14:paraId="58FC2478" w14:textId="77777777">
        <w:tc>
          <w:tcPr>
            <w:tcW w:w="1271" w:type="dxa"/>
            <w:tcBorders>
              <w:top w:val="single" w:sz="4" w:space="0" w:color="000000"/>
              <w:left w:val="single" w:sz="4" w:space="0" w:color="000000"/>
              <w:bottom w:val="single" w:sz="4" w:space="0" w:color="000000"/>
              <w:right w:val="single" w:sz="4" w:space="0" w:color="000000"/>
            </w:tcBorders>
          </w:tcPr>
          <w:p w14:paraId="6B662149" w14:textId="77777777" w:rsidR="009E5310" w:rsidRDefault="009A022D">
            <w:pPr>
              <w:rPr>
                <w:rFonts w:ascii="Calibri" w:eastAsia="宋体" w:hAnsi="Calibri" w:cs="宋体"/>
                <w:sz w:val="22"/>
                <w:szCs w:val="22"/>
              </w:rPr>
            </w:pPr>
            <w:r>
              <w:t>CMCC</w:t>
            </w:r>
          </w:p>
        </w:tc>
        <w:tc>
          <w:tcPr>
            <w:tcW w:w="7587" w:type="dxa"/>
            <w:tcBorders>
              <w:top w:val="single" w:sz="4" w:space="0" w:color="000000"/>
              <w:left w:val="single" w:sz="4" w:space="0" w:color="000000"/>
              <w:bottom w:val="single" w:sz="4" w:space="0" w:color="000000"/>
              <w:right w:val="single" w:sz="4" w:space="0" w:color="000000"/>
            </w:tcBorders>
          </w:tcPr>
          <w:p w14:paraId="4817ED6C" w14:textId="77777777" w:rsidR="009E5310" w:rsidRDefault="009A022D">
            <w:pPr>
              <w:rPr>
                <w:rFonts w:ascii="Calibri" w:eastAsia="宋体" w:hAnsi="Calibri" w:cs="宋体"/>
                <w:sz w:val="22"/>
                <w:szCs w:val="22"/>
              </w:rPr>
            </w:pPr>
            <w:r>
              <w:t>Support</w:t>
            </w:r>
          </w:p>
        </w:tc>
      </w:tr>
      <w:tr w:rsidR="009E5310" w14:paraId="70EBC475" w14:textId="77777777">
        <w:tc>
          <w:tcPr>
            <w:tcW w:w="1271" w:type="dxa"/>
            <w:tcBorders>
              <w:top w:val="single" w:sz="4" w:space="0" w:color="000000"/>
              <w:left w:val="single" w:sz="4" w:space="0" w:color="000000"/>
              <w:bottom w:val="single" w:sz="4" w:space="0" w:color="000000"/>
              <w:right w:val="single" w:sz="4" w:space="0" w:color="000000"/>
            </w:tcBorders>
          </w:tcPr>
          <w:p w14:paraId="5C10006F" w14:textId="77777777" w:rsidR="009E5310" w:rsidRDefault="009A022D">
            <w:r>
              <w:rPr>
                <w:kern w:val="2"/>
              </w:rPr>
              <w:t>ZTE</w:t>
            </w:r>
          </w:p>
        </w:tc>
        <w:tc>
          <w:tcPr>
            <w:tcW w:w="7587" w:type="dxa"/>
            <w:tcBorders>
              <w:top w:val="single" w:sz="4" w:space="0" w:color="000000"/>
              <w:left w:val="single" w:sz="4" w:space="0" w:color="000000"/>
              <w:bottom w:val="single" w:sz="4" w:space="0" w:color="000000"/>
              <w:right w:val="single" w:sz="4" w:space="0" w:color="000000"/>
            </w:tcBorders>
          </w:tcPr>
          <w:p w14:paraId="6CED914A" w14:textId="77777777" w:rsidR="009E5310" w:rsidRDefault="009A022D">
            <w:r>
              <w:rPr>
                <w:kern w:val="2"/>
              </w:rPr>
              <w:t>Support</w:t>
            </w:r>
          </w:p>
        </w:tc>
      </w:tr>
      <w:tr w:rsidR="009E5310" w14:paraId="729BB0E9" w14:textId="77777777">
        <w:tc>
          <w:tcPr>
            <w:tcW w:w="1271" w:type="dxa"/>
            <w:tcBorders>
              <w:top w:val="single" w:sz="4" w:space="0" w:color="000000"/>
              <w:left w:val="single" w:sz="4" w:space="0" w:color="000000"/>
              <w:bottom w:val="single" w:sz="4" w:space="0" w:color="000000"/>
              <w:right w:val="single" w:sz="4" w:space="0" w:color="000000"/>
            </w:tcBorders>
          </w:tcPr>
          <w:p w14:paraId="1FDCB105" w14:textId="77777777" w:rsidR="009E5310" w:rsidRDefault="009A022D">
            <w:pPr>
              <w:spacing w:beforeAutospacing="1" w:after="0"/>
              <w:rPr>
                <w:rFonts w:ascii="Calibri" w:eastAsia="宋体" w:hAnsi="Calibri" w:cs="宋体"/>
                <w:sz w:val="22"/>
                <w:szCs w:val="22"/>
              </w:rPr>
            </w:pPr>
            <w:r>
              <w:t>ASUSTeK</w:t>
            </w:r>
          </w:p>
        </w:tc>
        <w:tc>
          <w:tcPr>
            <w:tcW w:w="7587" w:type="dxa"/>
            <w:tcBorders>
              <w:top w:val="single" w:sz="4" w:space="0" w:color="000000"/>
              <w:left w:val="single" w:sz="4" w:space="0" w:color="000000"/>
              <w:bottom w:val="single" w:sz="4" w:space="0" w:color="000000"/>
              <w:right w:val="single" w:sz="4" w:space="0" w:color="000000"/>
            </w:tcBorders>
          </w:tcPr>
          <w:p w14:paraId="707FD1AC" w14:textId="77777777" w:rsidR="009E5310" w:rsidRDefault="009A022D">
            <w:pPr>
              <w:spacing w:beforeAutospacing="1" w:after="0"/>
              <w:rPr>
                <w:rFonts w:ascii="Calibri" w:eastAsia="宋体" w:hAnsi="Calibri" w:cs="宋体"/>
                <w:sz w:val="22"/>
                <w:szCs w:val="22"/>
              </w:rPr>
            </w:pPr>
            <w:r>
              <w:t>Fine with the proposal. Since it’s already clarify that it’s “for discussion purpose”, we think the note could be removed.</w:t>
            </w:r>
          </w:p>
        </w:tc>
      </w:tr>
      <w:tr w:rsidR="009E5310" w14:paraId="74315A2F" w14:textId="77777777">
        <w:tc>
          <w:tcPr>
            <w:tcW w:w="1271" w:type="dxa"/>
            <w:tcBorders>
              <w:top w:val="single" w:sz="4" w:space="0" w:color="000000"/>
              <w:left w:val="single" w:sz="4" w:space="0" w:color="000000"/>
              <w:bottom w:val="single" w:sz="4" w:space="0" w:color="000000"/>
              <w:right w:val="single" w:sz="4" w:space="0" w:color="000000"/>
            </w:tcBorders>
          </w:tcPr>
          <w:p w14:paraId="59DEDD8B" w14:textId="77777777" w:rsidR="009E5310" w:rsidRDefault="009A022D">
            <w:pPr>
              <w:rPr>
                <w:rFonts w:ascii="Calibri" w:eastAsia="宋体" w:hAnsi="Calibri" w:cs="宋体"/>
                <w:sz w:val="22"/>
                <w:szCs w:val="22"/>
              </w:rPr>
            </w:pPr>
            <w:r>
              <w:t>Samsung</w:t>
            </w:r>
          </w:p>
        </w:tc>
        <w:tc>
          <w:tcPr>
            <w:tcW w:w="7587" w:type="dxa"/>
            <w:tcBorders>
              <w:top w:val="single" w:sz="4" w:space="0" w:color="000000"/>
              <w:left w:val="single" w:sz="4" w:space="0" w:color="000000"/>
              <w:bottom w:val="single" w:sz="4" w:space="0" w:color="000000"/>
              <w:right w:val="single" w:sz="4" w:space="0" w:color="000000"/>
            </w:tcBorders>
          </w:tcPr>
          <w:p w14:paraId="55E603EC" w14:textId="77777777" w:rsidR="009E5310" w:rsidRDefault="009A022D">
            <w:pPr>
              <w:rPr>
                <w:rFonts w:ascii="Calibri" w:eastAsia="宋体" w:hAnsi="Calibri" w:cs="宋体"/>
                <w:sz w:val="22"/>
                <w:szCs w:val="22"/>
              </w:rPr>
            </w:pPr>
            <w:r>
              <w:t>Support</w:t>
            </w:r>
          </w:p>
        </w:tc>
      </w:tr>
      <w:tr w:rsidR="009E5310" w14:paraId="46E70BC5" w14:textId="77777777">
        <w:tc>
          <w:tcPr>
            <w:tcW w:w="1271" w:type="dxa"/>
            <w:tcBorders>
              <w:top w:val="single" w:sz="4" w:space="0" w:color="000000"/>
              <w:left w:val="single" w:sz="4" w:space="0" w:color="000000"/>
              <w:bottom w:val="single" w:sz="4" w:space="0" w:color="000000"/>
              <w:right w:val="single" w:sz="4" w:space="0" w:color="000000"/>
            </w:tcBorders>
          </w:tcPr>
          <w:p w14:paraId="245DBB08" w14:textId="77777777" w:rsidR="009E5310" w:rsidRDefault="009A022D">
            <w:r>
              <w:t>Spreadtrum</w:t>
            </w:r>
          </w:p>
        </w:tc>
        <w:tc>
          <w:tcPr>
            <w:tcW w:w="7587" w:type="dxa"/>
            <w:tcBorders>
              <w:top w:val="single" w:sz="4" w:space="0" w:color="000000"/>
              <w:left w:val="single" w:sz="4" w:space="0" w:color="000000"/>
              <w:bottom w:val="single" w:sz="4" w:space="0" w:color="000000"/>
              <w:right w:val="single" w:sz="4" w:space="0" w:color="000000"/>
            </w:tcBorders>
          </w:tcPr>
          <w:p w14:paraId="3ADCE26C" w14:textId="77777777" w:rsidR="009E5310" w:rsidRDefault="009A022D">
            <w:r>
              <w:t>Support</w:t>
            </w:r>
          </w:p>
        </w:tc>
      </w:tr>
      <w:tr w:rsidR="009E5310" w14:paraId="170B53EA" w14:textId="77777777">
        <w:tc>
          <w:tcPr>
            <w:tcW w:w="1271" w:type="dxa"/>
            <w:tcBorders>
              <w:top w:val="single" w:sz="4" w:space="0" w:color="000000"/>
              <w:left w:val="single" w:sz="4" w:space="0" w:color="000000"/>
              <w:bottom w:val="single" w:sz="4" w:space="0" w:color="000000"/>
              <w:right w:val="single" w:sz="4" w:space="0" w:color="000000"/>
            </w:tcBorders>
          </w:tcPr>
          <w:p w14:paraId="28BB69CC" w14:textId="77777777" w:rsidR="009E5310" w:rsidRDefault="009A022D">
            <w:r>
              <w:t>Sony</w:t>
            </w:r>
          </w:p>
        </w:tc>
        <w:tc>
          <w:tcPr>
            <w:tcW w:w="7587" w:type="dxa"/>
            <w:tcBorders>
              <w:top w:val="single" w:sz="4" w:space="0" w:color="000000"/>
              <w:left w:val="single" w:sz="4" w:space="0" w:color="000000"/>
              <w:bottom w:val="single" w:sz="4" w:space="0" w:color="000000"/>
              <w:right w:val="single" w:sz="4" w:space="0" w:color="000000"/>
            </w:tcBorders>
          </w:tcPr>
          <w:p w14:paraId="38D679CC" w14:textId="77777777" w:rsidR="009E5310" w:rsidRDefault="009A022D">
            <w:r>
              <w:t>Support</w:t>
            </w:r>
          </w:p>
        </w:tc>
      </w:tr>
    </w:tbl>
    <w:p w14:paraId="289EF274" w14:textId="77777777" w:rsidR="009E5310" w:rsidRDefault="009A022D">
      <w:pPr>
        <w:spacing w:beforeAutospacing="1"/>
        <w:rPr>
          <w:rFonts w:ascii="Calibri" w:hAnsi="Calibri"/>
          <w:sz w:val="22"/>
          <w:szCs w:val="22"/>
        </w:rPr>
      </w:pPr>
      <w:r>
        <w:rPr>
          <w:color w:val="000000"/>
        </w:rPr>
        <w:t> </w:t>
      </w:r>
    </w:p>
    <w:p w14:paraId="74C819B0" w14:textId="77777777" w:rsidR="009E5310" w:rsidRDefault="009A022D">
      <w:pPr>
        <w:spacing w:beforeAutospacing="1"/>
      </w:pPr>
      <w:r>
        <w:t> </w:t>
      </w:r>
    </w:p>
    <w:p w14:paraId="3B8E7511" w14:textId="77777777" w:rsidR="009E5310" w:rsidRDefault="009A022D">
      <w:pPr>
        <w:spacing w:after="120"/>
        <w:jc w:val="both"/>
        <w:rPr>
          <w:rFonts w:eastAsia="微软雅黑"/>
          <w:b/>
          <w:color w:val="000000"/>
          <w:lang w:eastAsia="zh-CN"/>
        </w:rPr>
      </w:pPr>
      <w:r>
        <w:rPr>
          <w:rFonts w:eastAsia="微软雅黑"/>
          <w:b/>
          <w:color w:val="000000"/>
          <w:highlight w:val="yellow"/>
          <w:lang w:eastAsia="zh-CN"/>
        </w:rPr>
        <w:t>Proposal 2-3a:</w:t>
      </w:r>
    </w:p>
    <w:p w14:paraId="632DD807" w14:textId="77777777" w:rsidR="009E5310" w:rsidRDefault="009A022D">
      <w:pPr>
        <w:spacing w:after="120"/>
        <w:jc w:val="both"/>
        <w:rPr>
          <w:rFonts w:eastAsia="微软雅黑"/>
          <w:color w:val="000000"/>
          <w:lang w:eastAsia="zh-CN"/>
        </w:rPr>
      </w:pPr>
      <w:r>
        <w:rPr>
          <w:rFonts w:eastAsiaTheme="minorEastAsia"/>
        </w:rPr>
        <w:t>A subband consists of a set of consecutive RBs for the same transmission direction.</w:t>
      </w:r>
    </w:p>
    <w:tbl>
      <w:tblPr>
        <w:tblW w:w="8859" w:type="dxa"/>
        <w:tblLook w:val="04A0" w:firstRow="1" w:lastRow="0" w:firstColumn="1" w:lastColumn="0" w:noHBand="0" w:noVBand="1"/>
      </w:tblPr>
      <w:tblGrid>
        <w:gridCol w:w="1271"/>
        <w:gridCol w:w="7588"/>
      </w:tblGrid>
      <w:tr w:rsidR="009E5310" w14:paraId="273B3634" w14:textId="77777777">
        <w:tc>
          <w:tcPr>
            <w:tcW w:w="1271" w:type="dxa"/>
            <w:tcBorders>
              <w:top w:val="single" w:sz="4" w:space="0" w:color="000000"/>
              <w:left w:val="single" w:sz="4" w:space="0" w:color="000000"/>
              <w:bottom w:val="single" w:sz="4" w:space="0" w:color="000000"/>
              <w:right w:val="single" w:sz="4" w:space="0" w:color="000000"/>
            </w:tcBorders>
          </w:tcPr>
          <w:p w14:paraId="70C56FFD" w14:textId="77777777" w:rsidR="009E5310" w:rsidRDefault="009A022D">
            <w:pPr>
              <w:spacing w:beforeAutospacing="1" w:after="0"/>
              <w:jc w:val="center"/>
              <w:rPr>
                <w:rFonts w:ascii="Calibri" w:eastAsia="宋体" w:hAnsi="Calibri" w:cs="宋体"/>
                <w:sz w:val="22"/>
                <w:szCs w:val="22"/>
              </w:rPr>
            </w:pPr>
            <w:r>
              <w:rPr>
                <w:rFonts w:ascii="Arial Unicode MS" w:eastAsia="Arial Unicode MS" w:hAnsi="Arial Unicode MS" w:cs="Arial Unicode MS"/>
                <w:b/>
                <w:bCs/>
                <w:color w:val="1F497D"/>
                <w:sz w:val="21"/>
                <w:szCs w:val="21"/>
              </w:rPr>
              <w:t>Company</w:t>
            </w:r>
          </w:p>
        </w:tc>
        <w:tc>
          <w:tcPr>
            <w:tcW w:w="7587" w:type="dxa"/>
            <w:tcBorders>
              <w:top w:val="single" w:sz="4" w:space="0" w:color="000000"/>
              <w:left w:val="single" w:sz="4" w:space="0" w:color="000000"/>
              <w:bottom w:val="single" w:sz="4" w:space="0" w:color="000000"/>
              <w:right w:val="single" w:sz="4" w:space="0" w:color="000000"/>
            </w:tcBorders>
          </w:tcPr>
          <w:p w14:paraId="616628E1" w14:textId="77777777" w:rsidR="009E5310" w:rsidRDefault="009A022D">
            <w:pPr>
              <w:spacing w:beforeAutospacing="1" w:after="0"/>
              <w:jc w:val="center"/>
              <w:rPr>
                <w:rFonts w:ascii="Calibri" w:eastAsia="宋体" w:hAnsi="Calibri" w:cs="宋体"/>
                <w:sz w:val="22"/>
                <w:szCs w:val="22"/>
              </w:rPr>
            </w:pPr>
            <w:r>
              <w:rPr>
                <w:rFonts w:ascii="Arial Unicode MS" w:eastAsia="Arial Unicode MS" w:hAnsi="Arial Unicode MS" w:cs="Arial Unicode MS"/>
                <w:b/>
                <w:bCs/>
                <w:color w:val="1F497D"/>
                <w:sz w:val="21"/>
                <w:szCs w:val="21"/>
              </w:rPr>
              <w:t>Comment</w:t>
            </w:r>
          </w:p>
        </w:tc>
      </w:tr>
      <w:tr w:rsidR="009E5310" w14:paraId="2F601B7C" w14:textId="77777777">
        <w:tc>
          <w:tcPr>
            <w:tcW w:w="1271" w:type="dxa"/>
            <w:tcBorders>
              <w:top w:val="single" w:sz="4" w:space="0" w:color="000000"/>
              <w:left w:val="single" w:sz="4" w:space="0" w:color="000000"/>
              <w:bottom w:val="single" w:sz="4" w:space="0" w:color="000000"/>
              <w:right w:val="single" w:sz="4" w:space="0" w:color="000000"/>
            </w:tcBorders>
          </w:tcPr>
          <w:p w14:paraId="259B2309" w14:textId="77777777" w:rsidR="009E5310" w:rsidRDefault="009A022D">
            <w:pPr>
              <w:spacing w:beforeAutospacing="1" w:after="0"/>
              <w:rPr>
                <w:rFonts w:ascii="Calibri" w:eastAsia="宋体" w:hAnsi="Calibri" w:cs="宋体"/>
                <w:sz w:val="22"/>
                <w:szCs w:val="22"/>
              </w:rPr>
            </w:pPr>
            <w:r>
              <w:rPr>
                <w:color w:val="1F497D"/>
              </w:rPr>
              <w:t>New H3C</w:t>
            </w:r>
          </w:p>
        </w:tc>
        <w:tc>
          <w:tcPr>
            <w:tcW w:w="7587" w:type="dxa"/>
            <w:tcBorders>
              <w:top w:val="single" w:sz="4" w:space="0" w:color="000000"/>
              <w:left w:val="single" w:sz="4" w:space="0" w:color="000000"/>
              <w:bottom w:val="single" w:sz="4" w:space="0" w:color="000000"/>
              <w:right w:val="single" w:sz="4" w:space="0" w:color="000000"/>
            </w:tcBorders>
          </w:tcPr>
          <w:p w14:paraId="4B9BE84F" w14:textId="77777777" w:rsidR="009E5310" w:rsidRDefault="009A022D">
            <w:pPr>
              <w:spacing w:beforeAutospacing="1" w:afterAutospacing="1"/>
              <w:rPr>
                <w:rFonts w:ascii="Calibri" w:hAnsi="Calibri" w:cs="宋体"/>
                <w:color w:val="1F497D"/>
                <w:sz w:val="22"/>
                <w:szCs w:val="22"/>
              </w:rPr>
            </w:pPr>
            <w:r>
              <w:rPr>
                <w:color w:val="1F497D"/>
              </w:rPr>
              <w:t>We suggest adding RBG to resource granularity of subbands for further study.</w:t>
            </w:r>
          </w:p>
          <w:p w14:paraId="372C08F3" w14:textId="77777777" w:rsidR="009E5310" w:rsidRDefault="009A022D">
            <w:pPr>
              <w:spacing w:beforeAutospacing="1" w:after="120"/>
              <w:jc w:val="both"/>
              <w:rPr>
                <w:rFonts w:eastAsia="宋体"/>
                <w:color w:val="000000"/>
              </w:rPr>
            </w:pPr>
            <w:r>
              <w:t>A subband consists of a set of consecutive RBs/</w:t>
            </w:r>
            <w:r>
              <w:rPr>
                <w:color w:val="FF0000"/>
              </w:rPr>
              <w:t xml:space="preserve">RBGs </w:t>
            </w:r>
            <w:r>
              <w:t>for the same transmission direction.</w:t>
            </w:r>
          </w:p>
        </w:tc>
      </w:tr>
      <w:tr w:rsidR="009E5310" w14:paraId="4E11FB2C" w14:textId="77777777">
        <w:tc>
          <w:tcPr>
            <w:tcW w:w="1271" w:type="dxa"/>
            <w:tcBorders>
              <w:top w:val="single" w:sz="4" w:space="0" w:color="000000"/>
              <w:left w:val="single" w:sz="4" w:space="0" w:color="000000"/>
              <w:bottom w:val="single" w:sz="4" w:space="0" w:color="000000"/>
              <w:right w:val="single" w:sz="4" w:space="0" w:color="000000"/>
            </w:tcBorders>
          </w:tcPr>
          <w:p w14:paraId="150B2949" w14:textId="77777777" w:rsidR="009E5310" w:rsidRDefault="009A022D">
            <w:pPr>
              <w:spacing w:beforeAutospacing="1" w:after="0"/>
              <w:rPr>
                <w:rFonts w:ascii="Calibri" w:eastAsia="宋体" w:hAnsi="Calibri" w:cs="宋体"/>
                <w:sz w:val="22"/>
                <w:szCs w:val="22"/>
              </w:rPr>
            </w:pPr>
            <w:r>
              <w:rPr>
                <w:color w:val="1F497D"/>
              </w:rPr>
              <w:t>vivo</w:t>
            </w:r>
          </w:p>
        </w:tc>
        <w:tc>
          <w:tcPr>
            <w:tcW w:w="7587" w:type="dxa"/>
            <w:tcBorders>
              <w:top w:val="single" w:sz="4" w:space="0" w:color="000000"/>
              <w:left w:val="single" w:sz="4" w:space="0" w:color="000000"/>
              <w:bottom w:val="single" w:sz="4" w:space="0" w:color="000000"/>
              <w:right w:val="single" w:sz="4" w:space="0" w:color="000000"/>
            </w:tcBorders>
          </w:tcPr>
          <w:p w14:paraId="683B82B3" w14:textId="77777777" w:rsidR="009E5310" w:rsidRDefault="009A022D">
            <w:pPr>
              <w:spacing w:beforeAutospacing="1" w:after="0"/>
              <w:rPr>
                <w:rFonts w:ascii="Calibri" w:eastAsia="宋体" w:hAnsi="Calibri" w:cs="宋体"/>
                <w:sz w:val="22"/>
                <w:szCs w:val="22"/>
              </w:rPr>
            </w:pPr>
            <w:r>
              <w:rPr>
                <w:color w:val="1F497D"/>
              </w:rPr>
              <w:t>Support</w:t>
            </w:r>
          </w:p>
        </w:tc>
      </w:tr>
      <w:tr w:rsidR="009E5310" w14:paraId="07A714E4" w14:textId="77777777">
        <w:tc>
          <w:tcPr>
            <w:tcW w:w="1271" w:type="dxa"/>
            <w:tcBorders>
              <w:top w:val="single" w:sz="4" w:space="0" w:color="000000"/>
              <w:left w:val="single" w:sz="4" w:space="0" w:color="000000"/>
              <w:bottom w:val="single" w:sz="4" w:space="0" w:color="000000"/>
              <w:right w:val="single" w:sz="4" w:space="0" w:color="000000"/>
            </w:tcBorders>
          </w:tcPr>
          <w:p w14:paraId="22DDA146" w14:textId="77777777" w:rsidR="009E5310" w:rsidRDefault="009A022D">
            <w:pPr>
              <w:spacing w:beforeAutospacing="1" w:after="0"/>
              <w:rPr>
                <w:rFonts w:ascii="Calibri" w:eastAsia="宋体" w:hAnsi="Calibri" w:cs="宋体"/>
                <w:sz w:val="22"/>
                <w:szCs w:val="22"/>
              </w:rPr>
            </w:pPr>
            <w:r>
              <w:t> Lenovo</w:t>
            </w:r>
          </w:p>
        </w:tc>
        <w:tc>
          <w:tcPr>
            <w:tcW w:w="7587" w:type="dxa"/>
            <w:tcBorders>
              <w:top w:val="single" w:sz="4" w:space="0" w:color="000000"/>
              <w:left w:val="single" w:sz="4" w:space="0" w:color="000000"/>
              <w:bottom w:val="single" w:sz="4" w:space="0" w:color="000000"/>
              <w:right w:val="single" w:sz="4" w:space="0" w:color="000000"/>
            </w:tcBorders>
          </w:tcPr>
          <w:p w14:paraId="2B80CF8D" w14:textId="77777777" w:rsidR="009E5310" w:rsidRDefault="009A022D">
            <w:pPr>
              <w:spacing w:beforeAutospacing="1" w:after="0"/>
              <w:rPr>
                <w:rFonts w:ascii="Calibri" w:eastAsia="宋体" w:hAnsi="Calibri" w:cs="宋体"/>
                <w:sz w:val="22"/>
                <w:szCs w:val="22"/>
              </w:rPr>
            </w:pPr>
            <w:r>
              <w:t>Support </w:t>
            </w:r>
          </w:p>
        </w:tc>
      </w:tr>
      <w:tr w:rsidR="009E5310" w14:paraId="7B745DC8" w14:textId="77777777">
        <w:tc>
          <w:tcPr>
            <w:tcW w:w="1271" w:type="dxa"/>
            <w:tcBorders>
              <w:top w:val="single" w:sz="4" w:space="0" w:color="000000"/>
              <w:left w:val="single" w:sz="4" w:space="0" w:color="000000"/>
              <w:bottom w:val="single" w:sz="4" w:space="0" w:color="000000"/>
              <w:right w:val="single" w:sz="4" w:space="0" w:color="000000"/>
            </w:tcBorders>
          </w:tcPr>
          <w:p w14:paraId="2FD918F0" w14:textId="77777777" w:rsidR="009E5310" w:rsidRDefault="009A022D">
            <w:pPr>
              <w:spacing w:beforeAutospacing="1" w:after="0"/>
              <w:rPr>
                <w:rFonts w:ascii="Calibri" w:eastAsia="宋体" w:hAnsi="Calibri" w:cs="宋体"/>
                <w:sz w:val="22"/>
                <w:szCs w:val="22"/>
              </w:rPr>
            </w:pPr>
            <w:r>
              <w:t>Huawei, HiSilicon</w:t>
            </w:r>
          </w:p>
        </w:tc>
        <w:tc>
          <w:tcPr>
            <w:tcW w:w="7587" w:type="dxa"/>
            <w:tcBorders>
              <w:top w:val="single" w:sz="4" w:space="0" w:color="000000"/>
              <w:left w:val="single" w:sz="4" w:space="0" w:color="000000"/>
              <w:bottom w:val="single" w:sz="4" w:space="0" w:color="000000"/>
              <w:right w:val="single" w:sz="4" w:space="0" w:color="000000"/>
            </w:tcBorders>
          </w:tcPr>
          <w:p w14:paraId="369E8C2D" w14:textId="77777777" w:rsidR="009E5310" w:rsidRDefault="009A022D">
            <w:pPr>
              <w:spacing w:beforeAutospacing="1" w:after="0"/>
              <w:rPr>
                <w:rFonts w:ascii="Calibri" w:eastAsia="宋体" w:hAnsi="Calibri" w:cs="宋体"/>
                <w:sz w:val="22"/>
                <w:szCs w:val="22"/>
              </w:rPr>
            </w:pPr>
            <w:r>
              <w:t>We assume this proposal is also intended to facilitate discussion, it has nothing to do with how a subband is configured or indicated. Hence, we suggest to add “For discussion purpose”.</w:t>
            </w:r>
          </w:p>
        </w:tc>
      </w:tr>
      <w:tr w:rsidR="009E5310" w14:paraId="63AA33C8" w14:textId="77777777">
        <w:tc>
          <w:tcPr>
            <w:tcW w:w="1271" w:type="dxa"/>
            <w:tcBorders>
              <w:top w:val="single" w:sz="4" w:space="0" w:color="000000"/>
              <w:left w:val="single" w:sz="4" w:space="0" w:color="000000"/>
              <w:bottom w:val="single" w:sz="4" w:space="0" w:color="000000"/>
              <w:right w:val="single" w:sz="4" w:space="0" w:color="000000"/>
            </w:tcBorders>
          </w:tcPr>
          <w:p w14:paraId="3A3EADC7" w14:textId="77777777" w:rsidR="009E5310" w:rsidRDefault="009A022D">
            <w:pPr>
              <w:spacing w:beforeAutospacing="1" w:after="0"/>
              <w:rPr>
                <w:rFonts w:ascii="Calibri" w:eastAsia="宋体" w:hAnsi="Calibri" w:cs="宋体"/>
                <w:sz w:val="22"/>
                <w:szCs w:val="22"/>
              </w:rPr>
            </w:pPr>
            <w:r>
              <w:t> </w:t>
            </w:r>
            <w:r>
              <w:rPr>
                <w:color w:val="1F497D"/>
              </w:rPr>
              <w:t>Ericsson</w:t>
            </w:r>
          </w:p>
        </w:tc>
        <w:tc>
          <w:tcPr>
            <w:tcW w:w="7587" w:type="dxa"/>
            <w:tcBorders>
              <w:top w:val="single" w:sz="4" w:space="0" w:color="000000"/>
              <w:left w:val="single" w:sz="4" w:space="0" w:color="000000"/>
              <w:bottom w:val="single" w:sz="4" w:space="0" w:color="000000"/>
              <w:right w:val="single" w:sz="4" w:space="0" w:color="000000"/>
            </w:tcBorders>
          </w:tcPr>
          <w:p w14:paraId="119D8955" w14:textId="77777777" w:rsidR="009E5310" w:rsidRDefault="009A022D">
            <w:pPr>
              <w:spacing w:beforeAutospacing="1" w:after="0"/>
              <w:rPr>
                <w:rFonts w:ascii="Calibri" w:eastAsia="宋体" w:hAnsi="Calibri" w:cs="宋体"/>
                <w:sz w:val="22"/>
                <w:szCs w:val="22"/>
              </w:rPr>
            </w:pPr>
            <w:r>
              <w:rPr>
                <w:color w:val="1F497D"/>
              </w:rPr>
              <w:t>Support. Maybe it should be clarified that it is “within a TDD carrier”</w:t>
            </w:r>
          </w:p>
        </w:tc>
      </w:tr>
      <w:tr w:rsidR="009E5310" w14:paraId="3AEDCA1F" w14:textId="77777777">
        <w:tc>
          <w:tcPr>
            <w:tcW w:w="1271" w:type="dxa"/>
            <w:tcBorders>
              <w:top w:val="single" w:sz="4" w:space="0" w:color="000000"/>
              <w:left w:val="single" w:sz="4" w:space="0" w:color="000000"/>
              <w:bottom w:val="single" w:sz="4" w:space="0" w:color="000000"/>
              <w:right w:val="single" w:sz="4" w:space="0" w:color="000000"/>
            </w:tcBorders>
          </w:tcPr>
          <w:p w14:paraId="13915873" w14:textId="77777777" w:rsidR="009E5310" w:rsidRDefault="009A022D">
            <w:pPr>
              <w:spacing w:beforeAutospacing="1" w:after="0"/>
              <w:rPr>
                <w:rFonts w:ascii="Calibri" w:eastAsia="宋体" w:hAnsi="Calibri" w:cs="宋体"/>
                <w:sz w:val="22"/>
                <w:szCs w:val="22"/>
              </w:rPr>
            </w:pPr>
            <w:r>
              <w:t xml:space="preserve"> Intel </w:t>
            </w:r>
          </w:p>
        </w:tc>
        <w:tc>
          <w:tcPr>
            <w:tcW w:w="7587" w:type="dxa"/>
            <w:tcBorders>
              <w:top w:val="single" w:sz="4" w:space="0" w:color="000000"/>
              <w:left w:val="single" w:sz="4" w:space="0" w:color="000000"/>
              <w:bottom w:val="single" w:sz="4" w:space="0" w:color="000000"/>
              <w:right w:val="single" w:sz="4" w:space="0" w:color="000000"/>
            </w:tcBorders>
          </w:tcPr>
          <w:p w14:paraId="49FAF09E" w14:textId="77777777" w:rsidR="009E5310" w:rsidRDefault="009A022D">
            <w:pPr>
              <w:spacing w:beforeAutospacing="1" w:after="0"/>
              <w:rPr>
                <w:rFonts w:ascii="Calibri" w:eastAsia="宋体" w:hAnsi="Calibri" w:cs="宋体"/>
                <w:sz w:val="22"/>
                <w:szCs w:val="22"/>
              </w:rPr>
            </w:pPr>
            <w:r>
              <w:t xml:space="preserve"> Support </w:t>
            </w:r>
          </w:p>
        </w:tc>
      </w:tr>
      <w:tr w:rsidR="009E5310" w14:paraId="565F6AE3" w14:textId="77777777">
        <w:tc>
          <w:tcPr>
            <w:tcW w:w="1271" w:type="dxa"/>
            <w:tcBorders>
              <w:top w:val="single" w:sz="4" w:space="0" w:color="000000"/>
              <w:left w:val="single" w:sz="4" w:space="0" w:color="000000"/>
              <w:bottom w:val="single" w:sz="4" w:space="0" w:color="000000"/>
              <w:right w:val="single" w:sz="4" w:space="0" w:color="000000"/>
            </w:tcBorders>
          </w:tcPr>
          <w:p w14:paraId="4F6FD03E" w14:textId="77777777" w:rsidR="009E5310" w:rsidRDefault="009A022D">
            <w:pPr>
              <w:spacing w:beforeAutospacing="1" w:after="0"/>
              <w:rPr>
                <w:rFonts w:ascii="Calibri" w:eastAsia="宋体" w:hAnsi="Calibri" w:cs="宋体"/>
                <w:sz w:val="22"/>
                <w:szCs w:val="22"/>
              </w:rPr>
            </w:pPr>
            <w:r>
              <w:t> InterDigital</w:t>
            </w:r>
          </w:p>
        </w:tc>
        <w:tc>
          <w:tcPr>
            <w:tcW w:w="7587" w:type="dxa"/>
            <w:tcBorders>
              <w:top w:val="single" w:sz="4" w:space="0" w:color="000000"/>
              <w:left w:val="single" w:sz="4" w:space="0" w:color="000000"/>
              <w:bottom w:val="single" w:sz="4" w:space="0" w:color="000000"/>
              <w:right w:val="single" w:sz="4" w:space="0" w:color="000000"/>
            </w:tcBorders>
          </w:tcPr>
          <w:p w14:paraId="0F94B138" w14:textId="77777777" w:rsidR="009E5310" w:rsidRDefault="009A022D">
            <w:pPr>
              <w:spacing w:beforeAutospacing="1" w:after="0"/>
              <w:rPr>
                <w:rFonts w:ascii="Calibri" w:eastAsia="宋体" w:hAnsi="Calibri" w:cs="宋体"/>
                <w:sz w:val="22"/>
                <w:szCs w:val="22"/>
              </w:rPr>
            </w:pPr>
            <w:r>
              <w:t>Support, but should add “For discussion purpose” at the beginning.</w:t>
            </w:r>
          </w:p>
        </w:tc>
      </w:tr>
      <w:tr w:rsidR="009E5310" w14:paraId="0909A421" w14:textId="77777777">
        <w:tc>
          <w:tcPr>
            <w:tcW w:w="1271" w:type="dxa"/>
            <w:tcBorders>
              <w:top w:val="single" w:sz="4" w:space="0" w:color="000000"/>
              <w:left w:val="single" w:sz="4" w:space="0" w:color="000000"/>
              <w:bottom w:val="single" w:sz="4" w:space="0" w:color="000000"/>
              <w:right w:val="single" w:sz="4" w:space="0" w:color="000000"/>
            </w:tcBorders>
          </w:tcPr>
          <w:p w14:paraId="2594737D" w14:textId="77777777" w:rsidR="009E5310" w:rsidRDefault="009A022D">
            <w:pPr>
              <w:rPr>
                <w:rFonts w:ascii="Calibri" w:eastAsia="宋体" w:hAnsi="Calibri" w:cs="宋体"/>
                <w:sz w:val="22"/>
                <w:szCs w:val="22"/>
              </w:rPr>
            </w:pPr>
            <w:r>
              <w:t> </w:t>
            </w:r>
            <w:r>
              <w:rPr>
                <w:color w:val="1F497D"/>
              </w:rPr>
              <w:t>Xiaomi</w:t>
            </w:r>
          </w:p>
        </w:tc>
        <w:tc>
          <w:tcPr>
            <w:tcW w:w="7587" w:type="dxa"/>
            <w:tcBorders>
              <w:top w:val="single" w:sz="4" w:space="0" w:color="000000"/>
              <w:left w:val="single" w:sz="4" w:space="0" w:color="000000"/>
              <w:bottom w:val="single" w:sz="4" w:space="0" w:color="000000"/>
              <w:right w:val="single" w:sz="4" w:space="0" w:color="000000"/>
            </w:tcBorders>
          </w:tcPr>
          <w:p w14:paraId="4B1F40E6" w14:textId="77777777" w:rsidR="009E5310" w:rsidRDefault="009A022D">
            <w:pPr>
              <w:rPr>
                <w:rFonts w:ascii="Calibri" w:eastAsia="宋体" w:hAnsi="Calibri" w:cs="宋体"/>
                <w:sz w:val="22"/>
                <w:szCs w:val="22"/>
              </w:rPr>
            </w:pPr>
            <w:r>
              <w:rPr>
                <w:color w:val="1F497D"/>
              </w:rPr>
              <w:t>Support Ericsson’s suggestion.</w:t>
            </w:r>
          </w:p>
        </w:tc>
      </w:tr>
      <w:tr w:rsidR="009E5310" w14:paraId="47B94D44" w14:textId="77777777">
        <w:tc>
          <w:tcPr>
            <w:tcW w:w="1271" w:type="dxa"/>
            <w:tcBorders>
              <w:top w:val="single" w:sz="4" w:space="0" w:color="000000"/>
              <w:left w:val="single" w:sz="4" w:space="0" w:color="000000"/>
              <w:bottom w:val="single" w:sz="4" w:space="0" w:color="000000"/>
              <w:right w:val="single" w:sz="4" w:space="0" w:color="000000"/>
            </w:tcBorders>
          </w:tcPr>
          <w:p w14:paraId="51EA4108" w14:textId="77777777" w:rsidR="009E5310" w:rsidRDefault="009A022D">
            <w:pPr>
              <w:rPr>
                <w:rFonts w:ascii="Calibri" w:eastAsia="宋体" w:hAnsi="Calibri" w:cs="宋体"/>
                <w:sz w:val="22"/>
                <w:szCs w:val="22"/>
              </w:rPr>
            </w:pPr>
            <w:r>
              <w:lastRenderedPageBreak/>
              <w:t>CMCC</w:t>
            </w:r>
          </w:p>
        </w:tc>
        <w:tc>
          <w:tcPr>
            <w:tcW w:w="7587" w:type="dxa"/>
            <w:tcBorders>
              <w:top w:val="single" w:sz="4" w:space="0" w:color="000000"/>
              <w:left w:val="single" w:sz="4" w:space="0" w:color="000000"/>
              <w:bottom w:val="single" w:sz="4" w:space="0" w:color="000000"/>
              <w:right w:val="single" w:sz="4" w:space="0" w:color="000000"/>
            </w:tcBorders>
          </w:tcPr>
          <w:p w14:paraId="22CDAED8" w14:textId="77777777" w:rsidR="009E5310" w:rsidRDefault="009A022D">
            <w:pPr>
              <w:rPr>
                <w:rFonts w:ascii="Calibri" w:eastAsia="宋体" w:hAnsi="Calibri" w:cs="宋体"/>
                <w:color w:val="1F497D"/>
                <w:sz w:val="22"/>
                <w:szCs w:val="22"/>
              </w:rPr>
            </w:pPr>
            <w:r>
              <w:rPr>
                <w:color w:val="1F497D"/>
              </w:rPr>
              <w:t>Support, Ericsson’s version is also fine to us</w:t>
            </w:r>
          </w:p>
        </w:tc>
      </w:tr>
      <w:tr w:rsidR="009E5310" w14:paraId="0BA0F1BA" w14:textId="77777777">
        <w:tc>
          <w:tcPr>
            <w:tcW w:w="1271" w:type="dxa"/>
            <w:tcBorders>
              <w:top w:val="single" w:sz="4" w:space="0" w:color="000000"/>
              <w:left w:val="single" w:sz="4" w:space="0" w:color="000000"/>
              <w:bottom w:val="single" w:sz="4" w:space="0" w:color="000000"/>
              <w:right w:val="single" w:sz="4" w:space="0" w:color="000000"/>
            </w:tcBorders>
          </w:tcPr>
          <w:p w14:paraId="2AD5F768" w14:textId="77777777" w:rsidR="009E5310" w:rsidRDefault="009A022D">
            <w:r>
              <w:rPr>
                <w:kern w:val="2"/>
              </w:rPr>
              <w:t>ZTE</w:t>
            </w:r>
          </w:p>
        </w:tc>
        <w:tc>
          <w:tcPr>
            <w:tcW w:w="7587" w:type="dxa"/>
            <w:tcBorders>
              <w:top w:val="single" w:sz="4" w:space="0" w:color="000000"/>
              <w:left w:val="single" w:sz="4" w:space="0" w:color="000000"/>
              <w:bottom w:val="single" w:sz="4" w:space="0" w:color="000000"/>
              <w:right w:val="single" w:sz="4" w:space="0" w:color="000000"/>
            </w:tcBorders>
          </w:tcPr>
          <w:p w14:paraId="6D81121E" w14:textId="77777777" w:rsidR="009E5310" w:rsidRDefault="009A022D">
            <w:pPr>
              <w:rPr>
                <w:color w:val="1F497D"/>
              </w:rPr>
            </w:pPr>
            <w:r>
              <w:rPr>
                <w:kern w:val="2"/>
              </w:rPr>
              <w:t>This is for discussion purpose, right? </w:t>
            </w:r>
            <w:r>
              <w:rPr>
                <w:kern w:val="2"/>
              </w:rPr>
              <w:br/>
              <w:t>We propose to add "For discussion purpose".</w:t>
            </w:r>
          </w:p>
        </w:tc>
      </w:tr>
      <w:tr w:rsidR="009E5310" w14:paraId="012163BD" w14:textId="77777777">
        <w:tc>
          <w:tcPr>
            <w:tcW w:w="1271" w:type="dxa"/>
            <w:tcBorders>
              <w:top w:val="single" w:sz="4" w:space="0" w:color="000000"/>
              <w:left w:val="single" w:sz="4" w:space="0" w:color="000000"/>
              <w:bottom w:val="single" w:sz="4" w:space="0" w:color="000000"/>
              <w:right w:val="single" w:sz="4" w:space="0" w:color="000000"/>
            </w:tcBorders>
          </w:tcPr>
          <w:p w14:paraId="3866248B" w14:textId="77777777" w:rsidR="009E5310" w:rsidRDefault="009A022D">
            <w:pPr>
              <w:spacing w:beforeAutospacing="1" w:after="0"/>
              <w:rPr>
                <w:rFonts w:ascii="Calibri" w:eastAsia="宋体" w:hAnsi="Calibri" w:cs="宋体"/>
                <w:sz w:val="22"/>
                <w:szCs w:val="22"/>
              </w:rPr>
            </w:pPr>
            <w:r>
              <w:t>ASUSTeK</w:t>
            </w:r>
          </w:p>
        </w:tc>
        <w:tc>
          <w:tcPr>
            <w:tcW w:w="7587" w:type="dxa"/>
            <w:tcBorders>
              <w:top w:val="single" w:sz="4" w:space="0" w:color="000000"/>
              <w:left w:val="single" w:sz="4" w:space="0" w:color="000000"/>
              <w:bottom w:val="single" w:sz="4" w:space="0" w:color="000000"/>
              <w:right w:val="single" w:sz="4" w:space="0" w:color="000000"/>
            </w:tcBorders>
          </w:tcPr>
          <w:p w14:paraId="4194B646" w14:textId="77777777" w:rsidR="009E5310" w:rsidRDefault="009A022D">
            <w:pPr>
              <w:spacing w:beforeAutospacing="1" w:after="0"/>
              <w:rPr>
                <w:rFonts w:ascii="Calibri" w:eastAsia="宋体" w:hAnsi="Calibri" w:cs="宋体"/>
                <w:sz w:val="22"/>
                <w:szCs w:val="22"/>
              </w:rPr>
            </w:pPr>
            <w:r>
              <w:t xml:space="preserve">In general the proposal is fine, while it seems not clear whether it’s from UE’s perspective or gNB’s perspective and whether they are always consistent? Prefer InterDigital’s edit. </w:t>
            </w:r>
          </w:p>
        </w:tc>
      </w:tr>
      <w:tr w:rsidR="009E5310" w14:paraId="5F902A1D" w14:textId="77777777">
        <w:tc>
          <w:tcPr>
            <w:tcW w:w="1271" w:type="dxa"/>
            <w:tcBorders>
              <w:top w:val="single" w:sz="4" w:space="0" w:color="000000"/>
              <w:left w:val="single" w:sz="4" w:space="0" w:color="000000"/>
              <w:bottom w:val="single" w:sz="4" w:space="0" w:color="000000"/>
              <w:right w:val="single" w:sz="4" w:space="0" w:color="000000"/>
            </w:tcBorders>
          </w:tcPr>
          <w:p w14:paraId="78FC07FF" w14:textId="77777777" w:rsidR="009E5310" w:rsidRDefault="009A022D">
            <w:pPr>
              <w:rPr>
                <w:rFonts w:ascii="Calibri" w:eastAsia="宋体" w:hAnsi="Calibri" w:cs="宋体"/>
                <w:sz w:val="22"/>
                <w:szCs w:val="22"/>
              </w:rPr>
            </w:pPr>
            <w:r>
              <w:t>Samsung</w:t>
            </w:r>
          </w:p>
        </w:tc>
        <w:tc>
          <w:tcPr>
            <w:tcW w:w="7587" w:type="dxa"/>
            <w:tcBorders>
              <w:top w:val="single" w:sz="4" w:space="0" w:color="000000"/>
              <w:left w:val="single" w:sz="4" w:space="0" w:color="000000"/>
              <w:bottom w:val="single" w:sz="4" w:space="0" w:color="000000"/>
              <w:right w:val="single" w:sz="4" w:space="0" w:color="000000"/>
            </w:tcBorders>
          </w:tcPr>
          <w:p w14:paraId="77CBC6A2" w14:textId="77777777" w:rsidR="009E5310" w:rsidRDefault="009A022D">
            <w:pPr>
              <w:rPr>
                <w:rFonts w:ascii="Calibri" w:eastAsia="宋体" w:hAnsi="Calibri" w:cs="宋体"/>
                <w:color w:val="1F497D"/>
                <w:sz w:val="22"/>
                <w:szCs w:val="22"/>
              </w:rPr>
            </w:pPr>
            <w:r>
              <w:rPr>
                <w:color w:val="1F497D"/>
              </w:rPr>
              <w:t xml:space="preserve">Agree with Huawei, HiSilicon. We need to separately discuss how to configure/indicate a subband and whether to allow different direction scheduling e.g., dynamic DL reception scheduling within UL subband. </w:t>
            </w:r>
          </w:p>
        </w:tc>
      </w:tr>
      <w:tr w:rsidR="009E5310" w14:paraId="4CBBE129" w14:textId="77777777">
        <w:tc>
          <w:tcPr>
            <w:tcW w:w="1271" w:type="dxa"/>
            <w:tcBorders>
              <w:top w:val="single" w:sz="4" w:space="0" w:color="000000"/>
              <w:left w:val="single" w:sz="4" w:space="0" w:color="000000"/>
              <w:bottom w:val="single" w:sz="4" w:space="0" w:color="000000"/>
              <w:right w:val="single" w:sz="4" w:space="0" w:color="000000"/>
            </w:tcBorders>
          </w:tcPr>
          <w:p w14:paraId="38AC7EB7" w14:textId="77777777" w:rsidR="009E5310" w:rsidRDefault="009A022D">
            <w:pPr>
              <w:rPr>
                <w:rFonts w:ascii="Calibri" w:eastAsia="宋体" w:hAnsi="Calibri" w:cs="宋体"/>
                <w:sz w:val="22"/>
                <w:szCs w:val="22"/>
              </w:rPr>
            </w:pPr>
            <w:r>
              <w:t>Panasonic</w:t>
            </w:r>
          </w:p>
        </w:tc>
        <w:tc>
          <w:tcPr>
            <w:tcW w:w="7587" w:type="dxa"/>
            <w:tcBorders>
              <w:top w:val="single" w:sz="4" w:space="0" w:color="000000"/>
              <w:left w:val="single" w:sz="4" w:space="0" w:color="000000"/>
              <w:bottom w:val="single" w:sz="4" w:space="0" w:color="000000"/>
              <w:right w:val="single" w:sz="4" w:space="0" w:color="000000"/>
            </w:tcBorders>
          </w:tcPr>
          <w:p w14:paraId="4C8606B3" w14:textId="77777777" w:rsidR="009E5310" w:rsidRDefault="009A022D">
            <w:pPr>
              <w:rPr>
                <w:rFonts w:ascii="Calibri" w:eastAsia="宋体" w:hAnsi="Calibri" w:cs="宋体"/>
                <w:color w:val="1F497D"/>
                <w:sz w:val="22"/>
                <w:szCs w:val="22"/>
              </w:rPr>
            </w:pPr>
            <w:r>
              <w:t>We support the granularity of subband is RB-level and not RE-level. On the other hand, the current wording implies that the minimum unit of subband is 2 RBs and more because it says "a set of consecutive RBs" (e.g., RBG is used to configure subband size instead of RB). We propose to add sub-bullet: "FFS: the size of consecutive RBs"</w:t>
            </w:r>
          </w:p>
        </w:tc>
      </w:tr>
      <w:tr w:rsidR="009E5310" w14:paraId="7ADA42F7" w14:textId="77777777">
        <w:tc>
          <w:tcPr>
            <w:tcW w:w="1271" w:type="dxa"/>
            <w:tcBorders>
              <w:top w:val="single" w:sz="4" w:space="0" w:color="000000"/>
              <w:left w:val="single" w:sz="4" w:space="0" w:color="000000"/>
              <w:bottom w:val="single" w:sz="4" w:space="0" w:color="000000"/>
              <w:right w:val="single" w:sz="4" w:space="0" w:color="000000"/>
            </w:tcBorders>
          </w:tcPr>
          <w:p w14:paraId="5EB9BD75" w14:textId="77777777" w:rsidR="009E5310" w:rsidRDefault="009A022D">
            <w:r>
              <w:t>Spreadtrum</w:t>
            </w:r>
          </w:p>
        </w:tc>
        <w:tc>
          <w:tcPr>
            <w:tcW w:w="7587" w:type="dxa"/>
            <w:tcBorders>
              <w:top w:val="single" w:sz="4" w:space="0" w:color="000000"/>
              <w:left w:val="single" w:sz="4" w:space="0" w:color="000000"/>
              <w:bottom w:val="single" w:sz="4" w:space="0" w:color="000000"/>
              <w:right w:val="single" w:sz="4" w:space="0" w:color="000000"/>
            </w:tcBorders>
          </w:tcPr>
          <w:p w14:paraId="16A609FF" w14:textId="77777777" w:rsidR="009E5310" w:rsidRDefault="009A022D">
            <w:r>
              <w:t>Support, also fine with Ericsson’s update.</w:t>
            </w:r>
          </w:p>
        </w:tc>
      </w:tr>
      <w:tr w:rsidR="009E5310" w14:paraId="4C27B4C5" w14:textId="77777777">
        <w:tc>
          <w:tcPr>
            <w:tcW w:w="1271" w:type="dxa"/>
            <w:tcBorders>
              <w:top w:val="single" w:sz="4" w:space="0" w:color="000000"/>
              <w:left w:val="single" w:sz="4" w:space="0" w:color="000000"/>
              <w:bottom w:val="single" w:sz="4" w:space="0" w:color="000000"/>
              <w:right w:val="single" w:sz="4" w:space="0" w:color="000000"/>
            </w:tcBorders>
          </w:tcPr>
          <w:p w14:paraId="2247FAF0" w14:textId="77777777" w:rsidR="009E5310" w:rsidRDefault="009A022D">
            <w:r>
              <w:t>Sony</w:t>
            </w:r>
          </w:p>
        </w:tc>
        <w:tc>
          <w:tcPr>
            <w:tcW w:w="7587" w:type="dxa"/>
            <w:tcBorders>
              <w:top w:val="single" w:sz="4" w:space="0" w:color="000000"/>
              <w:left w:val="single" w:sz="4" w:space="0" w:color="000000"/>
              <w:bottom w:val="single" w:sz="4" w:space="0" w:color="000000"/>
              <w:right w:val="single" w:sz="4" w:space="0" w:color="000000"/>
            </w:tcBorders>
          </w:tcPr>
          <w:p w14:paraId="3E7290BF" w14:textId="77777777" w:rsidR="009E5310" w:rsidRDefault="009A022D">
            <w:r>
              <w:t>Support</w:t>
            </w:r>
          </w:p>
        </w:tc>
      </w:tr>
    </w:tbl>
    <w:p w14:paraId="2A4ECB0D" w14:textId="77777777" w:rsidR="009E5310" w:rsidRDefault="009A022D">
      <w:pPr>
        <w:spacing w:beforeAutospacing="1"/>
        <w:rPr>
          <w:rFonts w:ascii="Calibri" w:hAnsi="Calibri"/>
          <w:sz w:val="22"/>
          <w:szCs w:val="22"/>
        </w:rPr>
      </w:pPr>
      <w:r>
        <w:rPr>
          <w:color w:val="000000"/>
        </w:rPr>
        <w:t> </w:t>
      </w:r>
    </w:p>
    <w:p w14:paraId="2BD07143" w14:textId="77777777" w:rsidR="009E5310" w:rsidRDefault="009A022D">
      <w:pPr>
        <w:spacing w:after="120"/>
        <w:jc w:val="both"/>
        <w:rPr>
          <w:rFonts w:eastAsia="微软雅黑"/>
          <w:b/>
          <w:color w:val="000000"/>
          <w:lang w:eastAsia="zh-CN"/>
        </w:rPr>
      </w:pPr>
      <w:r>
        <w:rPr>
          <w:rFonts w:eastAsia="微软雅黑"/>
          <w:b/>
          <w:color w:val="000000"/>
          <w:highlight w:val="yellow"/>
          <w:lang w:eastAsia="zh-CN"/>
        </w:rPr>
        <w:t>Proposal 2-3b:</w:t>
      </w:r>
    </w:p>
    <w:p w14:paraId="7695F260" w14:textId="77777777" w:rsidR="009E5310" w:rsidRDefault="009A022D">
      <w:pPr>
        <w:spacing w:after="120"/>
        <w:jc w:val="both"/>
        <w:rPr>
          <w:rFonts w:eastAsia="微软雅黑"/>
          <w:color w:val="000000"/>
          <w:lang w:eastAsia="zh-CN"/>
        </w:rPr>
      </w:pPr>
      <w:r>
        <w:rPr>
          <w:rFonts w:eastAsia="微软雅黑"/>
          <w:color w:val="000000"/>
          <w:lang w:eastAsia="zh-CN"/>
        </w:rPr>
        <w:t>For SBFD operation within a TDD carrier, at least consider only one UL subband and up to two DL subbands within the carrier from gNB’s perspective.</w:t>
      </w:r>
    </w:p>
    <w:p w14:paraId="71804150" w14:textId="77777777" w:rsidR="009E5310" w:rsidRDefault="009A022D">
      <w:pPr>
        <w:pStyle w:val="afb"/>
        <w:numPr>
          <w:ilvl w:val="0"/>
          <w:numId w:val="3"/>
        </w:numPr>
        <w:spacing w:after="120"/>
        <w:jc w:val="both"/>
        <w:rPr>
          <w:rFonts w:eastAsia="微软雅黑"/>
          <w:color w:val="000000"/>
        </w:rPr>
      </w:pPr>
      <w:r>
        <w:rPr>
          <w:rFonts w:eastAsia="微软雅黑"/>
          <w:color w:val="000000"/>
        </w:rPr>
        <w:t>FFS more than one UL subband within the carrier</w:t>
      </w:r>
    </w:p>
    <w:tbl>
      <w:tblPr>
        <w:tblW w:w="8856" w:type="dxa"/>
        <w:tblLook w:val="04A0" w:firstRow="1" w:lastRow="0" w:firstColumn="1" w:lastColumn="0" w:noHBand="0" w:noVBand="1"/>
      </w:tblPr>
      <w:tblGrid>
        <w:gridCol w:w="1268"/>
        <w:gridCol w:w="7588"/>
      </w:tblGrid>
      <w:tr w:rsidR="009E5310" w14:paraId="1824E0D0" w14:textId="77777777">
        <w:tc>
          <w:tcPr>
            <w:tcW w:w="1268" w:type="dxa"/>
            <w:tcBorders>
              <w:top w:val="single" w:sz="4" w:space="0" w:color="000000"/>
              <w:left w:val="single" w:sz="4" w:space="0" w:color="000000"/>
              <w:bottom w:val="single" w:sz="4" w:space="0" w:color="000000"/>
              <w:right w:val="single" w:sz="4" w:space="0" w:color="000000"/>
            </w:tcBorders>
          </w:tcPr>
          <w:p w14:paraId="60567E64" w14:textId="77777777" w:rsidR="009E5310" w:rsidRDefault="009A022D">
            <w:pPr>
              <w:spacing w:beforeAutospacing="1" w:after="0"/>
              <w:jc w:val="center"/>
              <w:rPr>
                <w:rFonts w:ascii="Calibri" w:eastAsia="宋体" w:hAnsi="Calibri" w:cs="宋体"/>
                <w:sz w:val="22"/>
                <w:szCs w:val="22"/>
              </w:rPr>
            </w:pPr>
            <w:r>
              <w:rPr>
                <w:rFonts w:ascii="Arial Unicode MS" w:eastAsia="Arial Unicode MS" w:hAnsi="Arial Unicode MS" w:cs="Arial Unicode MS"/>
                <w:b/>
                <w:bCs/>
                <w:color w:val="1F497D"/>
                <w:sz w:val="21"/>
                <w:szCs w:val="21"/>
              </w:rPr>
              <w:t>Company</w:t>
            </w:r>
          </w:p>
        </w:tc>
        <w:tc>
          <w:tcPr>
            <w:tcW w:w="7587" w:type="dxa"/>
            <w:tcBorders>
              <w:top w:val="single" w:sz="4" w:space="0" w:color="000000"/>
              <w:left w:val="single" w:sz="4" w:space="0" w:color="000000"/>
              <w:bottom w:val="single" w:sz="4" w:space="0" w:color="000000"/>
              <w:right w:val="single" w:sz="4" w:space="0" w:color="000000"/>
            </w:tcBorders>
          </w:tcPr>
          <w:p w14:paraId="713BA48E" w14:textId="77777777" w:rsidR="009E5310" w:rsidRDefault="009A022D">
            <w:pPr>
              <w:spacing w:beforeAutospacing="1" w:after="0"/>
              <w:jc w:val="center"/>
              <w:rPr>
                <w:rFonts w:ascii="Calibri" w:eastAsia="宋体" w:hAnsi="Calibri" w:cs="宋体"/>
                <w:sz w:val="22"/>
                <w:szCs w:val="22"/>
              </w:rPr>
            </w:pPr>
            <w:r>
              <w:rPr>
                <w:rFonts w:ascii="Arial Unicode MS" w:eastAsia="Arial Unicode MS" w:hAnsi="Arial Unicode MS" w:cs="Arial Unicode MS"/>
                <w:b/>
                <w:bCs/>
                <w:color w:val="1F497D"/>
                <w:sz w:val="21"/>
                <w:szCs w:val="21"/>
              </w:rPr>
              <w:t>Comment</w:t>
            </w:r>
          </w:p>
        </w:tc>
      </w:tr>
      <w:tr w:rsidR="009E5310" w14:paraId="739F27E9" w14:textId="77777777">
        <w:tc>
          <w:tcPr>
            <w:tcW w:w="1268" w:type="dxa"/>
            <w:tcBorders>
              <w:top w:val="single" w:sz="4" w:space="0" w:color="000000"/>
              <w:left w:val="single" w:sz="4" w:space="0" w:color="000000"/>
              <w:bottom w:val="single" w:sz="4" w:space="0" w:color="000000"/>
              <w:right w:val="single" w:sz="4" w:space="0" w:color="000000"/>
            </w:tcBorders>
          </w:tcPr>
          <w:p w14:paraId="59D13D8A" w14:textId="77777777" w:rsidR="009E5310" w:rsidRDefault="009A022D">
            <w:pPr>
              <w:spacing w:beforeAutospacing="1" w:after="0"/>
              <w:rPr>
                <w:rFonts w:ascii="Calibri" w:eastAsia="宋体" w:hAnsi="Calibri" w:cs="宋体"/>
                <w:sz w:val="22"/>
                <w:szCs w:val="22"/>
              </w:rPr>
            </w:pPr>
            <w:r>
              <w:rPr>
                <w:color w:val="1F497D"/>
              </w:rPr>
              <w:t>New H3C</w:t>
            </w:r>
          </w:p>
        </w:tc>
        <w:tc>
          <w:tcPr>
            <w:tcW w:w="7587" w:type="dxa"/>
            <w:tcBorders>
              <w:top w:val="single" w:sz="4" w:space="0" w:color="000000"/>
              <w:left w:val="single" w:sz="4" w:space="0" w:color="000000"/>
              <w:bottom w:val="single" w:sz="4" w:space="0" w:color="000000"/>
              <w:right w:val="single" w:sz="4" w:space="0" w:color="000000"/>
            </w:tcBorders>
          </w:tcPr>
          <w:p w14:paraId="4B32B6E4" w14:textId="77777777" w:rsidR="009E5310" w:rsidRDefault="009A022D">
            <w:pPr>
              <w:spacing w:beforeAutospacing="1" w:after="0"/>
              <w:rPr>
                <w:rFonts w:ascii="Calibri" w:eastAsia="宋体" w:hAnsi="Calibri" w:cs="宋体"/>
                <w:sz w:val="22"/>
                <w:szCs w:val="22"/>
              </w:rPr>
            </w:pPr>
            <w:r>
              <w:rPr>
                <w:color w:val="1F497D"/>
              </w:rPr>
              <w:t>We are fine with this proposal.</w:t>
            </w:r>
          </w:p>
        </w:tc>
      </w:tr>
      <w:tr w:rsidR="009E5310" w14:paraId="692D6F22" w14:textId="77777777">
        <w:tc>
          <w:tcPr>
            <w:tcW w:w="1268" w:type="dxa"/>
            <w:tcBorders>
              <w:top w:val="single" w:sz="4" w:space="0" w:color="000000"/>
              <w:left w:val="single" w:sz="4" w:space="0" w:color="000000"/>
              <w:bottom w:val="single" w:sz="4" w:space="0" w:color="000000"/>
              <w:right w:val="single" w:sz="4" w:space="0" w:color="000000"/>
            </w:tcBorders>
          </w:tcPr>
          <w:p w14:paraId="3BCB02BE" w14:textId="77777777" w:rsidR="009E5310" w:rsidRDefault="009A022D">
            <w:pPr>
              <w:spacing w:beforeAutospacing="1" w:after="0"/>
              <w:rPr>
                <w:rFonts w:ascii="Calibri" w:eastAsia="宋体" w:hAnsi="Calibri" w:cs="宋体"/>
                <w:sz w:val="22"/>
                <w:szCs w:val="22"/>
              </w:rPr>
            </w:pPr>
            <w:r>
              <w:rPr>
                <w:color w:val="1F497D"/>
              </w:rPr>
              <w:t>vivo</w:t>
            </w:r>
          </w:p>
        </w:tc>
        <w:tc>
          <w:tcPr>
            <w:tcW w:w="7587" w:type="dxa"/>
            <w:tcBorders>
              <w:top w:val="single" w:sz="4" w:space="0" w:color="000000"/>
              <w:left w:val="single" w:sz="4" w:space="0" w:color="000000"/>
              <w:bottom w:val="single" w:sz="4" w:space="0" w:color="000000"/>
              <w:right w:val="single" w:sz="4" w:space="0" w:color="000000"/>
            </w:tcBorders>
          </w:tcPr>
          <w:p w14:paraId="7634F87B" w14:textId="77777777" w:rsidR="009E5310" w:rsidRDefault="009A022D">
            <w:pPr>
              <w:spacing w:beforeAutospacing="1" w:after="0"/>
              <w:rPr>
                <w:rFonts w:ascii="Calibri" w:eastAsia="宋体" w:hAnsi="Calibri" w:cs="宋体"/>
                <w:sz w:val="22"/>
                <w:szCs w:val="22"/>
              </w:rPr>
            </w:pPr>
            <w:r>
              <w:rPr>
                <w:color w:val="1F497D"/>
              </w:rPr>
              <w:t xml:space="preserve">Although we do not see the need to limit the number without any study, if majority support the proposal, we are fine with it. </w:t>
            </w:r>
          </w:p>
        </w:tc>
      </w:tr>
      <w:tr w:rsidR="009E5310" w14:paraId="0D98B98B" w14:textId="77777777">
        <w:tc>
          <w:tcPr>
            <w:tcW w:w="1268" w:type="dxa"/>
            <w:tcBorders>
              <w:top w:val="single" w:sz="4" w:space="0" w:color="000000"/>
              <w:left w:val="single" w:sz="4" w:space="0" w:color="000000"/>
              <w:bottom w:val="single" w:sz="4" w:space="0" w:color="000000"/>
              <w:right w:val="single" w:sz="4" w:space="0" w:color="000000"/>
            </w:tcBorders>
          </w:tcPr>
          <w:p w14:paraId="0F0D4D49" w14:textId="77777777" w:rsidR="009E5310" w:rsidRDefault="009A022D">
            <w:pPr>
              <w:spacing w:beforeAutospacing="1" w:after="0"/>
              <w:rPr>
                <w:rFonts w:ascii="Calibri" w:eastAsia="宋体" w:hAnsi="Calibri" w:cs="宋体"/>
                <w:sz w:val="22"/>
                <w:szCs w:val="22"/>
              </w:rPr>
            </w:pPr>
            <w:r>
              <w:t> Nokia, NSB</w:t>
            </w:r>
          </w:p>
        </w:tc>
        <w:tc>
          <w:tcPr>
            <w:tcW w:w="7587" w:type="dxa"/>
            <w:tcBorders>
              <w:top w:val="single" w:sz="4" w:space="0" w:color="000000"/>
              <w:left w:val="single" w:sz="4" w:space="0" w:color="000000"/>
              <w:bottom w:val="single" w:sz="4" w:space="0" w:color="000000"/>
              <w:right w:val="single" w:sz="4" w:space="0" w:color="000000"/>
            </w:tcBorders>
          </w:tcPr>
          <w:p w14:paraId="0C5AAC82" w14:textId="77777777" w:rsidR="009E5310" w:rsidRDefault="009A022D">
            <w:pPr>
              <w:spacing w:beforeAutospacing="1" w:after="0"/>
              <w:rPr>
                <w:rFonts w:ascii="Calibri" w:eastAsia="宋体" w:hAnsi="Calibri" w:cs="宋体"/>
                <w:sz w:val="22"/>
                <w:szCs w:val="22"/>
              </w:rPr>
            </w:pPr>
            <w:r>
              <w:t xml:space="preserve">It should be FFS. No need to have this agreed in this early stage. </w:t>
            </w:r>
            <w:r>
              <w:rPr>
                <w:color w:val="000000"/>
                <w:lang w:val="en-GB"/>
              </w:rPr>
              <w:t>We think it is still needed to have a discussion in RAN1/RAN4 about the benefits (if any) to place the UL subband in the inner part of a TDD carrier.</w:t>
            </w:r>
            <w:r>
              <w:t> </w:t>
            </w:r>
          </w:p>
        </w:tc>
      </w:tr>
      <w:tr w:rsidR="009E5310" w14:paraId="0EE73944" w14:textId="77777777">
        <w:tc>
          <w:tcPr>
            <w:tcW w:w="1268" w:type="dxa"/>
            <w:tcBorders>
              <w:top w:val="single" w:sz="4" w:space="0" w:color="000000"/>
              <w:left w:val="single" w:sz="4" w:space="0" w:color="000000"/>
              <w:bottom w:val="single" w:sz="4" w:space="0" w:color="000000"/>
              <w:right w:val="single" w:sz="4" w:space="0" w:color="000000"/>
            </w:tcBorders>
          </w:tcPr>
          <w:p w14:paraId="3712B375" w14:textId="77777777" w:rsidR="009E5310" w:rsidRDefault="009A022D">
            <w:pPr>
              <w:spacing w:beforeAutospacing="1" w:after="0"/>
              <w:rPr>
                <w:rFonts w:ascii="Calibri" w:eastAsia="宋体" w:hAnsi="Calibri" w:cs="宋体"/>
                <w:sz w:val="22"/>
                <w:szCs w:val="22"/>
              </w:rPr>
            </w:pPr>
            <w:r>
              <w:t> Lenovo</w:t>
            </w:r>
          </w:p>
        </w:tc>
        <w:tc>
          <w:tcPr>
            <w:tcW w:w="7587" w:type="dxa"/>
            <w:tcBorders>
              <w:top w:val="single" w:sz="4" w:space="0" w:color="000000"/>
              <w:left w:val="single" w:sz="4" w:space="0" w:color="000000"/>
              <w:bottom w:val="single" w:sz="4" w:space="0" w:color="000000"/>
              <w:right w:val="single" w:sz="4" w:space="0" w:color="000000"/>
            </w:tcBorders>
          </w:tcPr>
          <w:p w14:paraId="637B5E8D" w14:textId="77777777" w:rsidR="009E5310" w:rsidRDefault="009A022D">
            <w:pPr>
              <w:spacing w:beforeAutospacing="1" w:after="0"/>
              <w:rPr>
                <w:rFonts w:ascii="Calibri" w:eastAsia="宋体" w:hAnsi="Calibri" w:cs="宋体"/>
                <w:sz w:val="22"/>
                <w:szCs w:val="22"/>
              </w:rPr>
            </w:pPr>
            <w:r>
              <w:t>Do not support. Feasibility study is needed before determining the max number of subbands. </w:t>
            </w:r>
          </w:p>
        </w:tc>
      </w:tr>
      <w:tr w:rsidR="009E5310" w14:paraId="5BFE9268" w14:textId="77777777">
        <w:tc>
          <w:tcPr>
            <w:tcW w:w="1268" w:type="dxa"/>
            <w:tcBorders>
              <w:top w:val="single" w:sz="4" w:space="0" w:color="000000"/>
              <w:left w:val="single" w:sz="4" w:space="0" w:color="000000"/>
              <w:bottom w:val="single" w:sz="4" w:space="0" w:color="000000"/>
              <w:right w:val="single" w:sz="4" w:space="0" w:color="000000"/>
            </w:tcBorders>
          </w:tcPr>
          <w:p w14:paraId="578CAAB6" w14:textId="77777777" w:rsidR="009E5310" w:rsidRDefault="009A022D">
            <w:pPr>
              <w:spacing w:beforeAutospacing="1" w:after="0"/>
              <w:rPr>
                <w:rFonts w:ascii="Calibri" w:eastAsia="宋体" w:hAnsi="Calibri" w:cs="宋体"/>
                <w:sz w:val="22"/>
                <w:szCs w:val="22"/>
              </w:rPr>
            </w:pPr>
            <w:r>
              <w:t> Huawei, HiSilicon</w:t>
            </w:r>
          </w:p>
        </w:tc>
        <w:tc>
          <w:tcPr>
            <w:tcW w:w="7587" w:type="dxa"/>
            <w:tcBorders>
              <w:top w:val="single" w:sz="4" w:space="0" w:color="000000"/>
              <w:left w:val="single" w:sz="4" w:space="0" w:color="000000"/>
              <w:bottom w:val="single" w:sz="4" w:space="0" w:color="000000"/>
              <w:right w:val="single" w:sz="4" w:space="0" w:color="000000"/>
            </w:tcBorders>
          </w:tcPr>
          <w:p w14:paraId="4A7DED1F" w14:textId="77777777" w:rsidR="009E5310" w:rsidRDefault="009A022D">
            <w:pPr>
              <w:spacing w:beforeAutospacing="1" w:after="0"/>
              <w:rPr>
                <w:rFonts w:ascii="Calibri" w:eastAsia="宋体" w:hAnsi="Calibri" w:cs="宋体"/>
                <w:sz w:val="22"/>
                <w:szCs w:val="22"/>
              </w:rPr>
            </w:pPr>
            <w:r>
              <w:t> Okay</w:t>
            </w:r>
          </w:p>
        </w:tc>
      </w:tr>
      <w:tr w:rsidR="009E5310" w14:paraId="7D12002F" w14:textId="77777777">
        <w:tc>
          <w:tcPr>
            <w:tcW w:w="1268" w:type="dxa"/>
            <w:tcBorders>
              <w:top w:val="single" w:sz="4" w:space="0" w:color="000000"/>
              <w:left w:val="single" w:sz="4" w:space="0" w:color="000000"/>
              <w:bottom w:val="single" w:sz="4" w:space="0" w:color="000000"/>
              <w:right w:val="single" w:sz="4" w:space="0" w:color="000000"/>
            </w:tcBorders>
          </w:tcPr>
          <w:p w14:paraId="504378F2" w14:textId="77777777" w:rsidR="009E5310" w:rsidRDefault="009A022D">
            <w:pPr>
              <w:spacing w:beforeAutospacing="1" w:after="0"/>
              <w:rPr>
                <w:rFonts w:ascii="Calibri" w:eastAsia="宋体" w:hAnsi="Calibri" w:cs="宋体"/>
                <w:sz w:val="22"/>
                <w:szCs w:val="22"/>
              </w:rPr>
            </w:pPr>
            <w:r>
              <w:t> </w:t>
            </w:r>
            <w:r>
              <w:rPr>
                <w:color w:val="1F497D"/>
              </w:rPr>
              <w:t>Ericsson</w:t>
            </w:r>
          </w:p>
        </w:tc>
        <w:tc>
          <w:tcPr>
            <w:tcW w:w="7587" w:type="dxa"/>
            <w:tcBorders>
              <w:top w:val="single" w:sz="4" w:space="0" w:color="000000"/>
              <w:left w:val="single" w:sz="4" w:space="0" w:color="000000"/>
              <w:bottom w:val="single" w:sz="4" w:space="0" w:color="000000"/>
              <w:right w:val="single" w:sz="4" w:space="0" w:color="000000"/>
            </w:tcBorders>
          </w:tcPr>
          <w:p w14:paraId="4783BB99" w14:textId="77777777" w:rsidR="009E5310" w:rsidRDefault="009A022D">
            <w:pPr>
              <w:spacing w:beforeAutospacing="1" w:afterAutospacing="1"/>
              <w:rPr>
                <w:rFonts w:ascii="Calibri" w:hAnsi="Calibri" w:cs="宋体"/>
                <w:color w:val="1F497D"/>
                <w:sz w:val="22"/>
                <w:szCs w:val="22"/>
              </w:rPr>
            </w:pPr>
            <w:r>
              <w:rPr>
                <w:color w:val="1F497D"/>
              </w:rPr>
              <w:t xml:space="preserve">Support. </w:t>
            </w:r>
          </w:p>
          <w:p w14:paraId="23C0B4B3" w14:textId="77777777" w:rsidR="009E5310" w:rsidRDefault="009E5310">
            <w:pPr>
              <w:spacing w:beforeAutospacing="1" w:afterAutospacing="1"/>
              <w:rPr>
                <w:color w:val="1F497D"/>
              </w:rPr>
            </w:pPr>
          </w:p>
          <w:p w14:paraId="32E101E2" w14:textId="77777777" w:rsidR="009E5310" w:rsidRDefault="009A022D">
            <w:pPr>
              <w:spacing w:beforeAutospacing="1" w:after="0"/>
              <w:rPr>
                <w:rFonts w:ascii="Calibri" w:eastAsia="宋体" w:hAnsi="Calibri" w:cs="宋体"/>
                <w:color w:val="1F497D"/>
                <w:sz w:val="22"/>
                <w:szCs w:val="22"/>
              </w:rPr>
            </w:pPr>
            <w:r>
              <w:rPr>
                <w:color w:val="1F497D"/>
              </w:rPr>
              <w:t>Regarding Nokia’s comment, the proposal says “up to two DL subbands;” hence it seems both D-U-D and D-U configurations are considered.</w:t>
            </w:r>
          </w:p>
        </w:tc>
      </w:tr>
      <w:tr w:rsidR="009E5310" w14:paraId="64F70402" w14:textId="77777777">
        <w:tc>
          <w:tcPr>
            <w:tcW w:w="1268" w:type="dxa"/>
            <w:tcBorders>
              <w:top w:val="single" w:sz="4" w:space="0" w:color="000000"/>
              <w:left w:val="single" w:sz="4" w:space="0" w:color="000000"/>
              <w:bottom w:val="single" w:sz="4" w:space="0" w:color="000000"/>
              <w:right w:val="single" w:sz="4" w:space="0" w:color="000000"/>
            </w:tcBorders>
          </w:tcPr>
          <w:p w14:paraId="369DF70C" w14:textId="77777777" w:rsidR="009E5310" w:rsidRDefault="009A022D">
            <w:pPr>
              <w:spacing w:beforeAutospacing="1" w:after="0"/>
              <w:rPr>
                <w:rFonts w:ascii="Calibri" w:eastAsia="宋体" w:hAnsi="Calibri" w:cs="宋体"/>
                <w:sz w:val="22"/>
                <w:szCs w:val="22"/>
              </w:rPr>
            </w:pPr>
            <w:r>
              <w:t xml:space="preserve"> Intel </w:t>
            </w:r>
          </w:p>
        </w:tc>
        <w:tc>
          <w:tcPr>
            <w:tcW w:w="7587" w:type="dxa"/>
            <w:tcBorders>
              <w:top w:val="single" w:sz="4" w:space="0" w:color="000000"/>
              <w:left w:val="single" w:sz="4" w:space="0" w:color="000000"/>
              <w:bottom w:val="single" w:sz="4" w:space="0" w:color="000000"/>
              <w:right w:val="single" w:sz="4" w:space="0" w:color="000000"/>
            </w:tcBorders>
          </w:tcPr>
          <w:p w14:paraId="651B5775" w14:textId="77777777" w:rsidR="009E5310" w:rsidRDefault="009A022D">
            <w:pPr>
              <w:spacing w:beforeAutospacing="1" w:after="0"/>
              <w:rPr>
                <w:rFonts w:ascii="Calibri" w:eastAsia="宋体" w:hAnsi="Calibri" w:cs="宋体"/>
                <w:color w:val="1F497D"/>
                <w:sz w:val="22"/>
                <w:szCs w:val="22"/>
              </w:rPr>
            </w:pPr>
            <w:r>
              <w:t xml:space="preserve"> Support </w:t>
            </w:r>
          </w:p>
        </w:tc>
      </w:tr>
      <w:tr w:rsidR="009E5310" w14:paraId="59FCD084" w14:textId="77777777">
        <w:tc>
          <w:tcPr>
            <w:tcW w:w="1268" w:type="dxa"/>
            <w:tcBorders>
              <w:top w:val="single" w:sz="4" w:space="0" w:color="000000"/>
              <w:left w:val="single" w:sz="4" w:space="0" w:color="000000"/>
              <w:bottom w:val="single" w:sz="4" w:space="0" w:color="000000"/>
              <w:right w:val="single" w:sz="4" w:space="0" w:color="000000"/>
            </w:tcBorders>
          </w:tcPr>
          <w:p w14:paraId="7361BF21" w14:textId="77777777" w:rsidR="009E5310" w:rsidRDefault="009A022D">
            <w:pPr>
              <w:spacing w:beforeAutospacing="1" w:after="0"/>
              <w:rPr>
                <w:rFonts w:ascii="Calibri" w:eastAsia="宋体" w:hAnsi="Calibri" w:cs="宋体"/>
                <w:sz w:val="22"/>
                <w:szCs w:val="22"/>
              </w:rPr>
            </w:pPr>
            <w:r>
              <w:t>InterDigital</w:t>
            </w:r>
          </w:p>
        </w:tc>
        <w:tc>
          <w:tcPr>
            <w:tcW w:w="7587" w:type="dxa"/>
            <w:tcBorders>
              <w:top w:val="single" w:sz="4" w:space="0" w:color="000000"/>
              <w:left w:val="single" w:sz="4" w:space="0" w:color="000000"/>
              <w:bottom w:val="single" w:sz="4" w:space="0" w:color="000000"/>
              <w:right w:val="single" w:sz="4" w:space="0" w:color="000000"/>
            </w:tcBorders>
          </w:tcPr>
          <w:p w14:paraId="07EE3F3E" w14:textId="77777777" w:rsidR="009E5310" w:rsidRDefault="009A022D">
            <w:pPr>
              <w:spacing w:beforeAutospacing="1" w:after="0"/>
              <w:rPr>
                <w:rFonts w:ascii="Calibri" w:eastAsia="宋体" w:hAnsi="Calibri" w:cs="宋体"/>
                <w:sz w:val="22"/>
                <w:szCs w:val="22"/>
              </w:rPr>
            </w:pPr>
            <w:r>
              <w:t>Support, but should remove ‘only’. Then, it reads like “at least consider one UL subbnand and up to two DL…”</w:t>
            </w:r>
          </w:p>
        </w:tc>
      </w:tr>
      <w:tr w:rsidR="009E5310" w14:paraId="4550B3FE" w14:textId="77777777">
        <w:tc>
          <w:tcPr>
            <w:tcW w:w="1268" w:type="dxa"/>
            <w:tcBorders>
              <w:top w:val="single" w:sz="4" w:space="0" w:color="000000"/>
              <w:left w:val="single" w:sz="4" w:space="0" w:color="000000"/>
              <w:bottom w:val="single" w:sz="4" w:space="0" w:color="000000"/>
              <w:right w:val="single" w:sz="4" w:space="0" w:color="000000"/>
            </w:tcBorders>
          </w:tcPr>
          <w:p w14:paraId="52D82B1F" w14:textId="77777777" w:rsidR="009E5310" w:rsidRDefault="009A022D">
            <w:pPr>
              <w:rPr>
                <w:rFonts w:ascii="Calibri" w:eastAsia="宋体" w:hAnsi="Calibri" w:cs="宋体"/>
                <w:sz w:val="22"/>
                <w:szCs w:val="22"/>
              </w:rPr>
            </w:pPr>
            <w:r>
              <w:t>Xiaomi</w:t>
            </w:r>
          </w:p>
        </w:tc>
        <w:tc>
          <w:tcPr>
            <w:tcW w:w="7587" w:type="dxa"/>
            <w:tcBorders>
              <w:top w:val="single" w:sz="4" w:space="0" w:color="000000"/>
              <w:left w:val="single" w:sz="4" w:space="0" w:color="000000"/>
              <w:bottom w:val="single" w:sz="4" w:space="0" w:color="000000"/>
              <w:right w:val="single" w:sz="4" w:space="0" w:color="000000"/>
            </w:tcBorders>
          </w:tcPr>
          <w:p w14:paraId="49FB35ED" w14:textId="77777777" w:rsidR="009E5310" w:rsidRDefault="009A022D">
            <w:pPr>
              <w:rPr>
                <w:rFonts w:ascii="Calibri" w:eastAsia="宋体" w:hAnsi="Calibri" w:cs="宋体"/>
                <w:sz w:val="22"/>
                <w:szCs w:val="22"/>
              </w:rPr>
            </w:pPr>
            <w:r>
              <w:rPr>
                <w:color w:val="1F497D"/>
              </w:rPr>
              <w:t xml:space="preserve">Support. </w:t>
            </w:r>
          </w:p>
        </w:tc>
      </w:tr>
      <w:tr w:rsidR="009E5310" w14:paraId="0B7FDF45" w14:textId="77777777">
        <w:tc>
          <w:tcPr>
            <w:tcW w:w="1268" w:type="dxa"/>
            <w:tcBorders>
              <w:top w:val="single" w:sz="4" w:space="0" w:color="000000"/>
              <w:left w:val="single" w:sz="4" w:space="0" w:color="000000"/>
              <w:bottom w:val="single" w:sz="4" w:space="0" w:color="000000"/>
              <w:right w:val="single" w:sz="4" w:space="0" w:color="000000"/>
            </w:tcBorders>
          </w:tcPr>
          <w:p w14:paraId="4415EA85" w14:textId="77777777" w:rsidR="009E5310" w:rsidRDefault="009A022D">
            <w:pPr>
              <w:rPr>
                <w:rFonts w:ascii="Calibri" w:eastAsia="宋体" w:hAnsi="Calibri" w:cs="宋体"/>
                <w:sz w:val="22"/>
                <w:szCs w:val="22"/>
              </w:rPr>
            </w:pPr>
            <w:r>
              <w:t>CMCC</w:t>
            </w:r>
          </w:p>
        </w:tc>
        <w:tc>
          <w:tcPr>
            <w:tcW w:w="7587" w:type="dxa"/>
            <w:tcBorders>
              <w:top w:val="single" w:sz="4" w:space="0" w:color="000000"/>
              <w:left w:val="single" w:sz="4" w:space="0" w:color="000000"/>
              <w:bottom w:val="single" w:sz="4" w:space="0" w:color="000000"/>
              <w:right w:val="single" w:sz="4" w:space="0" w:color="000000"/>
            </w:tcBorders>
          </w:tcPr>
          <w:p w14:paraId="17D2C297" w14:textId="77777777" w:rsidR="009E5310" w:rsidRDefault="009A022D">
            <w:pPr>
              <w:rPr>
                <w:rFonts w:ascii="Calibri" w:eastAsia="宋体" w:hAnsi="Calibri" w:cs="宋体"/>
                <w:color w:val="1F497D"/>
                <w:sz w:val="22"/>
                <w:szCs w:val="22"/>
              </w:rPr>
            </w:pPr>
            <w:r>
              <w:rPr>
                <w:color w:val="1F497D"/>
              </w:rPr>
              <w:t>Support</w:t>
            </w:r>
          </w:p>
        </w:tc>
      </w:tr>
      <w:tr w:rsidR="009E5310" w14:paraId="5E4C7915" w14:textId="77777777">
        <w:tc>
          <w:tcPr>
            <w:tcW w:w="1268" w:type="dxa"/>
            <w:tcBorders>
              <w:top w:val="single" w:sz="4" w:space="0" w:color="000000"/>
              <w:left w:val="single" w:sz="4" w:space="0" w:color="000000"/>
              <w:bottom w:val="single" w:sz="4" w:space="0" w:color="000000"/>
              <w:right w:val="single" w:sz="4" w:space="0" w:color="000000"/>
            </w:tcBorders>
          </w:tcPr>
          <w:p w14:paraId="43A50753" w14:textId="77777777" w:rsidR="009E5310" w:rsidRDefault="009A022D">
            <w:pPr>
              <w:spacing w:beforeAutospacing="1" w:after="0"/>
              <w:rPr>
                <w:rFonts w:ascii="Calibri" w:eastAsia="宋体" w:hAnsi="Calibri" w:cs="宋体"/>
                <w:sz w:val="22"/>
                <w:szCs w:val="22"/>
              </w:rPr>
            </w:pPr>
            <w:r>
              <w:t>ASUSTeK</w:t>
            </w:r>
          </w:p>
        </w:tc>
        <w:tc>
          <w:tcPr>
            <w:tcW w:w="7587" w:type="dxa"/>
            <w:tcBorders>
              <w:top w:val="single" w:sz="4" w:space="0" w:color="000000"/>
              <w:left w:val="single" w:sz="4" w:space="0" w:color="000000"/>
              <w:bottom w:val="single" w:sz="4" w:space="0" w:color="000000"/>
              <w:right w:val="single" w:sz="4" w:space="0" w:color="000000"/>
            </w:tcBorders>
          </w:tcPr>
          <w:p w14:paraId="2D16C9E7" w14:textId="77777777" w:rsidR="009E5310" w:rsidRDefault="009A022D">
            <w:pPr>
              <w:spacing w:beforeAutospacing="1" w:after="0"/>
              <w:rPr>
                <w:rFonts w:ascii="Calibri" w:eastAsia="宋体" w:hAnsi="Calibri" w:cs="宋体"/>
                <w:sz w:val="22"/>
                <w:szCs w:val="22"/>
              </w:rPr>
            </w:pPr>
            <w:r>
              <w:t>FFS, too early to make such decision.</w:t>
            </w:r>
          </w:p>
        </w:tc>
      </w:tr>
      <w:tr w:rsidR="009E5310" w14:paraId="607A0F9F" w14:textId="77777777">
        <w:tc>
          <w:tcPr>
            <w:tcW w:w="1268" w:type="dxa"/>
            <w:tcBorders>
              <w:top w:val="single" w:sz="4" w:space="0" w:color="000000"/>
              <w:left w:val="single" w:sz="4" w:space="0" w:color="000000"/>
              <w:bottom w:val="single" w:sz="4" w:space="0" w:color="000000"/>
              <w:right w:val="single" w:sz="4" w:space="0" w:color="000000"/>
            </w:tcBorders>
          </w:tcPr>
          <w:p w14:paraId="36CE167C" w14:textId="77777777" w:rsidR="009E5310" w:rsidRDefault="009A022D">
            <w:pPr>
              <w:rPr>
                <w:rFonts w:ascii="Calibri" w:eastAsia="宋体" w:hAnsi="Calibri" w:cs="宋体"/>
                <w:sz w:val="22"/>
                <w:szCs w:val="22"/>
              </w:rPr>
            </w:pPr>
            <w:r>
              <w:t>Samsung</w:t>
            </w:r>
          </w:p>
        </w:tc>
        <w:tc>
          <w:tcPr>
            <w:tcW w:w="7587" w:type="dxa"/>
            <w:tcBorders>
              <w:top w:val="single" w:sz="4" w:space="0" w:color="000000"/>
              <w:left w:val="single" w:sz="4" w:space="0" w:color="000000"/>
              <w:bottom w:val="single" w:sz="4" w:space="0" w:color="000000"/>
              <w:right w:val="single" w:sz="4" w:space="0" w:color="000000"/>
            </w:tcBorders>
          </w:tcPr>
          <w:p w14:paraId="1B41768E" w14:textId="77777777" w:rsidR="009E5310" w:rsidRDefault="009A022D">
            <w:pPr>
              <w:rPr>
                <w:rFonts w:ascii="Calibri" w:hAnsi="Calibri" w:cs="宋体"/>
                <w:color w:val="1F497D"/>
                <w:sz w:val="22"/>
                <w:szCs w:val="22"/>
              </w:rPr>
            </w:pPr>
            <w:r>
              <w:rPr>
                <w:color w:val="1F497D"/>
              </w:rPr>
              <w:t xml:space="preserve">Support the intention. </w:t>
            </w:r>
          </w:p>
          <w:p w14:paraId="396DE174" w14:textId="77777777" w:rsidR="009E5310" w:rsidRDefault="009A022D">
            <w:pPr>
              <w:rPr>
                <w:color w:val="1F497D"/>
              </w:rPr>
            </w:pPr>
            <w:r>
              <w:rPr>
                <w:color w:val="1F497D"/>
              </w:rPr>
              <w:t xml:space="preserve">Regarding FFS, we are not sure the motivation to allow multiple UL subbands, but ok to discuss it. </w:t>
            </w:r>
          </w:p>
          <w:p w14:paraId="476EFE00" w14:textId="77777777" w:rsidR="009E5310" w:rsidRDefault="009E5310">
            <w:pPr>
              <w:rPr>
                <w:color w:val="1F497D"/>
              </w:rPr>
            </w:pPr>
          </w:p>
          <w:p w14:paraId="08131E32" w14:textId="77777777" w:rsidR="009E5310" w:rsidRDefault="009A022D">
            <w:pPr>
              <w:rPr>
                <w:rFonts w:ascii="Calibri" w:eastAsia="宋体" w:hAnsi="Calibri" w:cs="宋体"/>
                <w:color w:val="1F497D"/>
                <w:sz w:val="22"/>
                <w:szCs w:val="22"/>
              </w:rPr>
            </w:pPr>
            <w:r>
              <w:rPr>
                <w:color w:val="1F497D"/>
              </w:rPr>
              <w:t xml:space="preserve">One clarification is does this proposal preclude different UL subbands across slots. For example, it is unclear whether the case where UL subband 1 is used for slot 0/1 and UL subband 2 (different location/bandwidth in frequency) is used for slot 2/3 is precluded or not? </w:t>
            </w:r>
          </w:p>
        </w:tc>
      </w:tr>
      <w:tr w:rsidR="009E5310" w14:paraId="664E4C1B" w14:textId="77777777">
        <w:tc>
          <w:tcPr>
            <w:tcW w:w="1268" w:type="dxa"/>
            <w:tcBorders>
              <w:top w:val="single" w:sz="4" w:space="0" w:color="000000"/>
              <w:left w:val="single" w:sz="4" w:space="0" w:color="000000"/>
              <w:bottom w:val="single" w:sz="4" w:space="0" w:color="000000"/>
              <w:right w:val="single" w:sz="4" w:space="0" w:color="000000"/>
            </w:tcBorders>
          </w:tcPr>
          <w:p w14:paraId="45B62E16" w14:textId="77777777" w:rsidR="009E5310" w:rsidRDefault="009A022D">
            <w:pPr>
              <w:rPr>
                <w:rFonts w:ascii="Calibri" w:eastAsia="宋体" w:hAnsi="Calibri" w:cs="宋体"/>
                <w:sz w:val="22"/>
                <w:szCs w:val="22"/>
              </w:rPr>
            </w:pPr>
            <w:r>
              <w:t>Panasonic</w:t>
            </w:r>
          </w:p>
        </w:tc>
        <w:tc>
          <w:tcPr>
            <w:tcW w:w="7587" w:type="dxa"/>
            <w:tcBorders>
              <w:top w:val="single" w:sz="4" w:space="0" w:color="000000"/>
              <w:left w:val="single" w:sz="4" w:space="0" w:color="000000"/>
              <w:bottom w:val="single" w:sz="4" w:space="0" w:color="000000"/>
              <w:right w:val="single" w:sz="4" w:space="0" w:color="000000"/>
            </w:tcBorders>
          </w:tcPr>
          <w:p w14:paraId="7912EE56" w14:textId="77777777" w:rsidR="009E5310" w:rsidRDefault="009A022D">
            <w:pPr>
              <w:rPr>
                <w:rFonts w:ascii="Calibri" w:eastAsia="宋体" w:hAnsi="Calibri" w:cs="宋体"/>
                <w:color w:val="1F497D"/>
                <w:sz w:val="22"/>
                <w:szCs w:val="22"/>
              </w:rPr>
            </w:pPr>
            <w:r>
              <w:t>We share the same view as vivo.</w:t>
            </w:r>
          </w:p>
        </w:tc>
      </w:tr>
      <w:tr w:rsidR="009E5310" w14:paraId="3FC2B0A0" w14:textId="77777777">
        <w:tc>
          <w:tcPr>
            <w:tcW w:w="1268" w:type="dxa"/>
            <w:tcBorders>
              <w:top w:val="single" w:sz="4" w:space="0" w:color="000000"/>
              <w:left w:val="single" w:sz="4" w:space="0" w:color="000000"/>
              <w:bottom w:val="single" w:sz="4" w:space="0" w:color="000000"/>
              <w:right w:val="single" w:sz="4" w:space="0" w:color="000000"/>
            </w:tcBorders>
          </w:tcPr>
          <w:p w14:paraId="64CA932E" w14:textId="77777777" w:rsidR="009E5310" w:rsidRDefault="009A022D">
            <w:r>
              <w:t>Spreadtrum</w:t>
            </w:r>
          </w:p>
        </w:tc>
        <w:tc>
          <w:tcPr>
            <w:tcW w:w="7587" w:type="dxa"/>
            <w:tcBorders>
              <w:top w:val="single" w:sz="4" w:space="0" w:color="000000"/>
              <w:left w:val="single" w:sz="4" w:space="0" w:color="000000"/>
              <w:bottom w:val="single" w:sz="4" w:space="0" w:color="000000"/>
              <w:right w:val="single" w:sz="4" w:space="0" w:color="000000"/>
            </w:tcBorders>
          </w:tcPr>
          <w:p w14:paraId="4A7D30B7" w14:textId="77777777" w:rsidR="009E5310" w:rsidRDefault="009A022D">
            <w:r>
              <w:t xml:space="preserve">Support. It is good to simplify the inter-band CLI analysis, and resource allocation </w:t>
            </w:r>
            <w:r>
              <w:lastRenderedPageBreak/>
              <w:t>efficiency.</w:t>
            </w:r>
          </w:p>
        </w:tc>
      </w:tr>
      <w:tr w:rsidR="009E5310" w14:paraId="56590BCA" w14:textId="77777777">
        <w:tc>
          <w:tcPr>
            <w:tcW w:w="1268" w:type="dxa"/>
            <w:tcBorders>
              <w:top w:val="single" w:sz="4" w:space="0" w:color="000000"/>
              <w:left w:val="single" w:sz="4" w:space="0" w:color="000000"/>
              <w:bottom w:val="single" w:sz="4" w:space="0" w:color="000000"/>
              <w:right w:val="single" w:sz="4" w:space="0" w:color="000000"/>
            </w:tcBorders>
          </w:tcPr>
          <w:p w14:paraId="2AFEC34B" w14:textId="77777777" w:rsidR="009E5310" w:rsidRDefault="009A022D">
            <w:r>
              <w:rPr>
                <w:kern w:val="2"/>
              </w:rPr>
              <w:lastRenderedPageBreak/>
              <w:t>ZTE</w:t>
            </w:r>
          </w:p>
        </w:tc>
        <w:tc>
          <w:tcPr>
            <w:tcW w:w="7587" w:type="dxa"/>
            <w:tcBorders>
              <w:top w:val="single" w:sz="4" w:space="0" w:color="000000"/>
              <w:left w:val="single" w:sz="4" w:space="0" w:color="000000"/>
              <w:bottom w:val="single" w:sz="4" w:space="0" w:color="000000"/>
              <w:right w:val="single" w:sz="4" w:space="0" w:color="000000"/>
            </w:tcBorders>
          </w:tcPr>
          <w:p w14:paraId="0A96CD92" w14:textId="77777777" w:rsidR="009E5310" w:rsidRDefault="009A022D">
            <w:r>
              <w:rPr>
                <w:kern w:val="2"/>
              </w:rPr>
              <w:t>OK</w:t>
            </w:r>
          </w:p>
        </w:tc>
      </w:tr>
      <w:tr w:rsidR="009E5310" w14:paraId="206A6A84" w14:textId="77777777">
        <w:tc>
          <w:tcPr>
            <w:tcW w:w="1268" w:type="dxa"/>
            <w:tcBorders>
              <w:top w:val="single" w:sz="4" w:space="0" w:color="000000"/>
              <w:left w:val="single" w:sz="4" w:space="0" w:color="000000"/>
              <w:bottom w:val="single" w:sz="4" w:space="0" w:color="000000"/>
              <w:right w:val="single" w:sz="4" w:space="0" w:color="000000"/>
            </w:tcBorders>
          </w:tcPr>
          <w:p w14:paraId="3126359A" w14:textId="77777777" w:rsidR="009E5310" w:rsidRDefault="009A022D">
            <w:pPr>
              <w:rPr>
                <w:kern w:val="2"/>
              </w:rPr>
            </w:pPr>
            <w:r>
              <w:t>Sony</w:t>
            </w:r>
          </w:p>
        </w:tc>
        <w:tc>
          <w:tcPr>
            <w:tcW w:w="7587" w:type="dxa"/>
            <w:tcBorders>
              <w:top w:val="single" w:sz="4" w:space="0" w:color="000000"/>
              <w:left w:val="single" w:sz="4" w:space="0" w:color="000000"/>
              <w:bottom w:val="single" w:sz="4" w:space="0" w:color="000000"/>
              <w:right w:val="single" w:sz="4" w:space="0" w:color="000000"/>
            </w:tcBorders>
          </w:tcPr>
          <w:p w14:paraId="21E31A08" w14:textId="77777777" w:rsidR="009E5310" w:rsidRDefault="009A022D">
            <w:pPr>
              <w:rPr>
                <w:kern w:val="2"/>
              </w:rPr>
            </w:pPr>
            <w:r>
              <w:t>Support</w:t>
            </w:r>
          </w:p>
        </w:tc>
      </w:tr>
    </w:tbl>
    <w:p w14:paraId="2D8519FA" w14:textId="77777777" w:rsidR="009E5310" w:rsidRDefault="009A022D">
      <w:pPr>
        <w:spacing w:beforeAutospacing="1"/>
        <w:rPr>
          <w:rFonts w:ascii="Calibri" w:hAnsi="Calibri"/>
          <w:sz w:val="22"/>
          <w:szCs w:val="22"/>
        </w:rPr>
      </w:pPr>
      <w:r>
        <w:rPr>
          <w:color w:val="000000"/>
          <w:lang w:val="en-GB"/>
        </w:rPr>
        <w:t> </w:t>
      </w:r>
    </w:p>
    <w:p w14:paraId="6642655C" w14:textId="77777777" w:rsidR="009E5310" w:rsidRDefault="009A022D">
      <w:pPr>
        <w:spacing w:after="120"/>
        <w:rPr>
          <w:rFonts w:eastAsiaTheme="minorEastAsia"/>
          <w:b/>
          <w:lang w:eastAsia="zh-CN"/>
        </w:rPr>
      </w:pPr>
      <w:r>
        <w:rPr>
          <w:rFonts w:eastAsiaTheme="minorEastAsia"/>
          <w:b/>
          <w:highlight w:val="yellow"/>
          <w:lang w:eastAsia="zh-CN"/>
        </w:rPr>
        <w:t>Proposal 2-5a:</w:t>
      </w:r>
    </w:p>
    <w:p w14:paraId="1C375696" w14:textId="77777777" w:rsidR="009E5310" w:rsidRDefault="009A022D">
      <w:pPr>
        <w:spacing w:after="120"/>
        <w:rPr>
          <w:rFonts w:eastAsiaTheme="minorEastAsia"/>
          <w:lang w:eastAsia="zh-CN"/>
        </w:rPr>
      </w:pPr>
      <w:r>
        <w:rPr>
          <w:rFonts w:eastAsiaTheme="minorEastAsia"/>
          <w:lang w:eastAsia="zh-CN"/>
        </w:rPr>
        <w:t>The time and frequency location of subbands are configurable.</w:t>
      </w:r>
    </w:p>
    <w:p w14:paraId="12017C01" w14:textId="77777777" w:rsidR="009E5310" w:rsidRDefault="009A022D">
      <w:pPr>
        <w:pStyle w:val="afb"/>
        <w:numPr>
          <w:ilvl w:val="0"/>
          <w:numId w:val="3"/>
        </w:numPr>
        <w:spacing w:after="120"/>
        <w:rPr>
          <w:rFonts w:eastAsiaTheme="minorEastAsia"/>
          <w:lang w:val="en-US"/>
        </w:rPr>
      </w:pPr>
      <w:r>
        <w:rPr>
          <w:rFonts w:eastAsiaTheme="minorEastAsia"/>
          <w:lang w:val="en-US"/>
        </w:rPr>
        <w:t xml:space="preserve">Note that whether the </w:t>
      </w:r>
      <w:r>
        <w:rPr>
          <w:rFonts w:eastAsiaTheme="minorEastAsia"/>
        </w:rPr>
        <w:t>time and/or frequency location</w:t>
      </w:r>
      <w:r>
        <w:rPr>
          <w:rFonts w:eastAsiaTheme="minorEastAsia"/>
          <w:lang w:val="en-US"/>
        </w:rPr>
        <w:t xml:space="preserve"> of subbands are informed to UE is separately discussed.</w:t>
      </w:r>
    </w:p>
    <w:tbl>
      <w:tblPr>
        <w:tblW w:w="8856" w:type="dxa"/>
        <w:tblLook w:val="04A0" w:firstRow="1" w:lastRow="0" w:firstColumn="1" w:lastColumn="0" w:noHBand="0" w:noVBand="1"/>
      </w:tblPr>
      <w:tblGrid>
        <w:gridCol w:w="1268"/>
        <w:gridCol w:w="7588"/>
      </w:tblGrid>
      <w:tr w:rsidR="009E5310" w14:paraId="2BC122D6" w14:textId="77777777">
        <w:tc>
          <w:tcPr>
            <w:tcW w:w="1268" w:type="dxa"/>
            <w:tcBorders>
              <w:top w:val="single" w:sz="4" w:space="0" w:color="000000"/>
              <w:left w:val="single" w:sz="4" w:space="0" w:color="000000"/>
              <w:bottom w:val="single" w:sz="4" w:space="0" w:color="000000"/>
              <w:right w:val="single" w:sz="4" w:space="0" w:color="000000"/>
            </w:tcBorders>
          </w:tcPr>
          <w:p w14:paraId="5DFEFF17" w14:textId="77777777" w:rsidR="009E5310" w:rsidRDefault="009A022D">
            <w:pPr>
              <w:spacing w:beforeAutospacing="1" w:after="0"/>
              <w:jc w:val="center"/>
              <w:rPr>
                <w:rFonts w:ascii="Calibri" w:eastAsia="宋体" w:hAnsi="Calibri" w:cs="宋体"/>
                <w:sz w:val="22"/>
                <w:szCs w:val="22"/>
              </w:rPr>
            </w:pPr>
            <w:r>
              <w:rPr>
                <w:rFonts w:ascii="Arial Unicode MS" w:eastAsia="Arial Unicode MS" w:hAnsi="Arial Unicode MS" w:cs="Arial Unicode MS"/>
                <w:b/>
                <w:bCs/>
                <w:color w:val="1F497D"/>
                <w:sz w:val="21"/>
                <w:szCs w:val="21"/>
              </w:rPr>
              <w:t>Company</w:t>
            </w:r>
          </w:p>
        </w:tc>
        <w:tc>
          <w:tcPr>
            <w:tcW w:w="7587" w:type="dxa"/>
            <w:tcBorders>
              <w:top w:val="single" w:sz="4" w:space="0" w:color="000000"/>
              <w:left w:val="single" w:sz="4" w:space="0" w:color="000000"/>
              <w:bottom w:val="single" w:sz="4" w:space="0" w:color="000000"/>
              <w:right w:val="single" w:sz="4" w:space="0" w:color="000000"/>
            </w:tcBorders>
          </w:tcPr>
          <w:p w14:paraId="1A8CEF32" w14:textId="77777777" w:rsidR="009E5310" w:rsidRDefault="009A022D">
            <w:pPr>
              <w:spacing w:beforeAutospacing="1" w:after="0"/>
              <w:jc w:val="center"/>
              <w:rPr>
                <w:rFonts w:ascii="Calibri" w:eastAsia="宋体" w:hAnsi="Calibri" w:cs="宋体"/>
                <w:sz w:val="22"/>
                <w:szCs w:val="22"/>
              </w:rPr>
            </w:pPr>
            <w:r>
              <w:rPr>
                <w:rFonts w:ascii="Arial Unicode MS" w:eastAsia="Arial Unicode MS" w:hAnsi="Arial Unicode MS" w:cs="Arial Unicode MS"/>
                <w:b/>
                <w:bCs/>
                <w:color w:val="1F497D"/>
                <w:sz w:val="21"/>
                <w:szCs w:val="21"/>
              </w:rPr>
              <w:t>Comment</w:t>
            </w:r>
          </w:p>
        </w:tc>
      </w:tr>
      <w:tr w:rsidR="009E5310" w14:paraId="30E0B485" w14:textId="77777777">
        <w:tc>
          <w:tcPr>
            <w:tcW w:w="1268" w:type="dxa"/>
            <w:tcBorders>
              <w:top w:val="single" w:sz="4" w:space="0" w:color="000000"/>
              <w:left w:val="single" w:sz="4" w:space="0" w:color="000000"/>
              <w:bottom w:val="single" w:sz="4" w:space="0" w:color="000000"/>
              <w:right w:val="single" w:sz="4" w:space="0" w:color="000000"/>
            </w:tcBorders>
          </w:tcPr>
          <w:p w14:paraId="2B624522" w14:textId="77777777" w:rsidR="009E5310" w:rsidRDefault="009A022D">
            <w:pPr>
              <w:spacing w:beforeAutospacing="1" w:after="0"/>
              <w:rPr>
                <w:rFonts w:ascii="Calibri" w:eastAsia="宋体" w:hAnsi="Calibri" w:cs="宋体"/>
                <w:sz w:val="22"/>
                <w:szCs w:val="22"/>
              </w:rPr>
            </w:pPr>
            <w:r>
              <w:rPr>
                <w:color w:val="1F497D"/>
              </w:rPr>
              <w:t>New H3C</w:t>
            </w:r>
          </w:p>
        </w:tc>
        <w:tc>
          <w:tcPr>
            <w:tcW w:w="7587" w:type="dxa"/>
            <w:tcBorders>
              <w:top w:val="single" w:sz="4" w:space="0" w:color="000000"/>
              <w:left w:val="single" w:sz="4" w:space="0" w:color="000000"/>
              <w:bottom w:val="single" w:sz="4" w:space="0" w:color="000000"/>
              <w:right w:val="single" w:sz="4" w:space="0" w:color="000000"/>
            </w:tcBorders>
          </w:tcPr>
          <w:p w14:paraId="7402F793" w14:textId="77777777" w:rsidR="009E5310" w:rsidRDefault="009A022D">
            <w:pPr>
              <w:spacing w:beforeAutospacing="1" w:after="0"/>
              <w:rPr>
                <w:rFonts w:ascii="Calibri" w:eastAsia="宋体" w:hAnsi="Calibri" w:cs="宋体"/>
                <w:sz w:val="22"/>
                <w:szCs w:val="22"/>
              </w:rPr>
            </w:pPr>
            <w:r>
              <w:rPr>
                <w:color w:val="1F497D"/>
              </w:rPr>
              <w:t>We are fine with this proposal.</w:t>
            </w:r>
          </w:p>
        </w:tc>
      </w:tr>
      <w:tr w:rsidR="009E5310" w14:paraId="0E96A467" w14:textId="77777777">
        <w:tc>
          <w:tcPr>
            <w:tcW w:w="1268" w:type="dxa"/>
            <w:tcBorders>
              <w:top w:val="single" w:sz="4" w:space="0" w:color="000000"/>
              <w:left w:val="single" w:sz="4" w:space="0" w:color="000000"/>
              <w:bottom w:val="single" w:sz="4" w:space="0" w:color="000000"/>
              <w:right w:val="single" w:sz="4" w:space="0" w:color="000000"/>
            </w:tcBorders>
          </w:tcPr>
          <w:p w14:paraId="377A1E5F" w14:textId="77777777" w:rsidR="009E5310" w:rsidRDefault="009A022D">
            <w:pPr>
              <w:spacing w:beforeAutospacing="1" w:after="0"/>
              <w:rPr>
                <w:rFonts w:ascii="Calibri" w:eastAsia="宋体" w:hAnsi="Calibri" w:cs="宋体"/>
                <w:sz w:val="22"/>
                <w:szCs w:val="22"/>
              </w:rPr>
            </w:pPr>
            <w:r>
              <w:t> Apple</w:t>
            </w:r>
          </w:p>
        </w:tc>
        <w:tc>
          <w:tcPr>
            <w:tcW w:w="7587" w:type="dxa"/>
            <w:tcBorders>
              <w:top w:val="single" w:sz="4" w:space="0" w:color="000000"/>
              <w:left w:val="single" w:sz="4" w:space="0" w:color="000000"/>
              <w:bottom w:val="single" w:sz="4" w:space="0" w:color="000000"/>
              <w:right w:val="single" w:sz="4" w:space="0" w:color="000000"/>
            </w:tcBorders>
          </w:tcPr>
          <w:p w14:paraId="62EBE3FF" w14:textId="77777777" w:rsidR="009E5310" w:rsidRDefault="009A022D">
            <w:pPr>
              <w:spacing w:beforeAutospacing="1" w:after="0"/>
              <w:rPr>
                <w:rFonts w:ascii="Calibri" w:eastAsia="宋体" w:hAnsi="Calibri" w:cs="宋体"/>
                <w:sz w:val="22"/>
                <w:szCs w:val="22"/>
              </w:rPr>
            </w:pPr>
            <w:r>
              <w:t>The intention is not yet clear to us. If the purpose of this proposal it the configuration to be indicated to UE, then the whole proposal has to be discussed under the sub-bullet. If the configuration is a matter of gNB only, and transparent to UE, we don’t need to agree on something here.</w:t>
            </w:r>
          </w:p>
        </w:tc>
      </w:tr>
      <w:tr w:rsidR="009E5310" w14:paraId="13941F41" w14:textId="77777777">
        <w:tc>
          <w:tcPr>
            <w:tcW w:w="1268" w:type="dxa"/>
            <w:tcBorders>
              <w:top w:val="single" w:sz="4" w:space="0" w:color="000000"/>
              <w:left w:val="single" w:sz="4" w:space="0" w:color="000000"/>
              <w:bottom w:val="single" w:sz="4" w:space="0" w:color="000000"/>
              <w:right w:val="single" w:sz="4" w:space="0" w:color="000000"/>
            </w:tcBorders>
          </w:tcPr>
          <w:p w14:paraId="442DB313" w14:textId="77777777" w:rsidR="009E5310" w:rsidRDefault="009A022D">
            <w:pPr>
              <w:spacing w:beforeAutospacing="1" w:after="0"/>
              <w:rPr>
                <w:rFonts w:ascii="Calibri" w:eastAsia="宋体" w:hAnsi="Calibri" w:cs="宋体"/>
                <w:sz w:val="22"/>
                <w:szCs w:val="22"/>
              </w:rPr>
            </w:pPr>
            <w:r>
              <w:rPr>
                <w:color w:val="1F497D"/>
              </w:rPr>
              <w:t>vivo</w:t>
            </w:r>
          </w:p>
        </w:tc>
        <w:tc>
          <w:tcPr>
            <w:tcW w:w="7587" w:type="dxa"/>
            <w:tcBorders>
              <w:top w:val="single" w:sz="4" w:space="0" w:color="000000"/>
              <w:left w:val="single" w:sz="4" w:space="0" w:color="000000"/>
              <w:bottom w:val="single" w:sz="4" w:space="0" w:color="000000"/>
              <w:right w:val="single" w:sz="4" w:space="0" w:color="000000"/>
            </w:tcBorders>
          </w:tcPr>
          <w:p w14:paraId="283BA776" w14:textId="77777777" w:rsidR="009E5310" w:rsidRDefault="009A022D">
            <w:pPr>
              <w:spacing w:beforeAutospacing="1" w:after="0"/>
              <w:rPr>
                <w:rFonts w:ascii="Calibri" w:eastAsia="宋体" w:hAnsi="Calibri" w:cs="宋体"/>
                <w:sz w:val="22"/>
                <w:szCs w:val="22"/>
              </w:rPr>
            </w:pPr>
            <w:r>
              <w:rPr>
                <w:color w:val="1F497D"/>
              </w:rPr>
              <w:t>Support</w:t>
            </w:r>
          </w:p>
        </w:tc>
      </w:tr>
      <w:tr w:rsidR="009E5310" w14:paraId="16451EC8" w14:textId="77777777">
        <w:tc>
          <w:tcPr>
            <w:tcW w:w="1268" w:type="dxa"/>
            <w:tcBorders>
              <w:top w:val="single" w:sz="4" w:space="0" w:color="000000"/>
              <w:left w:val="single" w:sz="4" w:space="0" w:color="000000"/>
              <w:bottom w:val="single" w:sz="4" w:space="0" w:color="000000"/>
              <w:right w:val="single" w:sz="4" w:space="0" w:color="000000"/>
            </w:tcBorders>
          </w:tcPr>
          <w:p w14:paraId="347FBBBC" w14:textId="77777777" w:rsidR="009E5310" w:rsidRDefault="009A022D">
            <w:pPr>
              <w:spacing w:beforeAutospacing="1" w:after="0"/>
              <w:rPr>
                <w:rFonts w:ascii="Calibri" w:eastAsia="宋体" w:hAnsi="Calibri" w:cs="宋体"/>
                <w:sz w:val="22"/>
                <w:szCs w:val="22"/>
              </w:rPr>
            </w:pPr>
            <w:r>
              <w:t> Lenovo</w:t>
            </w:r>
          </w:p>
        </w:tc>
        <w:tc>
          <w:tcPr>
            <w:tcW w:w="7587" w:type="dxa"/>
            <w:tcBorders>
              <w:top w:val="single" w:sz="4" w:space="0" w:color="000000"/>
              <w:left w:val="single" w:sz="4" w:space="0" w:color="000000"/>
              <w:bottom w:val="single" w:sz="4" w:space="0" w:color="000000"/>
              <w:right w:val="single" w:sz="4" w:space="0" w:color="000000"/>
            </w:tcBorders>
          </w:tcPr>
          <w:p w14:paraId="2351DAD7" w14:textId="77777777" w:rsidR="009E5310" w:rsidRDefault="009A022D">
            <w:pPr>
              <w:spacing w:beforeAutospacing="1" w:after="0"/>
              <w:rPr>
                <w:rFonts w:ascii="Calibri" w:eastAsia="宋体" w:hAnsi="Calibri" w:cs="宋体"/>
                <w:sz w:val="22"/>
                <w:szCs w:val="22"/>
              </w:rPr>
            </w:pPr>
            <w:r>
              <w:t>Support </w:t>
            </w:r>
          </w:p>
        </w:tc>
      </w:tr>
      <w:tr w:rsidR="009E5310" w14:paraId="57373AD4" w14:textId="77777777">
        <w:tc>
          <w:tcPr>
            <w:tcW w:w="1268" w:type="dxa"/>
            <w:tcBorders>
              <w:top w:val="single" w:sz="4" w:space="0" w:color="000000"/>
              <w:left w:val="single" w:sz="4" w:space="0" w:color="000000"/>
              <w:bottom w:val="single" w:sz="4" w:space="0" w:color="000000"/>
              <w:right w:val="single" w:sz="4" w:space="0" w:color="000000"/>
            </w:tcBorders>
          </w:tcPr>
          <w:p w14:paraId="74BAACBB" w14:textId="77777777" w:rsidR="009E5310" w:rsidRDefault="009A022D">
            <w:pPr>
              <w:spacing w:beforeAutospacing="1" w:after="0"/>
              <w:rPr>
                <w:rFonts w:ascii="Calibri" w:eastAsia="宋体" w:hAnsi="Calibri" w:cs="宋体"/>
                <w:sz w:val="22"/>
                <w:szCs w:val="22"/>
              </w:rPr>
            </w:pPr>
            <w:r>
              <w:t> Huawei, HiSilicon</w:t>
            </w:r>
          </w:p>
        </w:tc>
        <w:tc>
          <w:tcPr>
            <w:tcW w:w="7587" w:type="dxa"/>
            <w:tcBorders>
              <w:top w:val="single" w:sz="4" w:space="0" w:color="000000"/>
              <w:left w:val="single" w:sz="4" w:space="0" w:color="000000"/>
              <w:bottom w:val="single" w:sz="4" w:space="0" w:color="000000"/>
              <w:right w:val="single" w:sz="4" w:space="0" w:color="000000"/>
            </w:tcBorders>
          </w:tcPr>
          <w:p w14:paraId="3881661D" w14:textId="77777777" w:rsidR="009E5310" w:rsidRDefault="009A022D">
            <w:pPr>
              <w:spacing w:beforeAutospacing="1" w:after="0"/>
              <w:rPr>
                <w:rFonts w:ascii="Calibri" w:eastAsia="宋体" w:hAnsi="Calibri" w:cs="宋体"/>
                <w:sz w:val="22"/>
                <w:szCs w:val="22"/>
              </w:rPr>
            </w:pPr>
            <w:r>
              <w:t> We have the similar question as Apple. It is not entirely clear whether there is a configuration from gNB point of view is needed if it is not conveyed to the UE.</w:t>
            </w:r>
          </w:p>
        </w:tc>
      </w:tr>
      <w:tr w:rsidR="009E5310" w14:paraId="4F9D4E8B" w14:textId="77777777">
        <w:tc>
          <w:tcPr>
            <w:tcW w:w="1268" w:type="dxa"/>
            <w:tcBorders>
              <w:top w:val="single" w:sz="4" w:space="0" w:color="000000"/>
              <w:left w:val="single" w:sz="4" w:space="0" w:color="000000"/>
              <w:bottom w:val="single" w:sz="4" w:space="0" w:color="000000"/>
              <w:right w:val="single" w:sz="4" w:space="0" w:color="000000"/>
            </w:tcBorders>
          </w:tcPr>
          <w:p w14:paraId="7CD8BE1D" w14:textId="77777777" w:rsidR="009E5310" w:rsidRDefault="009A022D">
            <w:pPr>
              <w:spacing w:beforeAutospacing="1" w:after="0"/>
              <w:rPr>
                <w:rFonts w:ascii="Calibri" w:eastAsia="宋体" w:hAnsi="Calibri" w:cs="宋体"/>
                <w:sz w:val="22"/>
                <w:szCs w:val="22"/>
              </w:rPr>
            </w:pPr>
            <w:r>
              <w:t> </w:t>
            </w:r>
            <w:r>
              <w:rPr>
                <w:color w:val="1F497D"/>
              </w:rPr>
              <w:t>Ericsson</w:t>
            </w:r>
          </w:p>
        </w:tc>
        <w:tc>
          <w:tcPr>
            <w:tcW w:w="7587" w:type="dxa"/>
            <w:tcBorders>
              <w:top w:val="single" w:sz="4" w:space="0" w:color="000000"/>
              <w:left w:val="single" w:sz="4" w:space="0" w:color="000000"/>
              <w:bottom w:val="single" w:sz="4" w:space="0" w:color="000000"/>
              <w:right w:val="single" w:sz="4" w:space="0" w:color="000000"/>
            </w:tcBorders>
          </w:tcPr>
          <w:p w14:paraId="22025C58" w14:textId="77777777" w:rsidR="009E5310" w:rsidRDefault="009A022D">
            <w:pPr>
              <w:spacing w:beforeAutospacing="1" w:after="0"/>
              <w:rPr>
                <w:rFonts w:ascii="Calibri" w:eastAsia="宋体" w:hAnsi="Calibri" w:cs="宋体"/>
                <w:sz w:val="22"/>
                <w:szCs w:val="22"/>
              </w:rPr>
            </w:pPr>
            <w:r>
              <w:rPr>
                <w:color w:val="1F497D"/>
              </w:rPr>
              <w:t>Support</w:t>
            </w:r>
          </w:p>
        </w:tc>
      </w:tr>
      <w:tr w:rsidR="009E5310" w14:paraId="74DBDFA3" w14:textId="77777777">
        <w:tc>
          <w:tcPr>
            <w:tcW w:w="1268" w:type="dxa"/>
            <w:tcBorders>
              <w:top w:val="single" w:sz="4" w:space="0" w:color="000000"/>
              <w:left w:val="single" w:sz="4" w:space="0" w:color="000000"/>
              <w:bottom w:val="single" w:sz="4" w:space="0" w:color="000000"/>
              <w:right w:val="single" w:sz="4" w:space="0" w:color="000000"/>
            </w:tcBorders>
          </w:tcPr>
          <w:p w14:paraId="60DB1BA3" w14:textId="77777777" w:rsidR="009E5310" w:rsidRDefault="009A022D">
            <w:pPr>
              <w:spacing w:beforeAutospacing="1" w:after="0"/>
              <w:rPr>
                <w:rFonts w:ascii="Calibri" w:eastAsia="宋体" w:hAnsi="Calibri" w:cs="宋体"/>
                <w:sz w:val="22"/>
                <w:szCs w:val="22"/>
              </w:rPr>
            </w:pPr>
            <w:r>
              <w:t xml:space="preserve"> Intel </w:t>
            </w:r>
          </w:p>
        </w:tc>
        <w:tc>
          <w:tcPr>
            <w:tcW w:w="7587" w:type="dxa"/>
            <w:tcBorders>
              <w:top w:val="single" w:sz="4" w:space="0" w:color="000000"/>
              <w:left w:val="single" w:sz="4" w:space="0" w:color="000000"/>
              <w:bottom w:val="single" w:sz="4" w:space="0" w:color="000000"/>
              <w:right w:val="single" w:sz="4" w:space="0" w:color="000000"/>
            </w:tcBorders>
          </w:tcPr>
          <w:p w14:paraId="50C020B1" w14:textId="77777777" w:rsidR="009E5310" w:rsidRDefault="009A022D">
            <w:pPr>
              <w:spacing w:beforeAutospacing="1" w:afterAutospacing="1"/>
              <w:rPr>
                <w:rFonts w:ascii="Calibri" w:hAnsi="Calibri" w:cs="宋体"/>
                <w:sz w:val="22"/>
                <w:szCs w:val="22"/>
              </w:rPr>
            </w:pPr>
            <w:r>
              <w:t xml:space="preserve"> As Apple points out, the wording for the main bullet is a bit confusing. </w:t>
            </w:r>
          </w:p>
          <w:p w14:paraId="75B31664" w14:textId="77777777" w:rsidR="009E5310" w:rsidRDefault="009A022D">
            <w:pPr>
              <w:spacing w:beforeAutospacing="1" w:afterAutospacing="1"/>
            </w:pPr>
            <w:r>
              <w:t xml:space="preserve">If the intention is to say that they are not pre-defined/specified, we should just say that. For example, </w:t>
            </w:r>
          </w:p>
          <w:p w14:paraId="726EF056" w14:textId="77777777" w:rsidR="009E5310" w:rsidRDefault="009E5310">
            <w:pPr>
              <w:spacing w:beforeAutospacing="1" w:afterAutospacing="1"/>
            </w:pPr>
          </w:p>
          <w:p w14:paraId="250716BE" w14:textId="77777777" w:rsidR="009E5310" w:rsidRDefault="009A022D">
            <w:pPr>
              <w:spacing w:beforeAutospacing="1" w:after="120"/>
            </w:pPr>
            <w:r>
              <w:rPr>
                <w:b/>
                <w:bCs/>
                <w:color w:val="000000"/>
                <w:shd w:val="clear" w:color="auto" w:fill="FFFF00"/>
              </w:rPr>
              <w:t>Proposal 2-5a:</w:t>
            </w:r>
          </w:p>
          <w:p w14:paraId="1C004879" w14:textId="77777777" w:rsidR="009E5310" w:rsidRDefault="009A022D">
            <w:pPr>
              <w:spacing w:beforeAutospacing="1" w:after="120"/>
            </w:pPr>
            <w:r>
              <w:t xml:space="preserve">The time and frequency location of subbands are </w:t>
            </w:r>
            <w:r>
              <w:rPr>
                <w:strike/>
                <w:color w:val="FF0000"/>
              </w:rPr>
              <w:t>configurable</w:t>
            </w:r>
            <w:r>
              <w:rPr>
                <w:color w:val="FF0000"/>
              </w:rPr>
              <w:t xml:space="preserve"> </w:t>
            </w:r>
            <w:r>
              <w:rPr>
                <w:color w:val="00B050"/>
              </w:rPr>
              <w:t>not fixed or pre-defined in the specifications</w:t>
            </w:r>
            <w:r>
              <w:t>.</w:t>
            </w:r>
          </w:p>
          <w:p w14:paraId="51E90E71" w14:textId="77777777" w:rsidR="009E5310" w:rsidRDefault="009A022D">
            <w:pPr>
              <w:spacing w:after="120"/>
              <w:ind w:left="420" w:hanging="420"/>
              <w:rPr>
                <w:rFonts w:ascii="Calibri" w:eastAsia="宋体" w:hAnsi="Calibri" w:cs="宋体"/>
                <w:sz w:val="22"/>
                <w:szCs w:val="22"/>
              </w:rPr>
            </w:pPr>
            <w:r>
              <w:t>-</w:t>
            </w:r>
            <w:r>
              <w:rPr>
                <w:sz w:val="14"/>
                <w:szCs w:val="14"/>
              </w:rPr>
              <w:t>       </w:t>
            </w:r>
            <w:r>
              <w:rPr>
                <w:rStyle w:val="apple-converted-space"/>
                <w:sz w:val="14"/>
                <w:szCs w:val="14"/>
              </w:rPr>
              <w:t> </w:t>
            </w:r>
            <w:r>
              <w:t>Note that whether the time and/or frequency location of subbands are informed to UE is separately discussed.</w:t>
            </w:r>
          </w:p>
        </w:tc>
      </w:tr>
      <w:tr w:rsidR="009E5310" w14:paraId="6B81D814" w14:textId="77777777">
        <w:tc>
          <w:tcPr>
            <w:tcW w:w="1268" w:type="dxa"/>
            <w:tcBorders>
              <w:top w:val="single" w:sz="4" w:space="0" w:color="000000"/>
              <w:left w:val="single" w:sz="4" w:space="0" w:color="000000"/>
              <w:bottom w:val="single" w:sz="4" w:space="0" w:color="000000"/>
              <w:right w:val="single" w:sz="4" w:space="0" w:color="000000"/>
            </w:tcBorders>
          </w:tcPr>
          <w:p w14:paraId="321F6135" w14:textId="77777777" w:rsidR="009E5310" w:rsidRDefault="009A022D">
            <w:pPr>
              <w:spacing w:beforeAutospacing="1" w:after="0"/>
              <w:rPr>
                <w:rFonts w:ascii="Calibri" w:eastAsia="宋体" w:hAnsi="Calibri" w:cs="宋体"/>
                <w:sz w:val="22"/>
                <w:szCs w:val="22"/>
              </w:rPr>
            </w:pPr>
            <w:r>
              <w:t>InterDigital</w:t>
            </w:r>
          </w:p>
        </w:tc>
        <w:tc>
          <w:tcPr>
            <w:tcW w:w="7587" w:type="dxa"/>
            <w:tcBorders>
              <w:top w:val="single" w:sz="4" w:space="0" w:color="000000"/>
              <w:left w:val="single" w:sz="4" w:space="0" w:color="000000"/>
              <w:bottom w:val="single" w:sz="4" w:space="0" w:color="000000"/>
              <w:right w:val="single" w:sz="4" w:space="0" w:color="000000"/>
            </w:tcBorders>
          </w:tcPr>
          <w:p w14:paraId="78E104CB" w14:textId="77777777" w:rsidR="009E5310" w:rsidRDefault="009A022D">
            <w:pPr>
              <w:spacing w:beforeAutospacing="1" w:after="0"/>
              <w:rPr>
                <w:rFonts w:ascii="Calibri" w:eastAsia="宋体" w:hAnsi="Calibri" w:cs="宋体"/>
                <w:sz w:val="22"/>
                <w:szCs w:val="22"/>
              </w:rPr>
            </w:pPr>
            <w:r>
              <w:t>Support the proposal in principle. However, we prefer to remove the Note, or change ‘whether’ to ‘how’, since the main bullet says they are configurable then they should be anyhow informed to the UE even in an implicit way.</w:t>
            </w:r>
          </w:p>
        </w:tc>
      </w:tr>
      <w:tr w:rsidR="009E5310" w14:paraId="623841C8" w14:textId="77777777">
        <w:tc>
          <w:tcPr>
            <w:tcW w:w="1268" w:type="dxa"/>
            <w:tcBorders>
              <w:top w:val="single" w:sz="4" w:space="0" w:color="000000"/>
              <w:left w:val="single" w:sz="4" w:space="0" w:color="000000"/>
              <w:bottom w:val="single" w:sz="4" w:space="0" w:color="000000"/>
              <w:right w:val="single" w:sz="4" w:space="0" w:color="000000"/>
            </w:tcBorders>
          </w:tcPr>
          <w:p w14:paraId="6F4B6CAD" w14:textId="77777777" w:rsidR="009E5310" w:rsidRDefault="009A022D">
            <w:pPr>
              <w:rPr>
                <w:rFonts w:ascii="Calibri" w:eastAsia="宋体" w:hAnsi="Calibri" w:cs="宋体"/>
                <w:sz w:val="22"/>
                <w:szCs w:val="22"/>
              </w:rPr>
            </w:pPr>
            <w:r>
              <w:t>Xiaomi</w:t>
            </w:r>
          </w:p>
        </w:tc>
        <w:tc>
          <w:tcPr>
            <w:tcW w:w="7587" w:type="dxa"/>
            <w:tcBorders>
              <w:top w:val="single" w:sz="4" w:space="0" w:color="000000"/>
              <w:left w:val="single" w:sz="4" w:space="0" w:color="000000"/>
              <w:bottom w:val="single" w:sz="4" w:space="0" w:color="000000"/>
              <w:right w:val="single" w:sz="4" w:space="0" w:color="000000"/>
            </w:tcBorders>
          </w:tcPr>
          <w:p w14:paraId="3B951AF7" w14:textId="77777777" w:rsidR="009E5310" w:rsidRDefault="009A022D">
            <w:pPr>
              <w:rPr>
                <w:rFonts w:ascii="Calibri" w:eastAsia="宋体" w:hAnsi="Calibri" w:cs="宋体"/>
                <w:sz w:val="22"/>
                <w:szCs w:val="22"/>
              </w:rPr>
            </w:pPr>
            <w:r>
              <w:t>Support.</w:t>
            </w:r>
          </w:p>
        </w:tc>
      </w:tr>
      <w:tr w:rsidR="009E5310" w14:paraId="4DED3424" w14:textId="77777777">
        <w:tc>
          <w:tcPr>
            <w:tcW w:w="1268" w:type="dxa"/>
            <w:tcBorders>
              <w:top w:val="single" w:sz="4" w:space="0" w:color="000000"/>
              <w:left w:val="single" w:sz="4" w:space="0" w:color="000000"/>
              <w:bottom w:val="single" w:sz="4" w:space="0" w:color="000000"/>
              <w:right w:val="single" w:sz="4" w:space="0" w:color="000000"/>
            </w:tcBorders>
          </w:tcPr>
          <w:p w14:paraId="23407D82" w14:textId="77777777" w:rsidR="009E5310" w:rsidRDefault="009A022D">
            <w:pPr>
              <w:rPr>
                <w:rFonts w:ascii="Calibri" w:eastAsia="宋体" w:hAnsi="Calibri" w:cs="宋体"/>
                <w:sz w:val="22"/>
                <w:szCs w:val="22"/>
              </w:rPr>
            </w:pPr>
            <w:r>
              <w:t>CMCC</w:t>
            </w:r>
          </w:p>
        </w:tc>
        <w:tc>
          <w:tcPr>
            <w:tcW w:w="7587" w:type="dxa"/>
            <w:tcBorders>
              <w:top w:val="single" w:sz="4" w:space="0" w:color="000000"/>
              <w:left w:val="single" w:sz="4" w:space="0" w:color="000000"/>
              <w:bottom w:val="single" w:sz="4" w:space="0" w:color="000000"/>
              <w:right w:val="single" w:sz="4" w:space="0" w:color="000000"/>
            </w:tcBorders>
          </w:tcPr>
          <w:p w14:paraId="7C1BB49F" w14:textId="77777777" w:rsidR="009E5310" w:rsidRDefault="009A022D">
            <w:pPr>
              <w:rPr>
                <w:rFonts w:ascii="Calibri" w:eastAsia="宋体" w:hAnsi="Calibri" w:cs="宋体"/>
                <w:sz w:val="22"/>
                <w:szCs w:val="22"/>
              </w:rPr>
            </w:pPr>
            <w:r>
              <w:t>Support</w:t>
            </w:r>
          </w:p>
        </w:tc>
      </w:tr>
      <w:tr w:rsidR="009E5310" w14:paraId="3BE95115" w14:textId="77777777">
        <w:tc>
          <w:tcPr>
            <w:tcW w:w="1268" w:type="dxa"/>
            <w:tcBorders>
              <w:top w:val="single" w:sz="4" w:space="0" w:color="000000"/>
              <w:left w:val="single" w:sz="4" w:space="0" w:color="000000"/>
              <w:bottom w:val="single" w:sz="4" w:space="0" w:color="000000"/>
              <w:right w:val="single" w:sz="4" w:space="0" w:color="000000"/>
            </w:tcBorders>
          </w:tcPr>
          <w:p w14:paraId="1FF63700" w14:textId="77777777" w:rsidR="009E5310" w:rsidRDefault="009A022D">
            <w:r>
              <w:rPr>
                <w:kern w:val="2"/>
              </w:rPr>
              <w:t>ZTE</w:t>
            </w:r>
          </w:p>
        </w:tc>
        <w:tc>
          <w:tcPr>
            <w:tcW w:w="7587" w:type="dxa"/>
            <w:tcBorders>
              <w:top w:val="single" w:sz="4" w:space="0" w:color="000000"/>
              <w:left w:val="single" w:sz="4" w:space="0" w:color="000000"/>
              <w:bottom w:val="single" w:sz="4" w:space="0" w:color="000000"/>
              <w:right w:val="single" w:sz="4" w:space="0" w:color="000000"/>
            </w:tcBorders>
          </w:tcPr>
          <w:p w14:paraId="43A8C062" w14:textId="77777777" w:rsidR="009E5310" w:rsidRDefault="009A022D">
            <w:r>
              <w:rPr>
                <w:kern w:val="2"/>
              </w:rPr>
              <w:t>Similar question as Apple.</w:t>
            </w:r>
          </w:p>
        </w:tc>
      </w:tr>
      <w:tr w:rsidR="009E5310" w14:paraId="67A6E77D" w14:textId="77777777">
        <w:tc>
          <w:tcPr>
            <w:tcW w:w="1268" w:type="dxa"/>
            <w:tcBorders>
              <w:top w:val="single" w:sz="4" w:space="0" w:color="000000"/>
              <w:left w:val="single" w:sz="4" w:space="0" w:color="000000"/>
              <w:bottom w:val="single" w:sz="4" w:space="0" w:color="000000"/>
              <w:right w:val="single" w:sz="4" w:space="0" w:color="000000"/>
            </w:tcBorders>
          </w:tcPr>
          <w:p w14:paraId="00D87889" w14:textId="77777777" w:rsidR="009E5310" w:rsidRDefault="009A022D">
            <w:pPr>
              <w:spacing w:beforeAutospacing="1" w:after="0"/>
              <w:rPr>
                <w:rFonts w:ascii="Calibri" w:eastAsia="宋体" w:hAnsi="Calibri" w:cs="宋体"/>
                <w:sz w:val="22"/>
                <w:szCs w:val="22"/>
              </w:rPr>
            </w:pPr>
            <w:r>
              <w:t>ASUSTeK</w:t>
            </w:r>
          </w:p>
        </w:tc>
        <w:tc>
          <w:tcPr>
            <w:tcW w:w="7587" w:type="dxa"/>
            <w:tcBorders>
              <w:top w:val="single" w:sz="4" w:space="0" w:color="000000"/>
              <w:left w:val="single" w:sz="4" w:space="0" w:color="000000"/>
              <w:bottom w:val="single" w:sz="4" w:space="0" w:color="000000"/>
              <w:right w:val="single" w:sz="4" w:space="0" w:color="000000"/>
            </w:tcBorders>
          </w:tcPr>
          <w:p w14:paraId="0B94D473" w14:textId="77777777" w:rsidR="009E5310" w:rsidRDefault="009A022D">
            <w:pPr>
              <w:spacing w:beforeAutospacing="1" w:after="0"/>
              <w:rPr>
                <w:rFonts w:ascii="Calibri" w:eastAsia="宋体" w:hAnsi="Calibri" w:cs="宋体"/>
                <w:sz w:val="22"/>
                <w:szCs w:val="22"/>
              </w:rPr>
            </w:pPr>
            <w:r>
              <w:t>Think Intel’s edit is better, and the note could be removed after such formulation. Note that though we could understand the intention, while strictly speaking  “subband” is a concept of frequency domain rather than time domain, so we could focus on “frequency location” in this proposal and remove “time”  for now. (Also proposal 2-2a already implies SBFD symbols are not fixed/predefined).</w:t>
            </w:r>
          </w:p>
        </w:tc>
      </w:tr>
      <w:tr w:rsidR="009E5310" w14:paraId="6E7A822F" w14:textId="77777777">
        <w:tc>
          <w:tcPr>
            <w:tcW w:w="1268" w:type="dxa"/>
            <w:tcBorders>
              <w:top w:val="single" w:sz="4" w:space="0" w:color="000000"/>
              <w:left w:val="single" w:sz="4" w:space="0" w:color="000000"/>
              <w:bottom w:val="single" w:sz="4" w:space="0" w:color="000000"/>
              <w:right w:val="single" w:sz="4" w:space="0" w:color="000000"/>
            </w:tcBorders>
          </w:tcPr>
          <w:p w14:paraId="090B9618" w14:textId="77777777" w:rsidR="009E5310" w:rsidRDefault="009A022D">
            <w:pPr>
              <w:rPr>
                <w:rFonts w:ascii="Calibri" w:eastAsia="宋体" w:hAnsi="Calibri" w:cs="宋体"/>
                <w:sz w:val="22"/>
                <w:szCs w:val="22"/>
              </w:rPr>
            </w:pPr>
            <w:r>
              <w:t>Samsung</w:t>
            </w:r>
          </w:p>
        </w:tc>
        <w:tc>
          <w:tcPr>
            <w:tcW w:w="7587" w:type="dxa"/>
            <w:tcBorders>
              <w:top w:val="single" w:sz="4" w:space="0" w:color="000000"/>
              <w:left w:val="single" w:sz="4" w:space="0" w:color="000000"/>
              <w:bottom w:val="single" w:sz="4" w:space="0" w:color="000000"/>
              <w:right w:val="single" w:sz="4" w:space="0" w:color="000000"/>
            </w:tcBorders>
          </w:tcPr>
          <w:p w14:paraId="1C89D343" w14:textId="77777777" w:rsidR="009E5310" w:rsidRDefault="009A022D">
            <w:pPr>
              <w:rPr>
                <w:rFonts w:ascii="Calibri" w:eastAsia="宋体" w:hAnsi="Calibri" w:cs="宋体"/>
                <w:sz w:val="22"/>
                <w:szCs w:val="22"/>
              </w:rPr>
            </w:pPr>
            <w:r>
              <w:t xml:space="preserve">Support. </w:t>
            </w:r>
          </w:p>
        </w:tc>
      </w:tr>
      <w:tr w:rsidR="009E5310" w14:paraId="0E780AFC" w14:textId="77777777">
        <w:tc>
          <w:tcPr>
            <w:tcW w:w="1268" w:type="dxa"/>
            <w:tcBorders>
              <w:top w:val="single" w:sz="4" w:space="0" w:color="000000"/>
              <w:left w:val="single" w:sz="4" w:space="0" w:color="000000"/>
              <w:bottom w:val="single" w:sz="4" w:space="0" w:color="000000"/>
              <w:right w:val="single" w:sz="4" w:space="0" w:color="000000"/>
            </w:tcBorders>
          </w:tcPr>
          <w:p w14:paraId="6CE144E6" w14:textId="77777777" w:rsidR="009E5310" w:rsidRDefault="009A022D">
            <w:pPr>
              <w:rPr>
                <w:rFonts w:ascii="Calibri" w:eastAsia="宋体" w:hAnsi="Calibri" w:cs="宋体"/>
                <w:sz w:val="22"/>
                <w:szCs w:val="22"/>
              </w:rPr>
            </w:pPr>
            <w:r>
              <w:t>Panasonic</w:t>
            </w:r>
          </w:p>
        </w:tc>
        <w:tc>
          <w:tcPr>
            <w:tcW w:w="7587" w:type="dxa"/>
            <w:tcBorders>
              <w:top w:val="single" w:sz="4" w:space="0" w:color="000000"/>
              <w:left w:val="single" w:sz="4" w:space="0" w:color="000000"/>
              <w:bottom w:val="single" w:sz="4" w:space="0" w:color="000000"/>
              <w:right w:val="single" w:sz="4" w:space="0" w:color="000000"/>
            </w:tcBorders>
          </w:tcPr>
          <w:p w14:paraId="191D2744" w14:textId="77777777" w:rsidR="009E5310" w:rsidRDefault="009A022D">
            <w:pPr>
              <w:rPr>
                <w:rFonts w:ascii="Calibri" w:eastAsia="宋体" w:hAnsi="Calibri" w:cs="宋体"/>
                <w:sz w:val="22"/>
                <w:szCs w:val="22"/>
              </w:rPr>
            </w:pPr>
            <w:r>
              <w:t>We share the same view as Apple.</w:t>
            </w:r>
          </w:p>
        </w:tc>
      </w:tr>
      <w:tr w:rsidR="009E5310" w14:paraId="5C99EC24" w14:textId="77777777">
        <w:tc>
          <w:tcPr>
            <w:tcW w:w="1268" w:type="dxa"/>
            <w:tcBorders>
              <w:top w:val="single" w:sz="4" w:space="0" w:color="000000"/>
              <w:left w:val="single" w:sz="4" w:space="0" w:color="000000"/>
              <w:bottom w:val="single" w:sz="4" w:space="0" w:color="000000"/>
              <w:right w:val="single" w:sz="4" w:space="0" w:color="000000"/>
            </w:tcBorders>
          </w:tcPr>
          <w:p w14:paraId="2E4A30A0" w14:textId="77777777" w:rsidR="009E5310" w:rsidRDefault="009A022D">
            <w:r>
              <w:t>Spreadtrum</w:t>
            </w:r>
          </w:p>
        </w:tc>
        <w:tc>
          <w:tcPr>
            <w:tcW w:w="7587" w:type="dxa"/>
            <w:tcBorders>
              <w:top w:val="single" w:sz="4" w:space="0" w:color="000000"/>
              <w:left w:val="single" w:sz="4" w:space="0" w:color="000000"/>
              <w:bottom w:val="single" w:sz="4" w:space="0" w:color="000000"/>
              <w:right w:val="single" w:sz="4" w:space="0" w:color="000000"/>
            </w:tcBorders>
          </w:tcPr>
          <w:p w14:paraId="6F38441C" w14:textId="77777777" w:rsidR="009E5310" w:rsidRDefault="009A022D">
            <w:r>
              <w:t>Before the decision of transparent or non-transparent SBFD scheme, “configurable” can be replaced by “</w:t>
            </w:r>
            <w:r>
              <w:rPr>
                <w:color w:val="FF0000"/>
              </w:rPr>
              <w:t>decided by gNB for SBFD operation</w:t>
            </w:r>
            <w:r>
              <w:t>”</w:t>
            </w:r>
          </w:p>
        </w:tc>
      </w:tr>
      <w:tr w:rsidR="009E5310" w14:paraId="403DDB17" w14:textId="77777777">
        <w:tc>
          <w:tcPr>
            <w:tcW w:w="1268" w:type="dxa"/>
            <w:tcBorders>
              <w:top w:val="single" w:sz="4" w:space="0" w:color="000000"/>
              <w:left w:val="single" w:sz="4" w:space="0" w:color="000000"/>
              <w:bottom w:val="single" w:sz="4" w:space="0" w:color="000000"/>
              <w:right w:val="single" w:sz="4" w:space="0" w:color="000000"/>
            </w:tcBorders>
          </w:tcPr>
          <w:p w14:paraId="18051897" w14:textId="77777777" w:rsidR="009E5310" w:rsidRDefault="009A022D">
            <w:r>
              <w:t>Sony</w:t>
            </w:r>
          </w:p>
        </w:tc>
        <w:tc>
          <w:tcPr>
            <w:tcW w:w="7587" w:type="dxa"/>
            <w:tcBorders>
              <w:top w:val="single" w:sz="4" w:space="0" w:color="000000"/>
              <w:left w:val="single" w:sz="4" w:space="0" w:color="000000"/>
              <w:bottom w:val="single" w:sz="4" w:space="0" w:color="000000"/>
              <w:right w:val="single" w:sz="4" w:space="0" w:color="000000"/>
            </w:tcBorders>
          </w:tcPr>
          <w:p w14:paraId="168D27D5" w14:textId="77777777" w:rsidR="009E5310" w:rsidRDefault="009A022D">
            <w:r>
              <w:t>Support</w:t>
            </w:r>
          </w:p>
        </w:tc>
      </w:tr>
    </w:tbl>
    <w:p w14:paraId="200ACA7D" w14:textId="77777777" w:rsidR="009E5310" w:rsidRDefault="009A022D">
      <w:pPr>
        <w:spacing w:beforeAutospacing="1"/>
        <w:rPr>
          <w:rFonts w:ascii="Calibri" w:hAnsi="Calibri"/>
          <w:sz w:val="22"/>
          <w:szCs w:val="22"/>
        </w:rPr>
      </w:pPr>
      <w:r>
        <w:rPr>
          <w:color w:val="000000"/>
        </w:rPr>
        <w:t> </w:t>
      </w:r>
    </w:p>
    <w:p w14:paraId="5906DBAD" w14:textId="77777777" w:rsidR="009E5310" w:rsidRDefault="009A022D">
      <w:pPr>
        <w:spacing w:after="120"/>
        <w:rPr>
          <w:rFonts w:eastAsia="微软雅黑"/>
          <w:b/>
          <w:color w:val="000000"/>
          <w:lang w:val="en-GB" w:eastAsia="zh-CN"/>
        </w:rPr>
      </w:pPr>
      <w:r>
        <w:rPr>
          <w:rFonts w:eastAsia="微软雅黑"/>
          <w:b/>
          <w:color w:val="000000"/>
          <w:highlight w:val="yellow"/>
          <w:lang w:val="en-GB" w:eastAsia="zh-CN"/>
        </w:rPr>
        <w:t>Proposal 3-1a:</w:t>
      </w:r>
    </w:p>
    <w:p w14:paraId="77265383" w14:textId="77777777" w:rsidR="009E5310" w:rsidRDefault="009A022D">
      <w:pPr>
        <w:spacing w:after="120"/>
        <w:rPr>
          <w:rFonts w:eastAsia="微软雅黑"/>
          <w:color w:val="000000"/>
          <w:lang w:val="en-GB" w:eastAsia="zh-CN"/>
        </w:rPr>
      </w:pPr>
      <w:r>
        <w:rPr>
          <w:rFonts w:eastAsia="微软雅黑"/>
          <w:color w:val="000000"/>
          <w:lang w:val="en-GB" w:eastAsia="zh-CN"/>
        </w:rPr>
        <w:lastRenderedPageBreak/>
        <w:t>Existing RAN1 specification supports gNB to schedule legacy UEs to transmit UL in UL-only symbols or in UL subband in symbols with SBFD operation at gNB side and to receive DL in DL-only symbols or in DL subband in symbols with SBFD operation at gNB side.</w:t>
      </w:r>
    </w:p>
    <w:p w14:paraId="145EB65D" w14:textId="77777777" w:rsidR="009E5310" w:rsidRDefault="009A022D">
      <w:pPr>
        <w:pStyle w:val="afb"/>
        <w:numPr>
          <w:ilvl w:val="0"/>
          <w:numId w:val="3"/>
        </w:numPr>
        <w:rPr>
          <w:rFonts w:eastAsia="微软雅黑"/>
          <w:color w:val="000000"/>
          <w:lang w:val="en-US"/>
        </w:rPr>
      </w:pPr>
      <w:r>
        <w:rPr>
          <w:rFonts w:eastAsia="微软雅黑"/>
          <w:color w:val="000000"/>
        </w:rPr>
        <w:t>Further study whether or not legacy UEs fully support UL transmission and DL reception in symbols with undetermined UL/DL direction (i.e., flexible symbols)</w:t>
      </w:r>
    </w:p>
    <w:tbl>
      <w:tblPr>
        <w:tblW w:w="8856" w:type="dxa"/>
        <w:tblLook w:val="04A0" w:firstRow="1" w:lastRow="0" w:firstColumn="1" w:lastColumn="0" w:noHBand="0" w:noVBand="1"/>
      </w:tblPr>
      <w:tblGrid>
        <w:gridCol w:w="1268"/>
        <w:gridCol w:w="7588"/>
      </w:tblGrid>
      <w:tr w:rsidR="009E5310" w14:paraId="0F281794" w14:textId="77777777">
        <w:tc>
          <w:tcPr>
            <w:tcW w:w="1268" w:type="dxa"/>
            <w:tcBorders>
              <w:top w:val="single" w:sz="4" w:space="0" w:color="000000"/>
              <w:left w:val="single" w:sz="4" w:space="0" w:color="000000"/>
              <w:bottom w:val="single" w:sz="4" w:space="0" w:color="000000"/>
              <w:right w:val="single" w:sz="4" w:space="0" w:color="000000"/>
            </w:tcBorders>
          </w:tcPr>
          <w:p w14:paraId="1086C54F" w14:textId="77777777" w:rsidR="009E5310" w:rsidRDefault="009A022D">
            <w:pPr>
              <w:spacing w:beforeAutospacing="1" w:after="0"/>
              <w:jc w:val="center"/>
              <w:rPr>
                <w:rFonts w:ascii="Calibri" w:eastAsia="宋体" w:hAnsi="Calibri" w:cs="宋体"/>
                <w:sz w:val="22"/>
                <w:szCs w:val="22"/>
              </w:rPr>
            </w:pPr>
            <w:r>
              <w:rPr>
                <w:rFonts w:ascii="Arial Unicode MS" w:eastAsia="Arial Unicode MS" w:hAnsi="Arial Unicode MS" w:cs="Arial Unicode MS"/>
                <w:b/>
                <w:bCs/>
                <w:color w:val="1F497D"/>
                <w:sz w:val="21"/>
                <w:szCs w:val="21"/>
              </w:rPr>
              <w:t>Company</w:t>
            </w:r>
          </w:p>
        </w:tc>
        <w:tc>
          <w:tcPr>
            <w:tcW w:w="7587" w:type="dxa"/>
            <w:tcBorders>
              <w:top w:val="single" w:sz="4" w:space="0" w:color="000000"/>
              <w:left w:val="single" w:sz="4" w:space="0" w:color="000000"/>
              <w:bottom w:val="single" w:sz="4" w:space="0" w:color="000000"/>
              <w:right w:val="single" w:sz="4" w:space="0" w:color="000000"/>
            </w:tcBorders>
          </w:tcPr>
          <w:p w14:paraId="1D4C3208" w14:textId="77777777" w:rsidR="009E5310" w:rsidRDefault="009A022D">
            <w:pPr>
              <w:spacing w:beforeAutospacing="1" w:after="0"/>
              <w:jc w:val="center"/>
              <w:rPr>
                <w:rFonts w:ascii="Calibri" w:eastAsia="宋体" w:hAnsi="Calibri" w:cs="宋体"/>
                <w:sz w:val="22"/>
                <w:szCs w:val="22"/>
              </w:rPr>
            </w:pPr>
            <w:r>
              <w:rPr>
                <w:rFonts w:ascii="Arial Unicode MS" w:eastAsia="Arial Unicode MS" w:hAnsi="Arial Unicode MS" w:cs="Arial Unicode MS"/>
                <w:b/>
                <w:bCs/>
                <w:color w:val="1F497D"/>
                <w:sz w:val="21"/>
                <w:szCs w:val="21"/>
              </w:rPr>
              <w:t>Comment</w:t>
            </w:r>
          </w:p>
        </w:tc>
      </w:tr>
      <w:tr w:rsidR="009E5310" w14:paraId="442630FB" w14:textId="77777777">
        <w:tc>
          <w:tcPr>
            <w:tcW w:w="1268" w:type="dxa"/>
            <w:tcBorders>
              <w:top w:val="single" w:sz="4" w:space="0" w:color="000000"/>
              <w:left w:val="single" w:sz="4" w:space="0" w:color="000000"/>
              <w:bottom w:val="single" w:sz="4" w:space="0" w:color="000000"/>
              <w:right w:val="single" w:sz="4" w:space="0" w:color="000000"/>
            </w:tcBorders>
          </w:tcPr>
          <w:p w14:paraId="101D44DD" w14:textId="77777777" w:rsidR="009E5310" w:rsidRDefault="009A022D">
            <w:pPr>
              <w:spacing w:beforeAutospacing="1" w:after="0"/>
              <w:rPr>
                <w:rFonts w:ascii="Calibri" w:eastAsia="宋体" w:hAnsi="Calibri" w:cs="宋体"/>
                <w:sz w:val="22"/>
                <w:szCs w:val="22"/>
              </w:rPr>
            </w:pPr>
            <w:r>
              <w:rPr>
                <w:color w:val="1F497D"/>
              </w:rPr>
              <w:t>New H3C</w:t>
            </w:r>
          </w:p>
        </w:tc>
        <w:tc>
          <w:tcPr>
            <w:tcW w:w="7587" w:type="dxa"/>
            <w:tcBorders>
              <w:top w:val="single" w:sz="4" w:space="0" w:color="000000"/>
              <w:left w:val="single" w:sz="4" w:space="0" w:color="000000"/>
              <w:bottom w:val="single" w:sz="4" w:space="0" w:color="000000"/>
              <w:right w:val="single" w:sz="4" w:space="0" w:color="000000"/>
            </w:tcBorders>
          </w:tcPr>
          <w:p w14:paraId="4DE77953" w14:textId="77777777" w:rsidR="009E5310" w:rsidRDefault="009A022D">
            <w:pPr>
              <w:spacing w:beforeAutospacing="1" w:after="0"/>
              <w:rPr>
                <w:rFonts w:ascii="Calibri" w:eastAsia="宋体" w:hAnsi="Calibri" w:cs="宋体"/>
                <w:sz w:val="22"/>
                <w:szCs w:val="22"/>
              </w:rPr>
            </w:pPr>
            <w:r>
              <w:rPr>
                <w:color w:val="1F497D"/>
              </w:rPr>
              <w:t>It isn’t clear to us how to support “A subband consists of a set of consecutive RBs for the same transmission direction” by Existing RAN1 specification.</w:t>
            </w:r>
          </w:p>
        </w:tc>
      </w:tr>
      <w:tr w:rsidR="009E5310" w14:paraId="76BE50A4" w14:textId="77777777">
        <w:tc>
          <w:tcPr>
            <w:tcW w:w="1268" w:type="dxa"/>
            <w:tcBorders>
              <w:top w:val="single" w:sz="4" w:space="0" w:color="000000"/>
              <w:left w:val="single" w:sz="4" w:space="0" w:color="000000"/>
              <w:bottom w:val="single" w:sz="4" w:space="0" w:color="000000"/>
              <w:right w:val="single" w:sz="4" w:space="0" w:color="000000"/>
            </w:tcBorders>
          </w:tcPr>
          <w:p w14:paraId="0831E022" w14:textId="77777777" w:rsidR="009E5310" w:rsidRDefault="009A022D">
            <w:pPr>
              <w:spacing w:beforeAutospacing="1" w:after="0"/>
              <w:rPr>
                <w:rFonts w:ascii="Calibri" w:eastAsia="宋体" w:hAnsi="Calibri" w:cs="宋体"/>
                <w:sz w:val="22"/>
                <w:szCs w:val="22"/>
              </w:rPr>
            </w:pPr>
            <w:r>
              <w:t> Apple</w:t>
            </w:r>
          </w:p>
        </w:tc>
        <w:tc>
          <w:tcPr>
            <w:tcW w:w="7587" w:type="dxa"/>
            <w:tcBorders>
              <w:top w:val="single" w:sz="4" w:space="0" w:color="000000"/>
              <w:left w:val="single" w:sz="4" w:space="0" w:color="000000"/>
              <w:bottom w:val="single" w:sz="4" w:space="0" w:color="000000"/>
              <w:right w:val="single" w:sz="4" w:space="0" w:color="000000"/>
            </w:tcBorders>
          </w:tcPr>
          <w:p w14:paraId="7C702EBF" w14:textId="77777777" w:rsidR="009E5310" w:rsidRDefault="009A022D">
            <w:pPr>
              <w:spacing w:beforeAutospacing="1" w:after="0"/>
              <w:rPr>
                <w:rFonts w:ascii="Calibri" w:eastAsia="宋体" w:hAnsi="Calibri" w:cs="宋体"/>
                <w:sz w:val="22"/>
                <w:szCs w:val="22"/>
              </w:rPr>
            </w:pPr>
            <w:r>
              <w:t>Do not support. SBFD configuration is a concept at gNB only. Yes, even in current spec gNB may configure different UL-DL TDD configurations to different UEs, UE1 and UE2, so at a given symbol one is transmitting and another is receiving, but each UE follows its own TDD indication based on which a UE won't transmit in a D symbol or expect to receive in a U symbol. </w:t>
            </w:r>
          </w:p>
        </w:tc>
      </w:tr>
      <w:tr w:rsidR="009E5310" w14:paraId="08A603AA" w14:textId="77777777">
        <w:tc>
          <w:tcPr>
            <w:tcW w:w="1268" w:type="dxa"/>
            <w:tcBorders>
              <w:top w:val="single" w:sz="4" w:space="0" w:color="000000"/>
              <w:left w:val="single" w:sz="4" w:space="0" w:color="000000"/>
              <w:bottom w:val="single" w:sz="4" w:space="0" w:color="000000"/>
              <w:right w:val="single" w:sz="4" w:space="0" w:color="000000"/>
            </w:tcBorders>
          </w:tcPr>
          <w:p w14:paraId="7E289C22" w14:textId="77777777" w:rsidR="009E5310" w:rsidRDefault="009A022D">
            <w:pPr>
              <w:spacing w:beforeAutospacing="1" w:after="0"/>
              <w:rPr>
                <w:rFonts w:ascii="Calibri" w:eastAsia="宋体" w:hAnsi="Calibri" w:cs="宋体"/>
                <w:sz w:val="22"/>
                <w:szCs w:val="22"/>
              </w:rPr>
            </w:pPr>
            <w:r>
              <w:rPr>
                <w:color w:val="1F497D"/>
              </w:rPr>
              <w:t>vivo</w:t>
            </w:r>
          </w:p>
        </w:tc>
        <w:tc>
          <w:tcPr>
            <w:tcW w:w="7587" w:type="dxa"/>
            <w:tcBorders>
              <w:top w:val="single" w:sz="4" w:space="0" w:color="000000"/>
              <w:left w:val="single" w:sz="4" w:space="0" w:color="000000"/>
              <w:bottom w:val="single" w:sz="4" w:space="0" w:color="000000"/>
              <w:right w:val="single" w:sz="4" w:space="0" w:color="000000"/>
            </w:tcBorders>
          </w:tcPr>
          <w:p w14:paraId="76FACE97" w14:textId="77777777" w:rsidR="009E5310" w:rsidRDefault="009A022D">
            <w:pPr>
              <w:spacing w:beforeAutospacing="1" w:afterAutospacing="1"/>
              <w:rPr>
                <w:rFonts w:ascii="Calibri" w:hAnsi="Calibri" w:cs="宋体"/>
                <w:color w:val="1F497D"/>
                <w:sz w:val="22"/>
                <w:szCs w:val="22"/>
              </w:rPr>
            </w:pPr>
            <w:r>
              <w:rPr>
                <w:color w:val="1F497D"/>
              </w:rPr>
              <w:t>Support the direction. For the sub-bullet, we understand the concern from companies that in reality, the legacy UE may not fully support or be tested for the flexible symbols. And this may impact on the signaling design. So is it better to modify the sub-bullet as below:</w:t>
            </w:r>
          </w:p>
          <w:p w14:paraId="0ED47C02" w14:textId="77777777" w:rsidR="009E5310" w:rsidRDefault="009A022D">
            <w:pPr>
              <w:ind w:left="420" w:hanging="420"/>
              <w:rPr>
                <w:rFonts w:ascii="Cambria" w:eastAsia="宋体" w:hAnsi="Cambria" w:cs="宋体"/>
                <w:color w:val="000000"/>
              </w:rPr>
            </w:pPr>
            <w:r>
              <w:rPr>
                <w:rFonts w:ascii="Arial" w:hAnsi="Arial" w:cs="Arial"/>
              </w:rPr>
              <w:t>-</w:t>
            </w:r>
            <w:r>
              <w:rPr>
                <w:sz w:val="14"/>
                <w:szCs w:val="14"/>
              </w:rPr>
              <w:t xml:space="preserve">          </w:t>
            </w:r>
            <w:r>
              <w:rPr>
                <w:rFonts w:ascii="Cambria" w:hAnsi="Cambria"/>
                <w:strike/>
                <w:color w:val="FF0000"/>
              </w:rPr>
              <w:t xml:space="preserve">Further study whether or not </w:t>
            </w:r>
            <w:r>
              <w:rPr>
                <w:rFonts w:ascii="Cambria" w:hAnsi="Cambria"/>
                <w:color w:val="FF0000"/>
              </w:rPr>
              <w:t>That the</w:t>
            </w:r>
            <w:r>
              <w:rPr>
                <w:rFonts w:ascii="Cambria" w:hAnsi="Cambria"/>
                <w:color w:val="000000"/>
              </w:rPr>
              <w:t xml:space="preserve"> legacy UEs </w:t>
            </w:r>
            <w:r>
              <w:rPr>
                <w:rFonts w:ascii="Cambria" w:hAnsi="Cambria"/>
                <w:color w:val="FF0000"/>
              </w:rPr>
              <w:t>may not</w:t>
            </w:r>
            <w:r>
              <w:rPr>
                <w:rFonts w:ascii="Cambria" w:hAnsi="Cambria"/>
                <w:color w:val="000000"/>
              </w:rPr>
              <w:t xml:space="preserve"> fully support UL transmission and DL reception in symbols with undetermined UL/DL direction (i.e., flexible symbols)</w:t>
            </w:r>
            <w:r>
              <w:rPr>
                <w:rFonts w:ascii="Cambria" w:hAnsi="Cambria"/>
                <w:color w:val="FF0000"/>
              </w:rPr>
              <w:t xml:space="preserve"> should be taken into account.</w:t>
            </w:r>
          </w:p>
        </w:tc>
      </w:tr>
      <w:tr w:rsidR="009E5310" w14:paraId="41D46180" w14:textId="77777777">
        <w:tc>
          <w:tcPr>
            <w:tcW w:w="1268" w:type="dxa"/>
            <w:tcBorders>
              <w:top w:val="single" w:sz="4" w:space="0" w:color="000000"/>
              <w:left w:val="single" w:sz="4" w:space="0" w:color="000000"/>
              <w:bottom w:val="single" w:sz="4" w:space="0" w:color="000000"/>
              <w:right w:val="single" w:sz="4" w:space="0" w:color="000000"/>
            </w:tcBorders>
          </w:tcPr>
          <w:p w14:paraId="63E7474E" w14:textId="77777777" w:rsidR="009E5310" w:rsidRDefault="009A022D">
            <w:pPr>
              <w:spacing w:beforeAutospacing="1" w:after="0"/>
              <w:rPr>
                <w:rFonts w:ascii="Calibri" w:eastAsia="宋体" w:hAnsi="Calibri" w:cs="宋体"/>
                <w:sz w:val="22"/>
                <w:szCs w:val="22"/>
              </w:rPr>
            </w:pPr>
            <w:r>
              <w:t> Nokia, NSB</w:t>
            </w:r>
          </w:p>
        </w:tc>
        <w:tc>
          <w:tcPr>
            <w:tcW w:w="7587" w:type="dxa"/>
            <w:tcBorders>
              <w:top w:val="single" w:sz="4" w:space="0" w:color="000000"/>
              <w:left w:val="single" w:sz="4" w:space="0" w:color="000000"/>
              <w:bottom w:val="single" w:sz="4" w:space="0" w:color="000000"/>
              <w:right w:val="single" w:sz="4" w:space="0" w:color="000000"/>
            </w:tcBorders>
          </w:tcPr>
          <w:p w14:paraId="3AA75E2B" w14:textId="77777777" w:rsidR="009E5310" w:rsidRDefault="009A022D">
            <w:pPr>
              <w:spacing w:beforeAutospacing="1" w:after="0"/>
              <w:rPr>
                <w:rFonts w:ascii="Calibri" w:eastAsia="宋体" w:hAnsi="Calibri" w:cs="宋体"/>
                <w:sz w:val="22"/>
                <w:szCs w:val="22"/>
              </w:rPr>
            </w:pPr>
            <w:r>
              <w:rPr>
                <w:color w:val="000000"/>
                <w:lang w:val="en-GB"/>
              </w:rPr>
              <w:t xml:space="preserve">Still confusing. Of course, legacy UEs can </w:t>
            </w:r>
            <w:r>
              <w:rPr>
                <w:color w:val="00B0F0"/>
              </w:rPr>
              <w:t>only transmit UL</w:t>
            </w:r>
            <w:r>
              <w:t xml:space="preserve"> in UL-only symbols or in flexible symbols. But why “in UL subband in UL or flexible symbols”? First of all, it does not make sense to speak of UL subband in UL symbols. Also, even with SBFD enabled, the gNB may decide to configure a flexible symbol as an UL symbol, in which case a legacy UE should not be restricted to transmit in UL subband in flexible symbols. Similar issue for legacy UE to receive DL.</w:t>
            </w:r>
          </w:p>
        </w:tc>
      </w:tr>
      <w:tr w:rsidR="009E5310" w14:paraId="65BAE7B7" w14:textId="77777777">
        <w:tc>
          <w:tcPr>
            <w:tcW w:w="1268" w:type="dxa"/>
            <w:tcBorders>
              <w:top w:val="single" w:sz="4" w:space="0" w:color="000000"/>
              <w:left w:val="single" w:sz="4" w:space="0" w:color="000000"/>
              <w:bottom w:val="single" w:sz="4" w:space="0" w:color="000000"/>
              <w:right w:val="single" w:sz="4" w:space="0" w:color="000000"/>
            </w:tcBorders>
          </w:tcPr>
          <w:p w14:paraId="0BAD4917" w14:textId="77777777" w:rsidR="009E5310" w:rsidRDefault="009A022D">
            <w:pPr>
              <w:spacing w:beforeAutospacing="1" w:after="0"/>
              <w:rPr>
                <w:rFonts w:ascii="Calibri" w:eastAsia="宋体" w:hAnsi="Calibri" w:cs="宋体"/>
                <w:sz w:val="22"/>
                <w:szCs w:val="22"/>
              </w:rPr>
            </w:pPr>
            <w:r>
              <w:t> Huawei, HiSilicon</w:t>
            </w:r>
          </w:p>
        </w:tc>
        <w:tc>
          <w:tcPr>
            <w:tcW w:w="7587" w:type="dxa"/>
            <w:tcBorders>
              <w:top w:val="single" w:sz="4" w:space="0" w:color="000000"/>
              <w:left w:val="single" w:sz="4" w:space="0" w:color="000000"/>
              <w:bottom w:val="single" w:sz="4" w:space="0" w:color="000000"/>
              <w:right w:val="single" w:sz="4" w:space="0" w:color="000000"/>
            </w:tcBorders>
          </w:tcPr>
          <w:p w14:paraId="11D9A5D0" w14:textId="77777777" w:rsidR="009E5310" w:rsidRDefault="009A022D">
            <w:pPr>
              <w:spacing w:beforeAutospacing="1" w:after="0"/>
              <w:rPr>
                <w:rFonts w:ascii="Calibri" w:eastAsia="宋体" w:hAnsi="Calibri" w:cs="宋体"/>
                <w:sz w:val="22"/>
                <w:szCs w:val="22"/>
              </w:rPr>
            </w:pPr>
            <w:r>
              <w:t>Even though we are fine with the intention of the proposal, we think it is not accurate to say that the gNB can schedule legacy UE in UL subband in SBFD symbols since the symbol may be configured as DL for legacy UEs.</w:t>
            </w:r>
          </w:p>
        </w:tc>
      </w:tr>
      <w:tr w:rsidR="009E5310" w14:paraId="7C560576" w14:textId="77777777">
        <w:tc>
          <w:tcPr>
            <w:tcW w:w="1268" w:type="dxa"/>
            <w:tcBorders>
              <w:top w:val="single" w:sz="4" w:space="0" w:color="000000"/>
              <w:left w:val="single" w:sz="4" w:space="0" w:color="000000"/>
              <w:bottom w:val="single" w:sz="4" w:space="0" w:color="000000"/>
              <w:right w:val="single" w:sz="4" w:space="0" w:color="000000"/>
            </w:tcBorders>
          </w:tcPr>
          <w:p w14:paraId="4E583870" w14:textId="77777777" w:rsidR="009E5310" w:rsidRDefault="009A022D">
            <w:pPr>
              <w:spacing w:beforeAutospacing="1" w:after="0"/>
              <w:rPr>
                <w:rFonts w:ascii="Calibri" w:eastAsia="宋体" w:hAnsi="Calibri" w:cs="宋体"/>
                <w:sz w:val="22"/>
                <w:szCs w:val="22"/>
              </w:rPr>
            </w:pPr>
            <w:r>
              <w:rPr>
                <w:color w:val="1F497D"/>
              </w:rPr>
              <w:t>Ericsson</w:t>
            </w:r>
          </w:p>
        </w:tc>
        <w:tc>
          <w:tcPr>
            <w:tcW w:w="7587" w:type="dxa"/>
            <w:tcBorders>
              <w:top w:val="single" w:sz="4" w:space="0" w:color="000000"/>
              <w:left w:val="single" w:sz="4" w:space="0" w:color="000000"/>
              <w:bottom w:val="single" w:sz="4" w:space="0" w:color="000000"/>
              <w:right w:val="single" w:sz="4" w:space="0" w:color="000000"/>
            </w:tcBorders>
          </w:tcPr>
          <w:p w14:paraId="2979FC2D" w14:textId="77777777" w:rsidR="009E5310" w:rsidRDefault="009A022D">
            <w:pPr>
              <w:spacing w:beforeAutospacing="1" w:afterAutospacing="1"/>
              <w:rPr>
                <w:rFonts w:ascii="Calibri" w:hAnsi="Calibri" w:cs="宋体"/>
                <w:color w:val="1F497D"/>
                <w:sz w:val="22"/>
                <w:szCs w:val="22"/>
              </w:rPr>
            </w:pPr>
            <w:r>
              <w:rPr>
                <w:color w:val="1F497D"/>
              </w:rPr>
              <w:t>Support.</w:t>
            </w:r>
          </w:p>
          <w:p w14:paraId="47CC1BDF" w14:textId="77777777" w:rsidR="009E5310" w:rsidRDefault="009A022D">
            <w:pPr>
              <w:spacing w:beforeAutospacing="1" w:after="0"/>
              <w:rPr>
                <w:rFonts w:ascii="Calibri" w:eastAsia="宋体" w:hAnsi="Calibri" w:cs="宋体"/>
                <w:color w:val="1F497D"/>
                <w:sz w:val="22"/>
                <w:szCs w:val="22"/>
              </w:rPr>
            </w:pPr>
            <w:r>
              <w:rPr>
                <w:color w:val="1F497D"/>
              </w:rPr>
              <w:t>We are fine with vivo’s update to the sub-bullet</w:t>
            </w:r>
          </w:p>
        </w:tc>
      </w:tr>
      <w:tr w:rsidR="009E5310" w14:paraId="064FA99F" w14:textId="77777777">
        <w:tc>
          <w:tcPr>
            <w:tcW w:w="1268" w:type="dxa"/>
            <w:tcBorders>
              <w:top w:val="single" w:sz="4" w:space="0" w:color="000000"/>
              <w:left w:val="single" w:sz="4" w:space="0" w:color="000000"/>
              <w:bottom w:val="single" w:sz="4" w:space="0" w:color="000000"/>
              <w:right w:val="single" w:sz="4" w:space="0" w:color="000000"/>
            </w:tcBorders>
          </w:tcPr>
          <w:p w14:paraId="0B1C7CB4" w14:textId="77777777" w:rsidR="009E5310" w:rsidRDefault="009A022D">
            <w:pPr>
              <w:spacing w:beforeAutospacing="1" w:after="0"/>
              <w:rPr>
                <w:rFonts w:ascii="Calibri" w:eastAsia="宋体" w:hAnsi="Calibri" w:cs="宋体"/>
                <w:sz w:val="22"/>
                <w:szCs w:val="22"/>
              </w:rPr>
            </w:pPr>
            <w:r>
              <w:t xml:space="preserve"> Intel </w:t>
            </w:r>
          </w:p>
        </w:tc>
        <w:tc>
          <w:tcPr>
            <w:tcW w:w="7587" w:type="dxa"/>
            <w:tcBorders>
              <w:top w:val="single" w:sz="4" w:space="0" w:color="000000"/>
              <w:left w:val="single" w:sz="4" w:space="0" w:color="000000"/>
              <w:bottom w:val="single" w:sz="4" w:space="0" w:color="000000"/>
              <w:right w:val="single" w:sz="4" w:space="0" w:color="000000"/>
            </w:tcBorders>
          </w:tcPr>
          <w:p w14:paraId="5EE8AA2E" w14:textId="77777777" w:rsidR="009E5310" w:rsidRDefault="009A022D">
            <w:pPr>
              <w:spacing w:beforeAutospacing="1" w:afterAutospacing="1"/>
              <w:rPr>
                <w:rFonts w:ascii="Calibri" w:hAnsi="Calibri" w:cs="宋体"/>
                <w:sz w:val="22"/>
                <w:szCs w:val="22"/>
              </w:rPr>
            </w:pPr>
            <w:r>
              <w:t xml:space="preserve">We support the intension of main bullet of the proposal, with the understanding the symbol (UL, or DL, or SBFD) and subband is from gNB's point of view while legacy UE can only see legacy UL/DL/F symbol without knowing which symbol is SBFD symbol and the frequency location of the subband.  </w:t>
            </w:r>
          </w:p>
          <w:p w14:paraId="1ED587AC" w14:textId="77777777" w:rsidR="009E5310" w:rsidRDefault="009E5310">
            <w:pPr>
              <w:spacing w:beforeAutospacing="1" w:afterAutospacing="1"/>
            </w:pPr>
          </w:p>
          <w:p w14:paraId="00C2869D" w14:textId="77777777" w:rsidR="009E5310" w:rsidRDefault="009A022D">
            <w:pPr>
              <w:spacing w:beforeAutospacing="1" w:afterAutospacing="1"/>
              <w:rPr>
                <w:color w:val="000000"/>
              </w:rPr>
            </w:pPr>
            <w:r>
              <w:t>Regarding the sub-bullet, as commented for proposal 2-2b, no need of the sub-bullet. Furthermore, it is confusing, what does “</w:t>
            </w:r>
            <w:r>
              <w:rPr>
                <w:color w:val="000000"/>
              </w:rPr>
              <w:t>in symbols with undetermined UL/DL direction</w:t>
            </w:r>
            <w:r>
              <w:t xml:space="preserve">” mean.  For example, if in a semi-static F symbol, there is SSB,  is it a symbol with </w:t>
            </w:r>
            <w:r>
              <w:rPr>
                <w:color w:val="000000"/>
              </w:rPr>
              <w:t xml:space="preserve">undetermined UL/DL direction ? </w:t>
            </w:r>
          </w:p>
          <w:p w14:paraId="41B2E032" w14:textId="77777777" w:rsidR="009E5310" w:rsidRDefault="009E5310">
            <w:pPr>
              <w:spacing w:beforeAutospacing="1" w:after="0"/>
              <w:rPr>
                <w:rFonts w:ascii="Calibri" w:eastAsia="宋体" w:hAnsi="Calibri" w:cs="宋体"/>
                <w:sz w:val="22"/>
                <w:szCs w:val="22"/>
              </w:rPr>
            </w:pPr>
          </w:p>
        </w:tc>
      </w:tr>
      <w:tr w:rsidR="009E5310" w14:paraId="6128BDF5" w14:textId="77777777">
        <w:tc>
          <w:tcPr>
            <w:tcW w:w="1268" w:type="dxa"/>
            <w:tcBorders>
              <w:top w:val="single" w:sz="4" w:space="0" w:color="000000"/>
              <w:left w:val="single" w:sz="4" w:space="0" w:color="000000"/>
              <w:bottom w:val="single" w:sz="4" w:space="0" w:color="000000"/>
              <w:right w:val="single" w:sz="4" w:space="0" w:color="000000"/>
            </w:tcBorders>
          </w:tcPr>
          <w:p w14:paraId="392AF455" w14:textId="77777777" w:rsidR="009E5310" w:rsidRDefault="009A022D">
            <w:pPr>
              <w:rPr>
                <w:rFonts w:ascii="Calibri" w:eastAsia="宋体" w:hAnsi="Calibri" w:cs="宋体"/>
                <w:sz w:val="22"/>
                <w:szCs w:val="22"/>
              </w:rPr>
            </w:pPr>
            <w:r>
              <w:t>Xiaomi</w:t>
            </w:r>
          </w:p>
        </w:tc>
        <w:tc>
          <w:tcPr>
            <w:tcW w:w="7587" w:type="dxa"/>
            <w:tcBorders>
              <w:top w:val="single" w:sz="4" w:space="0" w:color="000000"/>
              <w:left w:val="single" w:sz="4" w:space="0" w:color="000000"/>
              <w:bottom w:val="single" w:sz="4" w:space="0" w:color="000000"/>
              <w:right w:val="single" w:sz="4" w:space="0" w:color="000000"/>
            </w:tcBorders>
          </w:tcPr>
          <w:p w14:paraId="3FEC23DD" w14:textId="77777777" w:rsidR="009E5310" w:rsidRDefault="009A022D">
            <w:pPr>
              <w:rPr>
                <w:rFonts w:ascii="Calibri" w:eastAsia="宋体" w:hAnsi="Calibri" w:cs="宋体"/>
                <w:color w:val="1F497D"/>
                <w:sz w:val="22"/>
                <w:szCs w:val="22"/>
              </w:rPr>
            </w:pPr>
            <w:r>
              <w:rPr>
                <w:color w:val="1F497D"/>
              </w:rPr>
              <w:t>From our understanding, the purpose is to conclude that legacy UE behavior is not impacted due to the subband.  We are OK with the intention. However, there is some confusions on the current wording. For example, the UL subband is typically configured in DL symbols. In this case, Gnb cannot schedule the legacy UE to transmit uplink within the UL subband.  The main bullet can be rewording in a simplified formula, like:  </w:t>
            </w:r>
            <w:r>
              <w:rPr>
                <w:color w:val="FF0000"/>
                <w:u w:val="single"/>
              </w:rPr>
              <w:t>The legacy UE behavior on TDD carrier is not impacted by SBFD operation…</w:t>
            </w:r>
          </w:p>
        </w:tc>
      </w:tr>
      <w:tr w:rsidR="009E5310" w14:paraId="656A9AC1" w14:textId="77777777">
        <w:tc>
          <w:tcPr>
            <w:tcW w:w="1268" w:type="dxa"/>
            <w:tcBorders>
              <w:top w:val="single" w:sz="4" w:space="0" w:color="000000"/>
              <w:left w:val="single" w:sz="4" w:space="0" w:color="000000"/>
              <w:bottom w:val="single" w:sz="4" w:space="0" w:color="000000"/>
              <w:right w:val="single" w:sz="4" w:space="0" w:color="000000"/>
            </w:tcBorders>
          </w:tcPr>
          <w:p w14:paraId="730C56B0" w14:textId="77777777" w:rsidR="009E5310" w:rsidRDefault="009A022D">
            <w:pPr>
              <w:rPr>
                <w:rFonts w:ascii="Calibri" w:eastAsia="宋体" w:hAnsi="Calibri" w:cs="宋体"/>
                <w:sz w:val="22"/>
                <w:szCs w:val="22"/>
              </w:rPr>
            </w:pPr>
            <w:r>
              <w:t>CMCC</w:t>
            </w:r>
          </w:p>
        </w:tc>
        <w:tc>
          <w:tcPr>
            <w:tcW w:w="7587" w:type="dxa"/>
            <w:tcBorders>
              <w:top w:val="single" w:sz="4" w:space="0" w:color="000000"/>
              <w:left w:val="single" w:sz="4" w:space="0" w:color="000000"/>
              <w:bottom w:val="single" w:sz="4" w:space="0" w:color="000000"/>
              <w:right w:val="single" w:sz="4" w:space="0" w:color="000000"/>
            </w:tcBorders>
          </w:tcPr>
          <w:p w14:paraId="3B66935A" w14:textId="77777777" w:rsidR="009E5310" w:rsidRDefault="009A022D">
            <w:pPr>
              <w:rPr>
                <w:rFonts w:ascii="Calibri" w:hAnsi="Calibri" w:cs="宋体"/>
                <w:color w:val="1F497D"/>
                <w:sz w:val="22"/>
                <w:szCs w:val="22"/>
              </w:rPr>
            </w:pPr>
            <w:r>
              <w:rPr>
                <w:color w:val="1F497D"/>
              </w:rPr>
              <w:t>We support this proposal.</w:t>
            </w:r>
          </w:p>
          <w:p w14:paraId="692FAF72" w14:textId="77777777" w:rsidR="009E5310" w:rsidRDefault="009A022D">
            <w:pPr>
              <w:rPr>
                <w:rFonts w:ascii="Calibri" w:eastAsia="宋体" w:hAnsi="Calibri" w:cs="宋体"/>
                <w:color w:val="1F497D"/>
                <w:sz w:val="22"/>
                <w:szCs w:val="22"/>
              </w:rPr>
            </w:pPr>
            <w:r>
              <w:rPr>
                <w:color w:val="1F497D"/>
              </w:rPr>
              <w:t>Regarding the sub-bullet, it is very important key issue to be considered in the SBFD configuration signalling design, e.g., whether the time/frequency resource configuration of subband is transparent to UE or not, whether a common signalling is used  for both legacy UEs and SBFD capable UEs</w:t>
            </w:r>
          </w:p>
        </w:tc>
      </w:tr>
      <w:tr w:rsidR="009E5310" w14:paraId="2512012D" w14:textId="77777777">
        <w:tc>
          <w:tcPr>
            <w:tcW w:w="1268" w:type="dxa"/>
            <w:tcBorders>
              <w:top w:val="single" w:sz="4" w:space="0" w:color="000000"/>
              <w:left w:val="single" w:sz="4" w:space="0" w:color="000000"/>
              <w:bottom w:val="single" w:sz="4" w:space="0" w:color="000000"/>
              <w:right w:val="single" w:sz="4" w:space="0" w:color="000000"/>
            </w:tcBorders>
          </w:tcPr>
          <w:p w14:paraId="45BFBEFF" w14:textId="77777777" w:rsidR="009E5310" w:rsidRDefault="009A022D">
            <w:r>
              <w:rPr>
                <w:kern w:val="2"/>
              </w:rPr>
              <w:lastRenderedPageBreak/>
              <w:t>ZTE</w:t>
            </w:r>
          </w:p>
        </w:tc>
        <w:tc>
          <w:tcPr>
            <w:tcW w:w="7587" w:type="dxa"/>
            <w:tcBorders>
              <w:top w:val="single" w:sz="4" w:space="0" w:color="000000"/>
              <w:left w:val="single" w:sz="4" w:space="0" w:color="000000"/>
              <w:bottom w:val="single" w:sz="4" w:space="0" w:color="000000"/>
              <w:right w:val="single" w:sz="4" w:space="0" w:color="000000"/>
            </w:tcBorders>
          </w:tcPr>
          <w:p w14:paraId="680F1127" w14:textId="77777777" w:rsidR="009E5310" w:rsidRDefault="009A022D">
            <w:pPr>
              <w:rPr>
                <w:color w:val="1F497D"/>
              </w:rPr>
            </w:pPr>
            <w:r>
              <w:rPr>
                <w:kern w:val="2"/>
              </w:rPr>
              <w:t>Similar view as Huawei.</w:t>
            </w:r>
          </w:p>
        </w:tc>
      </w:tr>
      <w:tr w:rsidR="009E5310" w14:paraId="4C55031A" w14:textId="77777777">
        <w:tc>
          <w:tcPr>
            <w:tcW w:w="1268" w:type="dxa"/>
            <w:tcBorders>
              <w:top w:val="single" w:sz="4" w:space="0" w:color="000000"/>
              <w:left w:val="single" w:sz="4" w:space="0" w:color="000000"/>
              <w:bottom w:val="single" w:sz="4" w:space="0" w:color="000000"/>
              <w:right w:val="single" w:sz="4" w:space="0" w:color="000000"/>
            </w:tcBorders>
          </w:tcPr>
          <w:p w14:paraId="3EC3E66D" w14:textId="77777777" w:rsidR="009E5310" w:rsidRDefault="009A022D">
            <w:pPr>
              <w:spacing w:beforeAutospacing="1" w:after="0"/>
              <w:rPr>
                <w:rFonts w:ascii="Calibri" w:eastAsia="宋体" w:hAnsi="Calibri" w:cs="宋体"/>
                <w:sz w:val="22"/>
                <w:szCs w:val="22"/>
              </w:rPr>
            </w:pPr>
            <w:r>
              <w:t>ASUSTeK</w:t>
            </w:r>
          </w:p>
        </w:tc>
        <w:tc>
          <w:tcPr>
            <w:tcW w:w="7587" w:type="dxa"/>
            <w:tcBorders>
              <w:top w:val="single" w:sz="4" w:space="0" w:color="000000"/>
              <w:left w:val="single" w:sz="4" w:space="0" w:color="000000"/>
              <w:bottom w:val="single" w:sz="4" w:space="0" w:color="000000"/>
              <w:right w:val="single" w:sz="4" w:space="0" w:color="000000"/>
            </w:tcBorders>
          </w:tcPr>
          <w:p w14:paraId="7C6BBD95" w14:textId="77777777" w:rsidR="009E5310" w:rsidRDefault="009A022D">
            <w:pPr>
              <w:spacing w:beforeAutospacing="1" w:after="0"/>
              <w:rPr>
                <w:rFonts w:ascii="Calibri" w:eastAsia="宋体" w:hAnsi="Calibri" w:cs="宋体"/>
                <w:sz w:val="22"/>
                <w:szCs w:val="22"/>
              </w:rPr>
            </w:pPr>
            <w:r>
              <w:t>We agree that legacy system supports some sort of “subband operation” in terms of “flexible symbols” and “network scheduling of frequency resource”. While it also true that this cannot be done in full flexibility as that is enjoyed by Rel-18 duplex enhanced UE, e.g. it’s for sure that legacy UE could not transmit on symbol indicated. If the main focus is on “flexible symbol” only, it’s unclear what needs to be further study given the fact disclosed by the main bullet.</w:t>
            </w:r>
          </w:p>
        </w:tc>
      </w:tr>
      <w:tr w:rsidR="009E5310" w14:paraId="414C6E26" w14:textId="77777777">
        <w:tc>
          <w:tcPr>
            <w:tcW w:w="1268" w:type="dxa"/>
            <w:tcBorders>
              <w:top w:val="single" w:sz="4" w:space="0" w:color="000000"/>
              <w:left w:val="single" w:sz="4" w:space="0" w:color="000000"/>
              <w:bottom w:val="single" w:sz="4" w:space="0" w:color="000000"/>
              <w:right w:val="single" w:sz="4" w:space="0" w:color="000000"/>
            </w:tcBorders>
          </w:tcPr>
          <w:p w14:paraId="7464CD97" w14:textId="77777777" w:rsidR="009E5310" w:rsidRDefault="009A022D">
            <w:pPr>
              <w:rPr>
                <w:rFonts w:ascii="Calibri" w:eastAsia="宋体" w:hAnsi="Calibri" w:cs="宋体"/>
                <w:sz w:val="22"/>
                <w:szCs w:val="22"/>
              </w:rPr>
            </w:pPr>
            <w:r>
              <w:t>Samsung</w:t>
            </w:r>
          </w:p>
        </w:tc>
        <w:tc>
          <w:tcPr>
            <w:tcW w:w="7587" w:type="dxa"/>
            <w:tcBorders>
              <w:top w:val="single" w:sz="4" w:space="0" w:color="000000"/>
              <w:left w:val="single" w:sz="4" w:space="0" w:color="000000"/>
              <w:bottom w:val="single" w:sz="4" w:space="0" w:color="000000"/>
              <w:right w:val="single" w:sz="4" w:space="0" w:color="000000"/>
            </w:tcBorders>
          </w:tcPr>
          <w:p w14:paraId="5A300F31" w14:textId="77777777" w:rsidR="009E5310" w:rsidRDefault="009A022D">
            <w:pPr>
              <w:rPr>
                <w:rFonts w:ascii="Calibri" w:hAnsi="Calibri" w:cs="宋体"/>
                <w:color w:val="1F497D"/>
                <w:sz w:val="22"/>
                <w:szCs w:val="22"/>
              </w:rPr>
            </w:pPr>
            <w:r>
              <w:rPr>
                <w:color w:val="1F497D"/>
              </w:rPr>
              <w:t xml:space="preserve">The intention of the proposal is, by gNB’s configuration/signaling, a legacy UE can transmit UL signal in a time-frequency resource intended to UL subband if the time-frequency resource overlaps with flexible symbol. No need to mention UL symbol and DL symbol since it is evident that the legacy UE cannot receive or transmit on UL symbol or DL symbol, respectively. </w:t>
            </w:r>
          </w:p>
          <w:p w14:paraId="00C3B607" w14:textId="77777777" w:rsidR="009E5310" w:rsidRDefault="009E5310">
            <w:pPr>
              <w:rPr>
                <w:color w:val="1F497D"/>
              </w:rPr>
            </w:pPr>
          </w:p>
          <w:p w14:paraId="6F2ADB3E" w14:textId="77777777" w:rsidR="009E5310" w:rsidRDefault="009A022D">
            <w:pPr>
              <w:spacing w:after="120"/>
              <w:rPr>
                <w:color w:val="000000"/>
              </w:rPr>
            </w:pPr>
            <w:r>
              <w:rPr>
                <w:lang w:val="en-GB"/>
              </w:rPr>
              <w:t xml:space="preserve">Existing RAN1 specification supports gNB to schedule legacy UEs to transmit UL </w:t>
            </w:r>
            <w:r>
              <w:rPr>
                <w:strike/>
                <w:color w:val="FF0000"/>
                <w:lang w:val="en-GB"/>
              </w:rPr>
              <w:t>in UL-only symbols or</w:t>
            </w:r>
            <w:r>
              <w:rPr>
                <w:lang w:val="en-GB"/>
              </w:rPr>
              <w:t xml:space="preserve"> in </w:t>
            </w:r>
            <w:r>
              <w:rPr>
                <w:color w:val="FF0000"/>
                <w:lang w:val="en-GB"/>
              </w:rPr>
              <w:t xml:space="preserve">a time-frequency resource intended for </w:t>
            </w:r>
            <w:r>
              <w:rPr>
                <w:lang w:val="en-GB"/>
              </w:rPr>
              <w:t>UL subband</w:t>
            </w:r>
            <w:r>
              <w:rPr>
                <w:strike/>
                <w:color w:val="FF0000"/>
                <w:lang w:val="en-GB"/>
              </w:rPr>
              <w:t xml:space="preserve"> in symbols with SBFD operation</w:t>
            </w:r>
            <w:r>
              <w:rPr>
                <w:lang w:val="en-GB"/>
              </w:rPr>
              <w:t xml:space="preserve"> at gNB side </w:t>
            </w:r>
            <w:r>
              <w:rPr>
                <w:color w:val="000000"/>
                <w:lang w:val="en-GB"/>
              </w:rPr>
              <w:t xml:space="preserve">and to receive DL </w:t>
            </w:r>
            <w:r>
              <w:rPr>
                <w:strike/>
                <w:color w:val="FF0000"/>
                <w:lang w:val="en-GB"/>
              </w:rPr>
              <w:t>in DL-only symbols or</w:t>
            </w:r>
            <w:r>
              <w:rPr>
                <w:color w:val="FF0000"/>
                <w:lang w:val="en-GB"/>
              </w:rPr>
              <w:t xml:space="preserve"> in a time-frequency resource intended for </w:t>
            </w:r>
            <w:r>
              <w:rPr>
                <w:color w:val="000000"/>
                <w:lang w:val="en-GB"/>
              </w:rPr>
              <w:t xml:space="preserve">DL subband </w:t>
            </w:r>
            <w:r>
              <w:rPr>
                <w:strike/>
                <w:color w:val="FF0000"/>
                <w:lang w:val="en-GB"/>
              </w:rPr>
              <w:t>in symbols with SBFD operation</w:t>
            </w:r>
            <w:r>
              <w:rPr>
                <w:color w:val="FF0000"/>
                <w:lang w:val="en-GB"/>
              </w:rPr>
              <w:t xml:space="preserve"> </w:t>
            </w:r>
            <w:r>
              <w:rPr>
                <w:color w:val="000000"/>
                <w:lang w:val="en-GB"/>
              </w:rPr>
              <w:t>at gNB side.</w:t>
            </w:r>
          </w:p>
          <w:p w14:paraId="5A29DC46" w14:textId="77777777" w:rsidR="009E5310" w:rsidRDefault="009E5310">
            <w:pPr>
              <w:rPr>
                <w:color w:val="1F497D"/>
              </w:rPr>
            </w:pPr>
          </w:p>
          <w:p w14:paraId="12F44D76" w14:textId="77777777" w:rsidR="009E5310" w:rsidRDefault="009A022D">
            <w:pPr>
              <w:rPr>
                <w:rFonts w:ascii="Calibri" w:eastAsia="宋体" w:hAnsi="Calibri" w:cs="宋体"/>
                <w:color w:val="1F497D"/>
                <w:sz w:val="22"/>
                <w:szCs w:val="22"/>
              </w:rPr>
            </w:pPr>
            <w:r>
              <w:rPr>
                <w:color w:val="1F497D"/>
              </w:rPr>
              <w:t xml:space="preserve">We are ok to keep the sub-bullet. But, from RAN1 specification point of views, isn’t it clear? This sub-bullet should be for the issue on “test” in legacy UEs, not RAN1 specification. </w:t>
            </w:r>
          </w:p>
        </w:tc>
      </w:tr>
      <w:tr w:rsidR="009E5310" w14:paraId="69626736" w14:textId="77777777">
        <w:tc>
          <w:tcPr>
            <w:tcW w:w="1268" w:type="dxa"/>
            <w:tcBorders>
              <w:top w:val="single" w:sz="4" w:space="0" w:color="000000"/>
              <w:left w:val="single" w:sz="4" w:space="0" w:color="000000"/>
              <w:bottom w:val="single" w:sz="4" w:space="0" w:color="000000"/>
              <w:right w:val="single" w:sz="4" w:space="0" w:color="000000"/>
            </w:tcBorders>
          </w:tcPr>
          <w:p w14:paraId="2C2A902E" w14:textId="77777777" w:rsidR="009E5310" w:rsidRDefault="009A022D">
            <w:r>
              <w:t>Sony</w:t>
            </w:r>
          </w:p>
        </w:tc>
        <w:tc>
          <w:tcPr>
            <w:tcW w:w="7587" w:type="dxa"/>
            <w:tcBorders>
              <w:top w:val="single" w:sz="4" w:space="0" w:color="000000"/>
              <w:left w:val="single" w:sz="4" w:space="0" w:color="000000"/>
              <w:bottom w:val="single" w:sz="4" w:space="0" w:color="000000"/>
              <w:right w:val="single" w:sz="4" w:space="0" w:color="000000"/>
            </w:tcBorders>
          </w:tcPr>
          <w:p w14:paraId="77EA0F85" w14:textId="77777777" w:rsidR="009E5310" w:rsidRDefault="009A022D">
            <w:pPr>
              <w:rPr>
                <w:color w:val="1F497D"/>
              </w:rPr>
            </w:pPr>
            <w:r>
              <w:t>Support</w:t>
            </w:r>
          </w:p>
        </w:tc>
      </w:tr>
    </w:tbl>
    <w:p w14:paraId="7F1E733B" w14:textId="77777777" w:rsidR="009E5310" w:rsidRDefault="009A022D">
      <w:pPr>
        <w:spacing w:beforeAutospacing="1"/>
        <w:rPr>
          <w:rFonts w:ascii="Calibri" w:hAnsi="Calibri"/>
          <w:sz w:val="22"/>
          <w:szCs w:val="22"/>
        </w:rPr>
      </w:pPr>
      <w:r>
        <w:rPr>
          <w:color w:val="000000"/>
        </w:rPr>
        <w:t> </w:t>
      </w:r>
    </w:p>
    <w:p w14:paraId="4E379EDC" w14:textId="77777777" w:rsidR="009E5310" w:rsidRDefault="009A022D">
      <w:pPr>
        <w:spacing w:after="120"/>
        <w:rPr>
          <w:rFonts w:eastAsiaTheme="minorEastAsia"/>
          <w:b/>
          <w:lang w:eastAsia="zh-CN"/>
        </w:rPr>
      </w:pPr>
      <w:r>
        <w:rPr>
          <w:rFonts w:eastAsiaTheme="minorEastAsia"/>
          <w:b/>
          <w:highlight w:val="yellow"/>
          <w:lang w:eastAsia="zh-CN"/>
        </w:rPr>
        <w:t>Proposal 4-1:</w:t>
      </w:r>
    </w:p>
    <w:p w14:paraId="46D644A6" w14:textId="77777777" w:rsidR="009E5310" w:rsidRDefault="009A022D">
      <w:pPr>
        <w:spacing w:after="120"/>
        <w:rPr>
          <w:rFonts w:eastAsiaTheme="minorEastAsia"/>
          <w:lang w:eastAsia="zh-CN"/>
        </w:rPr>
      </w:pPr>
      <w:r>
        <w:rPr>
          <w:rFonts w:eastAsiaTheme="minorEastAsia"/>
          <w:lang w:eastAsia="zh-CN"/>
        </w:rPr>
        <w:t>Study potential enhancements for UE collision handling between UL and DL.</w:t>
      </w:r>
    </w:p>
    <w:tbl>
      <w:tblPr>
        <w:tblW w:w="8856" w:type="dxa"/>
        <w:tblLook w:val="04A0" w:firstRow="1" w:lastRow="0" w:firstColumn="1" w:lastColumn="0" w:noHBand="0" w:noVBand="1"/>
      </w:tblPr>
      <w:tblGrid>
        <w:gridCol w:w="1268"/>
        <w:gridCol w:w="7588"/>
      </w:tblGrid>
      <w:tr w:rsidR="009E5310" w14:paraId="64EB8D48" w14:textId="77777777">
        <w:tc>
          <w:tcPr>
            <w:tcW w:w="1268" w:type="dxa"/>
            <w:tcBorders>
              <w:top w:val="single" w:sz="4" w:space="0" w:color="000000"/>
              <w:left w:val="single" w:sz="4" w:space="0" w:color="000000"/>
              <w:bottom w:val="single" w:sz="4" w:space="0" w:color="000000"/>
              <w:right w:val="single" w:sz="4" w:space="0" w:color="000000"/>
            </w:tcBorders>
          </w:tcPr>
          <w:p w14:paraId="25146F45" w14:textId="77777777" w:rsidR="009E5310" w:rsidRDefault="009A022D">
            <w:pPr>
              <w:spacing w:beforeAutospacing="1" w:after="0"/>
              <w:jc w:val="center"/>
              <w:rPr>
                <w:rFonts w:ascii="Calibri" w:eastAsia="宋体" w:hAnsi="Calibri" w:cs="宋体"/>
                <w:sz w:val="22"/>
                <w:szCs w:val="22"/>
              </w:rPr>
            </w:pPr>
            <w:r>
              <w:rPr>
                <w:rFonts w:ascii="Arial Unicode MS" w:eastAsia="Arial Unicode MS" w:hAnsi="Arial Unicode MS" w:cs="Arial Unicode MS"/>
                <w:b/>
                <w:bCs/>
                <w:color w:val="1F497D"/>
                <w:sz w:val="21"/>
                <w:szCs w:val="21"/>
              </w:rPr>
              <w:t>Company</w:t>
            </w:r>
          </w:p>
        </w:tc>
        <w:tc>
          <w:tcPr>
            <w:tcW w:w="7587" w:type="dxa"/>
            <w:tcBorders>
              <w:top w:val="single" w:sz="4" w:space="0" w:color="000000"/>
              <w:left w:val="single" w:sz="4" w:space="0" w:color="000000"/>
              <w:bottom w:val="single" w:sz="4" w:space="0" w:color="000000"/>
              <w:right w:val="single" w:sz="4" w:space="0" w:color="000000"/>
            </w:tcBorders>
          </w:tcPr>
          <w:p w14:paraId="1BFD712D" w14:textId="77777777" w:rsidR="009E5310" w:rsidRDefault="009A022D">
            <w:pPr>
              <w:spacing w:beforeAutospacing="1" w:after="0"/>
              <w:jc w:val="center"/>
              <w:rPr>
                <w:rFonts w:ascii="Calibri" w:eastAsia="宋体" w:hAnsi="Calibri" w:cs="宋体"/>
                <w:sz w:val="22"/>
                <w:szCs w:val="22"/>
              </w:rPr>
            </w:pPr>
            <w:r>
              <w:rPr>
                <w:rFonts w:ascii="Arial Unicode MS" w:eastAsia="Arial Unicode MS" w:hAnsi="Arial Unicode MS" w:cs="Arial Unicode MS"/>
                <w:b/>
                <w:bCs/>
                <w:color w:val="1F497D"/>
                <w:sz w:val="21"/>
                <w:szCs w:val="21"/>
              </w:rPr>
              <w:t>Comment</w:t>
            </w:r>
          </w:p>
        </w:tc>
      </w:tr>
      <w:tr w:rsidR="009E5310" w14:paraId="324D04DB" w14:textId="77777777">
        <w:tc>
          <w:tcPr>
            <w:tcW w:w="1268" w:type="dxa"/>
            <w:tcBorders>
              <w:top w:val="single" w:sz="4" w:space="0" w:color="000000"/>
              <w:left w:val="single" w:sz="4" w:space="0" w:color="000000"/>
              <w:bottom w:val="single" w:sz="4" w:space="0" w:color="000000"/>
              <w:right w:val="single" w:sz="4" w:space="0" w:color="000000"/>
            </w:tcBorders>
          </w:tcPr>
          <w:p w14:paraId="3B97FD5D" w14:textId="77777777" w:rsidR="009E5310" w:rsidRDefault="009A022D">
            <w:pPr>
              <w:spacing w:beforeAutospacing="1" w:after="0"/>
              <w:rPr>
                <w:rFonts w:ascii="Calibri" w:eastAsia="宋体" w:hAnsi="Calibri" w:cs="宋体"/>
                <w:sz w:val="22"/>
                <w:szCs w:val="22"/>
              </w:rPr>
            </w:pPr>
            <w:r>
              <w:rPr>
                <w:color w:val="1F497D"/>
              </w:rPr>
              <w:t>New H3C</w:t>
            </w:r>
          </w:p>
        </w:tc>
        <w:tc>
          <w:tcPr>
            <w:tcW w:w="7587" w:type="dxa"/>
            <w:tcBorders>
              <w:top w:val="single" w:sz="4" w:space="0" w:color="000000"/>
              <w:left w:val="single" w:sz="4" w:space="0" w:color="000000"/>
              <w:bottom w:val="single" w:sz="4" w:space="0" w:color="000000"/>
              <w:right w:val="single" w:sz="4" w:space="0" w:color="000000"/>
            </w:tcBorders>
          </w:tcPr>
          <w:p w14:paraId="50DFBC70" w14:textId="77777777" w:rsidR="009E5310" w:rsidRDefault="009A022D">
            <w:pPr>
              <w:spacing w:beforeAutospacing="1" w:after="0"/>
              <w:rPr>
                <w:rFonts w:ascii="Calibri" w:eastAsia="宋体" w:hAnsi="Calibri" w:cs="宋体"/>
                <w:sz w:val="22"/>
                <w:szCs w:val="22"/>
              </w:rPr>
            </w:pPr>
            <w:r>
              <w:rPr>
                <w:color w:val="1F497D"/>
              </w:rPr>
              <w:t>We are fine with this proposal.</w:t>
            </w:r>
          </w:p>
        </w:tc>
      </w:tr>
      <w:tr w:rsidR="009E5310" w14:paraId="3021B8AA" w14:textId="77777777">
        <w:tc>
          <w:tcPr>
            <w:tcW w:w="1268" w:type="dxa"/>
            <w:tcBorders>
              <w:top w:val="single" w:sz="4" w:space="0" w:color="000000"/>
              <w:left w:val="single" w:sz="4" w:space="0" w:color="000000"/>
              <w:bottom w:val="single" w:sz="4" w:space="0" w:color="000000"/>
              <w:right w:val="single" w:sz="4" w:space="0" w:color="000000"/>
            </w:tcBorders>
          </w:tcPr>
          <w:p w14:paraId="4FC01C2D" w14:textId="77777777" w:rsidR="009E5310" w:rsidRDefault="009A022D">
            <w:pPr>
              <w:spacing w:beforeAutospacing="1" w:after="0"/>
              <w:rPr>
                <w:rFonts w:ascii="Calibri" w:eastAsia="宋体" w:hAnsi="Calibri" w:cs="宋体"/>
                <w:sz w:val="22"/>
                <w:szCs w:val="22"/>
              </w:rPr>
            </w:pPr>
            <w:r>
              <w:t> Apple</w:t>
            </w:r>
          </w:p>
        </w:tc>
        <w:tc>
          <w:tcPr>
            <w:tcW w:w="7587" w:type="dxa"/>
            <w:tcBorders>
              <w:top w:val="single" w:sz="4" w:space="0" w:color="000000"/>
              <w:left w:val="single" w:sz="4" w:space="0" w:color="000000"/>
              <w:bottom w:val="single" w:sz="4" w:space="0" w:color="000000"/>
              <w:right w:val="single" w:sz="4" w:space="0" w:color="000000"/>
            </w:tcBorders>
          </w:tcPr>
          <w:p w14:paraId="1805C34A" w14:textId="77777777" w:rsidR="009E5310" w:rsidRDefault="009A022D">
            <w:pPr>
              <w:spacing w:beforeAutospacing="1" w:after="0"/>
              <w:rPr>
                <w:rFonts w:ascii="Calibri" w:eastAsia="宋体" w:hAnsi="Calibri" w:cs="宋体"/>
                <w:sz w:val="22"/>
                <w:szCs w:val="22"/>
              </w:rPr>
            </w:pPr>
            <w:r>
              <w:t>Tends to agree but the scope is large. Who resolves the collision, is it gNB or victim or aggressive UE?</w:t>
            </w:r>
          </w:p>
        </w:tc>
      </w:tr>
      <w:tr w:rsidR="009E5310" w14:paraId="1BC12F15" w14:textId="77777777">
        <w:tc>
          <w:tcPr>
            <w:tcW w:w="1268" w:type="dxa"/>
            <w:tcBorders>
              <w:top w:val="single" w:sz="4" w:space="0" w:color="000000"/>
              <w:left w:val="single" w:sz="4" w:space="0" w:color="000000"/>
              <w:bottom w:val="single" w:sz="4" w:space="0" w:color="000000"/>
              <w:right w:val="single" w:sz="4" w:space="0" w:color="000000"/>
            </w:tcBorders>
          </w:tcPr>
          <w:p w14:paraId="18B60FE0" w14:textId="77777777" w:rsidR="009E5310" w:rsidRDefault="009A022D">
            <w:pPr>
              <w:spacing w:beforeAutospacing="1" w:after="0"/>
              <w:rPr>
                <w:rFonts w:ascii="Calibri" w:eastAsia="宋体" w:hAnsi="Calibri" w:cs="宋体"/>
                <w:sz w:val="22"/>
                <w:szCs w:val="22"/>
              </w:rPr>
            </w:pPr>
            <w:r>
              <w:rPr>
                <w:color w:val="1F497D"/>
              </w:rPr>
              <w:t>vivo</w:t>
            </w:r>
          </w:p>
        </w:tc>
        <w:tc>
          <w:tcPr>
            <w:tcW w:w="7587" w:type="dxa"/>
            <w:tcBorders>
              <w:top w:val="single" w:sz="4" w:space="0" w:color="000000"/>
              <w:left w:val="single" w:sz="4" w:space="0" w:color="000000"/>
              <w:bottom w:val="single" w:sz="4" w:space="0" w:color="000000"/>
              <w:right w:val="single" w:sz="4" w:space="0" w:color="000000"/>
            </w:tcBorders>
          </w:tcPr>
          <w:p w14:paraId="1B8BCE1B" w14:textId="77777777" w:rsidR="009E5310" w:rsidRDefault="009A022D">
            <w:pPr>
              <w:spacing w:beforeAutospacing="1" w:afterAutospacing="1"/>
              <w:rPr>
                <w:rFonts w:ascii="Calibri" w:hAnsi="Calibri" w:cs="宋体"/>
                <w:color w:val="1F497D"/>
                <w:sz w:val="22"/>
                <w:szCs w:val="22"/>
              </w:rPr>
            </w:pPr>
            <w:r>
              <w:rPr>
                <w:color w:val="1F497D"/>
              </w:rPr>
              <w:t>For moderator’s following comments:</w:t>
            </w:r>
          </w:p>
          <w:p w14:paraId="5D6EB175" w14:textId="77777777" w:rsidR="009E5310" w:rsidRDefault="009A022D">
            <w:pPr>
              <w:spacing w:beforeAutospacing="1" w:after="120"/>
              <w:jc w:val="both"/>
              <w:rPr>
                <w:color w:val="1F497D"/>
              </w:rPr>
            </w:pPr>
            <w:r>
              <w:rPr>
                <w:color w:val="1F497D"/>
              </w:rPr>
              <w:t>“</w:t>
            </w:r>
            <w:r>
              <w:rPr>
                <w:color w:val="000000"/>
                <w:lang w:val="en-GB"/>
              </w:rPr>
              <w:t>From moderator</w:t>
            </w:r>
            <w:r>
              <w:rPr>
                <w:color w:val="000000"/>
              </w:rPr>
              <w:t>’</w:t>
            </w:r>
            <w:r>
              <w:rPr>
                <w:color w:val="000000"/>
                <w:lang w:val="en-GB"/>
              </w:rPr>
              <w:t xml:space="preserve">s point of view, it should be clear that enhancements/new design do not apply to legacy UE so even without </w:t>
            </w:r>
            <w:r>
              <w:rPr>
                <w:color w:val="000000"/>
              </w:rPr>
              <w:t>“</w:t>
            </w:r>
            <w:r>
              <w:rPr>
                <w:color w:val="000000"/>
                <w:lang w:val="en-GB"/>
              </w:rPr>
              <w:t>SBFD capable UE</w:t>
            </w:r>
            <w:r>
              <w:rPr>
                <w:color w:val="000000"/>
              </w:rPr>
              <w:t>”</w:t>
            </w:r>
            <w:r>
              <w:rPr>
                <w:color w:val="000000"/>
                <w:lang w:val="en-GB"/>
              </w:rPr>
              <w:t>,</w:t>
            </w:r>
            <w:r>
              <w:rPr>
                <w:color w:val="000000"/>
                <w:u w:val="single"/>
                <w:lang w:val="en-GB"/>
              </w:rPr>
              <w:t xml:space="preserve"> there should be no confusion that the proposal may apply to legacy UE</w:t>
            </w:r>
            <w:r>
              <w:rPr>
                <w:color w:val="000000"/>
                <w:lang w:val="en-GB"/>
              </w:rPr>
              <w:t>.</w:t>
            </w:r>
            <w:r>
              <w:rPr>
                <w:color w:val="1F497D"/>
              </w:rPr>
              <w:t>”</w:t>
            </w:r>
          </w:p>
          <w:p w14:paraId="7A9AB290" w14:textId="77777777" w:rsidR="009E5310" w:rsidRDefault="009A022D">
            <w:pPr>
              <w:spacing w:beforeAutospacing="1" w:after="120"/>
              <w:jc w:val="both"/>
              <w:rPr>
                <w:rFonts w:eastAsia="宋体"/>
                <w:color w:val="000000"/>
                <w:lang w:val="en-GB"/>
              </w:rPr>
            </w:pPr>
            <w:r>
              <w:rPr>
                <w:color w:val="1F497D"/>
              </w:rPr>
              <w:t xml:space="preserve">Does above proposal also apply to legacy UE? </w:t>
            </w:r>
          </w:p>
        </w:tc>
      </w:tr>
      <w:tr w:rsidR="009E5310" w14:paraId="5774744C" w14:textId="77777777">
        <w:tc>
          <w:tcPr>
            <w:tcW w:w="1268" w:type="dxa"/>
            <w:tcBorders>
              <w:top w:val="single" w:sz="4" w:space="0" w:color="000000"/>
              <w:left w:val="single" w:sz="4" w:space="0" w:color="000000"/>
              <w:bottom w:val="single" w:sz="4" w:space="0" w:color="000000"/>
              <w:right w:val="single" w:sz="4" w:space="0" w:color="000000"/>
            </w:tcBorders>
          </w:tcPr>
          <w:p w14:paraId="5D37FA57" w14:textId="77777777" w:rsidR="009E5310" w:rsidRDefault="009A022D">
            <w:pPr>
              <w:spacing w:beforeAutospacing="1" w:after="0"/>
              <w:rPr>
                <w:rFonts w:ascii="Calibri" w:eastAsia="宋体" w:hAnsi="Calibri" w:cs="宋体"/>
                <w:sz w:val="22"/>
                <w:szCs w:val="22"/>
              </w:rPr>
            </w:pPr>
            <w:r>
              <w:t> </w:t>
            </w:r>
            <w:r>
              <w:rPr>
                <w:color w:val="1F497D"/>
              </w:rPr>
              <w:t>Moderator</w:t>
            </w:r>
          </w:p>
        </w:tc>
        <w:tc>
          <w:tcPr>
            <w:tcW w:w="7587" w:type="dxa"/>
            <w:tcBorders>
              <w:top w:val="single" w:sz="4" w:space="0" w:color="000000"/>
              <w:left w:val="single" w:sz="4" w:space="0" w:color="000000"/>
              <w:bottom w:val="single" w:sz="4" w:space="0" w:color="000000"/>
              <w:right w:val="single" w:sz="4" w:space="0" w:color="000000"/>
            </w:tcBorders>
          </w:tcPr>
          <w:p w14:paraId="478BC0E9" w14:textId="77777777" w:rsidR="009E5310" w:rsidRDefault="009A022D">
            <w:pPr>
              <w:spacing w:beforeAutospacing="1" w:after="0"/>
              <w:rPr>
                <w:rFonts w:ascii="Calibri" w:eastAsia="宋体" w:hAnsi="Calibri" w:cs="宋体"/>
                <w:sz w:val="22"/>
                <w:szCs w:val="22"/>
              </w:rPr>
            </w:pPr>
            <w:r>
              <w:rPr>
                <w:color w:val="1F497D"/>
              </w:rPr>
              <w:t>Sorry for the confusion. What I intended to say is that the proposal does not apply to legacy UE even without ‘SBFD capable UE’. Or in other word, the proposal should not be understood as applicable to legacy UE.</w:t>
            </w:r>
          </w:p>
        </w:tc>
      </w:tr>
      <w:tr w:rsidR="009E5310" w14:paraId="4CC50639" w14:textId="77777777">
        <w:tc>
          <w:tcPr>
            <w:tcW w:w="1268" w:type="dxa"/>
            <w:tcBorders>
              <w:top w:val="single" w:sz="4" w:space="0" w:color="000000"/>
              <w:left w:val="single" w:sz="4" w:space="0" w:color="000000"/>
              <w:bottom w:val="single" w:sz="4" w:space="0" w:color="000000"/>
              <w:right w:val="single" w:sz="4" w:space="0" w:color="000000"/>
            </w:tcBorders>
          </w:tcPr>
          <w:p w14:paraId="299E76A8" w14:textId="77777777" w:rsidR="009E5310" w:rsidRDefault="009A022D">
            <w:pPr>
              <w:spacing w:beforeAutospacing="1" w:after="0"/>
              <w:rPr>
                <w:rFonts w:ascii="Calibri" w:eastAsia="宋体" w:hAnsi="Calibri" w:cs="宋体"/>
                <w:sz w:val="22"/>
                <w:szCs w:val="22"/>
              </w:rPr>
            </w:pPr>
            <w:r>
              <w:t> Nokia, NSB</w:t>
            </w:r>
          </w:p>
        </w:tc>
        <w:tc>
          <w:tcPr>
            <w:tcW w:w="7587" w:type="dxa"/>
            <w:tcBorders>
              <w:top w:val="single" w:sz="4" w:space="0" w:color="000000"/>
              <w:left w:val="single" w:sz="4" w:space="0" w:color="000000"/>
              <w:bottom w:val="single" w:sz="4" w:space="0" w:color="000000"/>
              <w:right w:val="single" w:sz="4" w:space="0" w:color="000000"/>
            </w:tcBorders>
          </w:tcPr>
          <w:p w14:paraId="3F3AC5DA" w14:textId="77777777" w:rsidR="009E5310" w:rsidRDefault="009A022D">
            <w:pPr>
              <w:spacing w:beforeAutospacing="1" w:after="0"/>
              <w:rPr>
                <w:rFonts w:ascii="Calibri" w:eastAsia="宋体" w:hAnsi="Calibri" w:cs="宋体"/>
                <w:sz w:val="22"/>
                <w:szCs w:val="22"/>
              </w:rPr>
            </w:pPr>
            <w:r>
              <w:t>Is it for SBFD capable UE or also for legacy UE? We support it to be studied for SBFD capable UE.</w:t>
            </w:r>
          </w:p>
        </w:tc>
      </w:tr>
      <w:tr w:rsidR="009E5310" w14:paraId="2CC296FE" w14:textId="77777777">
        <w:tc>
          <w:tcPr>
            <w:tcW w:w="1268" w:type="dxa"/>
            <w:tcBorders>
              <w:top w:val="single" w:sz="4" w:space="0" w:color="000000"/>
              <w:left w:val="single" w:sz="4" w:space="0" w:color="000000"/>
              <w:bottom w:val="single" w:sz="4" w:space="0" w:color="000000"/>
              <w:right w:val="single" w:sz="4" w:space="0" w:color="000000"/>
            </w:tcBorders>
          </w:tcPr>
          <w:p w14:paraId="3D8CA43B" w14:textId="77777777" w:rsidR="009E5310" w:rsidRDefault="009A022D">
            <w:pPr>
              <w:spacing w:beforeAutospacing="1" w:after="0"/>
              <w:rPr>
                <w:rFonts w:ascii="Calibri" w:eastAsia="宋体" w:hAnsi="Calibri" w:cs="宋体"/>
                <w:sz w:val="22"/>
                <w:szCs w:val="22"/>
              </w:rPr>
            </w:pPr>
            <w:r>
              <w:t>Lenovo</w:t>
            </w:r>
          </w:p>
        </w:tc>
        <w:tc>
          <w:tcPr>
            <w:tcW w:w="7587" w:type="dxa"/>
            <w:tcBorders>
              <w:top w:val="single" w:sz="4" w:space="0" w:color="000000"/>
              <w:left w:val="single" w:sz="4" w:space="0" w:color="000000"/>
              <w:bottom w:val="single" w:sz="4" w:space="0" w:color="000000"/>
              <w:right w:val="single" w:sz="4" w:space="0" w:color="000000"/>
            </w:tcBorders>
          </w:tcPr>
          <w:p w14:paraId="57853802" w14:textId="77777777" w:rsidR="009E5310" w:rsidRDefault="009A022D">
            <w:pPr>
              <w:spacing w:beforeAutospacing="1" w:after="0"/>
              <w:rPr>
                <w:rFonts w:ascii="Calibri" w:eastAsia="宋体" w:hAnsi="Calibri" w:cs="宋体"/>
                <w:sz w:val="22"/>
                <w:szCs w:val="22"/>
              </w:rPr>
            </w:pPr>
            <w:r>
              <w:t>Support</w:t>
            </w:r>
          </w:p>
        </w:tc>
      </w:tr>
      <w:tr w:rsidR="009E5310" w14:paraId="798C1E88" w14:textId="77777777">
        <w:tc>
          <w:tcPr>
            <w:tcW w:w="1268" w:type="dxa"/>
            <w:tcBorders>
              <w:top w:val="single" w:sz="4" w:space="0" w:color="000000"/>
              <w:left w:val="single" w:sz="4" w:space="0" w:color="000000"/>
              <w:bottom w:val="single" w:sz="4" w:space="0" w:color="000000"/>
              <w:right w:val="single" w:sz="4" w:space="0" w:color="000000"/>
            </w:tcBorders>
          </w:tcPr>
          <w:p w14:paraId="40276830" w14:textId="77777777" w:rsidR="009E5310" w:rsidRDefault="009A022D">
            <w:pPr>
              <w:spacing w:beforeAutospacing="1" w:after="0"/>
              <w:rPr>
                <w:rFonts w:ascii="Calibri" w:eastAsia="宋体" w:hAnsi="Calibri" w:cs="宋体"/>
                <w:sz w:val="22"/>
                <w:szCs w:val="22"/>
              </w:rPr>
            </w:pPr>
            <w:r>
              <w:t>Huawei, HiSilicon</w:t>
            </w:r>
          </w:p>
        </w:tc>
        <w:tc>
          <w:tcPr>
            <w:tcW w:w="7587" w:type="dxa"/>
            <w:tcBorders>
              <w:top w:val="single" w:sz="4" w:space="0" w:color="000000"/>
              <w:left w:val="single" w:sz="4" w:space="0" w:color="000000"/>
              <w:bottom w:val="single" w:sz="4" w:space="0" w:color="000000"/>
              <w:right w:val="single" w:sz="4" w:space="0" w:color="000000"/>
            </w:tcBorders>
          </w:tcPr>
          <w:p w14:paraId="42D4D214" w14:textId="77777777" w:rsidR="009E5310" w:rsidRDefault="009A022D">
            <w:pPr>
              <w:spacing w:beforeAutospacing="1" w:after="0"/>
              <w:rPr>
                <w:rFonts w:ascii="Calibri" w:eastAsia="宋体" w:hAnsi="Calibri" w:cs="宋体"/>
                <w:sz w:val="22"/>
                <w:szCs w:val="22"/>
              </w:rPr>
            </w:pPr>
            <w:r>
              <w:t>Support and agree this can be applicable to both legacy UE (not necessarily other SBFD features) and SBFD capable UEs.</w:t>
            </w:r>
          </w:p>
        </w:tc>
      </w:tr>
      <w:tr w:rsidR="009E5310" w14:paraId="576E7237" w14:textId="77777777">
        <w:tc>
          <w:tcPr>
            <w:tcW w:w="1268" w:type="dxa"/>
            <w:tcBorders>
              <w:top w:val="single" w:sz="4" w:space="0" w:color="000000"/>
              <w:left w:val="single" w:sz="4" w:space="0" w:color="000000"/>
              <w:bottom w:val="single" w:sz="4" w:space="0" w:color="000000"/>
              <w:right w:val="single" w:sz="4" w:space="0" w:color="000000"/>
            </w:tcBorders>
          </w:tcPr>
          <w:p w14:paraId="0F7C3C5F" w14:textId="77777777" w:rsidR="009E5310" w:rsidRDefault="009A022D">
            <w:pPr>
              <w:spacing w:beforeAutospacing="1" w:after="0"/>
              <w:rPr>
                <w:rFonts w:ascii="Calibri" w:eastAsia="宋体" w:hAnsi="Calibri" w:cs="宋体"/>
                <w:sz w:val="22"/>
                <w:szCs w:val="22"/>
              </w:rPr>
            </w:pPr>
            <w:r>
              <w:t>Ericsson</w:t>
            </w:r>
          </w:p>
        </w:tc>
        <w:tc>
          <w:tcPr>
            <w:tcW w:w="7587" w:type="dxa"/>
            <w:tcBorders>
              <w:top w:val="single" w:sz="4" w:space="0" w:color="000000"/>
              <w:left w:val="single" w:sz="4" w:space="0" w:color="000000"/>
              <w:bottom w:val="single" w:sz="4" w:space="0" w:color="000000"/>
              <w:right w:val="single" w:sz="4" w:space="0" w:color="000000"/>
            </w:tcBorders>
          </w:tcPr>
          <w:p w14:paraId="2C24D0D2" w14:textId="77777777" w:rsidR="009E5310" w:rsidRDefault="009A022D">
            <w:pPr>
              <w:spacing w:beforeAutospacing="1" w:afterAutospacing="1"/>
              <w:rPr>
                <w:rFonts w:ascii="Calibri" w:hAnsi="Calibri" w:cs="宋体"/>
                <w:sz w:val="22"/>
                <w:szCs w:val="22"/>
              </w:rPr>
            </w:pPr>
            <w:r>
              <w:t>We think there would be no harm to clarify that the proposal applies to SBFD capable UEs. We also think there can be a collision between a scheduled/configured UL or DL signal with a guardband, hence this should also be considered in the study.</w:t>
            </w:r>
          </w:p>
          <w:p w14:paraId="1B6BC6A2" w14:textId="77777777" w:rsidR="009E5310" w:rsidRDefault="009E5310">
            <w:pPr>
              <w:spacing w:beforeAutospacing="1" w:afterAutospacing="1"/>
            </w:pPr>
          </w:p>
          <w:p w14:paraId="10AFED20" w14:textId="77777777" w:rsidR="009E5310" w:rsidRDefault="009A022D">
            <w:pPr>
              <w:spacing w:beforeAutospacing="1" w:afterAutospacing="1"/>
            </w:pPr>
            <w:r>
              <w:t>Suggest the following update to capture this:</w:t>
            </w:r>
          </w:p>
          <w:p w14:paraId="4828A7E9" w14:textId="77777777" w:rsidR="009E5310" w:rsidRDefault="009E5310">
            <w:pPr>
              <w:spacing w:beforeAutospacing="1" w:afterAutospacing="1"/>
            </w:pPr>
          </w:p>
          <w:p w14:paraId="5ABE73D4" w14:textId="77777777" w:rsidR="009E5310" w:rsidRDefault="009A022D">
            <w:pPr>
              <w:spacing w:beforeAutospacing="1" w:after="0"/>
              <w:rPr>
                <w:rFonts w:ascii="Calibri" w:eastAsia="宋体" w:hAnsi="Calibri" w:cs="宋体"/>
                <w:sz w:val="22"/>
                <w:szCs w:val="22"/>
              </w:rPr>
            </w:pPr>
            <w:r>
              <w:t xml:space="preserve">Study potential enhancements for UE collision handling between UL and DL </w:t>
            </w:r>
            <w:r>
              <w:rPr>
                <w:color w:val="FF0000"/>
              </w:rPr>
              <w:t>and between UL or DL and a guardband</w:t>
            </w:r>
            <w:r>
              <w:t>.</w:t>
            </w:r>
          </w:p>
        </w:tc>
      </w:tr>
      <w:tr w:rsidR="009E5310" w14:paraId="62FB6360" w14:textId="77777777">
        <w:tc>
          <w:tcPr>
            <w:tcW w:w="1268" w:type="dxa"/>
            <w:tcBorders>
              <w:top w:val="single" w:sz="4" w:space="0" w:color="000000"/>
              <w:left w:val="single" w:sz="4" w:space="0" w:color="000000"/>
              <w:bottom w:val="single" w:sz="4" w:space="0" w:color="000000"/>
              <w:right w:val="single" w:sz="4" w:space="0" w:color="000000"/>
            </w:tcBorders>
          </w:tcPr>
          <w:p w14:paraId="43209EE4" w14:textId="77777777" w:rsidR="009E5310" w:rsidRDefault="009A022D">
            <w:pPr>
              <w:spacing w:beforeAutospacing="1" w:after="0"/>
              <w:rPr>
                <w:rFonts w:ascii="Calibri" w:eastAsia="宋体" w:hAnsi="Calibri" w:cs="宋体"/>
                <w:sz w:val="22"/>
                <w:szCs w:val="22"/>
              </w:rPr>
            </w:pPr>
            <w:r>
              <w:lastRenderedPageBreak/>
              <w:t xml:space="preserve">Intel </w:t>
            </w:r>
          </w:p>
        </w:tc>
        <w:tc>
          <w:tcPr>
            <w:tcW w:w="7587" w:type="dxa"/>
            <w:tcBorders>
              <w:top w:val="single" w:sz="4" w:space="0" w:color="000000"/>
              <w:left w:val="single" w:sz="4" w:space="0" w:color="000000"/>
              <w:bottom w:val="single" w:sz="4" w:space="0" w:color="000000"/>
              <w:right w:val="single" w:sz="4" w:space="0" w:color="000000"/>
            </w:tcBorders>
          </w:tcPr>
          <w:p w14:paraId="557C74C8" w14:textId="77777777" w:rsidR="009E5310" w:rsidRDefault="009A022D">
            <w:pPr>
              <w:spacing w:beforeAutospacing="1" w:afterAutospacing="1"/>
              <w:rPr>
                <w:rFonts w:ascii="Calibri" w:hAnsi="Calibri" w:cs="宋体"/>
                <w:sz w:val="22"/>
                <w:szCs w:val="22"/>
              </w:rPr>
            </w:pPr>
            <w:r>
              <w:t xml:space="preserve">In our view, how to handle the collision is from UE’s perspective. </w:t>
            </w:r>
          </w:p>
          <w:p w14:paraId="22990256" w14:textId="77777777" w:rsidR="009E5310" w:rsidRDefault="009A022D">
            <w:pPr>
              <w:spacing w:beforeAutospacing="1" w:after="120"/>
              <w:rPr>
                <w:rFonts w:ascii="Calibri" w:eastAsia="宋体" w:hAnsi="Calibri" w:cs="宋体"/>
                <w:sz w:val="22"/>
                <w:szCs w:val="22"/>
              </w:rPr>
            </w:pPr>
            <w:r>
              <w:t xml:space="preserve">Since legacy UE can not identify SBFD symbol, any enhancement for collision handling for SBFD is only for SBFD capable UE. With this understanding, we support the proposal. </w:t>
            </w:r>
          </w:p>
        </w:tc>
      </w:tr>
      <w:tr w:rsidR="009E5310" w14:paraId="790791AE" w14:textId="77777777">
        <w:tc>
          <w:tcPr>
            <w:tcW w:w="1268" w:type="dxa"/>
            <w:tcBorders>
              <w:top w:val="single" w:sz="4" w:space="0" w:color="000000"/>
              <w:left w:val="single" w:sz="4" w:space="0" w:color="000000"/>
              <w:bottom w:val="single" w:sz="4" w:space="0" w:color="000000"/>
              <w:right w:val="single" w:sz="4" w:space="0" w:color="000000"/>
            </w:tcBorders>
          </w:tcPr>
          <w:p w14:paraId="61203450" w14:textId="77777777" w:rsidR="009E5310" w:rsidRDefault="009A022D">
            <w:pPr>
              <w:spacing w:beforeAutospacing="1" w:after="0"/>
              <w:rPr>
                <w:rFonts w:ascii="Calibri" w:eastAsia="宋体" w:hAnsi="Calibri" w:cs="宋体"/>
                <w:sz w:val="22"/>
                <w:szCs w:val="22"/>
              </w:rPr>
            </w:pPr>
            <w:r>
              <w:t>InterDigital</w:t>
            </w:r>
          </w:p>
        </w:tc>
        <w:tc>
          <w:tcPr>
            <w:tcW w:w="7587" w:type="dxa"/>
            <w:tcBorders>
              <w:top w:val="single" w:sz="4" w:space="0" w:color="000000"/>
              <w:left w:val="single" w:sz="4" w:space="0" w:color="000000"/>
              <w:bottom w:val="single" w:sz="4" w:space="0" w:color="000000"/>
              <w:right w:val="single" w:sz="4" w:space="0" w:color="000000"/>
            </w:tcBorders>
          </w:tcPr>
          <w:p w14:paraId="2B83C41F" w14:textId="77777777" w:rsidR="009E5310" w:rsidRDefault="009A022D">
            <w:pPr>
              <w:spacing w:beforeAutospacing="1" w:after="0"/>
              <w:rPr>
                <w:rFonts w:ascii="Calibri" w:eastAsia="宋体" w:hAnsi="Calibri" w:cs="宋体"/>
                <w:sz w:val="22"/>
                <w:szCs w:val="22"/>
              </w:rPr>
            </w:pPr>
            <w:r>
              <w:t xml:space="preserve">Support the proposal </w:t>
            </w:r>
          </w:p>
        </w:tc>
      </w:tr>
      <w:tr w:rsidR="009E5310" w14:paraId="4EBA50AC" w14:textId="77777777">
        <w:tc>
          <w:tcPr>
            <w:tcW w:w="1268" w:type="dxa"/>
            <w:tcBorders>
              <w:top w:val="single" w:sz="4" w:space="0" w:color="000000"/>
              <w:left w:val="single" w:sz="4" w:space="0" w:color="000000"/>
              <w:bottom w:val="single" w:sz="4" w:space="0" w:color="000000"/>
              <w:right w:val="single" w:sz="4" w:space="0" w:color="000000"/>
            </w:tcBorders>
          </w:tcPr>
          <w:p w14:paraId="326CB7CC" w14:textId="77777777" w:rsidR="009E5310" w:rsidRDefault="009A022D">
            <w:pPr>
              <w:rPr>
                <w:rFonts w:ascii="Calibri" w:eastAsia="宋体" w:hAnsi="Calibri" w:cs="宋体"/>
                <w:sz w:val="22"/>
                <w:szCs w:val="22"/>
              </w:rPr>
            </w:pPr>
            <w:r>
              <w:t>Xiaomi</w:t>
            </w:r>
          </w:p>
        </w:tc>
        <w:tc>
          <w:tcPr>
            <w:tcW w:w="7587" w:type="dxa"/>
            <w:tcBorders>
              <w:top w:val="single" w:sz="4" w:space="0" w:color="000000"/>
              <w:left w:val="single" w:sz="4" w:space="0" w:color="000000"/>
              <w:bottom w:val="single" w:sz="4" w:space="0" w:color="000000"/>
              <w:right w:val="single" w:sz="4" w:space="0" w:color="000000"/>
            </w:tcBorders>
          </w:tcPr>
          <w:p w14:paraId="0FD3E30E" w14:textId="77777777" w:rsidR="009E5310" w:rsidRDefault="009A022D">
            <w:pPr>
              <w:rPr>
                <w:rFonts w:ascii="Calibri" w:eastAsia="宋体" w:hAnsi="Calibri" w:cs="宋体"/>
                <w:sz w:val="24"/>
                <w:szCs w:val="24"/>
              </w:rPr>
            </w:pPr>
            <w:r>
              <w:t>Support.</w:t>
            </w:r>
          </w:p>
        </w:tc>
      </w:tr>
      <w:tr w:rsidR="009E5310" w14:paraId="1573E0E6" w14:textId="77777777">
        <w:tc>
          <w:tcPr>
            <w:tcW w:w="1268" w:type="dxa"/>
            <w:tcBorders>
              <w:top w:val="single" w:sz="4" w:space="0" w:color="000000"/>
              <w:left w:val="single" w:sz="4" w:space="0" w:color="000000"/>
              <w:bottom w:val="single" w:sz="4" w:space="0" w:color="000000"/>
              <w:right w:val="single" w:sz="4" w:space="0" w:color="000000"/>
            </w:tcBorders>
          </w:tcPr>
          <w:p w14:paraId="5CB5C65A" w14:textId="77777777" w:rsidR="009E5310" w:rsidRDefault="009A022D">
            <w:pPr>
              <w:rPr>
                <w:rFonts w:ascii="Calibri" w:eastAsia="宋体" w:hAnsi="Calibri" w:cs="宋体"/>
                <w:sz w:val="22"/>
                <w:szCs w:val="22"/>
              </w:rPr>
            </w:pPr>
            <w:r>
              <w:t>CMCC</w:t>
            </w:r>
          </w:p>
        </w:tc>
        <w:tc>
          <w:tcPr>
            <w:tcW w:w="7587" w:type="dxa"/>
            <w:tcBorders>
              <w:top w:val="single" w:sz="4" w:space="0" w:color="000000"/>
              <w:left w:val="single" w:sz="4" w:space="0" w:color="000000"/>
              <w:bottom w:val="single" w:sz="4" w:space="0" w:color="000000"/>
              <w:right w:val="single" w:sz="4" w:space="0" w:color="000000"/>
            </w:tcBorders>
          </w:tcPr>
          <w:p w14:paraId="44874BCD" w14:textId="77777777" w:rsidR="009E5310" w:rsidRDefault="009A022D">
            <w:pPr>
              <w:rPr>
                <w:rFonts w:ascii="Calibri" w:eastAsia="宋体" w:hAnsi="Calibri" w:cs="宋体"/>
                <w:sz w:val="22"/>
                <w:szCs w:val="22"/>
              </w:rPr>
            </w:pPr>
            <w:r>
              <w:t>We also think this issue is for SBFD capable UE only</w:t>
            </w:r>
          </w:p>
        </w:tc>
      </w:tr>
      <w:tr w:rsidR="009E5310" w14:paraId="2FE7FC57" w14:textId="77777777">
        <w:trPr>
          <w:trHeight w:val="198"/>
        </w:trPr>
        <w:tc>
          <w:tcPr>
            <w:tcW w:w="1268" w:type="dxa"/>
            <w:tcBorders>
              <w:top w:val="single" w:sz="4" w:space="0" w:color="000000"/>
              <w:left w:val="single" w:sz="4" w:space="0" w:color="000000"/>
              <w:bottom w:val="single" w:sz="4" w:space="0" w:color="000000"/>
              <w:right w:val="single" w:sz="4" w:space="0" w:color="000000"/>
            </w:tcBorders>
          </w:tcPr>
          <w:p w14:paraId="1987A0D6" w14:textId="77777777" w:rsidR="009E5310" w:rsidRDefault="009A022D">
            <w:r>
              <w:rPr>
                <w:kern w:val="2"/>
              </w:rPr>
              <w:t>ZTE</w:t>
            </w:r>
          </w:p>
        </w:tc>
        <w:tc>
          <w:tcPr>
            <w:tcW w:w="7587" w:type="dxa"/>
            <w:tcBorders>
              <w:top w:val="single" w:sz="4" w:space="0" w:color="000000"/>
              <w:left w:val="single" w:sz="4" w:space="0" w:color="000000"/>
              <w:bottom w:val="single" w:sz="4" w:space="0" w:color="000000"/>
              <w:right w:val="single" w:sz="4" w:space="0" w:color="000000"/>
            </w:tcBorders>
          </w:tcPr>
          <w:p w14:paraId="0331FDF3" w14:textId="77777777" w:rsidR="009E5310" w:rsidRDefault="009A022D">
            <w:r>
              <w:rPr>
                <w:kern w:val="2"/>
              </w:rPr>
              <w:t>OK</w:t>
            </w:r>
          </w:p>
        </w:tc>
      </w:tr>
      <w:tr w:rsidR="009E5310" w14:paraId="6112118E" w14:textId="77777777">
        <w:tc>
          <w:tcPr>
            <w:tcW w:w="1268" w:type="dxa"/>
            <w:tcBorders>
              <w:top w:val="single" w:sz="4" w:space="0" w:color="000000"/>
              <w:left w:val="single" w:sz="4" w:space="0" w:color="000000"/>
              <w:bottom w:val="single" w:sz="4" w:space="0" w:color="000000"/>
              <w:right w:val="single" w:sz="4" w:space="0" w:color="000000"/>
            </w:tcBorders>
          </w:tcPr>
          <w:p w14:paraId="71C85DC3" w14:textId="77777777" w:rsidR="009E5310" w:rsidRDefault="009A022D">
            <w:pPr>
              <w:spacing w:beforeAutospacing="1" w:after="0"/>
              <w:rPr>
                <w:rFonts w:ascii="Calibri" w:eastAsia="宋体" w:hAnsi="Calibri" w:cs="宋体"/>
                <w:sz w:val="22"/>
                <w:szCs w:val="22"/>
              </w:rPr>
            </w:pPr>
            <w:r>
              <w:t>ASUSTeK</w:t>
            </w:r>
          </w:p>
        </w:tc>
        <w:tc>
          <w:tcPr>
            <w:tcW w:w="7587" w:type="dxa"/>
            <w:tcBorders>
              <w:top w:val="single" w:sz="4" w:space="0" w:color="000000"/>
              <w:left w:val="single" w:sz="4" w:space="0" w:color="000000"/>
              <w:bottom w:val="single" w:sz="4" w:space="0" w:color="000000"/>
              <w:right w:val="single" w:sz="4" w:space="0" w:color="000000"/>
            </w:tcBorders>
          </w:tcPr>
          <w:p w14:paraId="2EC1EF9C" w14:textId="77777777" w:rsidR="009E5310" w:rsidRDefault="009A022D">
            <w:pPr>
              <w:spacing w:beforeAutospacing="1" w:after="0"/>
              <w:rPr>
                <w:rFonts w:ascii="Calibri" w:eastAsia="宋体" w:hAnsi="Calibri" w:cs="宋体"/>
                <w:sz w:val="22"/>
                <w:szCs w:val="22"/>
              </w:rPr>
            </w:pPr>
            <w:r>
              <w:t>Support the proposal</w:t>
            </w:r>
          </w:p>
        </w:tc>
      </w:tr>
      <w:tr w:rsidR="009E5310" w14:paraId="434E7993" w14:textId="77777777">
        <w:tc>
          <w:tcPr>
            <w:tcW w:w="1268" w:type="dxa"/>
            <w:tcBorders>
              <w:top w:val="single" w:sz="4" w:space="0" w:color="000000"/>
              <w:left w:val="single" w:sz="4" w:space="0" w:color="000000"/>
              <w:bottom w:val="single" w:sz="4" w:space="0" w:color="000000"/>
              <w:right w:val="single" w:sz="4" w:space="0" w:color="000000"/>
            </w:tcBorders>
          </w:tcPr>
          <w:p w14:paraId="0D386548" w14:textId="77777777" w:rsidR="009E5310" w:rsidRDefault="009A022D">
            <w:pPr>
              <w:rPr>
                <w:rFonts w:ascii="Calibri" w:eastAsia="宋体" w:hAnsi="Calibri" w:cs="宋体"/>
                <w:sz w:val="22"/>
                <w:szCs w:val="22"/>
              </w:rPr>
            </w:pPr>
            <w:r>
              <w:t>Samsung</w:t>
            </w:r>
          </w:p>
        </w:tc>
        <w:tc>
          <w:tcPr>
            <w:tcW w:w="7587" w:type="dxa"/>
            <w:tcBorders>
              <w:top w:val="single" w:sz="4" w:space="0" w:color="000000"/>
              <w:left w:val="single" w:sz="4" w:space="0" w:color="000000"/>
              <w:bottom w:val="single" w:sz="4" w:space="0" w:color="000000"/>
              <w:right w:val="single" w:sz="4" w:space="0" w:color="000000"/>
            </w:tcBorders>
          </w:tcPr>
          <w:p w14:paraId="479235D3" w14:textId="77777777" w:rsidR="009E5310" w:rsidRDefault="009A022D">
            <w:pPr>
              <w:rPr>
                <w:rFonts w:ascii="Calibri" w:hAnsi="Calibri" w:cs="宋体"/>
                <w:sz w:val="22"/>
                <w:szCs w:val="22"/>
              </w:rPr>
            </w:pPr>
            <w:r>
              <w:t xml:space="preserve">We support the proposal. </w:t>
            </w:r>
          </w:p>
          <w:p w14:paraId="4F27C21C" w14:textId="77777777" w:rsidR="009E5310" w:rsidRDefault="009A022D">
            <w:pPr>
              <w:rPr>
                <w:rFonts w:ascii="Calibri" w:eastAsia="宋体" w:hAnsi="Calibri" w:cs="宋体"/>
                <w:sz w:val="22"/>
                <w:szCs w:val="22"/>
              </w:rPr>
            </w:pPr>
            <w:r>
              <w:t>At least for legacy UEs, gNB should take into account the potential DL/UL collision since the legacy UEs cannot know the presence of SBFD operations. For SBFD-capable UEs, we are fine to study further DL/UL collision handling rule.</w:t>
            </w:r>
          </w:p>
        </w:tc>
      </w:tr>
      <w:tr w:rsidR="009E5310" w14:paraId="74652FFF" w14:textId="77777777">
        <w:tc>
          <w:tcPr>
            <w:tcW w:w="1268" w:type="dxa"/>
            <w:tcBorders>
              <w:top w:val="single" w:sz="4" w:space="0" w:color="000000"/>
              <w:left w:val="single" w:sz="4" w:space="0" w:color="000000"/>
              <w:bottom w:val="single" w:sz="4" w:space="0" w:color="000000"/>
              <w:right w:val="single" w:sz="4" w:space="0" w:color="000000"/>
            </w:tcBorders>
          </w:tcPr>
          <w:p w14:paraId="349AC83B" w14:textId="77777777" w:rsidR="009E5310" w:rsidRDefault="009A022D">
            <w:r>
              <w:t>Spreadtrum</w:t>
            </w:r>
          </w:p>
        </w:tc>
        <w:tc>
          <w:tcPr>
            <w:tcW w:w="7587" w:type="dxa"/>
            <w:tcBorders>
              <w:top w:val="single" w:sz="4" w:space="0" w:color="000000"/>
              <w:left w:val="single" w:sz="4" w:space="0" w:color="000000"/>
              <w:bottom w:val="single" w:sz="4" w:space="0" w:color="000000"/>
              <w:right w:val="single" w:sz="4" w:space="0" w:color="000000"/>
            </w:tcBorders>
          </w:tcPr>
          <w:p w14:paraId="31005261" w14:textId="77777777" w:rsidR="009E5310" w:rsidRDefault="009A022D">
            <w:r>
              <w:t>We do not support. It can be postponed until non-transparent SBFD is agreed.</w:t>
            </w:r>
          </w:p>
        </w:tc>
      </w:tr>
      <w:tr w:rsidR="009E5310" w14:paraId="3F7DD4C5" w14:textId="77777777">
        <w:tc>
          <w:tcPr>
            <w:tcW w:w="1268" w:type="dxa"/>
            <w:tcBorders>
              <w:top w:val="single" w:sz="4" w:space="0" w:color="000000"/>
              <w:left w:val="single" w:sz="4" w:space="0" w:color="000000"/>
              <w:bottom w:val="single" w:sz="4" w:space="0" w:color="000000"/>
              <w:right w:val="single" w:sz="4" w:space="0" w:color="000000"/>
            </w:tcBorders>
          </w:tcPr>
          <w:p w14:paraId="68EF44E4" w14:textId="77777777" w:rsidR="009E5310" w:rsidRDefault="009A022D">
            <w:r>
              <w:t>Sony</w:t>
            </w:r>
          </w:p>
        </w:tc>
        <w:tc>
          <w:tcPr>
            <w:tcW w:w="7587" w:type="dxa"/>
            <w:tcBorders>
              <w:top w:val="single" w:sz="4" w:space="0" w:color="000000"/>
              <w:left w:val="single" w:sz="4" w:space="0" w:color="000000"/>
              <w:bottom w:val="single" w:sz="4" w:space="0" w:color="000000"/>
              <w:right w:val="single" w:sz="4" w:space="0" w:color="000000"/>
            </w:tcBorders>
          </w:tcPr>
          <w:p w14:paraId="3E32D763" w14:textId="77777777" w:rsidR="009E5310" w:rsidRDefault="009A022D">
            <w:r>
              <w:t>Support</w:t>
            </w:r>
          </w:p>
        </w:tc>
      </w:tr>
    </w:tbl>
    <w:p w14:paraId="5958614E" w14:textId="77777777" w:rsidR="009E5310" w:rsidRDefault="009A022D">
      <w:pPr>
        <w:spacing w:beforeAutospacing="1"/>
        <w:rPr>
          <w:rFonts w:ascii="Calibri" w:hAnsi="Calibri"/>
          <w:sz w:val="22"/>
          <w:szCs w:val="22"/>
        </w:rPr>
      </w:pPr>
      <w:r>
        <w:rPr>
          <w:color w:val="000000"/>
        </w:rPr>
        <w:t> </w:t>
      </w:r>
    </w:p>
    <w:p w14:paraId="2E99E213" w14:textId="77777777" w:rsidR="009E5310" w:rsidRDefault="009A022D">
      <w:pPr>
        <w:spacing w:after="120"/>
        <w:jc w:val="both"/>
        <w:rPr>
          <w:rFonts w:eastAsia="微软雅黑"/>
          <w:b/>
          <w:color w:val="000000"/>
          <w:lang w:val="en-GB" w:eastAsia="zh-CN"/>
        </w:rPr>
      </w:pPr>
      <w:r>
        <w:rPr>
          <w:rFonts w:eastAsia="微软雅黑"/>
          <w:b/>
          <w:color w:val="000000"/>
          <w:highlight w:val="yellow"/>
          <w:lang w:val="en-GB" w:eastAsia="zh-CN"/>
        </w:rPr>
        <w:t>Proposal 5-1:</w:t>
      </w:r>
    </w:p>
    <w:p w14:paraId="6082CC97" w14:textId="77777777" w:rsidR="009E5310" w:rsidRDefault="009A022D">
      <w:pPr>
        <w:spacing w:after="120"/>
        <w:jc w:val="both"/>
        <w:rPr>
          <w:rFonts w:eastAsiaTheme="minorEastAsia"/>
          <w:lang w:eastAsia="zh-CN"/>
        </w:rPr>
      </w:pPr>
      <w:r>
        <w:rPr>
          <w:rFonts w:eastAsiaTheme="minorEastAsia"/>
        </w:rPr>
        <w:t xml:space="preserve">CLI </w:t>
      </w:r>
      <w:r>
        <w:rPr>
          <w:rFonts w:eastAsiaTheme="minorEastAsia"/>
          <w:lang w:eastAsia="zh-CN"/>
        </w:rPr>
        <w:t>handling</w:t>
      </w:r>
      <w:r>
        <w:rPr>
          <w:rFonts w:eastAsiaTheme="minorEastAsia"/>
        </w:rPr>
        <w:t xml:space="preserve"> schemes which </w:t>
      </w:r>
      <w:r>
        <w:rPr>
          <w:rFonts w:eastAsiaTheme="minorEastAsia"/>
          <w:lang w:eastAsia="zh-CN"/>
        </w:rPr>
        <w:t>are common</w:t>
      </w:r>
      <w:r>
        <w:rPr>
          <w:rFonts w:eastAsiaTheme="minorEastAsia"/>
        </w:rPr>
        <w:t xml:space="preserve"> for both </w:t>
      </w:r>
      <w:r>
        <w:rPr>
          <w:rFonts w:eastAsiaTheme="minorEastAsia"/>
          <w:lang w:eastAsia="zh-CN"/>
        </w:rPr>
        <w:t>SBFD</w:t>
      </w:r>
      <w:r>
        <w:rPr>
          <w:rFonts w:eastAsiaTheme="minorEastAsia"/>
        </w:rPr>
        <w:t xml:space="preserve"> and dynamic/flexible TDD are discussed in agenda item 9.3.3.</w:t>
      </w:r>
    </w:p>
    <w:p w14:paraId="14EFA6F5" w14:textId="77777777" w:rsidR="009E5310" w:rsidRDefault="009A022D">
      <w:pPr>
        <w:spacing w:after="120"/>
        <w:jc w:val="both"/>
        <w:rPr>
          <w:rFonts w:eastAsia="微软雅黑"/>
          <w:color w:val="000000"/>
          <w:lang w:val="en-GB" w:eastAsia="zh-CN"/>
        </w:rPr>
      </w:pPr>
      <w:r>
        <w:rPr>
          <w:rFonts w:eastAsiaTheme="minorEastAsia"/>
        </w:rPr>
        <w:t xml:space="preserve">CLI </w:t>
      </w:r>
      <w:r>
        <w:rPr>
          <w:rFonts w:eastAsiaTheme="minorEastAsia"/>
          <w:lang w:eastAsia="zh-CN"/>
        </w:rPr>
        <w:t>handling</w:t>
      </w:r>
      <w:r>
        <w:rPr>
          <w:rFonts w:eastAsiaTheme="minorEastAsia"/>
        </w:rPr>
        <w:t xml:space="preserve"> schemes</w:t>
      </w:r>
      <w:r>
        <w:rPr>
          <w:rFonts w:eastAsiaTheme="minorEastAsia"/>
          <w:lang w:eastAsia="zh-CN"/>
        </w:rPr>
        <w:t xml:space="preserve"> specific for SBFD are discussed in agenda item 9.3.2.</w:t>
      </w:r>
    </w:p>
    <w:tbl>
      <w:tblPr>
        <w:tblW w:w="8856" w:type="dxa"/>
        <w:tblLook w:val="04A0" w:firstRow="1" w:lastRow="0" w:firstColumn="1" w:lastColumn="0" w:noHBand="0" w:noVBand="1"/>
      </w:tblPr>
      <w:tblGrid>
        <w:gridCol w:w="1268"/>
        <w:gridCol w:w="7588"/>
      </w:tblGrid>
      <w:tr w:rsidR="009E5310" w14:paraId="44FC3914" w14:textId="77777777">
        <w:tc>
          <w:tcPr>
            <w:tcW w:w="1268" w:type="dxa"/>
            <w:tcBorders>
              <w:top w:val="single" w:sz="4" w:space="0" w:color="000000"/>
              <w:left w:val="single" w:sz="4" w:space="0" w:color="000000"/>
              <w:bottom w:val="single" w:sz="4" w:space="0" w:color="000000"/>
              <w:right w:val="single" w:sz="4" w:space="0" w:color="000000"/>
            </w:tcBorders>
          </w:tcPr>
          <w:p w14:paraId="48E4C046" w14:textId="77777777" w:rsidR="009E5310" w:rsidRDefault="009A022D">
            <w:pPr>
              <w:spacing w:beforeAutospacing="1" w:after="0"/>
              <w:jc w:val="center"/>
              <w:rPr>
                <w:rFonts w:ascii="Calibri" w:eastAsia="宋体" w:hAnsi="Calibri" w:cs="宋体"/>
                <w:sz w:val="22"/>
                <w:szCs w:val="22"/>
              </w:rPr>
            </w:pPr>
            <w:r>
              <w:rPr>
                <w:rFonts w:ascii="Arial Unicode MS" w:eastAsia="Arial Unicode MS" w:hAnsi="Arial Unicode MS" w:cs="Arial Unicode MS"/>
                <w:b/>
                <w:bCs/>
                <w:color w:val="1F497D"/>
                <w:sz w:val="21"/>
                <w:szCs w:val="21"/>
              </w:rPr>
              <w:t>Company</w:t>
            </w:r>
          </w:p>
        </w:tc>
        <w:tc>
          <w:tcPr>
            <w:tcW w:w="7587" w:type="dxa"/>
            <w:tcBorders>
              <w:top w:val="single" w:sz="4" w:space="0" w:color="000000"/>
              <w:left w:val="single" w:sz="4" w:space="0" w:color="000000"/>
              <w:bottom w:val="single" w:sz="4" w:space="0" w:color="000000"/>
              <w:right w:val="single" w:sz="4" w:space="0" w:color="000000"/>
            </w:tcBorders>
          </w:tcPr>
          <w:p w14:paraId="0AB10AE9" w14:textId="77777777" w:rsidR="009E5310" w:rsidRDefault="009A022D">
            <w:pPr>
              <w:spacing w:beforeAutospacing="1" w:after="0"/>
              <w:jc w:val="center"/>
              <w:rPr>
                <w:rFonts w:ascii="Calibri" w:eastAsia="宋体" w:hAnsi="Calibri" w:cs="宋体"/>
                <w:sz w:val="22"/>
                <w:szCs w:val="22"/>
              </w:rPr>
            </w:pPr>
            <w:r>
              <w:rPr>
                <w:rFonts w:ascii="Arial Unicode MS" w:eastAsia="Arial Unicode MS" w:hAnsi="Arial Unicode MS" w:cs="Arial Unicode MS"/>
                <w:b/>
                <w:bCs/>
                <w:color w:val="1F497D"/>
                <w:sz w:val="21"/>
                <w:szCs w:val="21"/>
              </w:rPr>
              <w:t>Comment</w:t>
            </w:r>
          </w:p>
        </w:tc>
      </w:tr>
      <w:tr w:rsidR="009E5310" w14:paraId="58BA4125" w14:textId="77777777">
        <w:tc>
          <w:tcPr>
            <w:tcW w:w="1268" w:type="dxa"/>
            <w:tcBorders>
              <w:top w:val="single" w:sz="4" w:space="0" w:color="000000"/>
              <w:left w:val="single" w:sz="4" w:space="0" w:color="000000"/>
              <w:bottom w:val="single" w:sz="4" w:space="0" w:color="000000"/>
              <w:right w:val="single" w:sz="4" w:space="0" w:color="000000"/>
            </w:tcBorders>
          </w:tcPr>
          <w:p w14:paraId="1B268318" w14:textId="77777777" w:rsidR="009E5310" w:rsidRDefault="009A022D">
            <w:pPr>
              <w:spacing w:beforeAutospacing="1" w:after="0"/>
              <w:rPr>
                <w:rFonts w:ascii="Calibri" w:eastAsia="宋体" w:hAnsi="Calibri" w:cs="宋体"/>
                <w:sz w:val="22"/>
                <w:szCs w:val="22"/>
              </w:rPr>
            </w:pPr>
            <w:r>
              <w:rPr>
                <w:color w:val="1F497D"/>
              </w:rPr>
              <w:t>New H3C</w:t>
            </w:r>
          </w:p>
        </w:tc>
        <w:tc>
          <w:tcPr>
            <w:tcW w:w="7587" w:type="dxa"/>
            <w:tcBorders>
              <w:top w:val="single" w:sz="4" w:space="0" w:color="000000"/>
              <w:left w:val="single" w:sz="4" w:space="0" w:color="000000"/>
              <w:bottom w:val="single" w:sz="4" w:space="0" w:color="000000"/>
              <w:right w:val="single" w:sz="4" w:space="0" w:color="000000"/>
            </w:tcBorders>
          </w:tcPr>
          <w:p w14:paraId="2F7FE67E" w14:textId="77777777" w:rsidR="009E5310" w:rsidRDefault="009A022D">
            <w:pPr>
              <w:spacing w:beforeAutospacing="1" w:after="0"/>
              <w:rPr>
                <w:rFonts w:ascii="Calibri" w:eastAsia="宋体" w:hAnsi="Calibri" w:cs="宋体"/>
                <w:sz w:val="22"/>
                <w:szCs w:val="22"/>
              </w:rPr>
            </w:pPr>
            <w:r>
              <w:rPr>
                <w:color w:val="1F497D"/>
              </w:rPr>
              <w:t>We are fine with this proposal.</w:t>
            </w:r>
          </w:p>
        </w:tc>
      </w:tr>
      <w:tr w:rsidR="009E5310" w14:paraId="2F0AECC1" w14:textId="77777777">
        <w:tc>
          <w:tcPr>
            <w:tcW w:w="1268" w:type="dxa"/>
            <w:tcBorders>
              <w:top w:val="single" w:sz="4" w:space="0" w:color="000000"/>
              <w:left w:val="single" w:sz="4" w:space="0" w:color="000000"/>
              <w:bottom w:val="single" w:sz="4" w:space="0" w:color="000000"/>
              <w:right w:val="single" w:sz="4" w:space="0" w:color="000000"/>
            </w:tcBorders>
          </w:tcPr>
          <w:p w14:paraId="7C620C51" w14:textId="77777777" w:rsidR="009E5310" w:rsidRDefault="009A022D">
            <w:pPr>
              <w:spacing w:beforeAutospacing="1" w:after="0"/>
              <w:rPr>
                <w:rFonts w:ascii="Calibri" w:eastAsia="宋体" w:hAnsi="Calibri" w:cs="宋体"/>
                <w:sz w:val="22"/>
                <w:szCs w:val="22"/>
              </w:rPr>
            </w:pPr>
            <w:r>
              <w:rPr>
                <w:color w:val="1F497D"/>
              </w:rPr>
              <w:t>vivo</w:t>
            </w:r>
          </w:p>
        </w:tc>
        <w:tc>
          <w:tcPr>
            <w:tcW w:w="7587" w:type="dxa"/>
            <w:tcBorders>
              <w:top w:val="single" w:sz="4" w:space="0" w:color="000000"/>
              <w:left w:val="single" w:sz="4" w:space="0" w:color="000000"/>
              <w:bottom w:val="single" w:sz="4" w:space="0" w:color="000000"/>
              <w:right w:val="single" w:sz="4" w:space="0" w:color="000000"/>
            </w:tcBorders>
          </w:tcPr>
          <w:p w14:paraId="587F847F" w14:textId="77777777" w:rsidR="009E5310" w:rsidRDefault="009A022D">
            <w:pPr>
              <w:spacing w:beforeAutospacing="1" w:after="0"/>
              <w:rPr>
                <w:rFonts w:ascii="Calibri" w:eastAsia="宋体" w:hAnsi="Calibri" w:cs="宋体"/>
                <w:sz w:val="22"/>
                <w:szCs w:val="22"/>
              </w:rPr>
            </w:pPr>
            <w:r>
              <w:rPr>
                <w:color w:val="1F497D"/>
              </w:rPr>
              <w:t xml:space="preserve">Support </w:t>
            </w:r>
          </w:p>
        </w:tc>
      </w:tr>
      <w:tr w:rsidR="009E5310" w14:paraId="6F8455F9" w14:textId="77777777">
        <w:tc>
          <w:tcPr>
            <w:tcW w:w="1268" w:type="dxa"/>
            <w:tcBorders>
              <w:top w:val="single" w:sz="4" w:space="0" w:color="000000"/>
              <w:left w:val="single" w:sz="4" w:space="0" w:color="000000"/>
              <w:bottom w:val="single" w:sz="4" w:space="0" w:color="000000"/>
              <w:right w:val="single" w:sz="4" w:space="0" w:color="000000"/>
            </w:tcBorders>
          </w:tcPr>
          <w:p w14:paraId="5129822D" w14:textId="77777777" w:rsidR="009E5310" w:rsidRDefault="009A022D">
            <w:pPr>
              <w:spacing w:beforeAutospacing="1" w:after="0"/>
              <w:rPr>
                <w:rFonts w:ascii="Calibri" w:eastAsia="宋体" w:hAnsi="Calibri" w:cs="宋体"/>
                <w:sz w:val="22"/>
                <w:szCs w:val="22"/>
              </w:rPr>
            </w:pPr>
            <w:r>
              <w:t> Nokia, NSB</w:t>
            </w:r>
          </w:p>
        </w:tc>
        <w:tc>
          <w:tcPr>
            <w:tcW w:w="7587" w:type="dxa"/>
            <w:tcBorders>
              <w:top w:val="single" w:sz="4" w:space="0" w:color="000000"/>
              <w:left w:val="single" w:sz="4" w:space="0" w:color="000000"/>
              <w:bottom w:val="single" w:sz="4" w:space="0" w:color="000000"/>
              <w:right w:val="single" w:sz="4" w:space="0" w:color="000000"/>
            </w:tcBorders>
          </w:tcPr>
          <w:p w14:paraId="4073DEED" w14:textId="77777777" w:rsidR="009E5310" w:rsidRDefault="009A022D">
            <w:pPr>
              <w:spacing w:beforeAutospacing="1" w:afterAutospacing="1"/>
              <w:rPr>
                <w:rFonts w:ascii="Calibri" w:hAnsi="Calibri" w:cs="宋体"/>
                <w:sz w:val="22"/>
                <w:szCs w:val="22"/>
              </w:rPr>
            </w:pPr>
            <w:r>
              <w:t>We suggest to update it as:</w:t>
            </w:r>
          </w:p>
          <w:p w14:paraId="383BF720" w14:textId="77777777" w:rsidR="009E5310" w:rsidRDefault="009A022D">
            <w:pPr>
              <w:spacing w:beforeAutospacing="1" w:after="0"/>
              <w:rPr>
                <w:rFonts w:ascii="Calibri" w:eastAsia="宋体" w:hAnsi="Calibri" w:cs="宋体"/>
                <w:sz w:val="22"/>
                <w:szCs w:val="22"/>
              </w:rPr>
            </w:pPr>
            <w:r>
              <w:rPr>
                <w:color w:val="000000"/>
                <w:lang w:val="en-GB"/>
              </w:rPr>
              <w:t>Inter-subband CLI should be discussed under 9.3.2, and Intra-subband CLI should be discussed under 9.3.3.</w:t>
            </w:r>
          </w:p>
        </w:tc>
      </w:tr>
      <w:tr w:rsidR="009E5310" w14:paraId="377EF947" w14:textId="77777777">
        <w:tc>
          <w:tcPr>
            <w:tcW w:w="1268" w:type="dxa"/>
            <w:tcBorders>
              <w:top w:val="single" w:sz="4" w:space="0" w:color="000000"/>
              <w:left w:val="single" w:sz="4" w:space="0" w:color="000000"/>
              <w:bottom w:val="single" w:sz="4" w:space="0" w:color="000000"/>
              <w:right w:val="single" w:sz="4" w:space="0" w:color="000000"/>
            </w:tcBorders>
          </w:tcPr>
          <w:p w14:paraId="42E31902" w14:textId="77777777" w:rsidR="009E5310" w:rsidRDefault="009A022D">
            <w:pPr>
              <w:spacing w:beforeAutospacing="1" w:after="0"/>
              <w:rPr>
                <w:rFonts w:ascii="Calibri" w:eastAsia="宋体" w:hAnsi="Calibri" w:cs="宋体"/>
                <w:sz w:val="22"/>
                <w:szCs w:val="22"/>
              </w:rPr>
            </w:pPr>
            <w:r>
              <w:t> Lenovo</w:t>
            </w:r>
          </w:p>
        </w:tc>
        <w:tc>
          <w:tcPr>
            <w:tcW w:w="7587" w:type="dxa"/>
            <w:tcBorders>
              <w:top w:val="single" w:sz="4" w:space="0" w:color="000000"/>
              <w:left w:val="single" w:sz="4" w:space="0" w:color="000000"/>
              <w:bottom w:val="single" w:sz="4" w:space="0" w:color="000000"/>
              <w:right w:val="single" w:sz="4" w:space="0" w:color="000000"/>
            </w:tcBorders>
          </w:tcPr>
          <w:p w14:paraId="1D433CC4" w14:textId="77777777" w:rsidR="009E5310" w:rsidRDefault="009A022D">
            <w:pPr>
              <w:spacing w:beforeAutospacing="1" w:after="0"/>
              <w:rPr>
                <w:rFonts w:ascii="Calibri" w:eastAsia="宋体" w:hAnsi="Calibri" w:cs="宋体"/>
                <w:sz w:val="22"/>
                <w:szCs w:val="22"/>
              </w:rPr>
            </w:pPr>
            <w:r>
              <w:t>Fine with the proposal. </w:t>
            </w:r>
          </w:p>
        </w:tc>
      </w:tr>
      <w:tr w:rsidR="009E5310" w14:paraId="4DDCBCFB" w14:textId="77777777">
        <w:tc>
          <w:tcPr>
            <w:tcW w:w="1268" w:type="dxa"/>
            <w:tcBorders>
              <w:top w:val="single" w:sz="4" w:space="0" w:color="000000"/>
              <w:left w:val="single" w:sz="4" w:space="0" w:color="000000"/>
              <w:bottom w:val="single" w:sz="4" w:space="0" w:color="000000"/>
              <w:right w:val="single" w:sz="4" w:space="0" w:color="000000"/>
            </w:tcBorders>
          </w:tcPr>
          <w:p w14:paraId="1D2DFCF9" w14:textId="77777777" w:rsidR="009E5310" w:rsidRDefault="009A022D">
            <w:pPr>
              <w:spacing w:beforeAutospacing="1" w:after="0"/>
              <w:rPr>
                <w:rFonts w:ascii="Calibri" w:eastAsia="宋体" w:hAnsi="Calibri" w:cs="宋体"/>
                <w:sz w:val="22"/>
                <w:szCs w:val="22"/>
              </w:rPr>
            </w:pPr>
            <w:r>
              <w:t> Huawei, HiSilicon</w:t>
            </w:r>
          </w:p>
        </w:tc>
        <w:tc>
          <w:tcPr>
            <w:tcW w:w="7587" w:type="dxa"/>
            <w:tcBorders>
              <w:top w:val="single" w:sz="4" w:space="0" w:color="000000"/>
              <w:left w:val="single" w:sz="4" w:space="0" w:color="000000"/>
              <w:bottom w:val="single" w:sz="4" w:space="0" w:color="000000"/>
              <w:right w:val="single" w:sz="4" w:space="0" w:color="000000"/>
            </w:tcBorders>
          </w:tcPr>
          <w:p w14:paraId="084EB0AE" w14:textId="77777777" w:rsidR="009E5310" w:rsidRDefault="009A022D">
            <w:pPr>
              <w:spacing w:beforeAutospacing="1" w:after="0"/>
              <w:rPr>
                <w:rFonts w:ascii="Calibri" w:eastAsia="宋体" w:hAnsi="Calibri" w:cs="宋体"/>
                <w:sz w:val="22"/>
                <w:szCs w:val="22"/>
              </w:rPr>
            </w:pPr>
            <w:r>
              <w:t> Support</w:t>
            </w:r>
          </w:p>
        </w:tc>
      </w:tr>
      <w:tr w:rsidR="009E5310" w14:paraId="26084A16" w14:textId="77777777">
        <w:tc>
          <w:tcPr>
            <w:tcW w:w="1268" w:type="dxa"/>
            <w:tcBorders>
              <w:top w:val="single" w:sz="4" w:space="0" w:color="000000"/>
              <w:left w:val="single" w:sz="4" w:space="0" w:color="000000"/>
              <w:bottom w:val="single" w:sz="4" w:space="0" w:color="000000"/>
              <w:right w:val="single" w:sz="4" w:space="0" w:color="000000"/>
            </w:tcBorders>
          </w:tcPr>
          <w:p w14:paraId="284AC4BF" w14:textId="77777777" w:rsidR="009E5310" w:rsidRDefault="009A022D">
            <w:pPr>
              <w:spacing w:beforeAutospacing="1" w:after="0"/>
              <w:rPr>
                <w:rFonts w:ascii="Calibri" w:eastAsia="宋体" w:hAnsi="Calibri" w:cs="宋体"/>
                <w:sz w:val="22"/>
                <w:szCs w:val="22"/>
              </w:rPr>
            </w:pPr>
            <w:r>
              <w:t> </w:t>
            </w:r>
            <w:r>
              <w:rPr>
                <w:color w:val="1F497D"/>
              </w:rPr>
              <w:t>Ericsson</w:t>
            </w:r>
          </w:p>
        </w:tc>
        <w:tc>
          <w:tcPr>
            <w:tcW w:w="7587" w:type="dxa"/>
            <w:tcBorders>
              <w:top w:val="single" w:sz="4" w:space="0" w:color="000000"/>
              <w:left w:val="single" w:sz="4" w:space="0" w:color="000000"/>
              <w:bottom w:val="single" w:sz="4" w:space="0" w:color="000000"/>
              <w:right w:val="single" w:sz="4" w:space="0" w:color="000000"/>
            </w:tcBorders>
          </w:tcPr>
          <w:p w14:paraId="576AABE0" w14:textId="77777777" w:rsidR="009E5310" w:rsidRDefault="009A022D">
            <w:pPr>
              <w:spacing w:beforeAutospacing="1" w:afterAutospacing="1"/>
              <w:rPr>
                <w:rFonts w:ascii="Calibri" w:hAnsi="Calibri" w:cs="宋体"/>
                <w:color w:val="1F497D"/>
                <w:sz w:val="22"/>
                <w:szCs w:val="22"/>
              </w:rPr>
            </w:pPr>
            <w:r>
              <w:rPr>
                <w:color w:val="1F497D"/>
              </w:rPr>
              <w:t>Support the proposal.</w:t>
            </w:r>
          </w:p>
          <w:p w14:paraId="32509E12" w14:textId="77777777" w:rsidR="009E5310" w:rsidRDefault="009E5310">
            <w:pPr>
              <w:spacing w:beforeAutospacing="1" w:afterAutospacing="1"/>
              <w:rPr>
                <w:color w:val="1F497D"/>
              </w:rPr>
            </w:pPr>
          </w:p>
          <w:p w14:paraId="59CCEF61" w14:textId="77777777" w:rsidR="009E5310" w:rsidRDefault="009A022D">
            <w:pPr>
              <w:spacing w:beforeAutospacing="1" w:after="0"/>
              <w:rPr>
                <w:rFonts w:ascii="Calibri" w:eastAsia="宋体" w:hAnsi="Calibri" w:cs="宋体"/>
                <w:color w:val="1F497D"/>
                <w:sz w:val="22"/>
                <w:szCs w:val="22"/>
              </w:rPr>
            </w:pPr>
            <w:r>
              <w:rPr>
                <w:color w:val="1F497D"/>
              </w:rPr>
              <w:t>We don’t think the proposal should be changed to specify inter- and intra-subband CLI, since when coexistence with legacy is considered (cochannel or adjacent channel), there are no subbands.</w:t>
            </w:r>
          </w:p>
        </w:tc>
      </w:tr>
      <w:tr w:rsidR="009E5310" w14:paraId="110B208E" w14:textId="77777777">
        <w:tc>
          <w:tcPr>
            <w:tcW w:w="1268" w:type="dxa"/>
            <w:tcBorders>
              <w:top w:val="single" w:sz="4" w:space="0" w:color="000000"/>
              <w:left w:val="single" w:sz="4" w:space="0" w:color="000000"/>
              <w:bottom w:val="single" w:sz="4" w:space="0" w:color="000000"/>
              <w:right w:val="single" w:sz="4" w:space="0" w:color="000000"/>
            </w:tcBorders>
          </w:tcPr>
          <w:p w14:paraId="270EEC69" w14:textId="77777777" w:rsidR="009E5310" w:rsidRDefault="009A022D">
            <w:pPr>
              <w:spacing w:beforeAutospacing="1" w:after="0"/>
              <w:rPr>
                <w:rFonts w:ascii="Calibri" w:eastAsia="宋体" w:hAnsi="Calibri" w:cs="宋体"/>
                <w:sz w:val="22"/>
                <w:szCs w:val="22"/>
              </w:rPr>
            </w:pPr>
            <w:r>
              <w:t xml:space="preserve"> Intel </w:t>
            </w:r>
          </w:p>
        </w:tc>
        <w:tc>
          <w:tcPr>
            <w:tcW w:w="7587" w:type="dxa"/>
            <w:tcBorders>
              <w:top w:val="single" w:sz="4" w:space="0" w:color="000000"/>
              <w:left w:val="single" w:sz="4" w:space="0" w:color="000000"/>
              <w:bottom w:val="single" w:sz="4" w:space="0" w:color="000000"/>
              <w:right w:val="single" w:sz="4" w:space="0" w:color="000000"/>
            </w:tcBorders>
          </w:tcPr>
          <w:p w14:paraId="02903763" w14:textId="77777777" w:rsidR="009E5310" w:rsidRDefault="009A022D">
            <w:pPr>
              <w:spacing w:beforeAutospacing="1" w:afterAutospacing="1"/>
              <w:rPr>
                <w:rFonts w:ascii="Calibri" w:hAnsi="Calibri" w:cs="宋体"/>
                <w:sz w:val="22"/>
                <w:szCs w:val="22"/>
              </w:rPr>
            </w:pPr>
            <w:r>
              <w:t xml:space="preserve"> We share similar view with NOKIA. </w:t>
            </w:r>
          </w:p>
          <w:p w14:paraId="71A99020" w14:textId="77777777" w:rsidR="009E5310" w:rsidRDefault="009A022D">
            <w:pPr>
              <w:spacing w:beforeAutospacing="1" w:after="0"/>
              <w:rPr>
                <w:rFonts w:ascii="Calibri" w:eastAsia="宋体" w:hAnsi="Calibri" w:cs="宋体"/>
                <w:sz w:val="22"/>
                <w:szCs w:val="22"/>
              </w:rPr>
            </w:pPr>
            <w:r>
              <w:rPr>
                <w:color w:val="000000"/>
                <w:lang w:val="en-GB"/>
              </w:rPr>
              <w:t>Instead of categorizing from perspective of schemes/solutions, it may be better to categorize CLI type.</w:t>
            </w:r>
          </w:p>
        </w:tc>
      </w:tr>
      <w:tr w:rsidR="009E5310" w14:paraId="355D89D7" w14:textId="77777777">
        <w:tc>
          <w:tcPr>
            <w:tcW w:w="1268" w:type="dxa"/>
            <w:tcBorders>
              <w:top w:val="single" w:sz="4" w:space="0" w:color="000000"/>
              <w:left w:val="single" w:sz="4" w:space="0" w:color="000000"/>
              <w:bottom w:val="single" w:sz="4" w:space="0" w:color="000000"/>
              <w:right w:val="single" w:sz="4" w:space="0" w:color="000000"/>
            </w:tcBorders>
          </w:tcPr>
          <w:p w14:paraId="72EC949D" w14:textId="77777777" w:rsidR="009E5310" w:rsidRDefault="009A022D">
            <w:pPr>
              <w:rPr>
                <w:rFonts w:ascii="Calibri" w:eastAsia="宋体" w:hAnsi="Calibri" w:cs="宋体"/>
                <w:sz w:val="22"/>
                <w:szCs w:val="22"/>
              </w:rPr>
            </w:pPr>
            <w:r>
              <w:t>Xiaomi</w:t>
            </w:r>
          </w:p>
        </w:tc>
        <w:tc>
          <w:tcPr>
            <w:tcW w:w="7587" w:type="dxa"/>
            <w:tcBorders>
              <w:top w:val="single" w:sz="4" w:space="0" w:color="000000"/>
              <w:left w:val="single" w:sz="4" w:space="0" w:color="000000"/>
              <w:bottom w:val="single" w:sz="4" w:space="0" w:color="000000"/>
              <w:right w:val="single" w:sz="4" w:space="0" w:color="000000"/>
            </w:tcBorders>
          </w:tcPr>
          <w:p w14:paraId="790E519A" w14:textId="77777777" w:rsidR="009E5310" w:rsidRDefault="009A022D">
            <w:pPr>
              <w:rPr>
                <w:rFonts w:ascii="Calibri" w:eastAsia="宋体" w:hAnsi="Calibri" w:cs="宋体"/>
                <w:sz w:val="22"/>
                <w:szCs w:val="22"/>
              </w:rPr>
            </w:pPr>
            <w:r>
              <w:t>Support.</w:t>
            </w:r>
          </w:p>
        </w:tc>
      </w:tr>
      <w:tr w:rsidR="009E5310" w14:paraId="788C812C" w14:textId="77777777">
        <w:tc>
          <w:tcPr>
            <w:tcW w:w="1268" w:type="dxa"/>
            <w:tcBorders>
              <w:top w:val="single" w:sz="4" w:space="0" w:color="000000"/>
              <w:left w:val="single" w:sz="4" w:space="0" w:color="000000"/>
              <w:bottom w:val="single" w:sz="4" w:space="0" w:color="000000"/>
              <w:right w:val="single" w:sz="4" w:space="0" w:color="000000"/>
            </w:tcBorders>
          </w:tcPr>
          <w:p w14:paraId="607DD18C" w14:textId="77777777" w:rsidR="009E5310" w:rsidRDefault="009A022D">
            <w:pPr>
              <w:rPr>
                <w:rFonts w:ascii="Calibri" w:eastAsia="宋体" w:hAnsi="Calibri" w:cs="宋体"/>
                <w:sz w:val="22"/>
                <w:szCs w:val="22"/>
              </w:rPr>
            </w:pPr>
            <w:r>
              <w:t>CMCC</w:t>
            </w:r>
          </w:p>
        </w:tc>
        <w:tc>
          <w:tcPr>
            <w:tcW w:w="7587" w:type="dxa"/>
            <w:tcBorders>
              <w:top w:val="single" w:sz="4" w:space="0" w:color="000000"/>
              <w:left w:val="single" w:sz="4" w:space="0" w:color="000000"/>
              <w:bottom w:val="single" w:sz="4" w:space="0" w:color="000000"/>
              <w:right w:val="single" w:sz="4" w:space="0" w:color="000000"/>
            </w:tcBorders>
          </w:tcPr>
          <w:p w14:paraId="55DCDCE5" w14:textId="77777777" w:rsidR="009E5310" w:rsidRDefault="009A022D">
            <w:pPr>
              <w:rPr>
                <w:rFonts w:ascii="Calibri" w:hAnsi="Calibri" w:cs="宋体"/>
                <w:sz w:val="22"/>
                <w:szCs w:val="22"/>
              </w:rPr>
            </w:pPr>
            <w:r>
              <w:t>We support this proposal which is aligned with the category of endorsed TR skeleton.</w:t>
            </w:r>
          </w:p>
          <w:p w14:paraId="151332C2" w14:textId="77777777" w:rsidR="009E5310" w:rsidRDefault="009A022D">
            <w:pPr>
              <w:pStyle w:val="2"/>
              <w:spacing w:before="260" w:after="260" w:line="408" w:lineRule="auto"/>
              <w:rPr>
                <w:rFonts w:eastAsia="等线 Light" w:cs="Arial"/>
                <w:bCs/>
                <w:sz w:val="32"/>
                <w:szCs w:val="32"/>
                <w:lang w:val="en-US"/>
              </w:rPr>
            </w:pPr>
            <w:bookmarkStart w:id="32" w:name="_Toc103316037"/>
            <w:r>
              <w:rPr>
                <w:rFonts w:ascii="等线 Light" w:eastAsia="等线 Light" w:hAnsi="等线 Light"/>
                <w:b w:val="0"/>
                <w:bCs/>
                <w:sz w:val="32"/>
                <w:szCs w:val="32"/>
                <w:lang w:val="en-US"/>
              </w:rPr>
              <w:t xml:space="preserve">6.3 Inter-gNB and inter-UE CLI handling </w:t>
            </w:r>
            <w:r>
              <w:rPr>
                <w:rFonts w:ascii="等线 Light" w:eastAsia="等线 Light" w:hAnsi="等线 Light"/>
                <w:b w:val="0"/>
                <w:bCs/>
                <w:sz w:val="32"/>
                <w:szCs w:val="32"/>
                <w:lang w:val="en-US"/>
              </w:rPr>
              <w:lastRenderedPageBreak/>
              <w:t>schemes</w:t>
            </w:r>
            <w:bookmarkEnd w:id="32"/>
          </w:p>
          <w:p w14:paraId="1C8EEFBB" w14:textId="77777777" w:rsidR="009E5310" w:rsidRDefault="009A022D">
            <w:pPr>
              <w:rPr>
                <w:rFonts w:eastAsia="宋体"/>
                <w:i/>
                <w:iCs/>
                <w:color w:val="0000FF"/>
                <w:lang w:val="en-GB"/>
              </w:rPr>
            </w:pPr>
            <w:r>
              <w:rPr>
                <w:i/>
                <w:iCs/>
                <w:color w:val="0000FF"/>
                <w:lang w:val="en-GB"/>
              </w:rPr>
              <w:t>Editor’s note: This section captures the potential inter-gNB and inter-UE CLI handling schemes that are specific for SBFD.</w:t>
            </w:r>
          </w:p>
          <w:p w14:paraId="328F95B4" w14:textId="77777777" w:rsidR="009E5310" w:rsidRDefault="009E5310">
            <w:pPr>
              <w:rPr>
                <w:rFonts w:ascii="Calibri" w:hAnsi="Calibri" w:cs="宋体"/>
                <w:i/>
                <w:iCs/>
                <w:color w:val="0000FF"/>
                <w:sz w:val="22"/>
                <w:szCs w:val="22"/>
                <w:lang w:eastAsia="zh-CN"/>
              </w:rPr>
            </w:pPr>
          </w:p>
          <w:p w14:paraId="496ED9C8" w14:textId="77777777" w:rsidR="009E5310" w:rsidRDefault="009A022D">
            <w:pPr>
              <w:pStyle w:val="2"/>
              <w:spacing w:before="260" w:after="260" w:line="408" w:lineRule="auto"/>
              <w:rPr>
                <w:rFonts w:eastAsia="等线 Light" w:cs="Arial"/>
                <w:bCs/>
                <w:sz w:val="32"/>
                <w:szCs w:val="32"/>
                <w:lang w:val="en-US"/>
              </w:rPr>
            </w:pPr>
            <w:bookmarkStart w:id="33" w:name="_Toc103316059"/>
            <w:bookmarkStart w:id="34" w:name="_Toc103163478"/>
            <w:r>
              <w:rPr>
                <w:rFonts w:ascii="等线 Light" w:eastAsia="等线 Light" w:hAnsi="等线 Light"/>
                <w:b w:val="0"/>
                <w:bCs/>
                <w:sz w:val="32"/>
                <w:szCs w:val="32"/>
                <w:lang w:val="en-US"/>
              </w:rPr>
              <w:t>8.1 Inter-gNB and inter-UE CLI handling schemes</w:t>
            </w:r>
            <w:bookmarkEnd w:id="33"/>
            <w:bookmarkEnd w:id="34"/>
          </w:p>
          <w:p w14:paraId="3CA59AC2" w14:textId="77777777" w:rsidR="009E5310" w:rsidRDefault="009A022D">
            <w:pPr>
              <w:pStyle w:val="Guidance"/>
              <w:rPr>
                <w:lang w:val="en-GB"/>
              </w:rPr>
            </w:pPr>
            <w:r>
              <w:rPr>
                <w:lang w:val="en-GB"/>
              </w:rPr>
              <w:t>Editor’s note: This section captures the potential inter-gNB and inter-UE CLI handling schemes that are specific for dynamic TDD and schemes that are common for both SBFD and dynamic/flexible TDD.</w:t>
            </w:r>
          </w:p>
          <w:p w14:paraId="382EDACB" w14:textId="77777777" w:rsidR="009E5310" w:rsidRDefault="009E5310">
            <w:pPr>
              <w:rPr>
                <w:rFonts w:ascii="Calibri" w:eastAsia="宋体" w:hAnsi="Calibri" w:cs="宋体"/>
                <w:sz w:val="22"/>
                <w:szCs w:val="22"/>
              </w:rPr>
            </w:pPr>
          </w:p>
        </w:tc>
      </w:tr>
      <w:tr w:rsidR="009E5310" w14:paraId="2D289B3A" w14:textId="77777777">
        <w:tc>
          <w:tcPr>
            <w:tcW w:w="1268" w:type="dxa"/>
            <w:tcBorders>
              <w:top w:val="single" w:sz="4" w:space="0" w:color="000000"/>
              <w:left w:val="single" w:sz="4" w:space="0" w:color="000000"/>
              <w:bottom w:val="single" w:sz="4" w:space="0" w:color="000000"/>
              <w:right w:val="single" w:sz="4" w:space="0" w:color="000000"/>
            </w:tcBorders>
          </w:tcPr>
          <w:p w14:paraId="4144769C" w14:textId="77777777" w:rsidR="009E5310" w:rsidRDefault="009A022D">
            <w:pPr>
              <w:rPr>
                <w:rFonts w:ascii="Calibri" w:eastAsia="宋体" w:hAnsi="Calibri" w:cs="宋体"/>
                <w:sz w:val="22"/>
                <w:szCs w:val="22"/>
              </w:rPr>
            </w:pPr>
            <w:r>
              <w:lastRenderedPageBreak/>
              <w:t>Samsung</w:t>
            </w:r>
          </w:p>
        </w:tc>
        <w:tc>
          <w:tcPr>
            <w:tcW w:w="7587" w:type="dxa"/>
            <w:tcBorders>
              <w:top w:val="single" w:sz="4" w:space="0" w:color="000000"/>
              <w:left w:val="single" w:sz="4" w:space="0" w:color="000000"/>
              <w:bottom w:val="single" w:sz="4" w:space="0" w:color="000000"/>
              <w:right w:val="single" w:sz="4" w:space="0" w:color="000000"/>
            </w:tcBorders>
          </w:tcPr>
          <w:p w14:paraId="7A8721CC" w14:textId="77777777" w:rsidR="009E5310" w:rsidRDefault="009A022D">
            <w:pPr>
              <w:rPr>
                <w:rFonts w:ascii="Calibri" w:eastAsia="宋体" w:hAnsi="Calibri" w:cs="宋体"/>
                <w:sz w:val="22"/>
                <w:szCs w:val="22"/>
              </w:rPr>
            </w:pPr>
            <w:r>
              <w:t xml:space="preserve">We agree with CMCC. </w:t>
            </w:r>
          </w:p>
        </w:tc>
      </w:tr>
      <w:tr w:rsidR="009E5310" w14:paraId="2FD12C2F" w14:textId="77777777">
        <w:tc>
          <w:tcPr>
            <w:tcW w:w="1268" w:type="dxa"/>
            <w:tcBorders>
              <w:top w:val="single" w:sz="4" w:space="0" w:color="000000"/>
              <w:left w:val="single" w:sz="4" w:space="0" w:color="000000"/>
              <w:bottom w:val="single" w:sz="4" w:space="0" w:color="000000"/>
              <w:right w:val="single" w:sz="4" w:space="0" w:color="000000"/>
            </w:tcBorders>
          </w:tcPr>
          <w:p w14:paraId="09D7CD53" w14:textId="77777777" w:rsidR="009E5310" w:rsidRDefault="009A022D">
            <w:r>
              <w:t>Spreadtrum</w:t>
            </w:r>
          </w:p>
        </w:tc>
        <w:tc>
          <w:tcPr>
            <w:tcW w:w="7587" w:type="dxa"/>
            <w:tcBorders>
              <w:top w:val="single" w:sz="4" w:space="0" w:color="000000"/>
              <w:left w:val="single" w:sz="4" w:space="0" w:color="000000"/>
              <w:bottom w:val="single" w:sz="4" w:space="0" w:color="000000"/>
              <w:right w:val="single" w:sz="4" w:space="0" w:color="000000"/>
            </w:tcBorders>
          </w:tcPr>
          <w:p w14:paraId="36ECA70B" w14:textId="77777777" w:rsidR="009E5310" w:rsidRDefault="009A022D">
            <w:r>
              <w:t>Support</w:t>
            </w:r>
          </w:p>
        </w:tc>
      </w:tr>
      <w:tr w:rsidR="009E5310" w14:paraId="4079E56E" w14:textId="77777777">
        <w:tc>
          <w:tcPr>
            <w:tcW w:w="1268" w:type="dxa"/>
            <w:tcBorders>
              <w:top w:val="single" w:sz="4" w:space="0" w:color="000000"/>
              <w:left w:val="single" w:sz="4" w:space="0" w:color="000000"/>
              <w:bottom w:val="single" w:sz="4" w:space="0" w:color="000000"/>
              <w:right w:val="single" w:sz="4" w:space="0" w:color="000000"/>
            </w:tcBorders>
          </w:tcPr>
          <w:p w14:paraId="0698E317" w14:textId="77777777" w:rsidR="009E5310" w:rsidRDefault="009A022D">
            <w:r>
              <w:t>Sony</w:t>
            </w:r>
          </w:p>
        </w:tc>
        <w:tc>
          <w:tcPr>
            <w:tcW w:w="7587" w:type="dxa"/>
            <w:tcBorders>
              <w:top w:val="single" w:sz="4" w:space="0" w:color="000000"/>
              <w:left w:val="single" w:sz="4" w:space="0" w:color="000000"/>
              <w:bottom w:val="single" w:sz="4" w:space="0" w:color="000000"/>
              <w:right w:val="single" w:sz="4" w:space="0" w:color="000000"/>
            </w:tcBorders>
          </w:tcPr>
          <w:p w14:paraId="324C9EEE" w14:textId="77777777" w:rsidR="009E5310" w:rsidRDefault="009A022D">
            <w:r>
              <w:t>We would prefer that anything that has subband element and common to dynamic/flexible TDD should be studied in AI 9.3.2.</w:t>
            </w:r>
          </w:p>
        </w:tc>
      </w:tr>
    </w:tbl>
    <w:p w14:paraId="1F63860E" w14:textId="77777777" w:rsidR="009E5310" w:rsidRDefault="009E5310">
      <w:pPr>
        <w:rPr>
          <w:rFonts w:eastAsiaTheme="minorEastAsia"/>
          <w:lang w:eastAsia="zh-CN"/>
        </w:rPr>
      </w:pPr>
    </w:p>
    <w:p w14:paraId="481A7970" w14:textId="77777777" w:rsidR="009E5310" w:rsidRDefault="009A022D">
      <w:pPr>
        <w:pStyle w:val="1"/>
        <w:numPr>
          <w:ilvl w:val="0"/>
          <w:numId w:val="1"/>
        </w:numPr>
        <w:rPr>
          <w:lang w:val="en-US"/>
        </w:rPr>
      </w:pPr>
      <w:r>
        <w:rPr>
          <w:lang w:val="en-US"/>
        </w:rPr>
        <w:t>Proposals for GTW session on May 16th</w:t>
      </w:r>
    </w:p>
    <w:p w14:paraId="3AB199ED" w14:textId="77777777" w:rsidR="009E5310" w:rsidRDefault="009A022D">
      <w:pPr>
        <w:spacing w:after="120"/>
        <w:rPr>
          <w:rFonts w:eastAsiaTheme="minorEastAsia"/>
          <w:b/>
          <w:lang w:eastAsia="zh-CN"/>
        </w:rPr>
      </w:pPr>
      <w:r>
        <w:rPr>
          <w:rFonts w:eastAsiaTheme="minorEastAsia"/>
          <w:b/>
          <w:color w:val="FF0000"/>
          <w:highlight w:val="yellow"/>
          <w:lang w:eastAsia="zh-CN"/>
        </w:rPr>
        <w:t>Updated</w:t>
      </w:r>
      <w:r>
        <w:rPr>
          <w:rFonts w:eastAsiaTheme="minorEastAsia"/>
          <w:b/>
          <w:highlight w:val="yellow"/>
          <w:lang w:eastAsia="zh-CN"/>
        </w:rPr>
        <w:t xml:space="preserve"> Proposal 2-1a:</w:t>
      </w:r>
    </w:p>
    <w:p w14:paraId="4A6AE393" w14:textId="77777777" w:rsidR="009E5310" w:rsidRDefault="009A022D">
      <w:pPr>
        <w:spacing w:after="120"/>
        <w:rPr>
          <w:rFonts w:eastAsiaTheme="minorEastAsia"/>
          <w:lang w:eastAsia="zh-CN"/>
        </w:rPr>
      </w:pPr>
      <w:r>
        <w:rPr>
          <w:rFonts w:eastAsiaTheme="minorEastAsia"/>
          <w:lang w:eastAsia="zh-CN"/>
        </w:rPr>
        <w:t xml:space="preserve">Prioritize SBFD operation within a TDD carrier. </w:t>
      </w:r>
    </w:p>
    <w:p w14:paraId="01A96D60" w14:textId="77777777" w:rsidR="009E5310" w:rsidRDefault="009A022D">
      <w:pPr>
        <w:pStyle w:val="afb"/>
        <w:numPr>
          <w:ilvl w:val="0"/>
          <w:numId w:val="3"/>
        </w:numPr>
        <w:spacing w:after="120"/>
        <w:rPr>
          <w:rFonts w:eastAsiaTheme="minorEastAsia"/>
        </w:rPr>
      </w:pPr>
      <w:r>
        <w:rPr>
          <w:rFonts w:eastAsiaTheme="minorEastAsia"/>
          <w:lang w:val="en-US"/>
        </w:rPr>
        <w:t xml:space="preserve">SBFD operation across different carriers within a TDD band </w:t>
      </w:r>
      <w:r>
        <w:rPr>
          <w:rFonts w:eastAsiaTheme="minorEastAsia"/>
        </w:rPr>
        <w:t>(intra-band CA with different TDD UL/DL configurations</w:t>
      </w:r>
      <w:r>
        <w:rPr>
          <w:color w:val="FF0000"/>
        </w:rPr>
        <w:t xml:space="preserve"> on different CCs</w:t>
      </w:r>
      <w:r>
        <w:rPr>
          <w:rFonts w:eastAsiaTheme="minorEastAsia"/>
        </w:rPr>
        <w:t>) can be considered with lower priority.</w:t>
      </w:r>
    </w:p>
    <w:p w14:paraId="5BD5AFB9" w14:textId="77777777" w:rsidR="009E5310" w:rsidRDefault="009E5310">
      <w:pPr>
        <w:spacing w:after="120"/>
        <w:rPr>
          <w:rFonts w:eastAsiaTheme="minorEastAsia"/>
          <w:lang w:eastAsia="zh-CN"/>
        </w:rPr>
      </w:pPr>
    </w:p>
    <w:p w14:paraId="2FC340B9" w14:textId="77777777" w:rsidR="009E5310" w:rsidRDefault="009A022D">
      <w:pPr>
        <w:spacing w:after="120"/>
        <w:rPr>
          <w:rFonts w:eastAsiaTheme="minorEastAsia"/>
          <w:b/>
          <w:lang w:eastAsia="zh-CN"/>
        </w:rPr>
      </w:pPr>
      <w:r>
        <w:rPr>
          <w:rFonts w:eastAsiaTheme="minorEastAsia"/>
          <w:b/>
          <w:color w:val="FF0000"/>
          <w:highlight w:val="yellow"/>
          <w:lang w:eastAsia="zh-CN"/>
        </w:rPr>
        <w:t>Updated</w:t>
      </w:r>
      <w:r>
        <w:rPr>
          <w:rFonts w:eastAsiaTheme="minorEastAsia"/>
          <w:b/>
          <w:highlight w:val="yellow"/>
          <w:lang w:eastAsia="zh-CN"/>
        </w:rPr>
        <w:t xml:space="preserve"> Proposal 2-2a:</w:t>
      </w:r>
    </w:p>
    <w:p w14:paraId="7096C974" w14:textId="77777777" w:rsidR="009E5310" w:rsidRDefault="009A022D">
      <w:pPr>
        <w:spacing w:after="120"/>
        <w:rPr>
          <w:rFonts w:eastAsiaTheme="minorEastAsia"/>
          <w:color w:val="FF0000"/>
          <w:lang w:eastAsia="zh-CN"/>
        </w:rPr>
      </w:pPr>
      <w:r>
        <w:rPr>
          <w:rFonts w:eastAsiaTheme="minorEastAsia"/>
          <w:lang w:eastAsia="zh-CN"/>
        </w:rPr>
        <w:t xml:space="preserve">Study schemes of UL subband in </w:t>
      </w:r>
      <w:r>
        <w:rPr>
          <w:rFonts w:eastAsiaTheme="minorEastAsia"/>
          <w:strike/>
          <w:color w:val="FF0000"/>
          <w:lang w:eastAsia="zh-CN"/>
        </w:rPr>
        <w:t xml:space="preserve">legacy </w:t>
      </w:r>
      <w:r>
        <w:rPr>
          <w:rFonts w:eastAsiaTheme="minorEastAsia"/>
          <w:lang w:eastAsia="zh-CN"/>
        </w:rPr>
        <w:t xml:space="preserve">DL and flexible symbols </w:t>
      </w:r>
      <w:r>
        <w:rPr>
          <w:color w:val="FF0000"/>
        </w:rPr>
        <w:t xml:space="preserve">configured by </w:t>
      </w:r>
      <w:r>
        <w:rPr>
          <w:i/>
          <w:iCs/>
          <w:color w:val="FF0000"/>
        </w:rPr>
        <w:t xml:space="preserve">tdd-UL-DL-ConfigurationCommon </w:t>
      </w:r>
      <w:r>
        <w:rPr>
          <w:color w:val="FF0000"/>
        </w:rPr>
        <w:t xml:space="preserve">and </w:t>
      </w:r>
      <w:r>
        <w:rPr>
          <w:i/>
          <w:iCs/>
          <w:color w:val="FF0000"/>
        </w:rPr>
        <w:t>tdd-UL-DL-ConfigurationDedicated</w:t>
      </w:r>
      <w:r>
        <w:rPr>
          <w:rFonts w:eastAsiaTheme="minorEastAsia"/>
          <w:color w:val="FF0000"/>
          <w:lang w:eastAsia="zh-CN"/>
        </w:rPr>
        <w:t xml:space="preserve">. </w:t>
      </w:r>
    </w:p>
    <w:p w14:paraId="63BB5595" w14:textId="77777777" w:rsidR="009E5310" w:rsidRDefault="009A022D">
      <w:pPr>
        <w:pStyle w:val="afb"/>
        <w:numPr>
          <w:ilvl w:val="0"/>
          <w:numId w:val="3"/>
        </w:numPr>
        <w:spacing w:after="120"/>
        <w:rPr>
          <w:rFonts w:eastAsiaTheme="minorEastAsia"/>
          <w:strike/>
          <w:color w:val="FF0000"/>
          <w:lang w:val="en-US"/>
        </w:rPr>
      </w:pPr>
      <w:r>
        <w:rPr>
          <w:rFonts w:eastAsiaTheme="minorEastAsia"/>
          <w:strike/>
          <w:color w:val="FF0000"/>
          <w:lang w:val="en-US"/>
        </w:rPr>
        <w:t>Note: Legacy DL and flexible symbols are from gNB’s perspective</w:t>
      </w:r>
    </w:p>
    <w:p w14:paraId="24CF2B71" w14:textId="77777777" w:rsidR="009E5310" w:rsidRDefault="009E5310">
      <w:pPr>
        <w:rPr>
          <w:rFonts w:eastAsiaTheme="minorEastAsia"/>
          <w:lang w:eastAsia="zh-CN"/>
        </w:rPr>
      </w:pPr>
    </w:p>
    <w:p w14:paraId="3AC2609F" w14:textId="77777777" w:rsidR="009E5310" w:rsidRDefault="009A022D">
      <w:pPr>
        <w:spacing w:after="120"/>
        <w:rPr>
          <w:rFonts w:eastAsiaTheme="minorEastAsia"/>
          <w:b/>
          <w:lang w:eastAsia="zh-CN"/>
        </w:rPr>
      </w:pPr>
      <w:r>
        <w:rPr>
          <w:rFonts w:eastAsiaTheme="minorEastAsia"/>
          <w:b/>
          <w:color w:val="FF0000"/>
          <w:highlight w:val="yellow"/>
          <w:lang w:eastAsia="zh-CN"/>
        </w:rPr>
        <w:t>Updated</w:t>
      </w:r>
      <w:r>
        <w:rPr>
          <w:rFonts w:eastAsiaTheme="minorEastAsia"/>
          <w:b/>
          <w:highlight w:val="yellow"/>
          <w:lang w:eastAsia="zh-CN"/>
        </w:rPr>
        <w:t xml:space="preserve"> Proposal 2-2b </w:t>
      </w:r>
      <w:r>
        <w:rPr>
          <w:rFonts w:eastAsiaTheme="minorEastAsia"/>
          <w:b/>
          <w:color w:val="FF0000"/>
          <w:highlight w:val="yellow"/>
          <w:lang w:eastAsia="zh-CN"/>
        </w:rPr>
        <w:t>(for conclusion)</w:t>
      </w:r>
      <w:r>
        <w:rPr>
          <w:rFonts w:eastAsiaTheme="minorEastAsia"/>
          <w:b/>
          <w:highlight w:val="yellow"/>
          <w:lang w:eastAsia="zh-CN"/>
        </w:rPr>
        <w:t>:</w:t>
      </w:r>
    </w:p>
    <w:p w14:paraId="4E01940B" w14:textId="77777777" w:rsidR="009E5310" w:rsidRDefault="009A022D">
      <w:pPr>
        <w:spacing w:after="120"/>
        <w:rPr>
          <w:rFonts w:eastAsiaTheme="minorEastAsia"/>
          <w:lang w:eastAsia="zh-CN"/>
        </w:rPr>
      </w:pPr>
      <w:r>
        <w:rPr>
          <w:rFonts w:eastAsiaTheme="minorEastAsia"/>
          <w:lang w:eastAsia="zh-CN"/>
        </w:rPr>
        <w:t>For discussion purpose, SBFD symbol</w:t>
      </w:r>
      <w:r>
        <w:rPr>
          <w:rFonts w:eastAsiaTheme="minorEastAsia"/>
          <w:strike/>
          <w:color w:val="FF0000"/>
          <w:lang w:eastAsia="zh-CN"/>
        </w:rPr>
        <w:t>s</w:t>
      </w:r>
      <w:r>
        <w:rPr>
          <w:rFonts w:eastAsiaTheme="minorEastAsia"/>
          <w:lang w:eastAsia="zh-CN"/>
        </w:rPr>
        <w:t xml:space="preserve"> is defined as symbol</w:t>
      </w:r>
      <w:r>
        <w:rPr>
          <w:rFonts w:eastAsiaTheme="minorEastAsia"/>
          <w:strike/>
          <w:color w:val="FF0000"/>
          <w:lang w:eastAsia="zh-CN"/>
        </w:rPr>
        <w:t>s</w:t>
      </w:r>
      <w:r>
        <w:rPr>
          <w:rFonts w:eastAsiaTheme="minorEastAsia"/>
          <w:lang w:eastAsia="zh-CN"/>
        </w:rPr>
        <w:t xml:space="preserve"> with subbands that gNB would use for SBFD operation. </w:t>
      </w:r>
    </w:p>
    <w:p w14:paraId="2D99537F" w14:textId="77777777" w:rsidR="009E5310" w:rsidRDefault="009A022D">
      <w:pPr>
        <w:pStyle w:val="afb"/>
        <w:numPr>
          <w:ilvl w:val="0"/>
          <w:numId w:val="3"/>
        </w:numPr>
        <w:spacing w:after="120"/>
        <w:rPr>
          <w:rFonts w:eastAsiaTheme="minorEastAsia"/>
          <w:lang w:val="en-US"/>
        </w:rPr>
      </w:pPr>
      <w:r>
        <w:rPr>
          <w:rFonts w:eastAsiaTheme="minorEastAsia"/>
          <w:lang w:val="en-US"/>
        </w:rPr>
        <w:t xml:space="preserve">Note: it does not imply a new symbol type </w:t>
      </w:r>
      <w:r>
        <w:rPr>
          <w:rFonts w:eastAsiaTheme="minorEastAsia"/>
          <w:color w:val="FF0000"/>
          <w:lang w:val="en-US"/>
        </w:rPr>
        <w:t>(in addition to DL, UL and flexible)</w:t>
      </w:r>
      <w:r>
        <w:rPr>
          <w:rFonts w:eastAsiaTheme="minorEastAsia"/>
          <w:lang w:val="en-US"/>
        </w:rPr>
        <w:t xml:space="preserve"> is introduced.</w:t>
      </w:r>
    </w:p>
    <w:p w14:paraId="6E24FF62" w14:textId="77777777" w:rsidR="009E5310" w:rsidRDefault="009E5310">
      <w:pPr>
        <w:rPr>
          <w:rFonts w:eastAsiaTheme="minorEastAsia"/>
          <w:lang w:eastAsia="zh-CN"/>
        </w:rPr>
      </w:pPr>
    </w:p>
    <w:p w14:paraId="1C66410C" w14:textId="77777777" w:rsidR="009E5310" w:rsidRDefault="009A022D">
      <w:pPr>
        <w:spacing w:after="120"/>
        <w:jc w:val="both"/>
        <w:rPr>
          <w:rFonts w:eastAsia="微软雅黑"/>
          <w:b/>
          <w:color w:val="000000"/>
          <w:lang w:eastAsia="zh-CN"/>
        </w:rPr>
      </w:pPr>
      <w:r>
        <w:rPr>
          <w:rFonts w:eastAsiaTheme="minorEastAsia"/>
          <w:b/>
          <w:color w:val="FF0000"/>
          <w:highlight w:val="yellow"/>
          <w:lang w:eastAsia="zh-CN"/>
        </w:rPr>
        <w:t>Updated</w:t>
      </w:r>
      <w:r>
        <w:rPr>
          <w:rFonts w:eastAsia="微软雅黑"/>
          <w:b/>
          <w:color w:val="000000"/>
          <w:highlight w:val="yellow"/>
          <w:lang w:eastAsia="zh-CN"/>
        </w:rPr>
        <w:t xml:space="preserve"> Proposal 2-3a:</w:t>
      </w:r>
    </w:p>
    <w:p w14:paraId="19DA394F" w14:textId="77777777" w:rsidR="009E5310" w:rsidRDefault="009A022D">
      <w:pPr>
        <w:spacing w:after="120"/>
        <w:jc w:val="both"/>
        <w:rPr>
          <w:rFonts w:eastAsia="微软雅黑"/>
          <w:color w:val="000000"/>
          <w:lang w:eastAsia="zh-CN"/>
        </w:rPr>
      </w:pPr>
      <w:r>
        <w:rPr>
          <w:rFonts w:eastAsiaTheme="minorEastAsia"/>
        </w:rPr>
        <w:t>A subband consists of a set of consecutive RBs for the same transmission direction</w:t>
      </w:r>
      <w:r>
        <w:rPr>
          <w:rFonts w:eastAsiaTheme="minorEastAsia"/>
          <w:lang w:eastAsia="zh-CN"/>
        </w:rPr>
        <w:t xml:space="preserve"> </w:t>
      </w:r>
      <w:r>
        <w:rPr>
          <w:rFonts w:eastAsiaTheme="minorEastAsia"/>
          <w:color w:val="FF0000"/>
          <w:lang w:eastAsia="zh-CN"/>
        </w:rPr>
        <w:t>within a TDD carrier</w:t>
      </w:r>
      <w:r>
        <w:rPr>
          <w:rFonts w:eastAsiaTheme="minorEastAsia"/>
        </w:rPr>
        <w:t>.</w:t>
      </w:r>
    </w:p>
    <w:p w14:paraId="63D55E45" w14:textId="77777777" w:rsidR="009E5310" w:rsidRDefault="009E5310">
      <w:pPr>
        <w:rPr>
          <w:rFonts w:eastAsiaTheme="minorEastAsia"/>
          <w:lang w:eastAsia="zh-CN"/>
        </w:rPr>
      </w:pPr>
    </w:p>
    <w:p w14:paraId="0B8E5D5A" w14:textId="77777777" w:rsidR="009E5310" w:rsidRDefault="009A022D">
      <w:pPr>
        <w:spacing w:after="120"/>
        <w:jc w:val="both"/>
        <w:rPr>
          <w:rFonts w:eastAsia="微软雅黑"/>
          <w:b/>
          <w:color w:val="000000"/>
          <w:lang w:eastAsia="zh-CN"/>
        </w:rPr>
      </w:pPr>
      <w:r>
        <w:rPr>
          <w:rFonts w:eastAsiaTheme="minorEastAsia"/>
          <w:b/>
          <w:color w:val="FF0000"/>
          <w:highlight w:val="yellow"/>
          <w:lang w:eastAsia="zh-CN"/>
        </w:rPr>
        <w:t>Updated</w:t>
      </w:r>
      <w:r>
        <w:rPr>
          <w:rFonts w:eastAsia="微软雅黑"/>
          <w:b/>
          <w:color w:val="000000"/>
          <w:highlight w:val="yellow"/>
          <w:lang w:eastAsia="zh-CN"/>
        </w:rPr>
        <w:t xml:space="preserve"> Proposal 2-3b:</w:t>
      </w:r>
    </w:p>
    <w:p w14:paraId="6FA008D4" w14:textId="77777777" w:rsidR="009E5310" w:rsidRDefault="009A022D">
      <w:pPr>
        <w:spacing w:after="120"/>
        <w:jc w:val="both"/>
        <w:rPr>
          <w:rFonts w:eastAsia="微软雅黑"/>
          <w:color w:val="000000"/>
          <w:lang w:eastAsia="zh-CN"/>
        </w:rPr>
      </w:pPr>
      <w:r>
        <w:rPr>
          <w:rFonts w:eastAsia="微软雅黑"/>
          <w:color w:val="000000"/>
          <w:lang w:eastAsia="zh-CN"/>
        </w:rPr>
        <w:lastRenderedPageBreak/>
        <w:t xml:space="preserve">For SBFD operation within a TDD carrier, at least consider </w:t>
      </w:r>
      <w:r>
        <w:rPr>
          <w:rFonts w:eastAsia="微软雅黑"/>
          <w:strike/>
          <w:color w:val="FF0000"/>
          <w:lang w:eastAsia="zh-CN"/>
        </w:rPr>
        <w:t xml:space="preserve">only </w:t>
      </w:r>
      <w:r>
        <w:rPr>
          <w:rFonts w:eastAsia="微软雅黑"/>
          <w:color w:val="000000"/>
          <w:lang w:eastAsia="zh-CN"/>
        </w:rPr>
        <w:t>one UL subband and up to two DL subbands within the carrier from gNB’s perspective.</w:t>
      </w:r>
    </w:p>
    <w:p w14:paraId="697FA3A0" w14:textId="77777777" w:rsidR="009E5310" w:rsidRDefault="009A022D">
      <w:pPr>
        <w:pStyle w:val="afb"/>
        <w:numPr>
          <w:ilvl w:val="0"/>
          <w:numId w:val="3"/>
        </w:numPr>
        <w:spacing w:after="120"/>
        <w:jc w:val="both"/>
        <w:rPr>
          <w:rFonts w:eastAsia="微软雅黑"/>
          <w:color w:val="000000"/>
        </w:rPr>
      </w:pPr>
      <w:r>
        <w:rPr>
          <w:rFonts w:eastAsia="微软雅黑"/>
          <w:color w:val="000000"/>
        </w:rPr>
        <w:t>FFS more than one UL subband within the carrier</w:t>
      </w:r>
    </w:p>
    <w:p w14:paraId="60B51FA4" w14:textId="77777777" w:rsidR="009E5310" w:rsidRDefault="009E5310">
      <w:pPr>
        <w:rPr>
          <w:rFonts w:eastAsiaTheme="minorEastAsia"/>
          <w:lang w:val="en-GB" w:eastAsia="zh-CN"/>
        </w:rPr>
      </w:pPr>
    </w:p>
    <w:p w14:paraId="1F8BD3B6" w14:textId="77777777" w:rsidR="009E5310" w:rsidRDefault="009A022D">
      <w:pPr>
        <w:spacing w:after="120"/>
        <w:rPr>
          <w:rFonts w:eastAsiaTheme="minorEastAsia"/>
          <w:b/>
          <w:lang w:eastAsia="zh-CN"/>
        </w:rPr>
      </w:pPr>
      <w:r>
        <w:rPr>
          <w:rFonts w:eastAsiaTheme="minorEastAsia"/>
          <w:b/>
          <w:color w:val="FF0000"/>
          <w:highlight w:val="yellow"/>
          <w:lang w:eastAsia="zh-CN"/>
        </w:rPr>
        <w:t>Updated</w:t>
      </w:r>
      <w:r>
        <w:rPr>
          <w:rFonts w:eastAsiaTheme="minorEastAsia"/>
          <w:b/>
          <w:highlight w:val="yellow"/>
          <w:lang w:eastAsia="zh-CN"/>
        </w:rPr>
        <w:t xml:space="preserve"> Proposal 2-5a:</w:t>
      </w:r>
    </w:p>
    <w:p w14:paraId="5245ADA1" w14:textId="77777777" w:rsidR="009E5310" w:rsidRDefault="009A022D">
      <w:pPr>
        <w:spacing w:after="120"/>
        <w:rPr>
          <w:rFonts w:eastAsiaTheme="minorEastAsia"/>
          <w:lang w:eastAsia="zh-CN"/>
        </w:rPr>
      </w:pPr>
      <w:r>
        <w:rPr>
          <w:rFonts w:eastAsiaTheme="minorEastAsia"/>
          <w:lang w:eastAsia="zh-CN"/>
        </w:rPr>
        <w:t xml:space="preserve">The time and frequency location of subbands are configurable </w:t>
      </w:r>
      <w:r>
        <w:rPr>
          <w:rFonts w:eastAsiaTheme="minorEastAsia"/>
          <w:color w:val="FF0000"/>
          <w:lang w:eastAsia="zh-CN"/>
        </w:rPr>
        <w:t>at gNB side</w:t>
      </w:r>
      <w:r>
        <w:rPr>
          <w:rFonts w:eastAsiaTheme="minorEastAsia"/>
          <w:lang w:eastAsia="zh-CN"/>
        </w:rPr>
        <w:t xml:space="preserve"> </w:t>
      </w:r>
      <w:r>
        <w:rPr>
          <w:rFonts w:eastAsiaTheme="minorEastAsia"/>
          <w:color w:val="FF0000"/>
          <w:lang w:eastAsia="zh-CN"/>
        </w:rPr>
        <w:t>(i.e. time and frequency location of subbands are not fixed or predefined in the specification)</w:t>
      </w:r>
      <w:r>
        <w:rPr>
          <w:rFonts w:eastAsiaTheme="minorEastAsia"/>
          <w:lang w:eastAsia="zh-CN"/>
        </w:rPr>
        <w:t>.</w:t>
      </w:r>
    </w:p>
    <w:p w14:paraId="5622E263" w14:textId="77777777" w:rsidR="009E5310" w:rsidRDefault="009A022D">
      <w:pPr>
        <w:pStyle w:val="afb"/>
        <w:numPr>
          <w:ilvl w:val="0"/>
          <w:numId w:val="3"/>
        </w:numPr>
        <w:spacing w:after="120"/>
        <w:rPr>
          <w:rFonts w:eastAsiaTheme="minorEastAsia"/>
          <w:lang w:val="en-US"/>
        </w:rPr>
      </w:pPr>
      <w:r>
        <w:rPr>
          <w:rFonts w:eastAsiaTheme="minorEastAsia"/>
          <w:lang w:val="en-US"/>
        </w:rPr>
        <w:t xml:space="preserve">Note that whether the </w:t>
      </w:r>
      <w:r>
        <w:rPr>
          <w:rFonts w:eastAsiaTheme="minorEastAsia"/>
        </w:rPr>
        <w:t>time and/or frequency location</w:t>
      </w:r>
      <w:r>
        <w:rPr>
          <w:rFonts w:eastAsiaTheme="minorEastAsia"/>
          <w:lang w:val="en-US"/>
        </w:rPr>
        <w:t xml:space="preserve"> of subbands are informed to UE is separately discussed.</w:t>
      </w:r>
    </w:p>
    <w:p w14:paraId="1353D532" w14:textId="77777777" w:rsidR="009E5310" w:rsidRDefault="009E5310">
      <w:pPr>
        <w:rPr>
          <w:rFonts w:eastAsiaTheme="minorEastAsia"/>
          <w:lang w:eastAsia="zh-CN"/>
        </w:rPr>
      </w:pPr>
    </w:p>
    <w:p w14:paraId="1226A1DA" w14:textId="77777777" w:rsidR="009E5310" w:rsidRDefault="009A022D">
      <w:pPr>
        <w:spacing w:after="120"/>
        <w:rPr>
          <w:rFonts w:eastAsia="微软雅黑"/>
          <w:b/>
          <w:color w:val="000000"/>
          <w:lang w:val="en-GB" w:eastAsia="zh-CN"/>
        </w:rPr>
      </w:pPr>
      <w:r>
        <w:rPr>
          <w:rFonts w:eastAsiaTheme="minorEastAsia"/>
          <w:b/>
          <w:color w:val="FF0000"/>
          <w:highlight w:val="yellow"/>
          <w:lang w:eastAsia="zh-CN"/>
        </w:rPr>
        <w:t>Updated</w:t>
      </w:r>
      <w:r>
        <w:rPr>
          <w:rFonts w:eastAsia="微软雅黑"/>
          <w:b/>
          <w:color w:val="000000"/>
          <w:highlight w:val="yellow"/>
          <w:lang w:val="en-GB" w:eastAsia="zh-CN"/>
        </w:rPr>
        <w:t xml:space="preserve"> Proposal 3-1a:</w:t>
      </w:r>
    </w:p>
    <w:p w14:paraId="6F1BF4FF" w14:textId="77777777" w:rsidR="009E5310" w:rsidRDefault="009A022D">
      <w:pPr>
        <w:spacing w:after="120"/>
        <w:rPr>
          <w:color w:val="000000"/>
        </w:rPr>
      </w:pPr>
      <w:r>
        <w:t xml:space="preserve">Existing RAN1 specification supports gNB to schedule legacy UEs to transmit UL </w:t>
      </w:r>
      <w:r>
        <w:rPr>
          <w:strike/>
          <w:color w:val="FF0000"/>
        </w:rPr>
        <w:t>in UL-only symbols or</w:t>
      </w:r>
      <w:r>
        <w:t xml:space="preserve"> in </w:t>
      </w:r>
      <w:r>
        <w:rPr>
          <w:color w:val="FF0000"/>
        </w:rPr>
        <w:t xml:space="preserve">a time-frequency resource intended for </w:t>
      </w:r>
      <w:r>
        <w:t>UL subband</w:t>
      </w:r>
      <w:r>
        <w:rPr>
          <w:strike/>
          <w:color w:val="FF0000"/>
        </w:rPr>
        <w:t xml:space="preserve"> in symbols with SBFD operation</w:t>
      </w:r>
      <w:r>
        <w:t xml:space="preserve"> at gNB side </w:t>
      </w:r>
      <w:r>
        <w:rPr>
          <w:color w:val="000000"/>
        </w:rPr>
        <w:t xml:space="preserve">and to receive DL </w:t>
      </w:r>
      <w:r>
        <w:rPr>
          <w:strike/>
          <w:color w:val="FF0000"/>
        </w:rPr>
        <w:t>in DL-only symbols or</w:t>
      </w:r>
      <w:r>
        <w:rPr>
          <w:color w:val="FF0000"/>
        </w:rPr>
        <w:t xml:space="preserve"> in a time-frequency resource intended for </w:t>
      </w:r>
      <w:r>
        <w:rPr>
          <w:color w:val="000000"/>
        </w:rPr>
        <w:t xml:space="preserve">DL subband </w:t>
      </w:r>
      <w:r>
        <w:rPr>
          <w:strike/>
          <w:color w:val="FF0000"/>
        </w:rPr>
        <w:t>in symbols with SBFD operation</w:t>
      </w:r>
      <w:r>
        <w:rPr>
          <w:color w:val="FF0000"/>
        </w:rPr>
        <w:t xml:space="preserve"> </w:t>
      </w:r>
      <w:r>
        <w:rPr>
          <w:color w:val="000000"/>
        </w:rPr>
        <w:t>at gNB side.</w:t>
      </w:r>
    </w:p>
    <w:p w14:paraId="1E92BB72" w14:textId="77777777" w:rsidR="009E5310" w:rsidRDefault="009A022D">
      <w:pPr>
        <w:pStyle w:val="afb"/>
        <w:numPr>
          <w:ilvl w:val="0"/>
          <w:numId w:val="3"/>
        </w:numPr>
        <w:rPr>
          <w:rFonts w:eastAsia="微软雅黑"/>
          <w:color w:val="000000"/>
          <w:lang w:val="en-US"/>
        </w:rPr>
      </w:pPr>
      <w:r>
        <w:rPr>
          <w:rFonts w:eastAsia="微软雅黑"/>
          <w:strike/>
          <w:color w:val="FF0000"/>
        </w:rPr>
        <w:t>Further study whether or not</w:t>
      </w:r>
      <w:r>
        <w:rPr>
          <w:rFonts w:eastAsia="微软雅黑"/>
          <w:color w:val="FF0000"/>
        </w:rPr>
        <w:t>That the</w:t>
      </w:r>
      <w:r>
        <w:rPr>
          <w:rFonts w:eastAsia="微软雅黑"/>
          <w:color w:val="000000"/>
        </w:rPr>
        <w:t xml:space="preserve"> legacy UEs </w:t>
      </w:r>
      <w:r>
        <w:rPr>
          <w:rFonts w:eastAsia="微软雅黑"/>
          <w:color w:val="FF0000"/>
        </w:rPr>
        <w:t>may not</w:t>
      </w:r>
      <w:r>
        <w:rPr>
          <w:rFonts w:eastAsia="微软雅黑"/>
          <w:color w:val="000000"/>
        </w:rPr>
        <w:t xml:space="preserve"> fully support UL transmission and DL reception in symbols with undetermined UL/DL direction (i.e., flexible symbols) </w:t>
      </w:r>
      <w:r>
        <w:rPr>
          <w:rFonts w:eastAsia="微软雅黑"/>
          <w:color w:val="FF0000"/>
        </w:rPr>
        <w:t>should be taken into account.</w:t>
      </w:r>
    </w:p>
    <w:p w14:paraId="7E2DD1F6" w14:textId="77777777" w:rsidR="009E5310" w:rsidRDefault="009E5310">
      <w:pPr>
        <w:rPr>
          <w:rFonts w:eastAsia="微软雅黑"/>
          <w:color w:val="000000"/>
          <w:lang w:eastAsia="zh-CN"/>
        </w:rPr>
      </w:pPr>
    </w:p>
    <w:p w14:paraId="3EDCCA7F" w14:textId="77777777" w:rsidR="009E5310" w:rsidRDefault="009A022D">
      <w:pPr>
        <w:spacing w:after="120"/>
        <w:rPr>
          <w:rFonts w:eastAsiaTheme="minorEastAsia"/>
          <w:b/>
          <w:lang w:eastAsia="zh-CN"/>
        </w:rPr>
      </w:pPr>
      <w:r>
        <w:rPr>
          <w:rFonts w:eastAsiaTheme="minorEastAsia"/>
          <w:b/>
          <w:highlight w:val="yellow"/>
          <w:lang w:eastAsia="zh-CN"/>
        </w:rPr>
        <w:t>Proposal 4-1:</w:t>
      </w:r>
    </w:p>
    <w:p w14:paraId="375134FE" w14:textId="77777777" w:rsidR="009E5310" w:rsidRDefault="009A022D">
      <w:pPr>
        <w:spacing w:after="120"/>
        <w:rPr>
          <w:rFonts w:eastAsiaTheme="minorEastAsia"/>
          <w:lang w:eastAsia="zh-CN"/>
        </w:rPr>
      </w:pPr>
      <w:r>
        <w:rPr>
          <w:rFonts w:eastAsiaTheme="minorEastAsia"/>
          <w:lang w:eastAsia="zh-CN"/>
        </w:rPr>
        <w:t xml:space="preserve">Study potential enhancements for </w:t>
      </w:r>
      <w:r>
        <w:rPr>
          <w:rFonts w:eastAsiaTheme="minorEastAsia"/>
          <w:strike/>
          <w:color w:val="FF0000"/>
          <w:lang w:eastAsia="zh-CN"/>
        </w:rPr>
        <w:t xml:space="preserve">UE </w:t>
      </w:r>
      <w:r>
        <w:rPr>
          <w:rFonts w:eastAsiaTheme="minorEastAsia"/>
          <w:lang w:eastAsia="zh-CN"/>
        </w:rPr>
        <w:t xml:space="preserve">collision handling between UL and DL </w:t>
      </w:r>
      <w:r>
        <w:rPr>
          <w:rFonts w:eastAsiaTheme="minorEastAsia"/>
          <w:color w:val="FF0000"/>
          <w:lang w:eastAsia="zh-CN"/>
        </w:rPr>
        <w:t>at UE side</w:t>
      </w:r>
      <w:r>
        <w:rPr>
          <w:rFonts w:eastAsiaTheme="minorEastAsia"/>
          <w:lang w:eastAsia="zh-CN"/>
        </w:rPr>
        <w:t>.</w:t>
      </w:r>
    </w:p>
    <w:p w14:paraId="416AB95C" w14:textId="77777777" w:rsidR="009E5310" w:rsidRDefault="009E5310">
      <w:pPr>
        <w:rPr>
          <w:rFonts w:eastAsia="微软雅黑"/>
          <w:color w:val="000000"/>
          <w:lang w:eastAsia="zh-CN"/>
        </w:rPr>
      </w:pPr>
    </w:p>
    <w:p w14:paraId="3655C408" w14:textId="77777777" w:rsidR="009E5310" w:rsidRDefault="009A022D">
      <w:pPr>
        <w:spacing w:after="120"/>
        <w:jc w:val="both"/>
        <w:rPr>
          <w:rFonts w:eastAsia="微软雅黑"/>
          <w:b/>
          <w:color w:val="000000"/>
          <w:lang w:val="en-GB" w:eastAsia="zh-CN"/>
        </w:rPr>
      </w:pPr>
      <w:r>
        <w:rPr>
          <w:rFonts w:eastAsia="微软雅黑"/>
          <w:b/>
          <w:color w:val="000000"/>
          <w:highlight w:val="yellow"/>
          <w:lang w:val="en-GB" w:eastAsia="zh-CN"/>
        </w:rPr>
        <w:t>Proposal 5-1:</w:t>
      </w:r>
    </w:p>
    <w:p w14:paraId="134E36EF" w14:textId="77777777" w:rsidR="009E5310" w:rsidRDefault="009A022D">
      <w:pPr>
        <w:spacing w:after="120"/>
        <w:jc w:val="both"/>
        <w:rPr>
          <w:rFonts w:eastAsiaTheme="minorEastAsia"/>
          <w:lang w:eastAsia="zh-CN"/>
        </w:rPr>
      </w:pPr>
      <w:r>
        <w:rPr>
          <w:rFonts w:eastAsiaTheme="minorEastAsia"/>
        </w:rPr>
        <w:t xml:space="preserve">CLI </w:t>
      </w:r>
      <w:r>
        <w:rPr>
          <w:rFonts w:eastAsiaTheme="minorEastAsia"/>
          <w:lang w:eastAsia="zh-CN"/>
        </w:rPr>
        <w:t>handling</w:t>
      </w:r>
      <w:r>
        <w:rPr>
          <w:rFonts w:eastAsiaTheme="minorEastAsia"/>
        </w:rPr>
        <w:t xml:space="preserve"> schemes which </w:t>
      </w:r>
      <w:r>
        <w:rPr>
          <w:rFonts w:eastAsiaTheme="minorEastAsia"/>
          <w:lang w:eastAsia="zh-CN"/>
        </w:rPr>
        <w:t>are common</w:t>
      </w:r>
      <w:r>
        <w:rPr>
          <w:rFonts w:eastAsiaTheme="minorEastAsia"/>
        </w:rPr>
        <w:t xml:space="preserve"> for both </w:t>
      </w:r>
      <w:r>
        <w:rPr>
          <w:rFonts w:eastAsiaTheme="minorEastAsia"/>
          <w:lang w:eastAsia="zh-CN"/>
        </w:rPr>
        <w:t>SBFD</w:t>
      </w:r>
      <w:r>
        <w:rPr>
          <w:rFonts w:eastAsiaTheme="minorEastAsia"/>
        </w:rPr>
        <w:t xml:space="preserve"> and dynamic/flexible TDD are discussed in agenda item 9.3.3.</w:t>
      </w:r>
    </w:p>
    <w:p w14:paraId="3A9E2200" w14:textId="77777777" w:rsidR="009E5310" w:rsidRDefault="009A022D">
      <w:pPr>
        <w:spacing w:after="120"/>
        <w:jc w:val="both"/>
        <w:rPr>
          <w:rFonts w:eastAsia="微软雅黑"/>
          <w:color w:val="000000"/>
          <w:lang w:val="en-GB" w:eastAsia="zh-CN"/>
        </w:rPr>
      </w:pPr>
      <w:r>
        <w:rPr>
          <w:rFonts w:eastAsiaTheme="minorEastAsia"/>
        </w:rPr>
        <w:t xml:space="preserve">CLI </w:t>
      </w:r>
      <w:r>
        <w:rPr>
          <w:rFonts w:eastAsiaTheme="minorEastAsia"/>
          <w:lang w:eastAsia="zh-CN"/>
        </w:rPr>
        <w:t>handling</w:t>
      </w:r>
      <w:r>
        <w:rPr>
          <w:rFonts w:eastAsiaTheme="minorEastAsia"/>
        </w:rPr>
        <w:t xml:space="preserve"> schemes</w:t>
      </w:r>
      <w:r>
        <w:rPr>
          <w:rFonts w:eastAsiaTheme="minorEastAsia"/>
          <w:lang w:eastAsia="zh-CN"/>
        </w:rPr>
        <w:t xml:space="preserve"> specific for SBFD are discussed in agenda item 9.3.2.</w:t>
      </w:r>
    </w:p>
    <w:p w14:paraId="5F8B3629" w14:textId="77777777" w:rsidR="009E5310" w:rsidRDefault="009E5310">
      <w:pPr>
        <w:rPr>
          <w:lang w:val="en-GB"/>
        </w:rPr>
      </w:pPr>
    </w:p>
    <w:p w14:paraId="700F6F94" w14:textId="77777777" w:rsidR="00A36AAE" w:rsidRDefault="00A36AAE" w:rsidP="00A36AAE">
      <w:pPr>
        <w:pStyle w:val="1"/>
        <w:numPr>
          <w:ilvl w:val="0"/>
          <w:numId w:val="1"/>
        </w:numPr>
        <w:rPr>
          <w:lang w:val="en-US"/>
        </w:rPr>
      </w:pPr>
      <w:r>
        <w:rPr>
          <w:lang w:val="en-US"/>
        </w:rPr>
        <w:t xml:space="preserve">Proposals for GTW session on May </w:t>
      </w:r>
      <w:r>
        <w:rPr>
          <w:rFonts w:hint="eastAsia"/>
          <w:lang w:val="en-US"/>
        </w:rPr>
        <w:t>20</w:t>
      </w:r>
      <w:r>
        <w:rPr>
          <w:lang w:val="en-US"/>
        </w:rPr>
        <w:t>th</w:t>
      </w:r>
    </w:p>
    <w:p w14:paraId="04499AEE" w14:textId="77777777" w:rsidR="00A36AAE" w:rsidRDefault="00A36AAE" w:rsidP="00A36AAE">
      <w:pPr>
        <w:spacing w:after="120"/>
        <w:rPr>
          <w:rFonts w:eastAsiaTheme="minorEastAsia"/>
          <w:b/>
          <w:lang w:eastAsia="zh-CN"/>
        </w:rPr>
      </w:pPr>
      <w:r>
        <w:rPr>
          <w:rFonts w:eastAsiaTheme="minorEastAsia"/>
          <w:b/>
          <w:highlight w:val="yellow"/>
          <w:lang w:eastAsia="zh-CN"/>
        </w:rPr>
        <w:t>Proposal 2-5</w:t>
      </w:r>
      <w:r w:rsidRPr="00292B21">
        <w:rPr>
          <w:rFonts w:eastAsiaTheme="minorEastAsia" w:hint="eastAsia"/>
          <w:b/>
          <w:color w:val="FF0000"/>
          <w:highlight w:val="yellow"/>
          <w:lang w:eastAsia="zh-CN"/>
        </w:rPr>
        <w:t>c</w:t>
      </w:r>
      <w:r>
        <w:rPr>
          <w:rFonts w:eastAsiaTheme="minorEastAsia"/>
          <w:b/>
          <w:highlight w:val="yellow"/>
          <w:lang w:eastAsia="zh-CN"/>
        </w:rPr>
        <w:t>:</w:t>
      </w:r>
    </w:p>
    <w:p w14:paraId="16C96153" w14:textId="77777777" w:rsidR="00A36AAE" w:rsidRDefault="00A36AAE" w:rsidP="00A36AAE">
      <w:pPr>
        <w:spacing w:after="120"/>
        <w:rPr>
          <w:rFonts w:eastAsiaTheme="minorEastAsia"/>
          <w:lang w:eastAsia="zh-CN"/>
        </w:rPr>
      </w:pPr>
      <w:r>
        <w:rPr>
          <w:rFonts w:eastAsiaTheme="minorEastAsia"/>
          <w:lang w:eastAsia="zh-CN"/>
        </w:rPr>
        <w:t>The time and frequency location of subbands</w:t>
      </w:r>
      <w:r>
        <w:rPr>
          <w:rFonts w:eastAsiaTheme="minorEastAsia" w:hint="eastAsia"/>
          <w:lang w:eastAsia="zh-CN"/>
        </w:rPr>
        <w:t xml:space="preserve"> </w:t>
      </w:r>
      <w:r w:rsidRPr="00340EEC">
        <w:rPr>
          <w:rFonts w:eastAsiaTheme="minorEastAsia" w:hint="eastAsia"/>
          <w:color w:val="FF0000"/>
          <w:lang w:eastAsia="zh-CN"/>
        </w:rPr>
        <w:t>within a TDD carrier</w:t>
      </w:r>
      <w:r>
        <w:rPr>
          <w:rFonts w:eastAsiaTheme="minorEastAsia"/>
          <w:lang w:eastAsia="zh-CN"/>
        </w:rPr>
        <w:t xml:space="preserve"> are not fixed or predefined in the specification.</w:t>
      </w:r>
    </w:p>
    <w:p w14:paraId="46A75DDB" w14:textId="77777777" w:rsidR="00A36AAE" w:rsidRPr="00340EEC" w:rsidRDefault="00A36AAE" w:rsidP="00A36AAE">
      <w:pPr>
        <w:pStyle w:val="afb"/>
        <w:numPr>
          <w:ilvl w:val="0"/>
          <w:numId w:val="3"/>
        </w:numPr>
        <w:spacing w:after="120"/>
        <w:rPr>
          <w:rFonts w:eastAsiaTheme="minorEastAsia"/>
          <w:lang w:val="en-US"/>
        </w:rPr>
      </w:pPr>
      <w:r w:rsidRPr="00340EEC">
        <w:rPr>
          <w:rFonts w:eastAsiaTheme="minorEastAsia"/>
          <w:lang w:val="en-US"/>
        </w:rPr>
        <w:t xml:space="preserve">Subject to any RAN4 guidance on minimum or maximum subband and guardband size and subband location within TDD carrier. </w:t>
      </w:r>
    </w:p>
    <w:p w14:paraId="1DC876F3" w14:textId="77777777" w:rsidR="00A36AAE" w:rsidRDefault="00A36AAE" w:rsidP="00A36AAE">
      <w:pPr>
        <w:pStyle w:val="afb"/>
        <w:numPr>
          <w:ilvl w:val="0"/>
          <w:numId w:val="3"/>
        </w:numPr>
        <w:spacing w:after="120"/>
        <w:rPr>
          <w:rFonts w:eastAsiaTheme="minorEastAsia"/>
          <w:lang w:val="en-US"/>
        </w:rPr>
      </w:pPr>
      <w:r>
        <w:rPr>
          <w:rFonts w:eastAsiaTheme="minorEastAsia"/>
          <w:lang w:val="en-US"/>
        </w:rPr>
        <w:t xml:space="preserve">Note that whether the </w:t>
      </w:r>
      <w:r>
        <w:rPr>
          <w:rFonts w:eastAsiaTheme="minorEastAsia"/>
        </w:rPr>
        <w:t>time and/or frequency location</w:t>
      </w:r>
      <w:r>
        <w:rPr>
          <w:rFonts w:eastAsiaTheme="minorEastAsia"/>
          <w:lang w:val="en-US"/>
        </w:rPr>
        <w:t xml:space="preserve"> of subbands are informed to UE is separately discussed.</w:t>
      </w:r>
    </w:p>
    <w:p w14:paraId="2E87FA55" w14:textId="77777777" w:rsidR="00A36AAE" w:rsidRDefault="00A36AAE" w:rsidP="00A36AAE">
      <w:pPr>
        <w:rPr>
          <w:rFonts w:eastAsiaTheme="minorEastAsia"/>
          <w:lang w:eastAsia="zh-CN"/>
        </w:rPr>
      </w:pPr>
    </w:p>
    <w:p w14:paraId="319B4F3E" w14:textId="77777777" w:rsidR="00A36AAE" w:rsidRDefault="00A36AAE" w:rsidP="00A36AAE">
      <w:pPr>
        <w:spacing w:after="120"/>
        <w:rPr>
          <w:rFonts w:eastAsia="微软雅黑"/>
          <w:b/>
          <w:color w:val="000000"/>
          <w:lang w:val="en-GB" w:eastAsia="zh-CN"/>
        </w:rPr>
      </w:pPr>
      <w:r>
        <w:rPr>
          <w:rFonts w:eastAsia="微软雅黑"/>
          <w:b/>
          <w:color w:val="000000"/>
          <w:highlight w:val="yellow"/>
          <w:lang w:val="en-GB" w:eastAsia="zh-CN"/>
        </w:rPr>
        <w:t>Proposal 3-1</w:t>
      </w:r>
      <w:r w:rsidRPr="00292B21">
        <w:rPr>
          <w:rFonts w:eastAsia="微软雅黑" w:hint="eastAsia"/>
          <w:b/>
          <w:color w:val="FF0000"/>
          <w:highlight w:val="yellow"/>
          <w:lang w:val="en-GB" w:eastAsia="zh-CN"/>
        </w:rPr>
        <w:t>c</w:t>
      </w:r>
      <w:r>
        <w:rPr>
          <w:rFonts w:eastAsia="微软雅黑"/>
          <w:b/>
          <w:color w:val="000000"/>
          <w:highlight w:val="yellow"/>
          <w:lang w:val="en-GB" w:eastAsia="zh-CN"/>
        </w:rPr>
        <w:t>:</w:t>
      </w:r>
    </w:p>
    <w:p w14:paraId="2E3BD87D" w14:textId="77777777" w:rsidR="00A36AAE" w:rsidRDefault="00A36AAE" w:rsidP="00A36AAE">
      <w:pPr>
        <w:spacing w:after="120"/>
      </w:pPr>
      <w:r>
        <w:t>Existing RAN1 specification supports gNB to schedule legacy UEs to transmit UL in a time-frequency resource intended for UL subband at gNB side and to receive DL in a time-frequency resource intended for DL subband at gNB side.</w:t>
      </w:r>
    </w:p>
    <w:p w14:paraId="48ECFA84" w14:textId="77777777" w:rsidR="00A36AAE" w:rsidRPr="00292B21" w:rsidRDefault="00A36AAE" w:rsidP="00A36AAE">
      <w:pPr>
        <w:pStyle w:val="afb"/>
        <w:numPr>
          <w:ilvl w:val="0"/>
          <w:numId w:val="3"/>
        </w:numPr>
        <w:rPr>
          <w:rFonts w:eastAsia="微软雅黑"/>
          <w:lang w:val="en-US"/>
        </w:rPr>
      </w:pPr>
      <w:r w:rsidRPr="00292B21">
        <w:rPr>
          <w:rFonts w:eastAsia="微软雅黑"/>
          <w:lang w:val="en-US"/>
        </w:rPr>
        <w:t>A legacy UE is not expected to transmit UL in a DL symbol from UE perspective or to receive DL in an UL symbol from UE perspective according to existing RAN1 specification.</w:t>
      </w:r>
    </w:p>
    <w:p w14:paraId="46538241" w14:textId="77777777" w:rsidR="00A36AAE" w:rsidRDefault="00A36AAE" w:rsidP="00A36AAE">
      <w:pPr>
        <w:pStyle w:val="afb"/>
        <w:numPr>
          <w:ilvl w:val="0"/>
          <w:numId w:val="3"/>
        </w:numPr>
        <w:rPr>
          <w:rFonts w:eastAsia="微软雅黑"/>
          <w:lang w:val="en-US"/>
        </w:rPr>
      </w:pPr>
      <w:r w:rsidRPr="00292B21">
        <w:rPr>
          <w:rFonts w:eastAsia="Malgun Gothic"/>
          <w:strike/>
          <w:color w:val="FF0000"/>
          <w:lang w:eastAsia="ko-KR"/>
        </w:rPr>
        <w:t>Further study whether or not</w:t>
      </w:r>
      <w:r w:rsidRPr="00292B21">
        <w:rPr>
          <w:rFonts w:eastAsia="微软雅黑"/>
          <w:strike/>
          <w:color w:val="FF0000"/>
        </w:rPr>
        <w:t xml:space="preserve"> legacy UEs fully support UL transmission and DL reception in symbols with undetermined UL/DL direction (i.e., flexible symbols).</w:t>
      </w:r>
      <w:r w:rsidRPr="00292B21">
        <w:rPr>
          <w:rFonts w:eastAsia="微软雅黑"/>
          <w:color w:val="FF0000"/>
        </w:rPr>
        <w:t xml:space="preserve"> </w:t>
      </w:r>
      <w:r>
        <w:rPr>
          <w:rFonts w:eastAsia="微软雅黑"/>
          <w:color w:val="FF0000"/>
        </w:rPr>
        <w:t>The SBFD design should consider that the legacy UEs may not fully support UL transmission and DL reception in symbols with undetermined UL/DL direction (i.e., flexible symbols) in the existing commercial deployments.</w:t>
      </w:r>
    </w:p>
    <w:p w14:paraId="0CB8CB76" w14:textId="77777777" w:rsidR="00A36AAE" w:rsidRDefault="00A36AAE" w:rsidP="00A36AAE">
      <w:pPr>
        <w:rPr>
          <w:rFonts w:eastAsiaTheme="minorEastAsia"/>
          <w:lang w:eastAsia="zh-CN"/>
        </w:rPr>
      </w:pPr>
    </w:p>
    <w:p w14:paraId="28622B29" w14:textId="77777777" w:rsidR="00A36AAE" w:rsidRDefault="00A36AAE" w:rsidP="00A36AAE">
      <w:pPr>
        <w:spacing w:after="120"/>
        <w:rPr>
          <w:rFonts w:eastAsiaTheme="minorEastAsia"/>
          <w:b/>
          <w:lang w:eastAsia="zh-CN"/>
        </w:rPr>
      </w:pPr>
      <w:r>
        <w:rPr>
          <w:rFonts w:eastAsiaTheme="minorEastAsia"/>
          <w:b/>
          <w:highlight w:val="yellow"/>
          <w:lang w:eastAsia="zh-CN"/>
        </w:rPr>
        <w:t>Proposal 4-1</w:t>
      </w:r>
      <w:r w:rsidRPr="00292B21">
        <w:rPr>
          <w:rFonts w:eastAsiaTheme="minorEastAsia" w:hint="eastAsia"/>
          <w:b/>
          <w:color w:val="FF0000"/>
          <w:highlight w:val="yellow"/>
          <w:lang w:eastAsia="zh-CN"/>
        </w:rPr>
        <w:t>b</w:t>
      </w:r>
      <w:r>
        <w:rPr>
          <w:rFonts w:eastAsiaTheme="minorEastAsia"/>
          <w:b/>
          <w:highlight w:val="yellow"/>
          <w:lang w:eastAsia="zh-CN"/>
        </w:rPr>
        <w:t>:</w:t>
      </w:r>
    </w:p>
    <w:p w14:paraId="591E8DB3" w14:textId="77777777" w:rsidR="00A36AAE" w:rsidRDefault="00A36AAE" w:rsidP="00A36AAE">
      <w:pPr>
        <w:spacing w:after="120"/>
        <w:rPr>
          <w:rFonts w:eastAsiaTheme="minorEastAsia"/>
          <w:lang w:eastAsia="zh-CN"/>
        </w:rPr>
      </w:pPr>
      <w:r>
        <w:rPr>
          <w:rFonts w:eastAsiaTheme="minorEastAsia"/>
          <w:lang w:eastAsia="zh-CN"/>
        </w:rPr>
        <w:lastRenderedPageBreak/>
        <w:t>Study potential enhancements for collision handling between UL and D</w:t>
      </w:r>
      <w:r>
        <w:rPr>
          <w:rFonts w:eastAsiaTheme="minorEastAsia" w:hint="eastAsia"/>
          <w:lang w:eastAsia="zh-CN"/>
        </w:rPr>
        <w:t xml:space="preserve">L </w:t>
      </w:r>
      <w:r w:rsidRPr="00292B21">
        <w:rPr>
          <w:rFonts w:eastAsiaTheme="minorEastAsia"/>
          <w:lang w:eastAsia="zh-CN"/>
        </w:rPr>
        <w:t xml:space="preserve">for </w:t>
      </w:r>
      <w:r w:rsidRPr="00292B21">
        <w:rPr>
          <w:rFonts w:eastAsiaTheme="minorEastAsia"/>
          <w:strike/>
          <w:color w:val="FF0000"/>
          <w:lang w:eastAsia="zh-CN"/>
        </w:rPr>
        <w:t>SBFD aware</w:t>
      </w:r>
      <w:r w:rsidRPr="00292B21">
        <w:rPr>
          <w:rFonts w:eastAsiaTheme="minorEastAsia"/>
          <w:lang w:eastAsia="zh-CN"/>
        </w:rPr>
        <w:t xml:space="preserve"> UE</w:t>
      </w:r>
      <w:r>
        <w:rPr>
          <w:rFonts w:eastAsiaTheme="minorEastAsia" w:hint="eastAsia"/>
          <w:lang w:eastAsia="zh-CN"/>
        </w:rPr>
        <w:t xml:space="preserve"> </w:t>
      </w:r>
      <w:r w:rsidRPr="00292B21">
        <w:rPr>
          <w:rFonts w:eastAsiaTheme="minorEastAsia" w:hint="eastAsia"/>
          <w:color w:val="FF0000"/>
          <w:lang w:eastAsia="zh-CN"/>
        </w:rPr>
        <w:t>supporting SBFD</w:t>
      </w:r>
      <w:r>
        <w:rPr>
          <w:rFonts w:eastAsiaTheme="minorEastAsia"/>
          <w:lang w:eastAsia="zh-CN"/>
        </w:rPr>
        <w:t>.</w:t>
      </w:r>
    </w:p>
    <w:p w14:paraId="042EE2A6" w14:textId="77777777" w:rsidR="00A36AAE" w:rsidRPr="00292B21" w:rsidRDefault="00A36AAE" w:rsidP="00A36AAE">
      <w:pPr>
        <w:rPr>
          <w:rFonts w:eastAsiaTheme="minorEastAsia"/>
          <w:lang w:eastAsia="zh-CN"/>
        </w:rPr>
      </w:pPr>
    </w:p>
    <w:p w14:paraId="15B9ACE2" w14:textId="77777777" w:rsidR="00A36AAE" w:rsidRPr="003B03C9" w:rsidRDefault="00A36AAE" w:rsidP="00A36AAE">
      <w:pPr>
        <w:spacing w:after="120"/>
        <w:rPr>
          <w:rFonts w:eastAsiaTheme="minorEastAsia"/>
          <w:b/>
          <w:lang w:eastAsia="zh-CN"/>
        </w:rPr>
      </w:pPr>
      <w:r w:rsidRPr="003B03C9">
        <w:rPr>
          <w:rFonts w:eastAsiaTheme="minorEastAsia"/>
          <w:b/>
          <w:highlight w:val="yellow"/>
          <w:lang w:eastAsia="zh-CN"/>
        </w:rPr>
        <w:t>Proposal 2-2</w:t>
      </w:r>
      <w:r w:rsidRPr="003B03C9">
        <w:rPr>
          <w:rFonts w:eastAsiaTheme="minorEastAsia" w:hint="eastAsia"/>
          <w:b/>
          <w:color w:val="FF0000"/>
          <w:highlight w:val="yellow"/>
          <w:lang w:eastAsia="zh-CN"/>
        </w:rPr>
        <w:t>c</w:t>
      </w:r>
      <w:r w:rsidRPr="003B03C9">
        <w:rPr>
          <w:rFonts w:eastAsiaTheme="minorEastAsia"/>
          <w:b/>
          <w:highlight w:val="yellow"/>
          <w:lang w:eastAsia="zh-CN"/>
        </w:rPr>
        <w:t>:</w:t>
      </w:r>
    </w:p>
    <w:p w14:paraId="0F2A24E2" w14:textId="77777777" w:rsidR="00A36AAE" w:rsidRDefault="00A36AAE" w:rsidP="00A36AAE">
      <w:pPr>
        <w:spacing w:after="120"/>
        <w:rPr>
          <w:rFonts w:eastAsiaTheme="minorEastAsia"/>
          <w:lang w:eastAsia="zh-CN"/>
        </w:rPr>
      </w:pPr>
      <w:r w:rsidRPr="003B03C9">
        <w:rPr>
          <w:rFonts w:eastAsiaTheme="minorEastAsia"/>
          <w:lang w:eastAsia="zh-CN"/>
        </w:rPr>
        <w:t>At least study SBFD operation</w:t>
      </w:r>
      <w:r w:rsidRPr="003B03C9">
        <w:rPr>
          <w:rFonts w:eastAsiaTheme="minorEastAsia" w:hint="eastAsia"/>
          <w:lang w:eastAsia="zh-CN"/>
        </w:rPr>
        <w:t xml:space="preserve"> </w:t>
      </w:r>
      <w:r w:rsidRPr="003B03C9">
        <w:rPr>
          <w:rFonts w:eastAsiaTheme="minorEastAsia"/>
          <w:lang w:eastAsia="zh-CN"/>
        </w:rPr>
        <w:t xml:space="preserve">with UL subband in DL and flexible symbols </w:t>
      </w:r>
      <w:r w:rsidRPr="003B03C9">
        <w:t xml:space="preserve">configured by </w:t>
      </w:r>
      <w:r w:rsidRPr="003B03C9">
        <w:rPr>
          <w:i/>
          <w:iCs/>
        </w:rPr>
        <w:t xml:space="preserve">tdd-UL-DL-ConfigurationCommon </w:t>
      </w:r>
      <w:r w:rsidRPr="003B03C9">
        <w:t>and</w:t>
      </w:r>
      <w:r w:rsidRPr="003B03C9">
        <w:rPr>
          <w:rFonts w:eastAsiaTheme="minorEastAsia"/>
          <w:strike/>
          <w:color w:val="FF0000"/>
          <w:lang w:eastAsia="zh-CN"/>
        </w:rPr>
        <w:t>/or</w:t>
      </w:r>
      <w:r w:rsidRPr="003B03C9">
        <w:t xml:space="preserve"> </w:t>
      </w:r>
      <w:r w:rsidRPr="003B03C9">
        <w:rPr>
          <w:i/>
          <w:iCs/>
        </w:rPr>
        <w:t>tdd-UL-DL-ConfigurationDedicated</w:t>
      </w:r>
      <w:r>
        <w:rPr>
          <w:rFonts w:eastAsiaTheme="minorEastAsia" w:hint="eastAsia"/>
          <w:i/>
          <w:iCs/>
          <w:lang w:eastAsia="zh-CN"/>
        </w:rPr>
        <w:t xml:space="preserve"> </w:t>
      </w:r>
      <w:r w:rsidRPr="003B03C9">
        <w:rPr>
          <w:rFonts w:eastAsiaTheme="minorEastAsia" w:hint="eastAsia"/>
          <w:iCs/>
          <w:color w:val="FF0000"/>
          <w:lang w:eastAsia="zh-CN"/>
        </w:rPr>
        <w:t>if provided</w:t>
      </w:r>
      <w:r w:rsidRPr="003B03C9">
        <w:rPr>
          <w:rFonts w:eastAsiaTheme="minorEastAsia"/>
          <w:lang w:eastAsia="zh-CN"/>
        </w:rPr>
        <w:t xml:space="preserve">. </w:t>
      </w:r>
    </w:p>
    <w:p w14:paraId="5ED5B037" w14:textId="77777777" w:rsidR="00A36AAE" w:rsidRPr="003B03C9" w:rsidRDefault="00A36AAE" w:rsidP="00A36AAE">
      <w:pPr>
        <w:rPr>
          <w:rFonts w:eastAsiaTheme="minorEastAsia"/>
          <w:lang w:eastAsia="zh-CN"/>
        </w:rPr>
      </w:pPr>
    </w:p>
    <w:p w14:paraId="46D61E13" w14:textId="77777777" w:rsidR="00A36AAE" w:rsidRDefault="00A36AAE" w:rsidP="00A36AAE">
      <w:pPr>
        <w:spacing w:after="120"/>
        <w:jc w:val="both"/>
        <w:rPr>
          <w:rFonts w:eastAsia="微软雅黑"/>
          <w:b/>
          <w:color w:val="000000"/>
          <w:lang w:eastAsia="zh-CN"/>
        </w:rPr>
      </w:pPr>
      <w:r>
        <w:rPr>
          <w:rFonts w:eastAsia="微软雅黑"/>
          <w:b/>
          <w:color w:val="000000"/>
          <w:highlight w:val="yellow"/>
          <w:lang w:eastAsia="zh-CN"/>
        </w:rPr>
        <w:t>Proposal 2-3</w:t>
      </w:r>
      <w:r w:rsidRPr="003B03C9">
        <w:rPr>
          <w:rFonts w:eastAsia="微软雅黑"/>
          <w:b/>
          <w:highlight w:val="yellow"/>
          <w:lang w:eastAsia="zh-CN"/>
        </w:rPr>
        <w:t>c</w:t>
      </w:r>
      <w:r>
        <w:rPr>
          <w:rFonts w:eastAsia="微软雅黑"/>
          <w:b/>
          <w:color w:val="000000"/>
          <w:highlight w:val="yellow"/>
          <w:lang w:eastAsia="zh-CN"/>
        </w:rPr>
        <w:t>:</w:t>
      </w:r>
    </w:p>
    <w:p w14:paraId="1F4C8E8E" w14:textId="77777777" w:rsidR="00A36AAE" w:rsidRPr="003B03C9" w:rsidRDefault="00A36AAE" w:rsidP="00A36AAE">
      <w:pPr>
        <w:spacing w:after="120"/>
        <w:jc w:val="both"/>
        <w:rPr>
          <w:rFonts w:eastAsia="微软雅黑"/>
          <w:lang w:eastAsia="zh-CN"/>
        </w:rPr>
      </w:pPr>
      <w:r w:rsidRPr="003B03C9">
        <w:rPr>
          <w:rFonts w:eastAsia="微软雅黑"/>
          <w:lang w:eastAsia="zh-CN"/>
        </w:rPr>
        <w:t>For SBFD operation within a TDD carrier in downlink and flexible symbols, at least consider one UL subband and up to two DL subbands within the carrier from gNB’s perspective.</w:t>
      </w:r>
    </w:p>
    <w:p w14:paraId="57059448" w14:textId="77777777" w:rsidR="00A36AAE" w:rsidRDefault="00A36AAE" w:rsidP="00A36AAE">
      <w:pPr>
        <w:pStyle w:val="afb"/>
        <w:numPr>
          <w:ilvl w:val="0"/>
          <w:numId w:val="3"/>
        </w:numPr>
        <w:spacing w:after="120"/>
        <w:jc w:val="both"/>
        <w:rPr>
          <w:rFonts w:eastAsia="微软雅黑"/>
          <w:color w:val="000000"/>
        </w:rPr>
      </w:pPr>
      <w:r>
        <w:rPr>
          <w:rFonts w:eastAsia="微软雅黑"/>
          <w:color w:val="000000"/>
        </w:rPr>
        <w:t>FFS more than one UL subband within the carrier</w:t>
      </w:r>
    </w:p>
    <w:p w14:paraId="0C167EED" w14:textId="77777777" w:rsidR="00A36AAE" w:rsidRDefault="00A36AAE" w:rsidP="00A36AAE">
      <w:pPr>
        <w:pStyle w:val="afb"/>
        <w:numPr>
          <w:ilvl w:val="0"/>
          <w:numId w:val="3"/>
        </w:numPr>
        <w:spacing w:after="120"/>
        <w:jc w:val="both"/>
        <w:rPr>
          <w:rFonts w:eastAsia="微软雅黑"/>
          <w:color w:val="000000"/>
        </w:rPr>
      </w:pPr>
      <w:r>
        <w:rPr>
          <w:rFonts w:eastAsia="微软雅黑"/>
          <w:color w:val="000000"/>
        </w:rPr>
        <w:t>FFS: Case of SBFD operation in uplink symbols</w:t>
      </w:r>
    </w:p>
    <w:p w14:paraId="1B388744" w14:textId="77777777" w:rsidR="00A36AAE" w:rsidRPr="00A36AAE" w:rsidRDefault="00A36AAE" w:rsidP="00A36AAE">
      <w:pPr>
        <w:rPr>
          <w:rFonts w:eastAsiaTheme="minorEastAsia"/>
          <w:lang w:val="en-GB" w:eastAsia="zh-CN"/>
        </w:rPr>
      </w:pPr>
    </w:p>
    <w:p w14:paraId="7AA9ACC4" w14:textId="77777777" w:rsidR="009E5310" w:rsidRDefault="009A022D">
      <w:pPr>
        <w:pStyle w:val="1"/>
        <w:numPr>
          <w:ilvl w:val="0"/>
          <w:numId w:val="1"/>
        </w:numPr>
      </w:pPr>
      <w:r>
        <w:t>Contact person</w:t>
      </w:r>
    </w:p>
    <w:p w14:paraId="5A55CE4B" w14:textId="77777777" w:rsidR="009E5310" w:rsidRDefault="009A022D">
      <w:pPr>
        <w:spacing w:after="120"/>
        <w:rPr>
          <w:rFonts w:eastAsiaTheme="minorEastAsia"/>
          <w:lang w:eastAsia="zh-CN"/>
        </w:rPr>
      </w:pPr>
      <w:r>
        <w:rPr>
          <w:rFonts w:eastAsiaTheme="minorEastAsia"/>
          <w:lang w:eastAsia="zh-CN"/>
        </w:rPr>
        <w:t>Please provide the information of the contact person in the following table to facilitate the discussions.</w:t>
      </w:r>
    </w:p>
    <w:tbl>
      <w:tblPr>
        <w:tblStyle w:val="af0"/>
        <w:tblW w:w="9060" w:type="dxa"/>
        <w:tblLook w:val="04A0" w:firstRow="1" w:lastRow="0" w:firstColumn="1" w:lastColumn="0" w:noHBand="0" w:noVBand="1"/>
      </w:tblPr>
      <w:tblGrid>
        <w:gridCol w:w="1773"/>
        <w:gridCol w:w="2072"/>
        <w:gridCol w:w="5215"/>
      </w:tblGrid>
      <w:tr w:rsidR="009E5310" w14:paraId="44C00D1B" w14:textId="77777777">
        <w:tc>
          <w:tcPr>
            <w:tcW w:w="1773" w:type="dxa"/>
          </w:tcPr>
          <w:p w14:paraId="28D7ED16" w14:textId="77777777" w:rsidR="009E5310" w:rsidRDefault="009A022D">
            <w:pPr>
              <w:spacing w:after="120"/>
              <w:jc w:val="center"/>
              <w:rPr>
                <w:rFonts w:eastAsiaTheme="minorEastAsia"/>
                <w:b/>
                <w:lang w:val="zh-CN" w:eastAsia="zh-CN"/>
              </w:rPr>
            </w:pPr>
            <w:r>
              <w:rPr>
                <w:rFonts w:eastAsiaTheme="minorEastAsia"/>
                <w:b/>
                <w:lang w:val="zh-CN" w:eastAsia="zh-CN"/>
              </w:rPr>
              <w:t>Company</w:t>
            </w:r>
          </w:p>
        </w:tc>
        <w:tc>
          <w:tcPr>
            <w:tcW w:w="2072" w:type="dxa"/>
          </w:tcPr>
          <w:p w14:paraId="7EAF36A9" w14:textId="77777777" w:rsidR="009E5310" w:rsidRDefault="009A022D">
            <w:pPr>
              <w:spacing w:after="120"/>
              <w:jc w:val="center"/>
              <w:rPr>
                <w:rFonts w:eastAsiaTheme="minorEastAsia"/>
                <w:b/>
                <w:lang w:val="zh-CN" w:eastAsia="zh-CN"/>
              </w:rPr>
            </w:pPr>
            <w:r>
              <w:rPr>
                <w:rFonts w:eastAsiaTheme="minorEastAsia"/>
                <w:b/>
                <w:lang w:val="zh-CN" w:eastAsia="zh-CN"/>
              </w:rPr>
              <w:t>Name</w:t>
            </w:r>
          </w:p>
        </w:tc>
        <w:tc>
          <w:tcPr>
            <w:tcW w:w="5215" w:type="dxa"/>
          </w:tcPr>
          <w:p w14:paraId="22D0F126" w14:textId="77777777" w:rsidR="009E5310" w:rsidRDefault="009A022D">
            <w:pPr>
              <w:spacing w:after="120"/>
              <w:jc w:val="center"/>
              <w:rPr>
                <w:rFonts w:eastAsiaTheme="minorEastAsia"/>
                <w:b/>
                <w:lang w:val="zh-CN" w:eastAsia="zh-CN"/>
              </w:rPr>
            </w:pPr>
            <w:r>
              <w:rPr>
                <w:rFonts w:eastAsiaTheme="minorEastAsia"/>
                <w:b/>
                <w:lang w:val="zh-CN" w:eastAsia="zh-CN"/>
              </w:rPr>
              <w:t>Email address</w:t>
            </w:r>
          </w:p>
        </w:tc>
      </w:tr>
      <w:tr w:rsidR="009E5310" w14:paraId="6D714194" w14:textId="77777777">
        <w:tc>
          <w:tcPr>
            <w:tcW w:w="1773" w:type="dxa"/>
          </w:tcPr>
          <w:p w14:paraId="16C39788" w14:textId="77777777" w:rsidR="009E5310" w:rsidRDefault="009A022D">
            <w:pPr>
              <w:spacing w:after="120"/>
              <w:jc w:val="center"/>
              <w:rPr>
                <w:rFonts w:eastAsiaTheme="minorEastAsia"/>
                <w:lang w:val="en-GB" w:eastAsia="zh-CN"/>
              </w:rPr>
            </w:pPr>
            <w:r>
              <w:rPr>
                <w:rFonts w:eastAsiaTheme="minorEastAsia"/>
                <w:lang w:val="en-GB" w:eastAsia="zh-CN"/>
              </w:rPr>
              <w:t>Sony</w:t>
            </w:r>
          </w:p>
        </w:tc>
        <w:tc>
          <w:tcPr>
            <w:tcW w:w="2072" w:type="dxa"/>
          </w:tcPr>
          <w:p w14:paraId="68990443" w14:textId="77777777" w:rsidR="009E5310" w:rsidRDefault="009A022D">
            <w:pPr>
              <w:spacing w:after="120"/>
              <w:rPr>
                <w:rFonts w:eastAsiaTheme="minorEastAsia"/>
                <w:lang w:val="en-GB" w:eastAsia="zh-CN"/>
              </w:rPr>
            </w:pPr>
            <w:r>
              <w:rPr>
                <w:rFonts w:eastAsiaTheme="minorEastAsia"/>
                <w:lang w:val="en-GB" w:eastAsia="zh-CN"/>
              </w:rPr>
              <w:t>Shin Horng Wong</w:t>
            </w:r>
          </w:p>
        </w:tc>
        <w:tc>
          <w:tcPr>
            <w:tcW w:w="5215" w:type="dxa"/>
          </w:tcPr>
          <w:p w14:paraId="51455F99" w14:textId="77777777" w:rsidR="009E5310" w:rsidRDefault="009A022D">
            <w:pPr>
              <w:spacing w:after="120"/>
              <w:rPr>
                <w:rFonts w:eastAsiaTheme="minorEastAsia"/>
                <w:lang w:val="en-GB" w:eastAsia="zh-CN"/>
              </w:rPr>
            </w:pPr>
            <w:r>
              <w:rPr>
                <w:rFonts w:eastAsiaTheme="minorEastAsia"/>
                <w:lang w:val="en-GB" w:eastAsia="zh-CN"/>
              </w:rPr>
              <w:t>shinhorng.wong@sony.com</w:t>
            </w:r>
          </w:p>
        </w:tc>
      </w:tr>
      <w:tr w:rsidR="009E5310" w14:paraId="24203F55" w14:textId="77777777">
        <w:tc>
          <w:tcPr>
            <w:tcW w:w="1773" w:type="dxa"/>
          </w:tcPr>
          <w:p w14:paraId="2CEDB22B" w14:textId="77777777" w:rsidR="009E5310" w:rsidRDefault="009A022D">
            <w:pPr>
              <w:spacing w:after="120"/>
              <w:jc w:val="center"/>
              <w:rPr>
                <w:rFonts w:eastAsiaTheme="minorEastAsia"/>
                <w:lang w:eastAsia="zh-CN"/>
              </w:rPr>
            </w:pPr>
            <w:r>
              <w:rPr>
                <w:rFonts w:eastAsiaTheme="minorEastAsia"/>
                <w:lang w:eastAsia="zh-CN"/>
              </w:rPr>
              <w:t>InterDigital</w:t>
            </w:r>
          </w:p>
        </w:tc>
        <w:tc>
          <w:tcPr>
            <w:tcW w:w="2072" w:type="dxa"/>
          </w:tcPr>
          <w:p w14:paraId="35D8E893" w14:textId="77777777" w:rsidR="009E5310" w:rsidRDefault="009A022D">
            <w:pPr>
              <w:spacing w:after="120"/>
              <w:rPr>
                <w:rFonts w:eastAsiaTheme="minorEastAsia"/>
                <w:lang w:eastAsia="zh-CN"/>
              </w:rPr>
            </w:pPr>
            <w:r>
              <w:rPr>
                <w:rFonts w:eastAsiaTheme="minorEastAsia"/>
                <w:lang w:eastAsia="zh-CN"/>
              </w:rPr>
              <w:t>Jonghyun Park</w:t>
            </w:r>
          </w:p>
        </w:tc>
        <w:tc>
          <w:tcPr>
            <w:tcW w:w="5215" w:type="dxa"/>
          </w:tcPr>
          <w:p w14:paraId="5D5F17C8" w14:textId="77777777" w:rsidR="009E5310" w:rsidRDefault="009A022D">
            <w:pPr>
              <w:spacing w:after="120"/>
              <w:rPr>
                <w:rFonts w:eastAsiaTheme="minorEastAsia"/>
                <w:lang w:eastAsia="zh-CN"/>
              </w:rPr>
            </w:pPr>
            <w:r>
              <w:rPr>
                <w:rFonts w:eastAsiaTheme="minorEastAsia"/>
                <w:lang w:eastAsia="zh-CN"/>
              </w:rPr>
              <w:t>jonghyun.park@interdigital.com</w:t>
            </w:r>
          </w:p>
        </w:tc>
      </w:tr>
      <w:tr w:rsidR="009E5310" w14:paraId="11CFC635" w14:textId="77777777">
        <w:tc>
          <w:tcPr>
            <w:tcW w:w="1773" w:type="dxa"/>
          </w:tcPr>
          <w:p w14:paraId="042A5408" w14:textId="77777777" w:rsidR="009E5310" w:rsidRDefault="009A022D">
            <w:pPr>
              <w:spacing w:after="120"/>
              <w:jc w:val="center"/>
              <w:rPr>
                <w:rFonts w:eastAsiaTheme="minorEastAsia"/>
                <w:lang w:val="zh-CN" w:eastAsia="zh-CN"/>
              </w:rPr>
            </w:pPr>
            <w:r>
              <w:rPr>
                <w:rFonts w:eastAsiaTheme="minorEastAsia"/>
                <w:lang w:val="zh-CN" w:eastAsia="zh-CN"/>
              </w:rPr>
              <w:t>Sharp</w:t>
            </w:r>
          </w:p>
        </w:tc>
        <w:tc>
          <w:tcPr>
            <w:tcW w:w="2072" w:type="dxa"/>
          </w:tcPr>
          <w:p w14:paraId="66E67A90" w14:textId="77777777" w:rsidR="009E5310" w:rsidRDefault="009A022D">
            <w:pPr>
              <w:spacing w:after="120"/>
              <w:rPr>
                <w:rFonts w:eastAsiaTheme="minorEastAsia"/>
                <w:lang w:val="zh-CN" w:eastAsia="zh-CN"/>
              </w:rPr>
            </w:pPr>
            <w:r>
              <w:rPr>
                <w:rFonts w:eastAsiaTheme="minorEastAsia"/>
                <w:lang w:val="zh-CN" w:eastAsia="zh-CN"/>
              </w:rPr>
              <w:t>Tomoki Yoshimura</w:t>
            </w:r>
          </w:p>
        </w:tc>
        <w:tc>
          <w:tcPr>
            <w:tcW w:w="5215" w:type="dxa"/>
          </w:tcPr>
          <w:p w14:paraId="32F8E757" w14:textId="77777777" w:rsidR="009E5310" w:rsidRDefault="009A022D">
            <w:pPr>
              <w:spacing w:after="120"/>
              <w:rPr>
                <w:rFonts w:eastAsiaTheme="minorEastAsia"/>
                <w:lang w:val="zh-CN" w:eastAsia="zh-CN"/>
              </w:rPr>
            </w:pPr>
            <w:r>
              <w:rPr>
                <w:rFonts w:eastAsiaTheme="minorEastAsia"/>
                <w:lang w:val="zh-CN" w:eastAsia="zh-CN"/>
              </w:rPr>
              <w:t>yoshimurat@sharplabs.com</w:t>
            </w:r>
          </w:p>
        </w:tc>
      </w:tr>
      <w:tr w:rsidR="009E5310" w14:paraId="25320D0D" w14:textId="77777777">
        <w:tc>
          <w:tcPr>
            <w:tcW w:w="1773" w:type="dxa"/>
          </w:tcPr>
          <w:p w14:paraId="6AF38B4F" w14:textId="77777777" w:rsidR="009E5310" w:rsidRDefault="009A022D">
            <w:pPr>
              <w:spacing w:after="120"/>
              <w:jc w:val="center"/>
              <w:rPr>
                <w:rFonts w:eastAsiaTheme="minorEastAsia"/>
                <w:lang w:val="zh-CN" w:eastAsia="zh-CN"/>
              </w:rPr>
            </w:pPr>
            <w:r>
              <w:rPr>
                <w:rFonts w:eastAsiaTheme="minorEastAsia"/>
                <w:lang w:eastAsia="zh-CN"/>
              </w:rPr>
              <w:t>Qualcomm</w:t>
            </w:r>
          </w:p>
        </w:tc>
        <w:tc>
          <w:tcPr>
            <w:tcW w:w="2072" w:type="dxa"/>
          </w:tcPr>
          <w:p w14:paraId="1C344E69" w14:textId="77777777" w:rsidR="009E5310" w:rsidRDefault="009A022D">
            <w:pPr>
              <w:spacing w:after="120"/>
              <w:rPr>
                <w:rFonts w:eastAsiaTheme="minorEastAsia"/>
                <w:lang w:val="zh-CN" w:eastAsia="zh-CN"/>
              </w:rPr>
            </w:pPr>
            <w:r>
              <w:rPr>
                <w:rFonts w:eastAsiaTheme="minorEastAsia"/>
                <w:lang w:eastAsia="zh-CN"/>
              </w:rPr>
              <w:t>Muhammad Abdelghaffar</w:t>
            </w:r>
          </w:p>
        </w:tc>
        <w:tc>
          <w:tcPr>
            <w:tcW w:w="5215" w:type="dxa"/>
          </w:tcPr>
          <w:p w14:paraId="1DB0DD9A" w14:textId="77777777" w:rsidR="009E5310" w:rsidRDefault="009A022D">
            <w:pPr>
              <w:spacing w:after="120"/>
              <w:rPr>
                <w:rFonts w:eastAsiaTheme="minorEastAsia"/>
                <w:lang w:val="zh-CN" w:eastAsia="zh-CN"/>
              </w:rPr>
            </w:pPr>
            <w:r>
              <w:rPr>
                <w:rFonts w:eastAsiaTheme="minorEastAsia"/>
                <w:lang w:eastAsia="zh-CN"/>
              </w:rPr>
              <w:t>mabdelgh@qti.qualcomm.com</w:t>
            </w:r>
          </w:p>
        </w:tc>
      </w:tr>
      <w:tr w:rsidR="009E5310" w14:paraId="5C094F57" w14:textId="77777777">
        <w:tc>
          <w:tcPr>
            <w:tcW w:w="1773" w:type="dxa"/>
          </w:tcPr>
          <w:p w14:paraId="0C2B76BB" w14:textId="77777777" w:rsidR="009E5310" w:rsidRDefault="009A022D">
            <w:pPr>
              <w:spacing w:after="120"/>
              <w:jc w:val="center"/>
              <w:rPr>
                <w:rFonts w:eastAsiaTheme="minorEastAsia"/>
                <w:lang w:val="zh-CN" w:eastAsia="zh-CN"/>
              </w:rPr>
            </w:pPr>
            <w:r>
              <w:rPr>
                <w:rFonts w:eastAsiaTheme="minorEastAsia"/>
                <w:lang w:val="zh-CN" w:eastAsia="zh-CN"/>
              </w:rPr>
              <w:t>New H3C</w:t>
            </w:r>
          </w:p>
        </w:tc>
        <w:tc>
          <w:tcPr>
            <w:tcW w:w="2072" w:type="dxa"/>
          </w:tcPr>
          <w:p w14:paraId="7A769096" w14:textId="77777777" w:rsidR="009E5310" w:rsidRDefault="009A022D">
            <w:pPr>
              <w:spacing w:after="120"/>
              <w:rPr>
                <w:rFonts w:eastAsiaTheme="minorEastAsia"/>
                <w:lang w:val="zh-CN" w:eastAsia="zh-CN"/>
              </w:rPr>
            </w:pPr>
            <w:r>
              <w:rPr>
                <w:rFonts w:eastAsiaTheme="minorEastAsia"/>
                <w:lang w:val="zh-CN" w:eastAsia="zh-CN"/>
              </w:rPr>
              <w:t>Lei Zhou</w:t>
            </w:r>
          </w:p>
        </w:tc>
        <w:tc>
          <w:tcPr>
            <w:tcW w:w="5215" w:type="dxa"/>
          </w:tcPr>
          <w:p w14:paraId="3195D496" w14:textId="77777777" w:rsidR="009E5310" w:rsidRDefault="009A022D">
            <w:pPr>
              <w:spacing w:after="120"/>
              <w:rPr>
                <w:rFonts w:eastAsiaTheme="minorEastAsia"/>
                <w:lang w:val="zh-CN" w:eastAsia="zh-CN"/>
              </w:rPr>
            </w:pPr>
            <w:r>
              <w:rPr>
                <w:rFonts w:eastAsiaTheme="minorEastAsia"/>
                <w:lang w:val="zh-CN" w:eastAsia="zh-CN"/>
              </w:rPr>
              <w:t>zhou.leih@h3c.com</w:t>
            </w:r>
          </w:p>
        </w:tc>
      </w:tr>
      <w:tr w:rsidR="009E5310" w14:paraId="183D8AB0" w14:textId="77777777">
        <w:tc>
          <w:tcPr>
            <w:tcW w:w="1773" w:type="dxa"/>
          </w:tcPr>
          <w:p w14:paraId="6C359611" w14:textId="77777777" w:rsidR="009E5310" w:rsidRDefault="009A022D">
            <w:pPr>
              <w:spacing w:after="120"/>
              <w:jc w:val="center"/>
              <w:rPr>
                <w:rFonts w:eastAsiaTheme="minorEastAsia"/>
                <w:lang w:val="zh-CN" w:eastAsia="zh-CN"/>
              </w:rPr>
            </w:pPr>
            <w:r>
              <w:rPr>
                <w:rFonts w:eastAsiaTheme="minorEastAsia"/>
                <w:lang w:val="zh-CN" w:eastAsia="zh-CN"/>
              </w:rPr>
              <w:t>New H3C</w:t>
            </w:r>
          </w:p>
        </w:tc>
        <w:tc>
          <w:tcPr>
            <w:tcW w:w="2072" w:type="dxa"/>
          </w:tcPr>
          <w:p w14:paraId="5ECB05BB" w14:textId="77777777" w:rsidR="009E5310" w:rsidRDefault="009A022D">
            <w:pPr>
              <w:spacing w:after="120"/>
              <w:rPr>
                <w:rFonts w:eastAsiaTheme="minorEastAsia"/>
                <w:lang w:val="zh-CN" w:eastAsia="zh-CN"/>
              </w:rPr>
            </w:pPr>
            <w:r>
              <w:rPr>
                <w:rFonts w:eastAsiaTheme="minorEastAsia"/>
                <w:lang w:val="zh-CN" w:eastAsia="zh-CN"/>
              </w:rPr>
              <w:t>Lei Kong</w:t>
            </w:r>
          </w:p>
        </w:tc>
        <w:tc>
          <w:tcPr>
            <w:tcW w:w="5215" w:type="dxa"/>
          </w:tcPr>
          <w:p w14:paraId="2DA7C501" w14:textId="77777777" w:rsidR="009E5310" w:rsidRDefault="009A022D">
            <w:pPr>
              <w:spacing w:after="120"/>
              <w:rPr>
                <w:rFonts w:eastAsiaTheme="minorEastAsia"/>
                <w:lang w:val="zh-CN" w:eastAsia="zh-CN"/>
              </w:rPr>
            </w:pPr>
            <w:r>
              <w:rPr>
                <w:rFonts w:eastAsiaTheme="minorEastAsia"/>
                <w:lang w:val="zh-CN" w:eastAsia="zh-CN"/>
              </w:rPr>
              <w:t>Kong.lei@h3c.com</w:t>
            </w:r>
          </w:p>
        </w:tc>
      </w:tr>
      <w:tr w:rsidR="009E5310" w14:paraId="0FDA950D" w14:textId="77777777">
        <w:tc>
          <w:tcPr>
            <w:tcW w:w="1773" w:type="dxa"/>
          </w:tcPr>
          <w:p w14:paraId="0BFE34D1" w14:textId="77777777" w:rsidR="009E5310" w:rsidRDefault="009A022D">
            <w:pPr>
              <w:spacing w:after="120"/>
              <w:jc w:val="center"/>
              <w:rPr>
                <w:rFonts w:eastAsiaTheme="minorEastAsia"/>
                <w:lang w:val="zh-CN" w:eastAsia="zh-CN"/>
              </w:rPr>
            </w:pPr>
            <w:r>
              <w:rPr>
                <w:rFonts w:eastAsiaTheme="minorEastAsia"/>
                <w:lang w:val="zh-CN" w:eastAsia="zh-CN"/>
              </w:rPr>
              <w:t>vivo</w:t>
            </w:r>
          </w:p>
        </w:tc>
        <w:tc>
          <w:tcPr>
            <w:tcW w:w="2072" w:type="dxa"/>
          </w:tcPr>
          <w:p w14:paraId="323CF637" w14:textId="77777777" w:rsidR="009E5310" w:rsidRDefault="009A022D">
            <w:pPr>
              <w:spacing w:after="120"/>
              <w:rPr>
                <w:rFonts w:eastAsiaTheme="minorEastAsia"/>
                <w:lang w:val="zh-CN" w:eastAsia="zh-CN"/>
              </w:rPr>
            </w:pPr>
            <w:r>
              <w:rPr>
                <w:rFonts w:eastAsiaTheme="minorEastAsia"/>
                <w:lang w:val="zh-CN" w:eastAsia="zh-CN"/>
              </w:rPr>
              <w:t>Lihui Wang</w:t>
            </w:r>
          </w:p>
        </w:tc>
        <w:tc>
          <w:tcPr>
            <w:tcW w:w="5215" w:type="dxa"/>
          </w:tcPr>
          <w:p w14:paraId="67BE6FF9" w14:textId="77777777" w:rsidR="009E5310" w:rsidRDefault="009A022D">
            <w:pPr>
              <w:spacing w:after="120"/>
              <w:rPr>
                <w:rFonts w:eastAsiaTheme="minorEastAsia"/>
                <w:lang w:val="zh-CN" w:eastAsia="zh-CN"/>
              </w:rPr>
            </w:pPr>
            <w:r>
              <w:rPr>
                <w:rFonts w:eastAsiaTheme="minorEastAsia"/>
                <w:lang w:val="zh-CN" w:eastAsia="zh-CN"/>
              </w:rPr>
              <w:t>wanglihui@vivo.com</w:t>
            </w:r>
          </w:p>
        </w:tc>
      </w:tr>
      <w:tr w:rsidR="009E5310" w14:paraId="1EC8DDB8" w14:textId="77777777">
        <w:tc>
          <w:tcPr>
            <w:tcW w:w="1773" w:type="dxa"/>
          </w:tcPr>
          <w:p w14:paraId="4F94D549" w14:textId="77777777" w:rsidR="009E5310" w:rsidRDefault="009A022D">
            <w:pPr>
              <w:spacing w:after="120"/>
              <w:jc w:val="center"/>
              <w:rPr>
                <w:rFonts w:eastAsiaTheme="minorEastAsia"/>
                <w:lang w:val="en-GB" w:eastAsia="zh-CN"/>
              </w:rPr>
            </w:pPr>
            <w:r>
              <w:rPr>
                <w:rFonts w:eastAsiaTheme="minorEastAsia"/>
                <w:lang w:val="en-GB" w:eastAsia="zh-CN"/>
              </w:rPr>
              <w:t>NEC</w:t>
            </w:r>
          </w:p>
        </w:tc>
        <w:tc>
          <w:tcPr>
            <w:tcW w:w="2072" w:type="dxa"/>
          </w:tcPr>
          <w:p w14:paraId="1BC728E3" w14:textId="77777777" w:rsidR="009E5310" w:rsidRDefault="009A022D">
            <w:pPr>
              <w:spacing w:after="120"/>
              <w:rPr>
                <w:rFonts w:eastAsiaTheme="minorEastAsia"/>
                <w:lang w:val="en-GB" w:eastAsia="zh-CN"/>
              </w:rPr>
            </w:pPr>
            <w:r>
              <w:rPr>
                <w:rFonts w:eastAsiaTheme="minorEastAsia"/>
                <w:lang w:val="en-GB" w:eastAsia="zh-CN"/>
              </w:rPr>
              <w:t>Pravjyot Singh Deogun</w:t>
            </w:r>
          </w:p>
        </w:tc>
        <w:tc>
          <w:tcPr>
            <w:tcW w:w="5215" w:type="dxa"/>
          </w:tcPr>
          <w:p w14:paraId="42785E5D" w14:textId="77777777" w:rsidR="009E5310" w:rsidRDefault="009A022D">
            <w:pPr>
              <w:spacing w:after="120"/>
              <w:rPr>
                <w:rFonts w:eastAsiaTheme="minorEastAsia"/>
                <w:lang w:val="en-GB" w:eastAsia="zh-CN"/>
              </w:rPr>
            </w:pPr>
            <w:r>
              <w:rPr>
                <w:rFonts w:eastAsiaTheme="minorEastAsia"/>
                <w:lang w:val="en-GB" w:eastAsia="zh-CN"/>
              </w:rPr>
              <w:t>pravjyot.deogun@emea.nec.com</w:t>
            </w:r>
          </w:p>
        </w:tc>
      </w:tr>
      <w:tr w:rsidR="009E5310" w14:paraId="2EA03F22" w14:textId="77777777">
        <w:tc>
          <w:tcPr>
            <w:tcW w:w="1773" w:type="dxa"/>
          </w:tcPr>
          <w:p w14:paraId="1AEE9DB5" w14:textId="77777777" w:rsidR="009E5310" w:rsidRDefault="009A022D">
            <w:pPr>
              <w:spacing w:after="120"/>
              <w:jc w:val="center"/>
              <w:rPr>
                <w:rFonts w:eastAsiaTheme="minorEastAsia"/>
                <w:lang w:val="en-GB" w:eastAsia="zh-CN"/>
              </w:rPr>
            </w:pPr>
            <w:r>
              <w:rPr>
                <w:rFonts w:eastAsiaTheme="minorEastAsia"/>
                <w:lang w:val="en-GB" w:eastAsia="zh-CN"/>
              </w:rPr>
              <w:t>Xiaomi</w:t>
            </w:r>
          </w:p>
        </w:tc>
        <w:tc>
          <w:tcPr>
            <w:tcW w:w="2072" w:type="dxa"/>
          </w:tcPr>
          <w:p w14:paraId="4F24F5A1" w14:textId="77777777" w:rsidR="009E5310" w:rsidRDefault="009A022D">
            <w:pPr>
              <w:spacing w:after="120"/>
              <w:rPr>
                <w:rFonts w:eastAsiaTheme="minorEastAsia"/>
                <w:lang w:val="en-GB" w:eastAsia="zh-CN"/>
              </w:rPr>
            </w:pPr>
            <w:r>
              <w:rPr>
                <w:rFonts w:eastAsiaTheme="minorEastAsia"/>
                <w:lang w:val="en-GB" w:eastAsia="zh-CN"/>
              </w:rPr>
              <w:t>Lei Wang</w:t>
            </w:r>
          </w:p>
        </w:tc>
        <w:tc>
          <w:tcPr>
            <w:tcW w:w="5215" w:type="dxa"/>
          </w:tcPr>
          <w:p w14:paraId="57F00943" w14:textId="77777777" w:rsidR="009E5310" w:rsidRDefault="009A022D">
            <w:pPr>
              <w:spacing w:after="120"/>
              <w:rPr>
                <w:rFonts w:eastAsiaTheme="minorEastAsia"/>
                <w:lang w:val="en-GB" w:eastAsia="zh-CN"/>
              </w:rPr>
            </w:pPr>
            <w:r>
              <w:rPr>
                <w:rFonts w:eastAsiaTheme="minorEastAsia"/>
                <w:lang w:val="en-GB" w:eastAsia="zh-CN"/>
              </w:rPr>
              <w:t>wanglei25@xiaomi.com</w:t>
            </w:r>
          </w:p>
        </w:tc>
      </w:tr>
      <w:tr w:rsidR="009E5310" w14:paraId="447DEE5E" w14:textId="77777777">
        <w:tc>
          <w:tcPr>
            <w:tcW w:w="1773" w:type="dxa"/>
          </w:tcPr>
          <w:p w14:paraId="54A2D57D" w14:textId="77777777" w:rsidR="009E5310" w:rsidRDefault="009A022D">
            <w:pPr>
              <w:spacing w:after="120"/>
              <w:jc w:val="center"/>
              <w:rPr>
                <w:rFonts w:eastAsiaTheme="minorEastAsia"/>
                <w:lang w:val="en-GB" w:eastAsia="zh-CN"/>
              </w:rPr>
            </w:pPr>
            <w:r>
              <w:rPr>
                <w:rFonts w:eastAsiaTheme="minorEastAsia"/>
                <w:lang w:eastAsia="zh-CN"/>
              </w:rPr>
              <w:t>OPPO</w:t>
            </w:r>
          </w:p>
        </w:tc>
        <w:tc>
          <w:tcPr>
            <w:tcW w:w="2072" w:type="dxa"/>
          </w:tcPr>
          <w:p w14:paraId="05E509F6" w14:textId="77777777" w:rsidR="009E5310" w:rsidRDefault="009A022D">
            <w:pPr>
              <w:spacing w:after="120"/>
              <w:rPr>
                <w:rFonts w:eastAsiaTheme="minorEastAsia"/>
                <w:lang w:val="en-GB" w:eastAsia="zh-CN"/>
              </w:rPr>
            </w:pPr>
            <w:r>
              <w:rPr>
                <w:rFonts w:eastAsiaTheme="minorEastAsia"/>
                <w:lang w:eastAsia="zh-CN"/>
              </w:rPr>
              <w:t>Wenfeng Zhang</w:t>
            </w:r>
          </w:p>
        </w:tc>
        <w:tc>
          <w:tcPr>
            <w:tcW w:w="5215" w:type="dxa"/>
          </w:tcPr>
          <w:p w14:paraId="3EBBC4E9" w14:textId="77777777" w:rsidR="009E5310" w:rsidRDefault="009A022D">
            <w:pPr>
              <w:spacing w:after="120"/>
              <w:rPr>
                <w:rFonts w:eastAsiaTheme="minorEastAsia"/>
                <w:lang w:val="en-GB" w:eastAsia="zh-CN"/>
              </w:rPr>
            </w:pPr>
            <w:r>
              <w:rPr>
                <w:rFonts w:eastAsiaTheme="minorEastAsia"/>
                <w:lang w:eastAsia="zh-CN"/>
              </w:rPr>
              <w:t>zhangwenfeng@oppo.com</w:t>
            </w:r>
          </w:p>
        </w:tc>
      </w:tr>
      <w:tr w:rsidR="009E5310" w14:paraId="28D47D1F" w14:textId="77777777">
        <w:tc>
          <w:tcPr>
            <w:tcW w:w="1773" w:type="dxa"/>
          </w:tcPr>
          <w:p w14:paraId="2E2E702E" w14:textId="77777777" w:rsidR="009E5310" w:rsidRDefault="009A022D">
            <w:pPr>
              <w:spacing w:after="120"/>
              <w:jc w:val="center"/>
              <w:rPr>
                <w:rFonts w:eastAsiaTheme="minorEastAsia"/>
                <w:lang w:eastAsia="zh-CN"/>
              </w:rPr>
            </w:pPr>
            <w:r>
              <w:rPr>
                <w:rFonts w:eastAsiaTheme="minorEastAsia"/>
                <w:lang w:val="en-GB" w:eastAsia="zh-CN"/>
              </w:rPr>
              <w:t>Ericsson</w:t>
            </w:r>
          </w:p>
        </w:tc>
        <w:tc>
          <w:tcPr>
            <w:tcW w:w="2072" w:type="dxa"/>
          </w:tcPr>
          <w:p w14:paraId="46925AFE" w14:textId="77777777" w:rsidR="009E5310" w:rsidRDefault="009A022D">
            <w:pPr>
              <w:spacing w:after="120"/>
              <w:rPr>
                <w:rFonts w:eastAsiaTheme="minorEastAsia"/>
                <w:lang w:eastAsia="zh-CN"/>
              </w:rPr>
            </w:pPr>
            <w:r>
              <w:rPr>
                <w:rFonts w:eastAsiaTheme="minorEastAsia"/>
                <w:lang w:val="en-GB" w:eastAsia="zh-CN"/>
              </w:rPr>
              <w:t>Stephen Grant</w:t>
            </w:r>
          </w:p>
        </w:tc>
        <w:tc>
          <w:tcPr>
            <w:tcW w:w="5215" w:type="dxa"/>
          </w:tcPr>
          <w:p w14:paraId="77B9AAA5" w14:textId="77777777" w:rsidR="009E5310" w:rsidRDefault="009A022D">
            <w:pPr>
              <w:spacing w:after="120"/>
              <w:rPr>
                <w:rFonts w:eastAsiaTheme="minorEastAsia"/>
                <w:lang w:eastAsia="zh-CN"/>
              </w:rPr>
            </w:pPr>
            <w:r>
              <w:rPr>
                <w:rFonts w:eastAsiaTheme="minorEastAsia"/>
                <w:lang w:eastAsia="zh-CN"/>
              </w:rPr>
              <w:t>stephen.grant@ericsson.com</w:t>
            </w:r>
          </w:p>
        </w:tc>
      </w:tr>
      <w:tr w:rsidR="009E5310" w14:paraId="59113B71" w14:textId="77777777">
        <w:tc>
          <w:tcPr>
            <w:tcW w:w="1773" w:type="dxa"/>
          </w:tcPr>
          <w:p w14:paraId="7AD0C76E" w14:textId="77777777" w:rsidR="009E5310" w:rsidRDefault="009A022D">
            <w:pPr>
              <w:spacing w:after="120"/>
              <w:jc w:val="center"/>
              <w:rPr>
                <w:rFonts w:eastAsiaTheme="minorEastAsia"/>
                <w:lang w:val="en-GB" w:eastAsia="zh-CN"/>
              </w:rPr>
            </w:pPr>
            <w:r>
              <w:rPr>
                <w:rFonts w:eastAsiaTheme="minorEastAsia"/>
                <w:lang w:val="en-GB" w:eastAsia="zh-CN"/>
              </w:rPr>
              <w:t>Spreadtrum</w:t>
            </w:r>
          </w:p>
        </w:tc>
        <w:tc>
          <w:tcPr>
            <w:tcW w:w="2072" w:type="dxa"/>
          </w:tcPr>
          <w:p w14:paraId="367FB781" w14:textId="77777777" w:rsidR="009E5310" w:rsidRDefault="009A022D">
            <w:pPr>
              <w:spacing w:after="120"/>
              <w:rPr>
                <w:rFonts w:eastAsiaTheme="minorEastAsia"/>
                <w:lang w:val="en-GB" w:eastAsia="zh-CN"/>
              </w:rPr>
            </w:pPr>
            <w:r>
              <w:rPr>
                <w:rFonts w:eastAsiaTheme="minorEastAsia"/>
                <w:lang w:val="en-GB" w:eastAsia="zh-CN"/>
              </w:rPr>
              <w:t>Huan Zhou</w:t>
            </w:r>
          </w:p>
        </w:tc>
        <w:tc>
          <w:tcPr>
            <w:tcW w:w="5215" w:type="dxa"/>
          </w:tcPr>
          <w:p w14:paraId="5CAFA31B" w14:textId="77777777" w:rsidR="009E5310" w:rsidRDefault="009A022D">
            <w:pPr>
              <w:spacing w:after="120"/>
              <w:rPr>
                <w:rFonts w:eastAsiaTheme="minorEastAsia"/>
                <w:lang w:eastAsia="zh-CN"/>
              </w:rPr>
            </w:pPr>
            <w:r>
              <w:rPr>
                <w:rFonts w:eastAsiaTheme="minorEastAsia"/>
                <w:lang w:eastAsia="zh-CN"/>
              </w:rPr>
              <w:t>Huan.Zhou@unisoc.com</w:t>
            </w:r>
          </w:p>
        </w:tc>
      </w:tr>
      <w:tr w:rsidR="009E5310" w14:paraId="55CD40E1" w14:textId="77777777">
        <w:tc>
          <w:tcPr>
            <w:tcW w:w="1773" w:type="dxa"/>
          </w:tcPr>
          <w:p w14:paraId="052248D4" w14:textId="77777777" w:rsidR="009E5310" w:rsidRDefault="009A022D">
            <w:pPr>
              <w:spacing w:after="120"/>
              <w:jc w:val="center"/>
              <w:rPr>
                <w:rFonts w:eastAsiaTheme="minorEastAsia"/>
                <w:lang w:val="en-GB" w:eastAsia="zh-CN"/>
              </w:rPr>
            </w:pPr>
            <w:r>
              <w:rPr>
                <w:rFonts w:eastAsiaTheme="minorEastAsia"/>
                <w:lang w:val="en-GB" w:eastAsia="zh-CN"/>
              </w:rPr>
              <w:t>CATT</w:t>
            </w:r>
          </w:p>
        </w:tc>
        <w:tc>
          <w:tcPr>
            <w:tcW w:w="2072" w:type="dxa"/>
          </w:tcPr>
          <w:p w14:paraId="0F509A47" w14:textId="77777777" w:rsidR="009E5310" w:rsidRDefault="009A022D">
            <w:pPr>
              <w:spacing w:after="120"/>
              <w:rPr>
                <w:rFonts w:eastAsiaTheme="minorEastAsia"/>
                <w:lang w:val="en-GB" w:eastAsia="zh-CN"/>
              </w:rPr>
            </w:pPr>
            <w:r>
              <w:rPr>
                <w:rFonts w:eastAsiaTheme="minorEastAsia"/>
                <w:lang w:val="en-GB" w:eastAsia="zh-CN"/>
              </w:rPr>
              <w:t>Yanping Xing</w:t>
            </w:r>
          </w:p>
        </w:tc>
        <w:tc>
          <w:tcPr>
            <w:tcW w:w="5215" w:type="dxa"/>
          </w:tcPr>
          <w:p w14:paraId="223B3E2E" w14:textId="77777777" w:rsidR="009E5310" w:rsidRDefault="009A022D">
            <w:pPr>
              <w:spacing w:after="120"/>
              <w:rPr>
                <w:rFonts w:eastAsiaTheme="minorEastAsia"/>
                <w:lang w:eastAsia="zh-CN"/>
              </w:rPr>
            </w:pPr>
            <w:r>
              <w:rPr>
                <w:rFonts w:eastAsiaTheme="minorEastAsia"/>
                <w:lang w:eastAsia="zh-CN"/>
              </w:rPr>
              <w:t>xingyanping@catt.cn</w:t>
            </w:r>
          </w:p>
        </w:tc>
      </w:tr>
      <w:tr w:rsidR="009E5310" w14:paraId="0ED4C7BC" w14:textId="77777777">
        <w:tc>
          <w:tcPr>
            <w:tcW w:w="1773" w:type="dxa"/>
          </w:tcPr>
          <w:p w14:paraId="3E3ECD3B" w14:textId="77777777" w:rsidR="009E5310" w:rsidRDefault="009A022D">
            <w:pPr>
              <w:spacing w:after="120"/>
              <w:jc w:val="center"/>
              <w:rPr>
                <w:rFonts w:eastAsiaTheme="minorEastAsia"/>
                <w:lang w:val="en-GB" w:eastAsia="zh-CN"/>
              </w:rPr>
            </w:pPr>
            <w:r>
              <w:rPr>
                <w:rFonts w:eastAsia="MS Mincho"/>
                <w:lang w:val="zh-CN" w:eastAsia="ja-JP"/>
              </w:rPr>
              <w:t>Panasonic</w:t>
            </w:r>
          </w:p>
        </w:tc>
        <w:tc>
          <w:tcPr>
            <w:tcW w:w="2072" w:type="dxa"/>
          </w:tcPr>
          <w:p w14:paraId="0A5433F1" w14:textId="77777777" w:rsidR="009E5310" w:rsidRDefault="009A022D">
            <w:pPr>
              <w:spacing w:after="120"/>
              <w:rPr>
                <w:rFonts w:eastAsiaTheme="minorEastAsia"/>
                <w:lang w:val="en-GB" w:eastAsia="zh-CN"/>
              </w:rPr>
            </w:pPr>
            <w:r>
              <w:rPr>
                <w:rFonts w:eastAsia="MS Mincho"/>
                <w:lang w:val="zh-CN" w:eastAsia="ja-JP"/>
              </w:rPr>
              <w:t>Tomoya Nunome</w:t>
            </w:r>
          </w:p>
        </w:tc>
        <w:tc>
          <w:tcPr>
            <w:tcW w:w="5215" w:type="dxa"/>
          </w:tcPr>
          <w:p w14:paraId="5B59606B" w14:textId="77777777" w:rsidR="009E5310" w:rsidRDefault="009A022D">
            <w:pPr>
              <w:spacing w:after="120"/>
              <w:rPr>
                <w:rFonts w:eastAsiaTheme="minorEastAsia"/>
                <w:lang w:eastAsia="zh-CN"/>
              </w:rPr>
            </w:pPr>
            <w:r>
              <w:rPr>
                <w:rFonts w:eastAsiaTheme="minorEastAsia"/>
                <w:lang w:val="en-GB" w:eastAsia="zh-CN"/>
              </w:rPr>
              <w:t>nunome.tomoya@jp.panasonic.com</w:t>
            </w:r>
          </w:p>
        </w:tc>
      </w:tr>
      <w:tr w:rsidR="009E5310" w14:paraId="5436DD01" w14:textId="77777777">
        <w:tc>
          <w:tcPr>
            <w:tcW w:w="1773" w:type="dxa"/>
          </w:tcPr>
          <w:p w14:paraId="13FF2921" w14:textId="77777777" w:rsidR="009E5310" w:rsidRDefault="009A022D">
            <w:pPr>
              <w:spacing w:after="120"/>
              <w:jc w:val="center"/>
              <w:rPr>
                <w:rFonts w:eastAsia="MS Mincho"/>
                <w:lang w:val="zh-CN" w:eastAsia="ja-JP"/>
              </w:rPr>
            </w:pPr>
            <w:r>
              <w:rPr>
                <w:rFonts w:eastAsia="MS Mincho"/>
                <w:lang w:val="zh-CN" w:eastAsia="ja-JP"/>
              </w:rPr>
              <w:t>Intel</w:t>
            </w:r>
          </w:p>
        </w:tc>
        <w:tc>
          <w:tcPr>
            <w:tcW w:w="2072" w:type="dxa"/>
          </w:tcPr>
          <w:p w14:paraId="3ED98272" w14:textId="77777777" w:rsidR="009E5310" w:rsidRDefault="009A022D">
            <w:pPr>
              <w:spacing w:after="120"/>
              <w:rPr>
                <w:rFonts w:eastAsia="MS Mincho"/>
                <w:lang w:val="zh-CN" w:eastAsia="ja-JP"/>
              </w:rPr>
            </w:pPr>
            <w:r>
              <w:rPr>
                <w:rFonts w:eastAsia="MS Mincho"/>
                <w:lang w:val="zh-CN" w:eastAsia="ja-JP"/>
              </w:rPr>
              <w:t>Yi Wang</w:t>
            </w:r>
          </w:p>
        </w:tc>
        <w:tc>
          <w:tcPr>
            <w:tcW w:w="5215" w:type="dxa"/>
          </w:tcPr>
          <w:p w14:paraId="396E36BE" w14:textId="77777777" w:rsidR="009E5310" w:rsidRDefault="009A022D">
            <w:pPr>
              <w:spacing w:after="120"/>
              <w:rPr>
                <w:rFonts w:eastAsiaTheme="minorEastAsia"/>
                <w:lang w:val="zh-CN" w:eastAsia="zh-CN"/>
              </w:rPr>
            </w:pPr>
            <w:r>
              <w:rPr>
                <w:rFonts w:eastAsiaTheme="minorEastAsia"/>
                <w:lang w:val="zh-CN" w:eastAsia="zh-CN"/>
              </w:rPr>
              <w:t>yi5.wang@Intel.com</w:t>
            </w:r>
          </w:p>
        </w:tc>
      </w:tr>
      <w:tr w:rsidR="009E5310" w14:paraId="61B8ED57" w14:textId="77777777">
        <w:tc>
          <w:tcPr>
            <w:tcW w:w="1773" w:type="dxa"/>
          </w:tcPr>
          <w:p w14:paraId="57C9623A" w14:textId="77777777" w:rsidR="009E5310" w:rsidRDefault="009A022D">
            <w:pPr>
              <w:spacing w:after="120"/>
              <w:jc w:val="center"/>
              <w:rPr>
                <w:rFonts w:eastAsia="PMingLiU"/>
                <w:lang w:val="zh-CN" w:eastAsia="zh-TW"/>
              </w:rPr>
            </w:pPr>
            <w:r>
              <w:rPr>
                <w:rFonts w:eastAsia="PMingLiU"/>
                <w:lang w:val="zh-CN" w:eastAsia="zh-TW"/>
              </w:rPr>
              <w:t>ITRI</w:t>
            </w:r>
          </w:p>
        </w:tc>
        <w:tc>
          <w:tcPr>
            <w:tcW w:w="2072" w:type="dxa"/>
          </w:tcPr>
          <w:p w14:paraId="63CA365E" w14:textId="77777777" w:rsidR="009E5310" w:rsidRDefault="009A022D">
            <w:pPr>
              <w:spacing w:after="120"/>
              <w:rPr>
                <w:rFonts w:eastAsia="PMingLiU"/>
                <w:lang w:val="zh-CN" w:eastAsia="zh-TW"/>
              </w:rPr>
            </w:pPr>
            <w:r>
              <w:rPr>
                <w:rFonts w:eastAsia="PMingLiU"/>
                <w:lang w:val="zh-CN" w:eastAsia="zh-TW"/>
              </w:rPr>
              <w:t>Jen-Hsien Chen</w:t>
            </w:r>
          </w:p>
        </w:tc>
        <w:tc>
          <w:tcPr>
            <w:tcW w:w="5215" w:type="dxa"/>
          </w:tcPr>
          <w:p w14:paraId="5F94922F" w14:textId="77777777" w:rsidR="009E5310" w:rsidRDefault="009A022D">
            <w:pPr>
              <w:spacing w:after="120"/>
              <w:rPr>
                <w:rFonts w:eastAsiaTheme="minorEastAsia"/>
                <w:lang w:val="zh-CN" w:eastAsia="zh-CN"/>
              </w:rPr>
            </w:pPr>
            <w:r>
              <w:rPr>
                <w:rFonts w:eastAsiaTheme="minorEastAsia"/>
                <w:lang w:val="zh-CN" w:eastAsia="zh-CN"/>
              </w:rPr>
              <w:t>itriA40175@itri.org.tw</w:t>
            </w:r>
          </w:p>
        </w:tc>
      </w:tr>
      <w:tr w:rsidR="009E5310" w14:paraId="077DD6FE" w14:textId="77777777">
        <w:tc>
          <w:tcPr>
            <w:tcW w:w="1773" w:type="dxa"/>
          </w:tcPr>
          <w:p w14:paraId="0E75FB66" w14:textId="77777777" w:rsidR="009E5310" w:rsidRDefault="009A022D">
            <w:pPr>
              <w:spacing w:after="120"/>
              <w:jc w:val="center"/>
              <w:rPr>
                <w:rFonts w:eastAsia="PMingLiU"/>
                <w:lang w:val="zh-CN" w:eastAsia="zh-TW"/>
              </w:rPr>
            </w:pPr>
            <w:r>
              <w:rPr>
                <w:rFonts w:eastAsiaTheme="minorEastAsia"/>
                <w:lang w:val="en-GB" w:eastAsia="zh-CN"/>
              </w:rPr>
              <w:t>Lenovo</w:t>
            </w:r>
          </w:p>
        </w:tc>
        <w:tc>
          <w:tcPr>
            <w:tcW w:w="2072" w:type="dxa"/>
          </w:tcPr>
          <w:p w14:paraId="5F3A34E5" w14:textId="77777777" w:rsidR="009E5310" w:rsidRDefault="009A022D">
            <w:pPr>
              <w:spacing w:after="120"/>
              <w:rPr>
                <w:rFonts w:eastAsia="PMingLiU"/>
                <w:lang w:val="zh-CN" w:eastAsia="zh-TW"/>
              </w:rPr>
            </w:pPr>
            <w:r>
              <w:rPr>
                <w:rFonts w:eastAsiaTheme="minorEastAsia"/>
                <w:lang w:val="en-GB" w:eastAsia="zh-CN"/>
              </w:rPr>
              <w:t>Hyejung Jung</w:t>
            </w:r>
          </w:p>
        </w:tc>
        <w:tc>
          <w:tcPr>
            <w:tcW w:w="5215" w:type="dxa"/>
          </w:tcPr>
          <w:p w14:paraId="570C21E9" w14:textId="77777777" w:rsidR="009E5310" w:rsidRDefault="009A022D">
            <w:pPr>
              <w:spacing w:after="120"/>
              <w:rPr>
                <w:rFonts w:eastAsiaTheme="minorEastAsia"/>
                <w:lang w:val="zh-CN" w:eastAsia="zh-CN"/>
              </w:rPr>
            </w:pPr>
            <w:r>
              <w:rPr>
                <w:rFonts w:eastAsiaTheme="minorEastAsia"/>
                <w:lang w:eastAsia="zh-CN"/>
              </w:rPr>
              <w:t>hyejung@motorola.com</w:t>
            </w:r>
          </w:p>
        </w:tc>
      </w:tr>
      <w:tr w:rsidR="009E5310" w14:paraId="52A9B2D6" w14:textId="77777777">
        <w:tc>
          <w:tcPr>
            <w:tcW w:w="1773" w:type="dxa"/>
          </w:tcPr>
          <w:p w14:paraId="01AD7E9B" w14:textId="77777777" w:rsidR="009E5310" w:rsidRDefault="009A022D">
            <w:pPr>
              <w:spacing w:after="120"/>
              <w:jc w:val="center"/>
              <w:rPr>
                <w:rFonts w:eastAsia="Malgun Gothic"/>
                <w:lang w:val="en-GB" w:eastAsia="ko-KR"/>
              </w:rPr>
            </w:pPr>
            <w:r>
              <w:rPr>
                <w:rFonts w:eastAsia="Malgun Gothic"/>
                <w:lang w:val="en-GB" w:eastAsia="ko-KR"/>
              </w:rPr>
              <w:t>ETRI</w:t>
            </w:r>
          </w:p>
        </w:tc>
        <w:tc>
          <w:tcPr>
            <w:tcW w:w="2072" w:type="dxa"/>
          </w:tcPr>
          <w:p w14:paraId="77DEB9DA" w14:textId="77777777" w:rsidR="009E5310" w:rsidRDefault="009A022D">
            <w:pPr>
              <w:spacing w:after="120"/>
              <w:rPr>
                <w:rFonts w:eastAsia="Malgun Gothic"/>
                <w:lang w:val="en-GB" w:eastAsia="ko-KR"/>
              </w:rPr>
            </w:pPr>
            <w:r>
              <w:rPr>
                <w:rFonts w:eastAsia="Malgun Gothic"/>
                <w:lang w:val="en-GB" w:eastAsia="ko-KR"/>
              </w:rPr>
              <w:t>Hoondong Noh</w:t>
            </w:r>
          </w:p>
        </w:tc>
        <w:tc>
          <w:tcPr>
            <w:tcW w:w="5215" w:type="dxa"/>
          </w:tcPr>
          <w:p w14:paraId="368CCD38" w14:textId="77777777" w:rsidR="009E5310" w:rsidRDefault="009A022D">
            <w:pPr>
              <w:spacing w:after="120"/>
              <w:rPr>
                <w:rFonts w:eastAsia="Malgun Gothic"/>
                <w:lang w:eastAsia="ko-KR"/>
              </w:rPr>
            </w:pPr>
            <w:r>
              <w:rPr>
                <w:rFonts w:eastAsia="Malgun Gothic"/>
                <w:lang w:eastAsia="ko-KR"/>
              </w:rPr>
              <w:t>hoondong.noh@etri.re.kr</w:t>
            </w:r>
          </w:p>
        </w:tc>
      </w:tr>
      <w:tr w:rsidR="009E5310" w14:paraId="4A85F9AB" w14:textId="77777777">
        <w:tc>
          <w:tcPr>
            <w:tcW w:w="1773" w:type="dxa"/>
          </w:tcPr>
          <w:p w14:paraId="533E9F3F" w14:textId="77777777" w:rsidR="009E5310" w:rsidRDefault="009A022D">
            <w:pPr>
              <w:spacing w:after="120"/>
              <w:jc w:val="center"/>
              <w:rPr>
                <w:rFonts w:eastAsia="Malgun Gothic"/>
                <w:lang w:val="en-GB" w:eastAsia="ko-KR"/>
              </w:rPr>
            </w:pPr>
            <w:r>
              <w:rPr>
                <w:rFonts w:eastAsiaTheme="minorEastAsia"/>
                <w:lang w:val="en-GB" w:eastAsia="zh-CN"/>
              </w:rPr>
              <w:t>ZTE</w:t>
            </w:r>
          </w:p>
        </w:tc>
        <w:tc>
          <w:tcPr>
            <w:tcW w:w="2072" w:type="dxa"/>
          </w:tcPr>
          <w:p w14:paraId="2470161F" w14:textId="77777777" w:rsidR="009E5310" w:rsidRDefault="009A022D">
            <w:pPr>
              <w:spacing w:after="120"/>
              <w:rPr>
                <w:rFonts w:eastAsia="Malgun Gothic"/>
                <w:lang w:val="en-GB" w:eastAsia="ko-KR"/>
              </w:rPr>
            </w:pPr>
            <w:r>
              <w:rPr>
                <w:rFonts w:eastAsiaTheme="minorEastAsia"/>
                <w:lang w:val="en-GB" w:eastAsia="zh-CN"/>
              </w:rPr>
              <w:t>Xingguang WEI</w:t>
            </w:r>
          </w:p>
        </w:tc>
        <w:tc>
          <w:tcPr>
            <w:tcW w:w="5215" w:type="dxa"/>
          </w:tcPr>
          <w:p w14:paraId="7B0D5BC1" w14:textId="77777777" w:rsidR="009E5310" w:rsidRDefault="009A022D">
            <w:pPr>
              <w:spacing w:after="120"/>
              <w:rPr>
                <w:rFonts w:eastAsia="Malgun Gothic"/>
                <w:lang w:eastAsia="ko-KR"/>
              </w:rPr>
            </w:pPr>
            <w:r>
              <w:rPr>
                <w:rFonts w:eastAsiaTheme="minorEastAsia"/>
                <w:lang w:eastAsia="zh-CN"/>
              </w:rPr>
              <w:t>wei.xingguang@zte.com.cn</w:t>
            </w:r>
          </w:p>
        </w:tc>
      </w:tr>
      <w:tr w:rsidR="009E5310" w14:paraId="20CD22BE" w14:textId="77777777">
        <w:tc>
          <w:tcPr>
            <w:tcW w:w="1773" w:type="dxa"/>
          </w:tcPr>
          <w:p w14:paraId="10C7E705" w14:textId="77777777" w:rsidR="009E5310" w:rsidRDefault="009A022D">
            <w:pPr>
              <w:spacing w:after="120"/>
              <w:jc w:val="center"/>
              <w:rPr>
                <w:rFonts w:eastAsiaTheme="minorEastAsia"/>
                <w:lang w:val="en-GB" w:eastAsia="zh-CN"/>
              </w:rPr>
            </w:pPr>
            <w:r>
              <w:rPr>
                <w:rFonts w:eastAsia="Malgun Gothic"/>
                <w:lang w:val="en-GB" w:eastAsia="ko-KR"/>
              </w:rPr>
              <w:t>Samsung</w:t>
            </w:r>
          </w:p>
        </w:tc>
        <w:tc>
          <w:tcPr>
            <w:tcW w:w="2072" w:type="dxa"/>
          </w:tcPr>
          <w:p w14:paraId="5FF672BF" w14:textId="77777777" w:rsidR="009E5310" w:rsidRDefault="009A022D">
            <w:pPr>
              <w:spacing w:after="120"/>
              <w:rPr>
                <w:rFonts w:eastAsia="Malgun Gothic"/>
                <w:lang w:val="en-GB" w:eastAsia="ko-KR"/>
              </w:rPr>
            </w:pPr>
            <w:r>
              <w:rPr>
                <w:rFonts w:eastAsia="Malgun Gothic"/>
                <w:lang w:val="en-GB" w:eastAsia="ko-KR"/>
              </w:rPr>
              <w:t>Marian Rudolf</w:t>
            </w:r>
          </w:p>
          <w:p w14:paraId="0C9CF19E" w14:textId="77777777" w:rsidR="009E5310" w:rsidRDefault="009A022D">
            <w:pPr>
              <w:spacing w:after="120"/>
              <w:rPr>
                <w:rFonts w:eastAsiaTheme="minorEastAsia"/>
                <w:lang w:val="en-GB" w:eastAsia="zh-CN"/>
              </w:rPr>
            </w:pPr>
            <w:r>
              <w:rPr>
                <w:rFonts w:eastAsia="Malgun Gothic"/>
                <w:lang w:val="en-GB" w:eastAsia="ko-KR"/>
              </w:rPr>
              <w:t>Kyungjun Choi</w:t>
            </w:r>
          </w:p>
        </w:tc>
        <w:tc>
          <w:tcPr>
            <w:tcW w:w="5215" w:type="dxa"/>
          </w:tcPr>
          <w:p w14:paraId="7BEDE0E9" w14:textId="77777777" w:rsidR="009E5310" w:rsidRDefault="009A022D">
            <w:pPr>
              <w:spacing w:after="120"/>
              <w:rPr>
                <w:rFonts w:eastAsia="Malgun Gothic"/>
                <w:lang w:eastAsia="ko-KR"/>
              </w:rPr>
            </w:pPr>
            <w:r>
              <w:rPr>
                <w:rFonts w:eastAsia="Malgun Gothic"/>
                <w:lang w:eastAsia="ko-KR"/>
              </w:rPr>
              <w:t>m.rudolf@partner.samsung.com</w:t>
            </w:r>
          </w:p>
          <w:p w14:paraId="6FDA326B" w14:textId="77777777" w:rsidR="009E5310" w:rsidRDefault="009A022D">
            <w:pPr>
              <w:spacing w:after="120"/>
              <w:rPr>
                <w:rFonts w:eastAsiaTheme="minorEastAsia"/>
                <w:lang w:eastAsia="zh-CN"/>
              </w:rPr>
            </w:pPr>
            <w:r>
              <w:rPr>
                <w:rFonts w:eastAsia="Malgun Gothic"/>
                <w:lang w:eastAsia="ko-KR"/>
              </w:rPr>
              <w:t>kyungj.choi@samsung.com</w:t>
            </w:r>
          </w:p>
        </w:tc>
      </w:tr>
      <w:tr w:rsidR="009E5310" w14:paraId="3EF61656" w14:textId="77777777">
        <w:tc>
          <w:tcPr>
            <w:tcW w:w="1773" w:type="dxa"/>
          </w:tcPr>
          <w:p w14:paraId="78BA8DD7" w14:textId="77777777" w:rsidR="009E5310" w:rsidRDefault="009A022D">
            <w:pPr>
              <w:spacing w:after="120"/>
              <w:jc w:val="center"/>
              <w:rPr>
                <w:rFonts w:eastAsia="Malgun Gothic"/>
                <w:lang w:val="en-GB" w:eastAsia="ko-KR"/>
              </w:rPr>
            </w:pPr>
            <w:r>
              <w:rPr>
                <w:rFonts w:eastAsiaTheme="minorEastAsia"/>
                <w:lang w:val="en-GB" w:eastAsia="zh-CN"/>
              </w:rPr>
              <w:t>CMCC</w:t>
            </w:r>
          </w:p>
        </w:tc>
        <w:tc>
          <w:tcPr>
            <w:tcW w:w="2072" w:type="dxa"/>
          </w:tcPr>
          <w:p w14:paraId="27E06180" w14:textId="77777777" w:rsidR="009E5310" w:rsidRDefault="009A022D">
            <w:pPr>
              <w:spacing w:after="120"/>
              <w:rPr>
                <w:rFonts w:eastAsiaTheme="minorEastAsia"/>
                <w:lang w:val="en-GB" w:eastAsia="zh-CN"/>
              </w:rPr>
            </w:pPr>
            <w:r>
              <w:rPr>
                <w:rFonts w:eastAsiaTheme="minorEastAsia"/>
                <w:lang w:val="en-GB" w:eastAsia="zh-CN"/>
              </w:rPr>
              <w:t>Tuo Yang</w:t>
            </w:r>
          </w:p>
          <w:p w14:paraId="660930A8" w14:textId="77777777" w:rsidR="009E5310" w:rsidRDefault="009A022D">
            <w:pPr>
              <w:spacing w:after="120"/>
              <w:rPr>
                <w:rFonts w:eastAsiaTheme="minorEastAsia"/>
                <w:lang w:val="en-GB" w:eastAsia="zh-CN"/>
              </w:rPr>
            </w:pPr>
            <w:r>
              <w:rPr>
                <w:rFonts w:eastAsiaTheme="minorEastAsia"/>
                <w:lang w:val="en-GB" w:eastAsia="zh-CN"/>
              </w:rPr>
              <w:t>Fei Wang</w:t>
            </w:r>
          </w:p>
        </w:tc>
        <w:tc>
          <w:tcPr>
            <w:tcW w:w="5215" w:type="dxa"/>
          </w:tcPr>
          <w:p w14:paraId="099C8FFA" w14:textId="77777777" w:rsidR="009E5310" w:rsidRDefault="00835FCF">
            <w:pPr>
              <w:spacing w:after="120"/>
              <w:rPr>
                <w:rFonts w:eastAsiaTheme="minorEastAsia"/>
                <w:lang w:eastAsia="zh-CN"/>
              </w:rPr>
            </w:pPr>
            <w:hyperlink r:id="rId32">
              <w:r w:rsidR="009A022D">
                <w:rPr>
                  <w:rFonts w:eastAsiaTheme="minorEastAsia"/>
                  <w:lang w:eastAsia="zh-CN"/>
                </w:rPr>
                <w:t>yangtuo@chinamobile.com</w:t>
              </w:r>
            </w:hyperlink>
          </w:p>
          <w:p w14:paraId="564C0F5C" w14:textId="77777777" w:rsidR="009E5310" w:rsidRDefault="009A022D">
            <w:pPr>
              <w:spacing w:after="120"/>
              <w:rPr>
                <w:rFonts w:eastAsiaTheme="minorEastAsia"/>
                <w:lang w:eastAsia="zh-CN"/>
              </w:rPr>
            </w:pPr>
            <w:r>
              <w:rPr>
                <w:rFonts w:eastAsiaTheme="minorEastAsia"/>
                <w:lang w:eastAsia="zh-CN"/>
              </w:rPr>
              <w:t>wangfei@chinamobile.com</w:t>
            </w:r>
          </w:p>
        </w:tc>
      </w:tr>
      <w:tr w:rsidR="009E5310" w14:paraId="42B25EC5" w14:textId="77777777">
        <w:tc>
          <w:tcPr>
            <w:tcW w:w="1773" w:type="dxa"/>
          </w:tcPr>
          <w:p w14:paraId="01C3B9E3" w14:textId="77777777" w:rsidR="009E5310" w:rsidRDefault="009A022D">
            <w:pPr>
              <w:spacing w:after="120"/>
              <w:jc w:val="center"/>
              <w:rPr>
                <w:rFonts w:eastAsiaTheme="minorEastAsia"/>
                <w:lang w:val="en-GB" w:eastAsia="zh-CN"/>
              </w:rPr>
            </w:pPr>
            <w:r>
              <w:rPr>
                <w:rFonts w:eastAsiaTheme="minorEastAsia"/>
                <w:lang w:val="zh-CN" w:eastAsia="zh-CN"/>
              </w:rPr>
              <w:lastRenderedPageBreak/>
              <w:t>DOCOMO</w:t>
            </w:r>
          </w:p>
        </w:tc>
        <w:tc>
          <w:tcPr>
            <w:tcW w:w="2072" w:type="dxa"/>
          </w:tcPr>
          <w:p w14:paraId="4CBEE85F" w14:textId="77777777" w:rsidR="009E5310" w:rsidRDefault="009A022D">
            <w:pPr>
              <w:spacing w:after="120"/>
              <w:rPr>
                <w:rFonts w:eastAsiaTheme="minorEastAsia"/>
                <w:lang w:val="en-GB" w:eastAsia="zh-CN"/>
              </w:rPr>
            </w:pPr>
            <w:r>
              <w:rPr>
                <w:rFonts w:eastAsiaTheme="minorEastAsia"/>
                <w:lang w:val="zh-CN" w:eastAsia="zh-CN"/>
              </w:rPr>
              <w:t>Qiping Pi</w:t>
            </w:r>
          </w:p>
        </w:tc>
        <w:tc>
          <w:tcPr>
            <w:tcW w:w="5215" w:type="dxa"/>
          </w:tcPr>
          <w:p w14:paraId="52E5531D" w14:textId="77777777" w:rsidR="009E5310" w:rsidRDefault="009A022D">
            <w:pPr>
              <w:spacing w:after="120"/>
            </w:pPr>
            <w:r>
              <w:rPr>
                <w:rFonts w:eastAsiaTheme="minorEastAsia"/>
                <w:lang w:val="en-GB" w:eastAsia="zh-CN"/>
              </w:rPr>
              <w:t>piqp@docomolabs-beijing.com.cn</w:t>
            </w:r>
          </w:p>
        </w:tc>
      </w:tr>
      <w:tr w:rsidR="009E5310" w14:paraId="0F2178A5" w14:textId="77777777">
        <w:tc>
          <w:tcPr>
            <w:tcW w:w="1773" w:type="dxa"/>
          </w:tcPr>
          <w:p w14:paraId="4FEA803C" w14:textId="77777777" w:rsidR="009E5310" w:rsidRDefault="009A022D">
            <w:pPr>
              <w:spacing w:after="120"/>
              <w:jc w:val="center"/>
              <w:rPr>
                <w:rFonts w:eastAsiaTheme="minorEastAsia"/>
                <w:lang w:val="zh-CN" w:eastAsia="zh-CN"/>
              </w:rPr>
            </w:pPr>
            <w:r>
              <w:rPr>
                <w:rFonts w:eastAsia="Malgun Gothic"/>
                <w:lang w:val="en-GB" w:eastAsia="ko-KR"/>
              </w:rPr>
              <w:t>WILUS</w:t>
            </w:r>
          </w:p>
        </w:tc>
        <w:tc>
          <w:tcPr>
            <w:tcW w:w="2072" w:type="dxa"/>
          </w:tcPr>
          <w:p w14:paraId="72466160" w14:textId="77777777" w:rsidR="009E5310" w:rsidRDefault="009A022D">
            <w:pPr>
              <w:spacing w:after="120"/>
              <w:rPr>
                <w:rFonts w:eastAsiaTheme="minorEastAsia"/>
                <w:lang w:val="zh-CN" w:eastAsia="zh-CN"/>
              </w:rPr>
            </w:pPr>
            <w:r>
              <w:rPr>
                <w:rFonts w:eastAsia="Malgun Gothic"/>
                <w:lang w:val="en-GB" w:eastAsia="ko-KR"/>
              </w:rPr>
              <w:t>David (Geunyoung) Seok</w:t>
            </w:r>
          </w:p>
        </w:tc>
        <w:tc>
          <w:tcPr>
            <w:tcW w:w="5215" w:type="dxa"/>
          </w:tcPr>
          <w:p w14:paraId="11128914" w14:textId="77777777" w:rsidR="009E5310" w:rsidRDefault="009A022D">
            <w:pPr>
              <w:spacing w:after="120"/>
              <w:rPr>
                <w:rFonts w:eastAsiaTheme="minorEastAsia"/>
                <w:lang w:val="zh-CN" w:eastAsia="zh-CN"/>
              </w:rPr>
            </w:pPr>
            <w:r>
              <w:rPr>
                <w:rFonts w:eastAsia="Malgun Gothic"/>
                <w:lang w:eastAsia="zh-CN"/>
              </w:rPr>
              <w:t>david.seok@wilusgroup.com</w:t>
            </w:r>
          </w:p>
        </w:tc>
      </w:tr>
      <w:tr w:rsidR="009E5310" w14:paraId="681E9B3E" w14:textId="77777777">
        <w:tc>
          <w:tcPr>
            <w:tcW w:w="1773" w:type="dxa"/>
          </w:tcPr>
          <w:p w14:paraId="121E0426" w14:textId="77777777" w:rsidR="009E5310" w:rsidRDefault="009A022D">
            <w:pPr>
              <w:spacing w:after="120"/>
              <w:jc w:val="center"/>
              <w:rPr>
                <w:rFonts w:eastAsiaTheme="minorEastAsia"/>
                <w:lang w:val="zh-CN" w:eastAsia="zh-CN"/>
              </w:rPr>
            </w:pPr>
            <w:r>
              <w:rPr>
                <w:rFonts w:eastAsiaTheme="minorEastAsia"/>
                <w:lang w:val="zh-CN" w:eastAsia="zh-CN"/>
              </w:rPr>
              <w:t>CEWiT</w:t>
            </w:r>
          </w:p>
        </w:tc>
        <w:tc>
          <w:tcPr>
            <w:tcW w:w="2072" w:type="dxa"/>
          </w:tcPr>
          <w:p w14:paraId="2491CDBE" w14:textId="77777777" w:rsidR="009E5310" w:rsidRDefault="009A022D">
            <w:pPr>
              <w:spacing w:after="120"/>
              <w:rPr>
                <w:rFonts w:eastAsiaTheme="minorEastAsia"/>
                <w:lang w:val="zh-CN" w:eastAsia="zh-CN"/>
              </w:rPr>
            </w:pPr>
            <w:r>
              <w:rPr>
                <w:rFonts w:eastAsiaTheme="minorEastAsia"/>
                <w:lang w:val="zh-CN" w:eastAsia="zh-CN"/>
              </w:rPr>
              <w:t>Priyanka Dey</w:t>
            </w:r>
          </w:p>
        </w:tc>
        <w:tc>
          <w:tcPr>
            <w:tcW w:w="5215" w:type="dxa"/>
          </w:tcPr>
          <w:p w14:paraId="088EC4BF" w14:textId="77777777" w:rsidR="009E5310" w:rsidRDefault="009A022D">
            <w:pPr>
              <w:spacing w:after="120"/>
              <w:rPr>
                <w:rFonts w:eastAsiaTheme="minorEastAsia"/>
                <w:lang w:val="zh-CN" w:eastAsia="zh-CN"/>
              </w:rPr>
            </w:pPr>
            <w:r>
              <w:rPr>
                <w:rFonts w:eastAsiaTheme="minorEastAsia"/>
                <w:lang w:val="zh-CN" w:eastAsia="zh-CN"/>
              </w:rPr>
              <w:t>priyanka@cewit.org.in</w:t>
            </w:r>
          </w:p>
        </w:tc>
      </w:tr>
      <w:tr w:rsidR="009E5310" w14:paraId="768B085C" w14:textId="77777777">
        <w:tc>
          <w:tcPr>
            <w:tcW w:w="1773" w:type="dxa"/>
          </w:tcPr>
          <w:p w14:paraId="79367AC7" w14:textId="77777777" w:rsidR="009E5310" w:rsidRDefault="009A022D">
            <w:pPr>
              <w:spacing w:after="120"/>
              <w:jc w:val="center"/>
              <w:rPr>
                <w:rFonts w:eastAsiaTheme="minorEastAsia"/>
                <w:lang w:val="zh-CN" w:eastAsia="zh-CN"/>
              </w:rPr>
            </w:pPr>
            <w:r>
              <w:rPr>
                <w:rFonts w:eastAsiaTheme="minorEastAsia"/>
                <w:lang w:eastAsia="zh-CN"/>
              </w:rPr>
              <w:t>Nokia, NSB</w:t>
            </w:r>
          </w:p>
        </w:tc>
        <w:tc>
          <w:tcPr>
            <w:tcW w:w="2072" w:type="dxa"/>
          </w:tcPr>
          <w:p w14:paraId="3A111BA8" w14:textId="77777777" w:rsidR="009E5310" w:rsidRDefault="009A022D">
            <w:pPr>
              <w:spacing w:after="120"/>
              <w:rPr>
                <w:rFonts w:eastAsiaTheme="minorEastAsia"/>
                <w:lang w:val="zh-CN" w:eastAsia="zh-CN"/>
              </w:rPr>
            </w:pPr>
            <w:r>
              <w:rPr>
                <w:rFonts w:eastAsiaTheme="minorEastAsia"/>
                <w:lang w:eastAsia="zh-CN"/>
              </w:rPr>
              <w:t>Jingyuan Sun</w:t>
            </w:r>
          </w:p>
        </w:tc>
        <w:tc>
          <w:tcPr>
            <w:tcW w:w="5215" w:type="dxa"/>
          </w:tcPr>
          <w:p w14:paraId="3D5EBD25" w14:textId="77777777" w:rsidR="009E5310" w:rsidRDefault="009A022D">
            <w:pPr>
              <w:spacing w:after="120"/>
              <w:rPr>
                <w:rFonts w:eastAsiaTheme="minorEastAsia"/>
                <w:lang w:val="zh-CN" w:eastAsia="zh-CN"/>
              </w:rPr>
            </w:pPr>
            <w:r>
              <w:rPr>
                <w:rFonts w:eastAsiaTheme="minorEastAsia"/>
                <w:lang w:eastAsia="zh-CN"/>
              </w:rPr>
              <w:t>Jingyuan.sun@nokia-sbell.com</w:t>
            </w:r>
          </w:p>
        </w:tc>
      </w:tr>
      <w:tr w:rsidR="009E5310" w14:paraId="6A3DE338" w14:textId="77777777">
        <w:tc>
          <w:tcPr>
            <w:tcW w:w="1773" w:type="dxa"/>
          </w:tcPr>
          <w:p w14:paraId="4ECC9C0B" w14:textId="77777777" w:rsidR="009E5310" w:rsidRDefault="009A022D">
            <w:pPr>
              <w:spacing w:after="120"/>
              <w:jc w:val="center"/>
              <w:rPr>
                <w:rFonts w:eastAsiaTheme="minorEastAsia"/>
                <w:lang w:val="zh-CN" w:eastAsia="zh-CN"/>
              </w:rPr>
            </w:pPr>
            <w:r>
              <w:rPr>
                <w:rFonts w:eastAsiaTheme="minorEastAsia"/>
                <w:lang w:val="zh-CN" w:eastAsia="zh-CN"/>
              </w:rPr>
              <w:t>Huawei, HiSilicon</w:t>
            </w:r>
          </w:p>
        </w:tc>
        <w:tc>
          <w:tcPr>
            <w:tcW w:w="2072" w:type="dxa"/>
          </w:tcPr>
          <w:p w14:paraId="1A8B3E1F" w14:textId="77777777" w:rsidR="009E5310" w:rsidRDefault="009A022D">
            <w:pPr>
              <w:spacing w:after="120"/>
              <w:rPr>
                <w:rFonts w:eastAsiaTheme="minorEastAsia"/>
                <w:lang w:val="zh-CN" w:eastAsia="zh-CN"/>
              </w:rPr>
            </w:pPr>
            <w:r>
              <w:rPr>
                <w:rFonts w:eastAsiaTheme="minorEastAsia"/>
                <w:lang w:val="zh-CN" w:eastAsia="zh-CN"/>
              </w:rPr>
              <w:t>Xinghua Song</w:t>
            </w:r>
          </w:p>
        </w:tc>
        <w:tc>
          <w:tcPr>
            <w:tcW w:w="5215" w:type="dxa"/>
          </w:tcPr>
          <w:p w14:paraId="6ADAE2DB" w14:textId="77777777" w:rsidR="009E5310" w:rsidRDefault="00835FCF">
            <w:pPr>
              <w:spacing w:after="120"/>
              <w:rPr>
                <w:rFonts w:eastAsiaTheme="minorEastAsia"/>
                <w:lang w:val="zh-CN" w:eastAsia="zh-CN"/>
              </w:rPr>
            </w:pPr>
            <w:hyperlink r:id="rId33">
              <w:r w:rsidR="009A022D">
                <w:rPr>
                  <w:rStyle w:val="ad"/>
                  <w:rFonts w:eastAsiaTheme="minorEastAsia"/>
                  <w:lang w:val="zh-CN" w:eastAsia="zh-CN"/>
                </w:rPr>
                <w:t>songxinghua@huawei.com</w:t>
              </w:r>
            </w:hyperlink>
            <w:r w:rsidR="009A022D">
              <w:rPr>
                <w:rFonts w:eastAsiaTheme="minorEastAsia"/>
                <w:lang w:val="zh-CN" w:eastAsia="zh-CN"/>
              </w:rPr>
              <w:t xml:space="preserve"> </w:t>
            </w:r>
          </w:p>
        </w:tc>
      </w:tr>
      <w:tr w:rsidR="009E5310" w14:paraId="7849A608" w14:textId="77777777">
        <w:tc>
          <w:tcPr>
            <w:tcW w:w="1773" w:type="dxa"/>
          </w:tcPr>
          <w:p w14:paraId="6342B854" w14:textId="77777777" w:rsidR="009E5310" w:rsidRDefault="009A022D">
            <w:pPr>
              <w:spacing w:after="120"/>
              <w:jc w:val="center"/>
              <w:rPr>
                <w:rFonts w:eastAsiaTheme="minorEastAsia"/>
                <w:lang w:val="zh-CN" w:eastAsia="zh-CN"/>
              </w:rPr>
            </w:pPr>
            <w:r>
              <w:rPr>
                <w:rFonts w:eastAsia="Malgun Gothic"/>
                <w:lang w:val="en-GB" w:eastAsia="ko-KR"/>
              </w:rPr>
              <w:t>MediaTek</w:t>
            </w:r>
          </w:p>
        </w:tc>
        <w:tc>
          <w:tcPr>
            <w:tcW w:w="2072" w:type="dxa"/>
          </w:tcPr>
          <w:p w14:paraId="11A65851" w14:textId="77777777" w:rsidR="009E5310" w:rsidRDefault="009A022D">
            <w:pPr>
              <w:spacing w:after="120"/>
              <w:rPr>
                <w:rFonts w:eastAsiaTheme="minorEastAsia"/>
                <w:lang w:val="zh-CN" w:eastAsia="zh-CN"/>
              </w:rPr>
            </w:pPr>
            <w:r>
              <w:rPr>
                <w:rFonts w:eastAsia="Malgun Gothic"/>
                <w:lang w:val="en-GB" w:eastAsia="ko-KR"/>
              </w:rPr>
              <w:t>Mohammed Al-Imari</w:t>
            </w:r>
          </w:p>
        </w:tc>
        <w:tc>
          <w:tcPr>
            <w:tcW w:w="5215" w:type="dxa"/>
          </w:tcPr>
          <w:p w14:paraId="3596E12F" w14:textId="77777777" w:rsidR="009E5310" w:rsidRDefault="009A022D">
            <w:pPr>
              <w:spacing w:after="120"/>
              <w:rPr>
                <w:lang w:eastAsia="zh-CN"/>
              </w:rPr>
            </w:pPr>
            <w:r>
              <w:rPr>
                <w:rFonts w:eastAsia="Malgun Gothic"/>
                <w:lang w:eastAsia="zh-CN"/>
              </w:rPr>
              <w:t xml:space="preserve">Mohammed.Al-Imari@mediatek.com </w:t>
            </w:r>
          </w:p>
        </w:tc>
      </w:tr>
      <w:tr w:rsidR="009E5310" w14:paraId="71AB53EB" w14:textId="77777777">
        <w:tc>
          <w:tcPr>
            <w:tcW w:w="1773" w:type="dxa"/>
          </w:tcPr>
          <w:p w14:paraId="3C737891" w14:textId="77777777" w:rsidR="009E5310" w:rsidRDefault="009A022D">
            <w:pPr>
              <w:spacing w:after="120"/>
              <w:jc w:val="center"/>
              <w:rPr>
                <w:rFonts w:eastAsia="Malgun Gothic"/>
                <w:lang w:val="en-GB" w:eastAsia="ko-KR"/>
              </w:rPr>
            </w:pPr>
            <w:r>
              <w:rPr>
                <w:rFonts w:eastAsia="Malgun Gothic"/>
                <w:lang w:val="en-GB" w:eastAsia="ko-KR"/>
              </w:rPr>
              <w:t>LG Electronics</w:t>
            </w:r>
          </w:p>
        </w:tc>
        <w:tc>
          <w:tcPr>
            <w:tcW w:w="2072" w:type="dxa"/>
          </w:tcPr>
          <w:p w14:paraId="34E52FAA" w14:textId="77777777" w:rsidR="009E5310" w:rsidRDefault="009A022D">
            <w:pPr>
              <w:spacing w:after="120"/>
              <w:rPr>
                <w:rFonts w:eastAsia="Malgun Gothic"/>
                <w:lang w:val="en-GB" w:eastAsia="ko-KR"/>
              </w:rPr>
            </w:pPr>
            <w:r>
              <w:rPr>
                <w:rFonts w:eastAsia="Malgun Gothic"/>
                <w:lang w:val="en-GB" w:eastAsia="ko-KR"/>
              </w:rPr>
              <w:t>Hyunsoo Ko</w:t>
            </w:r>
          </w:p>
        </w:tc>
        <w:tc>
          <w:tcPr>
            <w:tcW w:w="5215" w:type="dxa"/>
          </w:tcPr>
          <w:p w14:paraId="57625031" w14:textId="77777777" w:rsidR="009E5310" w:rsidRDefault="009A022D">
            <w:pPr>
              <w:spacing w:after="120"/>
              <w:rPr>
                <w:rFonts w:eastAsia="Malgun Gothic"/>
                <w:lang w:eastAsia="ko-KR"/>
              </w:rPr>
            </w:pPr>
            <w:r>
              <w:rPr>
                <w:rFonts w:eastAsia="Malgun Gothic"/>
                <w:lang w:eastAsia="ko-KR"/>
              </w:rPr>
              <w:t>hyunsoo.ko@lge.com</w:t>
            </w:r>
          </w:p>
        </w:tc>
      </w:tr>
      <w:tr w:rsidR="009E5310" w14:paraId="68E7FB67" w14:textId="77777777">
        <w:tc>
          <w:tcPr>
            <w:tcW w:w="1773" w:type="dxa"/>
          </w:tcPr>
          <w:p w14:paraId="54BF62B2" w14:textId="77777777" w:rsidR="009E5310" w:rsidRDefault="009A022D">
            <w:pPr>
              <w:spacing w:after="120"/>
              <w:jc w:val="center"/>
              <w:rPr>
                <w:rFonts w:eastAsia="Malgun Gothic"/>
                <w:lang w:val="en-GB" w:eastAsia="ko-KR"/>
              </w:rPr>
            </w:pPr>
            <w:r>
              <w:rPr>
                <w:rFonts w:eastAsia="Malgun Gothic"/>
                <w:lang w:val="en-GB" w:eastAsia="ko-KR"/>
              </w:rPr>
              <w:t>SK Telecom</w:t>
            </w:r>
          </w:p>
        </w:tc>
        <w:tc>
          <w:tcPr>
            <w:tcW w:w="2072" w:type="dxa"/>
          </w:tcPr>
          <w:p w14:paraId="4D3A181C" w14:textId="77777777" w:rsidR="009E5310" w:rsidRDefault="009A022D">
            <w:pPr>
              <w:spacing w:after="120"/>
              <w:rPr>
                <w:rFonts w:eastAsia="Malgun Gothic"/>
                <w:lang w:val="en-GB" w:eastAsia="ko-KR"/>
              </w:rPr>
            </w:pPr>
            <w:r>
              <w:rPr>
                <w:rFonts w:eastAsia="Malgun Gothic"/>
                <w:lang w:val="en-GB" w:eastAsia="ko-KR"/>
              </w:rPr>
              <w:t>Sanghoon Cho</w:t>
            </w:r>
          </w:p>
        </w:tc>
        <w:tc>
          <w:tcPr>
            <w:tcW w:w="5215" w:type="dxa"/>
          </w:tcPr>
          <w:p w14:paraId="48BBD505" w14:textId="77777777" w:rsidR="009E5310" w:rsidRDefault="009A022D">
            <w:pPr>
              <w:spacing w:after="120"/>
              <w:rPr>
                <w:rFonts w:eastAsia="Malgun Gothic"/>
                <w:lang w:eastAsia="ko-KR"/>
              </w:rPr>
            </w:pPr>
            <w:r>
              <w:rPr>
                <w:rFonts w:eastAsia="Malgun Gothic"/>
                <w:lang w:eastAsia="ko-KR"/>
              </w:rPr>
              <w:t>seanc.cho@sk.com</w:t>
            </w:r>
          </w:p>
        </w:tc>
      </w:tr>
      <w:tr w:rsidR="006519FB" w14:paraId="705AC508" w14:textId="77777777">
        <w:tc>
          <w:tcPr>
            <w:tcW w:w="1773" w:type="dxa"/>
          </w:tcPr>
          <w:p w14:paraId="2E2FBD41" w14:textId="4994BE45" w:rsidR="006519FB" w:rsidRPr="006519FB" w:rsidRDefault="006519FB">
            <w:pPr>
              <w:spacing w:after="120"/>
              <w:jc w:val="center"/>
              <w:rPr>
                <w:rFonts w:eastAsia="MS Mincho"/>
                <w:lang w:val="en-GB" w:eastAsia="ja-JP"/>
              </w:rPr>
            </w:pPr>
            <w:r>
              <w:rPr>
                <w:rFonts w:eastAsia="MS Mincho" w:hint="eastAsia"/>
                <w:lang w:val="en-GB" w:eastAsia="ja-JP"/>
              </w:rPr>
              <w:t>KDDI</w:t>
            </w:r>
          </w:p>
        </w:tc>
        <w:tc>
          <w:tcPr>
            <w:tcW w:w="2072" w:type="dxa"/>
          </w:tcPr>
          <w:p w14:paraId="787C2C85" w14:textId="59BABAB6" w:rsidR="006519FB" w:rsidRPr="006519FB" w:rsidRDefault="006519FB">
            <w:pPr>
              <w:spacing w:after="120"/>
              <w:rPr>
                <w:rFonts w:eastAsia="MS Mincho"/>
                <w:lang w:val="en-GB" w:eastAsia="ja-JP"/>
              </w:rPr>
            </w:pPr>
            <w:r>
              <w:rPr>
                <w:rFonts w:eastAsia="MS Mincho" w:hint="eastAsia"/>
                <w:lang w:val="en-GB" w:eastAsia="ja-JP"/>
              </w:rPr>
              <w:t>Masahito Umehara</w:t>
            </w:r>
          </w:p>
        </w:tc>
        <w:tc>
          <w:tcPr>
            <w:tcW w:w="5215" w:type="dxa"/>
          </w:tcPr>
          <w:p w14:paraId="4EC4D636" w14:textId="74E4583B" w:rsidR="006519FB" w:rsidRPr="006519FB" w:rsidRDefault="006519FB">
            <w:pPr>
              <w:spacing w:after="120"/>
              <w:rPr>
                <w:rFonts w:eastAsia="MS Mincho"/>
                <w:lang w:eastAsia="ja-JP"/>
              </w:rPr>
            </w:pPr>
            <w:r>
              <w:rPr>
                <w:rFonts w:eastAsia="MS Mincho"/>
                <w:lang w:eastAsia="ja-JP"/>
              </w:rPr>
              <w:t>ma-umehara@kddi.com</w:t>
            </w:r>
          </w:p>
        </w:tc>
      </w:tr>
    </w:tbl>
    <w:p w14:paraId="26A48F69" w14:textId="77777777" w:rsidR="009E5310" w:rsidRDefault="009E5310">
      <w:pPr>
        <w:spacing w:after="120"/>
        <w:rPr>
          <w:rFonts w:eastAsiaTheme="minorEastAsia"/>
          <w:lang w:eastAsia="zh-CN"/>
        </w:rPr>
      </w:pPr>
    </w:p>
    <w:p w14:paraId="121E85B1" w14:textId="77777777" w:rsidR="009E5310" w:rsidRDefault="009A022D">
      <w:pPr>
        <w:pStyle w:val="1"/>
        <w:numPr>
          <w:ilvl w:val="0"/>
          <w:numId w:val="1"/>
        </w:numPr>
      </w:pPr>
      <w:r>
        <w:t>Reference</w:t>
      </w:r>
    </w:p>
    <w:p w14:paraId="37FB82E9" w14:textId="77777777" w:rsidR="009E5310" w:rsidRDefault="009A022D">
      <w:pPr>
        <w:pStyle w:val="afb"/>
        <w:numPr>
          <w:ilvl w:val="0"/>
          <w:numId w:val="35"/>
        </w:numPr>
        <w:spacing w:after="120"/>
        <w:rPr>
          <w:rFonts w:eastAsiaTheme="minorEastAsia"/>
          <w:lang w:val="en-US"/>
        </w:rPr>
      </w:pPr>
      <w:bookmarkStart w:id="35" w:name="_Ref102567275"/>
      <w:r>
        <w:rPr>
          <w:rFonts w:eastAsiaTheme="minorEastAsia"/>
          <w:lang w:val="en-US"/>
        </w:rPr>
        <w:t>RP-220633</w:t>
      </w:r>
      <w:r>
        <w:rPr>
          <w:rFonts w:eastAsiaTheme="minorEastAsia"/>
          <w:lang w:val="en-US"/>
        </w:rPr>
        <w:tab/>
      </w:r>
      <w:r>
        <w:rPr>
          <w:rFonts w:eastAsiaTheme="minorEastAsia"/>
          <w:lang w:val="en-US"/>
        </w:rPr>
        <w:tab/>
        <w:t>Revised SID: Study on evolution of NR duplex operation</w:t>
      </w:r>
      <w:r>
        <w:rPr>
          <w:rFonts w:eastAsiaTheme="minorEastAsia"/>
          <w:lang w:val="en-US"/>
        </w:rPr>
        <w:tab/>
        <w:t>CMCC</w:t>
      </w:r>
      <w:bookmarkEnd w:id="35"/>
    </w:p>
    <w:p w14:paraId="46D9F38B" w14:textId="77777777" w:rsidR="009E5310" w:rsidRDefault="009A022D">
      <w:pPr>
        <w:pStyle w:val="afb"/>
        <w:numPr>
          <w:ilvl w:val="0"/>
          <w:numId w:val="35"/>
        </w:numPr>
        <w:spacing w:after="120"/>
        <w:rPr>
          <w:rFonts w:eastAsiaTheme="minorEastAsia"/>
          <w:lang w:val="en-US"/>
        </w:rPr>
      </w:pPr>
      <w:bookmarkStart w:id="36" w:name="_Ref102665101"/>
      <w:r>
        <w:rPr>
          <w:rFonts w:eastAsiaTheme="minorEastAsia"/>
          <w:lang w:val="en-US"/>
        </w:rPr>
        <w:t>R1-2203157</w:t>
      </w:r>
      <w:r>
        <w:rPr>
          <w:rFonts w:eastAsiaTheme="minorEastAsia"/>
          <w:lang w:val="en-US"/>
        </w:rPr>
        <w:tab/>
      </w:r>
      <w:r>
        <w:rPr>
          <w:rFonts w:eastAsiaTheme="minorEastAsia"/>
          <w:lang w:val="en-US"/>
        </w:rPr>
        <w:tab/>
        <w:t>Discussion on subband non-overlapping full duplex</w:t>
      </w:r>
      <w:r>
        <w:rPr>
          <w:rFonts w:eastAsiaTheme="minorEastAsia"/>
          <w:lang w:val="en-US"/>
        </w:rPr>
        <w:tab/>
        <w:t>Huawei, HiSilicon</w:t>
      </w:r>
      <w:bookmarkEnd w:id="36"/>
    </w:p>
    <w:p w14:paraId="3260FF9A" w14:textId="77777777" w:rsidR="009E5310" w:rsidRDefault="009A022D">
      <w:pPr>
        <w:pStyle w:val="afb"/>
        <w:numPr>
          <w:ilvl w:val="0"/>
          <w:numId w:val="35"/>
        </w:numPr>
        <w:spacing w:after="120"/>
        <w:rPr>
          <w:rFonts w:eastAsiaTheme="minorEastAsia"/>
          <w:lang w:val="en-US"/>
        </w:rPr>
      </w:pPr>
      <w:bookmarkStart w:id="37" w:name="_Ref102570280"/>
      <w:r>
        <w:rPr>
          <w:rFonts w:eastAsiaTheme="minorEastAsia"/>
          <w:lang w:val="en-US"/>
        </w:rPr>
        <w:t>R1-2203204</w:t>
      </w:r>
      <w:r>
        <w:rPr>
          <w:rFonts w:eastAsiaTheme="minorEastAsia"/>
          <w:lang w:val="en-US"/>
        </w:rPr>
        <w:tab/>
      </w:r>
      <w:r>
        <w:rPr>
          <w:rFonts w:eastAsiaTheme="minorEastAsia"/>
          <w:lang w:val="en-US"/>
        </w:rPr>
        <w:tab/>
        <w:t>Discussion of subband non-overlapping full duplex</w:t>
      </w:r>
      <w:r>
        <w:rPr>
          <w:rFonts w:eastAsiaTheme="minorEastAsia"/>
          <w:lang w:val="en-US"/>
        </w:rPr>
        <w:tab/>
        <w:t>ZTE</w:t>
      </w:r>
      <w:bookmarkEnd w:id="37"/>
    </w:p>
    <w:p w14:paraId="4E3A8432" w14:textId="77777777" w:rsidR="009E5310" w:rsidRDefault="009A022D">
      <w:pPr>
        <w:pStyle w:val="afb"/>
        <w:numPr>
          <w:ilvl w:val="0"/>
          <w:numId w:val="35"/>
        </w:numPr>
        <w:spacing w:after="120"/>
        <w:rPr>
          <w:rFonts w:eastAsiaTheme="minorEastAsia"/>
          <w:lang w:val="en-US"/>
        </w:rPr>
      </w:pPr>
      <w:r>
        <w:rPr>
          <w:rFonts w:eastAsiaTheme="minorEastAsia"/>
          <w:lang w:val="en-US"/>
        </w:rPr>
        <w:t>R1-2203215</w:t>
      </w:r>
      <w:r>
        <w:rPr>
          <w:rFonts w:eastAsiaTheme="minorEastAsia"/>
          <w:lang w:val="en-US"/>
        </w:rPr>
        <w:tab/>
      </w:r>
      <w:r>
        <w:rPr>
          <w:rFonts w:eastAsiaTheme="minorEastAsia"/>
          <w:lang w:val="en-US"/>
        </w:rPr>
        <w:tab/>
        <w:t>Discussion for subband non-overlapping full duplex</w:t>
      </w:r>
      <w:r>
        <w:rPr>
          <w:rFonts w:eastAsiaTheme="minorEastAsia"/>
          <w:lang w:val="en-US"/>
        </w:rPr>
        <w:tab/>
        <w:t>New H3C Technologies Co., Ltd.</w:t>
      </w:r>
    </w:p>
    <w:p w14:paraId="35EE566B" w14:textId="77777777" w:rsidR="009E5310" w:rsidRDefault="009A022D">
      <w:pPr>
        <w:pStyle w:val="afb"/>
        <w:numPr>
          <w:ilvl w:val="0"/>
          <w:numId w:val="35"/>
        </w:numPr>
        <w:spacing w:after="120"/>
        <w:rPr>
          <w:rFonts w:eastAsiaTheme="minorEastAsia"/>
          <w:lang w:val="en-US"/>
        </w:rPr>
      </w:pPr>
      <w:bookmarkStart w:id="38" w:name="_Ref102579789"/>
      <w:r>
        <w:rPr>
          <w:rFonts w:eastAsiaTheme="minorEastAsia"/>
          <w:lang w:val="en-US"/>
        </w:rPr>
        <w:t>R1-2203328</w:t>
      </w:r>
      <w:r>
        <w:rPr>
          <w:rFonts w:eastAsiaTheme="minorEastAsia"/>
          <w:lang w:val="en-US"/>
        </w:rPr>
        <w:tab/>
      </w:r>
      <w:r>
        <w:rPr>
          <w:rFonts w:eastAsiaTheme="minorEastAsia"/>
          <w:lang w:val="en-US"/>
        </w:rPr>
        <w:tab/>
        <w:t>Discussion on subband non-overlapping full duplex</w:t>
      </w:r>
      <w:r>
        <w:rPr>
          <w:rFonts w:eastAsiaTheme="minorEastAsia"/>
          <w:lang w:val="en-US"/>
        </w:rPr>
        <w:tab/>
        <w:t>Spreadtrum Communications</w:t>
      </w:r>
      <w:bookmarkEnd w:id="38"/>
    </w:p>
    <w:p w14:paraId="13762210" w14:textId="77777777" w:rsidR="009E5310" w:rsidRDefault="009A022D">
      <w:pPr>
        <w:pStyle w:val="afb"/>
        <w:numPr>
          <w:ilvl w:val="0"/>
          <w:numId w:val="35"/>
        </w:numPr>
        <w:spacing w:after="120"/>
        <w:rPr>
          <w:rFonts w:eastAsiaTheme="minorEastAsia"/>
          <w:lang w:val="en-US"/>
        </w:rPr>
      </w:pPr>
      <w:bookmarkStart w:id="39" w:name="_Ref102759390"/>
      <w:r>
        <w:rPr>
          <w:rFonts w:eastAsiaTheme="minorEastAsia"/>
          <w:lang w:val="en-US"/>
        </w:rPr>
        <w:t>R1-2203459</w:t>
      </w:r>
      <w:r>
        <w:rPr>
          <w:rFonts w:eastAsiaTheme="minorEastAsia"/>
          <w:lang w:val="en-US"/>
        </w:rPr>
        <w:tab/>
      </w:r>
      <w:r>
        <w:rPr>
          <w:rFonts w:eastAsiaTheme="minorEastAsia"/>
          <w:lang w:val="en-US"/>
        </w:rPr>
        <w:tab/>
        <w:t>Discussion on subband non-overlapping full duplex</w:t>
      </w:r>
      <w:r>
        <w:rPr>
          <w:rFonts w:eastAsiaTheme="minorEastAsia"/>
          <w:lang w:val="en-US"/>
        </w:rPr>
        <w:tab/>
        <w:t>CATT</w:t>
      </w:r>
      <w:bookmarkEnd w:id="39"/>
    </w:p>
    <w:p w14:paraId="36057576" w14:textId="77777777" w:rsidR="009E5310" w:rsidRDefault="009A022D">
      <w:pPr>
        <w:pStyle w:val="afb"/>
        <w:numPr>
          <w:ilvl w:val="0"/>
          <w:numId w:val="35"/>
        </w:numPr>
        <w:spacing w:after="120"/>
        <w:rPr>
          <w:rFonts w:eastAsiaTheme="minorEastAsia"/>
          <w:lang w:val="en-US"/>
        </w:rPr>
      </w:pPr>
      <w:bookmarkStart w:id="40" w:name="_Ref102665155"/>
      <w:r>
        <w:rPr>
          <w:rFonts w:eastAsiaTheme="minorEastAsia"/>
          <w:lang w:val="en-US"/>
        </w:rPr>
        <w:t>R1-2203558</w:t>
      </w:r>
      <w:r>
        <w:rPr>
          <w:rFonts w:eastAsiaTheme="minorEastAsia"/>
          <w:lang w:val="en-US"/>
        </w:rPr>
        <w:tab/>
      </w:r>
      <w:r>
        <w:rPr>
          <w:rFonts w:eastAsiaTheme="minorEastAsia"/>
          <w:lang w:val="en-US"/>
        </w:rPr>
        <w:tab/>
        <w:t>Discussion on subband non-overlapping full duplex</w:t>
      </w:r>
      <w:r>
        <w:rPr>
          <w:rFonts w:eastAsiaTheme="minorEastAsia"/>
          <w:lang w:val="en-US"/>
        </w:rPr>
        <w:tab/>
        <w:t>vivo</w:t>
      </w:r>
      <w:bookmarkEnd w:id="40"/>
    </w:p>
    <w:p w14:paraId="0A780BCF" w14:textId="77777777" w:rsidR="009E5310" w:rsidRDefault="009A022D">
      <w:pPr>
        <w:pStyle w:val="afb"/>
        <w:numPr>
          <w:ilvl w:val="0"/>
          <w:numId w:val="35"/>
        </w:numPr>
        <w:spacing w:after="120"/>
        <w:rPr>
          <w:rFonts w:eastAsiaTheme="minorEastAsia"/>
          <w:lang w:val="en-US"/>
        </w:rPr>
      </w:pPr>
      <w:bookmarkStart w:id="41" w:name="_Ref102727280"/>
      <w:r>
        <w:rPr>
          <w:rFonts w:eastAsiaTheme="minorEastAsia"/>
          <w:lang w:val="en-US"/>
        </w:rPr>
        <w:t>R1-2203732</w:t>
      </w:r>
      <w:r>
        <w:rPr>
          <w:rFonts w:eastAsiaTheme="minorEastAsia"/>
          <w:lang w:val="en-US"/>
        </w:rPr>
        <w:tab/>
      </w:r>
      <w:r>
        <w:rPr>
          <w:rFonts w:eastAsiaTheme="minorEastAsia"/>
          <w:lang w:val="en-US"/>
        </w:rPr>
        <w:tab/>
        <w:t>Adjacent Channel Interference in non-overlapping subband Full Duplex TDD operations</w:t>
      </w:r>
      <w:r>
        <w:rPr>
          <w:rFonts w:eastAsiaTheme="minorEastAsia"/>
          <w:lang w:val="en-US"/>
        </w:rPr>
        <w:tab/>
        <w:t>Sony</w:t>
      </w:r>
      <w:bookmarkEnd w:id="41"/>
    </w:p>
    <w:p w14:paraId="3A69B2CE" w14:textId="77777777" w:rsidR="009E5310" w:rsidRDefault="009A022D">
      <w:pPr>
        <w:pStyle w:val="afb"/>
        <w:numPr>
          <w:ilvl w:val="0"/>
          <w:numId w:val="35"/>
        </w:numPr>
        <w:spacing w:after="120"/>
        <w:rPr>
          <w:rFonts w:eastAsiaTheme="minorEastAsia"/>
          <w:lang w:val="en-US"/>
        </w:rPr>
      </w:pPr>
      <w:bookmarkStart w:id="42" w:name="_Ref102673411"/>
      <w:r>
        <w:rPr>
          <w:rFonts w:eastAsiaTheme="minorEastAsia"/>
          <w:lang w:val="en-US"/>
        </w:rPr>
        <w:t>R1-2203815</w:t>
      </w:r>
      <w:r>
        <w:rPr>
          <w:rFonts w:eastAsiaTheme="minorEastAsia"/>
          <w:lang w:val="en-US"/>
        </w:rPr>
        <w:tab/>
      </w:r>
      <w:r>
        <w:rPr>
          <w:rFonts w:eastAsiaTheme="minorEastAsia"/>
          <w:lang w:val="en-US"/>
        </w:rPr>
        <w:tab/>
        <w:t>Discussion on subband non-overlapping full duplex</w:t>
      </w:r>
      <w:r>
        <w:rPr>
          <w:rFonts w:eastAsiaTheme="minorEastAsia"/>
          <w:lang w:val="en-US"/>
        </w:rPr>
        <w:tab/>
        <w:t>xiaomi</w:t>
      </w:r>
      <w:bookmarkEnd w:id="42"/>
    </w:p>
    <w:p w14:paraId="03FD61EE" w14:textId="77777777" w:rsidR="009E5310" w:rsidRDefault="009A022D">
      <w:pPr>
        <w:pStyle w:val="afb"/>
        <w:numPr>
          <w:ilvl w:val="0"/>
          <w:numId w:val="35"/>
        </w:numPr>
        <w:spacing w:after="120"/>
        <w:rPr>
          <w:rFonts w:eastAsiaTheme="minorEastAsia"/>
          <w:lang w:val="en-US"/>
        </w:rPr>
      </w:pPr>
      <w:bookmarkStart w:id="43" w:name="_Ref102582935"/>
      <w:r>
        <w:rPr>
          <w:rFonts w:eastAsiaTheme="minorEastAsia"/>
          <w:lang w:val="en-US"/>
        </w:rPr>
        <w:t>R1-2203904</w:t>
      </w:r>
      <w:r>
        <w:rPr>
          <w:rFonts w:eastAsiaTheme="minorEastAsia"/>
          <w:lang w:val="en-US"/>
        </w:rPr>
        <w:tab/>
      </w:r>
      <w:r>
        <w:rPr>
          <w:rFonts w:eastAsiaTheme="minorEastAsia"/>
          <w:lang w:val="en-US"/>
        </w:rPr>
        <w:tab/>
        <w:t>Subband non-overlapping full duplex for duplex evalution</w:t>
      </w:r>
      <w:r>
        <w:rPr>
          <w:rFonts w:eastAsiaTheme="minorEastAsia"/>
          <w:lang w:val="en-US"/>
        </w:rPr>
        <w:tab/>
        <w:t>Samsung</w:t>
      </w:r>
      <w:bookmarkEnd w:id="43"/>
    </w:p>
    <w:p w14:paraId="2AA299D0" w14:textId="77777777" w:rsidR="009E5310" w:rsidRDefault="009A022D">
      <w:pPr>
        <w:pStyle w:val="afb"/>
        <w:numPr>
          <w:ilvl w:val="0"/>
          <w:numId w:val="35"/>
        </w:numPr>
        <w:spacing w:after="120"/>
        <w:rPr>
          <w:rFonts w:eastAsiaTheme="minorEastAsia"/>
          <w:lang w:val="en-US"/>
        </w:rPr>
      </w:pPr>
      <w:bookmarkStart w:id="44" w:name="_Ref102652874"/>
      <w:r>
        <w:rPr>
          <w:rFonts w:eastAsiaTheme="minorEastAsia"/>
          <w:lang w:val="en-US"/>
        </w:rPr>
        <w:t>R1-2203945</w:t>
      </w:r>
      <w:r>
        <w:rPr>
          <w:rFonts w:eastAsiaTheme="minorEastAsia"/>
          <w:lang w:val="en-US"/>
        </w:rPr>
        <w:tab/>
      </w:r>
      <w:r>
        <w:rPr>
          <w:rFonts w:eastAsiaTheme="minorEastAsia"/>
          <w:lang w:val="en-US"/>
        </w:rPr>
        <w:tab/>
        <w:t>Discussion on subband non-overlapping full duplex</w:t>
      </w:r>
      <w:r>
        <w:rPr>
          <w:rFonts w:eastAsiaTheme="minorEastAsia"/>
          <w:lang w:val="en-US"/>
        </w:rPr>
        <w:tab/>
        <w:t>NEC</w:t>
      </w:r>
      <w:bookmarkEnd w:id="44"/>
    </w:p>
    <w:p w14:paraId="3AF39CCD" w14:textId="77777777" w:rsidR="009E5310" w:rsidRDefault="009A022D">
      <w:pPr>
        <w:pStyle w:val="afb"/>
        <w:numPr>
          <w:ilvl w:val="0"/>
          <w:numId w:val="35"/>
        </w:numPr>
        <w:spacing w:after="120"/>
        <w:rPr>
          <w:rFonts w:eastAsiaTheme="minorEastAsia"/>
          <w:lang w:val="en-US"/>
        </w:rPr>
      </w:pPr>
      <w:bookmarkStart w:id="45" w:name="_Ref102825580"/>
      <w:r>
        <w:rPr>
          <w:rFonts w:eastAsiaTheme="minorEastAsia"/>
          <w:lang w:val="en-US"/>
        </w:rPr>
        <w:t>R1-2204022</w:t>
      </w:r>
      <w:r>
        <w:rPr>
          <w:rFonts w:eastAsiaTheme="minorEastAsia"/>
          <w:lang w:val="en-US"/>
        </w:rPr>
        <w:tab/>
      </w:r>
      <w:r>
        <w:rPr>
          <w:rFonts w:eastAsiaTheme="minorEastAsia"/>
          <w:lang w:val="en-US"/>
        </w:rPr>
        <w:tab/>
        <w:t>Discussion on subband non-overlapping full duplex</w:t>
      </w:r>
      <w:r>
        <w:rPr>
          <w:rFonts w:eastAsiaTheme="minorEastAsia"/>
          <w:lang w:val="en-US"/>
        </w:rPr>
        <w:tab/>
        <w:t>OPPO</w:t>
      </w:r>
      <w:bookmarkEnd w:id="45"/>
    </w:p>
    <w:p w14:paraId="2ED32EF4" w14:textId="77777777" w:rsidR="009E5310" w:rsidRDefault="009A022D">
      <w:pPr>
        <w:pStyle w:val="afb"/>
        <w:numPr>
          <w:ilvl w:val="0"/>
          <w:numId w:val="35"/>
        </w:numPr>
        <w:spacing w:after="120"/>
        <w:rPr>
          <w:rFonts w:eastAsiaTheme="minorEastAsia"/>
          <w:lang w:val="en-US"/>
        </w:rPr>
      </w:pPr>
      <w:r>
        <w:rPr>
          <w:rFonts w:eastAsiaTheme="minorEastAsia"/>
          <w:lang w:val="en-US"/>
        </w:rPr>
        <w:t>R1-2204054</w:t>
      </w:r>
      <w:r>
        <w:rPr>
          <w:rFonts w:eastAsiaTheme="minorEastAsia"/>
          <w:lang w:val="en-US"/>
        </w:rPr>
        <w:tab/>
      </w:r>
      <w:r>
        <w:rPr>
          <w:rFonts w:eastAsiaTheme="minorEastAsia"/>
          <w:lang w:val="en-US"/>
        </w:rPr>
        <w:tab/>
        <w:t>Subband non-overlapping full duplex</w:t>
      </w:r>
      <w:r>
        <w:rPr>
          <w:rFonts w:eastAsiaTheme="minorEastAsia"/>
          <w:lang w:val="en-US"/>
        </w:rPr>
        <w:tab/>
        <w:t>SHARP Corporation</w:t>
      </w:r>
    </w:p>
    <w:p w14:paraId="76BD0F3E" w14:textId="77777777" w:rsidR="009E5310" w:rsidRDefault="009A022D">
      <w:pPr>
        <w:pStyle w:val="afb"/>
        <w:numPr>
          <w:ilvl w:val="0"/>
          <w:numId w:val="35"/>
        </w:numPr>
        <w:spacing w:after="120"/>
        <w:rPr>
          <w:rFonts w:eastAsiaTheme="minorEastAsia"/>
          <w:lang w:val="en-US"/>
        </w:rPr>
      </w:pPr>
      <w:bookmarkStart w:id="46" w:name="_Ref102758308"/>
      <w:r>
        <w:rPr>
          <w:rFonts w:eastAsiaTheme="minorEastAsia"/>
          <w:lang w:val="en-US"/>
        </w:rPr>
        <w:t>R1-2204069</w:t>
      </w:r>
      <w:r>
        <w:rPr>
          <w:rFonts w:eastAsiaTheme="minorEastAsia"/>
          <w:lang w:val="en-US"/>
        </w:rPr>
        <w:tab/>
      </w:r>
      <w:r>
        <w:rPr>
          <w:rFonts w:eastAsiaTheme="minorEastAsia"/>
          <w:lang w:val="en-US"/>
        </w:rPr>
        <w:tab/>
        <w:t>Discussion on subband non-overlapping full duplex</w:t>
      </w:r>
      <w:r>
        <w:rPr>
          <w:rFonts w:eastAsiaTheme="minorEastAsia"/>
          <w:lang w:val="en-US"/>
        </w:rPr>
        <w:tab/>
        <w:t>InterDigital, Inc.</w:t>
      </w:r>
      <w:bookmarkEnd w:id="46"/>
    </w:p>
    <w:p w14:paraId="4DFEBE1A" w14:textId="77777777" w:rsidR="009E5310" w:rsidRDefault="009A022D">
      <w:pPr>
        <w:pStyle w:val="afb"/>
        <w:numPr>
          <w:ilvl w:val="0"/>
          <w:numId w:val="35"/>
        </w:numPr>
        <w:spacing w:after="120"/>
        <w:rPr>
          <w:rFonts w:eastAsiaTheme="minorEastAsia"/>
          <w:lang w:val="en-US"/>
        </w:rPr>
      </w:pPr>
      <w:bookmarkStart w:id="47" w:name="_Ref102481323"/>
      <w:r>
        <w:rPr>
          <w:rFonts w:eastAsiaTheme="minorEastAsia"/>
          <w:lang w:val="en-US"/>
        </w:rPr>
        <w:t>R1-2204107</w:t>
      </w:r>
      <w:r>
        <w:rPr>
          <w:rFonts w:eastAsiaTheme="minorEastAsia"/>
          <w:lang w:val="en-US"/>
        </w:rPr>
        <w:tab/>
      </w:r>
      <w:r>
        <w:rPr>
          <w:rFonts w:eastAsiaTheme="minorEastAsia"/>
          <w:lang w:val="en-US"/>
        </w:rPr>
        <w:tab/>
        <w:t>Subband non-overlapping full duplex</w:t>
      </w:r>
      <w:r>
        <w:rPr>
          <w:rFonts w:eastAsiaTheme="minorEastAsia"/>
          <w:lang w:val="en-US"/>
        </w:rPr>
        <w:tab/>
        <w:t>Ericsson</w:t>
      </w:r>
      <w:bookmarkEnd w:id="47"/>
    </w:p>
    <w:p w14:paraId="40CFB999" w14:textId="77777777" w:rsidR="009E5310" w:rsidRDefault="009A022D">
      <w:pPr>
        <w:pStyle w:val="afb"/>
        <w:numPr>
          <w:ilvl w:val="0"/>
          <w:numId w:val="35"/>
        </w:numPr>
        <w:spacing w:after="120"/>
        <w:rPr>
          <w:rFonts w:eastAsiaTheme="minorEastAsia"/>
          <w:lang w:val="en-US"/>
        </w:rPr>
      </w:pPr>
      <w:bookmarkStart w:id="48" w:name="_Ref102737033"/>
      <w:r>
        <w:rPr>
          <w:rFonts w:eastAsiaTheme="minorEastAsia"/>
          <w:lang w:val="en-US"/>
        </w:rPr>
        <w:t>R1-2204156</w:t>
      </w:r>
      <w:r>
        <w:rPr>
          <w:rFonts w:eastAsiaTheme="minorEastAsia"/>
          <w:lang w:val="en-US"/>
        </w:rPr>
        <w:tab/>
      </w:r>
      <w:r>
        <w:rPr>
          <w:rFonts w:eastAsiaTheme="minorEastAsia"/>
          <w:lang w:val="en-US"/>
        </w:rPr>
        <w:tab/>
        <w:t>Discussion on subband non-overlapping full duplex</w:t>
      </w:r>
      <w:r>
        <w:rPr>
          <w:rFonts w:eastAsiaTheme="minorEastAsia"/>
          <w:lang w:val="en-US"/>
        </w:rPr>
        <w:tab/>
        <w:t>Panasonic</w:t>
      </w:r>
      <w:bookmarkEnd w:id="48"/>
    </w:p>
    <w:p w14:paraId="7C0FE75D" w14:textId="77777777" w:rsidR="009E5310" w:rsidRDefault="009A022D">
      <w:pPr>
        <w:pStyle w:val="afb"/>
        <w:numPr>
          <w:ilvl w:val="0"/>
          <w:numId w:val="35"/>
        </w:numPr>
        <w:spacing w:after="120"/>
        <w:rPr>
          <w:rFonts w:eastAsiaTheme="minorEastAsia"/>
          <w:lang w:val="en-US"/>
        </w:rPr>
      </w:pPr>
      <w:bookmarkStart w:id="49" w:name="_Ref102745354"/>
      <w:r>
        <w:rPr>
          <w:rFonts w:eastAsiaTheme="minorEastAsia"/>
          <w:lang w:val="en-US"/>
        </w:rPr>
        <w:t>R1-2204245</w:t>
      </w:r>
      <w:r>
        <w:rPr>
          <w:rFonts w:eastAsiaTheme="minorEastAsia"/>
          <w:lang w:val="en-US"/>
        </w:rPr>
        <w:tab/>
      </w:r>
      <w:r>
        <w:rPr>
          <w:rFonts w:eastAsiaTheme="minorEastAsia"/>
          <w:lang w:val="en-US"/>
        </w:rPr>
        <w:tab/>
        <w:t>Views on subband non-overlapping full duplex</w:t>
      </w:r>
      <w:r>
        <w:rPr>
          <w:rFonts w:eastAsiaTheme="minorEastAsia"/>
          <w:lang w:val="en-US"/>
        </w:rPr>
        <w:tab/>
        <w:t>Apple</w:t>
      </w:r>
      <w:bookmarkEnd w:id="49"/>
    </w:p>
    <w:p w14:paraId="092BD140" w14:textId="77777777" w:rsidR="009E5310" w:rsidRDefault="009A022D">
      <w:pPr>
        <w:pStyle w:val="afb"/>
        <w:numPr>
          <w:ilvl w:val="0"/>
          <w:numId w:val="35"/>
        </w:numPr>
        <w:spacing w:after="120"/>
        <w:rPr>
          <w:rFonts w:eastAsiaTheme="minorEastAsia"/>
          <w:lang w:val="en-US"/>
        </w:rPr>
      </w:pPr>
      <w:bookmarkStart w:id="50" w:name="_Ref102575295"/>
      <w:r>
        <w:rPr>
          <w:rFonts w:eastAsiaTheme="minorEastAsia"/>
          <w:lang w:val="en-US"/>
        </w:rPr>
        <w:t>R1-2204304</w:t>
      </w:r>
      <w:r>
        <w:rPr>
          <w:rFonts w:eastAsiaTheme="minorEastAsia"/>
          <w:lang w:val="en-US"/>
        </w:rPr>
        <w:tab/>
      </w:r>
      <w:r>
        <w:rPr>
          <w:rFonts w:eastAsiaTheme="minorEastAsia"/>
          <w:lang w:val="en-US"/>
        </w:rPr>
        <w:tab/>
        <w:t>Discussion on subband non-overlapping full duplex</w:t>
      </w:r>
      <w:r>
        <w:rPr>
          <w:rFonts w:eastAsiaTheme="minorEastAsia"/>
          <w:lang w:val="en-US"/>
        </w:rPr>
        <w:tab/>
        <w:t>CMCC</w:t>
      </w:r>
      <w:bookmarkEnd w:id="50"/>
    </w:p>
    <w:p w14:paraId="71073E77" w14:textId="77777777" w:rsidR="009E5310" w:rsidRDefault="009A022D">
      <w:pPr>
        <w:pStyle w:val="afb"/>
        <w:numPr>
          <w:ilvl w:val="0"/>
          <w:numId w:val="35"/>
        </w:numPr>
        <w:spacing w:after="120"/>
        <w:rPr>
          <w:rFonts w:eastAsiaTheme="minorEastAsia"/>
          <w:lang w:val="en-US"/>
        </w:rPr>
      </w:pPr>
      <w:bookmarkStart w:id="51" w:name="_Ref102757560"/>
      <w:r>
        <w:rPr>
          <w:rFonts w:eastAsiaTheme="minorEastAsia"/>
          <w:lang w:val="en-US"/>
        </w:rPr>
        <w:t>R1-2204380</w:t>
      </w:r>
      <w:r>
        <w:rPr>
          <w:rFonts w:eastAsiaTheme="minorEastAsia"/>
          <w:lang w:val="en-US"/>
        </w:rPr>
        <w:tab/>
      </w:r>
      <w:r>
        <w:rPr>
          <w:rFonts w:eastAsiaTheme="minorEastAsia"/>
          <w:lang w:val="en-US"/>
        </w:rPr>
        <w:tab/>
        <w:t>Discussion on subband non-overlapping full duplex</w:t>
      </w:r>
      <w:r>
        <w:rPr>
          <w:rFonts w:eastAsiaTheme="minorEastAsia"/>
          <w:lang w:val="en-US"/>
        </w:rPr>
        <w:tab/>
        <w:t>NTT DOCOMO, INC.</w:t>
      </w:r>
      <w:bookmarkEnd w:id="51"/>
    </w:p>
    <w:p w14:paraId="3DF4609A" w14:textId="77777777" w:rsidR="009E5310" w:rsidRDefault="009A022D">
      <w:pPr>
        <w:pStyle w:val="afb"/>
        <w:numPr>
          <w:ilvl w:val="0"/>
          <w:numId w:val="35"/>
        </w:numPr>
        <w:spacing w:after="120"/>
        <w:rPr>
          <w:rFonts w:eastAsiaTheme="minorEastAsia"/>
          <w:lang w:val="en-US"/>
        </w:rPr>
      </w:pPr>
      <w:bookmarkStart w:id="52" w:name="_Ref102757866"/>
      <w:r>
        <w:rPr>
          <w:rFonts w:eastAsiaTheme="minorEastAsia"/>
          <w:lang w:val="en-US"/>
        </w:rPr>
        <w:t>R1-2204412</w:t>
      </w:r>
      <w:r>
        <w:rPr>
          <w:rFonts w:eastAsiaTheme="minorEastAsia"/>
          <w:lang w:val="en-US"/>
        </w:rPr>
        <w:tab/>
      </w:r>
      <w:r>
        <w:rPr>
          <w:rFonts w:eastAsiaTheme="minorEastAsia"/>
          <w:lang w:val="en-US"/>
        </w:rPr>
        <w:tab/>
        <w:t>Discussion on sub band non-overlapping full duplex</w:t>
      </w:r>
      <w:r>
        <w:rPr>
          <w:rFonts w:eastAsiaTheme="minorEastAsia"/>
          <w:lang w:val="en-US"/>
        </w:rPr>
        <w:tab/>
        <w:t>CENC</w:t>
      </w:r>
      <w:bookmarkEnd w:id="52"/>
    </w:p>
    <w:p w14:paraId="632ADA12" w14:textId="77777777" w:rsidR="009E5310" w:rsidRDefault="009A022D">
      <w:pPr>
        <w:pStyle w:val="afb"/>
        <w:numPr>
          <w:ilvl w:val="0"/>
          <w:numId w:val="35"/>
        </w:numPr>
        <w:spacing w:after="120"/>
        <w:rPr>
          <w:rFonts w:eastAsiaTheme="minorEastAsia"/>
          <w:lang w:val="en-US"/>
        </w:rPr>
      </w:pPr>
      <w:bookmarkStart w:id="53" w:name="_Ref102739860"/>
      <w:r>
        <w:rPr>
          <w:rFonts w:eastAsiaTheme="minorEastAsia"/>
          <w:lang w:val="en-US"/>
        </w:rPr>
        <w:t>R1-2204423</w:t>
      </w:r>
      <w:r>
        <w:rPr>
          <w:rFonts w:eastAsiaTheme="minorEastAsia"/>
          <w:lang w:val="en-US"/>
        </w:rPr>
        <w:tab/>
      </w:r>
      <w:r>
        <w:rPr>
          <w:rFonts w:eastAsiaTheme="minorEastAsia"/>
          <w:lang w:val="en-US"/>
        </w:rPr>
        <w:tab/>
        <w:t>Subband non-overlapping full duplex</w:t>
      </w:r>
      <w:r>
        <w:rPr>
          <w:rFonts w:eastAsiaTheme="minorEastAsia"/>
          <w:lang w:val="en-US"/>
        </w:rPr>
        <w:tab/>
        <w:t>Lenovo</w:t>
      </w:r>
      <w:bookmarkEnd w:id="53"/>
    </w:p>
    <w:p w14:paraId="7DFCD47A" w14:textId="77777777" w:rsidR="009E5310" w:rsidRDefault="009A022D">
      <w:pPr>
        <w:pStyle w:val="afb"/>
        <w:numPr>
          <w:ilvl w:val="0"/>
          <w:numId w:val="35"/>
        </w:numPr>
        <w:spacing w:after="120"/>
        <w:rPr>
          <w:rFonts w:eastAsiaTheme="minorEastAsia"/>
          <w:lang w:val="en-US"/>
        </w:rPr>
      </w:pPr>
      <w:bookmarkStart w:id="54" w:name="_Ref102740642"/>
      <w:r>
        <w:rPr>
          <w:rFonts w:eastAsiaTheme="minorEastAsia"/>
          <w:lang w:val="en-US"/>
        </w:rPr>
        <w:t>R1-2204431</w:t>
      </w:r>
      <w:r>
        <w:rPr>
          <w:rFonts w:eastAsiaTheme="minorEastAsia"/>
          <w:lang w:val="en-US"/>
        </w:rPr>
        <w:tab/>
      </w:r>
      <w:r>
        <w:rPr>
          <w:rFonts w:eastAsiaTheme="minorEastAsia"/>
          <w:lang w:val="en-US"/>
        </w:rPr>
        <w:tab/>
        <w:t>On subband non-overlapping full duplex for NR</w:t>
      </w:r>
      <w:r>
        <w:rPr>
          <w:rFonts w:eastAsiaTheme="minorEastAsia"/>
          <w:lang w:val="en-US"/>
        </w:rPr>
        <w:tab/>
        <w:t>Nokia, Nokia Shanghai Bell</w:t>
      </w:r>
      <w:bookmarkEnd w:id="54"/>
    </w:p>
    <w:p w14:paraId="67705AC2" w14:textId="77777777" w:rsidR="009E5310" w:rsidRDefault="009A022D">
      <w:pPr>
        <w:pStyle w:val="afb"/>
        <w:numPr>
          <w:ilvl w:val="0"/>
          <w:numId w:val="35"/>
        </w:numPr>
        <w:spacing w:after="120"/>
        <w:rPr>
          <w:rFonts w:eastAsiaTheme="minorEastAsia"/>
          <w:lang w:val="en-US"/>
        </w:rPr>
      </w:pPr>
      <w:bookmarkStart w:id="55" w:name="_Ref102760252"/>
      <w:r>
        <w:rPr>
          <w:rFonts w:eastAsiaTheme="minorEastAsia"/>
          <w:lang w:val="en-US"/>
        </w:rPr>
        <w:t>R1-2204441</w:t>
      </w:r>
      <w:r>
        <w:rPr>
          <w:rFonts w:eastAsiaTheme="minorEastAsia"/>
          <w:lang w:val="en-US"/>
        </w:rPr>
        <w:tab/>
      </w:r>
      <w:r>
        <w:rPr>
          <w:rFonts w:eastAsiaTheme="minorEastAsia"/>
          <w:lang w:val="en-US"/>
        </w:rPr>
        <w:tab/>
        <w:t>Discussion on sub-band non-overlapping full duplex</w:t>
      </w:r>
      <w:r>
        <w:rPr>
          <w:rFonts w:eastAsiaTheme="minorEastAsia"/>
          <w:lang w:val="en-US"/>
        </w:rPr>
        <w:tab/>
        <w:t>ITRI</w:t>
      </w:r>
      <w:bookmarkEnd w:id="55"/>
    </w:p>
    <w:p w14:paraId="5C56A9DA" w14:textId="77777777" w:rsidR="009E5310" w:rsidRDefault="009A022D">
      <w:pPr>
        <w:pStyle w:val="afb"/>
        <w:numPr>
          <w:ilvl w:val="0"/>
          <w:numId w:val="35"/>
        </w:numPr>
        <w:spacing w:after="120"/>
        <w:rPr>
          <w:rFonts w:eastAsiaTheme="minorEastAsia"/>
          <w:lang w:val="en-US"/>
        </w:rPr>
      </w:pPr>
      <w:bookmarkStart w:id="56" w:name="_Ref102741926"/>
      <w:r>
        <w:rPr>
          <w:rFonts w:eastAsiaTheme="minorEastAsia"/>
          <w:lang w:val="en-US"/>
        </w:rPr>
        <w:t>R1-2204530</w:t>
      </w:r>
      <w:r>
        <w:rPr>
          <w:rFonts w:eastAsiaTheme="minorEastAsia"/>
          <w:lang w:val="en-US"/>
        </w:rPr>
        <w:tab/>
      </w:r>
      <w:r>
        <w:rPr>
          <w:rFonts w:eastAsiaTheme="minorEastAsia"/>
          <w:lang w:val="en-US"/>
        </w:rPr>
        <w:tab/>
        <w:t>Study on Subband non-overlapping full duplex</w:t>
      </w:r>
      <w:r>
        <w:rPr>
          <w:rFonts w:eastAsiaTheme="minorEastAsia"/>
          <w:lang w:val="en-US"/>
        </w:rPr>
        <w:tab/>
        <w:t>LG Electronics</w:t>
      </w:r>
      <w:bookmarkEnd w:id="56"/>
    </w:p>
    <w:p w14:paraId="03BF072F" w14:textId="77777777" w:rsidR="009E5310" w:rsidRDefault="009A022D">
      <w:pPr>
        <w:pStyle w:val="afb"/>
        <w:numPr>
          <w:ilvl w:val="0"/>
          <w:numId w:val="35"/>
        </w:numPr>
        <w:spacing w:after="120"/>
        <w:rPr>
          <w:rFonts w:eastAsiaTheme="minorEastAsia"/>
          <w:lang w:val="en-US"/>
        </w:rPr>
      </w:pPr>
      <w:r>
        <w:rPr>
          <w:rFonts w:eastAsiaTheme="minorEastAsia"/>
          <w:lang w:val="en-US"/>
        </w:rPr>
        <w:t>R1-2204550</w:t>
      </w:r>
      <w:r>
        <w:rPr>
          <w:rFonts w:eastAsiaTheme="minorEastAsia"/>
          <w:lang w:val="en-US"/>
        </w:rPr>
        <w:tab/>
      </w:r>
      <w:r>
        <w:rPr>
          <w:rFonts w:eastAsiaTheme="minorEastAsia"/>
          <w:lang w:val="en-US"/>
        </w:rPr>
        <w:tab/>
        <w:t>Discussion on sub-band non overlapping full duplex</w:t>
      </w:r>
      <w:r>
        <w:rPr>
          <w:rFonts w:eastAsiaTheme="minorEastAsia"/>
          <w:lang w:val="en-US"/>
        </w:rPr>
        <w:tab/>
        <w:t>WILUS Inc.</w:t>
      </w:r>
    </w:p>
    <w:p w14:paraId="52835AA2" w14:textId="77777777" w:rsidR="009E5310" w:rsidRDefault="009A022D">
      <w:pPr>
        <w:pStyle w:val="afb"/>
        <w:numPr>
          <w:ilvl w:val="0"/>
          <w:numId w:val="35"/>
        </w:numPr>
        <w:spacing w:after="120"/>
        <w:rPr>
          <w:rFonts w:eastAsiaTheme="minorEastAsia"/>
          <w:lang w:val="en-US"/>
        </w:rPr>
      </w:pPr>
      <w:r>
        <w:rPr>
          <w:rFonts w:eastAsiaTheme="minorEastAsia"/>
          <w:lang w:val="en-US"/>
        </w:rPr>
        <w:t>R1-2204637</w:t>
      </w:r>
      <w:r>
        <w:rPr>
          <w:rFonts w:eastAsiaTheme="minorEastAsia"/>
          <w:lang w:val="en-US"/>
        </w:rPr>
        <w:tab/>
      </w:r>
      <w:r>
        <w:rPr>
          <w:rFonts w:eastAsiaTheme="minorEastAsia"/>
          <w:lang w:val="en-US"/>
        </w:rPr>
        <w:tab/>
        <w:t>Introduction of subband non-overlapping full duplex</w:t>
      </w:r>
      <w:r>
        <w:rPr>
          <w:rFonts w:eastAsiaTheme="minorEastAsia"/>
          <w:lang w:val="en-US"/>
        </w:rPr>
        <w:tab/>
        <w:t>ASUSTeK</w:t>
      </w:r>
    </w:p>
    <w:p w14:paraId="1438DA69" w14:textId="77777777" w:rsidR="009E5310" w:rsidRDefault="009A022D">
      <w:pPr>
        <w:pStyle w:val="afb"/>
        <w:numPr>
          <w:ilvl w:val="0"/>
          <w:numId w:val="35"/>
        </w:numPr>
        <w:spacing w:after="120"/>
        <w:rPr>
          <w:rFonts w:eastAsiaTheme="minorEastAsia"/>
          <w:lang w:val="en-US"/>
        </w:rPr>
      </w:pPr>
      <w:bookmarkStart w:id="57" w:name="_Ref102758335"/>
      <w:r>
        <w:rPr>
          <w:rFonts w:eastAsiaTheme="minorEastAsia"/>
          <w:lang w:val="en-US"/>
        </w:rPr>
        <w:lastRenderedPageBreak/>
        <w:t>R1-2204651</w:t>
      </w:r>
      <w:r>
        <w:rPr>
          <w:rFonts w:eastAsiaTheme="minorEastAsia"/>
          <w:lang w:val="en-US"/>
        </w:rPr>
        <w:tab/>
      </w:r>
      <w:r>
        <w:rPr>
          <w:rFonts w:eastAsiaTheme="minorEastAsia"/>
          <w:lang w:val="en-US"/>
        </w:rPr>
        <w:tab/>
        <w:t>Discussions on subband non-overlapping full duplex enhancements</w:t>
      </w:r>
      <w:r>
        <w:rPr>
          <w:rFonts w:eastAsiaTheme="minorEastAsia"/>
          <w:lang w:val="en-US"/>
        </w:rPr>
        <w:tab/>
        <w:t>ETRI</w:t>
      </w:r>
      <w:bookmarkEnd w:id="57"/>
    </w:p>
    <w:p w14:paraId="641FB4A6" w14:textId="77777777" w:rsidR="009E5310" w:rsidRDefault="009A022D">
      <w:pPr>
        <w:pStyle w:val="afb"/>
        <w:numPr>
          <w:ilvl w:val="0"/>
          <w:numId w:val="35"/>
        </w:numPr>
        <w:spacing w:after="120"/>
        <w:rPr>
          <w:rFonts w:eastAsiaTheme="minorEastAsia"/>
          <w:lang w:val="en-US"/>
        </w:rPr>
      </w:pPr>
      <w:bookmarkStart w:id="58" w:name="_Ref102742585"/>
      <w:r>
        <w:rPr>
          <w:rFonts w:eastAsiaTheme="minorEastAsia"/>
          <w:lang w:val="en-US"/>
        </w:rPr>
        <w:t>R1-2204722</w:t>
      </w:r>
      <w:r>
        <w:rPr>
          <w:rFonts w:eastAsiaTheme="minorEastAsia"/>
          <w:lang w:val="en-US"/>
        </w:rPr>
        <w:tab/>
      </w:r>
      <w:r>
        <w:rPr>
          <w:rFonts w:eastAsiaTheme="minorEastAsia"/>
          <w:lang w:val="en-US"/>
        </w:rPr>
        <w:tab/>
        <w:t>Discussion on subband non-overlapping full duplex for NR</w:t>
      </w:r>
      <w:r>
        <w:rPr>
          <w:rFonts w:eastAsiaTheme="minorEastAsia"/>
          <w:lang w:val="en-US"/>
        </w:rPr>
        <w:tab/>
        <w:t>MediaTek Inc.</w:t>
      </w:r>
      <w:bookmarkEnd w:id="58"/>
    </w:p>
    <w:p w14:paraId="2F624196" w14:textId="77777777" w:rsidR="009E5310" w:rsidRDefault="009A022D">
      <w:pPr>
        <w:pStyle w:val="afb"/>
        <w:numPr>
          <w:ilvl w:val="0"/>
          <w:numId w:val="35"/>
        </w:numPr>
        <w:spacing w:after="120"/>
        <w:rPr>
          <w:rFonts w:eastAsiaTheme="minorEastAsia"/>
          <w:lang w:val="en-US"/>
        </w:rPr>
      </w:pPr>
      <w:bookmarkStart w:id="59" w:name="_Ref102743255"/>
      <w:r>
        <w:rPr>
          <w:rFonts w:eastAsiaTheme="minorEastAsia"/>
          <w:lang w:val="en-US"/>
        </w:rPr>
        <w:t>R1-2204751</w:t>
      </w:r>
      <w:r>
        <w:rPr>
          <w:rFonts w:eastAsiaTheme="minorEastAsia"/>
          <w:lang w:val="en-US"/>
        </w:rPr>
        <w:tab/>
      </w:r>
      <w:r>
        <w:rPr>
          <w:rFonts w:eastAsiaTheme="minorEastAsia"/>
          <w:lang w:val="en-US"/>
        </w:rPr>
        <w:tab/>
        <w:t>Discussion on subband non-overlapping full duplex</w:t>
      </w:r>
      <w:r>
        <w:rPr>
          <w:rFonts w:eastAsiaTheme="minorEastAsia"/>
          <w:lang w:val="en-US"/>
        </w:rPr>
        <w:tab/>
        <w:t>CEWiT</w:t>
      </w:r>
      <w:bookmarkEnd w:id="59"/>
    </w:p>
    <w:p w14:paraId="677AE5F1" w14:textId="77777777" w:rsidR="009E5310" w:rsidRDefault="009A022D">
      <w:pPr>
        <w:pStyle w:val="afb"/>
        <w:numPr>
          <w:ilvl w:val="0"/>
          <w:numId w:val="35"/>
        </w:numPr>
        <w:spacing w:after="120"/>
        <w:rPr>
          <w:rFonts w:eastAsiaTheme="minorEastAsia"/>
          <w:lang w:val="en-US"/>
        </w:rPr>
      </w:pPr>
      <w:bookmarkStart w:id="60" w:name="_Ref102481345"/>
      <w:r>
        <w:rPr>
          <w:rFonts w:eastAsiaTheme="minorEastAsia"/>
          <w:lang w:val="en-US"/>
        </w:rPr>
        <w:t>R1-2204800</w:t>
      </w:r>
      <w:r>
        <w:rPr>
          <w:rFonts w:eastAsiaTheme="minorEastAsia"/>
          <w:lang w:val="en-US"/>
        </w:rPr>
        <w:tab/>
      </w:r>
      <w:r>
        <w:rPr>
          <w:rFonts w:eastAsiaTheme="minorEastAsia"/>
          <w:lang w:val="en-US"/>
        </w:rPr>
        <w:tab/>
        <w:t>Discussions on subband non-overlapping full duplex</w:t>
      </w:r>
      <w:r>
        <w:rPr>
          <w:rFonts w:eastAsiaTheme="minorEastAsia"/>
          <w:lang w:val="en-US"/>
        </w:rPr>
        <w:tab/>
        <w:t>Intel Corporation</w:t>
      </w:r>
      <w:bookmarkEnd w:id="60"/>
    </w:p>
    <w:p w14:paraId="70D42F35" w14:textId="77777777" w:rsidR="009E5310" w:rsidRDefault="009A022D">
      <w:pPr>
        <w:pStyle w:val="afb"/>
        <w:numPr>
          <w:ilvl w:val="0"/>
          <w:numId w:val="35"/>
        </w:numPr>
        <w:spacing w:after="120"/>
        <w:rPr>
          <w:rFonts w:eastAsiaTheme="minorEastAsia"/>
          <w:lang w:val="en-US"/>
        </w:rPr>
      </w:pPr>
      <w:r>
        <w:rPr>
          <w:rFonts w:eastAsiaTheme="minorEastAsia"/>
          <w:lang w:val="en-US"/>
        </w:rPr>
        <w:t>R1-2204866</w:t>
      </w:r>
      <w:r>
        <w:rPr>
          <w:rFonts w:eastAsiaTheme="minorEastAsia"/>
          <w:lang w:val="en-US"/>
        </w:rPr>
        <w:tab/>
      </w:r>
      <w:r>
        <w:rPr>
          <w:rFonts w:eastAsiaTheme="minorEastAsia"/>
          <w:lang w:val="en-US"/>
        </w:rPr>
        <w:tab/>
        <w:t>Considerations for subband non-overlapping full duplex</w:t>
      </w:r>
      <w:r>
        <w:rPr>
          <w:rFonts w:eastAsiaTheme="minorEastAsia"/>
          <w:lang w:val="en-US"/>
        </w:rPr>
        <w:tab/>
        <w:t>Charter Communications</w:t>
      </w:r>
    </w:p>
    <w:p w14:paraId="1723EA3C" w14:textId="77777777" w:rsidR="009E5310" w:rsidRDefault="009A022D">
      <w:pPr>
        <w:pStyle w:val="afb"/>
        <w:numPr>
          <w:ilvl w:val="0"/>
          <w:numId w:val="35"/>
        </w:numPr>
        <w:spacing w:after="120"/>
        <w:rPr>
          <w:rFonts w:eastAsiaTheme="minorEastAsia"/>
          <w:lang w:val="en-US"/>
        </w:rPr>
      </w:pPr>
      <w:bookmarkStart w:id="61" w:name="_Ref102651191"/>
      <w:r>
        <w:rPr>
          <w:rFonts w:eastAsiaTheme="minorEastAsia"/>
          <w:lang w:val="en-US"/>
        </w:rPr>
        <w:t>R1-2205031</w:t>
      </w:r>
      <w:r>
        <w:rPr>
          <w:rFonts w:eastAsiaTheme="minorEastAsia"/>
          <w:lang w:val="en-US"/>
        </w:rPr>
        <w:tab/>
      </w:r>
      <w:r>
        <w:rPr>
          <w:rFonts w:eastAsiaTheme="minorEastAsia"/>
          <w:lang w:val="en-US"/>
        </w:rPr>
        <w:tab/>
        <w:t>Feasibility and techniques for Subband non-overlapping full duplex</w:t>
      </w:r>
      <w:r>
        <w:rPr>
          <w:rFonts w:eastAsiaTheme="minorEastAsia"/>
          <w:lang w:val="en-US"/>
        </w:rPr>
        <w:tab/>
        <w:t>Qualcomm Incorporated</w:t>
      </w:r>
      <w:bookmarkEnd w:id="61"/>
    </w:p>
    <w:p w14:paraId="57DDBB83" w14:textId="77777777" w:rsidR="009E5310" w:rsidRDefault="009A022D">
      <w:pPr>
        <w:pStyle w:val="afb"/>
        <w:numPr>
          <w:ilvl w:val="0"/>
          <w:numId w:val="35"/>
        </w:numPr>
        <w:spacing w:after="120"/>
        <w:rPr>
          <w:rFonts w:eastAsiaTheme="minorEastAsia"/>
          <w:lang w:val="en-US"/>
        </w:rPr>
      </w:pPr>
      <w:bookmarkStart w:id="62" w:name="_Ref103032016"/>
      <w:r>
        <w:rPr>
          <w:rFonts w:eastAsiaTheme="minorEastAsia"/>
          <w:lang w:val="en-US"/>
        </w:rPr>
        <w:t>R1-2205187</w:t>
      </w:r>
      <w:r>
        <w:rPr>
          <w:rFonts w:eastAsiaTheme="minorEastAsia"/>
          <w:lang w:val="en-US"/>
        </w:rPr>
        <w:tab/>
      </w:r>
      <w:r>
        <w:rPr>
          <w:rFonts w:eastAsiaTheme="minorEastAsia"/>
          <w:lang w:val="en-US"/>
        </w:rPr>
        <w:tab/>
        <w:t>TR 38.858 skeleton for study on evolution of NR duplex operation</w:t>
      </w:r>
      <w:r>
        <w:rPr>
          <w:rFonts w:eastAsiaTheme="minorEastAsia"/>
          <w:lang w:val="en-US"/>
        </w:rPr>
        <w:tab/>
        <w:t>CMCC</w:t>
      </w:r>
      <w:bookmarkEnd w:id="62"/>
    </w:p>
    <w:sectPr w:rsidR="009E5310">
      <w:headerReference w:type="default" r:id="rId34"/>
      <w:footerReference w:type="default" r:id="rId35"/>
      <w:pgSz w:w="11906" w:h="16838"/>
      <w:pgMar w:top="1418" w:right="1418" w:bottom="1418" w:left="1418" w:header="709" w:footer="709" w:gutter="0"/>
      <w:cols w:space="720"/>
      <w:formProt w:val="0"/>
      <w:docGrid w:linePitch="360" w:charSpace="2457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C189CF9" w14:textId="77777777" w:rsidR="00835FCF" w:rsidRDefault="00835FCF">
      <w:pPr>
        <w:spacing w:after="0"/>
      </w:pPr>
      <w:r>
        <w:separator/>
      </w:r>
    </w:p>
  </w:endnote>
  <w:endnote w:type="continuationSeparator" w:id="0">
    <w:p w14:paraId="0C2E9D3E" w14:textId="77777777" w:rsidR="00835FCF" w:rsidRDefault="00835FC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Lohit Devanagari">
    <w:altName w:val="Times New Roman"/>
    <w:panose1 w:val="00000000000000000000"/>
    <w:charset w:val="00"/>
    <w:family w:val="roman"/>
    <w:notTrueType/>
    <w:pitch w:val="default"/>
  </w:font>
  <w:font w:name="等线">
    <w:altName w:val="Arial Unicode MS"/>
    <w:charset w:val="86"/>
    <w:family w:val="auto"/>
    <w:pitch w:val="variable"/>
    <w:sig w:usb0="00000000" w:usb1="38CF7CFA" w:usb2="00000016" w:usb3="00000000" w:csb0="0004000F" w:csb1="00000000"/>
  </w:font>
  <w:font w:name="Liberation Sans">
    <w:altName w:val="Times New Roman"/>
    <w:charset w:val="01"/>
    <w:family w:val="roman"/>
    <w:pitch w:val="variable"/>
  </w:font>
  <w:font w:name="Noto Sans CJK SC">
    <w:charset w:val="00"/>
    <w:family w:val="roman"/>
    <w:pitch w:val="default"/>
  </w:font>
  <w:font w:name="Calibri">
    <w:panose1 w:val="020F0502020204030204"/>
    <w:charset w:val="00"/>
    <w:family w:val="swiss"/>
    <w:pitch w:val="variable"/>
    <w:sig w:usb0="E00002FF" w:usb1="4000ACFF" w:usb2="00000001" w:usb3="00000000" w:csb0="0000019F" w:csb1="00000000"/>
  </w:font>
  <w:font w:name="微软雅黑">
    <w:altName w:val="Microsoft YaHei"/>
    <w:panose1 w:val="020B0503020204020204"/>
    <w:charset w:val="86"/>
    <w:family w:val="swiss"/>
    <w:pitch w:val="variable"/>
    <w:sig w:usb0="80000287" w:usb1="280F3C52" w:usb2="00000016" w:usb3="00000000" w:csb0="0004001F" w:csb1="00000000"/>
  </w:font>
  <w:font w:name="PMingLiU">
    <w:altName w:val="新細明體"/>
    <w:panose1 w:val="02020500000000000000"/>
    <w:charset w:val="88"/>
    <w:family w:val="roman"/>
    <w:pitch w:val="variable"/>
    <w:sig w:usb0="A00002FF" w:usb1="28CFFCFA" w:usb2="00000016" w:usb3="00000000" w:csb0="00100001" w:csb1="00000000"/>
  </w:font>
  <w:font w:name="MS PGothic">
    <w:panose1 w:val="020B0600070205080204"/>
    <w:charset w:val="80"/>
    <w:family w:val="swiss"/>
    <w:pitch w:val="variable"/>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等线 Light">
    <w:altName w:val="Microsoft YaHei UI"/>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62CCCE" w14:textId="77777777" w:rsidR="006D5BAC" w:rsidRDefault="006D5BAC">
    <w:pPr>
      <w:pStyle w:val="aa"/>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45FD486" w14:textId="77777777" w:rsidR="00835FCF" w:rsidRDefault="00835FCF">
      <w:pPr>
        <w:spacing w:after="0"/>
      </w:pPr>
      <w:r>
        <w:separator/>
      </w:r>
    </w:p>
  </w:footnote>
  <w:footnote w:type="continuationSeparator" w:id="0">
    <w:p w14:paraId="74E1C1D6" w14:textId="77777777" w:rsidR="00835FCF" w:rsidRDefault="00835FC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E694F4" w14:textId="77777777" w:rsidR="006D5BAC" w:rsidRDefault="006D5BAC">
    <w:pPr>
      <w:pStyle w:val="ac"/>
      <w:spacing w:after="120"/>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73F5CA5"/>
    <w:multiLevelType w:val="singleLevel"/>
    <w:tmpl w:val="A73F5CA5"/>
    <w:lvl w:ilvl="0">
      <w:start w:val="1"/>
      <w:numFmt w:val="decimal"/>
      <w:suff w:val="space"/>
      <w:lvlText w:val="%1)"/>
      <w:lvlJc w:val="left"/>
    </w:lvl>
  </w:abstractNum>
  <w:abstractNum w:abstractNumId="1">
    <w:nsid w:val="01C460C3"/>
    <w:multiLevelType w:val="multilevel"/>
    <w:tmpl w:val="01C460C3"/>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
    <w:nsid w:val="05030313"/>
    <w:multiLevelType w:val="hybridMultilevel"/>
    <w:tmpl w:val="35E278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992608"/>
    <w:multiLevelType w:val="multilevel"/>
    <w:tmpl w:val="07992608"/>
    <w:lvl w:ilvl="0">
      <w:numFmt w:val="bullet"/>
      <w:lvlText w:val="-"/>
      <w:lvlJc w:val="left"/>
      <w:pPr>
        <w:tabs>
          <w:tab w:val="left" w:pos="0"/>
        </w:tabs>
        <w:ind w:left="760" w:hanging="360"/>
      </w:pPr>
      <w:rPr>
        <w:rFonts w:ascii="Times" w:hAnsi="Times" w:cs="Times"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4">
    <w:nsid w:val="0E8C3C4B"/>
    <w:multiLevelType w:val="multilevel"/>
    <w:tmpl w:val="0E8C3C4B"/>
    <w:lvl w:ilvl="0">
      <w:start w:val="1"/>
      <w:numFmt w:val="decimal"/>
      <w:lvlText w:val="%1."/>
      <w:lvlJc w:val="left"/>
      <w:pPr>
        <w:tabs>
          <w:tab w:val="left" w:pos="0"/>
        </w:tabs>
        <w:ind w:left="360" w:hanging="36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5">
    <w:nsid w:val="0EA80782"/>
    <w:multiLevelType w:val="multilevel"/>
    <w:tmpl w:val="0EA80782"/>
    <w:lvl w:ilvl="0">
      <w:start w:val="1"/>
      <w:numFmt w:val="decimal"/>
      <w:lvlText w:val="[%1]"/>
      <w:lvlJc w:val="left"/>
      <w:pPr>
        <w:tabs>
          <w:tab w:val="left" w:pos="0"/>
        </w:tabs>
        <w:ind w:left="420" w:hanging="42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6">
    <w:nsid w:val="169D32A7"/>
    <w:multiLevelType w:val="multilevel"/>
    <w:tmpl w:val="169D32A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
    <w:nsid w:val="23E95128"/>
    <w:multiLevelType w:val="multilevel"/>
    <w:tmpl w:val="23E95128"/>
    <w:lvl w:ilvl="0">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8">
    <w:nsid w:val="281566F8"/>
    <w:multiLevelType w:val="multilevel"/>
    <w:tmpl w:val="281566F8"/>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宋体" w:hAnsi="宋体" w:cs="宋体"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9">
    <w:nsid w:val="29247E5C"/>
    <w:multiLevelType w:val="multilevel"/>
    <w:tmpl w:val="29247E5C"/>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0">
    <w:nsid w:val="30295236"/>
    <w:multiLevelType w:val="multilevel"/>
    <w:tmpl w:val="30295236"/>
    <w:lvl w:ilvl="0">
      <w:start w:val="1"/>
      <w:numFmt w:val="bullet"/>
      <w:lvlText w:val=""/>
      <w:lvlJc w:val="left"/>
      <w:pPr>
        <w:tabs>
          <w:tab w:val="left" w:pos="0"/>
        </w:tabs>
        <w:ind w:left="768" w:hanging="360"/>
      </w:pPr>
      <w:rPr>
        <w:rFonts w:ascii="Symbol" w:hAnsi="Symbol" w:cs="Symbol" w:hint="default"/>
      </w:rPr>
    </w:lvl>
    <w:lvl w:ilvl="1">
      <w:start w:val="1"/>
      <w:numFmt w:val="bullet"/>
      <w:lvlText w:val="o"/>
      <w:lvlJc w:val="left"/>
      <w:pPr>
        <w:tabs>
          <w:tab w:val="left" w:pos="0"/>
        </w:tabs>
        <w:ind w:left="1488" w:hanging="360"/>
      </w:pPr>
      <w:rPr>
        <w:rFonts w:ascii="Courier New" w:hAnsi="Courier New" w:cs="Courier New" w:hint="default"/>
      </w:rPr>
    </w:lvl>
    <w:lvl w:ilvl="2">
      <w:start w:val="1"/>
      <w:numFmt w:val="bullet"/>
      <w:lvlText w:val=""/>
      <w:lvlJc w:val="left"/>
      <w:pPr>
        <w:tabs>
          <w:tab w:val="left" w:pos="0"/>
        </w:tabs>
        <w:ind w:left="2208" w:hanging="360"/>
      </w:pPr>
      <w:rPr>
        <w:rFonts w:ascii="Wingdings" w:hAnsi="Wingdings" w:cs="Wingdings" w:hint="default"/>
      </w:rPr>
    </w:lvl>
    <w:lvl w:ilvl="3">
      <w:start w:val="1"/>
      <w:numFmt w:val="bullet"/>
      <w:lvlText w:val=""/>
      <w:lvlJc w:val="left"/>
      <w:pPr>
        <w:tabs>
          <w:tab w:val="left" w:pos="0"/>
        </w:tabs>
        <w:ind w:left="2928" w:hanging="360"/>
      </w:pPr>
      <w:rPr>
        <w:rFonts w:ascii="Symbol" w:hAnsi="Symbol" w:cs="Symbol" w:hint="default"/>
      </w:rPr>
    </w:lvl>
    <w:lvl w:ilvl="4">
      <w:start w:val="1"/>
      <w:numFmt w:val="bullet"/>
      <w:lvlText w:val="o"/>
      <w:lvlJc w:val="left"/>
      <w:pPr>
        <w:tabs>
          <w:tab w:val="left" w:pos="0"/>
        </w:tabs>
        <w:ind w:left="3648" w:hanging="360"/>
      </w:pPr>
      <w:rPr>
        <w:rFonts w:ascii="Courier New" w:hAnsi="Courier New" w:cs="Courier New" w:hint="default"/>
      </w:rPr>
    </w:lvl>
    <w:lvl w:ilvl="5">
      <w:start w:val="1"/>
      <w:numFmt w:val="bullet"/>
      <w:lvlText w:val=""/>
      <w:lvlJc w:val="left"/>
      <w:pPr>
        <w:tabs>
          <w:tab w:val="left" w:pos="0"/>
        </w:tabs>
        <w:ind w:left="4368" w:hanging="360"/>
      </w:pPr>
      <w:rPr>
        <w:rFonts w:ascii="Wingdings" w:hAnsi="Wingdings" w:cs="Wingdings" w:hint="default"/>
      </w:rPr>
    </w:lvl>
    <w:lvl w:ilvl="6">
      <w:start w:val="1"/>
      <w:numFmt w:val="bullet"/>
      <w:lvlText w:val=""/>
      <w:lvlJc w:val="left"/>
      <w:pPr>
        <w:tabs>
          <w:tab w:val="left" w:pos="0"/>
        </w:tabs>
        <w:ind w:left="5088" w:hanging="360"/>
      </w:pPr>
      <w:rPr>
        <w:rFonts w:ascii="Symbol" w:hAnsi="Symbol" w:cs="Symbol" w:hint="default"/>
      </w:rPr>
    </w:lvl>
    <w:lvl w:ilvl="7">
      <w:start w:val="1"/>
      <w:numFmt w:val="bullet"/>
      <w:lvlText w:val="o"/>
      <w:lvlJc w:val="left"/>
      <w:pPr>
        <w:tabs>
          <w:tab w:val="left" w:pos="0"/>
        </w:tabs>
        <w:ind w:left="5808" w:hanging="360"/>
      </w:pPr>
      <w:rPr>
        <w:rFonts w:ascii="Courier New" w:hAnsi="Courier New" w:cs="Courier New" w:hint="default"/>
      </w:rPr>
    </w:lvl>
    <w:lvl w:ilvl="8">
      <w:start w:val="1"/>
      <w:numFmt w:val="bullet"/>
      <w:lvlText w:val=""/>
      <w:lvlJc w:val="left"/>
      <w:pPr>
        <w:tabs>
          <w:tab w:val="left" w:pos="0"/>
        </w:tabs>
        <w:ind w:left="6528" w:hanging="360"/>
      </w:pPr>
      <w:rPr>
        <w:rFonts w:ascii="Wingdings" w:hAnsi="Wingdings" w:cs="Wingdings" w:hint="default"/>
      </w:rPr>
    </w:lvl>
  </w:abstractNum>
  <w:abstractNum w:abstractNumId="11">
    <w:nsid w:val="30601AF5"/>
    <w:multiLevelType w:val="multilevel"/>
    <w:tmpl w:val="30601AF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
    <w:nsid w:val="31F006D0"/>
    <w:multiLevelType w:val="multilevel"/>
    <w:tmpl w:val="31F006D0"/>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3">
    <w:nsid w:val="33865FB6"/>
    <w:multiLevelType w:val="multilevel"/>
    <w:tmpl w:val="33865FB6"/>
    <w:lvl w:ilvl="0">
      <w:start w:val="4"/>
      <w:numFmt w:val="bullet"/>
      <w:lvlText w:val=""/>
      <w:lvlJc w:val="left"/>
      <w:pPr>
        <w:ind w:left="760" w:hanging="360"/>
      </w:pPr>
      <w:rPr>
        <w:rFonts w:ascii="Wingdings" w:eastAsia="Malgun Gothic" w:hAnsi="Wingdings"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4">
    <w:nsid w:val="388221A3"/>
    <w:multiLevelType w:val="multilevel"/>
    <w:tmpl w:val="388221A3"/>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5">
    <w:nsid w:val="3A9E72C0"/>
    <w:multiLevelType w:val="multilevel"/>
    <w:tmpl w:val="3A9E72C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6">
    <w:nsid w:val="441216BF"/>
    <w:multiLevelType w:val="multilevel"/>
    <w:tmpl w:val="441216BF"/>
    <w:lvl w:ilvl="0">
      <w:numFmt w:val="bullet"/>
      <w:lvlText w:val="•"/>
      <w:lvlJc w:val="left"/>
      <w:pPr>
        <w:tabs>
          <w:tab w:val="left" w:pos="0"/>
        </w:tabs>
        <w:ind w:left="420" w:hanging="420"/>
      </w:pPr>
      <w:rPr>
        <w:rFonts w:ascii="宋体" w:hAnsi="宋体" w:cs="宋体"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7">
    <w:nsid w:val="456205A6"/>
    <w:multiLevelType w:val="multilevel"/>
    <w:tmpl w:val="456205A6"/>
    <w:lvl w:ilvl="0">
      <w:start w:val="1"/>
      <w:numFmt w:val="bullet"/>
      <w:lvlText w:val=""/>
      <w:lvlJc w:val="left"/>
      <w:pPr>
        <w:tabs>
          <w:tab w:val="left" w:pos="0"/>
        </w:tabs>
        <w:ind w:left="400" w:hanging="400"/>
      </w:pPr>
      <w:rPr>
        <w:rFonts w:ascii="Wingdings" w:hAnsi="Wingdings" w:cs="Wingdings" w:hint="default"/>
      </w:rPr>
    </w:lvl>
    <w:lvl w:ilvl="1">
      <w:start w:val="1"/>
      <w:numFmt w:val="bullet"/>
      <w:lvlText w:val=""/>
      <w:lvlJc w:val="left"/>
      <w:pPr>
        <w:tabs>
          <w:tab w:val="left" w:pos="0"/>
        </w:tabs>
        <w:ind w:left="800" w:hanging="400"/>
      </w:pPr>
      <w:rPr>
        <w:rFonts w:ascii="Wingdings" w:hAnsi="Wingdings" w:cs="Wingdings" w:hint="default"/>
      </w:rPr>
    </w:lvl>
    <w:lvl w:ilvl="2">
      <w:start w:val="1"/>
      <w:numFmt w:val="bullet"/>
      <w:lvlText w:val=""/>
      <w:lvlJc w:val="left"/>
      <w:pPr>
        <w:tabs>
          <w:tab w:val="left" w:pos="0"/>
        </w:tabs>
        <w:ind w:left="1200" w:hanging="400"/>
      </w:pPr>
      <w:rPr>
        <w:rFonts w:ascii="Wingdings" w:hAnsi="Wingdings" w:cs="Wingdings" w:hint="default"/>
      </w:rPr>
    </w:lvl>
    <w:lvl w:ilvl="3">
      <w:start w:val="1"/>
      <w:numFmt w:val="bullet"/>
      <w:lvlText w:val=""/>
      <w:lvlJc w:val="left"/>
      <w:pPr>
        <w:tabs>
          <w:tab w:val="left" w:pos="0"/>
        </w:tabs>
        <w:ind w:left="1600" w:hanging="400"/>
      </w:pPr>
      <w:rPr>
        <w:rFonts w:ascii="Wingdings" w:hAnsi="Wingdings" w:cs="Wingdings" w:hint="default"/>
      </w:rPr>
    </w:lvl>
    <w:lvl w:ilvl="4">
      <w:start w:val="1"/>
      <w:numFmt w:val="bullet"/>
      <w:lvlText w:val=""/>
      <w:lvlJc w:val="left"/>
      <w:pPr>
        <w:tabs>
          <w:tab w:val="left" w:pos="0"/>
        </w:tabs>
        <w:ind w:left="2000" w:hanging="400"/>
      </w:pPr>
      <w:rPr>
        <w:rFonts w:ascii="Wingdings" w:hAnsi="Wingdings" w:cs="Wingdings" w:hint="default"/>
      </w:rPr>
    </w:lvl>
    <w:lvl w:ilvl="5">
      <w:start w:val="1"/>
      <w:numFmt w:val="bullet"/>
      <w:lvlText w:val=""/>
      <w:lvlJc w:val="left"/>
      <w:pPr>
        <w:tabs>
          <w:tab w:val="left" w:pos="0"/>
        </w:tabs>
        <w:ind w:left="2400" w:hanging="400"/>
      </w:pPr>
      <w:rPr>
        <w:rFonts w:ascii="Wingdings" w:hAnsi="Wingdings" w:cs="Wingdings" w:hint="default"/>
      </w:rPr>
    </w:lvl>
    <w:lvl w:ilvl="6">
      <w:start w:val="1"/>
      <w:numFmt w:val="bullet"/>
      <w:lvlText w:val=""/>
      <w:lvlJc w:val="left"/>
      <w:pPr>
        <w:tabs>
          <w:tab w:val="left" w:pos="0"/>
        </w:tabs>
        <w:ind w:left="2800" w:hanging="400"/>
      </w:pPr>
      <w:rPr>
        <w:rFonts w:ascii="Wingdings" w:hAnsi="Wingdings" w:cs="Wingdings" w:hint="default"/>
      </w:rPr>
    </w:lvl>
    <w:lvl w:ilvl="7">
      <w:start w:val="1"/>
      <w:numFmt w:val="bullet"/>
      <w:lvlText w:val=""/>
      <w:lvlJc w:val="left"/>
      <w:pPr>
        <w:tabs>
          <w:tab w:val="left" w:pos="0"/>
        </w:tabs>
        <w:ind w:left="3200" w:hanging="400"/>
      </w:pPr>
      <w:rPr>
        <w:rFonts w:ascii="Wingdings" w:hAnsi="Wingdings" w:cs="Wingdings" w:hint="default"/>
      </w:rPr>
    </w:lvl>
    <w:lvl w:ilvl="8">
      <w:start w:val="1"/>
      <w:numFmt w:val="bullet"/>
      <w:lvlText w:val=""/>
      <w:lvlJc w:val="left"/>
      <w:pPr>
        <w:tabs>
          <w:tab w:val="left" w:pos="0"/>
        </w:tabs>
        <w:ind w:left="3600" w:hanging="400"/>
      </w:pPr>
      <w:rPr>
        <w:rFonts w:ascii="Wingdings" w:hAnsi="Wingdings" w:cs="Wingdings" w:hint="default"/>
      </w:rPr>
    </w:lvl>
  </w:abstractNum>
  <w:abstractNum w:abstractNumId="18">
    <w:nsid w:val="460A21FB"/>
    <w:multiLevelType w:val="multilevel"/>
    <w:tmpl w:val="460A21FB"/>
    <w:lvl w:ilvl="0">
      <w:start w:val="1"/>
      <w:numFmt w:val="decimal"/>
      <w:lvlText w:val="%1."/>
      <w:lvlJc w:val="left"/>
      <w:pPr>
        <w:tabs>
          <w:tab w:val="left" w:pos="0"/>
        </w:tabs>
        <w:ind w:left="360" w:hanging="36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19">
    <w:nsid w:val="4BD61868"/>
    <w:multiLevelType w:val="hybridMultilevel"/>
    <w:tmpl w:val="0A081E5E"/>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nsid w:val="4E292ECD"/>
    <w:multiLevelType w:val="multilevel"/>
    <w:tmpl w:val="4E292ECD"/>
    <w:lvl w:ilvl="0">
      <w:start w:val="4"/>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宋体" w:hAnsi="宋体" w:cs="宋体"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1">
    <w:nsid w:val="4F604F1E"/>
    <w:multiLevelType w:val="multilevel"/>
    <w:tmpl w:val="4F604F1E"/>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2">
    <w:nsid w:val="50952B75"/>
    <w:multiLevelType w:val="multilevel"/>
    <w:tmpl w:val="50952B75"/>
    <w:lvl w:ilvl="0">
      <w:start w:val="1"/>
      <w:numFmt w:val="bullet"/>
      <w:lvlText w:val=""/>
      <w:lvlJc w:val="left"/>
      <w:pPr>
        <w:tabs>
          <w:tab w:val="left" w:pos="420"/>
        </w:tabs>
        <w:ind w:left="420" w:hanging="420"/>
      </w:pPr>
      <w:rPr>
        <w:rFonts w:ascii="Wingdings" w:hAnsi="Wingdings" w:cs="Wingdings"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23">
    <w:nsid w:val="540C1F1C"/>
    <w:multiLevelType w:val="multilevel"/>
    <w:tmpl w:val="540C1F1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4">
    <w:nsid w:val="5718728D"/>
    <w:multiLevelType w:val="multilevel"/>
    <w:tmpl w:val="5718728D"/>
    <w:lvl w:ilvl="0">
      <w:start w:val="1"/>
      <w:numFmt w:val="decimal"/>
      <w:lvlText w:val="%1."/>
      <w:lvlJc w:val="left"/>
      <w:pPr>
        <w:tabs>
          <w:tab w:val="left" w:pos="0"/>
        </w:tabs>
        <w:ind w:left="425" w:hanging="425"/>
      </w:pPr>
    </w:lvl>
    <w:lvl w:ilvl="1">
      <w:start w:val="1"/>
      <w:numFmt w:val="decimal"/>
      <w:lvlText w:val="%1.%2."/>
      <w:lvlJc w:val="left"/>
      <w:pPr>
        <w:tabs>
          <w:tab w:val="left" w:pos="0"/>
        </w:tabs>
        <w:ind w:left="567" w:hanging="567"/>
      </w:pPr>
    </w:lvl>
    <w:lvl w:ilvl="2">
      <w:start w:val="1"/>
      <w:numFmt w:val="decimal"/>
      <w:lvlText w:val="%1.%2.%3."/>
      <w:lvlJc w:val="left"/>
      <w:pPr>
        <w:tabs>
          <w:tab w:val="left" w:pos="0"/>
        </w:tabs>
        <w:ind w:left="709" w:hanging="709"/>
      </w:pPr>
    </w:lvl>
    <w:lvl w:ilvl="3">
      <w:start w:val="1"/>
      <w:numFmt w:val="decimal"/>
      <w:lvlText w:val="%1.%2.%3.%4."/>
      <w:lvlJc w:val="left"/>
      <w:pPr>
        <w:tabs>
          <w:tab w:val="left" w:pos="0"/>
        </w:tabs>
        <w:ind w:left="851" w:hanging="851"/>
      </w:pPr>
      <w:rPr>
        <w:b/>
        <w:sz w:val="21"/>
        <w:szCs w:val="21"/>
      </w:rPr>
    </w:lvl>
    <w:lvl w:ilvl="4">
      <w:start w:val="1"/>
      <w:numFmt w:val="decimal"/>
      <w:lvlText w:val="%1.%2.%3.%4.%5."/>
      <w:lvlJc w:val="left"/>
      <w:pPr>
        <w:tabs>
          <w:tab w:val="left" w:pos="0"/>
        </w:tabs>
        <w:ind w:left="992" w:hanging="992"/>
      </w:pPr>
    </w:lvl>
    <w:lvl w:ilvl="5">
      <w:start w:val="1"/>
      <w:numFmt w:val="decimal"/>
      <w:lvlText w:val="%1.%2.%3.%4.%5.%6."/>
      <w:lvlJc w:val="left"/>
      <w:pPr>
        <w:tabs>
          <w:tab w:val="left" w:pos="0"/>
        </w:tabs>
        <w:ind w:left="1134" w:hanging="1134"/>
      </w:pPr>
    </w:lvl>
    <w:lvl w:ilvl="6">
      <w:start w:val="1"/>
      <w:numFmt w:val="decimal"/>
      <w:lvlText w:val="%1.%2.%3.%4.%5.%6.%7."/>
      <w:lvlJc w:val="left"/>
      <w:pPr>
        <w:tabs>
          <w:tab w:val="left" w:pos="0"/>
        </w:tabs>
        <w:ind w:left="1276" w:hanging="1276"/>
      </w:pPr>
    </w:lvl>
    <w:lvl w:ilvl="7">
      <w:start w:val="1"/>
      <w:numFmt w:val="decimal"/>
      <w:lvlText w:val="%1.%2.%3.%4.%5.%6.%7.%8."/>
      <w:lvlJc w:val="left"/>
      <w:pPr>
        <w:tabs>
          <w:tab w:val="left" w:pos="0"/>
        </w:tabs>
        <w:ind w:left="1418" w:hanging="1418"/>
      </w:pPr>
    </w:lvl>
    <w:lvl w:ilvl="8">
      <w:start w:val="1"/>
      <w:numFmt w:val="decimal"/>
      <w:lvlText w:val="%1.%2.%3.%4.%5.%6.%7.%8.%9."/>
      <w:lvlJc w:val="left"/>
      <w:pPr>
        <w:tabs>
          <w:tab w:val="left" w:pos="0"/>
        </w:tabs>
        <w:ind w:left="1559" w:hanging="1559"/>
      </w:pPr>
    </w:lvl>
  </w:abstractNum>
  <w:abstractNum w:abstractNumId="25">
    <w:nsid w:val="5B6C7DED"/>
    <w:multiLevelType w:val="multilevel"/>
    <w:tmpl w:val="5B6C7DED"/>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6">
    <w:nsid w:val="5C62764F"/>
    <w:multiLevelType w:val="multilevel"/>
    <w:tmpl w:val="5C62764F"/>
    <w:lvl w:ilvl="0">
      <w:start w:val="1"/>
      <w:numFmt w:val="decimal"/>
      <w:suff w:val="space"/>
      <w:lvlText w:val="%1)"/>
      <w:lvlJc w:val="left"/>
      <w:pPr>
        <w:tabs>
          <w:tab w:val="left" w:pos="0"/>
        </w:tabs>
        <w:ind w:left="0" w:firstLine="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27">
    <w:nsid w:val="60834C4F"/>
    <w:multiLevelType w:val="multilevel"/>
    <w:tmpl w:val="60834C4F"/>
    <w:lvl w:ilvl="0">
      <w:start w:val="5"/>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8">
    <w:nsid w:val="68263A03"/>
    <w:multiLevelType w:val="multilevel"/>
    <w:tmpl w:val="68263A03"/>
    <w:lvl w:ilvl="0">
      <w:start w:val="1"/>
      <w:numFmt w:val="bullet"/>
      <w:lvlText w:val=""/>
      <w:lvlJc w:val="left"/>
      <w:pPr>
        <w:tabs>
          <w:tab w:val="left" w:pos="420"/>
        </w:tabs>
        <w:ind w:left="420" w:hanging="420"/>
      </w:pPr>
      <w:rPr>
        <w:rFonts w:ascii="Wingdings" w:hAnsi="Wingdings" w:cs="Wingdings"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29">
    <w:nsid w:val="6A947B69"/>
    <w:multiLevelType w:val="multilevel"/>
    <w:tmpl w:val="6A947B69"/>
    <w:lvl w:ilvl="0">
      <w:start w:val="5"/>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0">
    <w:nsid w:val="6B0A286E"/>
    <w:multiLevelType w:val="multilevel"/>
    <w:tmpl w:val="6B0A286E"/>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1">
    <w:nsid w:val="6FA438EF"/>
    <w:multiLevelType w:val="multilevel"/>
    <w:tmpl w:val="6FA438EF"/>
    <w:lvl w:ilvl="0">
      <w:start w:val="1"/>
      <w:numFmt w:val="bullet"/>
      <w:lvlText w:val=""/>
      <w:lvlJc w:val="left"/>
      <w:pPr>
        <w:tabs>
          <w:tab w:val="left" w:pos="420"/>
        </w:tabs>
        <w:ind w:left="420" w:hanging="420"/>
      </w:pPr>
      <w:rPr>
        <w:rFonts w:ascii="Wingdings" w:hAnsi="Wingdings" w:cs="Wingdings"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32">
    <w:nsid w:val="72BF6779"/>
    <w:multiLevelType w:val="multilevel"/>
    <w:tmpl w:val="72BF6779"/>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nsid w:val="737656C6"/>
    <w:multiLevelType w:val="multilevel"/>
    <w:tmpl w:val="737656C6"/>
    <w:lvl w:ilvl="0">
      <w:start w:val="1"/>
      <w:numFmt w:val="bullet"/>
      <w:lvlText w:val=""/>
      <w:lvlJc w:val="left"/>
      <w:pPr>
        <w:tabs>
          <w:tab w:val="left" w:pos="420"/>
        </w:tabs>
        <w:ind w:left="420" w:hanging="420"/>
      </w:pPr>
      <w:rPr>
        <w:rFonts w:ascii="Wingdings" w:hAnsi="Wingdings" w:cs="Wingdings"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34">
    <w:nsid w:val="785D6676"/>
    <w:multiLevelType w:val="multilevel"/>
    <w:tmpl w:val="785D667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5">
    <w:nsid w:val="7B6F193C"/>
    <w:multiLevelType w:val="multilevel"/>
    <w:tmpl w:val="7B6F193C"/>
    <w:lvl w:ilvl="0">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6">
    <w:nsid w:val="7E82144C"/>
    <w:multiLevelType w:val="multilevel"/>
    <w:tmpl w:val="7E82144C"/>
    <w:lvl w:ilvl="0">
      <w:start w:val="5"/>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abstractNumId w:val="24"/>
  </w:num>
  <w:num w:numId="2">
    <w:abstractNumId w:val="3"/>
  </w:num>
  <w:num w:numId="3">
    <w:abstractNumId w:val="20"/>
  </w:num>
  <w:num w:numId="4">
    <w:abstractNumId w:val="30"/>
  </w:num>
  <w:num w:numId="5">
    <w:abstractNumId w:val="34"/>
  </w:num>
  <w:num w:numId="6">
    <w:abstractNumId w:val="4"/>
  </w:num>
  <w:num w:numId="7">
    <w:abstractNumId w:val="13"/>
  </w:num>
  <w:num w:numId="8">
    <w:abstractNumId w:val="32"/>
  </w:num>
  <w:num w:numId="9">
    <w:abstractNumId w:val="14"/>
  </w:num>
  <w:num w:numId="10">
    <w:abstractNumId w:val="26"/>
  </w:num>
  <w:num w:numId="11">
    <w:abstractNumId w:val="28"/>
  </w:num>
  <w:num w:numId="12">
    <w:abstractNumId w:val="33"/>
  </w:num>
  <w:num w:numId="13">
    <w:abstractNumId w:val="1"/>
  </w:num>
  <w:num w:numId="14">
    <w:abstractNumId w:val="8"/>
  </w:num>
  <w:num w:numId="15">
    <w:abstractNumId w:val="12"/>
  </w:num>
  <w:num w:numId="16">
    <w:abstractNumId w:val="23"/>
  </w:num>
  <w:num w:numId="17">
    <w:abstractNumId w:val="31"/>
  </w:num>
  <w:num w:numId="18">
    <w:abstractNumId w:val="29"/>
  </w:num>
  <w:num w:numId="19">
    <w:abstractNumId w:val="18"/>
  </w:num>
  <w:num w:numId="20">
    <w:abstractNumId w:val="22"/>
  </w:num>
  <w:num w:numId="21">
    <w:abstractNumId w:val="0"/>
  </w:num>
  <w:num w:numId="22">
    <w:abstractNumId w:val="7"/>
  </w:num>
  <w:num w:numId="23">
    <w:abstractNumId w:val="11"/>
  </w:num>
  <w:num w:numId="24">
    <w:abstractNumId w:val="16"/>
  </w:num>
  <w:num w:numId="25">
    <w:abstractNumId w:val="10"/>
  </w:num>
  <w:num w:numId="26">
    <w:abstractNumId w:val="17"/>
  </w:num>
  <w:num w:numId="27">
    <w:abstractNumId w:val="15"/>
  </w:num>
  <w:num w:numId="28">
    <w:abstractNumId w:val="6"/>
  </w:num>
  <w:num w:numId="29">
    <w:abstractNumId w:val="35"/>
  </w:num>
  <w:num w:numId="30">
    <w:abstractNumId w:val="25"/>
  </w:num>
  <w:num w:numId="31">
    <w:abstractNumId w:val="21"/>
  </w:num>
  <w:num w:numId="32">
    <w:abstractNumId w:val="9"/>
  </w:num>
  <w:num w:numId="33">
    <w:abstractNumId w:val="36"/>
  </w:num>
  <w:num w:numId="34">
    <w:abstractNumId w:val="27"/>
  </w:num>
  <w:num w:numId="35">
    <w:abstractNumId w:val="5"/>
  </w:num>
  <w:num w:numId="36">
    <w:abstractNumId w:val="19"/>
  </w:num>
  <w:num w:numId="3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doNotDisplayPageBoundaries/>
  <w:bordersDoNotSurroundHeader/>
  <w:bordersDoNotSurroundFooter/>
  <w:hideSpellingErrors/>
  <w:defaultTabStop w:val="720"/>
  <w:autoHyphenation/>
  <w:characterSpacingControl w:val="doNotCompress"/>
  <w:hdrShapeDefaults>
    <o:shapedefaults v:ext="edit" spidmax="2049" fillcolor="white">
      <v:fill color="white"/>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58A"/>
    <w:rsid w:val="00003848"/>
    <w:rsid w:val="00025065"/>
    <w:rsid w:val="000257D5"/>
    <w:rsid w:val="00042033"/>
    <w:rsid w:val="00060A88"/>
    <w:rsid w:val="00084ABF"/>
    <w:rsid w:val="00086860"/>
    <w:rsid w:val="000A3C7A"/>
    <w:rsid w:val="000D0E97"/>
    <w:rsid w:val="00130815"/>
    <w:rsid w:val="001402B7"/>
    <w:rsid w:val="00184AE7"/>
    <w:rsid w:val="0018532D"/>
    <w:rsid w:val="001978AE"/>
    <w:rsid w:val="001A3275"/>
    <w:rsid w:val="001B6405"/>
    <w:rsid w:val="001D2D8F"/>
    <w:rsid w:val="001E11CC"/>
    <w:rsid w:val="001F182D"/>
    <w:rsid w:val="00203DB7"/>
    <w:rsid w:val="00205BC2"/>
    <w:rsid w:val="00226382"/>
    <w:rsid w:val="0024508F"/>
    <w:rsid w:val="002946B1"/>
    <w:rsid w:val="002C1310"/>
    <w:rsid w:val="00300CF9"/>
    <w:rsid w:val="00341C35"/>
    <w:rsid w:val="00345225"/>
    <w:rsid w:val="003734C4"/>
    <w:rsid w:val="003A7FBA"/>
    <w:rsid w:val="003B167A"/>
    <w:rsid w:val="003E6616"/>
    <w:rsid w:val="003F67C8"/>
    <w:rsid w:val="003F7DA0"/>
    <w:rsid w:val="0043065E"/>
    <w:rsid w:val="00467BB2"/>
    <w:rsid w:val="004B4869"/>
    <w:rsid w:val="00501BDB"/>
    <w:rsid w:val="005732C5"/>
    <w:rsid w:val="0057658A"/>
    <w:rsid w:val="005A0C4D"/>
    <w:rsid w:val="005F4D05"/>
    <w:rsid w:val="006053D8"/>
    <w:rsid w:val="00611FD9"/>
    <w:rsid w:val="00634C58"/>
    <w:rsid w:val="0063754D"/>
    <w:rsid w:val="00647B1B"/>
    <w:rsid w:val="006519FB"/>
    <w:rsid w:val="0065382A"/>
    <w:rsid w:val="00667142"/>
    <w:rsid w:val="00672BA0"/>
    <w:rsid w:val="006A6C94"/>
    <w:rsid w:val="006B1F3C"/>
    <w:rsid w:val="006D0D6B"/>
    <w:rsid w:val="006D5BAC"/>
    <w:rsid w:val="00705126"/>
    <w:rsid w:val="00725916"/>
    <w:rsid w:val="007504B0"/>
    <w:rsid w:val="00810423"/>
    <w:rsid w:val="00835FCF"/>
    <w:rsid w:val="008676C2"/>
    <w:rsid w:val="008915DE"/>
    <w:rsid w:val="008C3705"/>
    <w:rsid w:val="009055A4"/>
    <w:rsid w:val="009422B4"/>
    <w:rsid w:val="009A022D"/>
    <w:rsid w:val="009A52F0"/>
    <w:rsid w:val="009D1F66"/>
    <w:rsid w:val="009E045C"/>
    <w:rsid w:val="009E5310"/>
    <w:rsid w:val="009E74B8"/>
    <w:rsid w:val="00A36AAE"/>
    <w:rsid w:val="00A5006B"/>
    <w:rsid w:val="00A5150D"/>
    <w:rsid w:val="00A7163C"/>
    <w:rsid w:val="00A755A9"/>
    <w:rsid w:val="00A91BB2"/>
    <w:rsid w:val="00AA1168"/>
    <w:rsid w:val="00AB361A"/>
    <w:rsid w:val="00AE37B1"/>
    <w:rsid w:val="00AE666F"/>
    <w:rsid w:val="00AF5299"/>
    <w:rsid w:val="00B12CF4"/>
    <w:rsid w:val="00B2725E"/>
    <w:rsid w:val="00B678C6"/>
    <w:rsid w:val="00C53A43"/>
    <w:rsid w:val="00C557E8"/>
    <w:rsid w:val="00C56165"/>
    <w:rsid w:val="00C70C46"/>
    <w:rsid w:val="00C818C6"/>
    <w:rsid w:val="00CA3380"/>
    <w:rsid w:val="00CB1442"/>
    <w:rsid w:val="00CC4A47"/>
    <w:rsid w:val="00CD2D80"/>
    <w:rsid w:val="00CF546A"/>
    <w:rsid w:val="00D04B2E"/>
    <w:rsid w:val="00D1185D"/>
    <w:rsid w:val="00D341D0"/>
    <w:rsid w:val="00D34B81"/>
    <w:rsid w:val="00D72F8E"/>
    <w:rsid w:val="00D80737"/>
    <w:rsid w:val="00DC28BE"/>
    <w:rsid w:val="00DC4D56"/>
    <w:rsid w:val="00DC5744"/>
    <w:rsid w:val="00DD54B7"/>
    <w:rsid w:val="00DD72B2"/>
    <w:rsid w:val="00DE047B"/>
    <w:rsid w:val="00DE6257"/>
    <w:rsid w:val="00E04143"/>
    <w:rsid w:val="00E200EE"/>
    <w:rsid w:val="00E57C84"/>
    <w:rsid w:val="00E72C48"/>
    <w:rsid w:val="00F274DB"/>
    <w:rsid w:val="00F32D34"/>
    <w:rsid w:val="00F947E0"/>
    <w:rsid w:val="00FE2EA3"/>
    <w:rsid w:val="00FE40B8"/>
    <w:rsid w:val="00FE567B"/>
    <w:rsid w:val="00FF1E54"/>
    <w:rsid w:val="00FF3CD7"/>
    <w:rsid w:val="6FF770C8"/>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v:textbox inset="5.85pt,.7pt,5.85pt,.7pt"/>
    </o:shapedefaults>
    <o:shapelayout v:ext="edit">
      <o:idmap v:ext="edit" data="1"/>
    </o:shapelayout>
  </w:shapeDefaults>
  <w:decimalSymbol w:val="."/>
  <w:listSeparator w:val=","/>
  <w14:docId w14:val="608329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ko-KR" w:bidi="ar-SA"/>
      </w:rPr>
    </w:rPrDefault>
    <w:pPrDefault/>
  </w:docDefaults>
  <w:latentStyles w:defLockedState="0" w:defUIPriority="0" w:defSemiHidden="0" w:defUnhideWhenUsed="1" w:defQFormat="0" w:count="267">
    <w:lsdException w:name="Normal" w:unhideWhenUsed="0" w:qFormat="1"/>
    <w:lsdException w:name="heading 1" w:uiPriority="9" w:unhideWhenUsed="0" w:qFormat="1"/>
    <w:lsdException w:name="heading 2" w:unhideWhenUsed="0" w:qFormat="1"/>
    <w:lsdException w:name="heading 3" w:unhideWhenUsed="0" w:qFormat="1"/>
    <w:lsdException w:name="heading 4"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semiHidden="1" w:unhideWhenUsed="0" w:qFormat="1"/>
    <w:lsdException w:name="annotation text" w:unhideWhenUsed="0" w:qFormat="1"/>
    <w:lsdException w:name="header" w:uiPriority="99" w:unhideWhenUsed="0" w:qFormat="1"/>
    <w:lsdException w:name="footer" w:unhideWhenUsed="0" w:qFormat="1"/>
    <w:lsdException w:name="index heading" w:semiHidden="1"/>
    <w:lsdException w:name="caption" w:unhideWhenUsed="0" w:qFormat="1"/>
    <w:lsdException w:name="table of figures" w:semiHidden="1"/>
    <w:lsdException w:name="envelope address" w:semiHidden="1"/>
    <w:lsdException w:name="envelope return" w:semiHidden="1"/>
    <w:lsdException w:name="footnote reference" w:semiHidden="1"/>
    <w:lsdException w:name="annotation reference" w:uiPriority="99" w:unhideWhenUsed="0" w:qFormat="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unhideWhenUsed="0" w:qFormat="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nhideWhenUsed="0"/>
    <w:lsdException w:name="Closing" w:semiHidden="1"/>
    <w:lsdException w:name="Signature" w:semiHidden="1"/>
    <w:lsdException w:name="Default Paragraph Font" w:semiHidden="1" w:uiPriority="1" w:qFormat="1"/>
    <w:lsdException w:name="Body Text" w:unhideWhenUsed="0" w:qFormat="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nhideWhenUsed="0"/>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uiPriority="99" w:unhideWhenUsed="0" w:qFormat="1"/>
    <w:lsdException w:name="FollowedHyperlink" w:semiHidden="1"/>
    <w:lsdException w:name="Strong" w:uiPriority="22" w:unhideWhenUsed="0" w:qFormat="1"/>
    <w:lsdException w:name="Emphasis" w:unhideWhenUsed="0" w:qFormat="1"/>
    <w:lsdException w:name="Document Map" w:semiHidden="1"/>
    <w:lsdException w:name="Plain Text" w:semiHidden="1"/>
    <w:lsdException w:name="E-mail Signature" w:semiHidden="1"/>
    <w:lsdException w:name="HTML Top of Form" w:semiHidden="1" w:uiPriority="99"/>
    <w:lsdException w:name="HTML Bottom of Form" w:semiHidden="1" w:uiPriority="99"/>
    <w:lsdException w:name="Normal (Web)" w:semiHidden="1"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uiPriority="99" w:unhideWhenUsed="0" w:qFormat="1"/>
    <w:lsdException w:name="annotation subject" w:semiHidden="1" w:qFormat="1"/>
    <w:lsdException w:name="No List" w:semiHidden="1" w:uiPriority="99"/>
    <w:lsdException w:name="Outline List 1" w:semiHidden="1" w:uiPriority="99"/>
    <w:lsdException w:name="Outline List 2" w:semiHidden="1" w:uiPriority="99"/>
    <w:lsdException w:name="Outline List 3" w:semiHidden="1" w:uiPriority="99"/>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unhideWhenUsed="0"/>
    <w:lsdException w:name="Table Subtle 2" w:semiHidden="1"/>
    <w:lsdException w:name="Table Web 1" w:semiHidden="1"/>
    <w:lsdException w:name="Table Web 2" w:unhideWhenUsed="0"/>
    <w:lsdException w:name="Table Web 3" w:unhideWhenUsed="0"/>
    <w:lsdException w:name="Balloon Text" w:semiHidden="1" w:qFormat="1"/>
    <w:lsdException w:name="Table Grid" w:uiPriority="39" w:unhideWhenUsed="0" w:qFormat="1"/>
    <w:lsdException w:name="Table Theme" w:semiHidden="1"/>
    <w:lsdException w:name="Placeholder Text" w:semiHidden="1" w:uiPriority="99" w:unhideWhenUsed="0" w:qFormat="1"/>
    <w:lsdException w:name="No Spacing" w:uiPriority="99" w:unhideWhenUsed="0"/>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uiPriority="99" w:unhideWhenUsed="0"/>
    <w:lsdException w:name="List Paragraph" w:uiPriority="34" w:unhideWhenUsed="0" w:qFormat="1"/>
    <w:lsdException w:name="Quote" w:uiPriority="99" w:unhideWhenUsed="0"/>
    <w:lsdException w:name="Intense Quote" w:uiPriority="99" w:unhideWhenUsed="0"/>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
    <w:name w:val="Normal"/>
    <w:qFormat/>
    <w:pPr>
      <w:suppressAutoHyphens/>
      <w:spacing w:after="50"/>
    </w:pPr>
    <w:rPr>
      <w:rFonts w:eastAsia="Times New Roman"/>
      <w:lang w:eastAsia="en-US"/>
    </w:rPr>
  </w:style>
  <w:style w:type="paragraph" w:styleId="1">
    <w:name w:val="heading 1"/>
    <w:basedOn w:val="a"/>
    <w:next w:val="a"/>
    <w:uiPriority w:val="9"/>
    <w:qFormat/>
    <w:pPr>
      <w:keepNext/>
      <w:spacing w:before="360" w:after="120"/>
      <w:outlineLvl w:val="0"/>
    </w:pPr>
    <w:rPr>
      <w:rFonts w:ascii="Arial" w:eastAsia="宋体" w:hAnsi="Arial"/>
      <w:b/>
      <w:kern w:val="2"/>
      <w:sz w:val="28"/>
      <w:lang w:val="zh-CN" w:eastAsia="zh-CN"/>
    </w:rPr>
  </w:style>
  <w:style w:type="paragraph" w:styleId="2">
    <w:name w:val="heading 2"/>
    <w:basedOn w:val="a"/>
    <w:next w:val="a"/>
    <w:qFormat/>
    <w:pPr>
      <w:keepNext/>
      <w:tabs>
        <w:tab w:val="left" w:pos="-806"/>
      </w:tabs>
      <w:spacing w:before="240" w:after="120"/>
      <w:outlineLvl w:val="1"/>
    </w:pPr>
    <w:rPr>
      <w:rFonts w:ascii="Arial" w:eastAsia="MS Mincho" w:hAnsi="Arial"/>
      <w:b/>
      <w:sz w:val="24"/>
      <w:lang w:val="zh-CN" w:eastAsia="zh-CN"/>
    </w:rPr>
  </w:style>
  <w:style w:type="paragraph" w:styleId="3">
    <w:name w:val="heading 3"/>
    <w:basedOn w:val="a"/>
    <w:next w:val="a"/>
    <w:qFormat/>
    <w:pPr>
      <w:keepNext/>
      <w:spacing w:before="120" w:after="60"/>
      <w:outlineLvl w:val="2"/>
    </w:pPr>
    <w:rPr>
      <w:rFonts w:ascii="Arial" w:eastAsia="宋体" w:hAnsi="Arial"/>
      <w:b/>
      <w:sz w:val="21"/>
      <w:szCs w:val="21"/>
      <w:lang w:val="en-GB" w:eastAsia="zh-CN"/>
    </w:rPr>
  </w:style>
  <w:style w:type="paragraph" w:styleId="4">
    <w:name w:val="heading 4"/>
    <w:basedOn w:val="a"/>
    <w:next w:val="a"/>
    <w:qFormat/>
    <w:pPr>
      <w:keepNext/>
      <w:spacing w:before="120" w:after="180"/>
      <w:outlineLvl w:val="3"/>
    </w:pPr>
    <w:rPr>
      <w:rFonts w:ascii="Arial" w:eastAsia="Arial" w:hAnsi="Arial"/>
      <w:sz w:val="24"/>
    </w:rPr>
  </w:style>
  <w:style w:type="paragraph" w:styleId="5">
    <w:name w:val="heading 5"/>
    <w:basedOn w:val="a"/>
    <w:next w:val="a"/>
    <w:uiPriority w:val="9"/>
    <w:unhideWhenUsed/>
    <w:qFormat/>
    <w:pPr>
      <w:keepNext/>
      <w:keepLines/>
      <w:spacing w:before="280" w:after="290" w:line="374" w:lineRule="auto"/>
      <w:outlineLvl w:val="4"/>
    </w:pPr>
    <w:rPr>
      <w:b/>
      <w:bCs/>
      <w:sz w:val="28"/>
      <w:szCs w:val="28"/>
      <w:lang w:val="zh-CN"/>
    </w:rPr>
  </w:style>
  <w:style w:type="paragraph" w:styleId="6">
    <w:name w:val="heading 6"/>
    <w:basedOn w:val="a"/>
    <w:next w:val="a"/>
    <w:uiPriority w:val="9"/>
    <w:unhideWhenUsed/>
    <w:qFormat/>
    <w:pPr>
      <w:keepNext/>
      <w:keepLines/>
      <w:spacing w:before="240" w:after="64" w:line="319" w:lineRule="auto"/>
      <w:outlineLvl w:val="5"/>
    </w:pPr>
    <w:rPr>
      <w:rFonts w:ascii="Cambria" w:eastAsia="宋体" w:hAnsi="Cambria"/>
      <w:b/>
      <w:bCs/>
      <w:sz w:val="24"/>
      <w:szCs w:val="24"/>
      <w:lang w:val="zh-CN"/>
    </w:rPr>
  </w:style>
  <w:style w:type="paragraph" w:styleId="7">
    <w:name w:val="heading 7"/>
    <w:basedOn w:val="a"/>
    <w:next w:val="a"/>
    <w:uiPriority w:val="9"/>
    <w:unhideWhenUsed/>
    <w:qFormat/>
    <w:pPr>
      <w:keepNext/>
      <w:keepLines/>
      <w:spacing w:before="240" w:after="64" w:line="319" w:lineRule="auto"/>
      <w:outlineLvl w:val="6"/>
    </w:pPr>
    <w:rPr>
      <w:b/>
      <w:bCs/>
      <w:sz w:val="24"/>
      <w:szCs w:val="24"/>
      <w:lang w:val="zh-CN"/>
    </w:rPr>
  </w:style>
  <w:style w:type="paragraph" w:styleId="8">
    <w:name w:val="heading 8"/>
    <w:basedOn w:val="a"/>
    <w:next w:val="a"/>
    <w:uiPriority w:val="9"/>
    <w:unhideWhenUsed/>
    <w:qFormat/>
    <w:pPr>
      <w:keepNext/>
      <w:keepLines/>
      <w:spacing w:before="240" w:after="64" w:line="319" w:lineRule="auto"/>
      <w:outlineLvl w:val="7"/>
    </w:pPr>
    <w:rPr>
      <w:rFonts w:ascii="Cambria" w:eastAsia="宋体" w:hAnsi="Cambria"/>
      <w:sz w:val="24"/>
      <w:szCs w:val="24"/>
      <w:lang w:val="zh-CN"/>
    </w:rPr>
  </w:style>
  <w:style w:type="paragraph" w:styleId="9">
    <w:name w:val="heading 9"/>
    <w:basedOn w:val="a"/>
    <w:next w:val="a"/>
    <w:uiPriority w:val="9"/>
    <w:unhideWhenUsed/>
    <w:qFormat/>
    <w:pPr>
      <w:keepNext/>
      <w:keepLines/>
      <w:spacing w:before="240" w:after="64" w:line="319" w:lineRule="auto"/>
      <w:outlineLvl w:val="8"/>
    </w:pPr>
    <w:rPr>
      <w:rFonts w:ascii="Cambria" w:eastAsia="宋体" w:hAnsi="Cambria"/>
      <w:sz w:val="21"/>
      <w:szCs w:val="21"/>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qFormat/>
    <w:rPr>
      <w:sz w:val="18"/>
      <w:szCs w:val="18"/>
    </w:rPr>
  </w:style>
  <w:style w:type="paragraph" w:styleId="a4">
    <w:name w:val="Body Text"/>
    <w:basedOn w:val="a"/>
    <w:qFormat/>
    <w:pPr>
      <w:spacing w:after="120"/>
      <w:jc w:val="both"/>
    </w:pPr>
    <w:rPr>
      <w:rFonts w:eastAsia="MS Mincho"/>
    </w:rPr>
  </w:style>
  <w:style w:type="paragraph" w:styleId="a5">
    <w:name w:val="caption"/>
    <w:basedOn w:val="a"/>
    <w:next w:val="a"/>
    <w:qFormat/>
    <w:rPr>
      <w:rFonts w:asciiTheme="majorHAnsi" w:eastAsia="黑体" w:hAnsiTheme="majorHAnsi" w:cstheme="majorBidi"/>
    </w:rPr>
  </w:style>
  <w:style w:type="character" w:styleId="a6">
    <w:name w:val="annotation reference"/>
    <w:uiPriority w:val="99"/>
    <w:qFormat/>
    <w:rPr>
      <w:sz w:val="21"/>
      <w:szCs w:val="21"/>
    </w:rPr>
  </w:style>
  <w:style w:type="paragraph" w:styleId="a7">
    <w:name w:val="annotation text"/>
    <w:basedOn w:val="a"/>
    <w:link w:val="Char"/>
    <w:qFormat/>
  </w:style>
  <w:style w:type="paragraph" w:styleId="a8">
    <w:name w:val="annotation subject"/>
    <w:basedOn w:val="a7"/>
    <w:next w:val="a7"/>
    <w:qFormat/>
    <w:rPr>
      <w:b/>
      <w:bCs/>
    </w:rPr>
  </w:style>
  <w:style w:type="character" w:styleId="a9">
    <w:name w:val="Emphasis"/>
    <w:qFormat/>
    <w:rPr>
      <w:i/>
      <w:iCs/>
    </w:rPr>
  </w:style>
  <w:style w:type="paragraph" w:styleId="aa">
    <w:name w:val="footer"/>
    <w:basedOn w:val="a"/>
    <w:qFormat/>
    <w:pPr>
      <w:tabs>
        <w:tab w:val="center" w:pos="4153"/>
        <w:tab w:val="right" w:pos="8306"/>
      </w:tabs>
      <w:snapToGrid w:val="0"/>
    </w:pPr>
    <w:rPr>
      <w:sz w:val="18"/>
      <w:szCs w:val="18"/>
    </w:rPr>
  </w:style>
  <w:style w:type="paragraph" w:styleId="ab">
    <w:name w:val="footnote text"/>
    <w:basedOn w:val="a"/>
    <w:semiHidden/>
    <w:qFormat/>
    <w:pPr>
      <w:keepLines/>
      <w:spacing w:after="0" w:line="276" w:lineRule="auto"/>
      <w:ind w:left="454" w:hanging="454"/>
    </w:pPr>
    <w:rPr>
      <w:rFonts w:eastAsia="Batang"/>
      <w:sz w:val="16"/>
      <w:lang w:val="en-GB"/>
    </w:rPr>
  </w:style>
  <w:style w:type="paragraph" w:styleId="ac">
    <w:name w:val="header"/>
    <w:basedOn w:val="a"/>
    <w:uiPriority w:val="99"/>
    <w:qFormat/>
    <w:pPr>
      <w:tabs>
        <w:tab w:val="center" w:pos="4536"/>
        <w:tab w:val="right" w:pos="9072"/>
      </w:tabs>
    </w:pPr>
    <w:rPr>
      <w:rFonts w:ascii="Arial" w:eastAsia="MS Mincho" w:hAnsi="Arial"/>
      <w:b/>
      <w:sz w:val="22"/>
      <w:lang w:val="zh-CN"/>
    </w:rPr>
  </w:style>
  <w:style w:type="character" w:styleId="ad">
    <w:name w:val="Hyperlink"/>
    <w:uiPriority w:val="99"/>
    <w:qFormat/>
    <w:rPr>
      <w:color w:val="0000FF"/>
      <w:u w:val="single"/>
    </w:rPr>
  </w:style>
  <w:style w:type="paragraph" w:styleId="ae">
    <w:name w:val="List"/>
    <w:basedOn w:val="a4"/>
    <w:qFormat/>
    <w:rPr>
      <w:rFonts w:cs="Lohit Devanagari"/>
    </w:rPr>
  </w:style>
  <w:style w:type="character" w:styleId="af">
    <w:name w:val="Strong"/>
    <w:uiPriority w:val="22"/>
    <w:qFormat/>
    <w:rPr>
      <w:b/>
      <w:bCs/>
    </w:rPr>
  </w:style>
  <w:style w:type="table" w:styleId="af0">
    <w:name w:val="Table Grid"/>
    <w:basedOn w:val="a1"/>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0">
    <w:name w:val="标题 1 字符"/>
    <w:uiPriority w:val="9"/>
    <w:qFormat/>
    <w:rPr>
      <w:rFonts w:ascii="Arial" w:hAnsi="Arial"/>
      <w:b/>
      <w:kern w:val="2"/>
      <w:sz w:val="28"/>
      <w:lang w:val="zh-CN" w:eastAsia="zh-CN"/>
    </w:rPr>
  </w:style>
  <w:style w:type="character" w:customStyle="1" w:styleId="20">
    <w:name w:val="标题 2 字符"/>
    <w:qFormat/>
    <w:rPr>
      <w:rFonts w:ascii="Arial" w:eastAsia="MS Mincho" w:hAnsi="Arial"/>
      <w:b/>
      <w:sz w:val="24"/>
      <w:lang w:val="zh-CN" w:eastAsia="zh-CN"/>
    </w:rPr>
  </w:style>
  <w:style w:type="character" w:customStyle="1" w:styleId="50">
    <w:name w:val="标题 5 字符"/>
    <w:qFormat/>
    <w:rPr>
      <w:rFonts w:eastAsia="Times New Roman"/>
      <w:b/>
      <w:bCs/>
      <w:sz w:val="28"/>
      <w:szCs w:val="28"/>
      <w:lang w:val="zh-CN" w:eastAsia="en-US"/>
    </w:rPr>
  </w:style>
  <w:style w:type="character" w:customStyle="1" w:styleId="60">
    <w:name w:val="标题 6 字符"/>
    <w:semiHidden/>
    <w:qFormat/>
    <w:rPr>
      <w:rFonts w:ascii="Cambria" w:hAnsi="Cambria"/>
      <w:b/>
      <w:bCs/>
      <w:sz w:val="24"/>
      <w:szCs w:val="24"/>
      <w:lang w:val="zh-CN" w:eastAsia="en-US"/>
    </w:rPr>
  </w:style>
  <w:style w:type="character" w:customStyle="1" w:styleId="70">
    <w:name w:val="标题 7 字符"/>
    <w:semiHidden/>
    <w:qFormat/>
    <w:rPr>
      <w:rFonts w:eastAsia="Times New Roman"/>
      <w:b/>
      <w:bCs/>
      <w:sz w:val="24"/>
      <w:szCs w:val="24"/>
      <w:lang w:val="zh-CN" w:eastAsia="en-US"/>
    </w:rPr>
  </w:style>
  <w:style w:type="character" w:customStyle="1" w:styleId="80">
    <w:name w:val="标题 8 字符"/>
    <w:semiHidden/>
    <w:qFormat/>
    <w:rPr>
      <w:rFonts w:ascii="Cambria" w:hAnsi="Cambria"/>
      <w:sz w:val="24"/>
      <w:szCs w:val="24"/>
      <w:lang w:val="zh-CN" w:eastAsia="en-US"/>
    </w:rPr>
  </w:style>
  <w:style w:type="character" w:customStyle="1" w:styleId="90">
    <w:name w:val="标题 9 字符"/>
    <w:semiHidden/>
    <w:qFormat/>
    <w:rPr>
      <w:rFonts w:ascii="Cambria" w:hAnsi="Cambria"/>
      <w:sz w:val="21"/>
      <w:szCs w:val="21"/>
      <w:lang w:val="zh-CN" w:eastAsia="en-US"/>
    </w:rPr>
  </w:style>
  <w:style w:type="character" w:customStyle="1" w:styleId="af1">
    <w:name w:val="批注框文本 字符"/>
    <w:uiPriority w:val="99"/>
    <w:qFormat/>
    <w:rPr>
      <w:rFonts w:ascii="Arial" w:eastAsia="MS Mincho" w:hAnsi="Arial"/>
      <w:b/>
      <w:sz w:val="22"/>
      <w:lang w:val="zh-CN" w:eastAsia="en-US"/>
    </w:rPr>
  </w:style>
  <w:style w:type="character" w:styleId="af2">
    <w:name w:val="Placeholder Text"/>
    <w:uiPriority w:val="99"/>
    <w:semiHidden/>
    <w:qFormat/>
    <w:rPr>
      <w:color w:val="808080"/>
    </w:rPr>
  </w:style>
  <w:style w:type="character" w:customStyle="1" w:styleId="af3">
    <w:name w:val="题注 字符"/>
    <w:uiPriority w:val="99"/>
    <w:qFormat/>
    <w:rPr>
      <w:rFonts w:eastAsia="Times New Roman"/>
      <w:lang w:eastAsia="en-US"/>
    </w:rPr>
  </w:style>
  <w:style w:type="character" w:customStyle="1" w:styleId="af4">
    <w:name w:val="批注文字 字符"/>
    <w:qFormat/>
    <w:rPr>
      <w:rFonts w:eastAsia="Times New Roman"/>
      <w:b/>
      <w:bCs/>
      <w:lang w:eastAsia="en-US"/>
    </w:rPr>
  </w:style>
  <w:style w:type="character" w:customStyle="1" w:styleId="af5">
    <w:name w:val="批注主题 字符"/>
    <w:qFormat/>
    <w:rPr>
      <w:rFonts w:eastAsia="Times New Roman"/>
      <w:sz w:val="18"/>
      <w:szCs w:val="18"/>
      <w:lang w:eastAsia="en-US"/>
    </w:rPr>
  </w:style>
  <w:style w:type="character" w:customStyle="1" w:styleId="af6">
    <w:name w:val="页脚 字符"/>
    <w:qFormat/>
    <w:rPr>
      <w:rFonts w:eastAsia="Times New Roman"/>
      <w:sz w:val="18"/>
      <w:szCs w:val="18"/>
      <w:lang w:eastAsia="en-US"/>
    </w:rPr>
  </w:style>
  <w:style w:type="character" w:customStyle="1" w:styleId="B1Zchn">
    <w:name w:val="B1 Zchn"/>
    <w:link w:val="B1"/>
    <w:qFormat/>
    <w:rPr>
      <w:rFonts w:eastAsia="等线"/>
      <w:lang w:val="zh-CN" w:eastAsia="en-US"/>
    </w:rPr>
  </w:style>
  <w:style w:type="paragraph" w:customStyle="1" w:styleId="B1">
    <w:name w:val="B1"/>
    <w:basedOn w:val="a"/>
    <w:link w:val="B1Zchn"/>
    <w:qFormat/>
    <w:pPr>
      <w:spacing w:after="180"/>
      <w:ind w:left="568" w:hanging="284"/>
    </w:pPr>
    <w:rPr>
      <w:rFonts w:eastAsia="等线"/>
      <w:lang w:val="zh-CN"/>
    </w:rPr>
  </w:style>
  <w:style w:type="character" w:customStyle="1" w:styleId="af7">
    <w:name w:val="脚注文本 字符"/>
    <w:qFormat/>
    <w:rPr>
      <w:rFonts w:eastAsia="MS Mincho"/>
      <w:lang w:eastAsia="en-US"/>
    </w:rPr>
  </w:style>
  <w:style w:type="character" w:customStyle="1" w:styleId="Char1">
    <w:name w:val="正文文本 Char1"/>
    <w:qFormat/>
    <w:rPr>
      <w:rFonts w:eastAsia="Times New Roman"/>
      <w:lang w:eastAsia="en-US"/>
    </w:rPr>
  </w:style>
  <w:style w:type="character" w:customStyle="1" w:styleId="B2Char">
    <w:name w:val="B2 Char"/>
    <w:link w:val="B2"/>
    <w:qFormat/>
    <w:rPr>
      <w:rFonts w:eastAsia="等线"/>
      <w:lang w:val="zh-CN" w:eastAsia="en-US"/>
    </w:rPr>
  </w:style>
  <w:style w:type="paragraph" w:customStyle="1" w:styleId="B2">
    <w:name w:val="B2"/>
    <w:basedOn w:val="a"/>
    <w:link w:val="B2Char"/>
    <w:qFormat/>
    <w:pPr>
      <w:spacing w:after="180"/>
      <w:ind w:left="851" w:hanging="284"/>
    </w:pPr>
    <w:rPr>
      <w:rFonts w:eastAsia="等线"/>
      <w:lang w:val="zh-CN"/>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qFormat/>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character" w:customStyle="1" w:styleId="TAHCar">
    <w:name w:val="TAH Car"/>
    <w:link w:val="TAH"/>
    <w:qFormat/>
    <w:locked/>
    <w:rPr>
      <w:rFonts w:ascii="Arial" w:hAnsi="Arial" w:cs="Arial"/>
      <w:b/>
      <w:sz w:val="18"/>
      <w:lang w:eastAsia="en-US"/>
    </w:rPr>
  </w:style>
  <w:style w:type="paragraph" w:customStyle="1" w:styleId="TAH">
    <w:name w:val="TAH"/>
    <w:basedOn w:val="TAC"/>
    <w:link w:val="TAHCar"/>
    <w:qFormat/>
    <w:rPr>
      <w:b/>
    </w:rPr>
  </w:style>
  <w:style w:type="character" w:customStyle="1" w:styleId="af8">
    <w:name w:val="页眉 字符"/>
    <w:uiPriority w:val="34"/>
    <w:qFormat/>
    <w:rPr>
      <w:rFonts w:ascii="Times" w:eastAsia="Batang" w:hAnsi="Times"/>
      <w:szCs w:val="24"/>
      <w:lang w:val="en-GB" w:eastAsia="zh-CN"/>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character" w:customStyle="1" w:styleId="B3Char">
    <w:name w:val="B3 Char"/>
    <w:basedOn w:val="a0"/>
    <w:link w:val="B3"/>
    <w:qFormat/>
    <w:rPr>
      <w:lang w:val="en-GB" w:eastAsia="en-US"/>
    </w:rPr>
  </w:style>
  <w:style w:type="paragraph" w:customStyle="1" w:styleId="B3">
    <w:name w:val="B3"/>
    <w:basedOn w:val="a"/>
    <w:link w:val="B3Char"/>
    <w:qFormat/>
    <w:pPr>
      <w:spacing w:after="180"/>
      <w:ind w:left="1135" w:hanging="284"/>
    </w:pPr>
    <w:rPr>
      <w:rFonts w:eastAsia="宋体"/>
      <w:lang w:val="en-GB"/>
    </w:rPr>
  </w:style>
  <w:style w:type="character" w:customStyle="1" w:styleId="msoins0">
    <w:name w:val="msoins"/>
    <w:basedOn w:val="a0"/>
    <w:qFormat/>
  </w:style>
  <w:style w:type="character" w:customStyle="1" w:styleId="40">
    <w:name w:val="标题 4 字符"/>
    <w:basedOn w:val="a0"/>
    <w:uiPriority w:val="9"/>
    <w:qFormat/>
    <w:rPr>
      <w:rFonts w:ascii="Arial" w:eastAsia="Arial" w:hAnsi="Arial"/>
      <w:sz w:val="24"/>
      <w:lang w:eastAsia="en-US"/>
    </w:rPr>
  </w:style>
  <w:style w:type="character" w:customStyle="1" w:styleId="af9">
    <w:name w:val="列表段落 字符"/>
    <w:uiPriority w:val="34"/>
    <w:qFormat/>
    <w:rPr>
      <w:rFonts w:asciiTheme="majorHAnsi" w:eastAsia="黑体" w:hAnsiTheme="majorHAnsi" w:cstheme="majorBidi"/>
      <w:lang w:eastAsia="en-US"/>
    </w:rPr>
  </w:style>
  <w:style w:type="character" w:customStyle="1" w:styleId="xapple-converted-space">
    <w:name w:val="xapple-converted-space"/>
    <w:qFormat/>
  </w:style>
  <w:style w:type="character" w:customStyle="1" w:styleId="TALChar">
    <w:name w:val="TAL Char"/>
    <w:link w:val="TAL"/>
    <w:qFormat/>
    <w:rPr>
      <w:rFonts w:ascii="Arial" w:hAnsi="Arial"/>
      <w:sz w:val="18"/>
      <w:lang w:val="en-GB" w:eastAsia="en-US"/>
    </w:rPr>
  </w:style>
  <w:style w:type="paragraph" w:customStyle="1" w:styleId="TAL">
    <w:name w:val="TAL"/>
    <w:basedOn w:val="a"/>
    <w:link w:val="TALChar"/>
    <w:qFormat/>
    <w:pPr>
      <w:keepNext/>
      <w:keepLines/>
      <w:spacing w:after="0"/>
    </w:pPr>
    <w:rPr>
      <w:rFonts w:ascii="Arial" w:eastAsia="宋体" w:hAnsi="Arial"/>
      <w:sz w:val="18"/>
      <w:lang w:val="en-GB"/>
    </w:rPr>
  </w:style>
  <w:style w:type="character" w:customStyle="1" w:styleId="PLChar">
    <w:name w:val="PL Char"/>
    <w:link w:val="PL"/>
    <w:qFormat/>
    <w:rPr>
      <w:rFonts w:ascii="Courier New" w:eastAsia="Batang" w:hAnsi="Courier New"/>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pPr>
    <w:rPr>
      <w:rFonts w:ascii="Courier New" w:eastAsia="Batang" w:hAnsi="Courier New"/>
      <w:sz w:val="16"/>
      <w:lang w:val="en-GB" w:eastAsia="sv-SE"/>
    </w:rPr>
  </w:style>
  <w:style w:type="character" w:customStyle="1" w:styleId="Char2">
    <w:name w:val="列出段落 Char2"/>
    <w:uiPriority w:val="34"/>
    <w:qFormat/>
    <w:locked/>
    <w:rPr>
      <w:rFonts w:ascii="Times New Roman" w:eastAsia="Times New Roman" w:hAnsi="Times New Roman"/>
      <w:szCs w:val="24"/>
      <w:lang w:val="en-US"/>
    </w:rPr>
  </w:style>
  <w:style w:type="character" w:customStyle="1" w:styleId="EQChar">
    <w:name w:val="EQ Char"/>
    <w:basedOn w:val="a0"/>
    <w:link w:val="EQ"/>
    <w:uiPriority w:val="99"/>
    <w:qFormat/>
    <w:locked/>
    <w:rPr>
      <w:lang w:eastAsia="en-US"/>
    </w:rPr>
  </w:style>
  <w:style w:type="paragraph" w:customStyle="1" w:styleId="EQ">
    <w:name w:val="EQ"/>
    <w:basedOn w:val="a"/>
    <w:next w:val="a"/>
    <w:link w:val="EQChar"/>
    <w:uiPriority w:val="99"/>
    <w:qFormat/>
    <w:pPr>
      <w:keepLines/>
      <w:tabs>
        <w:tab w:val="center" w:pos="4536"/>
        <w:tab w:val="right" w:pos="9072"/>
      </w:tabs>
      <w:spacing w:after="180"/>
      <w:textAlignment w:val="baseline"/>
    </w:pPr>
    <w:rPr>
      <w:rFonts w:eastAsia="宋体"/>
    </w:rPr>
  </w:style>
  <w:style w:type="character" w:customStyle="1" w:styleId="3GPPTextChar">
    <w:name w:val="3GPP Text Char"/>
    <w:link w:val="3GPPText"/>
    <w:qFormat/>
    <w:rPr>
      <w:sz w:val="22"/>
      <w:lang w:eastAsia="en-US"/>
    </w:rPr>
  </w:style>
  <w:style w:type="paragraph" w:customStyle="1" w:styleId="3GPPText">
    <w:name w:val="3GPP Text"/>
    <w:basedOn w:val="a"/>
    <w:link w:val="3GPPTextChar"/>
    <w:qFormat/>
    <w:pPr>
      <w:spacing w:before="120" w:after="120"/>
      <w:jc w:val="both"/>
      <w:textAlignment w:val="baseline"/>
    </w:pPr>
    <w:rPr>
      <w:rFonts w:eastAsia="宋体"/>
      <w:sz w:val="22"/>
    </w:rPr>
  </w:style>
  <w:style w:type="character" w:customStyle="1" w:styleId="DocChar">
    <w:name w:val="Doc Char"/>
    <w:basedOn w:val="a0"/>
    <w:link w:val="Doc"/>
    <w:qFormat/>
    <w:rPr>
      <w:rFonts w:eastAsia="Batang"/>
      <w:bCs/>
      <w:sz w:val="22"/>
      <w:szCs w:val="22"/>
      <w:lang w:eastAsia="ko-KR"/>
    </w:rPr>
  </w:style>
  <w:style w:type="paragraph" w:customStyle="1" w:styleId="Doc">
    <w:name w:val="Doc"/>
    <w:basedOn w:val="a"/>
    <w:link w:val="DocChar"/>
    <w:qFormat/>
    <w:pPr>
      <w:spacing w:before="120" w:after="120"/>
      <w:ind w:firstLine="220"/>
      <w:jc w:val="both"/>
    </w:pPr>
    <w:rPr>
      <w:rFonts w:eastAsia="Batang"/>
      <w:bCs/>
      <w:sz w:val="22"/>
      <w:szCs w:val="22"/>
      <w:lang w:eastAsia="ko-KR"/>
    </w:rPr>
  </w:style>
  <w:style w:type="character" w:customStyle="1" w:styleId="Char0">
    <w:name w:val="각주 텍스트 Char"/>
    <w:basedOn w:val="a0"/>
    <w:semiHidden/>
    <w:qFormat/>
    <w:rPr>
      <w:rFonts w:eastAsia="Batang"/>
      <w:sz w:val="16"/>
      <w:lang w:val="en-GB" w:eastAsia="en-US"/>
    </w:rPr>
  </w:style>
  <w:style w:type="character" w:customStyle="1" w:styleId="B4Char">
    <w:name w:val="B4 Char"/>
    <w:link w:val="B4"/>
    <w:qFormat/>
    <w:rPr>
      <w:lang w:val="en-GB" w:eastAsia="en-US"/>
    </w:rPr>
  </w:style>
  <w:style w:type="paragraph" w:customStyle="1" w:styleId="B4">
    <w:name w:val="B4"/>
    <w:basedOn w:val="a"/>
    <w:link w:val="B4Char"/>
    <w:qFormat/>
    <w:pPr>
      <w:spacing w:after="180"/>
      <w:ind w:left="1418" w:hanging="284"/>
    </w:pPr>
    <w:rPr>
      <w:rFonts w:eastAsia="宋体"/>
      <w:lang w:val="en-GB"/>
    </w:rPr>
  </w:style>
  <w:style w:type="character" w:customStyle="1" w:styleId="B5Char">
    <w:name w:val="B5 Char"/>
    <w:link w:val="B5"/>
    <w:qFormat/>
    <w:rPr>
      <w:lang w:val="en-GB" w:eastAsia="en-US"/>
    </w:rPr>
  </w:style>
  <w:style w:type="paragraph" w:customStyle="1" w:styleId="B5">
    <w:name w:val="B5"/>
    <w:basedOn w:val="a"/>
    <w:link w:val="B5Char"/>
    <w:qFormat/>
    <w:pPr>
      <w:spacing w:after="180"/>
      <w:ind w:left="1702" w:hanging="284"/>
    </w:pPr>
    <w:rPr>
      <w:rFonts w:eastAsia="宋体"/>
      <w:lang w:val="en-GB"/>
    </w:rPr>
  </w:style>
  <w:style w:type="character" w:customStyle="1" w:styleId="1Char">
    <w:name w:val="样式1 Char"/>
    <w:basedOn w:val="60"/>
    <w:link w:val="11"/>
    <w:qFormat/>
    <w:rPr>
      <w:rFonts w:ascii="Arial" w:eastAsiaTheme="minorEastAsia" w:hAnsi="Arial" w:cs="Arial"/>
      <w:b/>
      <w:bCs/>
      <w:sz w:val="24"/>
      <w:szCs w:val="24"/>
      <w:lang w:val="zh-CN" w:eastAsia="en-US"/>
    </w:rPr>
  </w:style>
  <w:style w:type="paragraph" w:customStyle="1" w:styleId="11">
    <w:name w:val="样式1"/>
    <w:basedOn w:val="6"/>
    <w:link w:val="1Char"/>
    <w:qFormat/>
    <w:pPr>
      <w:spacing w:after="120"/>
    </w:pPr>
    <w:rPr>
      <w:rFonts w:ascii="Arial" w:eastAsiaTheme="minorEastAsia" w:hAnsi="Arial" w:cs="Arial"/>
      <w:sz w:val="20"/>
      <w:lang w:eastAsia="zh-CN"/>
    </w:rPr>
  </w:style>
  <w:style w:type="character" w:customStyle="1" w:styleId="B3Char2">
    <w:name w:val="B3 Char2"/>
    <w:qFormat/>
    <w:rPr>
      <w:rFonts w:ascii="Times New Roman" w:hAnsi="Times New Roman"/>
      <w:lang w:eastAsia="ja-JP"/>
    </w:rPr>
  </w:style>
  <w:style w:type="character" w:customStyle="1" w:styleId="B2Char1">
    <w:name w:val="B2 Char1"/>
    <w:basedOn w:val="af3"/>
    <w:qFormat/>
    <w:rPr>
      <w:rFonts w:ascii="Times New Roman" w:eastAsia="Times New Roman" w:hAnsi="Times New Roman" w:cs="Times New Roman"/>
      <w:sz w:val="20"/>
      <w:szCs w:val="20"/>
      <w:lang w:val="en-GB" w:eastAsia="en-US" w:bidi="ar-SA"/>
    </w:rPr>
  </w:style>
  <w:style w:type="character" w:customStyle="1" w:styleId="30">
    <w:name w:val="标题 3 字符"/>
    <w:qFormat/>
    <w:rPr>
      <w:rFonts w:ascii="Arial" w:hAnsi="Arial"/>
      <w:b/>
      <w:sz w:val="21"/>
      <w:szCs w:val="21"/>
      <w:lang w:val="en-GB"/>
    </w:rPr>
  </w:style>
  <w:style w:type="character" w:customStyle="1" w:styleId="0MaintextChar">
    <w:name w:val="0 Main text Char"/>
    <w:basedOn w:val="a0"/>
    <w:link w:val="0Maintext"/>
    <w:qFormat/>
    <w:rPr>
      <w:rFonts w:eastAsia="Times New Roman" w:cs="Batang"/>
      <w:lang w:val="en-GB" w:eastAsia="en-US"/>
    </w:rPr>
  </w:style>
  <w:style w:type="paragraph" w:customStyle="1" w:styleId="0Maintext">
    <w:name w:val="0 Main text"/>
    <w:basedOn w:val="a"/>
    <w:link w:val="0MaintextChar"/>
    <w:qFormat/>
    <w:pPr>
      <w:spacing w:afterAutospacing="1" w:line="288" w:lineRule="auto"/>
      <w:ind w:firstLine="360"/>
      <w:jc w:val="both"/>
    </w:pPr>
    <w:rPr>
      <w:rFonts w:cs="Batang"/>
      <w:lang w:val="en-GB"/>
    </w:rPr>
  </w:style>
  <w:style w:type="character" w:customStyle="1" w:styleId="normaltextrun">
    <w:name w:val="normaltextrun"/>
    <w:basedOn w:val="a0"/>
    <w:qFormat/>
  </w:style>
  <w:style w:type="character" w:customStyle="1" w:styleId="eop">
    <w:name w:val="eop"/>
    <w:basedOn w:val="a0"/>
    <w:qFormat/>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UnresolvedMention2">
    <w:name w:val="Unresolved Mention2"/>
    <w:basedOn w:val="a0"/>
    <w:uiPriority w:val="99"/>
    <w:semiHidden/>
    <w:unhideWhenUsed/>
    <w:qFormat/>
    <w:rPr>
      <w:color w:val="605E5C"/>
      <w:shd w:val="clear" w:color="auto" w:fill="E1DFDD"/>
    </w:rPr>
  </w:style>
  <w:style w:type="character" w:customStyle="1" w:styleId="afa">
    <w:name w:val="註解文字 字元"/>
    <w:basedOn w:val="a0"/>
    <w:qFormat/>
    <w:rPr>
      <w:rFonts w:eastAsia="Times New Roman"/>
      <w:lang w:eastAsia="en-US"/>
    </w:rPr>
  </w:style>
  <w:style w:type="paragraph" w:customStyle="1" w:styleId="Heading">
    <w:name w:val="Heading"/>
    <w:basedOn w:val="a"/>
    <w:next w:val="a4"/>
    <w:qFormat/>
    <w:pPr>
      <w:keepNext/>
      <w:spacing w:before="240" w:after="120"/>
    </w:pPr>
    <w:rPr>
      <w:rFonts w:ascii="Liberation Sans" w:eastAsia="Noto Sans CJK SC" w:hAnsi="Liberation Sans" w:cs="Lohit Devanagari"/>
      <w:sz w:val="28"/>
      <w:szCs w:val="28"/>
    </w:rPr>
  </w:style>
  <w:style w:type="paragraph" w:customStyle="1" w:styleId="Index">
    <w:name w:val="Index"/>
    <w:basedOn w:val="a"/>
    <w:qFormat/>
    <w:pPr>
      <w:suppressLineNumbers/>
    </w:pPr>
    <w:rPr>
      <w:rFonts w:cs="Lohit Devanagari"/>
    </w:rPr>
  </w:style>
  <w:style w:type="paragraph" w:customStyle="1" w:styleId="HeaderandFooter">
    <w:name w:val="Header and Footer"/>
    <w:basedOn w:val="a"/>
    <w:qFormat/>
  </w:style>
  <w:style w:type="paragraph" w:styleId="afb">
    <w:name w:val="List Paragraph"/>
    <w:basedOn w:val="a"/>
    <w:uiPriority w:val="34"/>
    <w:qFormat/>
    <w:pPr>
      <w:ind w:left="840"/>
    </w:pPr>
    <w:rPr>
      <w:rFonts w:ascii="Times" w:eastAsia="Batang" w:hAnsi="Times"/>
      <w:szCs w:val="24"/>
      <w:lang w:val="en-GB" w:eastAsia="zh-CN"/>
    </w:rPr>
  </w:style>
  <w:style w:type="paragraph" w:customStyle="1" w:styleId="Revision1">
    <w:name w:val="Revision1"/>
    <w:uiPriority w:val="99"/>
    <w:semiHidden/>
    <w:qFormat/>
    <w:pPr>
      <w:suppressAutoHyphens/>
    </w:pPr>
    <w:rPr>
      <w:rFonts w:eastAsia="Times New Roman"/>
      <w:lang w:eastAsia="en-US"/>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suppressAutoHyphens/>
      <w:spacing w:before="60" w:after="60"/>
      <w:ind w:left="360" w:hanging="360"/>
      <w:jc w:val="both"/>
    </w:pPr>
    <w:rPr>
      <w:rFonts w:ascii="Arial" w:hAnsi="Arial" w:cs="Arial"/>
      <w:color w:val="0000FF"/>
      <w:kern w:val="2"/>
      <w:lang w:eastAsia="zh-CN"/>
    </w:rPr>
  </w:style>
  <w:style w:type="paragraph" w:customStyle="1" w:styleId="textintend3">
    <w:name w:val="text intend 3"/>
    <w:basedOn w:val="a"/>
    <w:qFormat/>
    <w:pPr>
      <w:spacing w:after="120"/>
      <w:jc w:val="both"/>
      <w:textAlignment w:val="baseline"/>
    </w:pPr>
    <w:rPr>
      <w:rFonts w:eastAsia="MS Mincho"/>
      <w:sz w:val="24"/>
      <w:lang w:eastAsia="en-GB"/>
    </w:rPr>
  </w:style>
  <w:style w:type="paragraph" w:customStyle="1" w:styleId="Agreement">
    <w:name w:val="Agreement"/>
    <w:basedOn w:val="a"/>
    <w:next w:val="a"/>
    <w:qFormat/>
    <w:pPr>
      <w:spacing w:before="60"/>
    </w:pPr>
    <w:rPr>
      <w:rFonts w:ascii="Arial" w:eastAsia="MS Mincho" w:hAnsi="Arial"/>
      <w:b/>
      <w:szCs w:val="24"/>
      <w:lang w:val="en-GB" w:eastAsia="en-GB"/>
    </w:rPr>
  </w:style>
  <w:style w:type="paragraph" w:customStyle="1" w:styleId="textintend2">
    <w:name w:val="text intend 2"/>
    <w:basedOn w:val="a"/>
    <w:qFormat/>
    <w:pPr>
      <w:spacing w:after="120"/>
      <w:jc w:val="both"/>
      <w:textAlignment w:val="baseline"/>
    </w:pPr>
    <w:rPr>
      <w:rFonts w:eastAsia="MS Mincho"/>
      <w:sz w:val="24"/>
      <w:lang w:eastAsia="en-GB"/>
    </w:rPr>
  </w:style>
  <w:style w:type="paragraph" w:customStyle="1" w:styleId="xmsonormal">
    <w:name w:val="xmsonormal"/>
    <w:basedOn w:val="a"/>
    <w:uiPriority w:val="99"/>
    <w:qFormat/>
    <w:pPr>
      <w:spacing w:after="0"/>
    </w:pPr>
    <w:rPr>
      <w:rFonts w:ascii="宋体" w:eastAsia="宋体" w:hAnsi="宋体" w:cs="宋体"/>
      <w:sz w:val="24"/>
      <w:szCs w:val="22"/>
      <w:lang w:eastAsia="zh-CN"/>
    </w:rPr>
  </w:style>
  <w:style w:type="paragraph" w:customStyle="1" w:styleId="xxmsonormal">
    <w:name w:val="xxmsonormal"/>
    <w:basedOn w:val="a"/>
    <w:qFormat/>
    <w:pPr>
      <w:spacing w:after="0"/>
    </w:pPr>
    <w:rPr>
      <w:rFonts w:ascii="Calibri" w:eastAsia="Calibri" w:hAnsi="Calibri" w:cs="Calibri"/>
      <w:sz w:val="22"/>
      <w:szCs w:val="22"/>
    </w:rPr>
  </w:style>
  <w:style w:type="paragraph" w:customStyle="1" w:styleId="xxmsolistparagraph">
    <w:name w:val="xxmsolistparagraph"/>
    <w:basedOn w:val="a"/>
    <w:qFormat/>
    <w:pPr>
      <w:spacing w:after="0"/>
    </w:pPr>
    <w:rPr>
      <w:rFonts w:ascii="Calibri" w:eastAsia="Calibri" w:hAnsi="Calibri" w:cs="Calibri"/>
      <w:sz w:val="22"/>
      <w:szCs w:val="22"/>
    </w:rPr>
  </w:style>
  <w:style w:type="paragraph" w:customStyle="1" w:styleId="CRCoverPage">
    <w:name w:val="CR Cover Page"/>
    <w:qFormat/>
    <w:pPr>
      <w:suppressAutoHyphens/>
      <w:spacing w:after="120"/>
    </w:pPr>
    <w:rPr>
      <w:rFonts w:ascii="Arial" w:eastAsiaTheme="minorEastAsia" w:hAnsi="Arial"/>
      <w:lang w:val="en-GB" w:eastAsia="en-US"/>
    </w:rPr>
  </w:style>
  <w:style w:type="paragraph" w:customStyle="1" w:styleId="Proposal">
    <w:name w:val="Proposal"/>
    <w:basedOn w:val="a4"/>
    <w:qFormat/>
    <w:pPr>
      <w:widowControl w:val="0"/>
      <w:tabs>
        <w:tab w:val="left" w:pos="1701"/>
      </w:tabs>
    </w:pPr>
    <w:rPr>
      <w:rFonts w:ascii="Arial" w:eastAsiaTheme="minorEastAsia" w:hAnsi="Arial" w:cstheme="minorBidi"/>
      <w:b/>
      <w:bCs/>
      <w:kern w:val="2"/>
      <w:sz w:val="21"/>
      <w:szCs w:val="22"/>
      <w:lang w:eastAsia="zh-CN"/>
    </w:rPr>
  </w:style>
  <w:style w:type="paragraph" w:customStyle="1" w:styleId="Observation">
    <w:name w:val="Observation"/>
    <w:basedOn w:val="Proposal"/>
    <w:qFormat/>
    <w:pPr>
      <w:ind w:left="1701" w:hanging="1701"/>
    </w:pPr>
    <w:rPr>
      <w:lang w:eastAsia="ja-JP"/>
    </w:rPr>
  </w:style>
  <w:style w:type="paragraph" w:customStyle="1" w:styleId="References">
    <w:name w:val="References"/>
    <w:basedOn w:val="a"/>
    <w:qFormat/>
    <w:pPr>
      <w:snapToGrid w:val="0"/>
      <w:spacing w:after="60"/>
      <w:jc w:val="both"/>
    </w:pPr>
    <w:rPr>
      <w:rFonts w:eastAsia="宋体"/>
      <w:szCs w:val="16"/>
    </w:rPr>
  </w:style>
  <w:style w:type="paragraph" w:customStyle="1" w:styleId="paragraph">
    <w:name w:val="paragraph"/>
    <w:basedOn w:val="a"/>
    <w:qFormat/>
    <w:pPr>
      <w:spacing w:beforeAutospacing="1" w:afterAutospacing="1"/>
    </w:pPr>
    <w:rPr>
      <w:sz w:val="24"/>
      <w:szCs w:val="24"/>
      <w:lang w:eastAsia="zh-CN"/>
    </w:rPr>
  </w:style>
  <w:style w:type="paragraph" w:customStyle="1" w:styleId="Guidance">
    <w:name w:val="Guidance"/>
    <w:basedOn w:val="a"/>
    <w:qFormat/>
    <w:pPr>
      <w:suppressAutoHyphens w:val="0"/>
      <w:spacing w:after="180"/>
    </w:pPr>
    <w:rPr>
      <w:rFonts w:eastAsia="宋体"/>
      <w:i/>
      <w:iCs/>
      <w:color w:val="0000FF"/>
    </w:rPr>
  </w:style>
  <w:style w:type="table" w:customStyle="1" w:styleId="TableGrid1">
    <w:name w:val="TableGrid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Grid8"/>
    <w:basedOn w:val="a1"/>
    <w:uiPriority w:val="59"/>
    <w:qFormat/>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멘션1"/>
    <w:basedOn w:val="a0"/>
    <w:uiPriority w:val="99"/>
    <w:unhideWhenUsed/>
    <w:qFormat/>
    <w:rPr>
      <w:color w:val="2B579A"/>
      <w:shd w:val="clear" w:color="auto" w:fill="E1DFDD"/>
    </w:rPr>
  </w:style>
  <w:style w:type="character" w:customStyle="1" w:styleId="Char">
    <w:name w:val="批注文字 Char"/>
    <w:basedOn w:val="a0"/>
    <w:link w:val="a7"/>
    <w:rsid w:val="00CF546A"/>
    <w:rPr>
      <w:rFonts w:eastAsia="Times New Roman"/>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ko-KR" w:bidi="ar-SA"/>
      </w:rPr>
    </w:rPrDefault>
    <w:pPrDefault/>
  </w:docDefaults>
  <w:latentStyles w:defLockedState="0" w:defUIPriority="0" w:defSemiHidden="0" w:defUnhideWhenUsed="1" w:defQFormat="0" w:count="267">
    <w:lsdException w:name="Normal" w:unhideWhenUsed="0" w:qFormat="1"/>
    <w:lsdException w:name="heading 1" w:uiPriority="9" w:unhideWhenUsed="0" w:qFormat="1"/>
    <w:lsdException w:name="heading 2" w:unhideWhenUsed="0" w:qFormat="1"/>
    <w:lsdException w:name="heading 3" w:unhideWhenUsed="0" w:qFormat="1"/>
    <w:lsdException w:name="heading 4"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semiHidden="1" w:unhideWhenUsed="0" w:qFormat="1"/>
    <w:lsdException w:name="annotation text" w:unhideWhenUsed="0" w:qFormat="1"/>
    <w:lsdException w:name="header" w:uiPriority="99" w:unhideWhenUsed="0" w:qFormat="1"/>
    <w:lsdException w:name="footer" w:unhideWhenUsed="0" w:qFormat="1"/>
    <w:lsdException w:name="index heading" w:semiHidden="1"/>
    <w:lsdException w:name="caption" w:unhideWhenUsed="0" w:qFormat="1"/>
    <w:lsdException w:name="table of figures" w:semiHidden="1"/>
    <w:lsdException w:name="envelope address" w:semiHidden="1"/>
    <w:lsdException w:name="envelope return" w:semiHidden="1"/>
    <w:lsdException w:name="footnote reference" w:semiHidden="1"/>
    <w:lsdException w:name="annotation reference" w:uiPriority="99" w:unhideWhenUsed="0" w:qFormat="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unhideWhenUsed="0" w:qFormat="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nhideWhenUsed="0"/>
    <w:lsdException w:name="Closing" w:semiHidden="1"/>
    <w:lsdException w:name="Signature" w:semiHidden="1"/>
    <w:lsdException w:name="Default Paragraph Font" w:semiHidden="1" w:uiPriority="1" w:qFormat="1"/>
    <w:lsdException w:name="Body Text" w:unhideWhenUsed="0" w:qFormat="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nhideWhenUsed="0"/>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uiPriority="99" w:unhideWhenUsed="0" w:qFormat="1"/>
    <w:lsdException w:name="FollowedHyperlink" w:semiHidden="1"/>
    <w:lsdException w:name="Strong" w:uiPriority="22" w:unhideWhenUsed="0" w:qFormat="1"/>
    <w:lsdException w:name="Emphasis" w:unhideWhenUsed="0" w:qFormat="1"/>
    <w:lsdException w:name="Document Map" w:semiHidden="1"/>
    <w:lsdException w:name="Plain Text" w:semiHidden="1"/>
    <w:lsdException w:name="E-mail Signature" w:semiHidden="1"/>
    <w:lsdException w:name="HTML Top of Form" w:semiHidden="1" w:uiPriority="99"/>
    <w:lsdException w:name="HTML Bottom of Form" w:semiHidden="1" w:uiPriority="99"/>
    <w:lsdException w:name="Normal (Web)" w:semiHidden="1"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uiPriority="99" w:unhideWhenUsed="0" w:qFormat="1"/>
    <w:lsdException w:name="annotation subject" w:semiHidden="1" w:qFormat="1"/>
    <w:lsdException w:name="No List" w:semiHidden="1" w:uiPriority="99"/>
    <w:lsdException w:name="Outline List 1" w:semiHidden="1" w:uiPriority="99"/>
    <w:lsdException w:name="Outline List 2" w:semiHidden="1" w:uiPriority="99"/>
    <w:lsdException w:name="Outline List 3" w:semiHidden="1" w:uiPriority="99"/>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unhideWhenUsed="0"/>
    <w:lsdException w:name="Table Subtle 2" w:semiHidden="1"/>
    <w:lsdException w:name="Table Web 1" w:semiHidden="1"/>
    <w:lsdException w:name="Table Web 2" w:unhideWhenUsed="0"/>
    <w:lsdException w:name="Table Web 3" w:unhideWhenUsed="0"/>
    <w:lsdException w:name="Balloon Text" w:semiHidden="1" w:qFormat="1"/>
    <w:lsdException w:name="Table Grid" w:uiPriority="39" w:unhideWhenUsed="0" w:qFormat="1"/>
    <w:lsdException w:name="Table Theme" w:semiHidden="1"/>
    <w:lsdException w:name="Placeholder Text" w:semiHidden="1" w:uiPriority="99" w:unhideWhenUsed="0" w:qFormat="1"/>
    <w:lsdException w:name="No Spacing" w:uiPriority="99" w:unhideWhenUsed="0"/>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uiPriority="99" w:unhideWhenUsed="0"/>
    <w:lsdException w:name="List Paragraph" w:uiPriority="34" w:unhideWhenUsed="0" w:qFormat="1"/>
    <w:lsdException w:name="Quote" w:uiPriority="99" w:unhideWhenUsed="0"/>
    <w:lsdException w:name="Intense Quote" w:uiPriority="99" w:unhideWhenUsed="0"/>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
    <w:name w:val="Normal"/>
    <w:qFormat/>
    <w:pPr>
      <w:suppressAutoHyphens/>
      <w:spacing w:after="50"/>
    </w:pPr>
    <w:rPr>
      <w:rFonts w:eastAsia="Times New Roman"/>
      <w:lang w:eastAsia="en-US"/>
    </w:rPr>
  </w:style>
  <w:style w:type="paragraph" w:styleId="1">
    <w:name w:val="heading 1"/>
    <w:basedOn w:val="a"/>
    <w:next w:val="a"/>
    <w:uiPriority w:val="9"/>
    <w:qFormat/>
    <w:pPr>
      <w:keepNext/>
      <w:spacing w:before="360" w:after="120"/>
      <w:outlineLvl w:val="0"/>
    </w:pPr>
    <w:rPr>
      <w:rFonts w:ascii="Arial" w:eastAsia="宋体" w:hAnsi="Arial"/>
      <w:b/>
      <w:kern w:val="2"/>
      <w:sz w:val="28"/>
      <w:lang w:val="zh-CN" w:eastAsia="zh-CN"/>
    </w:rPr>
  </w:style>
  <w:style w:type="paragraph" w:styleId="2">
    <w:name w:val="heading 2"/>
    <w:basedOn w:val="a"/>
    <w:next w:val="a"/>
    <w:qFormat/>
    <w:pPr>
      <w:keepNext/>
      <w:tabs>
        <w:tab w:val="left" w:pos="-806"/>
      </w:tabs>
      <w:spacing w:before="240" w:after="120"/>
      <w:outlineLvl w:val="1"/>
    </w:pPr>
    <w:rPr>
      <w:rFonts w:ascii="Arial" w:eastAsia="MS Mincho" w:hAnsi="Arial"/>
      <w:b/>
      <w:sz w:val="24"/>
      <w:lang w:val="zh-CN" w:eastAsia="zh-CN"/>
    </w:rPr>
  </w:style>
  <w:style w:type="paragraph" w:styleId="3">
    <w:name w:val="heading 3"/>
    <w:basedOn w:val="a"/>
    <w:next w:val="a"/>
    <w:qFormat/>
    <w:pPr>
      <w:keepNext/>
      <w:spacing w:before="120" w:after="60"/>
      <w:outlineLvl w:val="2"/>
    </w:pPr>
    <w:rPr>
      <w:rFonts w:ascii="Arial" w:eastAsia="宋体" w:hAnsi="Arial"/>
      <w:b/>
      <w:sz w:val="21"/>
      <w:szCs w:val="21"/>
      <w:lang w:val="en-GB" w:eastAsia="zh-CN"/>
    </w:rPr>
  </w:style>
  <w:style w:type="paragraph" w:styleId="4">
    <w:name w:val="heading 4"/>
    <w:basedOn w:val="a"/>
    <w:next w:val="a"/>
    <w:qFormat/>
    <w:pPr>
      <w:keepNext/>
      <w:spacing w:before="120" w:after="180"/>
      <w:outlineLvl w:val="3"/>
    </w:pPr>
    <w:rPr>
      <w:rFonts w:ascii="Arial" w:eastAsia="Arial" w:hAnsi="Arial"/>
      <w:sz w:val="24"/>
    </w:rPr>
  </w:style>
  <w:style w:type="paragraph" w:styleId="5">
    <w:name w:val="heading 5"/>
    <w:basedOn w:val="a"/>
    <w:next w:val="a"/>
    <w:uiPriority w:val="9"/>
    <w:unhideWhenUsed/>
    <w:qFormat/>
    <w:pPr>
      <w:keepNext/>
      <w:keepLines/>
      <w:spacing w:before="280" w:after="290" w:line="374" w:lineRule="auto"/>
      <w:outlineLvl w:val="4"/>
    </w:pPr>
    <w:rPr>
      <w:b/>
      <w:bCs/>
      <w:sz w:val="28"/>
      <w:szCs w:val="28"/>
      <w:lang w:val="zh-CN"/>
    </w:rPr>
  </w:style>
  <w:style w:type="paragraph" w:styleId="6">
    <w:name w:val="heading 6"/>
    <w:basedOn w:val="a"/>
    <w:next w:val="a"/>
    <w:uiPriority w:val="9"/>
    <w:unhideWhenUsed/>
    <w:qFormat/>
    <w:pPr>
      <w:keepNext/>
      <w:keepLines/>
      <w:spacing w:before="240" w:after="64" w:line="319" w:lineRule="auto"/>
      <w:outlineLvl w:val="5"/>
    </w:pPr>
    <w:rPr>
      <w:rFonts w:ascii="Cambria" w:eastAsia="宋体" w:hAnsi="Cambria"/>
      <w:b/>
      <w:bCs/>
      <w:sz w:val="24"/>
      <w:szCs w:val="24"/>
      <w:lang w:val="zh-CN"/>
    </w:rPr>
  </w:style>
  <w:style w:type="paragraph" w:styleId="7">
    <w:name w:val="heading 7"/>
    <w:basedOn w:val="a"/>
    <w:next w:val="a"/>
    <w:uiPriority w:val="9"/>
    <w:unhideWhenUsed/>
    <w:qFormat/>
    <w:pPr>
      <w:keepNext/>
      <w:keepLines/>
      <w:spacing w:before="240" w:after="64" w:line="319" w:lineRule="auto"/>
      <w:outlineLvl w:val="6"/>
    </w:pPr>
    <w:rPr>
      <w:b/>
      <w:bCs/>
      <w:sz w:val="24"/>
      <w:szCs w:val="24"/>
      <w:lang w:val="zh-CN"/>
    </w:rPr>
  </w:style>
  <w:style w:type="paragraph" w:styleId="8">
    <w:name w:val="heading 8"/>
    <w:basedOn w:val="a"/>
    <w:next w:val="a"/>
    <w:uiPriority w:val="9"/>
    <w:unhideWhenUsed/>
    <w:qFormat/>
    <w:pPr>
      <w:keepNext/>
      <w:keepLines/>
      <w:spacing w:before="240" w:after="64" w:line="319" w:lineRule="auto"/>
      <w:outlineLvl w:val="7"/>
    </w:pPr>
    <w:rPr>
      <w:rFonts w:ascii="Cambria" w:eastAsia="宋体" w:hAnsi="Cambria"/>
      <w:sz w:val="24"/>
      <w:szCs w:val="24"/>
      <w:lang w:val="zh-CN"/>
    </w:rPr>
  </w:style>
  <w:style w:type="paragraph" w:styleId="9">
    <w:name w:val="heading 9"/>
    <w:basedOn w:val="a"/>
    <w:next w:val="a"/>
    <w:uiPriority w:val="9"/>
    <w:unhideWhenUsed/>
    <w:qFormat/>
    <w:pPr>
      <w:keepNext/>
      <w:keepLines/>
      <w:spacing w:before="240" w:after="64" w:line="319" w:lineRule="auto"/>
      <w:outlineLvl w:val="8"/>
    </w:pPr>
    <w:rPr>
      <w:rFonts w:ascii="Cambria" w:eastAsia="宋体" w:hAnsi="Cambria"/>
      <w:sz w:val="21"/>
      <w:szCs w:val="21"/>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qFormat/>
    <w:rPr>
      <w:sz w:val="18"/>
      <w:szCs w:val="18"/>
    </w:rPr>
  </w:style>
  <w:style w:type="paragraph" w:styleId="a4">
    <w:name w:val="Body Text"/>
    <w:basedOn w:val="a"/>
    <w:qFormat/>
    <w:pPr>
      <w:spacing w:after="120"/>
      <w:jc w:val="both"/>
    </w:pPr>
    <w:rPr>
      <w:rFonts w:eastAsia="MS Mincho"/>
    </w:rPr>
  </w:style>
  <w:style w:type="paragraph" w:styleId="a5">
    <w:name w:val="caption"/>
    <w:basedOn w:val="a"/>
    <w:next w:val="a"/>
    <w:qFormat/>
    <w:rPr>
      <w:rFonts w:asciiTheme="majorHAnsi" w:eastAsia="黑体" w:hAnsiTheme="majorHAnsi" w:cstheme="majorBidi"/>
    </w:rPr>
  </w:style>
  <w:style w:type="character" w:styleId="a6">
    <w:name w:val="annotation reference"/>
    <w:uiPriority w:val="99"/>
    <w:qFormat/>
    <w:rPr>
      <w:sz w:val="21"/>
      <w:szCs w:val="21"/>
    </w:rPr>
  </w:style>
  <w:style w:type="paragraph" w:styleId="a7">
    <w:name w:val="annotation text"/>
    <w:basedOn w:val="a"/>
    <w:link w:val="Char"/>
    <w:qFormat/>
  </w:style>
  <w:style w:type="paragraph" w:styleId="a8">
    <w:name w:val="annotation subject"/>
    <w:basedOn w:val="a7"/>
    <w:next w:val="a7"/>
    <w:qFormat/>
    <w:rPr>
      <w:b/>
      <w:bCs/>
    </w:rPr>
  </w:style>
  <w:style w:type="character" w:styleId="a9">
    <w:name w:val="Emphasis"/>
    <w:qFormat/>
    <w:rPr>
      <w:i/>
      <w:iCs/>
    </w:rPr>
  </w:style>
  <w:style w:type="paragraph" w:styleId="aa">
    <w:name w:val="footer"/>
    <w:basedOn w:val="a"/>
    <w:qFormat/>
    <w:pPr>
      <w:tabs>
        <w:tab w:val="center" w:pos="4153"/>
        <w:tab w:val="right" w:pos="8306"/>
      </w:tabs>
      <w:snapToGrid w:val="0"/>
    </w:pPr>
    <w:rPr>
      <w:sz w:val="18"/>
      <w:szCs w:val="18"/>
    </w:rPr>
  </w:style>
  <w:style w:type="paragraph" w:styleId="ab">
    <w:name w:val="footnote text"/>
    <w:basedOn w:val="a"/>
    <w:semiHidden/>
    <w:qFormat/>
    <w:pPr>
      <w:keepLines/>
      <w:spacing w:after="0" w:line="276" w:lineRule="auto"/>
      <w:ind w:left="454" w:hanging="454"/>
    </w:pPr>
    <w:rPr>
      <w:rFonts w:eastAsia="Batang"/>
      <w:sz w:val="16"/>
      <w:lang w:val="en-GB"/>
    </w:rPr>
  </w:style>
  <w:style w:type="paragraph" w:styleId="ac">
    <w:name w:val="header"/>
    <w:basedOn w:val="a"/>
    <w:uiPriority w:val="99"/>
    <w:qFormat/>
    <w:pPr>
      <w:tabs>
        <w:tab w:val="center" w:pos="4536"/>
        <w:tab w:val="right" w:pos="9072"/>
      </w:tabs>
    </w:pPr>
    <w:rPr>
      <w:rFonts w:ascii="Arial" w:eastAsia="MS Mincho" w:hAnsi="Arial"/>
      <w:b/>
      <w:sz w:val="22"/>
      <w:lang w:val="zh-CN"/>
    </w:rPr>
  </w:style>
  <w:style w:type="character" w:styleId="ad">
    <w:name w:val="Hyperlink"/>
    <w:uiPriority w:val="99"/>
    <w:qFormat/>
    <w:rPr>
      <w:color w:val="0000FF"/>
      <w:u w:val="single"/>
    </w:rPr>
  </w:style>
  <w:style w:type="paragraph" w:styleId="ae">
    <w:name w:val="List"/>
    <w:basedOn w:val="a4"/>
    <w:qFormat/>
    <w:rPr>
      <w:rFonts w:cs="Lohit Devanagari"/>
    </w:rPr>
  </w:style>
  <w:style w:type="character" w:styleId="af">
    <w:name w:val="Strong"/>
    <w:uiPriority w:val="22"/>
    <w:qFormat/>
    <w:rPr>
      <w:b/>
      <w:bCs/>
    </w:rPr>
  </w:style>
  <w:style w:type="table" w:styleId="af0">
    <w:name w:val="Table Grid"/>
    <w:basedOn w:val="a1"/>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0">
    <w:name w:val="标题 1 字符"/>
    <w:uiPriority w:val="9"/>
    <w:qFormat/>
    <w:rPr>
      <w:rFonts w:ascii="Arial" w:hAnsi="Arial"/>
      <w:b/>
      <w:kern w:val="2"/>
      <w:sz w:val="28"/>
      <w:lang w:val="zh-CN" w:eastAsia="zh-CN"/>
    </w:rPr>
  </w:style>
  <w:style w:type="character" w:customStyle="1" w:styleId="20">
    <w:name w:val="标题 2 字符"/>
    <w:qFormat/>
    <w:rPr>
      <w:rFonts w:ascii="Arial" w:eastAsia="MS Mincho" w:hAnsi="Arial"/>
      <w:b/>
      <w:sz w:val="24"/>
      <w:lang w:val="zh-CN" w:eastAsia="zh-CN"/>
    </w:rPr>
  </w:style>
  <w:style w:type="character" w:customStyle="1" w:styleId="50">
    <w:name w:val="标题 5 字符"/>
    <w:qFormat/>
    <w:rPr>
      <w:rFonts w:eastAsia="Times New Roman"/>
      <w:b/>
      <w:bCs/>
      <w:sz w:val="28"/>
      <w:szCs w:val="28"/>
      <w:lang w:val="zh-CN" w:eastAsia="en-US"/>
    </w:rPr>
  </w:style>
  <w:style w:type="character" w:customStyle="1" w:styleId="60">
    <w:name w:val="标题 6 字符"/>
    <w:semiHidden/>
    <w:qFormat/>
    <w:rPr>
      <w:rFonts w:ascii="Cambria" w:hAnsi="Cambria"/>
      <w:b/>
      <w:bCs/>
      <w:sz w:val="24"/>
      <w:szCs w:val="24"/>
      <w:lang w:val="zh-CN" w:eastAsia="en-US"/>
    </w:rPr>
  </w:style>
  <w:style w:type="character" w:customStyle="1" w:styleId="70">
    <w:name w:val="标题 7 字符"/>
    <w:semiHidden/>
    <w:qFormat/>
    <w:rPr>
      <w:rFonts w:eastAsia="Times New Roman"/>
      <w:b/>
      <w:bCs/>
      <w:sz w:val="24"/>
      <w:szCs w:val="24"/>
      <w:lang w:val="zh-CN" w:eastAsia="en-US"/>
    </w:rPr>
  </w:style>
  <w:style w:type="character" w:customStyle="1" w:styleId="80">
    <w:name w:val="标题 8 字符"/>
    <w:semiHidden/>
    <w:qFormat/>
    <w:rPr>
      <w:rFonts w:ascii="Cambria" w:hAnsi="Cambria"/>
      <w:sz w:val="24"/>
      <w:szCs w:val="24"/>
      <w:lang w:val="zh-CN" w:eastAsia="en-US"/>
    </w:rPr>
  </w:style>
  <w:style w:type="character" w:customStyle="1" w:styleId="90">
    <w:name w:val="标题 9 字符"/>
    <w:semiHidden/>
    <w:qFormat/>
    <w:rPr>
      <w:rFonts w:ascii="Cambria" w:hAnsi="Cambria"/>
      <w:sz w:val="21"/>
      <w:szCs w:val="21"/>
      <w:lang w:val="zh-CN" w:eastAsia="en-US"/>
    </w:rPr>
  </w:style>
  <w:style w:type="character" w:customStyle="1" w:styleId="af1">
    <w:name w:val="批注框文本 字符"/>
    <w:uiPriority w:val="99"/>
    <w:qFormat/>
    <w:rPr>
      <w:rFonts w:ascii="Arial" w:eastAsia="MS Mincho" w:hAnsi="Arial"/>
      <w:b/>
      <w:sz w:val="22"/>
      <w:lang w:val="zh-CN" w:eastAsia="en-US"/>
    </w:rPr>
  </w:style>
  <w:style w:type="character" w:styleId="af2">
    <w:name w:val="Placeholder Text"/>
    <w:uiPriority w:val="99"/>
    <w:semiHidden/>
    <w:qFormat/>
    <w:rPr>
      <w:color w:val="808080"/>
    </w:rPr>
  </w:style>
  <w:style w:type="character" w:customStyle="1" w:styleId="af3">
    <w:name w:val="题注 字符"/>
    <w:uiPriority w:val="99"/>
    <w:qFormat/>
    <w:rPr>
      <w:rFonts w:eastAsia="Times New Roman"/>
      <w:lang w:eastAsia="en-US"/>
    </w:rPr>
  </w:style>
  <w:style w:type="character" w:customStyle="1" w:styleId="af4">
    <w:name w:val="批注文字 字符"/>
    <w:qFormat/>
    <w:rPr>
      <w:rFonts w:eastAsia="Times New Roman"/>
      <w:b/>
      <w:bCs/>
      <w:lang w:eastAsia="en-US"/>
    </w:rPr>
  </w:style>
  <w:style w:type="character" w:customStyle="1" w:styleId="af5">
    <w:name w:val="批注主题 字符"/>
    <w:qFormat/>
    <w:rPr>
      <w:rFonts w:eastAsia="Times New Roman"/>
      <w:sz w:val="18"/>
      <w:szCs w:val="18"/>
      <w:lang w:eastAsia="en-US"/>
    </w:rPr>
  </w:style>
  <w:style w:type="character" w:customStyle="1" w:styleId="af6">
    <w:name w:val="页脚 字符"/>
    <w:qFormat/>
    <w:rPr>
      <w:rFonts w:eastAsia="Times New Roman"/>
      <w:sz w:val="18"/>
      <w:szCs w:val="18"/>
      <w:lang w:eastAsia="en-US"/>
    </w:rPr>
  </w:style>
  <w:style w:type="character" w:customStyle="1" w:styleId="B1Zchn">
    <w:name w:val="B1 Zchn"/>
    <w:link w:val="B1"/>
    <w:qFormat/>
    <w:rPr>
      <w:rFonts w:eastAsia="等线"/>
      <w:lang w:val="zh-CN" w:eastAsia="en-US"/>
    </w:rPr>
  </w:style>
  <w:style w:type="paragraph" w:customStyle="1" w:styleId="B1">
    <w:name w:val="B1"/>
    <w:basedOn w:val="a"/>
    <w:link w:val="B1Zchn"/>
    <w:qFormat/>
    <w:pPr>
      <w:spacing w:after="180"/>
      <w:ind w:left="568" w:hanging="284"/>
    </w:pPr>
    <w:rPr>
      <w:rFonts w:eastAsia="等线"/>
      <w:lang w:val="zh-CN"/>
    </w:rPr>
  </w:style>
  <w:style w:type="character" w:customStyle="1" w:styleId="af7">
    <w:name w:val="脚注文本 字符"/>
    <w:qFormat/>
    <w:rPr>
      <w:rFonts w:eastAsia="MS Mincho"/>
      <w:lang w:eastAsia="en-US"/>
    </w:rPr>
  </w:style>
  <w:style w:type="character" w:customStyle="1" w:styleId="Char1">
    <w:name w:val="正文文本 Char1"/>
    <w:qFormat/>
    <w:rPr>
      <w:rFonts w:eastAsia="Times New Roman"/>
      <w:lang w:eastAsia="en-US"/>
    </w:rPr>
  </w:style>
  <w:style w:type="character" w:customStyle="1" w:styleId="B2Char">
    <w:name w:val="B2 Char"/>
    <w:link w:val="B2"/>
    <w:qFormat/>
    <w:rPr>
      <w:rFonts w:eastAsia="等线"/>
      <w:lang w:val="zh-CN" w:eastAsia="en-US"/>
    </w:rPr>
  </w:style>
  <w:style w:type="paragraph" w:customStyle="1" w:styleId="B2">
    <w:name w:val="B2"/>
    <w:basedOn w:val="a"/>
    <w:link w:val="B2Char"/>
    <w:qFormat/>
    <w:pPr>
      <w:spacing w:after="180"/>
      <w:ind w:left="851" w:hanging="284"/>
    </w:pPr>
    <w:rPr>
      <w:rFonts w:eastAsia="等线"/>
      <w:lang w:val="zh-CN"/>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qFormat/>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character" w:customStyle="1" w:styleId="TAHCar">
    <w:name w:val="TAH Car"/>
    <w:link w:val="TAH"/>
    <w:qFormat/>
    <w:locked/>
    <w:rPr>
      <w:rFonts w:ascii="Arial" w:hAnsi="Arial" w:cs="Arial"/>
      <w:b/>
      <w:sz w:val="18"/>
      <w:lang w:eastAsia="en-US"/>
    </w:rPr>
  </w:style>
  <w:style w:type="paragraph" w:customStyle="1" w:styleId="TAH">
    <w:name w:val="TAH"/>
    <w:basedOn w:val="TAC"/>
    <w:link w:val="TAHCar"/>
    <w:qFormat/>
    <w:rPr>
      <w:b/>
    </w:rPr>
  </w:style>
  <w:style w:type="character" w:customStyle="1" w:styleId="af8">
    <w:name w:val="页眉 字符"/>
    <w:uiPriority w:val="34"/>
    <w:qFormat/>
    <w:rPr>
      <w:rFonts w:ascii="Times" w:eastAsia="Batang" w:hAnsi="Times"/>
      <w:szCs w:val="24"/>
      <w:lang w:val="en-GB" w:eastAsia="zh-CN"/>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character" w:customStyle="1" w:styleId="B3Char">
    <w:name w:val="B3 Char"/>
    <w:basedOn w:val="a0"/>
    <w:link w:val="B3"/>
    <w:qFormat/>
    <w:rPr>
      <w:lang w:val="en-GB" w:eastAsia="en-US"/>
    </w:rPr>
  </w:style>
  <w:style w:type="paragraph" w:customStyle="1" w:styleId="B3">
    <w:name w:val="B3"/>
    <w:basedOn w:val="a"/>
    <w:link w:val="B3Char"/>
    <w:qFormat/>
    <w:pPr>
      <w:spacing w:after="180"/>
      <w:ind w:left="1135" w:hanging="284"/>
    </w:pPr>
    <w:rPr>
      <w:rFonts w:eastAsia="宋体"/>
      <w:lang w:val="en-GB"/>
    </w:rPr>
  </w:style>
  <w:style w:type="character" w:customStyle="1" w:styleId="msoins0">
    <w:name w:val="msoins"/>
    <w:basedOn w:val="a0"/>
    <w:qFormat/>
  </w:style>
  <w:style w:type="character" w:customStyle="1" w:styleId="40">
    <w:name w:val="标题 4 字符"/>
    <w:basedOn w:val="a0"/>
    <w:uiPriority w:val="9"/>
    <w:qFormat/>
    <w:rPr>
      <w:rFonts w:ascii="Arial" w:eastAsia="Arial" w:hAnsi="Arial"/>
      <w:sz w:val="24"/>
      <w:lang w:eastAsia="en-US"/>
    </w:rPr>
  </w:style>
  <w:style w:type="character" w:customStyle="1" w:styleId="af9">
    <w:name w:val="列表段落 字符"/>
    <w:uiPriority w:val="34"/>
    <w:qFormat/>
    <w:rPr>
      <w:rFonts w:asciiTheme="majorHAnsi" w:eastAsia="黑体" w:hAnsiTheme="majorHAnsi" w:cstheme="majorBidi"/>
      <w:lang w:eastAsia="en-US"/>
    </w:rPr>
  </w:style>
  <w:style w:type="character" w:customStyle="1" w:styleId="xapple-converted-space">
    <w:name w:val="xapple-converted-space"/>
    <w:qFormat/>
  </w:style>
  <w:style w:type="character" w:customStyle="1" w:styleId="TALChar">
    <w:name w:val="TAL Char"/>
    <w:link w:val="TAL"/>
    <w:qFormat/>
    <w:rPr>
      <w:rFonts w:ascii="Arial" w:hAnsi="Arial"/>
      <w:sz w:val="18"/>
      <w:lang w:val="en-GB" w:eastAsia="en-US"/>
    </w:rPr>
  </w:style>
  <w:style w:type="paragraph" w:customStyle="1" w:styleId="TAL">
    <w:name w:val="TAL"/>
    <w:basedOn w:val="a"/>
    <w:link w:val="TALChar"/>
    <w:qFormat/>
    <w:pPr>
      <w:keepNext/>
      <w:keepLines/>
      <w:spacing w:after="0"/>
    </w:pPr>
    <w:rPr>
      <w:rFonts w:ascii="Arial" w:eastAsia="宋体" w:hAnsi="Arial"/>
      <w:sz w:val="18"/>
      <w:lang w:val="en-GB"/>
    </w:rPr>
  </w:style>
  <w:style w:type="character" w:customStyle="1" w:styleId="PLChar">
    <w:name w:val="PL Char"/>
    <w:link w:val="PL"/>
    <w:qFormat/>
    <w:rPr>
      <w:rFonts w:ascii="Courier New" w:eastAsia="Batang" w:hAnsi="Courier New"/>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pPr>
    <w:rPr>
      <w:rFonts w:ascii="Courier New" w:eastAsia="Batang" w:hAnsi="Courier New"/>
      <w:sz w:val="16"/>
      <w:lang w:val="en-GB" w:eastAsia="sv-SE"/>
    </w:rPr>
  </w:style>
  <w:style w:type="character" w:customStyle="1" w:styleId="Char2">
    <w:name w:val="列出段落 Char2"/>
    <w:uiPriority w:val="34"/>
    <w:qFormat/>
    <w:locked/>
    <w:rPr>
      <w:rFonts w:ascii="Times New Roman" w:eastAsia="Times New Roman" w:hAnsi="Times New Roman"/>
      <w:szCs w:val="24"/>
      <w:lang w:val="en-US"/>
    </w:rPr>
  </w:style>
  <w:style w:type="character" w:customStyle="1" w:styleId="EQChar">
    <w:name w:val="EQ Char"/>
    <w:basedOn w:val="a0"/>
    <w:link w:val="EQ"/>
    <w:uiPriority w:val="99"/>
    <w:qFormat/>
    <w:locked/>
    <w:rPr>
      <w:lang w:eastAsia="en-US"/>
    </w:rPr>
  </w:style>
  <w:style w:type="paragraph" w:customStyle="1" w:styleId="EQ">
    <w:name w:val="EQ"/>
    <w:basedOn w:val="a"/>
    <w:next w:val="a"/>
    <w:link w:val="EQChar"/>
    <w:uiPriority w:val="99"/>
    <w:qFormat/>
    <w:pPr>
      <w:keepLines/>
      <w:tabs>
        <w:tab w:val="center" w:pos="4536"/>
        <w:tab w:val="right" w:pos="9072"/>
      </w:tabs>
      <w:spacing w:after="180"/>
      <w:textAlignment w:val="baseline"/>
    </w:pPr>
    <w:rPr>
      <w:rFonts w:eastAsia="宋体"/>
    </w:rPr>
  </w:style>
  <w:style w:type="character" w:customStyle="1" w:styleId="3GPPTextChar">
    <w:name w:val="3GPP Text Char"/>
    <w:link w:val="3GPPText"/>
    <w:qFormat/>
    <w:rPr>
      <w:sz w:val="22"/>
      <w:lang w:eastAsia="en-US"/>
    </w:rPr>
  </w:style>
  <w:style w:type="paragraph" w:customStyle="1" w:styleId="3GPPText">
    <w:name w:val="3GPP Text"/>
    <w:basedOn w:val="a"/>
    <w:link w:val="3GPPTextChar"/>
    <w:qFormat/>
    <w:pPr>
      <w:spacing w:before="120" w:after="120"/>
      <w:jc w:val="both"/>
      <w:textAlignment w:val="baseline"/>
    </w:pPr>
    <w:rPr>
      <w:rFonts w:eastAsia="宋体"/>
      <w:sz w:val="22"/>
    </w:rPr>
  </w:style>
  <w:style w:type="character" w:customStyle="1" w:styleId="DocChar">
    <w:name w:val="Doc Char"/>
    <w:basedOn w:val="a0"/>
    <w:link w:val="Doc"/>
    <w:qFormat/>
    <w:rPr>
      <w:rFonts w:eastAsia="Batang"/>
      <w:bCs/>
      <w:sz w:val="22"/>
      <w:szCs w:val="22"/>
      <w:lang w:eastAsia="ko-KR"/>
    </w:rPr>
  </w:style>
  <w:style w:type="paragraph" w:customStyle="1" w:styleId="Doc">
    <w:name w:val="Doc"/>
    <w:basedOn w:val="a"/>
    <w:link w:val="DocChar"/>
    <w:qFormat/>
    <w:pPr>
      <w:spacing w:before="120" w:after="120"/>
      <w:ind w:firstLine="220"/>
      <w:jc w:val="both"/>
    </w:pPr>
    <w:rPr>
      <w:rFonts w:eastAsia="Batang"/>
      <w:bCs/>
      <w:sz w:val="22"/>
      <w:szCs w:val="22"/>
      <w:lang w:eastAsia="ko-KR"/>
    </w:rPr>
  </w:style>
  <w:style w:type="character" w:customStyle="1" w:styleId="Char0">
    <w:name w:val="각주 텍스트 Char"/>
    <w:basedOn w:val="a0"/>
    <w:semiHidden/>
    <w:qFormat/>
    <w:rPr>
      <w:rFonts w:eastAsia="Batang"/>
      <w:sz w:val="16"/>
      <w:lang w:val="en-GB" w:eastAsia="en-US"/>
    </w:rPr>
  </w:style>
  <w:style w:type="character" w:customStyle="1" w:styleId="B4Char">
    <w:name w:val="B4 Char"/>
    <w:link w:val="B4"/>
    <w:qFormat/>
    <w:rPr>
      <w:lang w:val="en-GB" w:eastAsia="en-US"/>
    </w:rPr>
  </w:style>
  <w:style w:type="paragraph" w:customStyle="1" w:styleId="B4">
    <w:name w:val="B4"/>
    <w:basedOn w:val="a"/>
    <w:link w:val="B4Char"/>
    <w:qFormat/>
    <w:pPr>
      <w:spacing w:after="180"/>
      <w:ind w:left="1418" w:hanging="284"/>
    </w:pPr>
    <w:rPr>
      <w:rFonts w:eastAsia="宋体"/>
      <w:lang w:val="en-GB"/>
    </w:rPr>
  </w:style>
  <w:style w:type="character" w:customStyle="1" w:styleId="B5Char">
    <w:name w:val="B5 Char"/>
    <w:link w:val="B5"/>
    <w:qFormat/>
    <w:rPr>
      <w:lang w:val="en-GB" w:eastAsia="en-US"/>
    </w:rPr>
  </w:style>
  <w:style w:type="paragraph" w:customStyle="1" w:styleId="B5">
    <w:name w:val="B5"/>
    <w:basedOn w:val="a"/>
    <w:link w:val="B5Char"/>
    <w:qFormat/>
    <w:pPr>
      <w:spacing w:after="180"/>
      <w:ind w:left="1702" w:hanging="284"/>
    </w:pPr>
    <w:rPr>
      <w:rFonts w:eastAsia="宋体"/>
      <w:lang w:val="en-GB"/>
    </w:rPr>
  </w:style>
  <w:style w:type="character" w:customStyle="1" w:styleId="1Char">
    <w:name w:val="样式1 Char"/>
    <w:basedOn w:val="60"/>
    <w:link w:val="11"/>
    <w:qFormat/>
    <w:rPr>
      <w:rFonts w:ascii="Arial" w:eastAsiaTheme="minorEastAsia" w:hAnsi="Arial" w:cs="Arial"/>
      <w:b/>
      <w:bCs/>
      <w:sz w:val="24"/>
      <w:szCs w:val="24"/>
      <w:lang w:val="zh-CN" w:eastAsia="en-US"/>
    </w:rPr>
  </w:style>
  <w:style w:type="paragraph" w:customStyle="1" w:styleId="11">
    <w:name w:val="样式1"/>
    <w:basedOn w:val="6"/>
    <w:link w:val="1Char"/>
    <w:qFormat/>
    <w:pPr>
      <w:spacing w:after="120"/>
    </w:pPr>
    <w:rPr>
      <w:rFonts w:ascii="Arial" w:eastAsiaTheme="minorEastAsia" w:hAnsi="Arial" w:cs="Arial"/>
      <w:sz w:val="20"/>
      <w:lang w:eastAsia="zh-CN"/>
    </w:rPr>
  </w:style>
  <w:style w:type="character" w:customStyle="1" w:styleId="B3Char2">
    <w:name w:val="B3 Char2"/>
    <w:qFormat/>
    <w:rPr>
      <w:rFonts w:ascii="Times New Roman" w:hAnsi="Times New Roman"/>
      <w:lang w:eastAsia="ja-JP"/>
    </w:rPr>
  </w:style>
  <w:style w:type="character" w:customStyle="1" w:styleId="B2Char1">
    <w:name w:val="B2 Char1"/>
    <w:basedOn w:val="af3"/>
    <w:qFormat/>
    <w:rPr>
      <w:rFonts w:ascii="Times New Roman" w:eastAsia="Times New Roman" w:hAnsi="Times New Roman" w:cs="Times New Roman"/>
      <w:sz w:val="20"/>
      <w:szCs w:val="20"/>
      <w:lang w:val="en-GB" w:eastAsia="en-US" w:bidi="ar-SA"/>
    </w:rPr>
  </w:style>
  <w:style w:type="character" w:customStyle="1" w:styleId="30">
    <w:name w:val="标题 3 字符"/>
    <w:qFormat/>
    <w:rPr>
      <w:rFonts w:ascii="Arial" w:hAnsi="Arial"/>
      <w:b/>
      <w:sz w:val="21"/>
      <w:szCs w:val="21"/>
      <w:lang w:val="en-GB"/>
    </w:rPr>
  </w:style>
  <w:style w:type="character" w:customStyle="1" w:styleId="0MaintextChar">
    <w:name w:val="0 Main text Char"/>
    <w:basedOn w:val="a0"/>
    <w:link w:val="0Maintext"/>
    <w:qFormat/>
    <w:rPr>
      <w:rFonts w:eastAsia="Times New Roman" w:cs="Batang"/>
      <w:lang w:val="en-GB" w:eastAsia="en-US"/>
    </w:rPr>
  </w:style>
  <w:style w:type="paragraph" w:customStyle="1" w:styleId="0Maintext">
    <w:name w:val="0 Main text"/>
    <w:basedOn w:val="a"/>
    <w:link w:val="0MaintextChar"/>
    <w:qFormat/>
    <w:pPr>
      <w:spacing w:afterAutospacing="1" w:line="288" w:lineRule="auto"/>
      <w:ind w:firstLine="360"/>
      <w:jc w:val="both"/>
    </w:pPr>
    <w:rPr>
      <w:rFonts w:cs="Batang"/>
      <w:lang w:val="en-GB"/>
    </w:rPr>
  </w:style>
  <w:style w:type="character" w:customStyle="1" w:styleId="normaltextrun">
    <w:name w:val="normaltextrun"/>
    <w:basedOn w:val="a0"/>
    <w:qFormat/>
  </w:style>
  <w:style w:type="character" w:customStyle="1" w:styleId="eop">
    <w:name w:val="eop"/>
    <w:basedOn w:val="a0"/>
    <w:qFormat/>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UnresolvedMention2">
    <w:name w:val="Unresolved Mention2"/>
    <w:basedOn w:val="a0"/>
    <w:uiPriority w:val="99"/>
    <w:semiHidden/>
    <w:unhideWhenUsed/>
    <w:qFormat/>
    <w:rPr>
      <w:color w:val="605E5C"/>
      <w:shd w:val="clear" w:color="auto" w:fill="E1DFDD"/>
    </w:rPr>
  </w:style>
  <w:style w:type="character" w:customStyle="1" w:styleId="afa">
    <w:name w:val="註解文字 字元"/>
    <w:basedOn w:val="a0"/>
    <w:qFormat/>
    <w:rPr>
      <w:rFonts w:eastAsia="Times New Roman"/>
      <w:lang w:eastAsia="en-US"/>
    </w:rPr>
  </w:style>
  <w:style w:type="paragraph" w:customStyle="1" w:styleId="Heading">
    <w:name w:val="Heading"/>
    <w:basedOn w:val="a"/>
    <w:next w:val="a4"/>
    <w:qFormat/>
    <w:pPr>
      <w:keepNext/>
      <w:spacing w:before="240" w:after="120"/>
    </w:pPr>
    <w:rPr>
      <w:rFonts w:ascii="Liberation Sans" w:eastAsia="Noto Sans CJK SC" w:hAnsi="Liberation Sans" w:cs="Lohit Devanagari"/>
      <w:sz w:val="28"/>
      <w:szCs w:val="28"/>
    </w:rPr>
  </w:style>
  <w:style w:type="paragraph" w:customStyle="1" w:styleId="Index">
    <w:name w:val="Index"/>
    <w:basedOn w:val="a"/>
    <w:qFormat/>
    <w:pPr>
      <w:suppressLineNumbers/>
    </w:pPr>
    <w:rPr>
      <w:rFonts w:cs="Lohit Devanagari"/>
    </w:rPr>
  </w:style>
  <w:style w:type="paragraph" w:customStyle="1" w:styleId="HeaderandFooter">
    <w:name w:val="Header and Footer"/>
    <w:basedOn w:val="a"/>
    <w:qFormat/>
  </w:style>
  <w:style w:type="paragraph" w:styleId="afb">
    <w:name w:val="List Paragraph"/>
    <w:basedOn w:val="a"/>
    <w:uiPriority w:val="34"/>
    <w:qFormat/>
    <w:pPr>
      <w:ind w:left="840"/>
    </w:pPr>
    <w:rPr>
      <w:rFonts w:ascii="Times" w:eastAsia="Batang" w:hAnsi="Times"/>
      <w:szCs w:val="24"/>
      <w:lang w:val="en-GB" w:eastAsia="zh-CN"/>
    </w:rPr>
  </w:style>
  <w:style w:type="paragraph" w:customStyle="1" w:styleId="Revision1">
    <w:name w:val="Revision1"/>
    <w:uiPriority w:val="99"/>
    <w:semiHidden/>
    <w:qFormat/>
    <w:pPr>
      <w:suppressAutoHyphens/>
    </w:pPr>
    <w:rPr>
      <w:rFonts w:eastAsia="Times New Roman"/>
      <w:lang w:eastAsia="en-US"/>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suppressAutoHyphens/>
      <w:spacing w:before="60" w:after="60"/>
      <w:ind w:left="360" w:hanging="360"/>
      <w:jc w:val="both"/>
    </w:pPr>
    <w:rPr>
      <w:rFonts w:ascii="Arial" w:hAnsi="Arial" w:cs="Arial"/>
      <w:color w:val="0000FF"/>
      <w:kern w:val="2"/>
      <w:lang w:eastAsia="zh-CN"/>
    </w:rPr>
  </w:style>
  <w:style w:type="paragraph" w:customStyle="1" w:styleId="textintend3">
    <w:name w:val="text intend 3"/>
    <w:basedOn w:val="a"/>
    <w:qFormat/>
    <w:pPr>
      <w:spacing w:after="120"/>
      <w:jc w:val="both"/>
      <w:textAlignment w:val="baseline"/>
    </w:pPr>
    <w:rPr>
      <w:rFonts w:eastAsia="MS Mincho"/>
      <w:sz w:val="24"/>
      <w:lang w:eastAsia="en-GB"/>
    </w:rPr>
  </w:style>
  <w:style w:type="paragraph" w:customStyle="1" w:styleId="Agreement">
    <w:name w:val="Agreement"/>
    <w:basedOn w:val="a"/>
    <w:next w:val="a"/>
    <w:qFormat/>
    <w:pPr>
      <w:spacing w:before="60"/>
    </w:pPr>
    <w:rPr>
      <w:rFonts w:ascii="Arial" w:eastAsia="MS Mincho" w:hAnsi="Arial"/>
      <w:b/>
      <w:szCs w:val="24"/>
      <w:lang w:val="en-GB" w:eastAsia="en-GB"/>
    </w:rPr>
  </w:style>
  <w:style w:type="paragraph" w:customStyle="1" w:styleId="textintend2">
    <w:name w:val="text intend 2"/>
    <w:basedOn w:val="a"/>
    <w:qFormat/>
    <w:pPr>
      <w:spacing w:after="120"/>
      <w:jc w:val="both"/>
      <w:textAlignment w:val="baseline"/>
    </w:pPr>
    <w:rPr>
      <w:rFonts w:eastAsia="MS Mincho"/>
      <w:sz w:val="24"/>
      <w:lang w:eastAsia="en-GB"/>
    </w:rPr>
  </w:style>
  <w:style w:type="paragraph" w:customStyle="1" w:styleId="xmsonormal">
    <w:name w:val="xmsonormal"/>
    <w:basedOn w:val="a"/>
    <w:uiPriority w:val="99"/>
    <w:qFormat/>
    <w:pPr>
      <w:spacing w:after="0"/>
    </w:pPr>
    <w:rPr>
      <w:rFonts w:ascii="宋体" w:eastAsia="宋体" w:hAnsi="宋体" w:cs="宋体"/>
      <w:sz w:val="24"/>
      <w:szCs w:val="22"/>
      <w:lang w:eastAsia="zh-CN"/>
    </w:rPr>
  </w:style>
  <w:style w:type="paragraph" w:customStyle="1" w:styleId="xxmsonormal">
    <w:name w:val="xxmsonormal"/>
    <w:basedOn w:val="a"/>
    <w:qFormat/>
    <w:pPr>
      <w:spacing w:after="0"/>
    </w:pPr>
    <w:rPr>
      <w:rFonts w:ascii="Calibri" w:eastAsia="Calibri" w:hAnsi="Calibri" w:cs="Calibri"/>
      <w:sz w:val="22"/>
      <w:szCs w:val="22"/>
    </w:rPr>
  </w:style>
  <w:style w:type="paragraph" w:customStyle="1" w:styleId="xxmsolistparagraph">
    <w:name w:val="xxmsolistparagraph"/>
    <w:basedOn w:val="a"/>
    <w:qFormat/>
    <w:pPr>
      <w:spacing w:after="0"/>
    </w:pPr>
    <w:rPr>
      <w:rFonts w:ascii="Calibri" w:eastAsia="Calibri" w:hAnsi="Calibri" w:cs="Calibri"/>
      <w:sz w:val="22"/>
      <w:szCs w:val="22"/>
    </w:rPr>
  </w:style>
  <w:style w:type="paragraph" w:customStyle="1" w:styleId="CRCoverPage">
    <w:name w:val="CR Cover Page"/>
    <w:qFormat/>
    <w:pPr>
      <w:suppressAutoHyphens/>
      <w:spacing w:after="120"/>
    </w:pPr>
    <w:rPr>
      <w:rFonts w:ascii="Arial" w:eastAsiaTheme="minorEastAsia" w:hAnsi="Arial"/>
      <w:lang w:val="en-GB" w:eastAsia="en-US"/>
    </w:rPr>
  </w:style>
  <w:style w:type="paragraph" w:customStyle="1" w:styleId="Proposal">
    <w:name w:val="Proposal"/>
    <w:basedOn w:val="a4"/>
    <w:qFormat/>
    <w:pPr>
      <w:widowControl w:val="0"/>
      <w:tabs>
        <w:tab w:val="left" w:pos="1701"/>
      </w:tabs>
    </w:pPr>
    <w:rPr>
      <w:rFonts w:ascii="Arial" w:eastAsiaTheme="minorEastAsia" w:hAnsi="Arial" w:cstheme="minorBidi"/>
      <w:b/>
      <w:bCs/>
      <w:kern w:val="2"/>
      <w:sz w:val="21"/>
      <w:szCs w:val="22"/>
      <w:lang w:eastAsia="zh-CN"/>
    </w:rPr>
  </w:style>
  <w:style w:type="paragraph" w:customStyle="1" w:styleId="Observation">
    <w:name w:val="Observation"/>
    <w:basedOn w:val="Proposal"/>
    <w:qFormat/>
    <w:pPr>
      <w:ind w:left="1701" w:hanging="1701"/>
    </w:pPr>
    <w:rPr>
      <w:lang w:eastAsia="ja-JP"/>
    </w:rPr>
  </w:style>
  <w:style w:type="paragraph" w:customStyle="1" w:styleId="References">
    <w:name w:val="References"/>
    <w:basedOn w:val="a"/>
    <w:qFormat/>
    <w:pPr>
      <w:snapToGrid w:val="0"/>
      <w:spacing w:after="60"/>
      <w:jc w:val="both"/>
    </w:pPr>
    <w:rPr>
      <w:rFonts w:eastAsia="宋体"/>
      <w:szCs w:val="16"/>
    </w:rPr>
  </w:style>
  <w:style w:type="paragraph" w:customStyle="1" w:styleId="paragraph">
    <w:name w:val="paragraph"/>
    <w:basedOn w:val="a"/>
    <w:qFormat/>
    <w:pPr>
      <w:spacing w:beforeAutospacing="1" w:afterAutospacing="1"/>
    </w:pPr>
    <w:rPr>
      <w:sz w:val="24"/>
      <w:szCs w:val="24"/>
      <w:lang w:eastAsia="zh-CN"/>
    </w:rPr>
  </w:style>
  <w:style w:type="paragraph" w:customStyle="1" w:styleId="Guidance">
    <w:name w:val="Guidance"/>
    <w:basedOn w:val="a"/>
    <w:qFormat/>
    <w:pPr>
      <w:suppressAutoHyphens w:val="0"/>
      <w:spacing w:after="180"/>
    </w:pPr>
    <w:rPr>
      <w:rFonts w:eastAsia="宋体"/>
      <w:i/>
      <w:iCs/>
      <w:color w:val="0000FF"/>
    </w:rPr>
  </w:style>
  <w:style w:type="table" w:customStyle="1" w:styleId="TableGrid1">
    <w:name w:val="TableGrid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Grid8"/>
    <w:basedOn w:val="a1"/>
    <w:uiPriority w:val="59"/>
    <w:qFormat/>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멘션1"/>
    <w:basedOn w:val="a0"/>
    <w:uiPriority w:val="99"/>
    <w:unhideWhenUsed/>
    <w:qFormat/>
    <w:rPr>
      <w:color w:val="2B579A"/>
      <w:shd w:val="clear" w:color="auto" w:fill="E1DFDD"/>
    </w:rPr>
  </w:style>
  <w:style w:type="character" w:customStyle="1" w:styleId="Char">
    <w:name w:val="批注文字 Char"/>
    <w:basedOn w:val="a0"/>
    <w:link w:val="a7"/>
    <w:rsid w:val="00CF546A"/>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png"/><Relationship Id="rId18" Type="http://schemas.openxmlformats.org/officeDocument/2006/relationships/image" Target="media/image7.png"/><Relationship Id="rId26" Type="http://schemas.openxmlformats.org/officeDocument/2006/relationships/image" Target="media/image15.png"/><Relationship Id="rId3" Type="http://schemas.openxmlformats.org/officeDocument/2006/relationships/numbering" Target="numbering.xml"/><Relationship Id="rId21" Type="http://schemas.openxmlformats.org/officeDocument/2006/relationships/image" Target="media/image10.png"/><Relationship Id="rId34" Type="http://schemas.openxmlformats.org/officeDocument/2006/relationships/header" Target="header1.xml"/><Relationship Id="rId7" Type="http://schemas.openxmlformats.org/officeDocument/2006/relationships/webSettings" Target="webSettings.xml"/><Relationship Id="rId12" Type="http://schemas.openxmlformats.org/officeDocument/2006/relationships/oleObject" Target="embeddings/oleObject1.bin"/><Relationship Id="rId17" Type="http://schemas.openxmlformats.org/officeDocument/2006/relationships/image" Target="media/image6.png"/><Relationship Id="rId25" Type="http://schemas.openxmlformats.org/officeDocument/2006/relationships/image" Target="media/image14.jpeg"/><Relationship Id="rId33" Type="http://schemas.openxmlformats.org/officeDocument/2006/relationships/hyperlink" Target="mailto:songxinghua@huawei.com" TargetMode="Externa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9.png"/><Relationship Id="rId29" Type="http://schemas.openxmlformats.org/officeDocument/2006/relationships/image" Target="media/image18.emf"/><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emf"/><Relationship Id="rId24" Type="http://schemas.openxmlformats.org/officeDocument/2006/relationships/image" Target="media/image13.png"/><Relationship Id="rId32" Type="http://schemas.openxmlformats.org/officeDocument/2006/relationships/hyperlink" Target="mailto:yangtuo@chinamobile.com" TargetMode="External"/><Relationship Id="rId37"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package" Target="embeddings/Microsoft_Visio_Drawing11111.vsdx"/><Relationship Id="rId23" Type="http://schemas.openxmlformats.org/officeDocument/2006/relationships/image" Target="media/image12.png"/><Relationship Id="rId28" Type="http://schemas.openxmlformats.org/officeDocument/2006/relationships/image" Target="media/image17.emf"/><Relationship Id="rId36" Type="http://schemas.openxmlformats.org/officeDocument/2006/relationships/fontTable" Target="fontTable.xml"/><Relationship Id="rId10" Type="http://schemas.openxmlformats.org/officeDocument/2006/relationships/image" Target="media/image1.emf"/><Relationship Id="rId19" Type="http://schemas.openxmlformats.org/officeDocument/2006/relationships/image" Target="media/image8.png"/><Relationship Id="rId31" Type="http://schemas.openxmlformats.org/officeDocument/2006/relationships/image" Target="media/image20.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4.emf"/><Relationship Id="rId22" Type="http://schemas.openxmlformats.org/officeDocument/2006/relationships/image" Target="media/image11.jpeg"/><Relationship Id="rId27" Type="http://schemas.openxmlformats.org/officeDocument/2006/relationships/image" Target="media/image16.png"/><Relationship Id="rId30" Type="http://schemas.openxmlformats.org/officeDocument/2006/relationships/image" Target="media/image19.emf"/><Relationship Id="rId35"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4B2224D-7366-42B0-B048-56BBFB6C3D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97</Pages>
  <Words>39940</Words>
  <Characters>227658</Characters>
  <Application>Microsoft Office Word</Application>
  <DocSecurity>0</DocSecurity>
  <Lines>1897</Lines>
  <Paragraphs>534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contribution</vt:lpstr>
      <vt:lpstr>3GPP contribution</vt:lpstr>
    </vt:vector>
  </TitlesOfParts>
  <Company>DaTang Mobile</Company>
  <LinksUpToDate>false</LinksUpToDate>
  <CharactersWithSpaces>267064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11</cp:revision>
  <dcterms:created xsi:type="dcterms:W3CDTF">2022-05-19T11:41:00Z</dcterms:created>
  <dcterms:modified xsi:type="dcterms:W3CDTF">2022-05-20T00:30:00Z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WMf0a18cef9a594510bbbbe1c4f75449de">
    <vt:lpwstr>CWMJPfxVnXfQ7Rznf4jI6y61kaIPdqsmNOvl4Xt0wWkH2flifsZCWwsSD12EQCMUw4LdGV3qJtzBlb2/DskNwC+gA==</vt:lpwstr>
  </property>
  <property fmtid="{D5CDD505-2E9C-101B-9397-08002B2CF9AE}" pid="4" name="Company">
    <vt:lpwstr>DaTang Mobile</vt:lpwstr>
  </property>
  <property fmtid="{D5CDD505-2E9C-101B-9397-08002B2CF9AE}" pid="5" name="DocSecurity">
    <vt:i4>0</vt:i4>
  </property>
  <property fmtid="{D5CDD505-2E9C-101B-9397-08002B2CF9AE}" pid="6" name="HyperlinksChanged">
    <vt:bool>false</vt:bool>
  </property>
  <property fmtid="{D5CDD505-2E9C-101B-9397-08002B2CF9AE}" pid="7" name="KSOProductBuildVer">
    <vt:lpwstr>1033-11.1.0.10976</vt:lpwstr>
  </property>
  <property fmtid="{D5CDD505-2E9C-101B-9397-08002B2CF9AE}" pid="8" name="LinksUpToDate">
    <vt:bool>false</vt:bool>
  </property>
  <property fmtid="{D5CDD505-2E9C-101B-9397-08002B2CF9AE}" pid="9" name="MSIP_Label_a7295cc1-d279-42ac-ab4d-3b0f4fece050_ActionId">
    <vt:lpwstr>117c8be6-ce06-40ec-bc69-533b45ab2672</vt:lpwstr>
  </property>
  <property fmtid="{D5CDD505-2E9C-101B-9397-08002B2CF9AE}" pid="10" name="MSIP_Label_a7295cc1-d279-42ac-ab4d-3b0f4fece050_ContentBits">
    <vt:lpwstr>0</vt:lpwstr>
  </property>
  <property fmtid="{D5CDD505-2E9C-101B-9397-08002B2CF9AE}" pid="11" name="MSIP_Label_a7295cc1-d279-42ac-ab4d-3b0f4fece050_Enabled">
    <vt:lpwstr>true</vt:lpwstr>
  </property>
  <property fmtid="{D5CDD505-2E9C-101B-9397-08002B2CF9AE}" pid="12" name="MSIP_Label_a7295cc1-d279-42ac-ab4d-3b0f4fece050_Method">
    <vt:lpwstr>Standard</vt:lpwstr>
  </property>
  <property fmtid="{D5CDD505-2E9C-101B-9397-08002B2CF9AE}" pid="13" name="MSIP_Label_a7295cc1-d279-42ac-ab4d-3b0f4fece050_Name">
    <vt:lpwstr>FUJITSU-RESTRICTED​</vt:lpwstr>
  </property>
  <property fmtid="{D5CDD505-2E9C-101B-9397-08002B2CF9AE}" pid="14" name="MSIP_Label_a7295cc1-d279-42ac-ab4d-3b0f4fece050_SetDate">
    <vt:lpwstr>2022-05-17T12:56:14Z</vt:lpwstr>
  </property>
  <property fmtid="{D5CDD505-2E9C-101B-9397-08002B2CF9AE}" pid="15" name="MSIP_Label_a7295cc1-d279-42ac-ab4d-3b0f4fece050_SiteId">
    <vt:lpwstr>a19f121d-81e1-4858-a9d8-736e267fd4c7</vt:lpwstr>
  </property>
  <property fmtid="{D5CDD505-2E9C-101B-9397-08002B2CF9AE}" pid="16" name="NSCPROP">
    <vt:lpwstr>NSCCustomProperty</vt:lpwstr>
  </property>
  <property fmtid="{D5CDD505-2E9C-101B-9397-08002B2CF9AE}" pid="17" name="ScaleCrop">
    <vt:bool>false</vt:bool>
  </property>
  <property fmtid="{D5CDD505-2E9C-101B-9397-08002B2CF9AE}" pid="18" name="ShareDoc">
    <vt:bool>false</vt:bool>
  </property>
  <property fmtid="{D5CDD505-2E9C-101B-9397-08002B2CF9AE}" pid="19" name="_2015_ms_pID_725343">
    <vt:lpwstr>(2)Tw7bj9s12vNJFfFw8npyYMFg1rC+wj84WqXeoj4nCvb9E2uB2ji5v4DNfA4zY/ZOrDcH0Hzb
Fr3aSipYDIEU+t/tH1ao0FGejk8OGBc3sn8PLmCIrSGGwuaCAVLQXDwlSkCJAzFUrCcHaict
iZ/uKa0kuve49JyjM95RKPe1eE7lMWZz9ugsl+uc7KEsabrJYU+X4idK8SvmszbVvlnVzRny
1epLlG4+mSrB0oEo9d</vt:lpwstr>
  </property>
  <property fmtid="{D5CDD505-2E9C-101B-9397-08002B2CF9AE}" pid="20" name="_2015_ms_pID_7253431">
    <vt:lpwstr>HmggBLmP49TbmQ9anzLhnHFE70GnNIfIK6uX7OYdqqTq8KGAvZXNvF
cRFGWyUnubzcsO6Xa+vDAMQTZjZga+a/p+vmYjoWPY6z/KGH5aHt+lfj5Mx6q3F0Y+GvM79Z
HuVxmrZQkBaOsWcK6hC6mXJ67sp5f6YTCELe1HyiHY2PvRWeDJQUeDaTKJ/YUEcZxhP5i5Li
gPqJoYdA+tpAbLQ2</vt:lpwstr>
  </property>
  <property fmtid="{D5CDD505-2E9C-101B-9397-08002B2CF9AE}" pid="21" name="_change">
    <vt:lpwstr/>
  </property>
  <property fmtid="{D5CDD505-2E9C-101B-9397-08002B2CF9AE}" pid="22" name="_full-control">
    <vt:lpwstr/>
  </property>
  <property fmtid="{D5CDD505-2E9C-101B-9397-08002B2CF9AE}" pid="23" name="_readonly">
    <vt:lpwstr/>
  </property>
  <property fmtid="{D5CDD505-2E9C-101B-9397-08002B2CF9AE}" pid="24" name="sflag">
    <vt:lpwstr>1642842260</vt:lpwstr>
  </property>
</Properties>
</file>