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24384776" w:rsidR="00BD6C0F" w:rsidRPr="00416FCF" w:rsidRDefault="00BD6C0F" w:rsidP="00BD6C0F">
      <w:pPr>
        <w:tabs>
          <w:tab w:val="center" w:pos="4536"/>
          <w:tab w:val="right" w:pos="8280"/>
          <w:tab w:val="right" w:pos="9639"/>
        </w:tabs>
        <w:ind w:right="2"/>
        <w:jc w:val="distribute"/>
        <w:rPr>
          <w:rFonts w:ascii="Arial" w:eastAsia="宋体" w:hAnsi="Arial" w:cs="Arial"/>
          <w:b/>
          <w:bCs/>
          <w:sz w:val="22"/>
          <w:szCs w:val="22"/>
          <w:lang w:eastAsia="zh-CN"/>
        </w:rPr>
      </w:pPr>
      <w:bookmarkStart w:id="0" w:name="_Hlk32656950"/>
      <w:r w:rsidRPr="00606ECB">
        <w:rPr>
          <w:rFonts w:ascii="Arial" w:eastAsia="宋体" w:hAnsi="Arial" w:cs="Arial"/>
          <w:b/>
          <w:bCs/>
          <w:sz w:val="22"/>
          <w:szCs w:val="22"/>
          <w:lang w:val="x-none"/>
        </w:rPr>
        <w:t xml:space="preserve">3GPP TSG RAN WG1 </w:t>
      </w:r>
      <w:r w:rsidR="00A66A53">
        <w:rPr>
          <w:rFonts w:ascii="Arial" w:eastAsia="宋体" w:hAnsi="Arial" w:cs="Arial" w:hint="eastAsia"/>
          <w:b/>
          <w:bCs/>
          <w:sz w:val="22"/>
          <w:szCs w:val="22"/>
          <w:lang w:val="x-none" w:eastAsia="zh-CN"/>
        </w:rPr>
        <w:t>#</w:t>
      </w:r>
      <w:r w:rsidR="009F0066">
        <w:rPr>
          <w:rFonts w:ascii="Arial" w:eastAsia="宋体" w:hAnsi="Arial" w:cs="Arial" w:hint="eastAsia"/>
          <w:b/>
          <w:bCs/>
          <w:sz w:val="22"/>
          <w:szCs w:val="22"/>
          <w:lang w:val="x-none" w:eastAsia="zh-CN"/>
        </w:rPr>
        <w:t>10</w:t>
      </w:r>
      <w:r w:rsidR="00A76066">
        <w:rPr>
          <w:rFonts w:ascii="Arial" w:eastAsia="宋体" w:hAnsi="Arial" w:cs="Arial" w:hint="eastAsia"/>
          <w:b/>
          <w:bCs/>
          <w:sz w:val="22"/>
          <w:szCs w:val="22"/>
          <w:lang w:val="x-none" w:eastAsia="zh-CN"/>
        </w:rPr>
        <w:t>9</w:t>
      </w:r>
      <w:r w:rsidR="00A66A53">
        <w:rPr>
          <w:rFonts w:ascii="Arial" w:eastAsia="宋体" w:hAnsi="Arial" w:cs="Arial" w:hint="eastAsia"/>
          <w:b/>
          <w:bCs/>
          <w:sz w:val="22"/>
          <w:szCs w:val="22"/>
          <w:lang w:val="x-none" w:eastAsia="zh-CN"/>
        </w:rPr>
        <w:t>-</w:t>
      </w:r>
      <w:r w:rsidR="00A43DC9">
        <w:rPr>
          <w:rFonts w:ascii="Arial" w:eastAsia="宋体" w:hAnsi="Arial" w:cs="Arial" w:hint="eastAsia"/>
          <w:b/>
          <w:bCs/>
          <w:sz w:val="22"/>
          <w:szCs w:val="22"/>
          <w:lang w:val="x-none" w:eastAsia="zh-CN"/>
        </w:rPr>
        <w:t>e</w:t>
      </w:r>
      <w:r w:rsidR="00174442">
        <w:rPr>
          <w:rFonts w:ascii="Arial" w:eastAsia="宋体" w:hAnsi="Arial" w:cs="Arial" w:hint="eastAsia"/>
          <w:b/>
          <w:bCs/>
          <w:sz w:val="22"/>
          <w:szCs w:val="22"/>
          <w:lang w:val="x-none" w:eastAsia="zh-CN"/>
        </w:rPr>
        <w:t xml:space="preserve">   </w:t>
      </w:r>
      <w:r w:rsidRPr="00606ECB">
        <w:rPr>
          <w:rFonts w:ascii="Arial" w:eastAsia="宋体" w:hAnsi="Arial" w:cs="Arial"/>
          <w:b/>
          <w:bCs/>
          <w:sz w:val="22"/>
          <w:szCs w:val="22"/>
          <w:lang w:val="x-none"/>
        </w:rPr>
        <w:t xml:space="preserve"> </w:t>
      </w:r>
      <w:r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sidR="006E1D9A">
        <w:rPr>
          <w:rFonts w:ascii="Arial" w:eastAsiaTheme="minorEastAsia" w:hAnsi="Arial" w:cs="Arial" w:hint="eastAsia"/>
          <w:b/>
          <w:bCs/>
          <w:sz w:val="22"/>
          <w:szCs w:val="22"/>
          <w:lang w:eastAsia="zh-CN"/>
        </w:rPr>
        <w:t xml:space="preserve">          </w:t>
      </w:r>
      <w:r w:rsidR="00F73A62">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006B0E5C">
        <w:rPr>
          <w:rFonts w:ascii="Arial" w:eastAsiaTheme="minorEastAsia" w:hAnsi="Arial" w:cs="Arial" w:hint="eastAsia"/>
          <w:b/>
          <w:bCs/>
          <w:sz w:val="22"/>
          <w:szCs w:val="22"/>
          <w:lang w:eastAsia="zh-CN"/>
        </w:rPr>
        <w:t xml:space="preserve">     </w:t>
      </w:r>
      <w:r w:rsidR="00174442">
        <w:rPr>
          <w:rFonts w:ascii="Arial" w:eastAsiaTheme="minorEastAsia" w:hAnsi="Arial" w:cs="Arial" w:hint="eastAsia"/>
          <w:b/>
          <w:bCs/>
          <w:sz w:val="22"/>
          <w:szCs w:val="22"/>
          <w:lang w:eastAsia="zh-CN"/>
        </w:rPr>
        <w:t xml:space="preserve">             </w:t>
      </w:r>
      <w:r w:rsidR="003C43F0" w:rsidRPr="003C43F0">
        <w:rPr>
          <w:rFonts w:ascii="Arial" w:eastAsia="宋体" w:hAnsi="Arial" w:cs="Arial"/>
          <w:b/>
          <w:bCs/>
          <w:sz w:val="22"/>
          <w:szCs w:val="22"/>
          <w:lang w:val="x-none"/>
        </w:rPr>
        <w:t>R1-</w:t>
      </w:r>
      <w:r w:rsidR="00416FCF" w:rsidRPr="00416FCF">
        <w:rPr>
          <w:rFonts w:ascii="Arial" w:eastAsia="宋体" w:hAnsi="Arial" w:cs="Arial"/>
          <w:b/>
          <w:bCs/>
          <w:sz w:val="22"/>
          <w:szCs w:val="22"/>
          <w:lang w:val="x-none"/>
        </w:rPr>
        <w:t xml:space="preserve"> </w:t>
      </w:r>
      <w:r w:rsidR="00416FCF" w:rsidRPr="00416FCF">
        <w:rPr>
          <w:rFonts w:ascii="Arial" w:eastAsia="宋体" w:hAnsi="Arial" w:cs="Arial"/>
          <w:b/>
          <w:bCs/>
          <w:sz w:val="22"/>
          <w:szCs w:val="22"/>
          <w:lang w:val="x-none"/>
        </w:rPr>
        <w:t>2205479</w:t>
      </w:r>
    </w:p>
    <w:p w14:paraId="66E15EC3" w14:textId="516B20A6" w:rsidR="00606ECB" w:rsidRPr="00251223" w:rsidRDefault="002D2952" w:rsidP="00606ECB">
      <w:pPr>
        <w:tabs>
          <w:tab w:val="center" w:pos="4536"/>
          <w:tab w:val="right" w:pos="9072"/>
        </w:tabs>
        <w:ind w:left="-2"/>
        <w:rPr>
          <w:rFonts w:ascii="Arial" w:eastAsiaTheme="minorEastAsia" w:hAnsi="Arial" w:cs="Arial"/>
          <w:b/>
          <w:bCs/>
          <w:sz w:val="22"/>
          <w:szCs w:val="22"/>
          <w:lang w:val="x-none" w:eastAsia="zh-CN"/>
        </w:rPr>
      </w:pPr>
      <w:proofErr w:type="gramStart"/>
      <w:r>
        <w:rPr>
          <w:rFonts w:ascii="Arial" w:eastAsiaTheme="minorEastAsia" w:hAnsi="Arial" w:cs="Arial" w:hint="eastAsia"/>
          <w:b/>
          <w:bCs/>
          <w:sz w:val="22"/>
          <w:szCs w:val="22"/>
          <w:lang w:eastAsia="zh-CN"/>
        </w:rPr>
        <w:t>e-Meeting</w:t>
      </w:r>
      <w:proofErr w:type="gramEnd"/>
      <w:r>
        <w:rPr>
          <w:rFonts w:ascii="Arial" w:eastAsiaTheme="minorEastAsia" w:hAnsi="Arial" w:cs="Arial" w:hint="eastAsia"/>
          <w:b/>
          <w:bCs/>
          <w:sz w:val="22"/>
          <w:szCs w:val="22"/>
          <w:lang w:eastAsia="zh-CN"/>
        </w:rPr>
        <w:t xml:space="preserve">, </w:t>
      </w:r>
      <w:r w:rsidR="00A76066" w:rsidRPr="00A76066">
        <w:rPr>
          <w:rFonts w:ascii="Arial" w:eastAsiaTheme="minorEastAsia" w:hAnsi="Arial" w:cs="Arial" w:hint="eastAsia"/>
          <w:b/>
          <w:bCs/>
          <w:sz w:val="22"/>
          <w:szCs w:val="22"/>
          <w:lang w:eastAsia="zh-CN"/>
        </w:rPr>
        <w:t>May</w:t>
      </w:r>
      <w:r w:rsidR="002F6ADB" w:rsidRPr="00832AC7">
        <w:rPr>
          <w:rFonts w:ascii="Arial" w:eastAsia="MS Mincho" w:hAnsi="Arial" w:cs="Arial"/>
          <w:b/>
          <w:bCs/>
          <w:sz w:val="22"/>
          <w:szCs w:val="22"/>
          <w:lang w:eastAsia="ja-JP"/>
        </w:rPr>
        <w:t xml:space="preserve"> </w:t>
      </w:r>
      <w:r w:rsidR="00A76066">
        <w:rPr>
          <w:rFonts w:ascii="Arial" w:eastAsiaTheme="minorEastAsia" w:hAnsi="Arial" w:cs="Arial" w:hint="eastAsia"/>
          <w:b/>
          <w:bCs/>
          <w:sz w:val="22"/>
          <w:szCs w:val="22"/>
          <w:lang w:eastAsia="zh-CN"/>
        </w:rPr>
        <w:t>9</w:t>
      </w:r>
      <w:r w:rsidR="00A76066" w:rsidRPr="00A76066">
        <w:rPr>
          <w:rFonts w:ascii="Arial" w:eastAsiaTheme="minorEastAsia" w:hAnsi="Arial" w:cs="Arial" w:hint="eastAsia"/>
          <w:b/>
          <w:bCs/>
          <w:sz w:val="22"/>
          <w:szCs w:val="22"/>
          <w:vertAlign w:val="superscript"/>
          <w:lang w:eastAsia="zh-CN"/>
        </w:rPr>
        <w:t>th</w:t>
      </w:r>
      <w:r w:rsidR="002F6ADB" w:rsidRPr="00832AC7">
        <w:rPr>
          <w:rFonts w:ascii="Arial" w:eastAsia="MS Mincho" w:hAnsi="Arial" w:cs="Arial"/>
          <w:b/>
          <w:bCs/>
          <w:sz w:val="22"/>
          <w:szCs w:val="22"/>
          <w:lang w:eastAsia="ja-JP"/>
        </w:rPr>
        <w:t xml:space="preserve"> – </w:t>
      </w:r>
      <w:r w:rsidR="00A76066">
        <w:rPr>
          <w:rFonts w:ascii="Arial" w:eastAsiaTheme="minorEastAsia" w:hAnsi="Arial" w:cs="Arial" w:hint="eastAsia"/>
          <w:b/>
          <w:bCs/>
          <w:sz w:val="22"/>
          <w:szCs w:val="22"/>
          <w:lang w:eastAsia="zh-CN"/>
        </w:rPr>
        <w:t>20</w:t>
      </w:r>
      <w:r w:rsidR="00A76066" w:rsidRPr="00A76066">
        <w:rPr>
          <w:rFonts w:ascii="Arial" w:eastAsiaTheme="minorEastAsia" w:hAnsi="Arial" w:cs="Arial" w:hint="eastAsia"/>
          <w:b/>
          <w:bCs/>
          <w:sz w:val="22"/>
          <w:szCs w:val="22"/>
          <w:vertAlign w:val="superscript"/>
          <w:lang w:eastAsia="zh-CN"/>
        </w:rPr>
        <w:t>th</w:t>
      </w:r>
      <w:r w:rsidR="004D508B" w:rsidRPr="004D508B">
        <w:rPr>
          <w:rFonts w:ascii="Arial" w:eastAsia="MS Mincho" w:hAnsi="Arial" w:cs="Arial"/>
          <w:b/>
          <w:bCs/>
          <w:sz w:val="22"/>
          <w:szCs w:val="22"/>
          <w:lang w:eastAsia="ja-JP"/>
        </w:rPr>
        <w:t xml:space="preserve">, </w:t>
      </w:r>
      <w:r w:rsidR="003C43F0" w:rsidRPr="004D508B">
        <w:rPr>
          <w:rFonts w:ascii="Arial" w:eastAsia="MS Mincho" w:hAnsi="Arial" w:cs="Arial"/>
          <w:b/>
          <w:bCs/>
          <w:sz w:val="22"/>
          <w:szCs w:val="22"/>
          <w:lang w:eastAsia="ja-JP"/>
        </w:rPr>
        <w:t>202</w:t>
      </w:r>
      <w:r w:rsidR="001C445D">
        <w:rPr>
          <w:rFonts w:ascii="Arial" w:eastAsiaTheme="minorEastAsia" w:hAnsi="Arial" w:cs="Arial" w:hint="eastAsia"/>
          <w:b/>
          <w:bCs/>
          <w:sz w:val="22"/>
          <w:szCs w:val="22"/>
          <w:lang w:eastAsia="zh-CN"/>
        </w:rPr>
        <w:t>2</w:t>
      </w:r>
    </w:p>
    <w:p w14:paraId="3C5CDA72" w14:textId="77777777" w:rsidR="00BD6C0F" w:rsidRPr="00606ECB" w:rsidRDefault="00BD6C0F" w:rsidP="00BD6C0F">
      <w:pPr>
        <w:pStyle w:val="a5"/>
        <w:tabs>
          <w:tab w:val="left" w:pos="1800"/>
        </w:tabs>
        <w:ind w:left="1800" w:hanging="1800"/>
        <w:rPr>
          <w:rFonts w:eastAsia="宋体"/>
          <w:sz w:val="22"/>
          <w:szCs w:val="22"/>
          <w:lang w:val="x-none" w:eastAsia="zh-CN"/>
        </w:rPr>
      </w:pPr>
    </w:p>
    <w:bookmarkEnd w:id="0"/>
    <w:p w14:paraId="769B88C8" w14:textId="139B8A25"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4138DB" w:rsidRPr="004138DB">
        <w:rPr>
          <w:rFonts w:ascii="Arial" w:eastAsia="宋体" w:hAnsi="Arial"/>
          <w:b/>
          <w:sz w:val="22"/>
          <w:szCs w:val="22"/>
          <w:lang w:eastAsia="zh-CN"/>
        </w:rPr>
        <w:t>Moderator (</w:t>
      </w:r>
      <w:r w:rsidR="004138DB">
        <w:rPr>
          <w:rFonts w:ascii="Arial" w:eastAsia="宋体" w:hAnsi="Arial" w:hint="eastAsia"/>
          <w:b/>
          <w:sz w:val="22"/>
          <w:szCs w:val="22"/>
          <w:lang w:eastAsia="zh-CN"/>
        </w:rPr>
        <w:t>CATT</w:t>
      </w:r>
      <w:r w:rsidR="004138DB" w:rsidRPr="004138DB">
        <w:rPr>
          <w:rFonts w:ascii="Arial" w:eastAsia="宋体" w:hAnsi="Arial"/>
          <w:b/>
          <w:sz w:val="22"/>
          <w:szCs w:val="22"/>
          <w:lang w:eastAsia="zh-CN"/>
        </w:rPr>
        <w:t>)</w:t>
      </w:r>
    </w:p>
    <w:p w14:paraId="47DB5C96" w14:textId="2938E466" w:rsidR="00606ECB" w:rsidRPr="00606ECB" w:rsidRDefault="00606ECB" w:rsidP="0062239C">
      <w:pPr>
        <w:tabs>
          <w:tab w:val="left" w:pos="191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C86EA7" w:rsidRPr="00C86EA7">
        <w:rPr>
          <w:rFonts w:ascii="Arial" w:eastAsiaTheme="minorEastAsia" w:hAnsi="Arial"/>
          <w:b/>
          <w:sz w:val="22"/>
          <w:szCs w:val="22"/>
          <w:lang w:val="x-none" w:eastAsia="zh-CN"/>
        </w:rPr>
        <w:t xml:space="preserve">Endorsed TPs in Rel.17 NR </w:t>
      </w:r>
      <w:proofErr w:type="spellStart"/>
      <w:r w:rsidR="00C86EA7" w:rsidRPr="00C86EA7">
        <w:rPr>
          <w:rFonts w:ascii="Arial" w:eastAsiaTheme="minorEastAsia" w:hAnsi="Arial"/>
          <w:b/>
          <w:sz w:val="22"/>
          <w:szCs w:val="22"/>
          <w:lang w:val="x-none" w:eastAsia="zh-CN"/>
        </w:rPr>
        <w:t>FeMIMO</w:t>
      </w:r>
      <w:proofErr w:type="spellEnd"/>
      <w:r w:rsidR="00C86EA7" w:rsidRPr="00C86EA7">
        <w:rPr>
          <w:rFonts w:ascii="Arial" w:eastAsiaTheme="minorEastAsia" w:hAnsi="Arial"/>
          <w:b/>
          <w:sz w:val="22"/>
          <w:szCs w:val="22"/>
          <w:lang w:val="x-none" w:eastAsia="zh-CN"/>
        </w:rPr>
        <w:t xml:space="preserve"> maintenance: Item 2</w:t>
      </w:r>
      <w:r w:rsidR="00C86EA7">
        <w:rPr>
          <w:rFonts w:ascii="Arial" w:eastAsiaTheme="minorEastAsia" w:hAnsi="Arial" w:hint="eastAsia"/>
          <w:b/>
          <w:sz w:val="22"/>
          <w:szCs w:val="22"/>
          <w:lang w:val="x-none" w:eastAsia="zh-CN"/>
        </w:rPr>
        <w:t>c</w:t>
      </w:r>
      <w:r w:rsidR="00416FCF">
        <w:rPr>
          <w:rFonts w:ascii="Arial" w:eastAsiaTheme="minorEastAsia" w:hAnsi="Arial" w:hint="eastAsia"/>
          <w:b/>
          <w:sz w:val="22"/>
          <w:szCs w:val="22"/>
          <w:lang w:val="x-none" w:eastAsia="zh-CN"/>
        </w:rPr>
        <w:t xml:space="preserve"> </w:t>
      </w:r>
      <w:proofErr w:type="spellStart"/>
      <w:r w:rsidR="00416FCF" w:rsidRPr="00416FCF">
        <w:rPr>
          <w:rFonts w:ascii="Arial" w:eastAsiaTheme="minorEastAsia" w:hAnsi="Arial"/>
          <w:b/>
          <w:sz w:val="22"/>
          <w:szCs w:val="22"/>
          <w:lang w:val="x-none" w:eastAsia="zh-CN"/>
        </w:rPr>
        <w:t>mTRP</w:t>
      </w:r>
      <w:proofErr w:type="spellEnd"/>
      <w:r w:rsidR="00416FCF" w:rsidRPr="00416FCF">
        <w:rPr>
          <w:rFonts w:ascii="Arial" w:eastAsiaTheme="minorEastAsia" w:hAnsi="Arial"/>
          <w:b/>
          <w:sz w:val="22"/>
          <w:szCs w:val="22"/>
          <w:lang w:val="x-none" w:eastAsia="zh-CN"/>
        </w:rPr>
        <w:t xml:space="preserve"> BM</w:t>
      </w:r>
    </w:p>
    <w:p w14:paraId="457BD0F7" w14:textId="3DCDE20C"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4138DB">
        <w:rPr>
          <w:rFonts w:ascii="Arial" w:eastAsiaTheme="minorEastAsia" w:hAnsi="Arial" w:hint="eastAsia"/>
          <w:b/>
          <w:sz w:val="22"/>
          <w:szCs w:val="22"/>
          <w:lang w:val="x-none" w:eastAsia="zh-CN"/>
        </w:rPr>
        <w:t>8.1.2</w:t>
      </w:r>
    </w:p>
    <w:p w14:paraId="3A0C71D7" w14:textId="50B9BEC0"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宋体" w:hAnsi="Arial" w:hint="eastAsia"/>
          <w:b/>
          <w:sz w:val="22"/>
          <w:szCs w:val="22"/>
          <w:lang w:val="x-none"/>
        </w:rPr>
        <w:t>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0154C5FB" w:rsidR="00A50001" w:rsidRPr="004138DB" w:rsidRDefault="004138DB" w:rsidP="000F1AFD">
      <w:pPr>
        <w:pStyle w:val="1"/>
        <w:tabs>
          <w:tab w:val="clear" w:pos="567"/>
          <w:tab w:val="num" w:pos="284"/>
        </w:tabs>
        <w:rPr>
          <w:rFonts w:eastAsiaTheme="minorEastAsia"/>
          <w:sz w:val="36"/>
          <w:szCs w:val="36"/>
          <w:lang w:eastAsia="zh-CN"/>
        </w:rPr>
      </w:pPr>
      <w:r w:rsidRPr="004138DB">
        <w:rPr>
          <w:rFonts w:eastAsiaTheme="minorEastAsia" w:hint="eastAsia"/>
          <w:sz w:val="36"/>
          <w:szCs w:val="36"/>
          <w:lang w:eastAsia="zh-CN"/>
        </w:rPr>
        <w:t>Summary of endorsed TPs</w:t>
      </w:r>
    </w:p>
    <w:p w14:paraId="5E590700" w14:textId="667C0036" w:rsidR="006D0F6D" w:rsidRPr="004138DB" w:rsidRDefault="006D0F6D" w:rsidP="006D0F6D">
      <w:pPr>
        <w:keepNext/>
        <w:keepLines/>
        <w:overflowPunct w:val="0"/>
        <w:autoSpaceDE w:val="0"/>
        <w:autoSpaceDN w:val="0"/>
        <w:adjustRightInd w:val="0"/>
        <w:spacing w:before="180" w:after="180"/>
        <w:ind w:left="576" w:hanging="576"/>
        <w:textAlignment w:val="baseline"/>
        <w:outlineLvl w:val="1"/>
        <w:rPr>
          <w:rFonts w:ascii="Arial" w:eastAsia="宋体" w:hAnsi="Arial"/>
          <w:sz w:val="24"/>
          <w:szCs w:val="20"/>
          <w:lang w:val="en-GB" w:eastAsia="ja-JP"/>
        </w:rPr>
      </w:pPr>
      <w:r w:rsidRPr="004138DB">
        <w:rPr>
          <w:rFonts w:ascii="Arial" w:eastAsia="宋体" w:hAnsi="Arial"/>
          <w:sz w:val="24"/>
          <w:szCs w:val="20"/>
          <w:lang w:val="en-GB" w:eastAsia="ja-JP"/>
        </w:rPr>
        <w:t>TP for TS 38.213</w:t>
      </w:r>
      <w:r w:rsidR="00066C8B">
        <w:rPr>
          <w:rFonts w:ascii="Arial" w:eastAsia="宋体" w:hAnsi="Arial" w:hint="eastAsia"/>
          <w:sz w:val="24"/>
          <w:szCs w:val="20"/>
          <w:lang w:val="en-GB" w:eastAsia="zh-CN"/>
        </w:rPr>
        <w:t xml:space="preserve"> </w:t>
      </w:r>
      <w:r w:rsidR="00066C8B" w:rsidRPr="004138DB">
        <w:rPr>
          <w:rFonts w:ascii="Arial" w:eastAsia="宋体" w:hAnsi="Arial"/>
          <w:sz w:val="24"/>
          <w:szCs w:val="20"/>
          <w:lang w:val="en-GB" w:eastAsia="ja-JP"/>
        </w:rPr>
        <w:t>(</w:t>
      </w:r>
      <w:r w:rsidR="00066C8B" w:rsidRPr="004138DB">
        <w:rPr>
          <w:rFonts w:ascii="Arial" w:eastAsia="宋体" w:hAnsi="Arial"/>
          <w:i/>
          <w:iCs/>
          <w:sz w:val="24"/>
          <w:szCs w:val="20"/>
          <w:lang w:val="en-GB" w:eastAsia="ja-JP"/>
        </w:rPr>
        <w:t>Issue #</w:t>
      </w:r>
      <w:r w:rsidR="00066C8B">
        <w:rPr>
          <w:rFonts w:ascii="Arial" w:eastAsia="宋体" w:hAnsi="Arial" w:hint="eastAsia"/>
          <w:i/>
          <w:iCs/>
          <w:sz w:val="24"/>
          <w:szCs w:val="20"/>
          <w:lang w:val="en-GB" w:eastAsia="zh-CN"/>
        </w:rPr>
        <w:t>7</w:t>
      </w:r>
      <w:r w:rsidR="00066C8B" w:rsidRPr="004138DB">
        <w:rPr>
          <w:rFonts w:ascii="Arial" w:eastAsia="宋体" w:hAnsi="Arial"/>
          <w:i/>
          <w:iCs/>
          <w:sz w:val="24"/>
          <w:szCs w:val="20"/>
          <w:lang w:val="en-GB" w:eastAsia="ja-JP"/>
        </w:rPr>
        <w:t xml:space="preserve">: </w:t>
      </w:r>
      <w:r w:rsidR="002454FF" w:rsidRPr="002454FF">
        <w:rPr>
          <w:rFonts w:ascii="Arial" w:eastAsia="宋体" w:hAnsi="Arial" w:hint="eastAsia"/>
          <w:i/>
          <w:iCs/>
          <w:sz w:val="24"/>
          <w:szCs w:val="20"/>
          <w:lang w:val="en-GB" w:eastAsia="ja-JP"/>
        </w:rPr>
        <w:t>Report of cell-specific BFR and TRP-specific BFR in enhanced BFR MAC-CE</w:t>
      </w:r>
      <w:r w:rsidR="00066C8B" w:rsidRPr="002454FF">
        <w:rPr>
          <w:rFonts w:ascii="Arial" w:eastAsia="宋体" w:hAnsi="Arial"/>
          <w:iCs/>
          <w:sz w:val="24"/>
          <w:szCs w:val="20"/>
          <w:lang w:val="en-GB" w:eastAsia="ja-JP"/>
        </w:rPr>
        <w:t>)</w:t>
      </w:r>
    </w:p>
    <w:tbl>
      <w:tblPr>
        <w:tblStyle w:val="TableGrid1"/>
        <w:tblW w:w="9062" w:type="dxa"/>
        <w:tblLook w:val="04A0" w:firstRow="1" w:lastRow="0" w:firstColumn="1" w:lastColumn="0" w:noHBand="0" w:noVBand="1"/>
      </w:tblPr>
      <w:tblGrid>
        <w:gridCol w:w="9062"/>
      </w:tblGrid>
      <w:tr w:rsidR="006D0F6D" w:rsidRPr="00574AC2" w14:paraId="7BF99607" w14:textId="77777777" w:rsidTr="003A5664">
        <w:tc>
          <w:tcPr>
            <w:tcW w:w="9062" w:type="dxa"/>
          </w:tcPr>
          <w:p w14:paraId="22536B66" w14:textId="33E36314" w:rsidR="00066C8B" w:rsidRDefault="00066C8B" w:rsidP="00066C8B">
            <w:pPr>
              <w:jc w:val="both"/>
              <w:rPr>
                <w:rFonts w:eastAsiaTheme="minorEastAsia"/>
                <w:lang w:eastAsia="zh-CN"/>
              </w:rPr>
            </w:pPr>
            <w:r w:rsidRPr="00574AC2">
              <w:rPr>
                <w:b/>
                <w:bCs/>
                <w:u w:val="single"/>
                <w:lang w:eastAsia="zh-CN"/>
              </w:rPr>
              <w:t>Reason of change:</w:t>
            </w:r>
            <w:r w:rsidRPr="00574AC2">
              <w:rPr>
                <w:b/>
                <w:bCs/>
                <w:lang w:eastAsia="zh-CN"/>
              </w:rPr>
              <w:t xml:space="preserve"> </w:t>
            </w:r>
            <w:r>
              <w:t>Th</w:t>
            </w:r>
            <w:r w:rsidR="00454B49" w:rsidRPr="00454B49">
              <w:rPr>
                <w:rFonts w:hint="eastAsia"/>
              </w:rPr>
              <w:t>e</w:t>
            </w:r>
            <w:r>
              <w:rPr>
                <w:rFonts w:hint="eastAsia"/>
              </w:rPr>
              <w:t xml:space="preserve"> following agreement</w:t>
            </w:r>
            <w:r w:rsidR="00454B49">
              <w:rPr>
                <w:rFonts w:eastAsiaTheme="minorEastAsia" w:hint="eastAsia"/>
                <w:lang w:eastAsia="zh-CN"/>
              </w:rPr>
              <w:t xml:space="preserve"> was achieved</w:t>
            </w:r>
            <w:r>
              <w:rPr>
                <w:rFonts w:hint="eastAsia"/>
              </w:rPr>
              <w:t xml:space="preserve"> in RAN1#104b-e </w:t>
            </w:r>
            <w:r w:rsidR="00454B49">
              <w:rPr>
                <w:rFonts w:eastAsiaTheme="minorEastAsia" w:hint="eastAsia"/>
                <w:lang w:eastAsia="zh-CN"/>
              </w:rPr>
              <w:t>meeting</w:t>
            </w:r>
            <w:r>
              <w:rPr>
                <w:rFonts w:hint="eastAsia"/>
              </w:rPr>
              <w:t>:</w:t>
            </w:r>
          </w:p>
          <w:p w14:paraId="2AF277D9" w14:textId="77777777" w:rsidR="00454B49" w:rsidRDefault="00454B49" w:rsidP="00066C8B">
            <w:pPr>
              <w:jc w:val="both"/>
              <w:rPr>
                <w:rFonts w:eastAsiaTheme="minorEastAsia"/>
                <w:lang w:eastAsia="zh-CN"/>
              </w:rPr>
            </w:pPr>
          </w:p>
          <w:tbl>
            <w:tblPr>
              <w:tblStyle w:val="a7"/>
              <w:tblW w:w="0" w:type="auto"/>
              <w:tblLook w:val="04A0" w:firstRow="1" w:lastRow="0" w:firstColumn="1" w:lastColumn="0" w:noHBand="0" w:noVBand="1"/>
            </w:tblPr>
            <w:tblGrid>
              <w:gridCol w:w="8831"/>
            </w:tblGrid>
            <w:tr w:rsidR="00454B49" w14:paraId="3A44B9C5" w14:textId="77777777" w:rsidTr="00454B49">
              <w:tc>
                <w:tcPr>
                  <w:tcW w:w="8831" w:type="dxa"/>
                </w:tcPr>
                <w:p w14:paraId="77F0392B" w14:textId="77777777" w:rsidR="00454B49" w:rsidRPr="00454B49" w:rsidRDefault="00454B49" w:rsidP="00454B49">
                  <w:pPr>
                    <w:wordWrap w:val="0"/>
                    <w:rPr>
                      <w:b/>
                      <w:bCs/>
                      <w:szCs w:val="20"/>
                      <w:highlight w:val="green"/>
                    </w:rPr>
                  </w:pPr>
                  <w:r w:rsidRPr="00454B49">
                    <w:rPr>
                      <w:b/>
                      <w:bCs/>
                      <w:szCs w:val="20"/>
                      <w:highlight w:val="green"/>
                    </w:rPr>
                    <w:t>Agreement</w:t>
                  </w:r>
                </w:p>
                <w:p w14:paraId="77DED2AA" w14:textId="6C1B0DB8" w:rsidR="00454B49" w:rsidRDefault="00454B49" w:rsidP="00454B49">
                  <w:pPr>
                    <w:pStyle w:val="Normal9pointspacing"/>
                    <w:rPr>
                      <w:rFonts w:eastAsiaTheme="minorEastAsia"/>
                      <w:lang w:eastAsia="zh-CN"/>
                    </w:rPr>
                  </w:pPr>
                  <w:r w:rsidRPr="00454B49">
                    <w:rPr>
                      <w:szCs w:val="20"/>
                    </w:rPr>
                    <w:t>Support simultaneous configuration of cell-specific BFR and TRP-specific BFR in different CCs</w:t>
                  </w:r>
                </w:p>
              </w:tc>
            </w:tr>
          </w:tbl>
          <w:p w14:paraId="421D94D1" w14:textId="158343D3" w:rsidR="00066C8B" w:rsidRPr="002454FF" w:rsidRDefault="00066C8B" w:rsidP="00066C8B">
            <w:pPr>
              <w:spacing w:before="120" w:after="120"/>
              <w:rPr>
                <w:rFonts w:eastAsiaTheme="minorEastAsia"/>
                <w:lang w:eastAsia="zh-CN"/>
              </w:rPr>
            </w:pPr>
            <w:r>
              <w:t xml:space="preserve">In current 38.321, the BFR information of </w:t>
            </w:r>
            <w:r>
              <w:rPr>
                <w:rFonts w:hint="eastAsia"/>
              </w:rPr>
              <w:t xml:space="preserve">a first </w:t>
            </w:r>
            <w:r>
              <w:t>serving cel</w:t>
            </w:r>
            <w:r>
              <w:rPr>
                <w:rFonts w:hint="eastAsia"/>
              </w:rPr>
              <w:t xml:space="preserve">l with cell-specific BFR and a second serving cell with TRP-specific BFR can be reported in a same </w:t>
            </w:r>
            <w:r>
              <w:t>enhanced</w:t>
            </w:r>
            <w:r>
              <w:rPr>
                <w:rFonts w:hint="eastAsia"/>
              </w:rPr>
              <w:t xml:space="preserve"> MAC-CE, but it can</w:t>
            </w:r>
            <w:r>
              <w:t>’</w:t>
            </w:r>
            <w:r>
              <w:rPr>
                <w:rFonts w:hint="eastAsia"/>
              </w:rPr>
              <w:t xml:space="preserve">t be reported according to 38.213. </w:t>
            </w:r>
          </w:p>
          <w:p w14:paraId="03E2E940" w14:textId="77777777" w:rsidR="00066C8B" w:rsidRPr="00574AC2" w:rsidRDefault="00066C8B" w:rsidP="00066C8B">
            <w:pPr>
              <w:spacing w:before="120" w:after="60"/>
              <w:jc w:val="both"/>
              <w:rPr>
                <w:b/>
                <w:bCs/>
                <w:lang w:eastAsia="zh-CN"/>
              </w:rPr>
            </w:pPr>
            <w:r w:rsidRPr="00574AC2">
              <w:rPr>
                <w:b/>
                <w:bCs/>
                <w:u w:val="single"/>
                <w:lang w:eastAsia="zh-CN"/>
              </w:rPr>
              <w:t>Summary of change:</w:t>
            </w:r>
            <w:r w:rsidRPr="00574AC2">
              <w:rPr>
                <w:b/>
                <w:bCs/>
                <w:lang w:eastAsia="zh-CN"/>
              </w:rPr>
              <w:t xml:space="preserve"> </w:t>
            </w:r>
            <w:r>
              <w:rPr>
                <w:rFonts w:hint="eastAsia"/>
              </w:rPr>
              <w:t>It should be clarified that the</w:t>
            </w:r>
            <w:r>
              <w:t xml:space="preserve"> second PUSCH MAC CE</w:t>
            </w:r>
            <w:r>
              <w:rPr>
                <w:rFonts w:hint="eastAsia"/>
              </w:rPr>
              <w:t xml:space="preserve"> can also include BFR information of a serving cell with cell-specific BFR configuration. In addition, the condition to use the second PUSCH MAC-CE is that there is at least one serving cell configured with TRP-Specific BFR.</w:t>
            </w:r>
            <w:r w:rsidRPr="00574AC2">
              <w:rPr>
                <w:lang w:eastAsia="zh-CN"/>
              </w:rPr>
              <w:t xml:space="preserve"> </w:t>
            </w:r>
          </w:p>
          <w:p w14:paraId="24C38608" w14:textId="331AEF21" w:rsidR="006D0F6D" w:rsidRPr="00574AC2" w:rsidRDefault="00066C8B" w:rsidP="00066C8B">
            <w:pPr>
              <w:spacing w:before="120" w:after="60"/>
              <w:rPr>
                <w:lang w:eastAsia="zh-CN"/>
              </w:rPr>
            </w:pPr>
            <w:r w:rsidRPr="00574AC2">
              <w:rPr>
                <w:b/>
                <w:bCs/>
                <w:u w:val="single"/>
                <w:lang w:eastAsia="zh-CN"/>
              </w:rPr>
              <w:t>Consequence if not approved:</w:t>
            </w:r>
            <w:r w:rsidRPr="00574AC2">
              <w:rPr>
                <w:lang w:eastAsia="zh-CN"/>
              </w:rPr>
              <w:t xml:space="preserve"> </w:t>
            </w:r>
            <w:r>
              <w:rPr>
                <w:rFonts w:eastAsia="微软雅黑" w:hint="eastAsia"/>
                <w:szCs w:val="20"/>
              </w:rPr>
              <w:t>BFR information for a first serving cell with cell-specific BFR configuration and a second serving cell with TRP-specific BFR configuration has to be reported in different MAC-CEs. It leads to unnecessary overhead of MAC-CE. In addition, it doesn</w:t>
            </w:r>
            <w:r>
              <w:rPr>
                <w:rFonts w:eastAsia="微软雅黑"/>
                <w:szCs w:val="20"/>
              </w:rPr>
              <w:t>’</w:t>
            </w:r>
            <w:r>
              <w:rPr>
                <w:rFonts w:eastAsia="微软雅黑" w:hint="eastAsia"/>
                <w:szCs w:val="20"/>
              </w:rPr>
              <w:t>t match with the BFR reporting method in 38.321.</w:t>
            </w:r>
          </w:p>
        </w:tc>
      </w:tr>
      <w:tr w:rsidR="006D0F6D" w:rsidRPr="00574AC2" w14:paraId="6CDA1612" w14:textId="77777777" w:rsidTr="003A5664">
        <w:tc>
          <w:tcPr>
            <w:tcW w:w="9062" w:type="dxa"/>
          </w:tcPr>
          <w:p w14:paraId="30FD826E" w14:textId="4267440C" w:rsidR="006D0F6D" w:rsidRPr="00574AC2" w:rsidRDefault="006D0F6D" w:rsidP="003A5664">
            <w:pPr>
              <w:jc w:val="center"/>
              <w:rPr>
                <w:color w:val="4BACC6" w:themeColor="accent5"/>
                <w:lang w:eastAsia="zh-CN"/>
              </w:rPr>
            </w:pPr>
            <w:r w:rsidRPr="00574AC2">
              <w:rPr>
                <w:rFonts w:hint="eastAsia"/>
                <w:color w:val="4BACC6" w:themeColor="accent5"/>
                <w:lang w:eastAsia="zh-CN"/>
              </w:rPr>
              <w:t>=================</w:t>
            </w:r>
            <w:r w:rsidRPr="00574AC2">
              <w:rPr>
                <w:rFonts w:eastAsiaTheme="minorEastAsia"/>
                <w:color w:val="4BACC6" w:themeColor="accent5"/>
                <w:lang w:eastAsia="zh-CN"/>
              </w:rPr>
              <w:t xml:space="preserve"> Start of the TP for </w:t>
            </w:r>
            <w:r w:rsidRPr="00574AC2">
              <w:rPr>
                <w:rFonts w:hint="eastAsia"/>
                <w:color w:val="4BACC6" w:themeColor="accent5"/>
                <w:lang w:eastAsia="zh-CN"/>
              </w:rPr>
              <w:t>TS 38.21</w:t>
            </w:r>
            <w:r w:rsidR="002526CF">
              <w:rPr>
                <w:rFonts w:eastAsiaTheme="minorEastAsia" w:hint="eastAsia"/>
                <w:color w:val="4BACC6" w:themeColor="accent5"/>
                <w:lang w:eastAsia="zh-CN"/>
              </w:rPr>
              <w:t>3</w:t>
            </w:r>
            <w:r w:rsidRPr="00574AC2">
              <w:rPr>
                <w:rFonts w:hint="eastAsia"/>
                <w:color w:val="4BACC6" w:themeColor="accent5"/>
                <w:lang w:eastAsia="zh-CN"/>
              </w:rPr>
              <w:t>==================================</w:t>
            </w:r>
            <w:r w:rsidRPr="00574AC2">
              <w:rPr>
                <w:b/>
                <w:lang w:val="fr-FR" w:eastAsia="zh-CN"/>
              </w:rPr>
              <w:t xml:space="preserve"> </w:t>
            </w:r>
          </w:p>
          <w:p w14:paraId="4FACA89E" w14:textId="77777777" w:rsidR="002526CF" w:rsidRDefault="002526CF" w:rsidP="002526CF">
            <w:pPr>
              <w:pStyle w:val="1"/>
              <w:numPr>
                <w:ilvl w:val="0"/>
                <w:numId w:val="0"/>
              </w:numPr>
              <w:tabs>
                <w:tab w:val="left" w:pos="1134"/>
              </w:tabs>
              <w:spacing w:after="120"/>
              <w:outlineLvl w:val="0"/>
              <w:rPr>
                <w:rFonts w:ascii="Times New Roman" w:hAnsi="Times New Roman"/>
                <w:lang w:val="en-US"/>
              </w:rPr>
            </w:pPr>
            <w:r>
              <w:rPr>
                <w:rFonts w:ascii="Times New Roman" w:hAnsi="Times New Roman"/>
                <w:lang w:val="en-US"/>
              </w:rPr>
              <w:t>6. Link recovery procedures</w:t>
            </w:r>
          </w:p>
          <w:p w14:paraId="6B4E95F9" w14:textId="77777777" w:rsidR="006D0F6D" w:rsidRPr="00574AC2" w:rsidRDefault="006D0F6D" w:rsidP="003A5664">
            <w:pPr>
              <w:jc w:val="center"/>
              <w:rPr>
                <w:iCs/>
                <w:color w:val="4BACC6" w:themeColor="accent5"/>
                <w:lang w:eastAsia="zh-CN"/>
              </w:rPr>
            </w:pPr>
            <w:r w:rsidRPr="00574AC2">
              <w:rPr>
                <w:iCs/>
                <w:color w:val="4BACC6" w:themeColor="accent5"/>
                <w:lang w:eastAsia="zh-CN"/>
              </w:rPr>
              <w:t>&lt;unchanged parts omitted&gt;</w:t>
            </w:r>
          </w:p>
          <w:p w14:paraId="56B931CA" w14:textId="790BD386" w:rsidR="006D0F6D" w:rsidRPr="006D0F6D" w:rsidRDefault="00B06DC6" w:rsidP="006D0F6D">
            <w:pPr>
              <w:tabs>
                <w:tab w:val="left" w:pos="2116"/>
              </w:tabs>
              <w:rPr>
                <w:rFonts w:eastAsiaTheme="minorEastAsia"/>
                <w:iCs/>
                <w:lang w:eastAsia="zh-CN"/>
              </w:rPr>
            </w:pPr>
            <w:ins w:id="4" w:author="CATT" w:date="2022-05-18T12:26:00Z">
              <w:r>
                <w:rPr>
                  <w:rFonts w:eastAsiaTheme="minorEastAsia" w:hint="eastAsia"/>
                  <w:iCs/>
                  <w:lang w:eastAsia="zh-CN"/>
                </w:rPr>
                <w:t>If there is at least one</w:t>
              </w:r>
            </w:ins>
            <w:del w:id="5" w:author="CATT" w:date="2022-05-18T12:26:00Z">
              <w:r w:rsidR="006D0F6D" w:rsidRPr="00F415B1" w:rsidDel="00B06DC6">
                <w:rPr>
                  <w:iCs/>
                </w:rPr>
                <w:delText>For</w:delText>
              </w:r>
            </w:del>
            <w:r w:rsidR="006D0F6D" w:rsidRPr="00F415B1">
              <w:rPr>
                <w:iCs/>
              </w:rPr>
              <w:t xml:space="preserve"> serving cells associated with </w:t>
            </w:r>
            <w:r w:rsidR="006D0F6D"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D0F6D"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D0F6D"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6D0F6D"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6D0F6D" w:rsidRPr="00F415B1">
              <w:t xml:space="preserve">, the UE can provide in a second PUSCH MAC CE </w:t>
            </w:r>
            <w:r w:rsidR="006D0F6D" w:rsidRPr="00F415B1">
              <w:rPr>
                <w:iCs/>
                <w:noProof/>
                <w:lang w:eastAsia="zh-CN"/>
              </w:rPr>
              <w:t>index(es) for cell(s) with</w:t>
            </w:r>
            <w:ins w:id="6" w:author="CATT" w:date="2022-05-18T12:44:00Z">
              <w:r w:rsidR="002E0FF9">
                <w:rPr>
                  <w:rFonts w:eastAsiaTheme="minorEastAsia" w:hint="eastAsia"/>
                  <w:iCs/>
                  <w:noProof/>
                  <w:lang w:eastAsia="zh-CN"/>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002E0FF9">
                <w:rPr>
                  <w:rFonts w:eastAsiaTheme="minorEastAsia" w:hint="eastAsia"/>
                  <w:noProof/>
                  <w:lang w:eastAsia="zh-CN"/>
                </w:rPr>
                <w:t>, and/or with at least one of</w:t>
              </w:r>
            </w:ins>
            <w:r w:rsidR="006D0F6D" w:rsidRPr="00F415B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D0F6D" w:rsidRPr="00F415B1">
              <w:t xml:space="preserve"> and</w:t>
            </w:r>
            <w:del w:id="7" w:author="CATT" w:date="2022-05-18T12:44:00Z">
              <w:r w:rsidR="006D0F6D" w:rsidRPr="00F415B1" w:rsidDel="002E0FF9">
                <w:delText>/or</w:delText>
              </w:r>
            </w:del>
            <w:r w:rsidR="006D0F6D" w:rsidRPr="00F415B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6D0F6D" w:rsidRPr="00F415B1">
              <w:t xml:space="preserve"> having </w:t>
            </w:r>
            <w:r w:rsidR="006D0F6D" w:rsidRPr="00F415B1">
              <w:rPr>
                <w:iCs/>
              </w:rPr>
              <w:t>radio link quality</w:t>
            </w:r>
            <w:r w:rsidR="006D0F6D" w:rsidRPr="00F415B1">
              <w:t xml:space="preserve"> worse than </w:t>
            </w:r>
            <w:proofErr w:type="spellStart"/>
            <w:r w:rsidR="006D0F6D" w:rsidRPr="00F415B1">
              <w:t>Q</w:t>
            </w:r>
            <w:r w:rsidR="006D0F6D" w:rsidRPr="00F415B1">
              <w:rPr>
                <w:vertAlign w:val="subscript"/>
              </w:rPr>
              <w:t>out,LR</w:t>
            </w:r>
            <w:proofErr w:type="spellEnd"/>
            <w:r w:rsidR="006D0F6D" w:rsidRPr="00F415B1">
              <w:rPr>
                <w:iCs/>
                <w:noProof/>
                <w:lang w:eastAsia="zh-CN"/>
              </w:rPr>
              <w:t>,</w:t>
            </w:r>
            <w:r w:rsidR="006D0F6D" w:rsidRPr="00F415B1">
              <w:t xml:space="preserve"> the index(</w:t>
            </w:r>
            <w:proofErr w:type="spellStart"/>
            <w:r w:rsidR="006D0F6D" w:rsidRPr="00F415B1">
              <w:t>es</w:t>
            </w:r>
            <w:proofErr w:type="spellEnd"/>
            <w:r w:rsidR="006D0F6D" w:rsidRPr="00F415B1">
              <w:t xml:space="preserve">) of those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D0F6D"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6D0F6D" w:rsidRPr="00F415B1">
              <w:t xml:space="preserve">, and indication(s) </w:t>
            </w:r>
            <w:r w:rsidR="006D0F6D" w:rsidRPr="00F415B1">
              <w:rPr>
                <w:rFonts w:eastAsia="等线"/>
                <w:iCs/>
                <w:noProof/>
              </w:rPr>
              <w:t xml:space="preserve">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006D0F6D" w:rsidRPr="00F415B1">
              <w:rPr>
                <w:rFonts w:eastAsia="等线"/>
                <w:iCs/>
                <w:noProof/>
              </w:rPr>
              <w:t xml:space="preserve"> and</w:t>
            </w:r>
            <w:r w:rsidR="006D0F6D" w:rsidRPr="00F415B1">
              <w:rPr>
                <w:iCs/>
                <w:noProof/>
                <w:lang w:eastAsia="zh-CN"/>
              </w:rPr>
              <w:t xml:space="preserve"> of </w:t>
            </w:r>
            <w:r w:rsidR="006D0F6D" w:rsidRPr="00F415B1">
              <w:t>index(</w:t>
            </w:r>
            <w:proofErr w:type="spellStart"/>
            <w:r w:rsidR="006D0F6D" w:rsidRPr="00F415B1">
              <w:t>es</w:t>
            </w:r>
            <w:proofErr w:type="spellEnd"/>
            <w:r w:rsidR="006D0F6D" w:rsidRPr="00F415B1">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006D0F6D" w:rsidRPr="00F415B1">
              <w:rPr>
                <w:iCs/>
              </w:rPr>
              <w:t xml:space="preserve">, if any, </w:t>
            </w:r>
            <w:r w:rsidR="006D0F6D" w:rsidRPr="00F415B1">
              <w:t>from</w:t>
            </w:r>
            <w:ins w:id="8" w:author="CATT" w:date="2022-05-18T12:45:00Z">
              <w:r w:rsidR="002E0FF9">
                <w:rPr>
                  <w:rFonts w:eastAsiaTheme="minorEastAsia" w:hint="eastAsia"/>
                  <w:lang w:eastAsia="zh-CN"/>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002E0FF9">
                <w:rPr>
                  <w:rFonts w:eastAsiaTheme="minorEastAsia" w:hint="eastAsia"/>
                  <w:lang w:eastAsia="zh-CN"/>
                </w:rPr>
                <w:t>, and/or</w:t>
              </w:r>
            </w:ins>
            <w:r w:rsidR="006D0F6D" w:rsidRPr="00F415B1">
              <w:t xml:space="preserve"> corresponding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D0F6D"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6D0F6D" w:rsidRPr="00F415B1">
              <w:t xml:space="preserve"> for the serving cells</w:t>
            </w:r>
            <w:r w:rsidR="006D0F6D" w:rsidRPr="00F415B1">
              <w:rPr>
                <w:iCs/>
              </w:rPr>
              <w:t>.</w:t>
            </w:r>
          </w:p>
          <w:p w14:paraId="0A8DD5D1" w14:textId="77777777" w:rsidR="006D0F6D" w:rsidRPr="00574AC2" w:rsidRDefault="006D0F6D" w:rsidP="003A5664">
            <w:pPr>
              <w:jc w:val="center"/>
              <w:rPr>
                <w:iCs/>
                <w:color w:val="4BACC6" w:themeColor="accent5"/>
                <w:lang w:eastAsia="zh-CN"/>
              </w:rPr>
            </w:pPr>
            <w:r w:rsidRPr="00574AC2">
              <w:rPr>
                <w:iCs/>
                <w:color w:val="4BACC6" w:themeColor="accent5"/>
                <w:lang w:eastAsia="zh-CN"/>
              </w:rPr>
              <w:t>&lt;unchanged parts omitted&gt;</w:t>
            </w:r>
          </w:p>
          <w:p w14:paraId="7E50625A" w14:textId="500E0389" w:rsidR="006D0F6D" w:rsidRPr="00574AC2" w:rsidRDefault="006D0F6D" w:rsidP="00933FB5">
            <w:pPr>
              <w:jc w:val="center"/>
              <w:rPr>
                <w:color w:val="4BACC6" w:themeColor="accent5"/>
                <w:lang w:eastAsia="zh-CN"/>
              </w:rPr>
            </w:pPr>
            <w:r w:rsidRPr="00574AC2">
              <w:rPr>
                <w:rFonts w:hint="eastAsia"/>
                <w:color w:val="4BACC6" w:themeColor="accent5"/>
                <w:lang w:eastAsia="zh-CN"/>
              </w:rPr>
              <w:t>=================</w:t>
            </w:r>
            <w:r w:rsidRPr="00574AC2">
              <w:rPr>
                <w:rFonts w:eastAsiaTheme="minorEastAsia"/>
                <w:color w:val="4BACC6" w:themeColor="accent5"/>
                <w:lang w:eastAsia="zh-CN"/>
              </w:rPr>
              <w:t xml:space="preserve"> End of the TP for </w:t>
            </w:r>
            <w:r w:rsidRPr="00574AC2">
              <w:rPr>
                <w:rFonts w:hint="eastAsia"/>
                <w:color w:val="4BACC6" w:themeColor="accent5"/>
                <w:lang w:eastAsia="zh-CN"/>
              </w:rPr>
              <w:t>TS 38.21</w:t>
            </w:r>
            <w:r w:rsidR="00933FB5">
              <w:rPr>
                <w:rFonts w:eastAsiaTheme="minorEastAsia" w:hint="eastAsia"/>
                <w:color w:val="4BACC6" w:themeColor="accent5"/>
                <w:lang w:eastAsia="zh-CN"/>
              </w:rPr>
              <w:t>3</w:t>
            </w:r>
            <w:r w:rsidRPr="00574AC2">
              <w:rPr>
                <w:rFonts w:hint="eastAsia"/>
                <w:color w:val="4BACC6" w:themeColor="accent5"/>
                <w:lang w:eastAsia="zh-CN"/>
              </w:rPr>
              <w:t>==================================</w:t>
            </w:r>
            <w:r w:rsidRPr="00574AC2">
              <w:rPr>
                <w:b/>
                <w:lang w:val="fr-FR" w:eastAsia="zh-CN"/>
              </w:rPr>
              <w:t xml:space="preserve"> </w:t>
            </w:r>
          </w:p>
        </w:tc>
      </w:tr>
    </w:tbl>
    <w:p w14:paraId="7C512E81" w14:textId="1F7333BD" w:rsidR="00281237" w:rsidRPr="004138DB" w:rsidRDefault="00281237" w:rsidP="00281237">
      <w:pPr>
        <w:keepNext/>
        <w:keepLines/>
        <w:overflowPunct w:val="0"/>
        <w:autoSpaceDE w:val="0"/>
        <w:autoSpaceDN w:val="0"/>
        <w:adjustRightInd w:val="0"/>
        <w:spacing w:before="180" w:after="180"/>
        <w:ind w:left="576" w:hanging="576"/>
        <w:textAlignment w:val="baseline"/>
        <w:outlineLvl w:val="1"/>
        <w:rPr>
          <w:rFonts w:ascii="Arial" w:eastAsia="宋体" w:hAnsi="Arial"/>
          <w:sz w:val="24"/>
          <w:szCs w:val="20"/>
          <w:lang w:val="en-GB" w:eastAsia="ja-JP"/>
        </w:rPr>
      </w:pPr>
      <w:r w:rsidRPr="004138DB">
        <w:rPr>
          <w:rFonts w:ascii="Arial" w:eastAsia="宋体" w:hAnsi="Arial"/>
          <w:sz w:val="24"/>
          <w:szCs w:val="20"/>
          <w:lang w:val="en-GB" w:eastAsia="ja-JP"/>
        </w:rPr>
        <w:t>TP for TS 38.213 (</w:t>
      </w:r>
      <w:r w:rsidRPr="004138DB">
        <w:rPr>
          <w:rFonts w:ascii="Arial" w:eastAsia="宋体" w:hAnsi="Arial"/>
          <w:i/>
          <w:iCs/>
          <w:sz w:val="24"/>
          <w:szCs w:val="20"/>
          <w:lang w:val="en-GB" w:eastAsia="ja-JP"/>
        </w:rPr>
        <w:t>Issue #</w:t>
      </w:r>
      <w:r w:rsidR="00483F71">
        <w:rPr>
          <w:rFonts w:ascii="Arial" w:eastAsia="宋体" w:hAnsi="Arial" w:hint="eastAsia"/>
          <w:i/>
          <w:iCs/>
          <w:sz w:val="24"/>
          <w:szCs w:val="20"/>
          <w:lang w:val="en-GB" w:eastAsia="ja-JP"/>
        </w:rPr>
        <w:t>4</w:t>
      </w:r>
      <w:r w:rsidR="00C61F82">
        <w:rPr>
          <w:rFonts w:ascii="Arial" w:eastAsia="宋体" w:hAnsi="Arial" w:hint="eastAsia"/>
          <w:i/>
          <w:iCs/>
          <w:sz w:val="24"/>
          <w:szCs w:val="20"/>
          <w:lang w:val="en-GB" w:eastAsia="zh-CN"/>
        </w:rPr>
        <w:t>&amp;</w:t>
      </w:r>
      <w:bookmarkStart w:id="9" w:name="_GoBack"/>
      <w:bookmarkEnd w:id="9"/>
      <w:r w:rsidR="00C61F82">
        <w:rPr>
          <w:rFonts w:ascii="Arial" w:eastAsia="宋体" w:hAnsi="Arial" w:hint="eastAsia"/>
          <w:i/>
          <w:iCs/>
          <w:sz w:val="24"/>
          <w:szCs w:val="20"/>
          <w:lang w:val="en-GB" w:eastAsia="zh-CN"/>
        </w:rPr>
        <w:t>5</w:t>
      </w:r>
      <w:r w:rsidRPr="004138DB">
        <w:rPr>
          <w:rFonts w:ascii="Arial" w:eastAsia="宋体" w:hAnsi="Arial"/>
          <w:i/>
          <w:iCs/>
          <w:sz w:val="24"/>
          <w:szCs w:val="20"/>
          <w:lang w:val="en-GB" w:eastAsia="ja-JP"/>
        </w:rPr>
        <w:t xml:space="preserve">: </w:t>
      </w:r>
      <w:r w:rsidR="002454FF" w:rsidRPr="002454FF">
        <w:rPr>
          <w:rFonts w:ascii="Arial" w:eastAsia="宋体" w:hAnsi="Arial" w:hint="eastAsia"/>
          <w:i/>
          <w:iCs/>
          <w:sz w:val="24"/>
          <w:szCs w:val="20"/>
          <w:lang w:val="en-GB" w:eastAsia="ja-JP"/>
        </w:rPr>
        <w:t>Configuration/update of explicit BFD-RS set</w:t>
      </w:r>
      <w:r w:rsidRPr="004138DB">
        <w:rPr>
          <w:rFonts w:ascii="Arial" w:eastAsia="宋体" w:hAnsi="Arial"/>
          <w:sz w:val="24"/>
          <w:szCs w:val="20"/>
          <w:lang w:val="en-GB" w:eastAsia="ja-JP"/>
        </w:rPr>
        <w:t>)</w:t>
      </w:r>
    </w:p>
    <w:tbl>
      <w:tblPr>
        <w:tblStyle w:val="TableGrid1"/>
        <w:tblW w:w="9062" w:type="dxa"/>
        <w:tblLook w:val="04A0" w:firstRow="1" w:lastRow="0" w:firstColumn="1" w:lastColumn="0" w:noHBand="0" w:noVBand="1"/>
      </w:tblPr>
      <w:tblGrid>
        <w:gridCol w:w="9062"/>
      </w:tblGrid>
      <w:tr w:rsidR="00281237" w:rsidRPr="00574AC2" w14:paraId="43B33363" w14:textId="77777777" w:rsidTr="003A5664">
        <w:tc>
          <w:tcPr>
            <w:tcW w:w="9062" w:type="dxa"/>
          </w:tcPr>
          <w:p w14:paraId="72971ED7" w14:textId="77777777" w:rsidR="00A635A8" w:rsidRDefault="00281237" w:rsidP="00A635A8">
            <w:pPr>
              <w:pStyle w:val="Normal9pointspacing"/>
              <w:rPr>
                <w:rFonts w:eastAsiaTheme="minorEastAsia"/>
                <w:lang w:eastAsia="zh-CN"/>
              </w:rPr>
            </w:pPr>
            <w:r w:rsidRPr="00574AC2">
              <w:rPr>
                <w:b/>
                <w:bCs/>
                <w:u w:val="single"/>
                <w:lang w:eastAsia="zh-CN"/>
              </w:rPr>
              <w:t>Reason of change:</w:t>
            </w:r>
            <w:r w:rsidRPr="00574AC2">
              <w:rPr>
                <w:b/>
                <w:bCs/>
                <w:lang w:eastAsia="zh-CN"/>
              </w:rPr>
              <w:t xml:space="preserve"> </w:t>
            </w:r>
            <w:r w:rsidR="00A635A8">
              <w:rPr>
                <w:rFonts w:hint="eastAsia"/>
                <w:lang w:eastAsia="zh-CN"/>
              </w:rPr>
              <w:t>In RAN1#108-e meeting, the following agreement was achieved to support to configure/update explicit BFD-RS set by RRC</w:t>
            </w:r>
            <w:r w:rsidR="00A635A8">
              <w:rPr>
                <w:rFonts w:hint="eastAsia"/>
              </w:rPr>
              <w:t xml:space="preserve"> signaling and MAC CE signaling</w:t>
            </w:r>
            <w:r w:rsidR="00A635A8">
              <w:rPr>
                <w:rFonts w:hint="eastAsia"/>
                <w:lang w:eastAsia="zh-CN"/>
              </w:rPr>
              <w:t xml:space="preserve">. </w:t>
            </w:r>
          </w:p>
          <w:tbl>
            <w:tblPr>
              <w:tblStyle w:val="a7"/>
              <w:tblW w:w="0" w:type="auto"/>
              <w:tblLook w:val="04A0" w:firstRow="1" w:lastRow="0" w:firstColumn="1" w:lastColumn="0" w:noHBand="0" w:noVBand="1"/>
            </w:tblPr>
            <w:tblGrid>
              <w:gridCol w:w="8831"/>
            </w:tblGrid>
            <w:tr w:rsidR="00454B49" w14:paraId="67D83A43" w14:textId="77777777" w:rsidTr="00454B49">
              <w:tc>
                <w:tcPr>
                  <w:tcW w:w="8831" w:type="dxa"/>
                </w:tcPr>
                <w:p w14:paraId="29CBD333" w14:textId="77777777" w:rsidR="00454B49" w:rsidRDefault="00454B49" w:rsidP="00454B49">
                  <w:pPr>
                    <w:wordWrap w:val="0"/>
                    <w:rPr>
                      <w:b/>
                      <w:bCs/>
                      <w:szCs w:val="20"/>
                    </w:rPr>
                  </w:pPr>
                  <w:r>
                    <w:rPr>
                      <w:b/>
                      <w:bCs/>
                      <w:szCs w:val="20"/>
                      <w:highlight w:val="green"/>
                    </w:rPr>
                    <w:t>Agreement</w:t>
                  </w:r>
                </w:p>
                <w:p w14:paraId="505BABBC" w14:textId="0B7227EB" w:rsidR="00454B49" w:rsidRDefault="00454B49" w:rsidP="00454B49">
                  <w:pPr>
                    <w:pStyle w:val="Normal9pointspacing"/>
                    <w:rPr>
                      <w:rFonts w:eastAsiaTheme="minorEastAsia"/>
                      <w:lang w:eastAsia="zh-CN"/>
                    </w:rPr>
                  </w:pPr>
                  <w:r>
                    <w:rPr>
                      <w:szCs w:val="20"/>
                    </w:rPr>
                    <w:t>Support to configure/update explicit BFD -RS set by RRC signaling and MAC CE signaling.</w:t>
                  </w:r>
                </w:p>
              </w:tc>
            </w:tr>
          </w:tbl>
          <w:p w14:paraId="5172049F" w14:textId="16267A19" w:rsidR="00281237" w:rsidRPr="00A635A8" w:rsidRDefault="00A635A8" w:rsidP="00A635A8">
            <w:pPr>
              <w:pStyle w:val="Normal9pointspacing"/>
              <w:rPr>
                <w:rFonts w:ascii="Calibri" w:eastAsiaTheme="minorEastAsia" w:hAnsi="Calibri" w:cs="Calibri"/>
                <w:b/>
                <w:bCs/>
                <w:sz w:val="21"/>
                <w:szCs w:val="21"/>
                <w:lang w:val="en-US" w:eastAsia="zh-CN"/>
              </w:rPr>
            </w:pPr>
            <w:r>
              <w:rPr>
                <w:rFonts w:hint="eastAsia"/>
                <w:lang w:eastAsia="zh-CN"/>
              </w:rPr>
              <w:t xml:space="preserve">However, in current specification, RRC parameters related to BFD-RS sets have not been captured yet. </w:t>
            </w:r>
          </w:p>
          <w:p w14:paraId="1E28280C" w14:textId="3D2FB8F7" w:rsidR="00281237" w:rsidRPr="00F577E4" w:rsidRDefault="00281237" w:rsidP="003A5664">
            <w:pPr>
              <w:spacing w:before="120" w:after="60"/>
              <w:jc w:val="both"/>
              <w:rPr>
                <w:rFonts w:eastAsiaTheme="minorEastAsia"/>
                <w:b/>
                <w:bCs/>
                <w:lang w:eastAsia="zh-CN"/>
              </w:rPr>
            </w:pPr>
            <w:r w:rsidRPr="00574AC2">
              <w:rPr>
                <w:b/>
                <w:bCs/>
                <w:u w:val="single"/>
                <w:lang w:eastAsia="zh-CN"/>
              </w:rPr>
              <w:t>Summary of change:</w:t>
            </w:r>
            <w:r w:rsidRPr="00574AC2">
              <w:rPr>
                <w:b/>
                <w:bCs/>
                <w:lang w:eastAsia="zh-CN"/>
              </w:rPr>
              <w:t xml:space="preserve"> </w:t>
            </w:r>
            <w:r w:rsidR="00F577E4" w:rsidRPr="00F577E4">
              <w:rPr>
                <w:rFonts w:eastAsia="MS Mincho" w:hint="eastAsia"/>
                <w:lang w:val="x-none" w:eastAsia="zh-CN"/>
              </w:rPr>
              <w:t>Add RRC parameters</w:t>
            </w:r>
            <w:r w:rsidR="00F577E4">
              <w:rPr>
                <w:rFonts w:eastAsiaTheme="minorEastAsia" w:hint="eastAsia"/>
                <w:b/>
                <w:bCs/>
                <w:lang w:eastAsia="zh-CN"/>
              </w:rPr>
              <w:t xml:space="preserve"> </w:t>
            </w:r>
            <w:r w:rsidR="00F577E4" w:rsidRPr="00066C8B">
              <w:rPr>
                <w:rStyle w:val="af5"/>
                <w:rFonts w:eastAsia="MS Mincho"/>
                <w:szCs w:val="20"/>
              </w:rPr>
              <w:t>failureDetectionSet1-r17</w:t>
            </w:r>
            <w:r w:rsidR="00F577E4" w:rsidRPr="00066C8B">
              <w:rPr>
                <w:rStyle w:val="apple-converted-space"/>
                <w:rFonts w:eastAsia="MS Mincho"/>
                <w:szCs w:val="20"/>
              </w:rPr>
              <w:t> </w:t>
            </w:r>
            <w:r w:rsidR="00F577E4" w:rsidRPr="00066C8B">
              <w:rPr>
                <w:szCs w:val="20"/>
              </w:rPr>
              <w:t>and</w:t>
            </w:r>
            <w:r w:rsidR="00F577E4" w:rsidRPr="00066C8B">
              <w:rPr>
                <w:rStyle w:val="apple-converted-space"/>
                <w:rFonts w:eastAsia="MS Mincho"/>
                <w:szCs w:val="20"/>
              </w:rPr>
              <w:t> </w:t>
            </w:r>
            <w:r w:rsidR="00F577E4" w:rsidRPr="00066C8B">
              <w:rPr>
                <w:rStyle w:val="af5"/>
                <w:rFonts w:eastAsia="MS Mincho"/>
                <w:szCs w:val="20"/>
              </w:rPr>
              <w:t>failureDetectionSet2-r17</w:t>
            </w:r>
            <w:r w:rsidR="00F577E4">
              <w:rPr>
                <w:rStyle w:val="af5"/>
                <w:rFonts w:eastAsiaTheme="minorEastAsia" w:hint="eastAsia"/>
                <w:szCs w:val="20"/>
                <w:lang w:eastAsia="zh-CN"/>
              </w:rPr>
              <w:t>.</w:t>
            </w:r>
          </w:p>
          <w:p w14:paraId="05951780" w14:textId="55E3E9CF" w:rsidR="00281237" w:rsidRPr="00574AC2" w:rsidRDefault="00281237" w:rsidP="003A5664">
            <w:pPr>
              <w:spacing w:before="120" w:after="60"/>
              <w:rPr>
                <w:lang w:eastAsia="zh-CN"/>
              </w:rPr>
            </w:pPr>
            <w:r w:rsidRPr="00574AC2">
              <w:rPr>
                <w:b/>
                <w:bCs/>
                <w:u w:val="single"/>
                <w:lang w:eastAsia="zh-CN"/>
              </w:rPr>
              <w:t>Consequence if not approved:</w:t>
            </w:r>
            <w:r w:rsidRPr="00574AC2">
              <w:rPr>
                <w:lang w:eastAsia="zh-CN"/>
              </w:rPr>
              <w:t xml:space="preserve"> </w:t>
            </w:r>
            <w:r w:rsidR="00A635A8">
              <w:rPr>
                <w:rFonts w:eastAsiaTheme="minorEastAsia" w:hint="eastAsia"/>
                <w:lang w:eastAsia="zh-CN"/>
              </w:rPr>
              <w:t xml:space="preserve">RRC parameters related to </w:t>
            </w:r>
            <w:r w:rsidR="00A635A8" w:rsidRPr="002D37AC">
              <w:rPr>
                <w:rFonts w:cs="Times"/>
                <w:szCs w:val="20"/>
                <w:lang w:eastAsia="zh-CN"/>
              </w:rPr>
              <w:t>BFD-RS set</w:t>
            </w:r>
            <w:r w:rsidR="00A635A8">
              <w:rPr>
                <w:rFonts w:eastAsiaTheme="minorEastAsia" w:cs="Times" w:hint="eastAsia"/>
                <w:szCs w:val="20"/>
                <w:lang w:eastAsia="zh-CN"/>
              </w:rPr>
              <w:t>s are absent.</w:t>
            </w:r>
          </w:p>
        </w:tc>
      </w:tr>
      <w:tr w:rsidR="00281237" w:rsidRPr="00574AC2" w14:paraId="369EDDC2" w14:textId="77777777" w:rsidTr="003A5664">
        <w:tc>
          <w:tcPr>
            <w:tcW w:w="9062" w:type="dxa"/>
          </w:tcPr>
          <w:p w14:paraId="4CC7250C" w14:textId="222E2BA7" w:rsidR="00281237" w:rsidRPr="00574AC2" w:rsidRDefault="00281237" w:rsidP="003A5664">
            <w:pPr>
              <w:jc w:val="center"/>
              <w:rPr>
                <w:color w:val="4BACC6" w:themeColor="accent5"/>
                <w:lang w:eastAsia="zh-CN"/>
              </w:rPr>
            </w:pPr>
            <w:r w:rsidRPr="00574AC2">
              <w:rPr>
                <w:rFonts w:hint="eastAsia"/>
                <w:color w:val="4BACC6" w:themeColor="accent5"/>
                <w:lang w:eastAsia="zh-CN"/>
              </w:rPr>
              <w:t>=================</w:t>
            </w:r>
            <w:r w:rsidRPr="00574AC2">
              <w:rPr>
                <w:rFonts w:eastAsiaTheme="minorEastAsia"/>
                <w:color w:val="4BACC6" w:themeColor="accent5"/>
                <w:lang w:eastAsia="zh-CN"/>
              </w:rPr>
              <w:t xml:space="preserve"> Start of the TP for </w:t>
            </w:r>
            <w:r w:rsidRPr="00574AC2">
              <w:rPr>
                <w:rFonts w:hint="eastAsia"/>
                <w:color w:val="4BACC6" w:themeColor="accent5"/>
                <w:lang w:eastAsia="zh-CN"/>
              </w:rPr>
              <w:t>TS 38.21</w:t>
            </w:r>
            <w:r w:rsidR="002454FF">
              <w:rPr>
                <w:rFonts w:eastAsiaTheme="minorEastAsia" w:hint="eastAsia"/>
                <w:color w:val="4BACC6" w:themeColor="accent5"/>
                <w:lang w:eastAsia="zh-CN"/>
              </w:rPr>
              <w:t>3</w:t>
            </w:r>
            <w:r w:rsidRPr="00574AC2">
              <w:rPr>
                <w:rFonts w:hint="eastAsia"/>
                <w:color w:val="4BACC6" w:themeColor="accent5"/>
                <w:lang w:eastAsia="zh-CN"/>
              </w:rPr>
              <w:t>==================================</w:t>
            </w:r>
            <w:r w:rsidRPr="00574AC2">
              <w:rPr>
                <w:b/>
                <w:lang w:val="fr-FR" w:eastAsia="zh-CN"/>
              </w:rPr>
              <w:t xml:space="preserve"> </w:t>
            </w:r>
          </w:p>
          <w:p w14:paraId="5CFB5229" w14:textId="77777777" w:rsidR="00933FB5" w:rsidRDefault="00933FB5" w:rsidP="00933FB5">
            <w:pPr>
              <w:pStyle w:val="1"/>
              <w:numPr>
                <w:ilvl w:val="0"/>
                <w:numId w:val="0"/>
              </w:numPr>
              <w:tabs>
                <w:tab w:val="left" w:pos="1134"/>
              </w:tabs>
              <w:spacing w:after="120"/>
              <w:outlineLvl w:val="0"/>
              <w:rPr>
                <w:rFonts w:ascii="Times New Roman" w:hAnsi="Times New Roman"/>
                <w:lang w:val="en-US"/>
              </w:rPr>
            </w:pPr>
            <w:r>
              <w:rPr>
                <w:rFonts w:ascii="Times New Roman" w:hAnsi="Times New Roman"/>
                <w:lang w:val="en-US"/>
              </w:rPr>
              <w:lastRenderedPageBreak/>
              <w:t>6. Link recovery procedures</w:t>
            </w:r>
          </w:p>
          <w:p w14:paraId="0436A288" w14:textId="77777777" w:rsidR="00281237" w:rsidRPr="00574AC2" w:rsidRDefault="00281237" w:rsidP="003A5664">
            <w:pPr>
              <w:jc w:val="center"/>
              <w:rPr>
                <w:iCs/>
                <w:color w:val="4BACC6" w:themeColor="accent5"/>
                <w:lang w:eastAsia="zh-CN"/>
              </w:rPr>
            </w:pPr>
            <w:r w:rsidRPr="00574AC2">
              <w:rPr>
                <w:iCs/>
                <w:color w:val="4BACC6" w:themeColor="accent5"/>
                <w:lang w:eastAsia="zh-CN"/>
              </w:rPr>
              <w:t>&lt;unchanged parts omitted&gt;</w:t>
            </w:r>
          </w:p>
          <w:p w14:paraId="33BA0A3C" w14:textId="22D74593" w:rsidR="00066C8B" w:rsidRPr="00F415B1" w:rsidRDefault="00066C8B" w:rsidP="00066C8B">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eastAsia="ja-JP"/>
              </w:rPr>
              <w:t>c</w:t>
            </w:r>
            <w:r w:rsidRPr="00B916EC">
              <w:rPr>
                <w:rFonts w:eastAsia="MS Mincho"/>
                <w:i/>
                <w:lang w:eastAsia="ja-JP"/>
              </w:rPr>
              <w:t>andidateBeamRSList</w:t>
            </w:r>
            <w:proofErr w:type="spellEnd"/>
            <w:r w:rsidRPr="00B916EC">
              <w:rPr>
                <w:rFonts w:eastAsia="MS Mincho"/>
                <w:lang w:eastAsia="ja-JP"/>
              </w:rPr>
              <w:t xml:space="preserve"> </w:t>
            </w:r>
            <w:r>
              <w:rPr>
                <w:rFonts w:eastAsia="MS Mincho"/>
                <w:lang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candidateBeamRSSCellList</w:t>
            </w:r>
            <w:proofErr w:type="spellEnd"/>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of periodic CSI-RS resource configuration indexes</w:t>
            </w:r>
            <w:r>
              <w:rPr>
                <w:rStyle w:val="1Char1"/>
                <w:rFonts w:ascii="Times New Roman" w:hAnsi="Times New Roman"/>
                <w:sz w:val="20"/>
                <w:szCs w:val="20"/>
              </w:rPr>
              <w:t xml:space="preserve"> </w:t>
            </w:r>
            <w:ins w:id="10" w:author="CATT" w:date="2022-05-18T13:17:00Z">
              <w:r>
                <w:rPr>
                  <w:rStyle w:val="apple-converted-space"/>
                  <w:rFonts w:eastAsia="MS Mincho"/>
                  <w:szCs w:val="20"/>
                </w:rPr>
                <w:t> </w:t>
              </w:r>
              <w:r w:rsidRPr="00066C8B">
                <w:rPr>
                  <w:szCs w:val="20"/>
                </w:rPr>
                <w:t>by</w:t>
              </w:r>
              <w:r w:rsidRPr="00066C8B">
                <w:rPr>
                  <w:rStyle w:val="apple-converted-space"/>
                  <w:rFonts w:eastAsia="MS Mincho"/>
                  <w:szCs w:val="20"/>
                </w:rPr>
                <w:t> </w:t>
              </w:r>
              <w:r w:rsidRPr="00066C8B">
                <w:rPr>
                  <w:rStyle w:val="af5"/>
                  <w:rFonts w:eastAsia="MS Mincho"/>
                  <w:szCs w:val="20"/>
                </w:rPr>
                <w:t>failureDetectionSet1-r17</w:t>
              </w:r>
              <w:r w:rsidRPr="00066C8B">
                <w:rPr>
                  <w:rStyle w:val="apple-converted-space"/>
                  <w:rFonts w:eastAsia="MS Mincho"/>
                  <w:szCs w:val="20"/>
                </w:rPr>
                <w:t> </w:t>
              </w:r>
              <w:r w:rsidRPr="00066C8B">
                <w:rPr>
                  <w:szCs w:val="20"/>
                </w:rPr>
                <w:t>and</w:t>
              </w:r>
              <w:r w:rsidRPr="00066C8B">
                <w:rPr>
                  <w:rStyle w:val="apple-converted-space"/>
                  <w:rFonts w:eastAsia="MS Mincho"/>
                  <w:szCs w:val="20"/>
                </w:rPr>
                <w:t> </w:t>
              </w:r>
              <w:r w:rsidRPr="00066C8B">
                <w:rPr>
                  <w:rStyle w:val="af5"/>
                  <w:rFonts w:eastAsia="MS Mincho"/>
                  <w:szCs w:val="20"/>
                </w:rPr>
                <w:t>failureDetectionSet2-r17</w:t>
              </w:r>
              <w:r>
                <w:rPr>
                  <w:rStyle w:val="af5"/>
                  <w:rFonts w:eastAsiaTheme="minorEastAsia" w:hint="eastAsia"/>
                  <w:szCs w:val="20"/>
                  <w:lang w:eastAsia="zh-CN"/>
                </w:rPr>
                <w:t xml:space="preserve"> </w:t>
              </w:r>
            </w:ins>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eastAsia="ja-JP"/>
              </w:rPr>
              <w:t>candidateBeamRSList1</w:t>
            </w:r>
            <w:r w:rsidRPr="00F415B1">
              <w:rPr>
                <w:rFonts w:eastAsia="MS Mincho"/>
                <w:lang w:eastAsia="ja-JP"/>
              </w:rPr>
              <w:t xml:space="preserve"> and </w:t>
            </w:r>
            <w:r w:rsidRPr="00F415B1">
              <w:rPr>
                <w:rFonts w:eastAsia="MS Mincho"/>
                <w:i/>
                <w:lang w:eastAsia="ja-JP"/>
              </w:rPr>
              <w:t>candidateBeamRSList2</w:t>
            </w:r>
            <w:r w:rsidRPr="00F415B1">
              <w:rPr>
                <w:rFonts w:eastAsia="MS Mincho"/>
                <w:iCs/>
                <w:lang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proofErr w:type="gramStart"/>
            <w:r>
              <w:t xml:space="preserve">set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63DD8C6C" w14:textId="77777777" w:rsidR="00281237" w:rsidRPr="00574AC2" w:rsidRDefault="00281237" w:rsidP="003A5664">
            <w:pPr>
              <w:jc w:val="center"/>
              <w:rPr>
                <w:iCs/>
                <w:color w:val="4BACC6" w:themeColor="accent5"/>
                <w:lang w:eastAsia="zh-CN"/>
              </w:rPr>
            </w:pPr>
            <w:r w:rsidRPr="00574AC2">
              <w:rPr>
                <w:iCs/>
                <w:color w:val="4BACC6" w:themeColor="accent5"/>
                <w:lang w:eastAsia="zh-CN"/>
              </w:rPr>
              <w:t>&lt;unchanged parts omitted&gt;</w:t>
            </w:r>
          </w:p>
          <w:p w14:paraId="456108E4" w14:textId="1621C6EC" w:rsidR="00281237" w:rsidRPr="00574AC2" w:rsidRDefault="00281237" w:rsidP="002454FF">
            <w:pPr>
              <w:jc w:val="center"/>
              <w:rPr>
                <w:color w:val="4BACC6" w:themeColor="accent5"/>
                <w:lang w:eastAsia="zh-CN"/>
              </w:rPr>
            </w:pPr>
            <w:r w:rsidRPr="00574AC2">
              <w:rPr>
                <w:rFonts w:hint="eastAsia"/>
                <w:color w:val="4BACC6" w:themeColor="accent5"/>
                <w:lang w:eastAsia="zh-CN"/>
              </w:rPr>
              <w:t>=================</w:t>
            </w:r>
            <w:r w:rsidRPr="00574AC2">
              <w:rPr>
                <w:rFonts w:eastAsiaTheme="minorEastAsia"/>
                <w:color w:val="4BACC6" w:themeColor="accent5"/>
                <w:lang w:eastAsia="zh-CN"/>
              </w:rPr>
              <w:t xml:space="preserve"> End of the TP for </w:t>
            </w:r>
            <w:r w:rsidRPr="00574AC2">
              <w:rPr>
                <w:rFonts w:hint="eastAsia"/>
                <w:color w:val="4BACC6" w:themeColor="accent5"/>
                <w:lang w:eastAsia="zh-CN"/>
              </w:rPr>
              <w:t>TS 38.21</w:t>
            </w:r>
            <w:r w:rsidR="002454FF">
              <w:rPr>
                <w:rFonts w:eastAsiaTheme="minorEastAsia" w:hint="eastAsia"/>
                <w:color w:val="4BACC6" w:themeColor="accent5"/>
                <w:lang w:eastAsia="zh-CN"/>
              </w:rPr>
              <w:t>3</w:t>
            </w:r>
            <w:r w:rsidRPr="00574AC2">
              <w:rPr>
                <w:rFonts w:hint="eastAsia"/>
                <w:color w:val="4BACC6" w:themeColor="accent5"/>
                <w:lang w:eastAsia="zh-CN"/>
              </w:rPr>
              <w:t>==================================</w:t>
            </w:r>
            <w:r w:rsidRPr="00574AC2">
              <w:rPr>
                <w:b/>
                <w:lang w:val="fr-FR" w:eastAsia="zh-CN"/>
              </w:rPr>
              <w:t xml:space="preserve"> </w:t>
            </w:r>
          </w:p>
        </w:tc>
      </w:tr>
    </w:tbl>
    <w:p w14:paraId="6E8B5B35" w14:textId="77777777" w:rsidR="004138DB" w:rsidRPr="00281237" w:rsidRDefault="004138DB" w:rsidP="00066C8B">
      <w:pPr>
        <w:keepNext/>
        <w:keepLines/>
        <w:overflowPunct w:val="0"/>
        <w:autoSpaceDE w:val="0"/>
        <w:autoSpaceDN w:val="0"/>
        <w:adjustRightInd w:val="0"/>
        <w:spacing w:before="180" w:after="180"/>
        <w:textAlignment w:val="baseline"/>
        <w:outlineLvl w:val="1"/>
        <w:rPr>
          <w:rFonts w:eastAsiaTheme="minorEastAsia"/>
          <w:szCs w:val="20"/>
          <w:lang w:eastAsia="zh-CN"/>
        </w:rPr>
      </w:pPr>
    </w:p>
    <w:sectPr w:rsidR="004138DB" w:rsidRPr="00281237" w:rsidSect="00E812AA">
      <w:headerReference w:type="default" r:id="rId9"/>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848162" w14:textId="77777777" w:rsidR="00DD5AF5" w:rsidRDefault="00DD5AF5">
      <w:r>
        <w:separator/>
      </w:r>
    </w:p>
  </w:endnote>
  <w:endnote w:type="continuationSeparator" w:id="0">
    <w:p w14:paraId="770AC892" w14:textId="77777777" w:rsidR="00DD5AF5" w:rsidRDefault="00DD5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432E9D" w14:textId="77777777" w:rsidR="00DD5AF5" w:rsidRDefault="00DD5AF5">
      <w:r>
        <w:separator/>
      </w:r>
    </w:p>
  </w:footnote>
  <w:footnote w:type="continuationSeparator" w:id="0">
    <w:p w14:paraId="63C51348" w14:textId="77777777" w:rsidR="00DD5AF5" w:rsidRDefault="00DD5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607C1D" w:rsidRDefault="00607C1D"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93495D"/>
    <w:multiLevelType w:val="singleLevel"/>
    <w:tmpl w:val="DD93495D"/>
    <w:lvl w:ilvl="0">
      <w:start w:val="1"/>
      <w:numFmt w:val="decimal"/>
      <w:suff w:val="space"/>
      <w:lvlText w:val="[%1]"/>
      <w:lvlJc w:val="left"/>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FFFFFFFE"/>
    <w:multiLevelType w:val="singleLevel"/>
    <w:tmpl w:val="FFFFFFFF"/>
    <w:lvl w:ilvl="0">
      <w:numFmt w:val="decimal"/>
      <w:pStyle w:val="textintend1"/>
      <w:lvlText w:val="*"/>
      <w:lvlJc w:val="left"/>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54F3136"/>
    <w:multiLevelType w:val="hybridMultilevel"/>
    <w:tmpl w:val="4D703E5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84E4D98"/>
    <w:multiLevelType w:val="hybridMultilevel"/>
    <w:tmpl w:val="8AD6BB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69551C99"/>
    <w:multiLevelType w:val="multilevel"/>
    <w:tmpl w:val="69551C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6BEC0336"/>
    <w:multiLevelType w:val="hybridMultilevel"/>
    <w:tmpl w:val="BE02E9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0"/>
  </w:num>
  <w:num w:numId="3">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2"/>
  </w:num>
  <w:num w:numId="5">
    <w:abstractNumId w:val="19"/>
  </w:num>
  <w:num w:numId="6">
    <w:abstractNumId w:val="17"/>
  </w:num>
  <w:num w:numId="7">
    <w:abstractNumId w:val="29"/>
  </w:num>
  <w:num w:numId="8">
    <w:abstractNumId w:val="15"/>
  </w:num>
  <w:num w:numId="9">
    <w:abstractNumId w:val="23"/>
  </w:num>
  <w:num w:numId="10">
    <w:abstractNumId w:val="18"/>
  </w:num>
  <w:num w:numId="11">
    <w:abstractNumId w:val="9"/>
  </w:num>
  <w:num w:numId="12">
    <w:abstractNumId w:val="3"/>
  </w:num>
  <w:num w:numId="13">
    <w:abstractNumId w:val="4"/>
  </w:num>
  <w:num w:numId="14">
    <w:abstractNumId w:val="28"/>
  </w:num>
  <w:num w:numId="15">
    <w:abstractNumId w:val="1"/>
  </w:num>
  <w:num w:numId="16">
    <w:abstractNumId w:val="21"/>
  </w:num>
  <w:num w:numId="17">
    <w:abstractNumId w:val="22"/>
  </w:num>
  <w:num w:numId="18">
    <w:abstractNumId w:val="30"/>
  </w:num>
  <w:num w:numId="19">
    <w:abstractNumId w:val="10"/>
  </w:num>
  <w:num w:numId="20">
    <w:abstractNumId w:val="16"/>
  </w:num>
  <w:num w:numId="21">
    <w:abstractNumId w:val="12"/>
  </w:num>
  <w:num w:numId="22">
    <w:abstractNumId w:val="11"/>
  </w:num>
  <w:num w:numId="23">
    <w:abstractNumId w:val="8"/>
  </w:num>
  <w:num w:numId="24">
    <w:abstractNumId w:val="6"/>
  </w:num>
  <w:num w:numId="25">
    <w:abstractNumId w:val="26"/>
  </w:num>
  <w:num w:numId="26">
    <w:abstractNumId w:val="14"/>
  </w:num>
  <w:num w:numId="27">
    <w:abstractNumId w:val="5"/>
  </w:num>
  <w:num w:numId="28">
    <w:abstractNumId w:val="24"/>
  </w:num>
  <w:num w:numId="29">
    <w:abstractNumId w:val="13"/>
  </w:num>
  <w:num w:numId="30">
    <w:abstractNumId w:val="7"/>
  </w:num>
  <w:num w:numId="31">
    <w:abstractNumId w:val="27"/>
  </w:num>
  <w:num w:numId="32">
    <w:abstractNumId w:val="25"/>
  </w:num>
  <w:num w:numId="33">
    <w:abstractNumId w:val="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B13"/>
    <w:rsid w:val="00000CF9"/>
    <w:rsid w:val="00001FFE"/>
    <w:rsid w:val="0000218E"/>
    <w:rsid w:val="00002598"/>
    <w:rsid w:val="000025D1"/>
    <w:rsid w:val="00003189"/>
    <w:rsid w:val="000036AE"/>
    <w:rsid w:val="00003953"/>
    <w:rsid w:val="00004DE8"/>
    <w:rsid w:val="00005163"/>
    <w:rsid w:val="00005654"/>
    <w:rsid w:val="00006703"/>
    <w:rsid w:val="00006954"/>
    <w:rsid w:val="00006C8E"/>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48F4"/>
    <w:rsid w:val="0001511B"/>
    <w:rsid w:val="000160DB"/>
    <w:rsid w:val="00016129"/>
    <w:rsid w:val="00016831"/>
    <w:rsid w:val="00016B1C"/>
    <w:rsid w:val="00016D43"/>
    <w:rsid w:val="0001727F"/>
    <w:rsid w:val="000174D9"/>
    <w:rsid w:val="000213FA"/>
    <w:rsid w:val="00021607"/>
    <w:rsid w:val="00021991"/>
    <w:rsid w:val="00021B90"/>
    <w:rsid w:val="00021BB0"/>
    <w:rsid w:val="000228FC"/>
    <w:rsid w:val="00022B1A"/>
    <w:rsid w:val="000232DD"/>
    <w:rsid w:val="00023B0D"/>
    <w:rsid w:val="00023CA4"/>
    <w:rsid w:val="00023F78"/>
    <w:rsid w:val="00024B1B"/>
    <w:rsid w:val="00024C3B"/>
    <w:rsid w:val="0002514C"/>
    <w:rsid w:val="000264F4"/>
    <w:rsid w:val="000265A3"/>
    <w:rsid w:val="00030074"/>
    <w:rsid w:val="00030C4F"/>
    <w:rsid w:val="00031A1C"/>
    <w:rsid w:val="00031DD6"/>
    <w:rsid w:val="00031F4D"/>
    <w:rsid w:val="00031FAC"/>
    <w:rsid w:val="000323A4"/>
    <w:rsid w:val="00032415"/>
    <w:rsid w:val="00032E2C"/>
    <w:rsid w:val="000339B5"/>
    <w:rsid w:val="0003496F"/>
    <w:rsid w:val="000349D9"/>
    <w:rsid w:val="00034CB5"/>
    <w:rsid w:val="000351B8"/>
    <w:rsid w:val="00035DBC"/>
    <w:rsid w:val="0003618A"/>
    <w:rsid w:val="000361D0"/>
    <w:rsid w:val="000363E0"/>
    <w:rsid w:val="0003650E"/>
    <w:rsid w:val="000367A4"/>
    <w:rsid w:val="000367FE"/>
    <w:rsid w:val="000378A6"/>
    <w:rsid w:val="000379CF"/>
    <w:rsid w:val="00037EFC"/>
    <w:rsid w:val="00037F12"/>
    <w:rsid w:val="00040B94"/>
    <w:rsid w:val="00041966"/>
    <w:rsid w:val="00041A81"/>
    <w:rsid w:val="00041ECF"/>
    <w:rsid w:val="000421B5"/>
    <w:rsid w:val="00042340"/>
    <w:rsid w:val="0004291F"/>
    <w:rsid w:val="00042CB5"/>
    <w:rsid w:val="00043006"/>
    <w:rsid w:val="000432A6"/>
    <w:rsid w:val="000432B4"/>
    <w:rsid w:val="00044455"/>
    <w:rsid w:val="0004459D"/>
    <w:rsid w:val="000449FC"/>
    <w:rsid w:val="00044C94"/>
    <w:rsid w:val="00045305"/>
    <w:rsid w:val="00045791"/>
    <w:rsid w:val="00045BA5"/>
    <w:rsid w:val="00045BBE"/>
    <w:rsid w:val="00046031"/>
    <w:rsid w:val="000461E6"/>
    <w:rsid w:val="000468E2"/>
    <w:rsid w:val="00046C91"/>
    <w:rsid w:val="00046DB5"/>
    <w:rsid w:val="0004716A"/>
    <w:rsid w:val="00047471"/>
    <w:rsid w:val="0004798C"/>
    <w:rsid w:val="00050047"/>
    <w:rsid w:val="000503A4"/>
    <w:rsid w:val="000504DC"/>
    <w:rsid w:val="00050B05"/>
    <w:rsid w:val="00050B68"/>
    <w:rsid w:val="00050BBA"/>
    <w:rsid w:val="0005141E"/>
    <w:rsid w:val="000519CA"/>
    <w:rsid w:val="00052657"/>
    <w:rsid w:val="00052C68"/>
    <w:rsid w:val="00052E12"/>
    <w:rsid w:val="00053312"/>
    <w:rsid w:val="00053324"/>
    <w:rsid w:val="00053CBA"/>
    <w:rsid w:val="00053D8D"/>
    <w:rsid w:val="00053F5F"/>
    <w:rsid w:val="000540A0"/>
    <w:rsid w:val="00054CB0"/>
    <w:rsid w:val="00055006"/>
    <w:rsid w:val="00056B5C"/>
    <w:rsid w:val="00056DC2"/>
    <w:rsid w:val="00056EBF"/>
    <w:rsid w:val="00057127"/>
    <w:rsid w:val="000574A5"/>
    <w:rsid w:val="000574CA"/>
    <w:rsid w:val="00057525"/>
    <w:rsid w:val="00057B12"/>
    <w:rsid w:val="000606B1"/>
    <w:rsid w:val="00060771"/>
    <w:rsid w:val="00060E5B"/>
    <w:rsid w:val="000613C9"/>
    <w:rsid w:val="00062C5E"/>
    <w:rsid w:val="00062E36"/>
    <w:rsid w:val="00063D49"/>
    <w:rsid w:val="0006480F"/>
    <w:rsid w:val="0006586B"/>
    <w:rsid w:val="00065A5E"/>
    <w:rsid w:val="0006602C"/>
    <w:rsid w:val="000663DD"/>
    <w:rsid w:val="00066C89"/>
    <w:rsid w:val="00066C8B"/>
    <w:rsid w:val="0006715D"/>
    <w:rsid w:val="000673C9"/>
    <w:rsid w:val="00067CB4"/>
    <w:rsid w:val="00070731"/>
    <w:rsid w:val="000707D4"/>
    <w:rsid w:val="00070895"/>
    <w:rsid w:val="00070B2F"/>
    <w:rsid w:val="000718C5"/>
    <w:rsid w:val="0007194B"/>
    <w:rsid w:val="00072040"/>
    <w:rsid w:val="0007206E"/>
    <w:rsid w:val="000720CF"/>
    <w:rsid w:val="0007224E"/>
    <w:rsid w:val="0007276C"/>
    <w:rsid w:val="00072F5A"/>
    <w:rsid w:val="00072FF2"/>
    <w:rsid w:val="000733A7"/>
    <w:rsid w:val="00073555"/>
    <w:rsid w:val="00073E1D"/>
    <w:rsid w:val="00074810"/>
    <w:rsid w:val="00074BFB"/>
    <w:rsid w:val="00074F2E"/>
    <w:rsid w:val="000751D9"/>
    <w:rsid w:val="000755F0"/>
    <w:rsid w:val="00075A70"/>
    <w:rsid w:val="00076854"/>
    <w:rsid w:val="00076F38"/>
    <w:rsid w:val="000772B8"/>
    <w:rsid w:val="000776A0"/>
    <w:rsid w:val="00080020"/>
    <w:rsid w:val="000805FB"/>
    <w:rsid w:val="00080BFE"/>
    <w:rsid w:val="00080C7F"/>
    <w:rsid w:val="00080F36"/>
    <w:rsid w:val="00081028"/>
    <w:rsid w:val="000816A1"/>
    <w:rsid w:val="000818F9"/>
    <w:rsid w:val="00081BD9"/>
    <w:rsid w:val="00081C37"/>
    <w:rsid w:val="00082ACF"/>
    <w:rsid w:val="000832B4"/>
    <w:rsid w:val="000833EA"/>
    <w:rsid w:val="00083D2F"/>
    <w:rsid w:val="00083EF2"/>
    <w:rsid w:val="000841BA"/>
    <w:rsid w:val="000845A3"/>
    <w:rsid w:val="000850E1"/>
    <w:rsid w:val="000851B0"/>
    <w:rsid w:val="000852FB"/>
    <w:rsid w:val="000858A1"/>
    <w:rsid w:val="00085C92"/>
    <w:rsid w:val="00085F5D"/>
    <w:rsid w:val="000873B5"/>
    <w:rsid w:val="000874C4"/>
    <w:rsid w:val="000879B9"/>
    <w:rsid w:val="000879F1"/>
    <w:rsid w:val="00087E70"/>
    <w:rsid w:val="00090341"/>
    <w:rsid w:val="0009073D"/>
    <w:rsid w:val="00090DDD"/>
    <w:rsid w:val="000913A3"/>
    <w:rsid w:val="00091D7C"/>
    <w:rsid w:val="00092249"/>
    <w:rsid w:val="000926FB"/>
    <w:rsid w:val="0009270D"/>
    <w:rsid w:val="000933F2"/>
    <w:rsid w:val="00093D9B"/>
    <w:rsid w:val="00093DD7"/>
    <w:rsid w:val="00094609"/>
    <w:rsid w:val="00094F82"/>
    <w:rsid w:val="00095068"/>
    <w:rsid w:val="00095E3F"/>
    <w:rsid w:val="000965FD"/>
    <w:rsid w:val="000969D4"/>
    <w:rsid w:val="00096E97"/>
    <w:rsid w:val="00097313"/>
    <w:rsid w:val="000A02A9"/>
    <w:rsid w:val="000A0621"/>
    <w:rsid w:val="000A0AD4"/>
    <w:rsid w:val="000A0C14"/>
    <w:rsid w:val="000A0EA1"/>
    <w:rsid w:val="000A14BD"/>
    <w:rsid w:val="000A1AC5"/>
    <w:rsid w:val="000A1D6D"/>
    <w:rsid w:val="000A2351"/>
    <w:rsid w:val="000A258F"/>
    <w:rsid w:val="000A31B2"/>
    <w:rsid w:val="000A3479"/>
    <w:rsid w:val="000A3541"/>
    <w:rsid w:val="000A3E76"/>
    <w:rsid w:val="000A419C"/>
    <w:rsid w:val="000A446A"/>
    <w:rsid w:val="000A469F"/>
    <w:rsid w:val="000A480A"/>
    <w:rsid w:val="000A4CBE"/>
    <w:rsid w:val="000A6019"/>
    <w:rsid w:val="000A6115"/>
    <w:rsid w:val="000A6158"/>
    <w:rsid w:val="000A6360"/>
    <w:rsid w:val="000A63A6"/>
    <w:rsid w:val="000A6689"/>
    <w:rsid w:val="000A6872"/>
    <w:rsid w:val="000A6BDC"/>
    <w:rsid w:val="000A6D52"/>
    <w:rsid w:val="000A701C"/>
    <w:rsid w:val="000A792A"/>
    <w:rsid w:val="000B00C1"/>
    <w:rsid w:val="000B03F5"/>
    <w:rsid w:val="000B0CB5"/>
    <w:rsid w:val="000B1143"/>
    <w:rsid w:val="000B1C2A"/>
    <w:rsid w:val="000B2094"/>
    <w:rsid w:val="000B2585"/>
    <w:rsid w:val="000B2922"/>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6AA"/>
    <w:rsid w:val="000B7961"/>
    <w:rsid w:val="000B7AF6"/>
    <w:rsid w:val="000B7CCB"/>
    <w:rsid w:val="000C0185"/>
    <w:rsid w:val="000C0369"/>
    <w:rsid w:val="000C05BE"/>
    <w:rsid w:val="000C0B12"/>
    <w:rsid w:val="000C0BB9"/>
    <w:rsid w:val="000C10A0"/>
    <w:rsid w:val="000C1158"/>
    <w:rsid w:val="000C170A"/>
    <w:rsid w:val="000C172D"/>
    <w:rsid w:val="000C1F03"/>
    <w:rsid w:val="000C1F91"/>
    <w:rsid w:val="000C2F12"/>
    <w:rsid w:val="000C2F77"/>
    <w:rsid w:val="000C2FCF"/>
    <w:rsid w:val="000C3886"/>
    <w:rsid w:val="000C3A1C"/>
    <w:rsid w:val="000C3ADB"/>
    <w:rsid w:val="000C445C"/>
    <w:rsid w:val="000C4584"/>
    <w:rsid w:val="000C4FC9"/>
    <w:rsid w:val="000C5010"/>
    <w:rsid w:val="000C510C"/>
    <w:rsid w:val="000C5629"/>
    <w:rsid w:val="000C57BD"/>
    <w:rsid w:val="000C5F5F"/>
    <w:rsid w:val="000C6324"/>
    <w:rsid w:val="000C6BC2"/>
    <w:rsid w:val="000C7C39"/>
    <w:rsid w:val="000D05B0"/>
    <w:rsid w:val="000D0672"/>
    <w:rsid w:val="000D080E"/>
    <w:rsid w:val="000D0FAF"/>
    <w:rsid w:val="000D141B"/>
    <w:rsid w:val="000D1BA3"/>
    <w:rsid w:val="000D210D"/>
    <w:rsid w:val="000D2283"/>
    <w:rsid w:val="000D27E0"/>
    <w:rsid w:val="000D28F4"/>
    <w:rsid w:val="000D292A"/>
    <w:rsid w:val="000D2BF6"/>
    <w:rsid w:val="000D30B1"/>
    <w:rsid w:val="000D3847"/>
    <w:rsid w:val="000D3D9D"/>
    <w:rsid w:val="000D404A"/>
    <w:rsid w:val="000D4273"/>
    <w:rsid w:val="000D435B"/>
    <w:rsid w:val="000D466C"/>
    <w:rsid w:val="000D4E43"/>
    <w:rsid w:val="000D509F"/>
    <w:rsid w:val="000D52D6"/>
    <w:rsid w:val="000D5A6F"/>
    <w:rsid w:val="000D5AF0"/>
    <w:rsid w:val="000D686B"/>
    <w:rsid w:val="000D6F63"/>
    <w:rsid w:val="000D78B9"/>
    <w:rsid w:val="000D7B09"/>
    <w:rsid w:val="000D7D77"/>
    <w:rsid w:val="000D7EE7"/>
    <w:rsid w:val="000E032C"/>
    <w:rsid w:val="000E09B1"/>
    <w:rsid w:val="000E0F75"/>
    <w:rsid w:val="000E11D2"/>
    <w:rsid w:val="000E144A"/>
    <w:rsid w:val="000E1B41"/>
    <w:rsid w:val="000E2149"/>
    <w:rsid w:val="000E2DB2"/>
    <w:rsid w:val="000E30BC"/>
    <w:rsid w:val="000E3782"/>
    <w:rsid w:val="000E37A4"/>
    <w:rsid w:val="000E37E3"/>
    <w:rsid w:val="000E4151"/>
    <w:rsid w:val="000E42A8"/>
    <w:rsid w:val="000E48DB"/>
    <w:rsid w:val="000E50C3"/>
    <w:rsid w:val="000E519F"/>
    <w:rsid w:val="000E5D47"/>
    <w:rsid w:val="000E632D"/>
    <w:rsid w:val="000E69DF"/>
    <w:rsid w:val="000E77BC"/>
    <w:rsid w:val="000F05AD"/>
    <w:rsid w:val="000F1353"/>
    <w:rsid w:val="000F1AFD"/>
    <w:rsid w:val="000F1DA6"/>
    <w:rsid w:val="000F1E9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538"/>
    <w:rsid w:val="00100772"/>
    <w:rsid w:val="00100A6F"/>
    <w:rsid w:val="0010174C"/>
    <w:rsid w:val="00101D1D"/>
    <w:rsid w:val="00103C3D"/>
    <w:rsid w:val="00106082"/>
    <w:rsid w:val="00106580"/>
    <w:rsid w:val="00106673"/>
    <w:rsid w:val="00107E7D"/>
    <w:rsid w:val="00107FB8"/>
    <w:rsid w:val="00110141"/>
    <w:rsid w:val="001103F1"/>
    <w:rsid w:val="001105B9"/>
    <w:rsid w:val="00110A5E"/>
    <w:rsid w:val="00110C0D"/>
    <w:rsid w:val="00110D43"/>
    <w:rsid w:val="001111D2"/>
    <w:rsid w:val="00111BDB"/>
    <w:rsid w:val="00112E18"/>
    <w:rsid w:val="00112F3B"/>
    <w:rsid w:val="00112FB1"/>
    <w:rsid w:val="0011370D"/>
    <w:rsid w:val="00113EA9"/>
    <w:rsid w:val="00113EEC"/>
    <w:rsid w:val="0011435A"/>
    <w:rsid w:val="00114A2B"/>
    <w:rsid w:val="00114A59"/>
    <w:rsid w:val="001150C4"/>
    <w:rsid w:val="0011580D"/>
    <w:rsid w:val="00115908"/>
    <w:rsid w:val="00115AF1"/>
    <w:rsid w:val="00116443"/>
    <w:rsid w:val="00116BAA"/>
    <w:rsid w:val="00117A63"/>
    <w:rsid w:val="00117BD2"/>
    <w:rsid w:val="00117E4E"/>
    <w:rsid w:val="00121876"/>
    <w:rsid w:val="001223C6"/>
    <w:rsid w:val="00122F34"/>
    <w:rsid w:val="001235AC"/>
    <w:rsid w:val="001236B2"/>
    <w:rsid w:val="00124364"/>
    <w:rsid w:val="00124653"/>
    <w:rsid w:val="001246ED"/>
    <w:rsid w:val="00124BF9"/>
    <w:rsid w:val="001250A6"/>
    <w:rsid w:val="001250BB"/>
    <w:rsid w:val="001250FD"/>
    <w:rsid w:val="00125603"/>
    <w:rsid w:val="00125B67"/>
    <w:rsid w:val="00125CEC"/>
    <w:rsid w:val="0012630C"/>
    <w:rsid w:val="0012643D"/>
    <w:rsid w:val="00126CD7"/>
    <w:rsid w:val="00126DBC"/>
    <w:rsid w:val="001273D3"/>
    <w:rsid w:val="0012753B"/>
    <w:rsid w:val="00130526"/>
    <w:rsid w:val="00130ABA"/>
    <w:rsid w:val="00130AD4"/>
    <w:rsid w:val="0013116A"/>
    <w:rsid w:val="00131222"/>
    <w:rsid w:val="00131839"/>
    <w:rsid w:val="00131BCD"/>
    <w:rsid w:val="00131CAF"/>
    <w:rsid w:val="00131E5C"/>
    <w:rsid w:val="00132233"/>
    <w:rsid w:val="0013233A"/>
    <w:rsid w:val="0013296E"/>
    <w:rsid w:val="00132F00"/>
    <w:rsid w:val="0013343D"/>
    <w:rsid w:val="001334BA"/>
    <w:rsid w:val="00134497"/>
    <w:rsid w:val="00134572"/>
    <w:rsid w:val="00134E40"/>
    <w:rsid w:val="001353F5"/>
    <w:rsid w:val="00135711"/>
    <w:rsid w:val="00135789"/>
    <w:rsid w:val="0013590B"/>
    <w:rsid w:val="00135BE1"/>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62CA"/>
    <w:rsid w:val="0014647F"/>
    <w:rsid w:val="0014699B"/>
    <w:rsid w:val="001469C3"/>
    <w:rsid w:val="001469E7"/>
    <w:rsid w:val="001473F6"/>
    <w:rsid w:val="00150A26"/>
    <w:rsid w:val="00150DA9"/>
    <w:rsid w:val="00151700"/>
    <w:rsid w:val="00152402"/>
    <w:rsid w:val="001525EF"/>
    <w:rsid w:val="001529A4"/>
    <w:rsid w:val="00152FF7"/>
    <w:rsid w:val="001532A3"/>
    <w:rsid w:val="00153BAB"/>
    <w:rsid w:val="0015411A"/>
    <w:rsid w:val="001542C1"/>
    <w:rsid w:val="001542DC"/>
    <w:rsid w:val="0015440D"/>
    <w:rsid w:val="001547BB"/>
    <w:rsid w:val="001549E8"/>
    <w:rsid w:val="00154C39"/>
    <w:rsid w:val="00154E56"/>
    <w:rsid w:val="0015521B"/>
    <w:rsid w:val="00155801"/>
    <w:rsid w:val="001558AD"/>
    <w:rsid w:val="00155D2E"/>
    <w:rsid w:val="00155D4A"/>
    <w:rsid w:val="00155D54"/>
    <w:rsid w:val="001564C1"/>
    <w:rsid w:val="00156D29"/>
    <w:rsid w:val="001572DF"/>
    <w:rsid w:val="00157ACD"/>
    <w:rsid w:val="00157CC2"/>
    <w:rsid w:val="00160144"/>
    <w:rsid w:val="00160819"/>
    <w:rsid w:val="00161B53"/>
    <w:rsid w:val="00161E05"/>
    <w:rsid w:val="00162E8A"/>
    <w:rsid w:val="00163BEC"/>
    <w:rsid w:val="001642EB"/>
    <w:rsid w:val="00164487"/>
    <w:rsid w:val="00165AA0"/>
    <w:rsid w:val="0016614D"/>
    <w:rsid w:val="001663D5"/>
    <w:rsid w:val="00166794"/>
    <w:rsid w:val="00166C0D"/>
    <w:rsid w:val="001673BF"/>
    <w:rsid w:val="0016744C"/>
    <w:rsid w:val="00167764"/>
    <w:rsid w:val="00170350"/>
    <w:rsid w:val="00171239"/>
    <w:rsid w:val="00171F56"/>
    <w:rsid w:val="0017231B"/>
    <w:rsid w:val="001728A8"/>
    <w:rsid w:val="00172AEC"/>
    <w:rsid w:val="00173742"/>
    <w:rsid w:val="00173D5A"/>
    <w:rsid w:val="00174142"/>
    <w:rsid w:val="00174442"/>
    <w:rsid w:val="00174453"/>
    <w:rsid w:val="00174D8A"/>
    <w:rsid w:val="001750B3"/>
    <w:rsid w:val="00175951"/>
    <w:rsid w:val="00175976"/>
    <w:rsid w:val="001761F8"/>
    <w:rsid w:val="001762B8"/>
    <w:rsid w:val="0017652D"/>
    <w:rsid w:val="00176A72"/>
    <w:rsid w:val="00176C20"/>
    <w:rsid w:val="001772DC"/>
    <w:rsid w:val="0017791E"/>
    <w:rsid w:val="00177D0A"/>
    <w:rsid w:val="00177DF9"/>
    <w:rsid w:val="00180B36"/>
    <w:rsid w:val="00180C7A"/>
    <w:rsid w:val="001813A3"/>
    <w:rsid w:val="00183646"/>
    <w:rsid w:val="001836EB"/>
    <w:rsid w:val="0018417B"/>
    <w:rsid w:val="0018474A"/>
    <w:rsid w:val="00184A89"/>
    <w:rsid w:val="0018507B"/>
    <w:rsid w:val="0018539B"/>
    <w:rsid w:val="001854CF"/>
    <w:rsid w:val="00186038"/>
    <w:rsid w:val="00190ED8"/>
    <w:rsid w:val="00191803"/>
    <w:rsid w:val="001919C0"/>
    <w:rsid w:val="00191B25"/>
    <w:rsid w:val="001928F1"/>
    <w:rsid w:val="00192A1F"/>
    <w:rsid w:val="001930EB"/>
    <w:rsid w:val="001934A2"/>
    <w:rsid w:val="001938AE"/>
    <w:rsid w:val="00193AB8"/>
    <w:rsid w:val="001955EA"/>
    <w:rsid w:val="00195C97"/>
    <w:rsid w:val="00196CCA"/>
    <w:rsid w:val="00197BDB"/>
    <w:rsid w:val="001A00B4"/>
    <w:rsid w:val="001A0C61"/>
    <w:rsid w:val="001A0D8E"/>
    <w:rsid w:val="001A1053"/>
    <w:rsid w:val="001A1A66"/>
    <w:rsid w:val="001A1C52"/>
    <w:rsid w:val="001A1ED5"/>
    <w:rsid w:val="001A1FCF"/>
    <w:rsid w:val="001A22B6"/>
    <w:rsid w:val="001A2C48"/>
    <w:rsid w:val="001A2E7C"/>
    <w:rsid w:val="001A36DD"/>
    <w:rsid w:val="001A3F49"/>
    <w:rsid w:val="001A4B95"/>
    <w:rsid w:val="001A4E83"/>
    <w:rsid w:val="001A5046"/>
    <w:rsid w:val="001A54DF"/>
    <w:rsid w:val="001A5570"/>
    <w:rsid w:val="001A5654"/>
    <w:rsid w:val="001A5C32"/>
    <w:rsid w:val="001A5C84"/>
    <w:rsid w:val="001A614D"/>
    <w:rsid w:val="001A6260"/>
    <w:rsid w:val="001A66A9"/>
    <w:rsid w:val="001A6E66"/>
    <w:rsid w:val="001A770F"/>
    <w:rsid w:val="001A7BEB"/>
    <w:rsid w:val="001A7BFE"/>
    <w:rsid w:val="001B0BB2"/>
    <w:rsid w:val="001B157A"/>
    <w:rsid w:val="001B196D"/>
    <w:rsid w:val="001B219A"/>
    <w:rsid w:val="001B2596"/>
    <w:rsid w:val="001B26B6"/>
    <w:rsid w:val="001B34B7"/>
    <w:rsid w:val="001B3758"/>
    <w:rsid w:val="001B3CF0"/>
    <w:rsid w:val="001B4290"/>
    <w:rsid w:val="001B4BBA"/>
    <w:rsid w:val="001B4E08"/>
    <w:rsid w:val="001B5099"/>
    <w:rsid w:val="001B5B79"/>
    <w:rsid w:val="001B5D2F"/>
    <w:rsid w:val="001B5F70"/>
    <w:rsid w:val="001B63B2"/>
    <w:rsid w:val="001B64CC"/>
    <w:rsid w:val="001B6BA5"/>
    <w:rsid w:val="001B6BD7"/>
    <w:rsid w:val="001B71B7"/>
    <w:rsid w:val="001B7A41"/>
    <w:rsid w:val="001C0006"/>
    <w:rsid w:val="001C05C5"/>
    <w:rsid w:val="001C08C6"/>
    <w:rsid w:val="001C1FF1"/>
    <w:rsid w:val="001C21CE"/>
    <w:rsid w:val="001C2396"/>
    <w:rsid w:val="001C2C69"/>
    <w:rsid w:val="001C3A96"/>
    <w:rsid w:val="001C4024"/>
    <w:rsid w:val="001C40BD"/>
    <w:rsid w:val="001C434E"/>
    <w:rsid w:val="001C445D"/>
    <w:rsid w:val="001C48A5"/>
    <w:rsid w:val="001C4CA6"/>
    <w:rsid w:val="001C5189"/>
    <w:rsid w:val="001C57C0"/>
    <w:rsid w:val="001C68AE"/>
    <w:rsid w:val="001C6965"/>
    <w:rsid w:val="001C71A7"/>
    <w:rsid w:val="001C747F"/>
    <w:rsid w:val="001C77F5"/>
    <w:rsid w:val="001D0046"/>
    <w:rsid w:val="001D0A01"/>
    <w:rsid w:val="001D0F05"/>
    <w:rsid w:val="001D11EB"/>
    <w:rsid w:val="001D13A2"/>
    <w:rsid w:val="001D15DE"/>
    <w:rsid w:val="001D18D5"/>
    <w:rsid w:val="001D21B3"/>
    <w:rsid w:val="001D22D7"/>
    <w:rsid w:val="001D2A78"/>
    <w:rsid w:val="001D2E94"/>
    <w:rsid w:val="001D334E"/>
    <w:rsid w:val="001D37BD"/>
    <w:rsid w:val="001D3E81"/>
    <w:rsid w:val="001D51A9"/>
    <w:rsid w:val="001D5FDC"/>
    <w:rsid w:val="001D6524"/>
    <w:rsid w:val="001D70E0"/>
    <w:rsid w:val="001D7255"/>
    <w:rsid w:val="001D79FE"/>
    <w:rsid w:val="001D7B21"/>
    <w:rsid w:val="001E00A2"/>
    <w:rsid w:val="001E01F6"/>
    <w:rsid w:val="001E07D7"/>
    <w:rsid w:val="001E0A86"/>
    <w:rsid w:val="001E14DD"/>
    <w:rsid w:val="001E17C7"/>
    <w:rsid w:val="001E1C84"/>
    <w:rsid w:val="001E2049"/>
    <w:rsid w:val="001E20E7"/>
    <w:rsid w:val="001E2585"/>
    <w:rsid w:val="001E2D3B"/>
    <w:rsid w:val="001E310B"/>
    <w:rsid w:val="001E34A5"/>
    <w:rsid w:val="001E43D2"/>
    <w:rsid w:val="001E4448"/>
    <w:rsid w:val="001E474D"/>
    <w:rsid w:val="001E4E5B"/>
    <w:rsid w:val="001E5539"/>
    <w:rsid w:val="001E5CE9"/>
    <w:rsid w:val="001E6081"/>
    <w:rsid w:val="001E6084"/>
    <w:rsid w:val="001E6D0A"/>
    <w:rsid w:val="001E6EE3"/>
    <w:rsid w:val="001E7443"/>
    <w:rsid w:val="001E77CD"/>
    <w:rsid w:val="001E7C56"/>
    <w:rsid w:val="001E7F0C"/>
    <w:rsid w:val="001F01D8"/>
    <w:rsid w:val="001F0635"/>
    <w:rsid w:val="001F09F5"/>
    <w:rsid w:val="001F0CB9"/>
    <w:rsid w:val="001F10E4"/>
    <w:rsid w:val="001F15A9"/>
    <w:rsid w:val="001F321E"/>
    <w:rsid w:val="001F3E84"/>
    <w:rsid w:val="001F40A7"/>
    <w:rsid w:val="001F41DB"/>
    <w:rsid w:val="001F47A8"/>
    <w:rsid w:val="001F4F9E"/>
    <w:rsid w:val="001F5127"/>
    <w:rsid w:val="001F56AE"/>
    <w:rsid w:val="001F5AF7"/>
    <w:rsid w:val="001F5F8C"/>
    <w:rsid w:val="001F637D"/>
    <w:rsid w:val="001F6939"/>
    <w:rsid w:val="001F6DD6"/>
    <w:rsid w:val="001F76EE"/>
    <w:rsid w:val="0020069A"/>
    <w:rsid w:val="00200A90"/>
    <w:rsid w:val="002011BE"/>
    <w:rsid w:val="002011D1"/>
    <w:rsid w:val="00201254"/>
    <w:rsid w:val="0020130D"/>
    <w:rsid w:val="00201D19"/>
    <w:rsid w:val="00201F24"/>
    <w:rsid w:val="0020210C"/>
    <w:rsid w:val="002026A7"/>
    <w:rsid w:val="00202D43"/>
    <w:rsid w:val="00202F1D"/>
    <w:rsid w:val="00202FD0"/>
    <w:rsid w:val="00203598"/>
    <w:rsid w:val="002035B4"/>
    <w:rsid w:val="002039D0"/>
    <w:rsid w:val="00204198"/>
    <w:rsid w:val="0020439B"/>
    <w:rsid w:val="00204788"/>
    <w:rsid w:val="00204987"/>
    <w:rsid w:val="00204DAD"/>
    <w:rsid w:val="00205179"/>
    <w:rsid w:val="002051D9"/>
    <w:rsid w:val="00205DF2"/>
    <w:rsid w:val="00206682"/>
    <w:rsid w:val="00206860"/>
    <w:rsid w:val="002068D0"/>
    <w:rsid w:val="00207811"/>
    <w:rsid w:val="0021013F"/>
    <w:rsid w:val="0021034F"/>
    <w:rsid w:val="002103D3"/>
    <w:rsid w:val="0021067B"/>
    <w:rsid w:val="00210B26"/>
    <w:rsid w:val="00210CD2"/>
    <w:rsid w:val="00210D45"/>
    <w:rsid w:val="0021140C"/>
    <w:rsid w:val="0021172E"/>
    <w:rsid w:val="002117A1"/>
    <w:rsid w:val="00211836"/>
    <w:rsid w:val="00212268"/>
    <w:rsid w:val="00212772"/>
    <w:rsid w:val="00213817"/>
    <w:rsid w:val="00213A01"/>
    <w:rsid w:val="00213FBA"/>
    <w:rsid w:val="00214224"/>
    <w:rsid w:val="002144EE"/>
    <w:rsid w:val="00214989"/>
    <w:rsid w:val="00216584"/>
    <w:rsid w:val="002166CF"/>
    <w:rsid w:val="00216AEE"/>
    <w:rsid w:val="00217631"/>
    <w:rsid w:val="00217A15"/>
    <w:rsid w:val="00217E95"/>
    <w:rsid w:val="002203D3"/>
    <w:rsid w:val="00220A95"/>
    <w:rsid w:val="002212AC"/>
    <w:rsid w:val="002213B3"/>
    <w:rsid w:val="00221536"/>
    <w:rsid w:val="00221D68"/>
    <w:rsid w:val="00222B47"/>
    <w:rsid w:val="00223090"/>
    <w:rsid w:val="00223172"/>
    <w:rsid w:val="0022368D"/>
    <w:rsid w:val="00223722"/>
    <w:rsid w:val="00224645"/>
    <w:rsid w:val="00224B22"/>
    <w:rsid w:val="00225E68"/>
    <w:rsid w:val="002264AD"/>
    <w:rsid w:val="00226547"/>
    <w:rsid w:val="002271BA"/>
    <w:rsid w:val="0022725A"/>
    <w:rsid w:val="00227457"/>
    <w:rsid w:val="0022779F"/>
    <w:rsid w:val="00227B9C"/>
    <w:rsid w:val="00227C63"/>
    <w:rsid w:val="00230251"/>
    <w:rsid w:val="00230DC6"/>
    <w:rsid w:val="00231772"/>
    <w:rsid w:val="00231BEE"/>
    <w:rsid w:val="00231C60"/>
    <w:rsid w:val="00232CB0"/>
    <w:rsid w:val="00232DAF"/>
    <w:rsid w:val="0023349C"/>
    <w:rsid w:val="002335F8"/>
    <w:rsid w:val="00233722"/>
    <w:rsid w:val="00233B3D"/>
    <w:rsid w:val="0023418C"/>
    <w:rsid w:val="002342AB"/>
    <w:rsid w:val="0023434C"/>
    <w:rsid w:val="0023442B"/>
    <w:rsid w:val="002345D7"/>
    <w:rsid w:val="0023531B"/>
    <w:rsid w:val="00235490"/>
    <w:rsid w:val="0023567C"/>
    <w:rsid w:val="00235A37"/>
    <w:rsid w:val="00236156"/>
    <w:rsid w:val="002368A3"/>
    <w:rsid w:val="00236980"/>
    <w:rsid w:val="002375D8"/>
    <w:rsid w:val="002376B1"/>
    <w:rsid w:val="00237D5B"/>
    <w:rsid w:val="00240114"/>
    <w:rsid w:val="002404A0"/>
    <w:rsid w:val="002409F1"/>
    <w:rsid w:val="00240B6A"/>
    <w:rsid w:val="00240D40"/>
    <w:rsid w:val="00240D9E"/>
    <w:rsid w:val="00241C46"/>
    <w:rsid w:val="00242806"/>
    <w:rsid w:val="00242B81"/>
    <w:rsid w:val="0024329F"/>
    <w:rsid w:val="002439E3"/>
    <w:rsid w:val="00244051"/>
    <w:rsid w:val="00244DEE"/>
    <w:rsid w:val="002453A4"/>
    <w:rsid w:val="002454FF"/>
    <w:rsid w:val="00245960"/>
    <w:rsid w:val="00245C1C"/>
    <w:rsid w:val="00245F23"/>
    <w:rsid w:val="00246353"/>
    <w:rsid w:val="00246443"/>
    <w:rsid w:val="002468B3"/>
    <w:rsid w:val="00246F20"/>
    <w:rsid w:val="00246FA2"/>
    <w:rsid w:val="00247179"/>
    <w:rsid w:val="00247AA7"/>
    <w:rsid w:val="00247ECF"/>
    <w:rsid w:val="00250AFD"/>
    <w:rsid w:val="00250E48"/>
    <w:rsid w:val="00251223"/>
    <w:rsid w:val="00251B81"/>
    <w:rsid w:val="00251C40"/>
    <w:rsid w:val="00251E50"/>
    <w:rsid w:val="00251F39"/>
    <w:rsid w:val="00252505"/>
    <w:rsid w:val="002526CF"/>
    <w:rsid w:val="00252ADF"/>
    <w:rsid w:val="00252C21"/>
    <w:rsid w:val="0025371F"/>
    <w:rsid w:val="00253DA3"/>
    <w:rsid w:val="00254314"/>
    <w:rsid w:val="0025478E"/>
    <w:rsid w:val="00254AAA"/>
    <w:rsid w:val="002552C2"/>
    <w:rsid w:val="0025593F"/>
    <w:rsid w:val="00255995"/>
    <w:rsid w:val="00255A63"/>
    <w:rsid w:val="00256029"/>
    <w:rsid w:val="002571FF"/>
    <w:rsid w:val="0025787D"/>
    <w:rsid w:val="002603C8"/>
    <w:rsid w:val="002605B8"/>
    <w:rsid w:val="00260933"/>
    <w:rsid w:val="00260A52"/>
    <w:rsid w:val="002616B6"/>
    <w:rsid w:val="00262CD4"/>
    <w:rsid w:val="00262DBC"/>
    <w:rsid w:val="00262E10"/>
    <w:rsid w:val="00262EA9"/>
    <w:rsid w:val="00263043"/>
    <w:rsid w:val="002633E7"/>
    <w:rsid w:val="00263C61"/>
    <w:rsid w:val="00263D7F"/>
    <w:rsid w:val="0026526C"/>
    <w:rsid w:val="00265273"/>
    <w:rsid w:val="00266146"/>
    <w:rsid w:val="002668F2"/>
    <w:rsid w:val="00266DD3"/>
    <w:rsid w:val="00267CC3"/>
    <w:rsid w:val="00267F72"/>
    <w:rsid w:val="00267FF0"/>
    <w:rsid w:val="00270004"/>
    <w:rsid w:val="002705FC"/>
    <w:rsid w:val="002707C4"/>
    <w:rsid w:val="00270EE9"/>
    <w:rsid w:val="00271F7C"/>
    <w:rsid w:val="00272E8C"/>
    <w:rsid w:val="00273282"/>
    <w:rsid w:val="00273411"/>
    <w:rsid w:val="0027374E"/>
    <w:rsid w:val="0027376B"/>
    <w:rsid w:val="002738D4"/>
    <w:rsid w:val="00273EF6"/>
    <w:rsid w:val="0027471A"/>
    <w:rsid w:val="0027540C"/>
    <w:rsid w:val="00275EF6"/>
    <w:rsid w:val="00276E51"/>
    <w:rsid w:val="00276F2A"/>
    <w:rsid w:val="0027704D"/>
    <w:rsid w:val="002777C0"/>
    <w:rsid w:val="00277B49"/>
    <w:rsid w:val="0028015F"/>
    <w:rsid w:val="002803B3"/>
    <w:rsid w:val="00280D70"/>
    <w:rsid w:val="00280D80"/>
    <w:rsid w:val="002810C7"/>
    <w:rsid w:val="00281237"/>
    <w:rsid w:val="00281460"/>
    <w:rsid w:val="002819E5"/>
    <w:rsid w:val="00281B3F"/>
    <w:rsid w:val="0028245E"/>
    <w:rsid w:val="00282B66"/>
    <w:rsid w:val="00283BE0"/>
    <w:rsid w:val="00284205"/>
    <w:rsid w:val="002847DB"/>
    <w:rsid w:val="00284844"/>
    <w:rsid w:val="00285C39"/>
    <w:rsid w:val="00285D8B"/>
    <w:rsid w:val="00286386"/>
    <w:rsid w:val="00286AB0"/>
    <w:rsid w:val="00286CEE"/>
    <w:rsid w:val="00287B65"/>
    <w:rsid w:val="00290099"/>
    <w:rsid w:val="002904CA"/>
    <w:rsid w:val="0029061C"/>
    <w:rsid w:val="00290705"/>
    <w:rsid w:val="0029075B"/>
    <w:rsid w:val="00290D68"/>
    <w:rsid w:val="00290DC1"/>
    <w:rsid w:val="00290E4E"/>
    <w:rsid w:val="00290FB6"/>
    <w:rsid w:val="002913E6"/>
    <w:rsid w:val="0029174D"/>
    <w:rsid w:val="002918CF"/>
    <w:rsid w:val="0029237B"/>
    <w:rsid w:val="0029318F"/>
    <w:rsid w:val="0029346B"/>
    <w:rsid w:val="00293569"/>
    <w:rsid w:val="00293F47"/>
    <w:rsid w:val="00294407"/>
    <w:rsid w:val="0029464B"/>
    <w:rsid w:val="00294D7E"/>
    <w:rsid w:val="00294F35"/>
    <w:rsid w:val="00294FFB"/>
    <w:rsid w:val="002951D1"/>
    <w:rsid w:val="002954A2"/>
    <w:rsid w:val="00295531"/>
    <w:rsid w:val="002958FB"/>
    <w:rsid w:val="002961BB"/>
    <w:rsid w:val="002977F8"/>
    <w:rsid w:val="002A01D6"/>
    <w:rsid w:val="002A0A9C"/>
    <w:rsid w:val="002A1283"/>
    <w:rsid w:val="002A197C"/>
    <w:rsid w:val="002A1A27"/>
    <w:rsid w:val="002A1F2A"/>
    <w:rsid w:val="002A21D1"/>
    <w:rsid w:val="002A2806"/>
    <w:rsid w:val="002A2E1C"/>
    <w:rsid w:val="002A3292"/>
    <w:rsid w:val="002A32CD"/>
    <w:rsid w:val="002A370C"/>
    <w:rsid w:val="002A3906"/>
    <w:rsid w:val="002A4336"/>
    <w:rsid w:val="002A45E2"/>
    <w:rsid w:val="002A4D0D"/>
    <w:rsid w:val="002A4DAE"/>
    <w:rsid w:val="002A5100"/>
    <w:rsid w:val="002A57FD"/>
    <w:rsid w:val="002A64B3"/>
    <w:rsid w:val="002A66A2"/>
    <w:rsid w:val="002A679A"/>
    <w:rsid w:val="002A73A1"/>
    <w:rsid w:val="002A76C0"/>
    <w:rsid w:val="002A7930"/>
    <w:rsid w:val="002A7D88"/>
    <w:rsid w:val="002B0196"/>
    <w:rsid w:val="002B096E"/>
    <w:rsid w:val="002B0EE5"/>
    <w:rsid w:val="002B0F82"/>
    <w:rsid w:val="002B1F78"/>
    <w:rsid w:val="002B2843"/>
    <w:rsid w:val="002B2896"/>
    <w:rsid w:val="002B28FE"/>
    <w:rsid w:val="002B3E70"/>
    <w:rsid w:val="002B404C"/>
    <w:rsid w:val="002B44F4"/>
    <w:rsid w:val="002B45D8"/>
    <w:rsid w:val="002B5A7D"/>
    <w:rsid w:val="002B5E52"/>
    <w:rsid w:val="002B6559"/>
    <w:rsid w:val="002B6BB2"/>
    <w:rsid w:val="002B6D2B"/>
    <w:rsid w:val="002B73DE"/>
    <w:rsid w:val="002B79D5"/>
    <w:rsid w:val="002B7A45"/>
    <w:rsid w:val="002B7ED5"/>
    <w:rsid w:val="002C0236"/>
    <w:rsid w:val="002C0771"/>
    <w:rsid w:val="002C14A3"/>
    <w:rsid w:val="002C1930"/>
    <w:rsid w:val="002C1AEC"/>
    <w:rsid w:val="002C1BA6"/>
    <w:rsid w:val="002C2CBD"/>
    <w:rsid w:val="002C2FEB"/>
    <w:rsid w:val="002C3309"/>
    <w:rsid w:val="002C3B85"/>
    <w:rsid w:val="002C3D7D"/>
    <w:rsid w:val="002C3E3D"/>
    <w:rsid w:val="002C4274"/>
    <w:rsid w:val="002C5374"/>
    <w:rsid w:val="002C5C51"/>
    <w:rsid w:val="002C623F"/>
    <w:rsid w:val="002C681F"/>
    <w:rsid w:val="002C6B28"/>
    <w:rsid w:val="002C6FB0"/>
    <w:rsid w:val="002C71A4"/>
    <w:rsid w:val="002C7374"/>
    <w:rsid w:val="002C7AA9"/>
    <w:rsid w:val="002C7EB0"/>
    <w:rsid w:val="002D071C"/>
    <w:rsid w:val="002D0844"/>
    <w:rsid w:val="002D0C1A"/>
    <w:rsid w:val="002D0E12"/>
    <w:rsid w:val="002D0FDA"/>
    <w:rsid w:val="002D1343"/>
    <w:rsid w:val="002D13D3"/>
    <w:rsid w:val="002D1A8B"/>
    <w:rsid w:val="002D1D8D"/>
    <w:rsid w:val="002D1DFE"/>
    <w:rsid w:val="002D2952"/>
    <w:rsid w:val="002D2DAE"/>
    <w:rsid w:val="002D31D8"/>
    <w:rsid w:val="002D3549"/>
    <w:rsid w:val="002D3700"/>
    <w:rsid w:val="002D3AA8"/>
    <w:rsid w:val="002D458E"/>
    <w:rsid w:val="002D461A"/>
    <w:rsid w:val="002D4837"/>
    <w:rsid w:val="002D4B47"/>
    <w:rsid w:val="002D5F3C"/>
    <w:rsid w:val="002D63B8"/>
    <w:rsid w:val="002D660B"/>
    <w:rsid w:val="002D66AC"/>
    <w:rsid w:val="002D68A6"/>
    <w:rsid w:val="002D6E11"/>
    <w:rsid w:val="002D7622"/>
    <w:rsid w:val="002D7DD5"/>
    <w:rsid w:val="002E001E"/>
    <w:rsid w:val="002E0579"/>
    <w:rsid w:val="002E05F2"/>
    <w:rsid w:val="002E0785"/>
    <w:rsid w:val="002E0D9E"/>
    <w:rsid w:val="002E0FF9"/>
    <w:rsid w:val="002E135F"/>
    <w:rsid w:val="002E319C"/>
    <w:rsid w:val="002E35A8"/>
    <w:rsid w:val="002E3AEC"/>
    <w:rsid w:val="002E44D5"/>
    <w:rsid w:val="002E5A81"/>
    <w:rsid w:val="002E5DAB"/>
    <w:rsid w:val="002F0733"/>
    <w:rsid w:val="002F17F1"/>
    <w:rsid w:val="002F1D05"/>
    <w:rsid w:val="002F26AD"/>
    <w:rsid w:val="002F2719"/>
    <w:rsid w:val="002F2923"/>
    <w:rsid w:val="002F3306"/>
    <w:rsid w:val="002F3652"/>
    <w:rsid w:val="002F3675"/>
    <w:rsid w:val="002F3709"/>
    <w:rsid w:val="002F3B41"/>
    <w:rsid w:val="002F3FBF"/>
    <w:rsid w:val="002F3FF5"/>
    <w:rsid w:val="002F47EE"/>
    <w:rsid w:val="002F4AAC"/>
    <w:rsid w:val="002F515A"/>
    <w:rsid w:val="002F55B4"/>
    <w:rsid w:val="002F58C2"/>
    <w:rsid w:val="002F5D0F"/>
    <w:rsid w:val="002F6ADB"/>
    <w:rsid w:val="002F6CDA"/>
    <w:rsid w:val="002F724D"/>
    <w:rsid w:val="002F73EF"/>
    <w:rsid w:val="00300936"/>
    <w:rsid w:val="00300B07"/>
    <w:rsid w:val="00300B1F"/>
    <w:rsid w:val="003014FF"/>
    <w:rsid w:val="003017D8"/>
    <w:rsid w:val="003023A5"/>
    <w:rsid w:val="003029DB"/>
    <w:rsid w:val="00303311"/>
    <w:rsid w:val="003033BC"/>
    <w:rsid w:val="003033F7"/>
    <w:rsid w:val="0030344A"/>
    <w:rsid w:val="00304063"/>
    <w:rsid w:val="00305021"/>
    <w:rsid w:val="00305744"/>
    <w:rsid w:val="0030578E"/>
    <w:rsid w:val="0030587E"/>
    <w:rsid w:val="0030638D"/>
    <w:rsid w:val="003063AE"/>
    <w:rsid w:val="0030666E"/>
    <w:rsid w:val="00306FB8"/>
    <w:rsid w:val="0030764A"/>
    <w:rsid w:val="00307FFE"/>
    <w:rsid w:val="0031009D"/>
    <w:rsid w:val="00310481"/>
    <w:rsid w:val="0031054F"/>
    <w:rsid w:val="00310B6B"/>
    <w:rsid w:val="0031196B"/>
    <w:rsid w:val="00312293"/>
    <w:rsid w:val="00312901"/>
    <w:rsid w:val="00312927"/>
    <w:rsid w:val="0031339B"/>
    <w:rsid w:val="0031396E"/>
    <w:rsid w:val="00313B98"/>
    <w:rsid w:val="00313B9B"/>
    <w:rsid w:val="00314B45"/>
    <w:rsid w:val="00314B93"/>
    <w:rsid w:val="00315724"/>
    <w:rsid w:val="003166EF"/>
    <w:rsid w:val="003167B5"/>
    <w:rsid w:val="003174B2"/>
    <w:rsid w:val="003176CC"/>
    <w:rsid w:val="003200D7"/>
    <w:rsid w:val="0032010E"/>
    <w:rsid w:val="00320F91"/>
    <w:rsid w:val="0032192E"/>
    <w:rsid w:val="00322308"/>
    <w:rsid w:val="0032238F"/>
    <w:rsid w:val="00322896"/>
    <w:rsid w:val="003229CD"/>
    <w:rsid w:val="00322F0F"/>
    <w:rsid w:val="003233D8"/>
    <w:rsid w:val="003239FE"/>
    <w:rsid w:val="00323F27"/>
    <w:rsid w:val="003244EF"/>
    <w:rsid w:val="00324A85"/>
    <w:rsid w:val="00324CBF"/>
    <w:rsid w:val="00324D63"/>
    <w:rsid w:val="0032528A"/>
    <w:rsid w:val="00325342"/>
    <w:rsid w:val="0032578D"/>
    <w:rsid w:val="00325B16"/>
    <w:rsid w:val="00326389"/>
    <w:rsid w:val="00326A1F"/>
    <w:rsid w:val="00326E9B"/>
    <w:rsid w:val="00326FBA"/>
    <w:rsid w:val="00326FC9"/>
    <w:rsid w:val="00327247"/>
    <w:rsid w:val="00327413"/>
    <w:rsid w:val="00327631"/>
    <w:rsid w:val="00327887"/>
    <w:rsid w:val="0033005B"/>
    <w:rsid w:val="00330166"/>
    <w:rsid w:val="003301D3"/>
    <w:rsid w:val="003309CD"/>
    <w:rsid w:val="00330E3B"/>
    <w:rsid w:val="003327D3"/>
    <w:rsid w:val="00332AF2"/>
    <w:rsid w:val="00332D34"/>
    <w:rsid w:val="00333C25"/>
    <w:rsid w:val="00333FEC"/>
    <w:rsid w:val="00334BC2"/>
    <w:rsid w:val="00334C6C"/>
    <w:rsid w:val="00335763"/>
    <w:rsid w:val="00335987"/>
    <w:rsid w:val="00335E00"/>
    <w:rsid w:val="00335EDF"/>
    <w:rsid w:val="003365B3"/>
    <w:rsid w:val="003367DE"/>
    <w:rsid w:val="00336B9B"/>
    <w:rsid w:val="00336E60"/>
    <w:rsid w:val="00337822"/>
    <w:rsid w:val="00337A6C"/>
    <w:rsid w:val="00337B26"/>
    <w:rsid w:val="00337D18"/>
    <w:rsid w:val="00337D8B"/>
    <w:rsid w:val="00337E3C"/>
    <w:rsid w:val="00340717"/>
    <w:rsid w:val="00340E82"/>
    <w:rsid w:val="0034176A"/>
    <w:rsid w:val="003418B2"/>
    <w:rsid w:val="00341955"/>
    <w:rsid w:val="0034253F"/>
    <w:rsid w:val="00342D30"/>
    <w:rsid w:val="0034371A"/>
    <w:rsid w:val="003439AA"/>
    <w:rsid w:val="00343B1B"/>
    <w:rsid w:val="00343B4A"/>
    <w:rsid w:val="00343DDE"/>
    <w:rsid w:val="00344096"/>
    <w:rsid w:val="00344359"/>
    <w:rsid w:val="00344367"/>
    <w:rsid w:val="003443C3"/>
    <w:rsid w:val="00344864"/>
    <w:rsid w:val="003448C2"/>
    <w:rsid w:val="00344A68"/>
    <w:rsid w:val="003455EE"/>
    <w:rsid w:val="00345F46"/>
    <w:rsid w:val="003463C5"/>
    <w:rsid w:val="0034652E"/>
    <w:rsid w:val="003469A1"/>
    <w:rsid w:val="0034705A"/>
    <w:rsid w:val="00350330"/>
    <w:rsid w:val="0035059D"/>
    <w:rsid w:val="003511FF"/>
    <w:rsid w:val="0035189B"/>
    <w:rsid w:val="003518BA"/>
    <w:rsid w:val="00351F7D"/>
    <w:rsid w:val="00352148"/>
    <w:rsid w:val="003525AE"/>
    <w:rsid w:val="003525B5"/>
    <w:rsid w:val="00352BDA"/>
    <w:rsid w:val="00352EE4"/>
    <w:rsid w:val="003530F3"/>
    <w:rsid w:val="0035322E"/>
    <w:rsid w:val="00353794"/>
    <w:rsid w:val="00354263"/>
    <w:rsid w:val="003543FF"/>
    <w:rsid w:val="003550C5"/>
    <w:rsid w:val="003550D8"/>
    <w:rsid w:val="0035517B"/>
    <w:rsid w:val="003559FB"/>
    <w:rsid w:val="00355BD9"/>
    <w:rsid w:val="0035763A"/>
    <w:rsid w:val="003579A3"/>
    <w:rsid w:val="00357CB4"/>
    <w:rsid w:val="00360BFE"/>
    <w:rsid w:val="00361076"/>
    <w:rsid w:val="00362387"/>
    <w:rsid w:val="003623E2"/>
    <w:rsid w:val="00363421"/>
    <w:rsid w:val="00363BCD"/>
    <w:rsid w:val="00363FE0"/>
    <w:rsid w:val="0036411D"/>
    <w:rsid w:val="00364148"/>
    <w:rsid w:val="00364609"/>
    <w:rsid w:val="00364622"/>
    <w:rsid w:val="00365331"/>
    <w:rsid w:val="00365FAA"/>
    <w:rsid w:val="0036616E"/>
    <w:rsid w:val="00366598"/>
    <w:rsid w:val="00366B50"/>
    <w:rsid w:val="00367235"/>
    <w:rsid w:val="00367884"/>
    <w:rsid w:val="00367FE7"/>
    <w:rsid w:val="003703BB"/>
    <w:rsid w:val="003703C5"/>
    <w:rsid w:val="0037123A"/>
    <w:rsid w:val="003714EF"/>
    <w:rsid w:val="00371791"/>
    <w:rsid w:val="003721E7"/>
    <w:rsid w:val="00373192"/>
    <w:rsid w:val="0037345D"/>
    <w:rsid w:val="00373495"/>
    <w:rsid w:val="00373A08"/>
    <w:rsid w:val="00374043"/>
    <w:rsid w:val="00374337"/>
    <w:rsid w:val="0037456D"/>
    <w:rsid w:val="00374943"/>
    <w:rsid w:val="00374A47"/>
    <w:rsid w:val="00374CD7"/>
    <w:rsid w:val="003752AF"/>
    <w:rsid w:val="00375721"/>
    <w:rsid w:val="00375FB2"/>
    <w:rsid w:val="00376771"/>
    <w:rsid w:val="003769A5"/>
    <w:rsid w:val="00376A5C"/>
    <w:rsid w:val="00376EAB"/>
    <w:rsid w:val="0037788A"/>
    <w:rsid w:val="003804E8"/>
    <w:rsid w:val="0038091C"/>
    <w:rsid w:val="003809C8"/>
    <w:rsid w:val="00380AF4"/>
    <w:rsid w:val="00381DE5"/>
    <w:rsid w:val="003820C8"/>
    <w:rsid w:val="00382146"/>
    <w:rsid w:val="00382C0B"/>
    <w:rsid w:val="00382C72"/>
    <w:rsid w:val="00383D73"/>
    <w:rsid w:val="00383E39"/>
    <w:rsid w:val="00383E88"/>
    <w:rsid w:val="00384131"/>
    <w:rsid w:val="0038438A"/>
    <w:rsid w:val="003847B3"/>
    <w:rsid w:val="003847FC"/>
    <w:rsid w:val="00384D56"/>
    <w:rsid w:val="00384F6B"/>
    <w:rsid w:val="003850F6"/>
    <w:rsid w:val="00385898"/>
    <w:rsid w:val="00386916"/>
    <w:rsid w:val="00386A55"/>
    <w:rsid w:val="00386D07"/>
    <w:rsid w:val="003875A3"/>
    <w:rsid w:val="003876C7"/>
    <w:rsid w:val="00387ED3"/>
    <w:rsid w:val="003905CC"/>
    <w:rsid w:val="0039074E"/>
    <w:rsid w:val="00390810"/>
    <w:rsid w:val="00390860"/>
    <w:rsid w:val="00390B02"/>
    <w:rsid w:val="00390E51"/>
    <w:rsid w:val="003910BA"/>
    <w:rsid w:val="003910DE"/>
    <w:rsid w:val="0039111E"/>
    <w:rsid w:val="00391796"/>
    <w:rsid w:val="00391A6C"/>
    <w:rsid w:val="00391E3F"/>
    <w:rsid w:val="00391F40"/>
    <w:rsid w:val="003924A5"/>
    <w:rsid w:val="00392E39"/>
    <w:rsid w:val="00392FE6"/>
    <w:rsid w:val="00393C66"/>
    <w:rsid w:val="00393ED9"/>
    <w:rsid w:val="00394037"/>
    <w:rsid w:val="00394240"/>
    <w:rsid w:val="00394F31"/>
    <w:rsid w:val="00395226"/>
    <w:rsid w:val="00395341"/>
    <w:rsid w:val="003955DF"/>
    <w:rsid w:val="00396191"/>
    <w:rsid w:val="0039716E"/>
    <w:rsid w:val="00397474"/>
    <w:rsid w:val="003A06D0"/>
    <w:rsid w:val="003A0A98"/>
    <w:rsid w:val="003A12E2"/>
    <w:rsid w:val="003A12F3"/>
    <w:rsid w:val="003A1980"/>
    <w:rsid w:val="003A24EF"/>
    <w:rsid w:val="003A2773"/>
    <w:rsid w:val="003A279F"/>
    <w:rsid w:val="003A289E"/>
    <w:rsid w:val="003A362D"/>
    <w:rsid w:val="003A4C54"/>
    <w:rsid w:val="003A59C1"/>
    <w:rsid w:val="003A59F9"/>
    <w:rsid w:val="003A5AAA"/>
    <w:rsid w:val="003A63F0"/>
    <w:rsid w:val="003A762A"/>
    <w:rsid w:val="003B02DE"/>
    <w:rsid w:val="003B0A16"/>
    <w:rsid w:val="003B10D0"/>
    <w:rsid w:val="003B10E7"/>
    <w:rsid w:val="003B18DD"/>
    <w:rsid w:val="003B22F3"/>
    <w:rsid w:val="003B3E5C"/>
    <w:rsid w:val="003B46A2"/>
    <w:rsid w:val="003B4847"/>
    <w:rsid w:val="003B50D1"/>
    <w:rsid w:val="003B5153"/>
    <w:rsid w:val="003B5C8F"/>
    <w:rsid w:val="003B6434"/>
    <w:rsid w:val="003B6CED"/>
    <w:rsid w:val="003B6FCB"/>
    <w:rsid w:val="003B77AC"/>
    <w:rsid w:val="003B77BC"/>
    <w:rsid w:val="003B7D1F"/>
    <w:rsid w:val="003C08A1"/>
    <w:rsid w:val="003C0B72"/>
    <w:rsid w:val="003C0DB7"/>
    <w:rsid w:val="003C1E06"/>
    <w:rsid w:val="003C2A3E"/>
    <w:rsid w:val="003C2C9E"/>
    <w:rsid w:val="003C2CB1"/>
    <w:rsid w:val="003C2D8F"/>
    <w:rsid w:val="003C2EA5"/>
    <w:rsid w:val="003C3371"/>
    <w:rsid w:val="003C367B"/>
    <w:rsid w:val="003C3A0D"/>
    <w:rsid w:val="003C43F0"/>
    <w:rsid w:val="003C4434"/>
    <w:rsid w:val="003C458F"/>
    <w:rsid w:val="003C4A1B"/>
    <w:rsid w:val="003C525F"/>
    <w:rsid w:val="003C5649"/>
    <w:rsid w:val="003C5A4B"/>
    <w:rsid w:val="003C6119"/>
    <w:rsid w:val="003C67EF"/>
    <w:rsid w:val="003C6BFC"/>
    <w:rsid w:val="003C7548"/>
    <w:rsid w:val="003C7E5F"/>
    <w:rsid w:val="003D08D0"/>
    <w:rsid w:val="003D0E1D"/>
    <w:rsid w:val="003D1630"/>
    <w:rsid w:val="003D166B"/>
    <w:rsid w:val="003D1F55"/>
    <w:rsid w:val="003D2479"/>
    <w:rsid w:val="003D2A08"/>
    <w:rsid w:val="003D2B7E"/>
    <w:rsid w:val="003D2D45"/>
    <w:rsid w:val="003D2E24"/>
    <w:rsid w:val="003D3382"/>
    <w:rsid w:val="003D3587"/>
    <w:rsid w:val="003D36C7"/>
    <w:rsid w:val="003D4B0B"/>
    <w:rsid w:val="003D539F"/>
    <w:rsid w:val="003D5E5E"/>
    <w:rsid w:val="003D662D"/>
    <w:rsid w:val="003D6690"/>
    <w:rsid w:val="003D6B9A"/>
    <w:rsid w:val="003D7346"/>
    <w:rsid w:val="003D767A"/>
    <w:rsid w:val="003D7FE6"/>
    <w:rsid w:val="003E038C"/>
    <w:rsid w:val="003E0723"/>
    <w:rsid w:val="003E07A6"/>
    <w:rsid w:val="003E07C5"/>
    <w:rsid w:val="003E17B1"/>
    <w:rsid w:val="003E1B6D"/>
    <w:rsid w:val="003E2367"/>
    <w:rsid w:val="003E2496"/>
    <w:rsid w:val="003E261F"/>
    <w:rsid w:val="003E39BE"/>
    <w:rsid w:val="003E3BA5"/>
    <w:rsid w:val="003E3FC0"/>
    <w:rsid w:val="003E3FEC"/>
    <w:rsid w:val="003E4099"/>
    <w:rsid w:val="003E4BC1"/>
    <w:rsid w:val="003E4E17"/>
    <w:rsid w:val="003E5A37"/>
    <w:rsid w:val="003E6006"/>
    <w:rsid w:val="003E7293"/>
    <w:rsid w:val="003E7B31"/>
    <w:rsid w:val="003E7CB5"/>
    <w:rsid w:val="003F07D4"/>
    <w:rsid w:val="003F1614"/>
    <w:rsid w:val="003F18B5"/>
    <w:rsid w:val="003F1AF2"/>
    <w:rsid w:val="003F1B46"/>
    <w:rsid w:val="003F1C30"/>
    <w:rsid w:val="003F2207"/>
    <w:rsid w:val="003F22C6"/>
    <w:rsid w:val="003F2A6C"/>
    <w:rsid w:val="003F2F06"/>
    <w:rsid w:val="003F324F"/>
    <w:rsid w:val="003F41CE"/>
    <w:rsid w:val="003F4406"/>
    <w:rsid w:val="003F4A75"/>
    <w:rsid w:val="003F4AA4"/>
    <w:rsid w:val="003F4D58"/>
    <w:rsid w:val="003F5B04"/>
    <w:rsid w:val="003F695E"/>
    <w:rsid w:val="003F6AB0"/>
    <w:rsid w:val="003F6EF2"/>
    <w:rsid w:val="003F6F73"/>
    <w:rsid w:val="003F7474"/>
    <w:rsid w:val="003F79B1"/>
    <w:rsid w:val="003F7C44"/>
    <w:rsid w:val="003F7C5B"/>
    <w:rsid w:val="003F7CF7"/>
    <w:rsid w:val="004006AF"/>
    <w:rsid w:val="00400D2A"/>
    <w:rsid w:val="00401103"/>
    <w:rsid w:val="004015CF"/>
    <w:rsid w:val="00402CD8"/>
    <w:rsid w:val="00403597"/>
    <w:rsid w:val="00403F24"/>
    <w:rsid w:val="00404BA0"/>
    <w:rsid w:val="004055B0"/>
    <w:rsid w:val="00406213"/>
    <w:rsid w:val="004066ED"/>
    <w:rsid w:val="0040683D"/>
    <w:rsid w:val="00407009"/>
    <w:rsid w:val="00407168"/>
    <w:rsid w:val="0040776A"/>
    <w:rsid w:val="00407AB3"/>
    <w:rsid w:val="004101F0"/>
    <w:rsid w:val="00411347"/>
    <w:rsid w:val="004117DD"/>
    <w:rsid w:val="004118E1"/>
    <w:rsid w:val="00412FB2"/>
    <w:rsid w:val="004138DB"/>
    <w:rsid w:val="00413AEE"/>
    <w:rsid w:val="00413FED"/>
    <w:rsid w:val="0041468F"/>
    <w:rsid w:val="00415A36"/>
    <w:rsid w:val="0041627E"/>
    <w:rsid w:val="00416FCF"/>
    <w:rsid w:val="00417E77"/>
    <w:rsid w:val="00417FDA"/>
    <w:rsid w:val="0042039E"/>
    <w:rsid w:val="004203D1"/>
    <w:rsid w:val="0042064B"/>
    <w:rsid w:val="004208DA"/>
    <w:rsid w:val="00420CA3"/>
    <w:rsid w:val="00421248"/>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985"/>
    <w:rsid w:val="00425FEB"/>
    <w:rsid w:val="00426057"/>
    <w:rsid w:val="00426134"/>
    <w:rsid w:val="004262F4"/>
    <w:rsid w:val="004265C9"/>
    <w:rsid w:val="00426C99"/>
    <w:rsid w:val="00426E30"/>
    <w:rsid w:val="0042726A"/>
    <w:rsid w:val="0042774D"/>
    <w:rsid w:val="004278E3"/>
    <w:rsid w:val="00430327"/>
    <w:rsid w:val="00430689"/>
    <w:rsid w:val="004307CA"/>
    <w:rsid w:val="00431A95"/>
    <w:rsid w:val="00431E4A"/>
    <w:rsid w:val="00432ADD"/>
    <w:rsid w:val="0043377B"/>
    <w:rsid w:val="00433D38"/>
    <w:rsid w:val="00434D1D"/>
    <w:rsid w:val="0043524E"/>
    <w:rsid w:val="004358B8"/>
    <w:rsid w:val="00435BFB"/>
    <w:rsid w:val="00435D19"/>
    <w:rsid w:val="00435D91"/>
    <w:rsid w:val="00435EBF"/>
    <w:rsid w:val="00435F70"/>
    <w:rsid w:val="004360E5"/>
    <w:rsid w:val="004362CB"/>
    <w:rsid w:val="00436A66"/>
    <w:rsid w:val="00437F95"/>
    <w:rsid w:val="00440034"/>
    <w:rsid w:val="004400B2"/>
    <w:rsid w:val="0044049C"/>
    <w:rsid w:val="00440805"/>
    <w:rsid w:val="0044087C"/>
    <w:rsid w:val="0044093B"/>
    <w:rsid w:val="00440DE3"/>
    <w:rsid w:val="00441772"/>
    <w:rsid w:val="0044184D"/>
    <w:rsid w:val="0044199E"/>
    <w:rsid w:val="00441F20"/>
    <w:rsid w:val="004425EB"/>
    <w:rsid w:val="00442FE7"/>
    <w:rsid w:val="0044324C"/>
    <w:rsid w:val="0044340C"/>
    <w:rsid w:val="00443E9C"/>
    <w:rsid w:val="00444109"/>
    <w:rsid w:val="004444B9"/>
    <w:rsid w:val="004449D1"/>
    <w:rsid w:val="004449D8"/>
    <w:rsid w:val="00444E0B"/>
    <w:rsid w:val="004455DE"/>
    <w:rsid w:val="00445A06"/>
    <w:rsid w:val="004461C5"/>
    <w:rsid w:val="00447364"/>
    <w:rsid w:val="004500AD"/>
    <w:rsid w:val="004509C2"/>
    <w:rsid w:val="00450BDD"/>
    <w:rsid w:val="00451250"/>
    <w:rsid w:val="004512CE"/>
    <w:rsid w:val="004514CB"/>
    <w:rsid w:val="00451E43"/>
    <w:rsid w:val="00451FDD"/>
    <w:rsid w:val="00452191"/>
    <w:rsid w:val="00453575"/>
    <w:rsid w:val="004536BF"/>
    <w:rsid w:val="00454421"/>
    <w:rsid w:val="00454B49"/>
    <w:rsid w:val="004550D5"/>
    <w:rsid w:val="00455152"/>
    <w:rsid w:val="00455956"/>
    <w:rsid w:val="00455BF3"/>
    <w:rsid w:val="00456729"/>
    <w:rsid w:val="00456A71"/>
    <w:rsid w:val="00456C44"/>
    <w:rsid w:val="004575B7"/>
    <w:rsid w:val="004576CE"/>
    <w:rsid w:val="00457AD6"/>
    <w:rsid w:val="00457B9E"/>
    <w:rsid w:val="00457F49"/>
    <w:rsid w:val="00461145"/>
    <w:rsid w:val="0046166B"/>
    <w:rsid w:val="004616A7"/>
    <w:rsid w:val="00461DED"/>
    <w:rsid w:val="00461EBA"/>
    <w:rsid w:val="004625A3"/>
    <w:rsid w:val="00462763"/>
    <w:rsid w:val="00462847"/>
    <w:rsid w:val="00462BE6"/>
    <w:rsid w:val="00462DAE"/>
    <w:rsid w:val="00462EDD"/>
    <w:rsid w:val="0046335C"/>
    <w:rsid w:val="0046383A"/>
    <w:rsid w:val="004644C0"/>
    <w:rsid w:val="00464C82"/>
    <w:rsid w:val="00464D5A"/>
    <w:rsid w:val="0046517F"/>
    <w:rsid w:val="00465645"/>
    <w:rsid w:val="00465738"/>
    <w:rsid w:val="00465B78"/>
    <w:rsid w:val="00465DB0"/>
    <w:rsid w:val="0046628E"/>
    <w:rsid w:val="0046634A"/>
    <w:rsid w:val="00466BC1"/>
    <w:rsid w:val="004672FF"/>
    <w:rsid w:val="0046733C"/>
    <w:rsid w:val="00467389"/>
    <w:rsid w:val="00467507"/>
    <w:rsid w:val="00467960"/>
    <w:rsid w:val="00467BAC"/>
    <w:rsid w:val="00470810"/>
    <w:rsid w:val="004712A2"/>
    <w:rsid w:val="00471C19"/>
    <w:rsid w:val="0047228E"/>
    <w:rsid w:val="00472483"/>
    <w:rsid w:val="00472F42"/>
    <w:rsid w:val="00473793"/>
    <w:rsid w:val="00474544"/>
    <w:rsid w:val="004746BB"/>
    <w:rsid w:val="00475F08"/>
    <w:rsid w:val="00476367"/>
    <w:rsid w:val="004766E3"/>
    <w:rsid w:val="00476F6C"/>
    <w:rsid w:val="0047761A"/>
    <w:rsid w:val="00477AE1"/>
    <w:rsid w:val="004803BB"/>
    <w:rsid w:val="00480B7E"/>
    <w:rsid w:val="00481BDE"/>
    <w:rsid w:val="004820A1"/>
    <w:rsid w:val="004820C9"/>
    <w:rsid w:val="0048241D"/>
    <w:rsid w:val="00482569"/>
    <w:rsid w:val="00482EE6"/>
    <w:rsid w:val="0048388F"/>
    <w:rsid w:val="00483904"/>
    <w:rsid w:val="00483E72"/>
    <w:rsid w:val="00483F71"/>
    <w:rsid w:val="004840FE"/>
    <w:rsid w:val="00484380"/>
    <w:rsid w:val="00484725"/>
    <w:rsid w:val="00484D86"/>
    <w:rsid w:val="0048544B"/>
    <w:rsid w:val="00486368"/>
    <w:rsid w:val="00486A2F"/>
    <w:rsid w:val="00486F8A"/>
    <w:rsid w:val="00486F99"/>
    <w:rsid w:val="00487015"/>
    <w:rsid w:val="00487A4E"/>
    <w:rsid w:val="00487B3C"/>
    <w:rsid w:val="0049026A"/>
    <w:rsid w:val="004903DE"/>
    <w:rsid w:val="004903EC"/>
    <w:rsid w:val="004904B7"/>
    <w:rsid w:val="0049110A"/>
    <w:rsid w:val="0049178D"/>
    <w:rsid w:val="0049209E"/>
    <w:rsid w:val="00492613"/>
    <w:rsid w:val="00492677"/>
    <w:rsid w:val="00492700"/>
    <w:rsid w:val="00492DE1"/>
    <w:rsid w:val="00492ED3"/>
    <w:rsid w:val="004936EA"/>
    <w:rsid w:val="00494803"/>
    <w:rsid w:val="004957BE"/>
    <w:rsid w:val="0049586B"/>
    <w:rsid w:val="00495991"/>
    <w:rsid w:val="00495A04"/>
    <w:rsid w:val="00496446"/>
    <w:rsid w:val="004965C8"/>
    <w:rsid w:val="004965E7"/>
    <w:rsid w:val="00496CC9"/>
    <w:rsid w:val="0049703C"/>
    <w:rsid w:val="0049709C"/>
    <w:rsid w:val="00497F23"/>
    <w:rsid w:val="004A03AB"/>
    <w:rsid w:val="004A05C5"/>
    <w:rsid w:val="004A09F1"/>
    <w:rsid w:val="004A0C2E"/>
    <w:rsid w:val="004A0D5A"/>
    <w:rsid w:val="004A2830"/>
    <w:rsid w:val="004A2B70"/>
    <w:rsid w:val="004A2C83"/>
    <w:rsid w:val="004A32C4"/>
    <w:rsid w:val="004A349E"/>
    <w:rsid w:val="004A34DB"/>
    <w:rsid w:val="004A38BE"/>
    <w:rsid w:val="004A3AE2"/>
    <w:rsid w:val="004A3E5E"/>
    <w:rsid w:val="004A3E74"/>
    <w:rsid w:val="004A3E78"/>
    <w:rsid w:val="004A4156"/>
    <w:rsid w:val="004A46CC"/>
    <w:rsid w:val="004A4F7D"/>
    <w:rsid w:val="004A52AF"/>
    <w:rsid w:val="004A5871"/>
    <w:rsid w:val="004A6666"/>
    <w:rsid w:val="004A674D"/>
    <w:rsid w:val="004A6F93"/>
    <w:rsid w:val="004A74B7"/>
    <w:rsid w:val="004A7AF7"/>
    <w:rsid w:val="004A7D28"/>
    <w:rsid w:val="004B018D"/>
    <w:rsid w:val="004B1864"/>
    <w:rsid w:val="004B1935"/>
    <w:rsid w:val="004B1AE8"/>
    <w:rsid w:val="004B1FC4"/>
    <w:rsid w:val="004B2140"/>
    <w:rsid w:val="004B266E"/>
    <w:rsid w:val="004B294F"/>
    <w:rsid w:val="004B2D55"/>
    <w:rsid w:val="004B2E44"/>
    <w:rsid w:val="004B2EB5"/>
    <w:rsid w:val="004B34A9"/>
    <w:rsid w:val="004B3661"/>
    <w:rsid w:val="004B38FA"/>
    <w:rsid w:val="004B3C72"/>
    <w:rsid w:val="004B419A"/>
    <w:rsid w:val="004B41DB"/>
    <w:rsid w:val="004B58A9"/>
    <w:rsid w:val="004B5A1E"/>
    <w:rsid w:val="004B6977"/>
    <w:rsid w:val="004B6C4A"/>
    <w:rsid w:val="004B729F"/>
    <w:rsid w:val="004B79FC"/>
    <w:rsid w:val="004B7DDC"/>
    <w:rsid w:val="004B7ED2"/>
    <w:rsid w:val="004C068B"/>
    <w:rsid w:val="004C103D"/>
    <w:rsid w:val="004C12DA"/>
    <w:rsid w:val="004C1488"/>
    <w:rsid w:val="004C2423"/>
    <w:rsid w:val="004C395A"/>
    <w:rsid w:val="004C45DF"/>
    <w:rsid w:val="004C48AE"/>
    <w:rsid w:val="004C4C66"/>
    <w:rsid w:val="004C5105"/>
    <w:rsid w:val="004C547B"/>
    <w:rsid w:val="004C560C"/>
    <w:rsid w:val="004C5F72"/>
    <w:rsid w:val="004C626A"/>
    <w:rsid w:val="004C66AB"/>
    <w:rsid w:val="004C700C"/>
    <w:rsid w:val="004C75AA"/>
    <w:rsid w:val="004C761E"/>
    <w:rsid w:val="004C764A"/>
    <w:rsid w:val="004D091C"/>
    <w:rsid w:val="004D09BA"/>
    <w:rsid w:val="004D14E5"/>
    <w:rsid w:val="004D1732"/>
    <w:rsid w:val="004D1A4F"/>
    <w:rsid w:val="004D1A9D"/>
    <w:rsid w:val="004D1BB4"/>
    <w:rsid w:val="004D21E6"/>
    <w:rsid w:val="004D2515"/>
    <w:rsid w:val="004D35C4"/>
    <w:rsid w:val="004D450D"/>
    <w:rsid w:val="004D508B"/>
    <w:rsid w:val="004D5895"/>
    <w:rsid w:val="004D594B"/>
    <w:rsid w:val="004D5D95"/>
    <w:rsid w:val="004D5E85"/>
    <w:rsid w:val="004D60D5"/>
    <w:rsid w:val="004D67AC"/>
    <w:rsid w:val="004D7177"/>
    <w:rsid w:val="004D751D"/>
    <w:rsid w:val="004D79CF"/>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8E0"/>
    <w:rsid w:val="004E42DC"/>
    <w:rsid w:val="004E44C7"/>
    <w:rsid w:val="004E4585"/>
    <w:rsid w:val="004E506F"/>
    <w:rsid w:val="004E5617"/>
    <w:rsid w:val="004E5624"/>
    <w:rsid w:val="004E5A76"/>
    <w:rsid w:val="004E5C3F"/>
    <w:rsid w:val="004E600F"/>
    <w:rsid w:val="004E60E3"/>
    <w:rsid w:val="004E6244"/>
    <w:rsid w:val="004E6372"/>
    <w:rsid w:val="004E64CB"/>
    <w:rsid w:val="004E70CB"/>
    <w:rsid w:val="004F03A7"/>
    <w:rsid w:val="004F17FF"/>
    <w:rsid w:val="004F1935"/>
    <w:rsid w:val="004F226D"/>
    <w:rsid w:val="004F2490"/>
    <w:rsid w:val="004F2FCD"/>
    <w:rsid w:val="004F3034"/>
    <w:rsid w:val="004F3321"/>
    <w:rsid w:val="004F3386"/>
    <w:rsid w:val="004F3F6B"/>
    <w:rsid w:val="004F54F4"/>
    <w:rsid w:val="004F57B8"/>
    <w:rsid w:val="004F5856"/>
    <w:rsid w:val="004F5923"/>
    <w:rsid w:val="004F5F27"/>
    <w:rsid w:val="004F6057"/>
    <w:rsid w:val="004F642F"/>
    <w:rsid w:val="004F766A"/>
    <w:rsid w:val="004F7AB2"/>
    <w:rsid w:val="004F7BC5"/>
    <w:rsid w:val="0050014C"/>
    <w:rsid w:val="00500335"/>
    <w:rsid w:val="00500431"/>
    <w:rsid w:val="005005FB"/>
    <w:rsid w:val="00500F96"/>
    <w:rsid w:val="0050105F"/>
    <w:rsid w:val="00501C69"/>
    <w:rsid w:val="00502457"/>
    <w:rsid w:val="00502758"/>
    <w:rsid w:val="0050298C"/>
    <w:rsid w:val="00502A36"/>
    <w:rsid w:val="00502B22"/>
    <w:rsid w:val="005039A5"/>
    <w:rsid w:val="00505CBF"/>
    <w:rsid w:val="00505CE3"/>
    <w:rsid w:val="00506205"/>
    <w:rsid w:val="00506230"/>
    <w:rsid w:val="005069F8"/>
    <w:rsid w:val="00506FD3"/>
    <w:rsid w:val="005071DF"/>
    <w:rsid w:val="005077C1"/>
    <w:rsid w:val="00507934"/>
    <w:rsid w:val="00507A87"/>
    <w:rsid w:val="00507E08"/>
    <w:rsid w:val="0051023E"/>
    <w:rsid w:val="00510980"/>
    <w:rsid w:val="00510A59"/>
    <w:rsid w:val="0051100D"/>
    <w:rsid w:val="005111DF"/>
    <w:rsid w:val="00511673"/>
    <w:rsid w:val="00511741"/>
    <w:rsid w:val="00511A00"/>
    <w:rsid w:val="00511CB3"/>
    <w:rsid w:val="005126FB"/>
    <w:rsid w:val="0051300F"/>
    <w:rsid w:val="0051375E"/>
    <w:rsid w:val="00513D67"/>
    <w:rsid w:val="00514268"/>
    <w:rsid w:val="00514663"/>
    <w:rsid w:val="00514A53"/>
    <w:rsid w:val="0051533B"/>
    <w:rsid w:val="005158CA"/>
    <w:rsid w:val="00515EA1"/>
    <w:rsid w:val="00515FAD"/>
    <w:rsid w:val="0051605E"/>
    <w:rsid w:val="00516252"/>
    <w:rsid w:val="005174BA"/>
    <w:rsid w:val="0052035D"/>
    <w:rsid w:val="005209B1"/>
    <w:rsid w:val="005209F2"/>
    <w:rsid w:val="00520C4F"/>
    <w:rsid w:val="00521041"/>
    <w:rsid w:val="005211B0"/>
    <w:rsid w:val="005215AF"/>
    <w:rsid w:val="00522094"/>
    <w:rsid w:val="0052210A"/>
    <w:rsid w:val="005224A7"/>
    <w:rsid w:val="005237C8"/>
    <w:rsid w:val="0052501F"/>
    <w:rsid w:val="00525354"/>
    <w:rsid w:val="00525DD9"/>
    <w:rsid w:val="00525E18"/>
    <w:rsid w:val="00525F4C"/>
    <w:rsid w:val="005267FA"/>
    <w:rsid w:val="0052743E"/>
    <w:rsid w:val="0052753B"/>
    <w:rsid w:val="00527DC8"/>
    <w:rsid w:val="00527E60"/>
    <w:rsid w:val="0053032A"/>
    <w:rsid w:val="005303FA"/>
    <w:rsid w:val="00530A71"/>
    <w:rsid w:val="00530C30"/>
    <w:rsid w:val="005312A5"/>
    <w:rsid w:val="00531732"/>
    <w:rsid w:val="00532177"/>
    <w:rsid w:val="0053272E"/>
    <w:rsid w:val="005328C4"/>
    <w:rsid w:val="00532B66"/>
    <w:rsid w:val="00532EA0"/>
    <w:rsid w:val="00533EE3"/>
    <w:rsid w:val="00534201"/>
    <w:rsid w:val="005343C0"/>
    <w:rsid w:val="00534970"/>
    <w:rsid w:val="00534D1F"/>
    <w:rsid w:val="005350C2"/>
    <w:rsid w:val="005355DF"/>
    <w:rsid w:val="00535EF7"/>
    <w:rsid w:val="0053634E"/>
    <w:rsid w:val="00536C04"/>
    <w:rsid w:val="00536E8E"/>
    <w:rsid w:val="0053736F"/>
    <w:rsid w:val="00537CD8"/>
    <w:rsid w:val="00537E84"/>
    <w:rsid w:val="00537F4D"/>
    <w:rsid w:val="00537F51"/>
    <w:rsid w:val="00540047"/>
    <w:rsid w:val="00540614"/>
    <w:rsid w:val="005406BC"/>
    <w:rsid w:val="00540EE2"/>
    <w:rsid w:val="00541053"/>
    <w:rsid w:val="005411FC"/>
    <w:rsid w:val="00541AF6"/>
    <w:rsid w:val="00542408"/>
    <w:rsid w:val="00542974"/>
    <w:rsid w:val="00543710"/>
    <w:rsid w:val="0054386A"/>
    <w:rsid w:val="00543895"/>
    <w:rsid w:val="00544983"/>
    <w:rsid w:val="005449CB"/>
    <w:rsid w:val="00544A6C"/>
    <w:rsid w:val="005451D0"/>
    <w:rsid w:val="005464DD"/>
    <w:rsid w:val="005468E7"/>
    <w:rsid w:val="005469F3"/>
    <w:rsid w:val="00546DE1"/>
    <w:rsid w:val="00546F5C"/>
    <w:rsid w:val="0054714B"/>
    <w:rsid w:val="00547D53"/>
    <w:rsid w:val="00550068"/>
    <w:rsid w:val="005500E7"/>
    <w:rsid w:val="005505C9"/>
    <w:rsid w:val="00550647"/>
    <w:rsid w:val="005508F1"/>
    <w:rsid w:val="00551148"/>
    <w:rsid w:val="00551829"/>
    <w:rsid w:val="00551D12"/>
    <w:rsid w:val="00551F57"/>
    <w:rsid w:val="00552423"/>
    <w:rsid w:val="005525F2"/>
    <w:rsid w:val="00552914"/>
    <w:rsid w:val="005535D2"/>
    <w:rsid w:val="0055383C"/>
    <w:rsid w:val="00553AF0"/>
    <w:rsid w:val="00553D57"/>
    <w:rsid w:val="005544B1"/>
    <w:rsid w:val="005545D3"/>
    <w:rsid w:val="00554F7F"/>
    <w:rsid w:val="00555055"/>
    <w:rsid w:val="005554BD"/>
    <w:rsid w:val="00555A85"/>
    <w:rsid w:val="00555E86"/>
    <w:rsid w:val="00555FA9"/>
    <w:rsid w:val="00556120"/>
    <w:rsid w:val="005561B3"/>
    <w:rsid w:val="00556353"/>
    <w:rsid w:val="0055646B"/>
    <w:rsid w:val="00556472"/>
    <w:rsid w:val="005564FB"/>
    <w:rsid w:val="00556653"/>
    <w:rsid w:val="00556775"/>
    <w:rsid w:val="00556C11"/>
    <w:rsid w:val="0055714C"/>
    <w:rsid w:val="00557E65"/>
    <w:rsid w:val="00560100"/>
    <w:rsid w:val="00560792"/>
    <w:rsid w:val="005608CE"/>
    <w:rsid w:val="00560CAF"/>
    <w:rsid w:val="00560D59"/>
    <w:rsid w:val="00561184"/>
    <w:rsid w:val="00561779"/>
    <w:rsid w:val="00561F76"/>
    <w:rsid w:val="00563176"/>
    <w:rsid w:val="0056321C"/>
    <w:rsid w:val="005638A1"/>
    <w:rsid w:val="00563B71"/>
    <w:rsid w:val="00563D0F"/>
    <w:rsid w:val="00563EE6"/>
    <w:rsid w:val="0056468B"/>
    <w:rsid w:val="00565518"/>
    <w:rsid w:val="00565D2E"/>
    <w:rsid w:val="0056603E"/>
    <w:rsid w:val="0056686A"/>
    <w:rsid w:val="00567BF7"/>
    <w:rsid w:val="0057111D"/>
    <w:rsid w:val="005715C3"/>
    <w:rsid w:val="00571CC7"/>
    <w:rsid w:val="00571E8F"/>
    <w:rsid w:val="00572777"/>
    <w:rsid w:val="005730C3"/>
    <w:rsid w:val="005736A8"/>
    <w:rsid w:val="00573E68"/>
    <w:rsid w:val="0057458D"/>
    <w:rsid w:val="00574785"/>
    <w:rsid w:val="0057491A"/>
    <w:rsid w:val="00575AE7"/>
    <w:rsid w:val="00576AE4"/>
    <w:rsid w:val="00576D15"/>
    <w:rsid w:val="00577A4B"/>
    <w:rsid w:val="00577A9C"/>
    <w:rsid w:val="00577BD0"/>
    <w:rsid w:val="00577CEA"/>
    <w:rsid w:val="00577ECF"/>
    <w:rsid w:val="005800A5"/>
    <w:rsid w:val="005809DF"/>
    <w:rsid w:val="00581030"/>
    <w:rsid w:val="005812FE"/>
    <w:rsid w:val="00581869"/>
    <w:rsid w:val="00581983"/>
    <w:rsid w:val="00582539"/>
    <w:rsid w:val="00582543"/>
    <w:rsid w:val="00582784"/>
    <w:rsid w:val="00582E2A"/>
    <w:rsid w:val="0058310A"/>
    <w:rsid w:val="0058349F"/>
    <w:rsid w:val="00584890"/>
    <w:rsid w:val="00585283"/>
    <w:rsid w:val="005853E3"/>
    <w:rsid w:val="0058556C"/>
    <w:rsid w:val="00585F83"/>
    <w:rsid w:val="00586A5D"/>
    <w:rsid w:val="00586CE9"/>
    <w:rsid w:val="00586EF7"/>
    <w:rsid w:val="00587881"/>
    <w:rsid w:val="00590998"/>
    <w:rsid w:val="00590C86"/>
    <w:rsid w:val="00591282"/>
    <w:rsid w:val="00591478"/>
    <w:rsid w:val="005917A0"/>
    <w:rsid w:val="005918AA"/>
    <w:rsid w:val="005932C2"/>
    <w:rsid w:val="0059376B"/>
    <w:rsid w:val="00593989"/>
    <w:rsid w:val="0059402B"/>
    <w:rsid w:val="00594245"/>
    <w:rsid w:val="005942F7"/>
    <w:rsid w:val="0059558C"/>
    <w:rsid w:val="00596306"/>
    <w:rsid w:val="005963ED"/>
    <w:rsid w:val="00596FE5"/>
    <w:rsid w:val="00597B01"/>
    <w:rsid w:val="00597C74"/>
    <w:rsid w:val="005A00A7"/>
    <w:rsid w:val="005A0104"/>
    <w:rsid w:val="005A0941"/>
    <w:rsid w:val="005A0DA0"/>
    <w:rsid w:val="005A0FFD"/>
    <w:rsid w:val="005A106B"/>
    <w:rsid w:val="005A138C"/>
    <w:rsid w:val="005A1405"/>
    <w:rsid w:val="005A15BD"/>
    <w:rsid w:val="005A17E1"/>
    <w:rsid w:val="005A180C"/>
    <w:rsid w:val="005A1AAE"/>
    <w:rsid w:val="005A1B9A"/>
    <w:rsid w:val="005A1BF4"/>
    <w:rsid w:val="005A2167"/>
    <w:rsid w:val="005A2545"/>
    <w:rsid w:val="005A25A5"/>
    <w:rsid w:val="005A269B"/>
    <w:rsid w:val="005A26D4"/>
    <w:rsid w:val="005A2E8E"/>
    <w:rsid w:val="005A3002"/>
    <w:rsid w:val="005A3133"/>
    <w:rsid w:val="005A391C"/>
    <w:rsid w:val="005A3DFA"/>
    <w:rsid w:val="005A5110"/>
    <w:rsid w:val="005A5C7F"/>
    <w:rsid w:val="005A650D"/>
    <w:rsid w:val="005A652A"/>
    <w:rsid w:val="005A6712"/>
    <w:rsid w:val="005A69A1"/>
    <w:rsid w:val="005A6E4D"/>
    <w:rsid w:val="005A72DB"/>
    <w:rsid w:val="005A795E"/>
    <w:rsid w:val="005B10CC"/>
    <w:rsid w:val="005B1F2C"/>
    <w:rsid w:val="005B210C"/>
    <w:rsid w:val="005B2741"/>
    <w:rsid w:val="005B3135"/>
    <w:rsid w:val="005B369B"/>
    <w:rsid w:val="005B3941"/>
    <w:rsid w:val="005B397A"/>
    <w:rsid w:val="005B45C3"/>
    <w:rsid w:val="005B4C65"/>
    <w:rsid w:val="005B53F0"/>
    <w:rsid w:val="005B5474"/>
    <w:rsid w:val="005B558F"/>
    <w:rsid w:val="005B696A"/>
    <w:rsid w:val="005B6A51"/>
    <w:rsid w:val="005B6FEE"/>
    <w:rsid w:val="005C018A"/>
    <w:rsid w:val="005C11CB"/>
    <w:rsid w:val="005C179D"/>
    <w:rsid w:val="005C1D6D"/>
    <w:rsid w:val="005C205F"/>
    <w:rsid w:val="005C22EB"/>
    <w:rsid w:val="005C2886"/>
    <w:rsid w:val="005C2C75"/>
    <w:rsid w:val="005C3173"/>
    <w:rsid w:val="005C3357"/>
    <w:rsid w:val="005C358C"/>
    <w:rsid w:val="005C37B6"/>
    <w:rsid w:val="005C45F4"/>
    <w:rsid w:val="005C55E6"/>
    <w:rsid w:val="005C6910"/>
    <w:rsid w:val="005C6E7A"/>
    <w:rsid w:val="005C7A1D"/>
    <w:rsid w:val="005C7D58"/>
    <w:rsid w:val="005D00F3"/>
    <w:rsid w:val="005D0133"/>
    <w:rsid w:val="005D0172"/>
    <w:rsid w:val="005D047A"/>
    <w:rsid w:val="005D0533"/>
    <w:rsid w:val="005D0F9A"/>
    <w:rsid w:val="005D20BF"/>
    <w:rsid w:val="005D2595"/>
    <w:rsid w:val="005D27DB"/>
    <w:rsid w:val="005D339B"/>
    <w:rsid w:val="005D3B5A"/>
    <w:rsid w:val="005D3BFE"/>
    <w:rsid w:val="005D4475"/>
    <w:rsid w:val="005D4736"/>
    <w:rsid w:val="005D4A38"/>
    <w:rsid w:val="005D4A79"/>
    <w:rsid w:val="005D4BED"/>
    <w:rsid w:val="005D4E38"/>
    <w:rsid w:val="005D5612"/>
    <w:rsid w:val="005D5626"/>
    <w:rsid w:val="005D57EF"/>
    <w:rsid w:val="005D5896"/>
    <w:rsid w:val="005D5FBE"/>
    <w:rsid w:val="005D63FB"/>
    <w:rsid w:val="005D6D87"/>
    <w:rsid w:val="005D7765"/>
    <w:rsid w:val="005E0CE3"/>
    <w:rsid w:val="005E0FE1"/>
    <w:rsid w:val="005E158A"/>
    <w:rsid w:val="005E18AB"/>
    <w:rsid w:val="005E1E62"/>
    <w:rsid w:val="005E22B7"/>
    <w:rsid w:val="005E2BAD"/>
    <w:rsid w:val="005E2EB6"/>
    <w:rsid w:val="005E300E"/>
    <w:rsid w:val="005E3B49"/>
    <w:rsid w:val="005E3BBD"/>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930"/>
    <w:rsid w:val="005F0E40"/>
    <w:rsid w:val="005F1411"/>
    <w:rsid w:val="005F149A"/>
    <w:rsid w:val="005F14FB"/>
    <w:rsid w:val="005F16E8"/>
    <w:rsid w:val="005F1DE6"/>
    <w:rsid w:val="005F2501"/>
    <w:rsid w:val="005F3046"/>
    <w:rsid w:val="005F3119"/>
    <w:rsid w:val="005F425D"/>
    <w:rsid w:val="005F48A4"/>
    <w:rsid w:val="005F551E"/>
    <w:rsid w:val="005F577E"/>
    <w:rsid w:val="005F584A"/>
    <w:rsid w:val="005F5D16"/>
    <w:rsid w:val="005F5EB4"/>
    <w:rsid w:val="005F6224"/>
    <w:rsid w:val="005F66F9"/>
    <w:rsid w:val="005F6CDD"/>
    <w:rsid w:val="005F6D75"/>
    <w:rsid w:val="005F6DE7"/>
    <w:rsid w:val="005F6FAA"/>
    <w:rsid w:val="005F7BE2"/>
    <w:rsid w:val="005F7DAE"/>
    <w:rsid w:val="00600083"/>
    <w:rsid w:val="006000CA"/>
    <w:rsid w:val="006004C1"/>
    <w:rsid w:val="00600560"/>
    <w:rsid w:val="006007AE"/>
    <w:rsid w:val="00600CEA"/>
    <w:rsid w:val="00600F62"/>
    <w:rsid w:val="00601A72"/>
    <w:rsid w:val="00601E94"/>
    <w:rsid w:val="00601EBF"/>
    <w:rsid w:val="00601F29"/>
    <w:rsid w:val="00601F82"/>
    <w:rsid w:val="006021CC"/>
    <w:rsid w:val="00602696"/>
    <w:rsid w:val="00602B4A"/>
    <w:rsid w:val="00602D6B"/>
    <w:rsid w:val="006031E4"/>
    <w:rsid w:val="00603AF4"/>
    <w:rsid w:val="00603B5D"/>
    <w:rsid w:val="0060481B"/>
    <w:rsid w:val="00604BE0"/>
    <w:rsid w:val="00605F2E"/>
    <w:rsid w:val="0060691C"/>
    <w:rsid w:val="00606B7F"/>
    <w:rsid w:val="00606ECB"/>
    <w:rsid w:val="00606F65"/>
    <w:rsid w:val="00607C1D"/>
    <w:rsid w:val="00607E15"/>
    <w:rsid w:val="006107E8"/>
    <w:rsid w:val="00610AA2"/>
    <w:rsid w:val="006111D1"/>
    <w:rsid w:val="00612371"/>
    <w:rsid w:val="00612576"/>
    <w:rsid w:val="00612E35"/>
    <w:rsid w:val="006131AE"/>
    <w:rsid w:val="006133C0"/>
    <w:rsid w:val="00613829"/>
    <w:rsid w:val="00613A10"/>
    <w:rsid w:val="00613A28"/>
    <w:rsid w:val="00613A9E"/>
    <w:rsid w:val="00614268"/>
    <w:rsid w:val="00614379"/>
    <w:rsid w:val="006159A1"/>
    <w:rsid w:val="00616341"/>
    <w:rsid w:val="006163D8"/>
    <w:rsid w:val="006166EC"/>
    <w:rsid w:val="006167BD"/>
    <w:rsid w:val="00616C73"/>
    <w:rsid w:val="006173C8"/>
    <w:rsid w:val="006177E0"/>
    <w:rsid w:val="006178F2"/>
    <w:rsid w:val="00617BBB"/>
    <w:rsid w:val="0062085D"/>
    <w:rsid w:val="00621293"/>
    <w:rsid w:val="00621351"/>
    <w:rsid w:val="0062150B"/>
    <w:rsid w:val="00621DB8"/>
    <w:rsid w:val="0062239C"/>
    <w:rsid w:val="00622F37"/>
    <w:rsid w:val="006234A2"/>
    <w:rsid w:val="006247EB"/>
    <w:rsid w:val="00624B62"/>
    <w:rsid w:val="00624C6B"/>
    <w:rsid w:val="00625115"/>
    <w:rsid w:val="00625B13"/>
    <w:rsid w:val="00626429"/>
    <w:rsid w:val="006264D4"/>
    <w:rsid w:val="00626B07"/>
    <w:rsid w:val="00627836"/>
    <w:rsid w:val="00627DBF"/>
    <w:rsid w:val="00627E29"/>
    <w:rsid w:val="006300E4"/>
    <w:rsid w:val="00630A05"/>
    <w:rsid w:val="00630C38"/>
    <w:rsid w:val="00630E6F"/>
    <w:rsid w:val="00630E82"/>
    <w:rsid w:val="006316F5"/>
    <w:rsid w:val="00632626"/>
    <w:rsid w:val="00632F17"/>
    <w:rsid w:val="00633C68"/>
    <w:rsid w:val="0063491E"/>
    <w:rsid w:val="006349FD"/>
    <w:rsid w:val="00634CC4"/>
    <w:rsid w:val="00634F6F"/>
    <w:rsid w:val="006352C6"/>
    <w:rsid w:val="00635737"/>
    <w:rsid w:val="00635EB6"/>
    <w:rsid w:val="00635F14"/>
    <w:rsid w:val="00636029"/>
    <w:rsid w:val="0063649A"/>
    <w:rsid w:val="0063649E"/>
    <w:rsid w:val="00636715"/>
    <w:rsid w:val="006367B4"/>
    <w:rsid w:val="00636914"/>
    <w:rsid w:val="00636FBC"/>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4955"/>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6C8"/>
    <w:rsid w:val="00650B33"/>
    <w:rsid w:val="006517EB"/>
    <w:rsid w:val="00651896"/>
    <w:rsid w:val="006518AE"/>
    <w:rsid w:val="00652925"/>
    <w:rsid w:val="00652BC9"/>
    <w:rsid w:val="006544B7"/>
    <w:rsid w:val="0065480E"/>
    <w:rsid w:val="00654CF5"/>
    <w:rsid w:val="0065532D"/>
    <w:rsid w:val="00655553"/>
    <w:rsid w:val="0065598E"/>
    <w:rsid w:val="00655BE4"/>
    <w:rsid w:val="00655D24"/>
    <w:rsid w:val="00656043"/>
    <w:rsid w:val="00656702"/>
    <w:rsid w:val="00656C41"/>
    <w:rsid w:val="00657137"/>
    <w:rsid w:val="0065756A"/>
    <w:rsid w:val="00660522"/>
    <w:rsid w:val="006608F7"/>
    <w:rsid w:val="00660999"/>
    <w:rsid w:val="00660C36"/>
    <w:rsid w:val="00660DEA"/>
    <w:rsid w:val="00661653"/>
    <w:rsid w:val="00661B89"/>
    <w:rsid w:val="00662A60"/>
    <w:rsid w:val="00663942"/>
    <w:rsid w:val="006639AE"/>
    <w:rsid w:val="00664481"/>
    <w:rsid w:val="006645BA"/>
    <w:rsid w:val="00664949"/>
    <w:rsid w:val="00664F31"/>
    <w:rsid w:val="0066539C"/>
    <w:rsid w:val="006656D4"/>
    <w:rsid w:val="00665F08"/>
    <w:rsid w:val="00665F91"/>
    <w:rsid w:val="00666982"/>
    <w:rsid w:val="00666BC4"/>
    <w:rsid w:val="00666EF6"/>
    <w:rsid w:val="00667165"/>
    <w:rsid w:val="00667392"/>
    <w:rsid w:val="0066773C"/>
    <w:rsid w:val="0066775E"/>
    <w:rsid w:val="00670544"/>
    <w:rsid w:val="00670B4B"/>
    <w:rsid w:val="00671033"/>
    <w:rsid w:val="00671117"/>
    <w:rsid w:val="00671217"/>
    <w:rsid w:val="006714F4"/>
    <w:rsid w:val="00671602"/>
    <w:rsid w:val="00671E61"/>
    <w:rsid w:val="00672005"/>
    <w:rsid w:val="00672651"/>
    <w:rsid w:val="00672A92"/>
    <w:rsid w:val="006746D0"/>
    <w:rsid w:val="00674BB0"/>
    <w:rsid w:val="00674FB2"/>
    <w:rsid w:val="00675DA4"/>
    <w:rsid w:val="00676522"/>
    <w:rsid w:val="006769EC"/>
    <w:rsid w:val="00676AAD"/>
    <w:rsid w:val="00676F64"/>
    <w:rsid w:val="00677006"/>
    <w:rsid w:val="0068006E"/>
    <w:rsid w:val="006806EA"/>
    <w:rsid w:val="0068094C"/>
    <w:rsid w:val="006810C9"/>
    <w:rsid w:val="006811C1"/>
    <w:rsid w:val="006812FC"/>
    <w:rsid w:val="006816E2"/>
    <w:rsid w:val="00681F60"/>
    <w:rsid w:val="006821B6"/>
    <w:rsid w:val="006825DA"/>
    <w:rsid w:val="00682AE5"/>
    <w:rsid w:val="00682E26"/>
    <w:rsid w:val="00682F2C"/>
    <w:rsid w:val="006837C4"/>
    <w:rsid w:val="00683C66"/>
    <w:rsid w:val="0068469C"/>
    <w:rsid w:val="00684A2F"/>
    <w:rsid w:val="00685756"/>
    <w:rsid w:val="00685A5C"/>
    <w:rsid w:val="00685A97"/>
    <w:rsid w:val="00685C29"/>
    <w:rsid w:val="00686D0D"/>
    <w:rsid w:val="00687B3E"/>
    <w:rsid w:val="00687B74"/>
    <w:rsid w:val="00687D4E"/>
    <w:rsid w:val="0069031E"/>
    <w:rsid w:val="00690508"/>
    <w:rsid w:val="00690EC7"/>
    <w:rsid w:val="00691429"/>
    <w:rsid w:val="00691445"/>
    <w:rsid w:val="006919EF"/>
    <w:rsid w:val="00691C95"/>
    <w:rsid w:val="006927C8"/>
    <w:rsid w:val="00693213"/>
    <w:rsid w:val="006932CF"/>
    <w:rsid w:val="00693541"/>
    <w:rsid w:val="006935B9"/>
    <w:rsid w:val="00693F3A"/>
    <w:rsid w:val="00695019"/>
    <w:rsid w:val="00695B95"/>
    <w:rsid w:val="00696ACB"/>
    <w:rsid w:val="006974BF"/>
    <w:rsid w:val="006A0AD0"/>
    <w:rsid w:val="006A0D8B"/>
    <w:rsid w:val="006A10BB"/>
    <w:rsid w:val="006A18BA"/>
    <w:rsid w:val="006A1E6E"/>
    <w:rsid w:val="006A276E"/>
    <w:rsid w:val="006A286A"/>
    <w:rsid w:val="006A3294"/>
    <w:rsid w:val="006A36B6"/>
    <w:rsid w:val="006A3826"/>
    <w:rsid w:val="006A3F79"/>
    <w:rsid w:val="006A415A"/>
    <w:rsid w:val="006A44D7"/>
    <w:rsid w:val="006A4A0B"/>
    <w:rsid w:val="006A4F7B"/>
    <w:rsid w:val="006A6279"/>
    <w:rsid w:val="006A67EE"/>
    <w:rsid w:val="006A6898"/>
    <w:rsid w:val="006A7299"/>
    <w:rsid w:val="006A7592"/>
    <w:rsid w:val="006B01D4"/>
    <w:rsid w:val="006B0E5C"/>
    <w:rsid w:val="006B11EC"/>
    <w:rsid w:val="006B16DC"/>
    <w:rsid w:val="006B198F"/>
    <w:rsid w:val="006B1E6C"/>
    <w:rsid w:val="006B22BA"/>
    <w:rsid w:val="006B24E2"/>
    <w:rsid w:val="006B324D"/>
    <w:rsid w:val="006B37AF"/>
    <w:rsid w:val="006B37E3"/>
    <w:rsid w:val="006B3E4E"/>
    <w:rsid w:val="006B4249"/>
    <w:rsid w:val="006B449C"/>
    <w:rsid w:val="006B4760"/>
    <w:rsid w:val="006B5035"/>
    <w:rsid w:val="006B504B"/>
    <w:rsid w:val="006B540A"/>
    <w:rsid w:val="006B56DB"/>
    <w:rsid w:val="006B5B6F"/>
    <w:rsid w:val="006B5FC2"/>
    <w:rsid w:val="006B669B"/>
    <w:rsid w:val="006B67A3"/>
    <w:rsid w:val="006B7079"/>
    <w:rsid w:val="006B7836"/>
    <w:rsid w:val="006B7AD9"/>
    <w:rsid w:val="006B7B70"/>
    <w:rsid w:val="006B7C54"/>
    <w:rsid w:val="006C0116"/>
    <w:rsid w:val="006C01BC"/>
    <w:rsid w:val="006C02FB"/>
    <w:rsid w:val="006C03A9"/>
    <w:rsid w:val="006C0E68"/>
    <w:rsid w:val="006C1702"/>
    <w:rsid w:val="006C1A3D"/>
    <w:rsid w:val="006C1CBB"/>
    <w:rsid w:val="006C1FB4"/>
    <w:rsid w:val="006C3507"/>
    <w:rsid w:val="006C3CBE"/>
    <w:rsid w:val="006C3FBA"/>
    <w:rsid w:val="006C4D49"/>
    <w:rsid w:val="006C4E31"/>
    <w:rsid w:val="006C5BD5"/>
    <w:rsid w:val="006C5C46"/>
    <w:rsid w:val="006D04A6"/>
    <w:rsid w:val="006D059B"/>
    <w:rsid w:val="006D0BDB"/>
    <w:rsid w:val="006D0F6D"/>
    <w:rsid w:val="006D12B4"/>
    <w:rsid w:val="006D1855"/>
    <w:rsid w:val="006D20F8"/>
    <w:rsid w:val="006D22E0"/>
    <w:rsid w:val="006D286B"/>
    <w:rsid w:val="006D2AA0"/>
    <w:rsid w:val="006D32A0"/>
    <w:rsid w:val="006D356C"/>
    <w:rsid w:val="006D4348"/>
    <w:rsid w:val="006D48AB"/>
    <w:rsid w:val="006D535B"/>
    <w:rsid w:val="006D53A9"/>
    <w:rsid w:val="006D6461"/>
    <w:rsid w:val="006D671C"/>
    <w:rsid w:val="006D6C22"/>
    <w:rsid w:val="006D7503"/>
    <w:rsid w:val="006D7AB2"/>
    <w:rsid w:val="006D7BA6"/>
    <w:rsid w:val="006D7F58"/>
    <w:rsid w:val="006E0132"/>
    <w:rsid w:val="006E06CE"/>
    <w:rsid w:val="006E134F"/>
    <w:rsid w:val="006E165C"/>
    <w:rsid w:val="006E1D9A"/>
    <w:rsid w:val="006E228C"/>
    <w:rsid w:val="006E22C7"/>
    <w:rsid w:val="006E25C6"/>
    <w:rsid w:val="006E2B90"/>
    <w:rsid w:val="006E2E9B"/>
    <w:rsid w:val="006E2ED6"/>
    <w:rsid w:val="006E2EEE"/>
    <w:rsid w:val="006E30C5"/>
    <w:rsid w:val="006E330F"/>
    <w:rsid w:val="006E3C80"/>
    <w:rsid w:val="006E3E1E"/>
    <w:rsid w:val="006E4852"/>
    <w:rsid w:val="006E5428"/>
    <w:rsid w:val="006E5524"/>
    <w:rsid w:val="006E5986"/>
    <w:rsid w:val="006E5FA2"/>
    <w:rsid w:val="006E71DD"/>
    <w:rsid w:val="006E721A"/>
    <w:rsid w:val="006E7524"/>
    <w:rsid w:val="006E75C4"/>
    <w:rsid w:val="006F0504"/>
    <w:rsid w:val="006F07B3"/>
    <w:rsid w:val="006F08E6"/>
    <w:rsid w:val="006F104E"/>
    <w:rsid w:val="006F156B"/>
    <w:rsid w:val="006F178D"/>
    <w:rsid w:val="006F1D1D"/>
    <w:rsid w:val="006F1E49"/>
    <w:rsid w:val="006F2300"/>
    <w:rsid w:val="006F2985"/>
    <w:rsid w:val="006F2FBB"/>
    <w:rsid w:val="006F39C5"/>
    <w:rsid w:val="006F4000"/>
    <w:rsid w:val="006F4054"/>
    <w:rsid w:val="006F45D7"/>
    <w:rsid w:val="006F481E"/>
    <w:rsid w:val="006F4C2A"/>
    <w:rsid w:val="006F4C2D"/>
    <w:rsid w:val="006F55C4"/>
    <w:rsid w:val="006F5B81"/>
    <w:rsid w:val="006F5CB7"/>
    <w:rsid w:val="006F5D26"/>
    <w:rsid w:val="006F6326"/>
    <w:rsid w:val="006F6378"/>
    <w:rsid w:val="006F6CA7"/>
    <w:rsid w:val="006F6E3C"/>
    <w:rsid w:val="006F7413"/>
    <w:rsid w:val="006F79F7"/>
    <w:rsid w:val="006F7E00"/>
    <w:rsid w:val="0070037C"/>
    <w:rsid w:val="0070128E"/>
    <w:rsid w:val="0070177A"/>
    <w:rsid w:val="00701B27"/>
    <w:rsid w:val="00701DFF"/>
    <w:rsid w:val="00702602"/>
    <w:rsid w:val="0070292F"/>
    <w:rsid w:val="00702A7A"/>
    <w:rsid w:val="00702A87"/>
    <w:rsid w:val="00702C34"/>
    <w:rsid w:val="00702CA2"/>
    <w:rsid w:val="007048FE"/>
    <w:rsid w:val="00704DCC"/>
    <w:rsid w:val="0070528B"/>
    <w:rsid w:val="00705488"/>
    <w:rsid w:val="00705784"/>
    <w:rsid w:val="00705917"/>
    <w:rsid w:val="00705A5A"/>
    <w:rsid w:val="00705E55"/>
    <w:rsid w:val="00707CBA"/>
    <w:rsid w:val="0071034F"/>
    <w:rsid w:val="007103F4"/>
    <w:rsid w:val="0071082E"/>
    <w:rsid w:val="00710E90"/>
    <w:rsid w:val="0071159D"/>
    <w:rsid w:val="00711881"/>
    <w:rsid w:val="00711CEA"/>
    <w:rsid w:val="00712186"/>
    <w:rsid w:val="00712200"/>
    <w:rsid w:val="00712CE4"/>
    <w:rsid w:val="007130F2"/>
    <w:rsid w:val="0071373A"/>
    <w:rsid w:val="0071378B"/>
    <w:rsid w:val="00714081"/>
    <w:rsid w:val="00715225"/>
    <w:rsid w:val="0071534C"/>
    <w:rsid w:val="0071586F"/>
    <w:rsid w:val="00715916"/>
    <w:rsid w:val="00715ADE"/>
    <w:rsid w:val="00715BE2"/>
    <w:rsid w:val="0071649A"/>
    <w:rsid w:val="007164C0"/>
    <w:rsid w:val="00717782"/>
    <w:rsid w:val="00717985"/>
    <w:rsid w:val="00717E1A"/>
    <w:rsid w:val="007201F3"/>
    <w:rsid w:val="0072048E"/>
    <w:rsid w:val="007222C7"/>
    <w:rsid w:val="0072386F"/>
    <w:rsid w:val="0072456C"/>
    <w:rsid w:val="007245BE"/>
    <w:rsid w:val="00724962"/>
    <w:rsid w:val="00724DA5"/>
    <w:rsid w:val="00724DA9"/>
    <w:rsid w:val="00725111"/>
    <w:rsid w:val="007254F6"/>
    <w:rsid w:val="00725542"/>
    <w:rsid w:val="00725569"/>
    <w:rsid w:val="007258BF"/>
    <w:rsid w:val="007258F0"/>
    <w:rsid w:val="00725925"/>
    <w:rsid w:val="00725B88"/>
    <w:rsid w:val="00726407"/>
    <w:rsid w:val="007268CE"/>
    <w:rsid w:val="00726A45"/>
    <w:rsid w:val="007311D4"/>
    <w:rsid w:val="007314BB"/>
    <w:rsid w:val="00732989"/>
    <w:rsid w:val="00732C25"/>
    <w:rsid w:val="0073370F"/>
    <w:rsid w:val="00734912"/>
    <w:rsid w:val="00734E9B"/>
    <w:rsid w:val="00734E9C"/>
    <w:rsid w:val="0073524C"/>
    <w:rsid w:val="00735330"/>
    <w:rsid w:val="00735491"/>
    <w:rsid w:val="007359F7"/>
    <w:rsid w:val="00735EE2"/>
    <w:rsid w:val="00736913"/>
    <w:rsid w:val="00736AAD"/>
    <w:rsid w:val="00736C9D"/>
    <w:rsid w:val="00736CC1"/>
    <w:rsid w:val="007371CC"/>
    <w:rsid w:val="00740393"/>
    <w:rsid w:val="00740A5C"/>
    <w:rsid w:val="00741108"/>
    <w:rsid w:val="007415BC"/>
    <w:rsid w:val="0074189D"/>
    <w:rsid w:val="00741BF1"/>
    <w:rsid w:val="00741FEB"/>
    <w:rsid w:val="007422AE"/>
    <w:rsid w:val="00742463"/>
    <w:rsid w:val="0074251F"/>
    <w:rsid w:val="0074278B"/>
    <w:rsid w:val="00742AA2"/>
    <w:rsid w:val="00742D3A"/>
    <w:rsid w:val="00743116"/>
    <w:rsid w:val="00743385"/>
    <w:rsid w:val="007433F4"/>
    <w:rsid w:val="0074441A"/>
    <w:rsid w:val="00744BD4"/>
    <w:rsid w:val="007450A8"/>
    <w:rsid w:val="007461F9"/>
    <w:rsid w:val="0074633A"/>
    <w:rsid w:val="007465AC"/>
    <w:rsid w:val="00747BE3"/>
    <w:rsid w:val="00750211"/>
    <w:rsid w:val="007504A3"/>
    <w:rsid w:val="00750624"/>
    <w:rsid w:val="007506A2"/>
    <w:rsid w:val="00750730"/>
    <w:rsid w:val="007508B8"/>
    <w:rsid w:val="00751445"/>
    <w:rsid w:val="007517E1"/>
    <w:rsid w:val="00751AF0"/>
    <w:rsid w:val="00752125"/>
    <w:rsid w:val="0075231C"/>
    <w:rsid w:val="00752359"/>
    <w:rsid w:val="007528AC"/>
    <w:rsid w:val="00753A65"/>
    <w:rsid w:val="00753B24"/>
    <w:rsid w:val="007541C5"/>
    <w:rsid w:val="00754229"/>
    <w:rsid w:val="0075435B"/>
    <w:rsid w:val="00754562"/>
    <w:rsid w:val="007547B2"/>
    <w:rsid w:val="00754D07"/>
    <w:rsid w:val="00754E8A"/>
    <w:rsid w:val="00755CFF"/>
    <w:rsid w:val="0075615D"/>
    <w:rsid w:val="00756532"/>
    <w:rsid w:val="00756FB3"/>
    <w:rsid w:val="00757826"/>
    <w:rsid w:val="0076013E"/>
    <w:rsid w:val="0076023C"/>
    <w:rsid w:val="00760D6E"/>
    <w:rsid w:val="007620E9"/>
    <w:rsid w:val="0076257F"/>
    <w:rsid w:val="00763006"/>
    <w:rsid w:val="007630FE"/>
    <w:rsid w:val="00763535"/>
    <w:rsid w:val="00763683"/>
    <w:rsid w:val="007643CE"/>
    <w:rsid w:val="0076457B"/>
    <w:rsid w:val="007645B0"/>
    <w:rsid w:val="007651D9"/>
    <w:rsid w:val="00765D3A"/>
    <w:rsid w:val="00765E39"/>
    <w:rsid w:val="007667AB"/>
    <w:rsid w:val="00766B4A"/>
    <w:rsid w:val="00766D9F"/>
    <w:rsid w:val="0076757C"/>
    <w:rsid w:val="007704E9"/>
    <w:rsid w:val="00770B5A"/>
    <w:rsid w:val="00770B63"/>
    <w:rsid w:val="00770C9B"/>
    <w:rsid w:val="00770D87"/>
    <w:rsid w:val="00771061"/>
    <w:rsid w:val="00771114"/>
    <w:rsid w:val="007712E1"/>
    <w:rsid w:val="00771618"/>
    <w:rsid w:val="0077189A"/>
    <w:rsid w:val="00771A61"/>
    <w:rsid w:val="00771D83"/>
    <w:rsid w:val="00771EC5"/>
    <w:rsid w:val="0077242A"/>
    <w:rsid w:val="00772623"/>
    <w:rsid w:val="00772D31"/>
    <w:rsid w:val="00773047"/>
    <w:rsid w:val="0077346F"/>
    <w:rsid w:val="007737BA"/>
    <w:rsid w:val="0077381C"/>
    <w:rsid w:val="00773BE7"/>
    <w:rsid w:val="00773C18"/>
    <w:rsid w:val="00773ED8"/>
    <w:rsid w:val="00774320"/>
    <w:rsid w:val="007747C1"/>
    <w:rsid w:val="007747DC"/>
    <w:rsid w:val="00774816"/>
    <w:rsid w:val="00774BAA"/>
    <w:rsid w:val="00774E5B"/>
    <w:rsid w:val="007751EE"/>
    <w:rsid w:val="00775210"/>
    <w:rsid w:val="007762B6"/>
    <w:rsid w:val="00776930"/>
    <w:rsid w:val="00777543"/>
    <w:rsid w:val="007775D1"/>
    <w:rsid w:val="00777902"/>
    <w:rsid w:val="00780044"/>
    <w:rsid w:val="0078085D"/>
    <w:rsid w:val="00780B46"/>
    <w:rsid w:val="00780CF5"/>
    <w:rsid w:val="00780D83"/>
    <w:rsid w:val="00781032"/>
    <w:rsid w:val="0078176E"/>
    <w:rsid w:val="00781D97"/>
    <w:rsid w:val="00781FAF"/>
    <w:rsid w:val="007825B0"/>
    <w:rsid w:val="007830DF"/>
    <w:rsid w:val="00783FE7"/>
    <w:rsid w:val="007844A3"/>
    <w:rsid w:val="00784572"/>
    <w:rsid w:val="007857DD"/>
    <w:rsid w:val="00786301"/>
    <w:rsid w:val="00787EFD"/>
    <w:rsid w:val="00787F29"/>
    <w:rsid w:val="00790EA9"/>
    <w:rsid w:val="007911EE"/>
    <w:rsid w:val="007915E9"/>
    <w:rsid w:val="00791CBC"/>
    <w:rsid w:val="007925CD"/>
    <w:rsid w:val="00792C1E"/>
    <w:rsid w:val="00793607"/>
    <w:rsid w:val="00793A97"/>
    <w:rsid w:val="00793F0D"/>
    <w:rsid w:val="00794201"/>
    <w:rsid w:val="00794792"/>
    <w:rsid w:val="00795380"/>
    <w:rsid w:val="007958EF"/>
    <w:rsid w:val="00795F9D"/>
    <w:rsid w:val="0079617A"/>
    <w:rsid w:val="00796187"/>
    <w:rsid w:val="0079686A"/>
    <w:rsid w:val="007969A8"/>
    <w:rsid w:val="00796A55"/>
    <w:rsid w:val="00796E39"/>
    <w:rsid w:val="00797DA3"/>
    <w:rsid w:val="007A01E7"/>
    <w:rsid w:val="007A04CC"/>
    <w:rsid w:val="007A076A"/>
    <w:rsid w:val="007A09ED"/>
    <w:rsid w:val="007A0A7E"/>
    <w:rsid w:val="007A0F90"/>
    <w:rsid w:val="007A12D0"/>
    <w:rsid w:val="007A195E"/>
    <w:rsid w:val="007A1B1A"/>
    <w:rsid w:val="007A1C40"/>
    <w:rsid w:val="007A1D6B"/>
    <w:rsid w:val="007A20D1"/>
    <w:rsid w:val="007A2AD2"/>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ABA"/>
    <w:rsid w:val="007A6B07"/>
    <w:rsid w:val="007A6DAE"/>
    <w:rsid w:val="007A6F40"/>
    <w:rsid w:val="007B04AF"/>
    <w:rsid w:val="007B0693"/>
    <w:rsid w:val="007B0A84"/>
    <w:rsid w:val="007B0BC5"/>
    <w:rsid w:val="007B107D"/>
    <w:rsid w:val="007B1219"/>
    <w:rsid w:val="007B18AE"/>
    <w:rsid w:val="007B2391"/>
    <w:rsid w:val="007B24BE"/>
    <w:rsid w:val="007B24F5"/>
    <w:rsid w:val="007B28D8"/>
    <w:rsid w:val="007B2960"/>
    <w:rsid w:val="007B3F32"/>
    <w:rsid w:val="007B41D4"/>
    <w:rsid w:val="007B4353"/>
    <w:rsid w:val="007B4EE3"/>
    <w:rsid w:val="007B4FED"/>
    <w:rsid w:val="007B552A"/>
    <w:rsid w:val="007B5DC4"/>
    <w:rsid w:val="007B698B"/>
    <w:rsid w:val="007B6D5D"/>
    <w:rsid w:val="007B72ED"/>
    <w:rsid w:val="007B77D3"/>
    <w:rsid w:val="007B7E48"/>
    <w:rsid w:val="007C0893"/>
    <w:rsid w:val="007C0923"/>
    <w:rsid w:val="007C0A1E"/>
    <w:rsid w:val="007C0C14"/>
    <w:rsid w:val="007C0F31"/>
    <w:rsid w:val="007C104A"/>
    <w:rsid w:val="007C1539"/>
    <w:rsid w:val="007C248F"/>
    <w:rsid w:val="007C32C2"/>
    <w:rsid w:val="007C3A49"/>
    <w:rsid w:val="007C412A"/>
    <w:rsid w:val="007C4E48"/>
    <w:rsid w:val="007C57CF"/>
    <w:rsid w:val="007C62F6"/>
    <w:rsid w:val="007C6FB1"/>
    <w:rsid w:val="007C6FD8"/>
    <w:rsid w:val="007C714C"/>
    <w:rsid w:val="007C7459"/>
    <w:rsid w:val="007C74BA"/>
    <w:rsid w:val="007C78EA"/>
    <w:rsid w:val="007C7EB8"/>
    <w:rsid w:val="007D0359"/>
    <w:rsid w:val="007D03F6"/>
    <w:rsid w:val="007D05AC"/>
    <w:rsid w:val="007D062A"/>
    <w:rsid w:val="007D18A1"/>
    <w:rsid w:val="007D2343"/>
    <w:rsid w:val="007D2F67"/>
    <w:rsid w:val="007D3126"/>
    <w:rsid w:val="007D312D"/>
    <w:rsid w:val="007D31EB"/>
    <w:rsid w:val="007D330F"/>
    <w:rsid w:val="007D3553"/>
    <w:rsid w:val="007D3759"/>
    <w:rsid w:val="007D385F"/>
    <w:rsid w:val="007D3F79"/>
    <w:rsid w:val="007D4606"/>
    <w:rsid w:val="007D46FE"/>
    <w:rsid w:val="007D4936"/>
    <w:rsid w:val="007D4FF7"/>
    <w:rsid w:val="007D525E"/>
    <w:rsid w:val="007D53F2"/>
    <w:rsid w:val="007D5603"/>
    <w:rsid w:val="007D5A33"/>
    <w:rsid w:val="007D66E1"/>
    <w:rsid w:val="007D6C81"/>
    <w:rsid w:val="007D6E1D"/>
    <w:rsid w:val="007D726B"/>
    <w:rsid w:val="007D7D04"/>
    <w:rsid w:val="007E0057"/>
    <w:rsid w:val="007E0CB2"/>
    <w:rsid w:val="007E150C"/>
    <w:rsid w:val="007E28AD"/>
    <w:rsid w:val="007E2AD3"/>
    <w:rsid w:val="007E2E95"/>
    <w:rsid w:val="007E3258"/>
    <w:rsid w:val="007E3AB1"/>
    <w:rsid w:val="007E3B4D"/>
    <w:rsid w:val="007E3CF9"/>
    <w:rsid w:val="007E49F9"/>
    <w:rsid w:val="007E4AFA"/>
    <w:rsid w:val="007E4D16"/>
    <w:rsid w:val="007E4E81"/>
    <w:rsid w:val="007E506C"/>
    <w:rsid w:val="007E553B"/>
    <w:rsid w:val="007E5685"/>
    <w:rsid w:val="007E588F"/>
    <w:rsid w:val="007E5BB3"/>
    <w:rsid w:val="007E5F7A"/>
    <w:rsid w:val="007E61D7"/>
    <w:rsid w:val="007E6BF1"/>
    <w:rsid w:val="007E6D34"/>
    <w:rsid w:val="007E6E2A"/>
    <w:rsid w:val="007E718B"/>
    <w:rsid w:val="007E73FA"/>
    <w:rsid w:val="007E7ED0"/>
    <w:rsid w:val="007E7F42"/>
    <w:rsid w:val="007F0AC0"/>
    <w:rsid w:val="007F0D16"/>
    <w:rsid w:val="007F171F"/>
    <w:rsid w:val="007F1DA6"/>
    <w:rsid w:val="007F3D12"/>
    <w:rsid w:val="007F42CC"/>
    <w:rsid w:val="007F432A"/>
    <w:rsid w:val="007F447D"/>
    <w:rsid w:val="007F4628"/>
    <w:rsid w:val="007F4D81"/>
    <w:rsid w:val="007F5035"/>
    <w:rsid w:val="007F5838"/>
    <w:rsid w:val="007F5C39"/>
    <w:rsid w:val="007F61DE"/>
    <w:rsid w:val="007F6B61"/>
    <w:rsid w:val="007F7B7E"/>
    <w:rsid w:val="008006AD"/>
    <w:rsid w:val="00800785"/>
    <w:rsid w:val="008010AC"/>
    <w:rsid w:val="00801DD6"/>
    <w:rsid w:val="0080206C"/>
    <w:rsid w:val="00802270"/>
    <w:rsid w:val="00802453"/>
    <w:rsid w:val="00802466"/>
    <w:rsid w:val="00802551"/>
    <w:rsid w:val="00802885"/>
    <w:rsid w:val="00802E9C"/>
    <w:rsid w:val="00803538"/>
    <w:rsid w:val="00803DAF"/>
    <w:rsid w:val="00803E83"/>
    <w:rsid w:val="00804316"/>
    <w:rsid w:val="008047B4"/>
    <w:rsid w:val="00804ED1"/>
    <w:rsid w:val="00804FF2"/>
    <w:rsid w:val="00805F19"/>
    <w:rsid w:val="0080618B"/>
    <w:rsid w:val="008065CF"/>
    <w:rsid w:val="008067E7"/>
    <w:rsid w:val="00806AAD"/>
    <w:rsid w:val="00806FF8"/>
    <w:rsid w:val="00807B17"/>
    <w:rsid w:val="00807BDA"/>
    <w:rsid w:val="00807D69"/>
    <w:rsid w:val="00811446"/>
    <w:rsid w:val="008120E3"/>
    <w:rsid w:val="00812830"/>
    <w:rsid w:val="00813079"/>
    <w:rsid w:val="008134CC"/>
    <w:rsid w:val="00813F3C"/>
    <w:rsid w:val="008149FF"/>
    <w:rsid w:val="00814FCE"/>
    <w:rsid w:val="0081506A"/>
    <w:rsid w:val="00815532"/>
    <w:rsid w:val="00815A6F"/>
    <w:rsid w:val="00816A55"/>
    <w:rsid w:val="00816C29"/>
    <w:rsid w:val="00816D38"/>
    <w:rsid w:val="00816DC5"/>
    <w:rsid w:val="00817550"/>
    <w:rsid w:val="00817601"/>
    <w:rsid w:val="00817B8F"/>
    <w:rsid w:val="008203F9"/>
    <w:rsid w:val="00821688"/>
    <w:rsid w:val="00821BD7"/>
    <w:rsid w:val="00821E8C"/>
    <w:rsid w:val="0082314C"/>
    <w:rsid w:val="0082314E"/>
    <w:rsid w:val="0082318F"/>
    <w:rsid w:val="00823570"/>
    <w:rsid w:val="0082406B"/>
    <w:rsid w:val="00824246"/>
    <w:rsid w:val="0082467C"/>
    <w:rsid w:val="00824785"/>
    <w:rsid w:val="008248AA"/>
    <w:rsid w:val="0082498B"/>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412"/>
    <w:rsid w:val="008277AC"/>
    <w:rsid w:val="00827974"/>
    <w:rsid w:val="00830756"/>
    <w:rsid w:val="00830915"/>
    <w:rsid w:val="00831065"/>
    <w:rsid w:val="00831437"/>
    <w:rsid w:val="00831668"/>
    <w:rsid w:val="00832C92"/>
    <w:rsid w:val="00832E27"/>
    <w:rsid w:val="0083350C"/>
    <w:rsid w:val="00834543"/>
    <w:rsid w:val="00834DE7"/>
    <w:rsid w:val="00835081"/>
    <w:rsid w:val="0083567B"/>
    <w:rsid w:val="008358F3"/>
    <w:rsid w:val="00835C83"/>
    <w:rsid w:val="00836A1D"/>
    <w:rsid w:val="00836C58"/>
    <w:rsid w:val="00836D11"/>
    <w:rsid w:val="00836F35"/>
    <w:rsid w:val="0083706A"/>
    <w:rsid w:val="008371E1"/>
    <w:rsid w:val="008407A2"/>
    <w:rsid w:val="00842863"/>
    <w:rsid w:val="00842998"/>
    <w:rsid w:val="00842A5B"/>
    <w:rsid w:val="00842BA8"/>
    <w:rsid w:val="008435B1"/>
    <w:rsid w:val="00843B86"/>
    <w:rsid w:val="00843CAC"/>
    <w:rsid w:val="00843D3F"/>
    <w:rsid w:val="008440BF"/>
    <w:rsid w:val="008441EC"/>
    <w:rsid w:val="0084459D"/>
    <w:rsid w:val="008446B8"/>
    <w:rsid w:val="00844BAE"/>
    <w:rsid w:val="00845380"/>
    <w:rsid w:val="00845786"/>
    <w:rsid w:val="00845DCA"/>
    <w:rsid w:val="00845E19"/>
    <w:rsid w:val="008463A7"/>
    <w:rsid w:val="0084644D"/>
    <w:rsid w:val="00846475"/>
    <w:rsid w:val="008468A9"/>
    <w:rsid w:val="00846A5E"/>
    <w:rsid w:val="00846DAD"/>
    <w:rsid w:val="00847E97"/>
    <w:rsid w:val="008504A6"/>
    <w:rsid w:val="0085064B"/>
    <w:rsid w:val="0085164D"/>
    <w:rsid w:val="008517B5"/>
    <w:rsid w:val="00851D2D"/>
    <w:rsid w:val="0085257A"/>
    <w:rsid w:val="00853079"/>
    <w:rsid w:val="0085307E"/>
    <w:rsid w:val="00853239"/>
    <w:rsid w:val="00853709"/>
    <w:rsid w:val="008537D9"/>
    <w:rsid w:val="00853EAB"/>
    <w:rsid w:val="00854245"/>
    <w:rsid w:val="008546CC"/>
    <w:rsid w:val="00855341"/>
    <w:rsid w:val="0085580E"/>
    <w:rsid w:val="0085593F"/>
    <w:rsid w:val="00855A97"/>
    <w:rsid w:val="00855F37"/>
    <w:rsid w:val="008560FF"/>
    <w:rsid w:val="0085620B"/>
    <w:rsid w:val="00856229"/>
    <w:rsid w:val="008566F6"/>
    <w:rsid w:val="00856A0C"/>
    <w:rsid w:val="008576A4"/>
    <w:rsid w:val="00860658"/>
    <w:rsid w:val="00861CAB"/>
    <w:rsid w:val="00861EC1"/>
    <w:rsid w:val="0086206F"/>
    <w:rsid w:val="008620A4"/>
    <w:rsid w:val="008623D3"/>
    <w:rsid w:val="0086355B"/>
    <w:rsid w:val="00863795"/>
    <w:rsid w:val="00864885"/>
    <w:rsid w:val="00864995"/>
    <w:rsid w:val="00864F1A"/>
    <w:rsid w:val="008659D6"/>
    <w:rsid w:val="00867424"/>
    <w:rsid w:val="008675B8"/>
    <w:rsid w:val="0086776B"/>
    <w:rsid w:val="00867B0A"/>
    <w:rsid w:val="00867C42"/>
    <w:rsid w:val="00870206"/>
    <w:rsid w:val="00870683"/>
    <w:rsid w:val="008708EF"/>
    <w:rsid w:val="00870BD8"/>
    <w:rsid w:val="008712EF"/>
    <w:rsid w:val="0087155B"/>
    <w:rsid w:val="00871FFB"/>
    <w:rsid w:val="008725E0"/>
    <w:rsid w:val="00872DBB"/>
    <w:rsid w:val="00873676"/>
    <w:rsid w:val="00873C81"/>
    <w:rsid w:val="00873F53"/>
    <w:rsid w:val="00874127"/>
    <w:rsid w:val="0087492A"/>
    <w:rsid w:val="00874F83"/>
    <w:rsid w:val="00875278"/>
    <w:rsid w:val="00876186"/>
    <w:rsid w:val="008765D1"/>
    <w:rsid w:val="00876B61"/>
    <w:rsid w:val="00877109"/>
    <w:rsid w:val="008772C6"/>
    <w:rsid w:val="008774BF"/>
    <w:rsid w:val="00877517"/>
    <w:rsid w:val="008776D2"/>
    <w:rsid w:val="00877769"/>
    <w:rsid w:val="00877C8A"/>
    <w:rsid w:val="00877EA8"/>
    <w:rsid w:val="00880118"/>
    <w:rsid w:val="00880E90"/>
    <w:rsid w:val="00880EAC"/>
    <w:rsid w:val="00880F7E"/>
    <w:rsid w:val="0088159C"/>
    <w:rsid w:val="008820FD"/>
    <w:rsid w:val="008827BB"/>
    <w:rsid w:val="00882858"/>
    <w:rsid w:val="00882ACC"/>
    <w:rsid w:val="00883256"/>
    <w:rsid w:val="00883805"/>
    <w:rsid w:val="0088399C"/>
    <w:rsid w:val="00883F51"/>
    <w:rsid w:val="00884C97"/>
    <w:rsid w:val="00884D1F"/>
    <w:rsid w:val="00884E54"/>
    <w:rsid w:val="0088573E"/>
    <w:rsid w:val="00885D86"/>
    <w:rsid w:val="0088651F"/>
    <w:rsid w:val="00886BD3"/>
    <w:rsid w:val="008874F1"/>
    <w:rsid w:val="008879F7"/>
    <w:rsid w:val="00887CC0"/>
    <w:rsid w:val="00887E49"/>
    <w:rsid w:val="00890002"/>
    <w:rsid w:val="00890F83"/>
    <w:rsid w:val="008911EA"/>
    <w:rsid w:val="0089150C"/>
    <w:rsid w:val="00892038"/>
    <w:rsid w:val="008920D3"/>
    <w:rsid w:val="008931BD"/>
    <w:rsid w:val="008932E5"/>
    <w:rsid w:val="00893988"/>
    <w:rsid w:val="00893E02"/>
    <w:rsid w:val="0089416F"/>
    <w:rsid w:val="0089463D"/>
    <w:rsid w:val="008947B8"/>
    <w:rsid w:val="008948D1"/>
    <w:rsid w:val="00894A37"/>
    <w:rsid w:val="00895C79"/>
    <w:rsid w:val="00895ED4"/>
    <w:rsid w:val="00896137"/>
    <w:rsid w:val="008965AB"/>
    <w:rsid w:val="00896CB4"/>
    <w:rsid w:val="00897378"/>
    <w:rsid w:val="008975BF"/>
    <w:rsid w:val="008977A3"/>
    <w:rsid w:val="008A0DC3"/>
    <w:rsid w:val="008A136C"/>
    <w:rsid w:val="008A16F8"/>
    <w:rsid w:val="008A1DAD"/>
    <w:rsid w:val="008A1F5A"/>
    <w:rsid w:val="008A2042"/>
    <w:rsid w:val="008A23A8"/>
    <w:rsid w:val="008A284C"/>
    <w:rsid w:val="008A2DC6"/>
    <w:rsid w:val="008A2EEF"/>
    <w:rsid w:val="008A36F0"/>
    <w:rsid w:val="008A3C35"/>
    <w:rsid w:val="008A41B7"/>
    <w:rsid w:val="008A48E6"/>
    <w:rsid w:val="008A4917"/>
    <w:rsid w:val="008A541F"/>
    <w:rsid w:val="008A5788"/>
    <w:rsid w:val="008A5981"/>
    <w:rsid w:val="008A5D9B"/>
    <w:rsid w:val="008A5D9E"/>
    <w:rsid w:val="008A5F10"/>
    <w:rsid w:val="008A614B"/>
    <w:rsid w:val="008A62BC"/>
    <w:rsid w:val="008A66A8"/>
    <w:rsid w:val="008A6AB2"/>
    <w:rsid w:val="008A714C"/>
    <w:rsid w:val="008A736B"/>
    <w:rsid w:val="008A7608"/>
    <w:rsid w:val="008A7666"/>
    <w:rsid w:val="008A7C7B"/>
    <w:rsid w:val="008A7D91"/>
    <w:rsid w:val="008B1D02"/>
    <w:rsid w:val="008B1FA9"/>
    <w:rsid w:val="008B22BD"/>
    <w:rsid w:val="008B25EB"/>
    <w:rsid w:val="008B2696"/>
    <w:rsid w:val="008B2A2E"/>
    <w:rsid w:val="008B343A"/>
    <w:rsid w:val="008B3A0A"/>
    <w:rsid w:val="008B3D2A"/>
    <w:rsid w:val="008B3D4C"/>
    <w:rsid w:val="008B505B"/>
    <w:rsid w:val="008B50B3"/>
    <w:rsid w:val="008B5A64"/>
    <w:rsid w:val="008B5BE7"/>
    <w:rsid w:val="008B5DAC"/>
    <w:rsid w:val="008B608D"/>
    <w:rsid w:val="008B63D4"/>
    <w:rsid w:val="008B67D9"/>
    <w:rsid w:val="008B6E54"/>
    <w:rsid w:val="008B794B"/>
    <w:rsid w:val="008C0700"/>
    <w:rsid w:val="008C107B"/>
    <w:rsid w:val="008C112C"/>
    <w:rsid w:val="008C1806"/>
    <w:rsid w:val="008C2321"/>
    <w:rsid w:val="008C2C1D"/>
    <w:rsid w:val="008C3471"/>
    <w:rsid w:val="008C373B"/>
    <w:rsid w:val="008C4775"/>
    <w:rsid w:val="008C4EF5"/>
    <w:rsid w:val="008C537C"/>
    <w:rsid w:val="008C57A2"/>
    <w:rsid w:val="008C5808"/>
    <w:rsid w:val="008C5FE5"/>
    <w:rsid w:val="008C71F9"/>
    <w:rsid w:val="008C7BCE"/>
    <w:rsid w:val="008C7C09"/>
    <w:rsid w:val="008D045F"/>
    <w:rsid w:val="008D0F98"/>
    <w:rsid w:val="008D1542"/>
    <w:rsid w:val="008D1FB8"/>
    <w:rsid w:val="008D2B11"/>
    <w:rsid w:val="008D3B51"/>
    <w:rsid w:val="008D46CE"/>
    <w:rsid w:val="008D54BC"/>
    <w:rsid w:val="008D5557"/>
    <w:rsid w:val="008D5ACE"/>
    <w:rsid w:val="008D60F9"/>
    <w:rsid w:val="008D62BC"/>
    <w:rsid w:val="008D6405"/>
    <w:rsid w:val="008D6661"/>
    <w:rsid w:val="008D747E"/>
    <w:rsid w:val="008D75F5"/>
    <w:rsid w:val="008D7860"/>
    <w:rsid w:val="008D7973"/>
    <w:rsid w:val="008D7DFC"/>
    <w:rsid w:val="008E0014"/>
    <w:rsid w:val="008E06BE"/>
    <w:rsid w:val="008E0A80"/>
    <w:rsid w:val="008E0AB9"/>
    <w:rsid w:val="008E0CCA"/>
    <w:rsid w:val="008E0D53"/>
    <w:rsid w:val="008E0FA0"/>
    <w:rsid w:val="008E23D3"/>
    <w:rsid w:val="008E2BE2"/>
    <w:rsid w:val="008E2EDE"/>
    <w:rsid w:val="008E323A"/>
    <w:rsid w:val="008E34C6"/>
    <w:rsid w:val="008E393A"/>
    <w:rsid w:val="008E3C47"/>
    <w:rsid w:val="008E3F2E"/>
    <w:rsid w:val="008E3F30"/>
    <w:rsid w:val="008E44E6"/>
    <w:rsid w:val="008E4E5C"/>
    <w:rsid w:val="008E50D8"/>
    <w:rsid w:val="008E5AD1"/>
    <w:rsid w:val="008E5E85"/>
    <w:rsid w:val="008E66D1"/>
    <w:rsid w:val="008E6A60"/>
    <w:rsid w:val="008E6E36"/>
    <w:rsid w:val="008E6F4F"/>
    <w:rsid w:val="008E7BF9"/>
    <w:rsid w:val="008E7CB0"/>
    <w:rsid w:val="008E7DD5"/>
    <w:rsid w:val="008E7DF7"/>
    <w:rsid w:val="008F00B7"/>
    <w:rsid w:val="008F074E"/>
    <w:rsid w:val="008F0A5C"/>
    <w:rsid w:val="008F2002"/>
    <w:rsid w:val="008F2D8E"/>
    <w:rsid w:val="008F30A9"/>
    <w:rsid w:val="008F333A"/>
    <w:rsid w:val="008F3B18"/>
    <w:rsid w:val="008F40B6"/>
    <w:rsid w:val="008F4598"/>
    <w:rsid w:val="008F4C28"/>
    <w:rsid w:val="008F4CB9"/>
    <w:rsid w:val="008F4E8C"/>
    <w:rsid w:val="008F4EF2"/>
    <w:rsid w:val="008F5231"/>
    <w:rsid w:val="008F5588"/>
    <w:rsid w:val="008F55E3"/>
    <w:rsid w:val="008F5DC9"/>
    <w:rsid w:val="008F6129"/>
    <w:rsid w:val="008F6906"/>
    <w:rsid w:val="008F6929"/>
    <w:rsid w:val="008F6FB5"/>
    <w:rsid w:val="008F70E4"/>
    <w:rsid w:val="008F79AE"/>
    <w:rsid w:val="008F7B0F"/>
    <w:rsid w:val="009001FA"/>
    <w:rsid w:val="00900DF7"/>
    <w:rsid w:val="00900E00"/>
    <w:rsid w:val="00901160"/>
    <w:rsid w:val="009016B6"/>
    <w:rsid w:val="00901826"/>
    <w:rsid w:val="00901B5B"/>
    <w:rsid w:val="00901C5C"/>
    <w:rsid w:val="00902462"/>
    <w:rsid w:val="009031ED"/>
    <w:rsid w:val="0090374C"/>
    <w:rsid w:val="009046A2"/>
    <w:rsid w:val="00904E9D"/>
    <w:rsid w:val="00904FC5"/>
    <w:rsid w:val="00905AE1"/>
    <w:rsid w:val="00906F7A"/>
    <w:rsid w:val="00910928"/>
    <w:rsid w:val="00910BCA"/>
    <w:rsid w:val="00910C84"/>
    <w:rsid w:val="00910C91"/>
    <w:rsid w:val="009117DB"/>
    <w:rsid w:val="00911F8B"/>
    <w:rsid w:val="009132C2"/>
    <w:rsid w:val="009141CC"/>
    <w:rsid w:val="009142EA"/>
    <w:rsid w:val="009144E5"/>
    <w:rsid w:val="00914614"/>
    <w:rsid w:val="0091479D"/>
    <w:rsid w:val="00914FF7"/>
    <w:rsid w:val="0091579B"/>
    <w:rsid w:val="00915ACB"/>
    <w:rsid w:val="00915B47"/>
    <w:rsid w:val="00915CCA"/>
    <w:rsid w:val="009163F2"/>
    <w:rsid w:val="009164AD"/>
    <w:rsid w:val="00916566"/>
    <w:rsid w:val="009167AC"/>
    <w:rsid w:val="00916BB9"/>
    <w:rsid w:val="00917082"/>
    <w:rsid w:val="00917375"/>
    <w:rsid w:val="0091764F"/>
    <w:rsid w:val="00917D91"/>
    <w:rsid w:val="009200AB"/>
    <w:rsid w:val="00920212"/>
    <w:rsid w:val="00920333"/>
    <w:rsid w:val="009207BC"/>
    <w:rsid w:val="00921110"/>
    <w:rsid w:val="0092114E"/>
    <w:rsid w:val="009213A4"/>
    <w:rsid w:val="009218D7"/>
    <w:rsid w:val="00922555"/>
    <w:rsid w:val="0092267E"/>
    <w:rsid w:val="00922A9E"/>
    <w:rsid w:val="00922CDE"/>
    <w:rsid w:val="00922EB2"/>
    <w:rsid w:val="0092344F"/>
    <w:rsid w:val="0092366E"/>
    <w:rsid w:val="00924AF1"/>
    <w:rsid w:val="00924C80"/>
    <w:rsid w:val="00925776"/>
    <w:rsid w:val="00925E5A"/>
    <w:rsid w:val="0092676B"/>
    <w:rsid w:val="00926833"/>
    <w:rsid w:val="0092752D"/>
    <w:rsid w:val="009279DF"/>
    <w:rsid w:val="00927FA6"/>
    <w:rsid w:val="009307E4"/>
    <w:rsid w:val="0093100F"/>
    <w:rsid w:val="009312EF"/>
    <w:rsid w:val="009316E6"/>
    <w:rsid w:val="00932007"/>
    <w:rsid w:val="00932200"/>
    <w:rsid w:val="009323DA"/>
    <w:rsid w:val="00932930"/>
    <w:rsid w:val="00932D2B"/>
    <w:rsid w:val="00932F3B"/>
    <w:rsid w:val="00932FC2"/>
    <w:rsid w:val="009333B4"/>
    <w:rsid w:val="00933444"/>
    <w:rsid w:val="00933657"/>
    <w:rsid w:val="00933FB5"/>
    <w:rsid w:val="009344F2"/>
    <w:rsid w:val="00934761"/>
    <w:rsid w:val="009349A3"/>
    <w:rsid w:val="00934A65"/>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848"/>
    <w:rsid w:val="00940F2D"/>
    <w:rsid w:val="00941BBF"/>
    <w:rsid w:val="00941EFF"/>
    <w:rsid w:val="00941FBD"/>
    <w:rsid w:val="00942A32"/>
    <w:rsid w:val="00942F44"/>
    <w:rsid w:val="009430D4"/>
    <w:rsid w:val="00943675"/>
    <w:rsid w:val="009438C8"/>
    <w:rsid w:val="00944139"/>
    <w:rsid w:val="00944260"/>
    <w:rsid w:val="00944CA4"/>
    <w:rsid w:val="00945278"/>
    <w:rsid w:val="00945ECF"/>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972"/>
    <w:rsid w:val="00954ABD"/>
    <w:rsid w:val="00954C75"/>
    <w:rsid w:val="00956165"/>
    <w:rsid w:val="0095653C"/>
    <w:rsid w:val="0095688A"/>
    <w:rsid w:val="00957461"/>
    <w:rsid w:val="00957715"/>
    <w:rsid w:val="009603A5"/>
    <w:rsid w:val="0096077E"/>
    <w:rsid w:val="00960AEC"/>
    <w:rsid w:val="00960CFB"/>
    <w:rsid w:val="009610E4"/>
    <w:rsid w:val="009611BA"/>
    <w:rsid w:val="009614E5"/>
    <w:rsid w:val="00961856"/>
    <w:rsid w:val="00962023"/>
    <w:rsid w:val="009624FA"/>
    <w:rsid w:val="00962BC5"/>
    <w:rsid w:val="00962BFD"/>
    <w:rsid w:val="009633FE"/>
    <w:rsid w:val="0096345C"/>
    <w:rsid w:val="009636DF"/>
    <w:rsid w:val="009637A6"/>
    <w:rsid w:val="00963D22"/>
    <w:rsid w:val="00963E6D"/>
    <w:rsid w:val="00964189"/>
    <w:rsid w:val="0096468C"/>
    <w:rsid w:val="00964A0A"/>
    <w:rsid w:val="00964BB7"/>
    <w:rsid w:val="00965967"/>
    <w:rsid w:val="009665DF"/>
    <w:rsid w:val="00966A77"/>
    <w:rsid w:val="00967406"/>
    <w:rsid w:val="00967B65"/>
    <w:rsid w:val="00967E48"/>
    <w:rsid w:val="00967FC8"/>
    <w:rsid w:val="009706B3"/>
    <w:rsid w:val="009715A8"/>
    <w:rsid w:val="00971D85"/>
    <w:rsid w:val="00971D9A"/>
    <w:rsid w:val="00971EBA"/>
    <w:rsid w:val="009729B4"/>
    <w:rsid w:val="00972B7C"/>
    <w:rsid w:val="0097332F"/>
    <w:rsid w:val="00973856"/>
    <w:rsid w:val="00973ED4"/>
    <w:rsid w:val="009741D7"/>
    <w:rsid w:val="009743E8"/>
    <w:rsid w:val="00974BE9"/>
    <w:rsid w:val="00974E22"/>
    <w:rsid w:val="00974FE4"/>
    <w:rsid w:val="00975673"/>
    <w:rsid w:val="00975D12"/>
    <w:rsid w:val="00976415"/>
    <w:rsid w:val="00976996"/>
    <w:rsid w:val="00976AAF"/>
    <w:rsid w:val="00976EE7"/>
    <w:rsid w:val="009772ED"/>
    <w:rsid w:val="009775B2"/>
    <w:rsid w:val="00977DF7"/>
    <w:rsid w:val="00977F63"/>
    <w:rsid w:val="00980014"/>
    <w:rsid w:val="00980047"/>
    <w:rsid w:val="00980242"/>
    <w:rsid w:val="00980281"/>
    <w:rsid w:val="009806C3"/>
    <w:rsid w:val="00980960"/>
    <w:rsid w:val="00981110"/>
    <w:rsid w:val="00981195"/>
    <w:rsid w:val="009817AF"/>
    <w:rsid w:val="0098195D"/>
    <w:rsid w:val="009821D9"/>
    <w:rsid w:val="009828B9"/>
    <w:rsid w:val="009828FA"/>
    <w:rsid w:val="00983378"/>
    <w:rsid w:val="00983581"/>
    <w:rsid w:val="009836BC"/>
    <w:rsid w:val="0098384F"/>
    <w:rsid w:val="009839BF"/>
    <w:rsid w:val="00983DFE"/>
    <w:rsid w:val="00983E7A"/>
    <w:rsid w:val="00983FA2"/>
    <w:rsid w:val="00984D70"/>
    <w:rsid w:val="009853B6"/>
    <w:rsid w:val="00986758"/>
    <w:rsid w:val="0098686D"/>
    <w:rsid w:val="00987080"/>
    <w:rsid w:val="0098736B"/>
    <w:rsid w:val="0099034F"/>
    <w:rsid w:val="00990377"/>
    <w:rsid w:val="009905AF"/>
    <w:rsid w:val="009905D6"/>
    <w:rsid w:val="00990A31"/>
    <w:rsid w:val="00990D9E"/>
    <w:rsid w:val="00991245"/>
    <w:rsid w:val="009918FD"/>
    <w:rsid w:val="00991DC6"/>
    <w:rsid w:val="009920B4"/>
    <w:rsid w:val="00992A6B"/>
    <w:rsid w:val="00992AB5"/>
    <w:rsid w:val="00992CDE"/>
    <w:rsid w:val="00993769"/>
    <w:rsid w:val="00994165"/>
    <w:rsid w:val="009941FF"/>
    <w:rsid w:val="0099439D"/>
    <w:rsid w:val="009950F7"/>
    <w:rsid w:val="00995456"/>
    <w:rsid w:val="009959BA"/>
    <w:rsid w:val="0099682D"/>
    <w:rsid w:val="00996D6B"/>
    <w:rsid w:val="00997CA4"/>
    <w:rsid w:val="009A053B"/>
    <w:rsid w:val="009A05BE"/>
    <w:rsid w:val="009A07D5"/>
    <w:rsid w:val="009A0A61"/>
    <w:rsid w:val="009A0AF5"/>
    <w:rsid w:val="009A0F1C"/>
    <w:rsid w:val="009A0F33"/>
    <w:rsid w:val="009A1005"/>
    <w:rsid w:val="009A151B"/>
    <w:rsid w:val="009A1C63"/>
    <w:rsid w:val="009A1DB3"/>
    <w:rsid w:val="009A2BB3"/>
    <w:rsid w:val="009A378B"/>
    <w:rsid w:val="009A3F09"/>
    <w:rsid w:val="009A4842"/>
    <w:rsid w:val="009A5E9D"/>
    <w:rsid w:val="009A6207"/>
    <w:rsid w:val="009A67C4"/>
    <w:rsid w:val="009A6BB8"/>
    <w:rsid w:val="009A733A"/>
    <w:rsid w:val="009A7CCB"/>
    <w:rsid w:val="009B0131"/>
    <w:rsid w:val="009B05F1"/>
    <w:rsid w:val="009B071F"/>
    <w:rsid w:val="009B0A7F"/>
    <w:rsid w:val="009B0DA4"/>
    <w:rsid w:val="009B0E07"/>
    <w:rsid w:val="009B2C4C"/>
    <w:rsid w:val="009B2E48"/>
    <w:rsid w:val="009B3586"/>
    <w:rsid w:val="009B3882"/>
    <w:rsid w:val="009B3AC7"/>
    <w:rsid w:val="009B3F38"/>
    <w:rsid w:val="009B41BD"/>
    <w:rsid w:val="009B42F2"/>
    <w:rsid w:val="009B4577"/>
    <w:rsid w:val="009B49B9"/>
    <w:rsid w:val="009B4F86"/>
    <w:rsid w:val="009B52ED"/>
    <w:rsid w:val="009B548D"/>
    <w:rsid w:val="009B62E7"/>
    <w:rsid w:val="009B6A9E"/>
    <w:rsid w:val="009B6E3F"/>
    <w:rsid w:val="009B716A"/>
    <w:rsid w:val="009B7312"/>
    <w:rsid w:val="009C0579"/>
    <w:rsid w:val="009C09CC"/>
    <w:rsid w:val="009C13B5"/>
    <w:rsid w:val="009C147C"/>
    <w:rsid w:val="009C14F7"/>
    <w:rsid w:val="009C1671"/>
    <w:rsid w:val="009C16E1"/>
    <w:rsid w:val="009C182A"/>
    <w:rsid w:val="009C1C76"/>
    <w:rsid w:val="009C1D1F"/>
    <w:rsid w:val="009C26D6"/>
    <w:rsid w:val="009C2C2A"/>
    <w:rsid w:val="009C3499"/>
    <w:rsid w:val="009C3646"/>
    <w:rsid w:val="009C367F"/>
    <w:rsid w:val="009C4613"/>
    <w:rsid w:val="009C555B"/>
    <w:rsid w:val="009C568D"/>
    <w:rsid w:val="009C5AE6"/>
    <w:rsid w:val="009C610E"/>
    <w:rsid w:val="009C67BC"/>
    <w:rsid w:val="009C69CA"/>
    <w:rsid w:val="009C7309"/>
    <w:rsid w:val="009C7A90"/>
    <w:rsid w:val="009D0D1F"/>
    <w:rsid w:val="009D0FE1"/>
    <w:rsid w:val="009D1244"/>
    <w:rsid w:val="009D15E7"/>
    <w:rsid w:val="009D17DD"/>
    <w:rsid w:val="009D28AE"/>
    <w:rsid w:val="009D2E0C"/>
    <w:rsid w:val="009D2EF2"/>
    <w:rsid w:val="009D3FC3"/>
    <w:rsid w:val="009D4294"/>
    <w:rsid w:val="009D46D9"/>
    <w:rsid w:val="009D5027"/>
    <w:rsid w:val="009D5262"/>
    <w:rsid w:val="009D55CD"/>
    <w:rsid w:val="009D58CB"/>
    <w:rsid w:val="009D5B40"/>
    <w:rsid w:val="009D60C9"/>
    <w:rsid w:val="009D60F8"/>
    <w:rsid w:val="009D6329"/>
    <w:rsid w:val="009D6803"/>
    <w:rsid w:val="009D698C"/>
    <w:rsid w:val="009D6C46"/>
    <w:rsid w:val="009D6CE1"/>
    <w:rsid w:val="009D6D3E"/>
    <w:rsid w:val="009D7ECF"/>
    <w:rsid w:val="009E0191"/>
    <w:rsid w:val="009E0550"/>
    <w:rsid w:val="009E1E98"/>
    <w:rsid w:val="009E20E6"/>
    <w:rsid w:val="009E20F3"/>
    <w:rsid w:val="009E2CDD"/>
    <w:rsid w:val="009E33D9"/>
    <w:rsid w:val="009E352D"/>
    <w:rsid w:val="009E36D4"/>
    <w:rsid w:val="009E38AB"/>
    <w:rsid w:val="009E3D7B"/>
    <w:rsid w:val="009E3DEA"/>
    <w:rsid w:val="009E40ED"/>
    <w:rsid w:val="009E45BA"/>
    <w:rsid w:val="009E4944"/>
    <w:rsid w:val="009E4997"/>
    <w:rsid w:val="009E4AA7"/>
    <w:rsid w:val="009E4CB8"/>
    <w:rsid w:val="009E51DC"/>
    <w:rsid w:val="009E54AB"/>
    <w:rsid w:val="009E5555"/>
    <w:rsid w:val="009E5AA2"/>
    <w:rsid w:val="009E6534"/>
    <w:rsid w:val="009E6568"/>
    <w:rsid w:val="009E671B"/>
    <w:rsid w:val="009E6935"/>
    <w:rsid w:val="009E69DC"/>
    <w:rsid w:val="009E79A0"/>
    <w:rsid w:val="009E7FF5"/>
    <w:rsid w:val="009F0066"/>
    <w:rsid w:val="009F091E"/>
    <w:rsid w:val="009F0998"/>
    <w:rsid w:val="009F2886"/>
    <w:rsid w:val="009F30C8"/>
    <w:rsid w:val="009F311A"/>
    <w:rsid w:val="009F3A36"/>
    <w:rsid w:val="009F418F"/>
    <w:rsid w:val="009F47A3"/>
    <w:rsid w:val="009F4AE9"/>
    <w:rsid w:val="009F4B96"/>
    <w:rsid w:val="009F651F"/>
    <w:rsid w:val="009F6C45"/>
    <w:rsid w:val="009F7035"/>
    <w:rsid w:val="009F79A7"/>
    <w:rsid w:val="009F7C6D"/>
    <w:rsid w:val="009F7CD2"/>
    <w:rsid w:val="00A0075D"/>
    <w:rsid w:val="00A014B2"/>
    <w:rsid w:val="00A0254F"/>
    <w:rsid w:val="00A02989"/>
    <w:rsid w:val="00A02F73"/>
    <w:rsid w:val="00A03169"/>
    <w:rsid w:val="00A0320D"/>
    <w:rsid w:val="00A03597"/>
    <w:rsid w:val="00A035F3"/>
    <w:rsid w:val="00A03F0B"/>
    <w:rsid w:val="00A03F66"/>
    <w:rsid w:val="00A04173"/>
    <w:rsid w:val="00A0474F"/>
    <w:rsid w:val="00A04BE3"/>
    <w:rsid w:val="00A04CFB"/>
    <w:rsid w:val="00A04DCE"/>
    <w:rsid w:val="00A05C68"/>
    <w:rsid w:val="00A06247"/>
    <w:rsid w:val="00A06A5A"/>
    <w:rsid w:val="00A06BF9"/>
    <w:rsid w:val="00A07297"/>
    <w:rsid w:val="00A073FD"/>
    <w:rsid w:val="00A07A10"/>
    <w:rsid w:val="00A07B65"/>
    <w:rsid w:val="00A07FB9"/>
    <w:rsid w:val="00A11815"/>
    <w:rsid w:val="00A125C2"/>
    <w:rsid w:val="00A1325A"/>
    <w:rsid w:val="00A1393A"/>
    <w:rsid w:val="00A13AAD"/>
    <w:rsid w:val="00A13D5D"/>
    <w:rsid w:val="00A145A0"/>
    <w:rsid w:val="00A15BC6"/>
    <w:rsid w:val="00A15D3B"/>
    <w:rsid w:val="00A161B5"/>
    <w:rsid w:val="00A17318"/>
    <w:rsid w:val="00A1741F"/>
    <w:rsid w:val="00A175B6"/>
    <w:rsid w:val="00A177FD"/>
    <w:rsid w:val="00A17F46"/>
    <w:rsid w:val="00A202EA"/>
    <w:rsid w:val="00A21279"/>
    <w:rsid w:val="00A2143A"/>
    <w:rsid w:val="00A21510"/>
    <w:rsid w:val="00A2158F"/>
    <w:rsid w:val="00A22653"/>
    <w:rsid w:val="00A2270D"/>
    <w:rsid w:val="00A22927"/>
    <w:rsid w:val="00A234F8"/>
    <w:rsid w:val="00A235DA"/>
    <w:rsid w:val="00A237B6"/>
    <w:rsid w:val="00A23E9D"/>
    <w:rsid w:val="00A244E0"/>
    <w:rsid w:val="00A245C9"/>
    <w:rsid w:val="00A247B9"/>
    <w:rsid w:val="00A253F4"/>
    <w:rsid w:val="00A25831"/>
    <w:rsid w:val="00A266D7"/>
    <w:rsid w:val="00A273DB"/>
    <w:rsid w:val="00A31263"/>
    <w:rsid w:val="00A32335"/>
    <w:rsid w:val="00A32407"/>
    <w:rsid w:val="00A3266F"/>
    <w:rsid w:val="00A32CBE"/>
    <w:rsid w:val="00A32D12"/>
    <w:rsid w:val="00A33078"/>
    <w:rsid w:val="00A33355"/>
    <w:rsid w:val="00A33389"/>
    <w:rsid w:val="00A3418B"/>
    <w:rsid w:val="00A34705"/>
    <w:rsid w:val="00A347D8"/>
    <w:rsid w:val="00A34A48"/>
    <w:rsid w:val="00A34B79"/>
    <w:rsid w:val="00A34B95"/>
    <w:rsid w:val="00A34CE9"/>
    <w:rsid w:val="00A34F0C"/>
    <w:rsid w:val="00A3549C"/>
    <w:rsid w:val="00A358A1"/>
    <w:rsid w:val="00A35BA5"/>
    <w:rsid w:val="00A3687A"/>
    <w:rsid w:val="00A37148"/>
    <w:rsid w:val="00A37D1D"/>
    <w:rsid w:val="00A37EFB"/>
    <w:rsid w:val="00A403FD"/>
    <w:rsid w:val="00A4048F"/>
    <w:rsid w:val="00A40700"/>
    <w:rsid w:val="00A40D65"/>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30D"/>
    <w:rsid w:val="00A446AC"/>
    <w:rsid w:val="00A44D15"/>
    <w:rsid w:val="00A44E52"/>
    <w:rsid w:val="00A4580F"/>
    <w:rsid w:val="00A45B83"/>
    <w:rsid w:val="00A46047"/>
    <w:rsid w:val="00A4628B"/>
    <w:rsid w:val="00A4660B"/>
    <w:rsid w:val="00A468E5"/>
    <w:rsid w:val="00A46A19"/>
    <w:rsid w:val="00A46ABA"/>
    <w:rsid w:val="00A47257"/>
    <w:rsid w:val="00A47FC2"/>
    <w:rsid w:val="00A50001"/>
    <w:rsid w:val="00A5065F"/>
    <w:rsid w:val="00A50999"/>
    <w:rsid w:val="00A52521"/>
    <w:rsid w:val="00A52E87"/>
    <w:rsid w:val="00A530C7"/>
    <w:rsid w:val="00A532D8"/>
    <w:rsid w:val="00A53364"/>
    <w:rsid w:val="00A5343E"/>
    <w:rsid w:val="00A537F8"/>
    <w:rsid w:val="00A53A9F"/>
    <w:rsid w:val="00A53B42"/>
    <w:rsid w:val="00A54B88"/>
    <w:rsid w:val="00A55496"/>
    <w:rsid w:val="00A556E5"/>
    <w:rsid w:val="00A55735"/>
    <w:rsid w:val="00A568BC"/>
    <w:rsid w:val="00A56C57"/>
    <w:rsid w:val="00A577F8"/>
    <w:rsid w:val="00A57C28"/>
    <w:rsid w:val="00A6003B"/>
    <w:rsid w:val="00A61B56"/>
    <w:rsid w:val="00A61DAB"/>
    <w:rsid w:val="00A625B4"/>
    <w:rsid w:val="00A62CFE"/>
    <w:rsid w:val="00A62DEB"/>
    <w:rsid w:val="00A635A8"/>
    <w:rsid w:val="00A63920"/>
    <w:rsid w:val="00A639DC"/>
    <w:rsid w:val="00A63A21"/>
    <w:rsid w:val="00A63C7A"/>
    <w:rsid w:val="00A64262"/>
    <w:rsid w:val="00A645A0"/>
    <w:rsid w:val="00A64975"/>
    <w:rsid w:val="00A64B37"/>
    <w:rsid w:val="00A65ED5"/>
    <w:rsid w:val="00A65F2B"/>
    <w:rsid w:val="00A6627D"/>
    <w:rsid w:val="00A663F7"/>
    <w:rsid w:val="00A665CB"/>
    <w:rsid w:val="00A66A53"/>
    <w:rsid w:val="00A66CE8"/>
    <w:rsid w:val="00A66F01"/>
    <w:rsid w:val="00A67602"/>
    <w:rsid w:val="00A709EA"/>
    <w:rsid w:val="00A70C23"/>
    <w:rsid w:val="00A70ECF"/>
    <w:rsid w:val="00A71F14"/>
    <w:rsid w:val="00A726CA"/>
    <w:rsid w:val="00A72D12"/>
    <w:rsid w:val="00A730FD"/>
    <w:rsid w:val="00A731C6"/>
    <w:rsid w:val="00A7328D"/>
    <w:rsid w:val="00A7374E"/>
    <w:rsid w:val="00A73CA1"/>
    <w:rsid w:val="00A750C7"/>
    <w:rsid w:val="00A75157"/>
    <w:rsid w:val="00A751B1"/>
    <w:rsid w:val="00A755D4"/>
    <w:rsid w:val="00A75928"/>
    <w:rsid w:val="00A76066"/>
    <w:rsid w:val="00A7631B"/>
    <w:rsid w:val="00A765ED"/>
    <w:rsid w:val="00A76D0C"/>
    <w:rsid w:val="00A775CD"/>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2E89"/>
    <w:rsid w:val="00A83521"/>
    <w:rsid w:val="00A84544"/>
    <w:rsid w:val="00A84627"/>
    <w:rsid w:val="00A84DFB"/>
    <w:rsid w:val="00A8519F"/>
    <w:rsid w:val="00A854F3"/>
    <w:rsid w:val="00A85937"/>
    <w:rsid w:val="00A8594C"/>
    <w:rsid w:val="00A85B4A"/>
    <w:rsid w:val="00A86550"/>
    <w:rsid w:val="00A8683A"/>
    <w:rsid w:val="00A86B77"/>
    <w:rsid w:val="00A87205"/>
    <w:rsid w:val="00A87ACF"/>
    <w:rsid w:val="00A87C15"/>
    <w:rsid w:val="00A909BB"/>
    <w:rsid w:val="00A90CF1"/>
    <w:rsid w:val="00A90E12"/>
    <w:rsid w:val="00A91687"/>
    <w:rsid w:val="00A916F4"/>
    <w:rsid w:val="00A92012"/>
    <w:rsid w:val="00A925C8"/>
    <w:rsid w:val="00A92920"/>
    <w:rsid w:val="00A952B0"/>
    <w:rsid w:val="00A953D7"/>
    <w:rsid w:val="00A9573D"/>
    <w:rsid w:val="00A95AFF"/>
    <w:rsid w:val="00A96E47"/>
    <w:rsid w:val="00A96E51"/>
    <w:rsid w:val="00A97553"/>
    <w:rsid w:val="00A97EFB"/>
    <w:rsid w:val="00A97FBB"/>
    <w:rsid w:val="00AA04D9"/>
    <w:rsid w:val="00AA0A52"/>
    <w:rsid w:val="00AA12F2"/>
    <w:rsid w:val="00AA13EF"/>
    <w:rsid w:val="00AA176A"/>
    <w:rsid w:val="00AA193C"/>
    <w:rsid w:val="00AA2060"/>
    <w:rsid w:val="00AA209E"/>
    <w:rsid w:val="00AA2459"/>
    <w:rsid w:val="00AA26B2"/>
    <w:rsid w:val="00AA278A"/>
    <w:rsid w:val="00AA2C52"/>
    <w:rsid w:val="00AA2CE9"/>
    <w:rsid w:val="00AA3661"/>
    <w:rsid w:val="00AA3CB9"/>
    <w:rsid w:val="00AA3D19"/>
    <w:rsid w:val="00AA449A"/>
    <w:rsid w:val="00AA4577"/>
    <w:rsid w:val="00AA501B"/>
    <w:rsid w:val="00AA5411"/>
    <w:rsid w:val="00AA5811"/>
    <w:rsid w:val="00AA58FF"/>
    <w:rsid w:val="00AA5CF6"/>
    <w:rsid w:val="00AA6032"/>
    <w:rsid w:val="00AA629C"/>
    <w:rsid w:val="00AA645B"/>
    <w:rsid w:val="00AA6B37"/>
    <w:rsid w:val="00AA6C1E"/>
    <w:rsid w:val="00AA6F03"/>
    <w:rsid w:val="00AA70CF"/>
    <w:rsid w:val="00AA71A4"/>
    <w:rsid w:val="00AA7316"/>
    <w:rsid w:val="00AA7D9A"/>
    <w:rsid w:val="00AB07BA"/>
    <w:rsid w:val="00AB111D"/>
    <w:rsid w:val="00AB154D"/>
    <w:rsid w:val="00AB1AED"/>
    <w:rsid w:val="00AB234E"/>
    <w:rsid w:val="00AB256A"/>
    <w:rsid w:val="00AB28CD"/>
    <w:rsid w:val="00AB2BC8"/>
    <w:rsid w:val="00AB3311"/>
    <w:rsid w:val="00AB3889"/>
    <w:rsid w:val="00AB396F"/>
    <w:rsid w:val="00AB3A1D"/>
    <w:rsid w:val="00AB3EF3"/>
    <w:rsid w:val="00AB4CC9"/>
    <w:rsid w:val="00AB4E1B"/>
    <w:rsid w:val="00AB5F08"/>
    <w:rsid w:val="00AB6172"/>
    <w:rsid w:val="00AB6191"/>
    <w:rsid w:val="00AB6B6C"/>
    <w:rsid w:val="00AB6BDC"/>
    <w:rsid w:val="00AB7741"/>
    <w:rsid w:val="00AC0057"/>
    <w:rsid w:val="00AC0D35"/>
    <w:rsid w:val="00AC147F"/>
    <w:rsid w:val="00AC1875"/>
    <w:rsid w:val="00AC1AFC"/>
    <w:rsid w:val="00AC1C8B"/>
    <w:rsid w:val="00AC1D7E"/>
    <w:rsid w:val="00AC2BEB"/>
    <w:rsid w:val="00AC3059"/>
    <w:rsid w:val="00AC337F"/>
    <w:rsid w:val="00AC339D"/>
    <w:rsid w:val="00AC390F"/>
    <w:rsid w:val="00AC3A23"/>
    <w:rsid w:val="00AC3B27"/>
    <w:rsid w:val="00AC3E39"/>
    <w:rsid w:val="00AC40BE"/>
    <w:rsid w:val="00AC4108"/>
    <w:rsid w:val="00AC4B16"/>
    <w:rsid w:val="00AC52ED"/>
    <w:rsid w:val="00AC53B6"/>
    <w:rsid w:val="00AC5B86"/>
    <w:rsid w:val="00AC61D2"/>
    <w:rsid w:val="00AC73B7"/>
    <w:rsid w:val="00AC75C5"/>
    <w:rsid w:val="00AC7CB0"/>
    <w:rsid w:val="00AC7CCC"/>
    <w:rsid w:val="00AD0347"/>
    <w:rsid w:val="00AD055A"/>
    <w:rsid w:val="00AD0987"/>
    <w:rsid w:val="00AD12D3"/>
    <w:rsid w:val="00AD1812"/>
    <w:rsid w:val="00AD1B2D"/>
    <w:rsid w:val="00AD1E2E"/>
    <w:rsid w:val="00AD264E"/>
    <w:rsid w:val="00AD27C3"/>
    <w:rsid w:val="00AD30CE"/>
    <w:rsid w:val="00AD31CC"/>
    <w:rsid w:val="00AD3FC9"/>
    <w:rsid w:val="00AD41D4"/>
    <w:rsid w:val="00AD4630"/>
    <w:rsid w:val="00AD5195"/>
    <w:rsid w:val="00AD5266"/>
    <w:rsid w:val="00AD57F9"/>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873"/>
    <w:rsid w:val="00AE29EC"/>
    <w:rsid w:val="00AE3319"/>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EE5"/>
    <w:rsid w:val="00AF2F65"/>
    <w:rsid w:val="00AF33D8"/>
    <w:rsid w:val="00AF3E90"/>
    <w:rsid w:val="00AF3F99"/>
    <w:rsid w:val="00AF40C9"/>
    <w:rsid w:val="00AF6E67"/>
    <w:rsid w:val="00AF7D71"/>
    <w:rsid w:val="00AF7D82"/>
    <w:rsid w:val="00AF7FB6"/>
    <w:rsid w:val="00B00195"/>
    <w:rsid w:val="00B00BDD"/>
    <w:rsid w:val="00B00DB9"/>
    <w:rsid w:val="00B016F2"/>
    <w:rsid w:val="00B01F0C"/>
    <w:rsid w:val="00B0297B"/>
    <w:rsid w:val="00B02B34"/>
    <w:rsid w:val="00B0304A"/>
    <w:rsid w:val="00B03A33"/>
    <w:rsid w:val="00B03D9F"/>
    <w:rsid w:val="00B03F3B"/>
    <w:rsid w:val="00B041B4"/>
    <w:rsid w:val="00B0423C"/>
    <w:rsid w:val="00B04420"/>
    <w:rsid w:val="00B046AD"/>
    <w:rsid w:val="00B04728"/>
    <w:rsid w:val="00B05349"/>
    <w:rsid w:val="00B0546A"/>
    <w:rsid w:val="00B05C46"/>
    <w:rsid w:val="00B06C8F"/>
    <w:rsid w:val="00B06DC6"/>
    <w:rsid w:val="00B07B8B"/>
    <w:rsid w:val="00B07C5E"/>
    <w:rsid w:val="00B102D1"/>
    <w:rsid w:val="00B106B2"/>
    <w:rsid w:val="00B10B6D"/>
    <w:rsid w:val="00B10EB8"/>
    <w:rsid w:val="00B1101C"/>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FD7"/>
    <w:rsid w:val="00B176FF"/>
    <w:rsid w:val="00B17F35"/>
    <w:rsid w:val="00B17F38"/>
    <w:rsid w:val="00B2016E"/>
    <w:rsid w:val="00B21021"/>
    <w:rsid w:val="00B2134C"/>
    <w:rsid w:val="00B214AA"/>
    <w:rsid w:val="00B226E8"/>
    <w:rsid w:val="00B22896"/>
    <w:rsid w:val="00B22E85"/>
    <w:rsid w:val="00B23387"/>
    <w:rsid w:val="00B23868"/>
    <w:rsid w:val="00B23A6A"/>
    <w:rsid w:val="00B23D7E"/>
    <w:rsid w:val="00B23D86"/>
    <w:rsid w:val="00B24DA0"/>
    <w:rsid w:val="00B24DDD"/>
    <w:rsid w:val="00B24DEF"/>
    <w:rsid w:val="00B253B5"/>
    <w:rsid w:val="00B256DC"/>
    <w:rsid w:val="00B25B18"/>
    <w:rsid w:val="00B25B3F"/>
    <w:rsid w:val="00B26667"/>
    <w:rsid w:val="00B26717"/>
    <w:rsid w:val="00B26A06"/>
    <w:rsid w:val="00B26E41"/>
    <w:rsid w:val="00B273FC"/>
    <w:rsid w:val="00B27CDA"/>
    <w:rsid w:val="00B304C9"/>
    <w:rsid w:val="00B30611"/>
    <w:rsid w:val="00B312E1"/>
    <w:rsid w:val="00B319E5"/>
    <w:rsid w:val="00B31CD7"/>
    <w:rsid w:val="00B321A1"/>
    <w:rsid w:val="00B32791"/>
    <w:rsid w:val="00B328E6"/>
    <w:rsid w:val="00B33C10"/>
    <w:rsid w:val="00B34055"/>
    <w:rsid w:val="00B34089"/>
    <w:rsid w:val="00B3425C"/>
    <w:rsid w:val="00B34883"/>
    <w:rsid w:val="00B34896"/>
    <w:rsid w:val="00B34952"/>
    <w:rsid w:val="00B349F8"/>
    <w:rsid w:val="00B35139"/>
    <w:rsid w:val="00B36376"/>
    <w:rsid w:val="00B368D9"/>
    <w:rsid w:val="00B36C4F"/>
    <w:rsid w:val="00B36F26"/>
    <w:rsid w:val="00B3714E"/>
    <w:rsid w:val="00B379F7"/>
    <w:rsid w:val="00B37DE3"/>
    <w:rsid w:val="00B4031A"/>
    <w:rsid w:val="00B40543"/>
    <w:rsid w:val="00B40D74"/>
    <w:rsid w:val="00B41858"/>
    <w:rsid w:val="00B41FEE"/>
    <w:rsid w:val="00B42022"/>
    <w:rsid w:val="00B424F4"/>
    <w:rsid w:val="00B427B6"/>
    <w:rsid w:val="00B43168"/>
    <w:rsid w:val="00B43833"/>
    <w:rsid w:val="00B43BF3"/>
    <w:rsid w:val="00B43D08"/>
    <w:rsid w:val="00B4412F"/>
    <w:rsid w:val="00B44426"/>
    <w:rsid w:val="00B446E7"/>
    <w:rsid w:val="00B44C08"/>
    <w:rsid w:val="00B45A0E"/>
    <w:rsid w:val="00B45B45"/>
    <w:rsid w:val="00B45CC4"/>
    <w:rsid w:val="00B45EDA"/>
    <w:rsid w:val="00B4693B"/>
    <w:rsid w:val="00B46CF3"/>
    <w:rsid w:val="00B47AB3"/>
    <w:rsid w:val="00B50D89"/>
    <w:rsid w:val="00B50F71"/>
    <w:rsid w:val="00B51CFF"/>
    <w:rsid w:val="00B51D24"/>
    <w:rsid w:val="00B51FA9"/>
    <w:rsid w:val="00B521B3"/>
    <w:rsid w:val="00B523D3"/>
    <w:rsid w:val="00B53A36"/>
    <w:rsid w:val="00B53E46"/>
    <w:rsid w:val="00B53FE7"/>
    <w:rsid w:val="00B54207"/>
    <w:rsid w:val="00B54472"/>
    <w:rsid w:val="00B54551"/>
    <w:rsid w:val="00B553EB"/>
    <w:rsid w:val="00B55749"/>
    <w:rsid w:val="00B55BE6"/>
    <w:rsid w:val="00B56675"/>
    <w:rsid w:val="00B56A11"/>
    <w:rsid w:val="00B56A4B"/>
    <w:rsid w:val="00B56BDE"/>
    <w:rsid w:val="00B56EA5"/>
    <w:rsid w:val="00B57776"/>
    <w:rsid w:val="00B579C0"/>
    <w:rsid w:val="00B57FF5"/>
    <w:rsid w:val="00B603EF"/>
    <w:rsid w:val="00B60988"/>
    <w:rsid w:val="00B60C72"/>
    <w:rsid w:val="00B60D9D"/>
    <w:rsid w:val="00B61F4B"/>
    <w:rsid w:val="00B62030"/>
    <w:rsid w:val="00B62B53"/>
    <w:rsid w:val="00B62E8E"/>
    <w:rsid w:val="00B63404"/>
    <w:rsid w:val="00B63489"/>
    <w:rsid w:val="00B63611"/>
    <w:rsid w:val="00B6373D"/>
    <w:rsid w:val="00B6423E"/>
    <w:rsid w:val="00B643C6"/>
    <w:rsid w:val="00B64A0A"/>
    <w:rsid w:val="00B6542C"/>
    <w:rsid w:val="00B65934"/>
    <w:rsid w:val="00B664B9"/>
    <w:rsid w:val="00B66797"/>
    <w:rsid w:val="00B66A45"/>
    <w:rsid w:val="00B66BAE"/>
    <w:rsid w:val="00B66C18"/>
    <w:rsid w:val="00B675E2"/>
    <w:rsid w:val="00B67F34"/>
    <w:rsid w:val="00B67FDE"/>
    <w:rsid w:val="00B702CA"/>
    <w:rsid w:val="00B70F37"/>
    <w:rsid w:val="00B71463"/>
    <w:rsid w:val="00B7271B"/>
    <w:rsid w:val="00B72E0A"/>
    <w:rsid w:val="00B73B25"/>
    <w:rsid w:val="00B73B7A"/>
    <w:rsid w:val="00B74505"/>
    <w:rsid w:val="00B75E3F"/>
    <w:rsid w:val="00B7616A"/>
    <w:rsid w:val="00B76BC1"/>
    <w:rsid w:val="00B7702C"/>
    <w:rsid w:val="00B77281"/>
    <w:rsid w:val="00B77A60"/>
    <w:rsid w:val="00B77B8B"/>
    <w:rsid w:val="00B801B7"/>
    <w:rsid w:val="00B804E5"/>
    <w:rsid w:val="00B80F89"/>
    <w:rsid w:val="00B80FEC"/>
    <w:rsid w:val="00B818CF"/>
    <w:rsid w:val="00B81A4E"/>
    <w:rsid w:val="00B82000"/>
    <w:rsid w:val="00B828D5"/>
    <w:rsid w:val="00B829A1"/>
    <w:rsid w:val="00B82A2A"/>
    <w:rsid w:val="00B82CE1"/>
    <w:rsid w:val="00B83B7D"/>
    <w:rsid w:val="00B83BAC"/>
    <w:rsid w:val="00B844EB"/>
    <w:rsid w:val="00B84679"/>
    <w:rsid w:val="00B84AA9"/>
    <w:rsid w:val="00B85250"/>
    <w:rsid w:val="00B85F33"/>
    <w:rsid w:val="00B86A6F"/>
    <w:rsid w:val="00B86F20"/>
    <w:rsid w:val="00B86FD9"/>
    <w:rsid w:val="00B871B8"/>
    <w:rsid w:val="00B872CC"/>
    <w:rsid w:val="00B90253"/>
    <w:rsid w:val="00B90481"/>
    <w:rsid w:val="00B90A68"/>
    <w:rsid w:val="00B914A5"/>
    <w:rsid w:val="00B91984"/>
    <w:rsid w:val="00B91A2C"/>
    <w:rsid w:val="00B91F70"/>
    <w:rsid w:val="00B9255C"/>
    <w:rsid w:val="00B9320D"/>
    <w:rsid w:val="00B937A2"/>
    <w:rsid w:val="00B937C9"/>
    <w:rsid w:val="00B939F8"/>
    <w:rsid w:val="00B943D0"/>
    <w:rsid w:val="00B956A3"/>
    <w:rsid w:val="00B95E04"/>
    <w:rsid w:val="00B9665B"/>
    <w:rsid w:val="00B96A7D"/>
    <w:rsid w:val="00B96E00"/>
    <w:rsid w:val="00B9705C"/>
    <w:rsid w:val="00B9789B"/>
    <w:rsid w:val="00B97A5D"/>
    <w:rsid w:val="00BA0737"/>
    <w:rsid w:val="00BA07ED"/>
    <w:rsid w:val="00BA09FD"/>
    <w:rsid w:val="00BA0C4B"/>
    <w:rsid w:val="00BA0F76"/>
    <w:rsid w:val="00BA1923"/>
    <w:rsid w:val="00BA1A80"/>
    <w:rsid w:val="00BA1B26"/>
    <w:rsid w:val="00BA227A"/>
    <w:rsid w:val="00BA253A"/>
    <w:rsid w:val="00BA29C2"/>
    <w:rsid w:val="00BA2C44"/>
    <w:rsid w:val="00BA2CDD"/>
    <w:rsid w:val="00BA34DF"/>
    <w:rsid w:val="00BA36E4"/>
    <w:rsid w:val="00BA3DA5"/>
    <w:rsid w:val="00BA4851"/>
    <w:rsid w:val="00BA4A3B"/>
    <w:rsid w:val="00BA4A87"/>
    <w:rsid w:val="00BA50F7"/>
    <w:rsid w:val="00BA52AC"/>
    <w:rsid w:val="00BA553F"/>
    <w:rsid w:val="00BA682B"/>
    <w:rsid w:val="00BA6EFD"/>
    <w:rsid w:val="00BA72AE"/>
    <w:rsid w:val="00BA7456"/>
    <w:rsid w:val="00BA74D6"/>
    <w:rsid w:val="00BA77BF"/>
    <w:rsid w:val="00BA7C54"/>
    <w:rsid w:val="00BA7DDB"/>
    <w:rsid w:val="00BB01EC"/>
    <w:rsid w:val="00BB07C1"/>
    <w:rsid w:val="00BB0E3A"/>
    <w:rsid w:val="00BB1170"/>
    <w:rsid w:val="00BB156E"/>
    <w:rsid w:val="00BB1842"/>
    <w:rsid w:val="00BB1F14"/>
    <w:rsid w:val="00BB2C52"/>
    <w:rsid w:val="00BB2E33"/>
    <w:rsid w:val="00BB3094"/>
    <w:rsid w:val="00BB3172"/>
    <w:rsid w:val="00BB321C"/>
    <w:rsid w:val="00BB339A"/>
    <w:rsid w:val="00BB33C0"/>
    <w:rsid w:val="00BB3986"/>
    <w:rsid w:val="00BB3F93"/>
    <w:rsid w:val="00BB4093"/>
    <w:rsid w:val="00BB4A53"/>
    <w:rsid w:val="00BB5380"/>
    <w:rsid w:val="00BB541E"/>
    <w:rsid w:val="00BB7118"/>
    <w:rsid w:val="00BB7207"/>
    <w:rsid w:val="00BB7208"/>
    <w:rsid w:val="00BB7BFB"/>
    <w:rsid w:val="00BB7F46"/>
    <w:rsid w:val="00BC009E"/>
    <w:rsid w:val="00BC0159"/>
    <w:rsid w:val="00BC051A"/>
    <w:rsid w:val="00BC0C03"/>
    <w:rsid w:val="00BC0F69"/>
    <w:rsid w:val="00BC15DD"/>
    <w:rsid w:val="00BC1861"/>
    <w:rsid w:val="00BC1871"/>
    <w:rsid w:val="00BC1EB2"/>
    <w:rsid w:val="00BC21FA"/>
    <w:rsid w:val="00BC233E"/>
    <w:rsid w:val="00BC2E76"/>
    <w:rsid w:val="00BC3281"/>
    <w:rsid w:val="00BC3362"/>
    <w:rsid w:val="00BC34AC"/>
    <w:rsid w:val="00BC3EA1"/>
    <w:rsid w:val="00BC3F51"/>
    <w:rsid w:val="00BC4564"/>
    <w:rsid w:val="00BC5037"/>
    <w:rsid w:val="00BC510F"/>
    <w:rsid w:val="00BC5627"/>
    <w:rsid w:val="00BC5A16"/>
    <w:rsid w:val="00BC5E9D"/>
    <w:rsid w:val="00BC6D2F"/>
    <w:rsid w:val="00BC7BFB"/>
    <w:rsid w:val="00BD05AF"/>
    <w:rsid w:val="00BD06D9"/>
    <w:rsid w:val="00BD0D6C"/>
    <w:rsid w:val="00BD0EA3"/>
    <w:rsid w:val="00BD1184"/>
    <w:rsid w:val="00BD11AF"/>
    <w:rsid w:val="00BD1746"/>
    <w:rsid w:val="00BD2015"/>
    <w:rsid w:val="00BD2029"/>
    <w:rsid w:val="00BD26A9"/>
    <w:rsid w:val="00BD2A4F"/>
    <w:rsid w:val="00BD2C70"/>
    <w:rsid w:val="00BD34D3"/>
    <w:rsid w:val="00BD3948"/>
    <w:rsid w:val="00BD3BB4"/>
    <w:rsid w:val="00BD3DD9"/>
    <w:rsid w:val="00BD3FA8"/>
    <w:rsid w:val="00BD40DA"/>
    <w:rsid w:val="00BD4CDE"/>
    <w:rsid w:val="00BD4E66"/>
    <w:rsid w:val="00BD5502"/>
    <w:rsid w:val="00BD5786"/>
    <w:rsid w:val="00BD58EB"/>
    <w:rsid w:val="00BD5B14"/>
    <w:rsid w:val="00BD5DF3"/>
    <w:rsid w:val="00BD64F1"/>
    <w:rsid w:val="00BD6719"/>
    <w:rsid w:val="00BD6729"/>
    <w:rsid w:val="00BD6B99"/>
    <w:rsid w:val="00BD6C0F"/>
    <w:rsid w:val="00BD775E"/>
    <w:rsid w:val="00BD7DDF"/>
    <w:rsid w:val="00BE037F"/>
    <w:rsid w:val="00BE0394"/>
    <w:rsid w:val="00BE0A25"/>
    <w:rsid w:val="00BE11C9"/>
    <w:rsid w:val="00BE1349"/>
    <w:rsid w:val="00BE1F18"/>
    <w:rsid w:val="00BE2664"/>
    <w:rsid w:val="00BE2C68"/>
    <w:rsid w:val="00BE306D"/>
    <w:rsid w:val="00BE3820"/>
    <w:rsid w:val="00BE3A12"/>
    <w:rsid w:val="00BE3F2D"/>
    <w:rsid w:val="00BE4414"/>
    <w:rsid w:val="00BE51EC"/>
    <w:rsid w:val="00BE52AA"/>
    <w:rsid w:val="00BE5650"/>
    <w:rsid w:val="00BE5728"/>
    <w:rsid w:val="00BE5D6B"/>
    <w:rsid w:val="00BE6261"/>
    <w:rsid w:val="00BE627E"/>
    <w:rsid w:val="00BE6590"/>
    <w:rsid w:val="00BE6707"/>
    <w:rsid w:val="00BE6945"/>
    <w:rsid w:val="00BE6BE3"/>
    <w:rsid w:val="00BE6F43"/>
    <w:rsid w:val="00BE789E"/>
    <w:rsid w:val="00BE79E1"/>
    <w:rsid w:val="00BE7BCC"/>
    <w:rsid w:val="00BE7F76"/>
    <w:rsid w:val="00BF0356"/>
    <w:rsid w:val="00BF0844"/>
    <w:rsid w:val="00BF119B"/>
    <w:rsid w:val="00BF1447"/>
    <w:rsid w:val="00BF1732"/>
    <w:rsid w:val="00BF2056"/>
    <w:rsid w:val="00BF2372"/>
    <w:rsid w:val="00BF23E2"/>
    <w:rsid w:val="00BF29E4"/>
    <w:rsid w:val="00BF2AF3"/>
    <w:rsid w:val="00BF2F75"/>
    <w:rsid w:val="00BF33A9"/>
    <w:rsid w:val="00BF3692"/>
    <w:rsid w:val="00BF4BEF"/>
    <w:rsid w:val="00BF4DDF"/>
    <w:rsid w:val="00BF4F1D"/>
    <w:rsid w:val="00BF550A"/>
    <w:rsid w:val="00BF57B3"/>
    <w:rsid w:val="00BF6A75"/>
    <w:rsid w:val="00BF6BF3"/>
    <w:rsid w:val="00BF6C11"/>
    <w:rsid w:val="00BF6CC5"/>
    <w:rsid w:val="00BF7111"/>
    <w:rsid w:val="00BF7486"/>
    <w:rsid w:val="00BF75FE"/>
    <w:rsid w:val="00BF79F4"/>
    <w:rsid w:val="00BF7C75"/>
    <w:rsid w:val="00C00669"/>
    <w:rsid w:val="00C0093A"/>
    <w:rsid w:val="00C00C3B"/>
    <w:rsid w:val="00C00DA8"/>
    <w:rsid w:val="00C01C6D"/>
    <w:rsid w:val="00C021E5"/>
    <w:rsid w:val="00C02C84"/>
    <w:rsid w:val="00C03A9F"/>
    <w:rsid w:val="00C03D73"/>
    <w:rsid w:val="00C041B1"/>
    <w:rsid w:val="00C04FB1"/>
    <w:rsid w:val="00C0557A"/>
    <w:rsid w:val="00C05992"/>
    <w:rsid w:val="00C05FD3"/>
    <w:rsid w:val="00C06459"/>
    <w:rsid w:val="00C06630"/>
    <w:rsid w:val="00C0672A"/>
    <w:rsid w:val="00C074F8"/>
    <w:rsid w:val="00C0754A"/>
    <w:rsid w:val="00C079C7"/>
    <w:rsid w:val="00C104E7"/>
    <w:rsid w:val="00C10748"/>
    <w:rsid w:val="00C10B6A"/>
    <w:rsid w:val="00C10B9B"/>
    <w:rsid w:val="00C10C55"/>
    <w:rsid w:val="00C10D30"/>
    <w:rsid w:val="00C10DCC"/>
    <w:rsid w:val="00C11365"/>
    <w:rsid w:val="00C119F5"/>
    <w:rsid w:val="00C11A15"/>
    <w:rsid w:val="00C11CB5"/>
    <w:rsid w:val="00C12107"/>
    <w:rsid w:val="00C12111"/>
    <w:rsid w:val="00C12624"/>
    <w:rsid w:val="00C12AD3"/>
    <w:rsid w:val="00C12BC3"/>
    <w:rsid w:val="00C12C42"/>
    <w:rsid w:val="00C12F65"/>
    <w:rsid w:val="00C13125"/>
    <w:rsid w:val="00C131F1"/>
    <w:rsid w:val="00C14097"/>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20153"/>
    <w:rsid w:val="00C20181"/>
    <w:rsid w:val="00C202E0"/>
    <w:rsid w:val="00C20618"/>
    <w:rsid w:val="00C20882"/>
    <w:rsid w:val="00C20BA9"/>
    <w:rsid w:val="00C20BD8"/>
    <w:rsid w:val="00C20CD2"/>
    <w:rsid w:val="00C210E0"/>
    <w:rsid w:val="00C21360"/>
    <w:rsid w:val="00C21519"/>
    <w:rsid w:val="00C21797"/>
    <w:rsid w:val="00C2497B"/>
    <w:rsid w:val="00C24C26"/>
    <w:rsid w:val="00C257CD"/>
    <w:rsid w:val="00C26315"/>
    <w:rsid w:val="00C26856"/>
    <w:rsid w:val="00C269FA"/>
    <w:rsid w:val="00C26F2C"/>
    <w:rsid w:val="00C27BBB"/>
    <w:rsid w:val="00C27C85"/>
    <w:rsid w:val="00C27E64"/>
    <w:rsid w:val="00C3068B"/>
    <w:rsid w:val="00C30C09"/>
    <w:rsid w:val="00C3149A"/>
    <w:rsid w:val="00C316B2"/>
    <w:rsid w:val="00C32ADD"/>
    <w:rsid w:val="00C3346C"/>
    <w:rsid w:val="00C33C12"/>
    <w:rsid w:val="00C33C43"/>
    <w:rsid w:val="00C34449"/>
    <w:rsid w:val="00C34CA3"/>
    <w:rsid w:val="00C350CC"/>
    <w:rsid w:val="00C35391"/>
    <w:rsid w:val="00C354FF"/>
    <w:rsid w:val="00C3598A"/>
    <w:rsid w:val="00C36221"/>
    <w:rsid w:val="00C36AB6"/>
    <w:rsid w:val="00C37363"/>
    <w:rsid w:val="00C375D6"/>
    <w:rsid w:val="00C37A3F"/>
    <w:rsid w:val="00C37E2C"/>
    <w:rsid w:val="00C41940"/>
    <w:rsid w:val="00C41E45"/>
    <w:rsid w:val="00C42056"/>
    <w:rsid w:val="00C428E5"/>
    <w:rsid w:val="00C4318B"/>
    <w:rsid w:val="00C43371"/>
    <w:rsid w:val="00C43A17"/>
    <w:rsid w:val="00C441BA"/>
    <w:rsid w:val="00C4427D"/>
    <w:rsid w:val="00C4474E"/>
    <w:rsid w:val="00C45790"/>
    <w:rsid w:val="00C4580C"/>
    <w:rsid w:val="00C45A4C"/>
    <w:rsid w:val="00C45B07"/>
    <w:rsid w:val="00C45B27"/>
    <w:rsid w:val="00C45E94"/>
    <w:rsid w:val="00C46201"/>
    <w:rsid w:val="00C466F6"/>
    <w:rsid w:val="00C467E3"/>
    <w:rsid w:val="00C46A19"/>
    <w:rsid w:val="00C46FC6"/>
    <w:rsid w:val="00C470C4"/>
    <w:rsid w:val="00C47537"/>
    <w:rsid w:val="00C47630"/>
    <w:rsid w:val="00C47D4A"/>
    <w:rsid w:val="00C50757"/>
    <w:rsid w:val="00C52301"/>
    <w:rsid w:val="00C5242D"/>
    <w:rsid w:val="00C52A9A"/>
    <w:rsid w:val="00C537FA"/>
    <w:rsid w:val="00C538B6"/>
    <w:rsid w:val="00C53BA0"/>
    <w:rsid w:val="00C541B5"/>
    <w:rsid w:val="00C548BB"/>
    <w:rsid w:val="00C5564C"/>
    <w:rsid w:val="00C55680"/>
    <w:rsid w:val="00C55FF5"/>
    <w:rsid w:val="00C56808"/>
    <w:rsid w:val="00C56DD9"/>
    <w:rsid w:val="00C572FC"/>
    <w:rsid w:val="00C5788C"/>
    <w:rsid w:val="00C60737"/>
    <w:rsid w:val="00C61123"/>
    <w:rsid w:val="00C61496"/>
    <w:rsid w:val="00C61581"/>
    <w:rsid w:val="00C615F7"/>
    <w:rsid w:val="00C61A27"/>
    <w:rsid w:val="00C61BF1"/>
    <w:rsid w:val="00C61D3F"/>
    <w:rsid w:val="00C61E73"/>
    <w:rsid w:val="00C61F82"/>
    <w:rsid w:val="00C62137"/>
    <w:rsid w:val="00C624E2"/>
    <w:rsid w:val="00C62591"/>
    <w:rsid w:val="00C62AEF"/>
    <w:rsid w:val="00C62C65"/>
    <w:rsid w:val="00C64117"/>
    <w:rsid w:val="00C656B4"/>
    <w:rsid w:val="00C65A70"/>
    <w:rsid w:val="00C6650F"/>
    <w:rsid w:val="00C6654D"/>
    <w:rsid w:val="00C66563"/>
    <w:rsid w:val="00C66C1B"/>
    <w:rsid w:val="00C670BE"/>
    <w:rsid w:val="00C6739B"/>
    <w:rsid w:val="00C70110"/>
    <w:rsid w:val="00C702A9"/>
    <w:rsid w:val="00C70AC0"/>
    <w:rsid w:val="00C717A3"/>
    <w:rsid w:val="00C71AD2"/>
    <w:rsid w:val="00C71EE8"/>
    <w:rsid w:val="00C71F0F"/>
    <w:rsid w:val="00C72459"/>
    <w:rsid w:val="00C72B4E"/>
    <w:rsid w:val="00C72F4A"/>
    <w:rsid w:val="00C745E6"/>
    <w:rsid w:val="00C757FE"/>
    <w:rsid w:val="00C76161"/>
    <w:rsid w:val="00C761B8"/>
    <w:rsid w:val="00C76854"/>
    <w:rsid w:val="00C76867"/>
    <w:rsid w:val="00C80295"/>
    <w:rsid w:val="00C80668"/>
    <w:rsid w:val="00C81440"/>
    <w:rsid w:val="00C8179A"/>
    <w:rsid w:val="00C81FEC"/>
    <w:rsid w:val="00C8245E"/>
    <w:rsid w:val="00C8303D"/>
    <w:rsid w:val="00C83C78"/>
    <w:rsid w:val="00C84275"/>
    <w:rsid w:val="00C85736"/>
    <w:rsid w:val="00C85E54"/>
    <w:rsid w:val="00C8642E"/>
    <w:rsid w:val="00C865A1"/>
    <w:rsid w:val="00C8681F"/>
    <w:rsid w:val="00C86EA7"/>
    <w:rsid w:val="00C87025"/>
    <w:rsid w:val="00C87357"/>
    <w:rsid w:val="00C87FDF"/>
    <w:rsid w:val="00C90AEA"/>
    <w:rsid w:val="00C90CAD"/>
    <w:rsid w:val="00C90EE3"/>
    <w:rsid w:val="00C90FB3"/>
    <w:rsid w:val="00C91115"/>
    <w:rsid w:val="00C9136C"/>
    <w:rsid w:val="00C913BC"/>
    <w:rsid w:val="00C91CF6"/>
    <w:rsid w:val="00C91FEB"/>
    <w:rsid w:val="00C92071"/>
    <w:rsid w:val="00C924D3"/>
    <w:rsid w:val="00C93316"/>
    <w:rsid w:val="00C93774"/>
    <w:rsid w:val="00C93D10"/>
    <w:rsid w:val="00C93EA1"/>
    <w:rsid w:val="00C94151"/>
    <w:rsid w:val="00C941D9"/>
    <w:rsid w:val="00C94A25"/>
    <w:rsid w:val="00C94BD6"/>
    <w:rsid w:val="00C94CF2"/>
    <w:rsid w:val="00C9604D"/>
    <w:rsid w:val="00C96569"/>
    <w:rsid w:val="00C96C91"/>
    <w:rsid w:val="00C97454"/>
    <w:rsid w:val="00CA0359"/>
    <w:rsid w:val="00CA0F30"/>
    <w:rsid w:val="00CA1AF6"/>
    <w:rsid w:val="00CA1EC9"/>
    <w:rsid w:val="00CA2188"/>
    <w:rsid w:val="00CA25E4"/>
    <w:rsid w:val="00CA2B74"/>
    <w:rsid w:val="00CA2C5C"/>
    <w:rsid w:val="00CA30D1"/>
    <w:rsid w:val="00CA30EE"/>
    <w:rsid w:val="00CA380D"/>
    <w:rsid w:val="00CA4441"/>
    <w:rsid w:val="00CA45E4"/>
    <w:rsid w:val="00CA5178"/>
    <w:rsid w:val="00CA5362"/>
    <w:rsid w:val="00CA5C8F"/>
    <w:rsid w:val="00CA6F71"/>
    <w:rsid w:val="00CA7198"/>
    <w:rsid w:val="00CA7BE3"/>
    <w:rsid w:val="00CB0385"/>
    <w:rsid w:val="00CB040F"/>
    <w:rsid w:val="00CB09B4"/>
    <w:rsid w:val="00CB1E63"/>
    <w:rsid w:val="00CB205B"/>
    <w:rsid w:val="00CB2163"/>
    <w:rsid w:val="00CB25BF"/>
    <w:rsid w:val="00CB292A"/>
    <w:rsid w:val="00CB2AF6"/>
    <w:rsid w:val="00CB2C7F"/>
    <w:rsid w:val="00CB2CBF"/>
    <w:rsid w:val="00CB2F17"/>
    <w:rsid w:val="00CB3806"/>
    <w:rsid w:val="00CB387B"/>
    <w:rsid w:val="00CB3AFE"/>
    <w:rsid w:val="00CB3DFE"/>
    <w:rsid w:val="00CB495B"/>
    <w:rsid w:val="00CB50E8"/>
    <w:rsid w:val="00CB51F2"/>
    <w:rsid w:val="00CB5CF2"/>
    <w:rsid w:val="00CB6023"/>
    <w:rsid w:val="00CB6912"/>
    <w:rsid w:val="00CB73A3"/>
    <w:rsid w:val="00CC17F9"/>
    <w:rsid w:val="00CC2431"/>
    <w:rsid w:val="00CC267A"/>
    <w:rsid w:val="00CC3215"/>
    <w:rsid w:val="00CC34BA"/>
    <w:rsid w:val="00CC3A5A"/>
    <w:rsid w:val="00CC3D07"/>
    <w:rsid w:val="00CC4F16"/>
    <w:rsid w:val="00CC57CD"/>
    <w:rsid w:val="00CC5FD9"/>
    <w:rsid w:val="00CC6112"/>
    <w:rsid w:val="00CC656E"/>
    <w:rsid w:val="00CC6846"/>
    <w:rsid w:val="00CC6CAD"/>
    <w:rsid w:val="00CC70BE"/>
    <w:rsid w:val="00CC70FB"/>
    <w:rsid w:val="00CC7B85"/>
    <w:rsid w:val="00CD0CAA"/>
    <w:rsid w:val="00CD0DD6"/>
    <w:rsid w:val="00CD13EA"/>
    <w:rsid w:val="00CD17A9"/>
    <w:rsid w:val="00CD183A"/>
    <w:rsid w:val="00CD1BB3"/>
    <w:rsid w:val="00CD1C89"/>
    <w:rsid w:val="00CD20CB"/>
    <w:rsid w:val="00CD2B14"/>
    <w:rsid w:val="00CD367B"/>
    <w:rsid w:val="00CD375A"/>
    <w:rsid w:val="00CD37DE"/>
    <w:rsid w:val="00CD42AD"/>
    <w:rsid w:val="00CD4D75"/>
    <w:rsid w:val="00CD5EB2"/>
    <w:rsid w:val="00CD67C5"/>
    <w:rsid w:val="00CD6BC5"/>
    <w:rsid w:val="00CD7201"/>
    <w:rsid w:val="00CD77A5"/>
    <w:rsid w:val="00CD7AE9"/>
    <w:rsid w:val="00CE01F5"/>
    <w:rsid w:val="00CE038E"/>
    <w:rsid w:val="00CE15E6"/>
    <w:rsid w:val="00CE1A93"/>
    <w:rsid w:val="00CE1C66"/>
    <w:rsid w:val="00CE1F5D"/>
    <w:rsid w:val="00CE28B2"/>
    <w:rsid w:val="00CE3417"/>
    <w:rsid w:val="00CE3563"/>
    <w:rsid w:val="00CE4D00"/>
    <w:rsid w:val="00CE50FF"/>
    <w:rsid w:val="00CE5850"/>
    <w:rsid w:val="00CE5BD7"/>
    <w:rsid w:val="00CE5CE4"/>
    <w:rsid w:val="00CE60F7"/>
    <w:rsid w:val="00CE701B"/>
    <w:rsid w:val="00CE7093"/>
    <w:rsid w:val="00CE7C91"/>
    <w:rsid w:val="00CF0753"/>
    <w:rsid w:val="00CF13F7"/>
    <w:rsid w:val="00CF178D"/>
    <w:rsid w:val="00CF1D87"/>
    <w:rsid w:val="00CF2BDC"/>
    <w:rsid w:val="00CF2F9C"/>
    <w:rsid w:val="00CF343F"/>
    <w:rsid w:val="00CF3461"/>
    <w:rsid w:val="00CF44D0"/>
    <w:rsid w:val="00CF470E"/>
    <w:rsid w:val="00CF4A9B"/>
    <w:rsid w:val="00CF5B41"/>
    <w:rsid w:val="00CF5BF7"/>
    <w:rsid w:val="00CF5EB4"/>
    <w:rsid w:val="00CF65D4"/>
    <w:rsid w:val="00CF67BE"/>
    <w:rsid w:val="00CF6F64"/>
    <w:rsid w:val="00CF6FD9"/>
    <w:rsid w:val="00CF732C"/>
    <w:rsid w:val="00D00272"/>
    <w:rsid w:val="00D0056C"/>
    <w:rsid w:val="00D00596"/>
    <w:rsid w:val="00D00FFB"/>
    <w:rsid w:val="00D01700"/>
    <w:rsid w:val="00D01AFF"/>
    <w:rsid w:val="00D01B04"/>
    <w:rsid w:val="00D029AF"/>
    <w:rsid w:val="00D02FA9"/>
    <w:rsid w:val="00D03119"/>
    <w:rsid w:val="00D03A02"/>
    <w:rsid w:val="00D046DB"/>
    <w:rsid w:val="00D04D7C"/>
    <w:rsid w:val="00D0507D"/>
    <w:rsid w:val="00D052F6"/>
    <w:rsid w:val="00D0601E"/>
    <w:rsid w:val="00D0609B"/>
    <w:rsid w:val="00D061BE"/>
    <w:rsid w:val="00D06314"/>
    <w:rsid w:val="00D065B3"/>
    <w:rsid w:val="00D0693D"/>
    <w:rsid w:val="00D06A1A"/>
    <w:rsid w:val="00D06A6C"/>
    <w:rsid w:val="00D06E9C"/>
    <w:rsid w:val="00D06EC5"/>
    <w:rsid w:val="00D071BE"/>
    <w:rsid w:val="00D106D8"/>
    <w:rsid w:val="00D10885"/>
    <w:rsid w:val="00D1101A"/>
    <w:rsid w:val="00D11515"/>
    <w:rsid w:val="00D119B2"/>
    <w:rsid w:val="00D125EF"/>
    <w:rsid w:val="00D127AC"/>
    <w:rsid w:val="00D12D29"/>
    <w:rsid w:val="00D1347D"/>
    <w:rsid w:val="00D13774"/>
    <w:rsid w:val="00D13A4D"/>
    <w:rsid w:val="00D1423D"/>
    <w:rsid w:val="00D1525B"/>
    <w:rsid w:val="00D15323"/>
    <w:rsid w:val="00D156E1"/>
    <w:rsid w:val="00D16383"/>
    <w:rsid w:val="00D16CF7"/>
    <w:rsid w:val="00D17C74"/>
    <w:rsid w:val="00D17E9B"/>
    <w:rsid w:val="00D17ED4"/>
    <w:rsid w:val="00D202B2"/>
    <w:rsid w:val="00D202F0"/>
    <w:rsid w:val="00D2035D"/>
    <w:rsid w:val="00D20FAC"/>
    <w:rsid w:val="00D21081"/>
    <w:rsid w:val="00D2112D"/>
    <w:rsid w:val="00D215DC"/>
    <w:rsid w:val="00D217B7"/>
    <w:rsid w:val="00D21844"/>
    <w:rsid w:val="00D22016"/>
    <w:rsid w:val="00D221AD"/>
    <w:rsid w:val="00D223EA"/>
    <w:rsid w:val="00D22A75"/>
    <w:rsid w:val="00D2305B"/>
    <w:rsid w:val="00D2330F"/>
    <w:rsid w:val="00D2344E"/>
    <w:rsid w:val="00D23856"/>
    <w:rsid w:val="00D239A3"/>
    <w:rsid w:val="00D2406A"/>
    <w:rsid w:val="00D24A4B"/>
    <w:rsid w:val="00D2646A"/>
    <w:rsid w:val="00D265F2"/>
    <w:rsid w:val="00D2660C"/>
    <w:rsid w:val="00D26FC7"/>
    <w:rsid w:val="00D27597"/>
    <w:rsid w:val="00D2787D"/>
    <w:rsid w:val="00D27F09"/>
    <w:rsid w:val="00D3048A"/>
    <w:rsid w:val="00D3077E"/>
    <w:rsid w:val="00D30A80"/>
    <w:rsid w:val="00D310E4"/>
    <w:rsid w:val="00D32047"/>
    <w:rsid w:val="00D32A0F"/>
    <w:rsid w:val="00D32A88"/>
    <w:rsid w:val="00D32CF3"/>
    <w:rsid w:val="00D3368F"/>
    <w:rsid w:val="00D33A17"/>
    <w:rsid w:val="00D33C56"/>
    <w:rsid w:val="00D33F29"/>
    <w:rsid w:val="00D351FA"/>
    <w:rsid w:val="00D358C2"/>
    <w:rsid w:val="00D35B55"/>
    <w:rsid w:val="00D35B77"/>
    <w:rsid w:val="00D35FC3"/>
    <w:rsid w:val="00D36465"/>
    <w:rsid w:val="00D3654C"/>
    <w:rsid w:val="00D365BE"/>
    <w:rsid w:val="00D365BF"/>
    <w:rsid w:val="00D36AC2"/>
    <w:rsid w:val="00D37405"/>
    <w:rsid w:val="00D379B6"/>
    <w:rsid w:val="00D37CAC"/>
    <w:rsid w:val="00D37D40"/>
    <w:rsid w:val="00D37D93"/>
    <w:rsid w:val="00D40041"/>
    <w:rsid w:val="00D40181"/>
    <w:rsid w:val="00D40219"/>
    <w:rsid w:val="00D415F9"/>
    <w:rsid w:val="00D42BC1"/>
    <w:rsid w:val="00D437B1"/>
    <w:rsid w:val="00D43979"/>
    <w:rsid w:val="00D439FE"/>
    <w:rsid w:val="00D43CB7"/>
    <w:rsid w:val="00D43F98"/>
    <w:rsid w:val="00D448A8"/>
    <w:rsid w:val="00D44C11"/>
    <w:rsid w:val="00D451B2"/>
    <w:rsid w:val="00D454E7"/>
    <w:rsid w:val="00D4558B"/>
    <w:rsid w:val="00D456BB"/>
    <w:rsid w:val="00D45850"/>
    <w:rsid w:val="00D462D9"/>
    <w:rsid w:val="00D468F8"/>
    <w:rsid w:val="00D46B06"/>
    <w:rsid w:val="00D4766F"/>
    <w:rsid w:val="00D477AB"/>
    <w:rsid w:val="00D47C0A"/>
    <w:rsid w:val="00D507CB"/>
    <w:rsid w:val="00D50993"/>
    <w:rsid w:val="00D50BF0"/>
    <w:rsid w:val="00D50F68"/>
    <w:rsid w:val="00D515CA"/>
    <w:rsid w:val="00D51637"/>
    <w:rsid w:val="00D51A61"/>
    <w:rsid w:val="00D51BA6"/>
    <w:rsid w:val="00D5202E"/>
    <w:rsid w:val="00D5217C"/>
    <w:rsid w:val="00D52B03"/>
    <w:rsid w:val="00D5399C"/>
    <w:rsid w:val="00D53CFA"/>
    <w:rsid w:val="00D53F05"/>
    <w:rsid w:val="00D5400C"/>
    <w:rsid w:val="00D5449F"/>
    <w:rsid w:val="00D54745"/>
    <w:rsid w:val="00D54AC3"/>
    <w:rsid w:val="00D54FAA"/>
    <w:rsid w:val="00D55818"/>
    <w:rsid w:val="00D55AB7"/>
    <w:rsid w:val="00D55DCB"/>
    <w:rsid w:val="00D56BEB"/>
    <w:rsid w:val="00D57676"/>
    <w:rsid w:val="00D579C1"/>
    <w:rsid w:val="00D57AB4"/>
    <w:rsid w:val="00D57AF2"/>
    <w:rsid w:val="00D57CC1"/>
    <w:rsid w:val="00D57F82"/>
    <w:rsid w:val="00D600D0"/>
    <w:rsid w:val="00D60C6F"/>
    <w:rsid w:val="00D61494"/>
    <w:rsid w:val="00D614CD"/>
    <w:rsid w:val="00D616FA"/>
    <w:rsid w:val="00D61A03"/>
    <w:rsid w:val="00D61BFC"/>
    <w:rsid w:val="00D61FC9"/>
    <w:rsid w:val="00D62CB4"/>
    <w:rsid w:val="00D63058"/>
    <w:rsid w:val="00D63397"/>
    <w:rsid w:val="00D63506"/>
    <w:rsid w:val="00D64311"/>
    <w:rsid w:val="00D6474F"/>
    <w:rsid w:val="00D64D66"/>
    <w:rsid w:val="00D6540B"/>
    <w:rsid w:val="00D657A7"/>
    <w:rsid w:val="00D6688E"/>
    <w:rsid w:val="00D66A36"/>
    <w:rsid w:val="00D6707A"/>
    <w:rsid w:val="00D673C6"/>
    <w:rsid w:val="00D67D13"/>
    <w:rsid w:val="00D67E11"/>
    <w:rsid w:val="00D70FB9"/>
    <w:rsid w:val="00D7119D"/>
    <w:rsid w:val="00D716CA"/>
    <w:rsid w:val="00D71CDD"/>
    <w:rsid w:val="00D72FBA"/>
    <w:rsid w:val="00D72FE4"/>
    <w:rsid w:val="00D733BF"/>
    <w:rsid w:val="00D73BB7"/>
    <w:rsid w:val="00D74549"/>
    <w:rsid w:val="00D749C6"/>
    <w:rsid w:val="00D74CF0"/>
    <w:rsid w:val="00D74E80"/>
    <w:rsid w:val="00D75167"/>
    <w:rsid w:val="00D75C72"/>
    <w:rsid w:val="00D75D0F"/>
    <w:rsid w:val="00D75DE5"/>
    <w:rsid w:val="00D7691A"/>
    <w:rsid w:val="00D76C89"/>
    <w:rsid w:val="00D76F75"/>
    <w:rsid w:val="00D771B5"/>
    <w:rsid w:val="00D7740C"/>
    <w:rsid w:val="00D77597"/>
    <w:rsid w:val="00D77859"/>
    <w:rsid w:val="00D77C38"/>
    <w:rsid w:val="00D803BB"/>
    <w:rsid w:val="00D80455"/>
    <w:rsid w:val="00D808EB"/>
    <w:rsid w:val="00D80928"/>
    <w:rsid w:val="00D80A05"/>
    <w:rsid w:val="00D80B92"/>
    <w:rsid w:val="00D80C9A"/>
    <w:rsid w:val="00D81776"/>
    <w:rsid w:val="00D819EF"/>
    <w:rsid w:val="00D8290A"/>
    <w:rsid w:val="00D8298D"/>
    <w:rsid w:val="00D82A1D"/>
    <w:rsid w:val="00D8333C"/>
    <w:rsid w:val="00D836A0"/>
    <w:rsid w:val="00D8392E"/>
    <w:rsid w:val="00D8396A"/>
    <w:rsid w:val="00D83D03"/>
    <w:rsid w:val="00D8403F"/>
    <w:rsid w:val="00D84D4C"/>
    <w:rsid w:val="00D84EE2"/>
    <w:rsid w:val="00D8576E"/>
    <w:rsid w:val="00D85863"/>
    <w:rsid w:val="00D86016"/>
    <w:rsid w:val="00D86302"/>
    <w:rsid w:val="00D86A50"/>
    <w:rsid w:val="00D86F25"/>
    <w:rsid w:val="00D903D4"/>
    <w:rsid w:val="00D90DD4"/>
    <w:rsid w:val="00D91423"/>
    <w:rsid w:val="00D916DA"/>
    <w:rsid w:val="00D92A1A"/>
    <w:rsid w:val="00D93313"/>
    <w:rsid w:val="00D9338C"/>
    <w:rsid w:val="00D9362C"/>
    <w:rsid w:val="00D93EF6"/>
    <w:rsid w:val="00D942CA"/>
    <w:rsid w:val="00D942E8"/>
    <w:rsid w:val="00D95062"/>
    <w:rsid w:val="00D95ECE"/>
    <w:rsid w:val="00D9652B"/>
    <w:rsid w:val="00D97534"/>
    <w:rsid w:val="00D979AC"/>
    <w:rsid w:val="00DA0A36"/>
    <w:rsid w:val="00DA1011"/>
    <w:rsid w:val="00DA104B"/>
    <w:rsid w:val="00DA110D"/>
    <w:rsid w:val="00DA1FFA"/>
    <w:rsid w:val="00DA24E8"/>
    <w:rsid w:val="00DA2859"/>
    <w:rsid w:val="00DA33A5"/>
    <w:rsid w:val="00DA3422"/>
    <w:rsid w:val="00DA371F"/>
    <w:rsid w:val="00DA3D2B"/>
    <w:rsid w:val="00DA3E64"/>
    <w:rsid w:val="00DA4548"/>
    <w:rsid w:val="00DA4C13"/>
    <w:rsid w:val="00DA4E01"/>
    <w:rsid w:val="00DA4E5A"/>
    <w:rsid w:val="00DA4FC8"/>
    <w:rsid w:val="00DA58C8"/>
    <w:rsid w:val="00DA6087"/>
    <w:rsid w:val="00DA6186"/>
    <w:rsid w:val="00DA66EF"/>
    <w:rsid w:val="00DA6BFD"/>
    <w:rsid w:val="00DA6CF3"/>
    <w:rsid w:val="00DA7236"/>
    <w:rsid w:val="00DA76EA"/>
    <w:rsid w:val="00DA7B88"/>
    <w:rsid w:val="00DB0118"/>
    <w:rsid w:val="00DB0C55"/>
    <w:rsid w:val="00DB0F2E"/>
    <w:rsid w:val="00DB0F92"/>
    <w:rsid w:val="00DB1148"/>
    <w:rsid w:val="00DB1901"/>
    <w:rsid w:val="00DB2AC4"/>
    <w:rsid w:val="00DB2B7F"/>
    <w:rsid w:val="00DB2DF5"/>
    <w:rsid w:val="00DB3823"/>
    <w:rsid w:val="00DB39E0"/>
    <w:rsid w:val="00DB3FE7"/>
    <w:rsid w:val="00DB4062"/>
    <w:rsid w:val="00DB4102"/>
    <w:rsid w:val="00DB436A"/>
    <w:rsid w:val="00DB4FB3"/>
    <w:rsid w:val="00DB5429"/>
    <w:rsid w:val="00DB5CEC"/>
    <w:rsid w:val="00DB5D3A"/>
    <w:rsid w:val="00DB5EB2"/>
    <w:rsid w:val="00DB5EC3"/>
    <w:rsid w:val="00DB72E0"/>
    <w:rsid w:val="00DB76B5"/>
    <w:rsid w:val="00DB7DE0"/>
    <w:rsid w:val="00DC02AA"/>
    <w:rsid w:val="00DC051B"/>
    <w:rsid w:val="00DC0B05"/>
    <w:rsid w:val="00DC0C50"/>
    <w:rsid w:val="00DC18E7"/>
    <w:rsid w:val="00DC221D"/>
    <w:rsid w:val="00DC230A"/>
    <w:rsid w:val="00DC2B1F"/>
    <w:rsid w:val="00DC2EFF"/>
    <w:rsid w:val="00DC338B"/>
    <w:rsid w:val="00DC37B1"/>
    <w:rsid w:val="00DC42C5"/>
    <w:rsid w:val="00DC4EC9"/>
    <w:rsid w:val="00DC532B"/>
    <w:rsid w:val="00DC5C08"/>
    <w:rsid w:val="00DC61F9"/>
    <w:rsid w:val="00DC6815"/>
    <w:rsid w:val="00DC6850"/>
    <w:rsid w:val="00DC72C0"/>
    <w:rsid w:val="00DC7EB6"/>
    <w:rsid w:val="00DD03BD"/>
    <w:rsid w:val="00DD0897"/>
    <w:rsid w:val="00DD0AD4"/>
    <w:rsid w:val="00DD0FA2"/>
    <w:rsid w:val="00DD11A7"/>
    <w:rsid w:val="00DD1920"/>
    <w:rsid w:val="00DD1D96"/>
    <w:rsid w:val="00DD2008"/>
    <w:rsid w:val="00DD2DBB"/>
    <w:rsid w:val="00DD2FA4"/>
    <w:rsid w:val="00DD30E4"/>
    <w:rsid w:val="00DD3370"/>
    <w:rsid w:val="00DD4B00"/>
    <w:rsid w:val="00DD4E75"/>
    <w:rsid w:val="00DD54DE"/>
    <w:rsid w:val="00DD5AF5"/>
    <w:rsid w:val="00DD5E08"/>
    <w:rsid w:val="00DD6122"/>
    <w:rsid w:val="00DD6640"/>
    <w:rsid w:val="00DD765D"/>
    <w:rsid w:val="00DD7D96"/>
    <w:rsid w:val="00DE0598"/>
    <w:rsid w:val="00DE05E2"/>
    <w:rsid w:val="00DE17E3"/>
    <w:rsid w:val="00DE3C7C"/>
    <w:rsid w:val="00DE3CE1"/>
    <w:rsid w:val="00DE44D4"/>
    <w:rsid w:val="00DE480A"/>
    <w:rsid w:val="00DE4D88"/>
    <w:rsid w:val="00DE5AA5"/>
    <w:rsid w:val="00DE6AD0"/>
    <w:rsid w:val="00DE7239"/>
    <w:rsid w:val="00DE7A06"/>
    <w:rsid w:val="00DE7B10"/>
    <w:rsid w:val="00DF011F"/>
    <w:rsid w:val="00DF0F0C"/>
    <w:rsid w:val="00DF0F8B"/>
    <w:rsid w:val="00DF11BC"/>
    <w:rsid w:val="00DF1440"/>
    <w:rsid w:val="00DF231A"/>
    <w:rsid w:val="00DF2375"/>
    <w:rsid w:val="00DF302C"/>
    <w:rsid w:val="00DF32CA"/>
    <w:rsid w:val="00DF46AC"/>
    <w:rsid w:val="00DF4E9C"/>
    <w:rsid w:val="00DF4EF7"/>
    <w:rsid w:val="00DF53EF"/>
    <w:rsid w:val="00DF629C"/>
    <w:rsid w:val="00DF6C70"/>
    <w:rsid w:val="00DF6EE8"/>
    <w:rsid w:val="00DF79AF"/>
    <w:rsid w:val="00DF7A55"/>
    <w:rsid w:val="00E005E1"/>
    <w:rsid w:val="00E0088F"/>
    <w:rsid w:val="00E009E7"/>
    <w:rsid w:val="00E00F2A"/>
    <w:rsid w:val="00E01E5E"/>
    <w:rsid w:val="00E0217A"/>
    <w:rsid w:val="00E0220F"/>
    <w:rsid w:val="00E02CD4"/>
    <w:rsid w:val="00E0343D"/>
    <w:rsid w:val="00E036AC"/>
    <w:rsid w:val="00E03F5E"/>
    <w:rsid w:val="00E042C5"/>
    <w:rsid w:val="00E0499B"/>
    <w:rsid w:val="00E04A53"/>
    <w:rsid w:val="00E04AE1"/>
    <w:rsid w:val="00E054F1"/>
    <w:rsid w:val="00E05B8C"/>
    <w:rsid w:val="00E060C7"/>
    <w:rsid w:val="00E0692A"/>
    <w:rsid w:val="00E06CE2"/>
    <w:rsid w:val="00E070C2"/>
    <w:rsid w:val="00E07104"/>
    <w:rsid w:val="00E107B1"/>
    <w:rsid w:val="00E11233"/>
    <w:rsid w:val="00E11E03"/>
    <w:rsid w:val="00E120AE"/>
    <w:rsid w:val="00E1294F"/>
    <w:rsid w:val="00E12BD7"/>
    <w:rsid w:val="00E1322A"/>
    <w:rsid w:val="00E132D0"/>
    <w:rsid w:val="00E13ABB"/>
    <w:rsid w:val="00E13C02"/>
    <w:rsid w:val="00E14044"/>
    <w:rsid w:val="00E145B2"/>
    <w:rsid w:val="00E156B6"/>
    <w:rsid w:val="00E158F7"/>
    <w:rsid w:val="00E1590C"/>
    <w:rsid w:val="00E16967"/>
    <w:rsid w:val="00E1757A"/>
    <w:rsid w:val="00E178D8"/>
    <w:rsid w:val="00E178E3"/>
    <w:rsid w:val="00E17B9C"/>
    <w:rsid w:val="00E20756"/>
    <w:rsid w:val="00E20919"/>
    <w:rsid w:val="00E20EE0"/>
    <w:rsid w:val="00E2113C"/>
    <w:rsid w:val="00E21481"/>
    <w:rsid w:val="00E21C82"/>
    <w:rsid w:val="00E22FD9"/>
    <w:rsid w:val="00E23B4E"/>
    <w:rsid w:val="00E24348"/>
    <w:rsid w:val="00E2449E"/>
    <w:rsid w:val="00E24662"/>
    <w:rsid w:val="00E24FFC"/>
    <w:rsid w:val="00E2532D"/>
    <w:rsid w:val="00E256B2"/>
    <w:rsid w:val="00E259AA"/>
    <w:rsid w:val="00E26BB8"/>
    <w:rsid w:val="00E276A1"/>
    <w:rsid w:val="00E2782E"/>
    <w:rsid w:val="00E279A8"/>
    <w:rsid w:val="00E30249"/>
    <w:rsid w:val="00E302AE"/>
    <w:rsid w:val="00E30955"/>
    <w:rsid w:val="00E30B5A"/>
    <w:rsid w:val="00E310DE"/>
    <w:rsid w:val="00E31F97"/>
    <w:rsid w:val="00E326A7"/>
    <w:rsid w:val="00E33B5B"/>
    <w:rsid w:val="00E3414B"/>
    <w:rsid w:val="00E34611"/>
    <w:rsid w:val="00E347E3"/>
    <w:rsid w:val="00E349A7"/>
    <w:rsid w:val="00E34A22"/>
    <w:rsid w:val="00E34BEC"/>
    <w:rsid w:val="00E34FC9"/>
    <w:rsid w:val="00E359DC"/>
    <w:rsid w:val="00E35B4D"/>
    <w:rsid w:val="00E35D54"/>
    <w:rsid w:val="00E36084"/>
    <w:rsid w:val="00E36FA1"/>
    <w:rsid w:val="00E3768F"/>
    <w:rsid w:val="00E37858"/>
    <w:rsid w:val="00E37F45"/>
    <w:rsid w:val="00E37F5F"/>
    <w:rsid w:val="00E40B31"/>
    <w:rsid w:val="00E40D75"/>
    <w:rsid w:val="00E41F3E"/>
    <w:rsid w:val="00E42211"/>
    <w:rsid w:val="00E42A6C"/>
    <w:rsid w:val="00E43BF2"/>
    <w:rsid w:val="00E43EAB"/>
    <w:rsid w:val="00E43F84"/>
    <w:rsid w:val="00E4400E"/>
    <w:rsid w:val="00E44033"/>
    <w:rsid w:val="00E44D33"/>
    <w:rsid w:val="00E4565D"/>
    <w:rsid w:val="00E45B8D"/>
    <w:rsid w:val="00E462DE"/>
    <w:rsid w:val="00E4671B"/>
    <w:rsid w:val="00E470AA"/>
    <w:rsid w:val="00E475A2"/>
    <w:rsid w:val="00E47A23"/>
    <w:rsid w:val="00E50325"/>
    <w:rsid w:val="00E50997"/>
    <w:rsid w:val="00E514C8"/>
    <w:rsid w:val="00E51F60"/>
    <w:rsid w:val="00E52603"/>
    <w:rsid w:val="00E53803"/>
    <w:rsid w:val="00E53832"/>
    <w:rsid w:val="00E53CC8"/>
    <w:rsid w:val="00E5404B"/>
    <w:rsid w:val="00E542F4"/>
    <w:rsid w:val="00E54646"/>
    <w:rsid w:val="00E54BC4"/>
    <w:rsid w:val="00E54FBE"/>
    <w:rsid w:val="00E55B27"/>
    <w:rsid w:val="00E56086"/>
    <w:rsid w:val="00E560C5"/>
    <w:rsid w:val="00E562BC"/>
    <w:rsid w:val="00E56C96"/>
    <w:rsid w:val="00E56D69"/>
    <w:rsid w:val="00E56F13"/>
    <w:rsid w:val="00E57306"/>
    <w:rsid w:val="00E5783E"/>
    <w:rsid w:val="00E5787C"/>
    <w:rsid w:val="00E57A10"/>
    <w:rsid w:val="00E57C2C"/>
    <w:rsid w:val="00E57DFB"/>
    <w:rsid w:val="00E609EF"/>
    <w:rsid w:val="00E60C31"/>
    <w:rsid w:val="00E612D6"/>
    <w:rsid w:val="00E612DB"/>
    <w:rsid w:val="00E61507"/>
    <w:rsid w:val="00E61697"/>
    <w:rsid w:val="00E61CA7"/>
    <w:rsid w:val="00E620CE"/>
    <w:rsid w:val="00E6212F"/>
    <w:rsid w:val="00E621E5"/>
    <w:rsid w:val="00E621FD"/>
    <w:rsid w:val="00E622AB"/>
    <w:rsid w:val="00E6313C"/>
    <w:rsid w:val="00E63B60"/>
    <w:rsid w:val="00E63BA4"/>
    <w:rsid w:val="00E63D88"/>
    <w:rsid w:val="00E64073"/>
    <w:rsid w:val="00E6438B"/>
    <w:rsid w:val="00E647B2"/>
    <w:rsid w:val="00E64EEC"/>
    <w:rsid w:val="00E6526C"/>
    <w:rsid w:val="00E65539"/>
    <w:rsid w:val="00E66106"/>
    <w:rsid w:val="00E66A23"/>
    <w:rsid w:val="00E66A9B"/>
    <w:rsid w:val="00E66AE9"/>
    <w:rsid w:val="00E66DD5"/>
    <w:rsid w:val="00E67AEE"/>
    <w:rsid w:val="00E703F1"/>
    <w:rsid w:val="00E706E0"/>
    <w:rsid w:val="00E710AE"/>
    <w:rsid w:val="00E71796"/>
    <w:rsid w:val="00E72268"/>
    <w:rsid w:val="00E7230A"/>
    <w:rsid w:val="00E72C0E"/>
    <w:rsid w:val="00E7326A"/>
    <w:rsid w:val="00E735DC"/>
    <w:rsid w:val="00E73AC0"/>
    <w:rsid w:val="00E74ACC"/>
    <w:rsid w:val="00E7598E"/>
    <w:rsid w:val="00E75F32"/>
    <w:rsid w:val="00E76060"/>
    <w:rsid w:val="00E767EB"/>
    <w:rsid w:val="00E7710F"/>
    <w:rsid w:val="00E77946"/>
    <w:rsid w:val="00E8002B"/>
    <w:rsid w:val="00E80142"/>
    <w:rsid w:val="00E812AA"/>
    <w:rsid w:val="00E817F8"/>
    <w:rsid w:val="00E81B7D"/>
    <w:rsid w:val="00E82390"/>
    <w:rsid w:val="00E827D8"/>
    <w:rsid w:val="00E8340E"/>
    <w:rsid w:val="00E843A2"/>
    <w:rsid w:val="00E844C4"/>
    <w:rsid w:val="00E845B5"/>
    <w:rsid w:val="00E85BFC"/>
    <w:rsid w:val="00E85C2F"/>
    <w:rsid w:val="00E85D57"/>
    <w:rsid w:val="00E85E3C"/>
    <w:rsid w:val="00E867A8"/>
    <w:rsid w:val="00E868B5"/>
    <w:rsid w:val="00E878A1"/>
    <w:rsid w:val="00E90330"/>
    <w:rsid w:val="00E918F8"/>
    <w:rsid w:val="00E91954"/>
    <w:rsid w:val="00E921F4"/>
    <w:rsid w:val="00E9227F"/>
    <w:rsid w:val="00E93122"/>
    <w:rsid w:val="00E93235"/>
    <w:rsid w:val="00E932B0"/>
    <w:rsid w:val="00E9398D"/>
    <w:rsid w:val="00E94380"/>
    <w:rsid w:val="00E94505"/>
    <w:rsid w:val="00E9553B"/>
    <w:rsid w:val="00E956F8"/>
    <w:rsid w:val="00E95F75"/>
    <w:rsid w:val="00E964B0"/>
    <w:rsid w:val="00E96C86"/>
    <w:rsid w:val="00E96CD3"/>
    <w:rsid w:val="00E9765C"/>
    <w:rsid w:val="00E97928"/>
    <w:rsid w:val="00EA15C7"/>
    <w:rsid w:val="00EA16F6"/>
    <w:rsid w:val="00EA1765"/>
    <w:rsid w:val="00EA1C0E"/>
    <w:rsid w:val="00EA224B"/>
    <w:rsid w:val="00EA2E93"/>
    <w:rsid w:val="00EA349D"/>
    <w:rsid w:val="00EA3630"/>
    <w:rsid w:val="00EA3F88"/>
    <w:rsid w:val="00EA47D2"/>
    <w:rsid w:val="00EA4B7F"/>
    <w:rsid w:val="00EA4C24"/>
    <w:rsid w:val="00EA63C4"/>
    <w:rsid w:val="00EA6B01"/>
    <w:rsid w:val="00EA718A"/>
    <w:rsid w:val="00EA792A"/>
    <w:rsid w:val="00EA7DF5"/>
    <w:rsid w:val="00EB059D"/>
    <w:rsid w:val="00EB0964"/>
    <w:rsid w:val="00EB0BFB"/>
    <w:rsid w:val="00EB0F39"/>
    <w:rsid w:val="00EB112F"/>
    <w:rsid w:val="00EB169E"/>
    <w:rsid w:val="00EB1F05"/>
    <w:rsid w:val="00EB1FE6"/>
    <w:rsid w:val="00EB2163"/>
    <w:rsid w:val="00EB21E9"/>
    <w:rsid w:val="00EB23DC"/>
    <w:rsid w:val="00EB3653"/>
    <w:rsid w:val="00EB392F"/>
    <w:rsid w:val="00EB3B44"/>
    <w:rsid w:val="00EB3FCC"/>
    <w:rsid w:val="00EB4B94"/>
    <w:rsid w:val="00EB4B97"/>
    <w:rsid w:val="00EB547E"/>
    <w:rsid w:val="00EB6BFD"/>
    <w:rsid w:val="00EB6CBA"/>
    <w:rsid w:val="00EB766D"/>
    <w:rsid w:val="00EB780B"/>
    <w:rsid w:val="00EC0151"/>
    <w:rsid w:val="00EC1629"/>
    <w:rsid w:val="00EC2780"/>
    <w:rsid w:val="00EC34B3"/>
    <w:rsid w:val="00EC3D1F"/>
    <w:rsid w:val="00EC428E"/>
    <w:rsid w:val="00EC4581"/>
    <w:rsid w:val="00EC4907"/>
    <w:rsid w:val="00EC4F2D"/>
    <w:rsid w:val="00EC5150"/>
    <w:rsid w:val="00EC53AE"/>
    <w:rsid w:val="00EC675E"/>
    <w:rsid w:val="00EC69AD"/>
    <w:rsid w:val="00EC6BF0"/>
    <w:rsid w:val="00EC70BF"/>
    <w:rsid w:val="00EC76C8"/>
    <w:rsid w:val="00EC7B90"/>
    <w:rsid w:val="00ED084F"/>
    <w:rsid w:val="00ED1525"/>
    <w:rsid w:val="00ED16BE"/>
    <w:rsid w:val="00ED1879"/>
    <w:rsid w:val="00ED1AD6"/>
    <w:rsid w:val="00ED2F1B"/>
    <w:rsid w:val="00ED3866"/>
    <w:rsid w:val="00ED485C"/>
    <w:rsid w:val="00ED4869"/>
    <w:rsid w:val="00ED4F3B"/>
    <w:rsid w:val="00ED4F51"/>
    <w:rsid w:val="00ED5108"/>
    <w:rsid w:val="00ED51DB"/>
    <w:rsid w:val="00ED52DB"/>
    <w:rsid w:val="00ED5317"/>
    <w:rsid w:val="00ED57EE"/>
    <w:rsid w:val="00ED63E6"/>
    <w:rsid w:val="00ED63F6"/>
    <w:rsid w:val="00ED6B28"/>
    <w:rsid w:val="00ED6B38"/>
    <w:rsid w:val="00ED6EA1"/>
    <w:rsid w:val="00ED74EA"/>
    <w:rsid w:val="00ED7A3D"/>
    <w:rsid w:val="00EE0F71"/>
    <w:rsid w:val="00EE1B0F"/>
    <w:rsid w:val="00EE215F"/>
    <w:rsid w:val="00EE24AF"/>
    <w:rsid w:val="00EE24C2"/>
    <w:rsid w:val="00EE2F25"/>
    <w:rsid w:val="00EE3B5F"/>
    <w:rsid w:val="00EE4168"/>
    <w:rsid w:val="00EE49F2"/>
    <w:rsid w:val="00EE4AB2"/>
    <w:rsid w:val="00EE5751"/>
    <w:rsid w:val="00EE6C9D"/>
    <w:rsid w:val="00EE70AA"/>
    <w:rsid w:val="00EE73AA"/>
    <w:rsid w:val="00EE7683"/>
    <w:rsid w:val="00EE78F3"/>
    <w:rsid w:val="00EE7A86"/>
    <w:rsid w:val="00EF00D5"/>
    <w:rsid w:val="00EF0165"/>
    <w:rsid w:val="00EF0B61"/>
    <w:rsid w:val="00EF1077"/>
    <w:rsid w:val="00EF17AA"/>
    <w:rsid w:val="00EF1D2D"/>
    <w:rsid w:val="00EF1D34"/>
    <w:rsid w:val="00EF1EEE"/>
    <w:rsid w:val="00EF2189"/>
    <w:rsid w:val="00EF2400"/>
    <w:rsid w:val="00EF378D"/>
    <w:rsid w:val="00EF3915"/>
    <w:rsid w:val="00EF4345"/>
    <w:rsid w:val="00EF4D6D"/>
    <w:rsid w:val="00EF56DC"/>
    <w:rsid w:val="00EF628A"/>
    <w:rsid w:val="00EF6B1D"/>
    <w:rsid w:val="00EF76D8"/>
    <w:rsid w:val="00EF7BC4"/>
    <w:rsid w:val="00F003C0"/>
    <w:rsid w:val="00F004DA"/>
    <w:rsid w:val="00F00515"/>
    <w:rsid w:val="00F00A24"/>
    <w:rsid w:val="00F01007"/>
    <w:rsid w:val="00F01260"/>
    <w:rsid w:val="00F012B1"/>
    <w:rsid w:val="00F01533"/>
    <w:rsid w:val="00F0163C"/>
    <w:rsid w:val="00F01A18"/>
    <w:rsid w:val="00F01D41"/>
    <w:rsid w:val="00F02842"/>
    <w:rsid w:val="00F03525"/>
    <w:rsid w:val="00F043B5"/>
    <w:rsid w:val="00F04800"/>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17A"/>
    <w:rsid w:val="00F13608"/>
    <w:rsid w:val="00F139E7"/>
    <w:rsid w:val="00F13FCB"/>
    <w:rsid w:val="00F1439F"/>
    <w:rsid w:val="00F143E8"/>
    <w:rsid w:val="00F1468B"/>
    <w:rsid w:val="00F14B12"/>
    <w:rsid w:val="00F155D0"/>
    <w:rsid w:val="00F156B0"/>
    <w:rsid w:val="00F16115"/>
    <w:rsid w:val="00F1651D"/>
    <w:rsid w:val="00F16FD5"/>
    <w:rsid w:val="00F17380"/>
    <w:rsid w:val="00F17D40"/>
    <w:rsid w:val="00F21D7B"/>
    <w:rsid w:val="00F21F4A"/>
    <w:rsid w:val="00F224EB"/>
    <w:rsid w:val="00F2255E"/>
    <w:rsid w:val="00F22A30"/>
    <w:rsid w:val="00F22EEF"/>
    <w:rsid w:val="00F2316D"/>
    <w:rsid w:val="00F2334C"/>
    <w:rsid w:val="00F24998"/>
    <w:rsid w:val="00F24B3C"/>
    <w:rsid w:val="00F251F6"/>
    <w:rsid w:val="00F2522E"/>
    <w:rsid w:val="00F2547F"/>
    <w:rsid w:val="00F25862"/>
    <w:rsid w:val="00F2619E"/>
    <w:rsid w:val="00F26815"/>
    <w:rsid w:val="00F27181"/>
    <w:rsid w:val="00F30799"/>
    <w:rsid w:val="00F30877"/>
    <w:rsid w:val="00F31B2A"/>
    <w:rsid w:val="00F31D64"/>
    <w:rsid w:val="00F32033"/>
    <w:rsid w:val="00F32488"/>
    <w:rsid w:val="00F32713"/>
    <w:rsid w:val="00F33420"/>
    <w:rsid w:val="00F334BE"/>
    <w:rsid w:val="00F33B71"/>
    <w:rsid w:val="00F33DD1"/>
    <w:rsid w:val="00F3417E"/>
    <w:rsid w:val="00F3429F"/>
    <w:rsid w:val="00F349F1"/>
    <w:rsid w:val="00F34B58"/>
    <w:rsid w:val="00F359C4"/>
    <w:rsid w:val="00F36384"/>
    <w:rsid w:val="00F366D2"/>
    <w:rsid w:val="00F36F99"/>
    <w:rsid w:val="00F403B5"/>
    <w:rsid w:val="00F40D82"/>
    <w:rsid w:val="00F40E3C"/>
    <w:rsid w:val="00F41A51"/>
    <w:rsid w:val="00F41BD6"/>
    <w:rsid w:val="00F41F44"/>
    <w:rsid w:val="00F4227A"/>
    <w:rsid w:val="00F422DF"/>
    <w:rsid w:val="00F4247B"/>
    <w:rsid w:val="00F425D5"/>
    <w:rsid w:val="00F42D3A"/>
    <w:rsid w:val="00F438B0"/>
    <w:rsid w:val="00F43A7E"/>
    <w:rsid w:val="00F43FDD"/>
    <w:rsid w:val="00F4414E"/>
    <w:rsid w:val="00F44270"/>
    <w:rsid w:val="00F442A0"/>
    <w:rsid w:val="00F447EE"/>
    <w:rsid w:val="00F44BB2"/>
    <w:rsid w:val="00F45E03"/>
    <w:rsid w:val="00F46438"/>
    <w:rsid w:val="00F4650F"/>
    <w:rsid w:val="00F47041"/>
    <w:rsid w:val="00F47D85"/>
    <w:rsid w:val="00F50464"/>
    <w:rsid w:val="00F50B96"/>
    <w:rsid w:val="00F50DE4"/>
    <w:rsid w:val="00F50EF9"/>
    <w:rsid w:val="00F511BF"/>
    <w:rsid w:val="00F51C5B"/>
    <w:rsid w:val="00F520A0"/>
    <w:rsid w:val="00F52CB1"/>
    <w:rsid w:val="00F53D46"/>
    <w:rsid w:val="00F5402A"/>
    <w:rsid w:val="00F541A5"/>
    <w:rsid w:val="00F543FA"/>
    <w:rsid w:val="00F547F4"/>
    <w:rsid w:val="00F54833"/>
    <w:rsid w:val="00F54A6D"/>
    <w:rsid w:val="00F54B43"/>
    <w:rsid w:val="00F54E9B"/>
    <w:rsid w:val="00F54F0B"/>
    <w:rsid w:val="00F54F25"/>
    <w:rsid w:val="00F55A87"/>
    <w:rsid w:val="00F55C0F"/>
    <w:rsid w:val="00F55FB0"/>
    <w:rsid w:val="00F56694"/>
    <w:rsid w:val="00F56A36"/>
    <w:rsid w:val="00F56A37"/>
    <w:rsid w:val="00F56EAD"/>
    <w:rsid w:val="00F56FF5"/>
    <w:rsid w:val="00F57364"/>
    <w:rsid w:val="00F57469"/>
    <w:rsid w:val="00F577E4"/>
    <w:rsid w:val="00F60300"/>
    <w:rsid w:val="00F60A22"/>
    <w:rsid w:val="00F61043"/>
    <w:rsid w:val="00F61245"/>
    <w:rsid w:val="00F6242C"/>
    <w:rsid w:val="00F636D4"/>
    <w:rsid w:val="00F63A6A"/>
    <w:rsid w:val="00F63EFE"/>
    <w:rsid w:val="00F6507C"/>
    <w:rsid w:val="00F652B6"/>
    <w:rsid w:val="00F65C17"/>
    <w:rsid w:val="00F66990"/>
    <w:rsid w:val="00F6730C"/>
    <w:rsid w:val="00F675E0"/>
    <w:rsid w:val="00F67B74"/>
    <w:rsid w:val="00F67BA3"/>
    <w:rsid w:val="00F67DC8"/>
    <w:rsid w:val="00F704DC"/>
    <w:rsid w:val="00F7064C"/>
    <w:rsid w:val="00F709AB"/>
    <w:rsid w:val="00F71732"/>
    <w:rsid w:val="00F71A76"/>
    <w:rsid w:val="00F71C12"/>
    <w:rsid w:val="00F72009"/>
    <w:rsid w:val="00F72A3A"/>
    <w:rsid w:val="00F736D8"/>
    <w:rsid w:val="00F7387D"/>
    <w:rsid w:val="00F73A62"/>
    <w:rsid w:val="00F7416D"/>
    <w:rsid w:val="00F74564"/>
    <w:rsid w:val="00F75AF3"/>
    <w:rsid w:val="00F75D12"/>
    <w:rsid w:val="00F77312"/>
    <w:rsid w:val="00F77681"/>
    <w:rsid w:val="00F77788"/>
    <w:rsid w:val="00F77A3E"/>
    <w:rsid w:val="00F80625"/>
    <w:rsid w:val="00F80748"/>
    <w:rsid w:val="00F80791"/>
    <w:rsid w:val="00F8130B"/>
    <w:rsid w:val="00F81312"/>
    <w:rsid w:val="00F81B6B"/>
    <w:rsid w:val="00F8273E"/>
    <w:rsid w:val="00F827DB"/>
    <w:rsid w:val="00F84234"/>
    <w:rsid w:val="00F85B80"/>
    <w:rsid w:val="00F85C51"/>
    <w:rsid w:val="00F85D44"/>
    <w:rsid w:val="00F86519"/>
    <w:rsid w:val="00F86D9C"/>
    <w:rsid w:val="00F87090"/>
    <w:rsid w:val="00F870AD"/>
    <w:rsid w:val="00F87851"/>
    <w:rsid w:val="00F87C81"/>
    <w:rsid w:val="00F87CD4"/>
    <w:rsid w:val="00F87D56"/>
    <w:rsid w:val="00F87EF4"/>
    <w:rsid w:val="00F90136"/>
    <w:rsid w:val="00F9022C"/>
    <w:rsid w:val="00F90871"/>
    <w:rsid w:val="00F9096C"/>
    <w:rsid w:val="00F90AD3"/>
    <w:rsid w:val="00F9108F"/>
    <w:rsid w:val="00F911BD"/>
    <w:rsid w:val="00F911FB"/>
    <w:rsid w:val="00F92076"/>
    <w:rsid w:val="00F924ED"/>
    <w:rsid w:val="00F92A29"/>
    <w:rsid w:val="00F92C00"/>
    <w:rsid w:val="00F92D29"/>
    <w:rsid w:val="00F92D8E"/>
    <w:rsid w:val="00F930A3"/>
    <w:rsid w:val="00F93316"/>
    <w:rsid w:val="00F9370F"/>
    <w:rsid w:val="00F9374B"/>
    <w:rsid w:val="00F93E0D"/>
    <w:rsid w:val="00F93E1A"/>
    <w:rsid w:val="00F93E30"/>
    <w:rsid w:val="00F94B78"/>
    <w:rsid w:val="00F94DEC"/>
    <w:rsid w:val="00F94F32"/>
    <w:rsid w:val="00F95063"/>
    <w:rsid w:val="00F95339"/>
    <w:rsid w:val="00F95669"/>
    <w:rsid w:val="00F95D1B"/>
    <w:rsid w:val="00F95DB7"/>
    <w:rsid w:val="00F96D35"/>
    <w:rsid w:val="00F978B6"/>
    <w:rsid w:val="00F97E9F"/>
    <w:rsid w:val="00F97F08"/>
    <w:rsid w:val="00FA00C7"/>
    <w:rsid w:val="00FA01A1"/>
    <w:rsid w:val="00FA048E"/>
    <w:rsid w:val="00FA059E"/>
    <w:rsid w:val="00FA0E7A"/>
    <w:rsid w:val="00FA106C"/>
    <w:rsid w:val="00FA10AF"/>
    <w:rsid w:val="00FA12EB"/>
    <w:rsid w:val="00FA1947"/>
    <w:rsid w:val="00FA1EC8"/>
    <w:rsid w:val="00FA28CD"/>
    <w:rsid w:val="00FA322D"/>
    <w:rsid w:val="00FA391C"/>
    <w:rsid w:val="00FA3AA9"/>
    <w:rsid w:val="00FA3CFA"/>
    <w:rsid w:val="00FA3E10"/>
    <w:rsid w:val="00FA42D7"/>
    <w:rsid w:val="00FA4565"/>
    <w:rsid w:val="00FA4D6A"/>
    <w:rsid w:val="00FA506B"/>
    <w:rsid w:val="00FA5678"/>
    <w:rsid w:val="00FA64A6"/>
    <w:rsid w:val="00FA65C0"/>
    <w:rsid w:val="00FA6676"/>
    <w:rsid w:val="00FA6810"/>
    <w:rsid w:val="00FA77C1"/>
    <w:rsid w:val="00FA7E2E"/>
    <w:rsid w:val="00FB1273"/>
    <w:rsid w:val="00FB13F7"/>
    <w:rsid w:val="00FB14B6"/>
    <w:rsid w:val="00FB157D"/>
    <w:rsid w:val="00FB1586"/>
    <w:rsid w:val="00FB1A43"/>
    <w:rsid w:val="00FB1EF6"/>
    <w:rsid w:val="00FB205E"/>
    <w:rsid w:val="00FB2291"/>
    <w:rsid w:val="00FB234A"/>
    <w:rsid w:val="00FB2488"/>
    <w:rsid w:val="00FB310E"/>
    <w:rsid w:val="00FB416A"/>
    <w:rsid w:val="00FB4908"/>
    <w:rsid w:val="00FB4972"/>
    <w:rsid w:val="00FB4A6A"/>
    <w:rsid w:val="00FB58FD"/>
    <w:rsid w:val="00FB62B0"/>
    <w:rsid w:val="00FB6313"/>
    <w:rsid w:val="00FB6469"/>
    <w:rsid w:val="00FB655A"/>
    <w:rsid w:val="00FB6CF9"/>
    <w:rsid w:val="00FC002D"/>
    <w:rsid w:val="00FC06A6"/>
    <w:rsid w:val="00FC0C86"/>
    <w:rsid w:val="00FC0D56"/>
    <w:rsid w:val="00FC1739"/>
    <w:rsid w:val="00FC18E2"/>
    <w:rsid w:val="00FC1FE2"/>
    <w:rsid w:val="00FC2293"/>
    <w:rsid w:val="00FC2967"/>
    <w:rsid w:val="00FC2B53"/>
    <w:rsid w:val="00FC3683"/>
    <w:rsid w:val="00FC3BE6"/>
    <w:rsid w:val="00FC3EA7"/>
    <w:rsid w:val="00FC4782"/>
    <w:rsid w:val="00FC52D1"/>
    <w:rsid w:val="00FC5530"/>
    <w:rsid w:val="00FC6119"/>
    <w:rsid w:val="00FC639D"/>
    <w:rsid w:val="00FC6979"/>
    <w:rsid w:val="00FC7235"/>
    <w:rsid w:val="00FC723A"/>
    <w:rsid w:val="00FC72B0"/>
    <w:rsid w:val="00FC73DB"/>
    <w:rsid w:val="00FC7A70"/>
    <w:rsid w:val="00FC7ACB"/>
    <w:rsid w:val="00FC7F8C"/>
    <w:rsid w:val="00FD0B70"/>
    <w:rsid w:val="00FD0D26"/>
    <w:rsid w:val="00FD1044"/>
    <w:rsid w:val="00FD211A"/>
    <w:rsid w:val="00FD2ED6"/>
    <w:rsid w:val="00FD3203"/>
    <w:rsid w:val="00FD37BC"/>
    <w:rsid w:val="00FD3A1E"/>
    <w:rsid w:val="00FD3A6E"/>
    <w:rsid w:val="00FD3D5F"/>
    <w:rsid w:val="00FD41CB"/>
    <w:rsid w:val="00FD43A3"/>
    <w:rsid w:val="00FD43FF"/>
    <w:rsid w:val="00FD498C"/>
    <w:rsid w:val="00FD4AE3"/>
    <w:rsid w:val="00FD4B24"/>
    <w:rsid w:val="00FD515C"/>
    <w:rsid w:val="00FD6877"/>
    <w:rsid w:val="00FD6BC9"/>
    <w:rsid w:val="00FD7666"/>
    <w:rsid w:val="00FD7BE9"/>
    <w:rsid w:val="00FD7F6A"/>
    <w:rsid w:val="00FE0593"/>
    <w:rsid w:val="00FE0F8A"/>
    <w:rsid w:val="00FE18BE"/>
    <w:rsid w:val="00FE204F"/>
    <w:rsid w:val="00FE2213"/>
    <w:rsid w:val="00FE289D"/>
    <w:rsid w:val="00FE32EA"/>
    <w:rsid w:val="00FE3A80"/>
    <w:rsid w:val="00FE49A6"/>
    <w:rsid w:val="00FE4F2D"/>
    <w:rsid w:val="00FE4F78"/>
    <w:rsid w:val="00FE4FFA"/>
    <w:rsid w:val="00FE5119"/>
    <w:rsid w:val="00FE5370"/>
    <w:rsid w:val="00FE5799"/>
    <w:rsid w:val="00FE5FA6"/>
    <w:rsid w:val="00FE6115"/>
    <w:rsid w:val="00FE628E"/>
    <w:rsid w:val="00FE63B4"/>
    <w:rsid w:val="00FE6C4B"/>
    <w:rsid w:val="00FE748E"/>
    <w:rsid w:val="00FE77BA"/>
    <w:rsid w:val="00FF06D2"/>
    <w:rsid w:val="00FF08F7"/>
    <w:rsid w:val="00FF0E35"/>
    <w:rsid w:val="00FF0E70"/>
    <w:rsid w:val="00FF13AB"/>
    <w:rsid w:val="00FF15D4"/>
    <w:rsid w:val="00FF1EBE"/>
    <w:rsid w:val="00FF2792"/>
    <w:rsid w:val="00FF2D2B"/>
    <w:rsid w:val="00FF2D99"/>
    <w:rsid w:val="00FF32C3"/>
    <w:rsid w:val="00FF36D7"/>
    <w:rsid w:val="00FF39C9"/>
    <w:rsid w:val="00FF3BF9"/>
    <w:rsid w:val="00FF3E9C"/>
    <w:rsid w:val="00FF3F22"/>
    <w:rsid w:val="00FF40FA"/>
    <w:rsid w:val="00FF4245"/>
    <w:rsid w:val="00FF4287"/>
    <w:rsid w:val="00FF42D4"/>
    <w:rsid w:val="00FF4945"/>
    <w:rsid w:val="00FF4A77"/>
    <w:rsid w:val="00FF4C05"/>
    <w:rsid w:val="00FF4ECD"/>
    <w:rsid w:val="00FF5418"/>
    <w:rsid w:val="00FF5512"/>
    <w:rsid w:val="00FF58B8"/>
    <w:rsid w:val="00FF5A9B"/>
    <w:rsid w:val="00FF5C3B"/>
    <w:rsid w:val="00FF5CF8"/>
    <w:rsid w:val="00FF5DAD"/>
    <w:rsid w:val="00FF5E72"/>
    <w:rsid w:val="00FF5F54"/>
    <w:rsid w:val="00FF6702"/>
    <w:rsid w:val="00FF697B"/>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table" w:customStyle="1" w:styleId="TableGrid1">
    <w:name w:val="TableGrid1"/>
    <w:basedOn w:val="a3"/>
    <w:uiPriority w:val="39"/>
    <w:qFormat/>
    <w:rsid w:val="004138D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uiPriority w:val="1"/>
    <w:qFormat/>
    <w:rsid w:val="00483F71"/>
    <w:pPr>
      <w:spacing w:after="160" w:line="259" w:lineRule="auto"/>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table" w:customStyle="1" w:styleId="TableGrid1">
    <w:name w:val="TableGrid1"/>
    <w:basedOn w:val="a3"/>
    <w:uiPriority w:val="39"/>
    <w:qFormat/>
    <w:rsid w:val="004138D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uiPriority w:val="1"/>
    <w:qFormat/>
    <w:rsid w:val="00483F71"/>
    <w:pPr>
      <w:spacing w:after="160" w:line="259" w:lineRule="auto"/>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42139767">
      <w:bodyDiv w:val="1"/>
      <w:marLeft w:val="0"/>
      <w:marRight w:val="0"/>
      <w:marTop w:val="0"/>
      <w:marBottom w:val="0"/>
      <w:divBdr>
        <w:top w:val="none" w:sz="0" w:space="0" w:color="auto"/>
        <w:left w:val="none" w:sz="0" w:space="0" w:color="auto"/>
        <w:bottom w:val="none" w:sz="0" w:space="0" w:color="auto"/>
        <w:right w:val="none" w:sz="0" w:space="0" w:color="auto"/>
      </w:divBdr>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03045376">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1684">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57317-2C49-4925-935E-11AD5D634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Pages>
  <Words>623</Words>
  <Characters>3555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CATT</cp:lastModifiedBy>
  <cp:revision>17</cp:revision>
  <cp:lastPrinted>2016-08-08T01:12:00Z</cp:lastPrinted>
  <dcterms:created xsi:type="dcterms:W3CDTF">2022-05-18T03:21:00Z</dcterms:created>
  <dcterms:modified xsi:type="dcterms:W3CDTF">2022-05-18T09:04:00Z</dcterms:modified>
</cp:coreProperties>
</file>