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F1AB2" w14:textId="485915BB" w:rsidR="00A00CD9" w:rsidRDefault="004C7CCE">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 xml:space="preserve">Meeting #109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R1-2</w:t>
      </w:r>
      <w:r>
        <w:rPr>
          <w:rFonts w:ascii="Arial" w:hAnsi="Arial" w:cs="Arial" w:hint="eastAsia"/>
          <w:b/>
          <w:bCs/>
          <w:lang w:eastAsia="zh-CN"/>
        </w:rPr>
        <w:t>2</w:t>
      </w:r>
      <w:r>
        <w:rPr>
          <w:rFonts w:ascii="Arial" w:hAnsi="Arial" w:cs="Arial" w:hint="eastAsia"/>
          <w:b/>
          <w:bCs/>
        </w:rPr>
        <w:t>0</w:t>
      </w:r>
      <w:r w:rsidR="00791DA4">
        <w:rPr>
          <w:rFonts w:ascii="Arial" w:hAnsi="Arial" w:cs="Arial"/>
          <w:b/>
          <w:bCs/>
        </w:rPr>
        <w:t>5473</w:t>
      </w:r>
    </w:p>
    <w:p w14:paraId="06F01175" w14:textId="77777777" w:rsidR="00A00CD9" w:rsidRDefault="004C7CCE">
      <w:pPr>
        <w:pStyle w:val="af8"/>
        <w:widowControl w:val="0"/>
        <w:tabs>
          <w:tab w:val="right" w:pos="8280"/>
          <w:tab w:val="right" w:pos="9781"/>
        </w:tabs>
        <w:ind w:right="-58"/>
        <w:rPr>
          <w:rFonts w:ascii="Arial" w:hAnsi="Arial" w:cs="Arial"/>
          <w:b/>
          <w:bCs/>
        </w:rPr>
      </w:pPr>
      <w:r>
        <w:rPr>
          <w:rFonts w:ascii="Arial" w:hAnsi="Arial" w:cs="Arial"/>
          <w:b/>
          <w:bCs/>
        </w:rPr>
        <w:t xml:space="preserve">e-Meeting, </w:t>
      </w:r>
      <w:r>
        <w:rPr>
          <w:rFonts w:ascii="Arial" w:hAnsi="Arial" w:cs="Arial"/>
          <w:b/>
          <w:bCs/>
          <w:lang w:eastAsia="zh-CN"/>
        </w:rPr>
        <w:t>May</w:t>
      </w:r>
      <w:r>
        <w:rPr>
          <w:rFonts w:ascii="Arial" w:hAnsi="Arial" w:cs="Arial"/>
          <w:b/>
          <w:bCs/>
        </w:rPr>
        <w:t xml:space="preserve"> 9</w:t>
      </w:r>
      <w:r>
        <w:rPr>
          <w:rFonts w:ascii="Arial" w:hAnsi="Arial" w:cs="Arial"/>
          <w:b/>
          <w:bCs/>
          <w:vertAlign w:val="superscript"/>
        </w:rPr>
        <w:t>th</w:t>
      </w:r>
      <w:r>
        <w:rPr>
          <w:rFonts w:ascii="Arial" w:hAnsi="Arial" w:cs="Arial"/>
          <w:b/>
          <w:bCs/>
        </w:rPr>
        <w:t xml:space="preserve"> – </w:t>
      </w:r>
      <w:r>
        <w:rPr>
          <w:rFonts w:ascii="Arial" w:hAnsi="Arial" w:cs="Arial"/>
          <w:b/>
          <w:bCs/>
          <w:lang w:eastAsia="zh-CN"/>
        </w:rPr>
        <w:t>May</w:t>
      </w:r>
      <w:r>
        <w:rPr>
          <w:rFonts w:ascii="Arial" w:hAnsi="Arial" w:cs="Arial"/>
          <w:b/>
          <w:bCs/>
        </w:rPr>
        <w:t xml:space="preserve"> 20</w:t>
      </w:r>
      <w:r>
        <w:rPr>
          <w:rFonts w:ascii="Arial" w:hAnsi="Arial" w:cs="Arial"/>
          <w:b/>
          <w:bCs/>
          <w:vertAlign w:val="superscript"/>
          <w:lang w:eastAsia="zh-CN"/>
        </w:rPr>
        <w:t>th</w:t>
      </w:r>
      <w:r>
        <w:rPr>
          <w:rFonts w:ascii="Arial" w:hAnsi="Arial" w:cs="Arial"/>
          <w:b/>
          <w:bCs/>
        </w:rPr>
        <w:t>, 2022</w:t>
      </w:r>
    </w:p>
    <w:p w14:paraId="42DA7378" w14:textId="77777777" w:rsidR="00A00CD9" w:rsidRDefault="00A00CD9">
      <w:pPr>
        <w:pBdr>
          <w:top w:val="single" w:sz="4" w:space="1" w:color="auto"/>
        </w:pBdr>
        <w:spacing w:after="0"/>
        <w:jc w:val="left"/>
        <w:rPr>
          <w:rFonts w:ascii="Arial" w:hAnsi="Arial" w:cs="Arial"/>
          <w:b/>
          <w:kern w:val="2"/>
          <w:sz w:val="24"/>
          <w:lang w:eastAsia="zh-CN"/>
        </w:rPr>
      </w:pPr>
    </w:p>
    <w:p w14:paraId="518CA4C0" w14:textId="77777777"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9.12.2</w:t>
      </w:r>
    </w:p>
    <w:p w14:paraId="1B9931A5" w14:textId="77777777"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5F123CE3" w14:textId="53F2D162"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Feature lead summary #</w:t>
      </w:r>
      <w:r w:rsidR="0010019B">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59B6C846" w14:textId="77777777" w:rsidR="00A00CD9" w:rsidRDefault="004C7CC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42E1047" w14:textId="77777777" w:rsidR="00A00CD9" w:rsidRDefault="00A00CD9">
      <w:pPr>
        <w:pBdr>
          <w:bottom w:val="single" w:sz="4" w:space="1" w:color="auto"/>
        </w:pBdr>
        <w:spacing w:after="0"/>
        <w:jc w:val="left"/>
        <w:rPr>
          <w:rFonts w:ascii="Arial" w:hAnsi="Arial" w:cs="Arial"/>
          <w:b/>
          <w:kern w:val="2"/>
          <w:lang w:val="en-GB" w:eastAsia="zh-CN"/>
        </w:rPr>
      </w:pPr>
    </w:p>
    <w:p w14:paraId="06334E63" w14:textId="77777777" w:rsidR="00A00CD9" w:rsidRDefault="004C7CCE">
      <w:pPr>
        <w:pStyle w:val="1"/>
        <w:rPr>
          <w:lang w:eastAsia="zh-CN"/>
        </w:rPr>
      </w:pPr>
      <w:bookmarkStart w:id="0" w:name="_Ref129681862"/>
      <w:bookmarkStart w:id="1" w:name="_Ref124589705"/>
      <w:r>
        <w:rPr>
          <w:lang w:eastAsia="zh-CN"/>
        </w:rPr>
        <w:t>Introduction</w:t>
      </w:r>
      <w:bookmarkEnd w:id="0"/>
      <w:bookmarkEnd w:id="1"/>
    </w:p>
    <w:p w14:paraId="7952D03A" w14:textId="77777777" w:rsidR="00A00CD9" w:rsidRDefault="004C7CCE">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790B3DF9" w14:textId="77777777" w:rsidR="00A00CD9" w:rsidRDefault="00A00CD9">
      <w:pPr>
        <w:spacing w:after="0"/>
        <w:rPr>
          <w:rFonts w:eastAsiaTheme="minorEastAsia"/>
          <w:sz w:val="20"/>
          <w:szCs w:val="20"/>
          <w:lang w:eastAsia="zh-CN"/>
        </w:rPr>
      </w:pPr>
    </w:p>
    <w:p w14:paraId="3F5571DE" w14:textId="77777777" w:rsidR="00A00CD9" w:rsidRDefault="004C7CCE">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BFE2797" w14:textId="77777777" w:rsidR="00A00CD9" w:rsidRDefault="004C7CCE">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7041B2CE" w14:textId="77777777" w:rsidR="00A00CD9" w:rsidRDefault="004C7CCE">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37578B5" w14:textId="77777777" w:rsidR="00A00CD9" w:rsidRDefault="00A00CD9">
      <w:pPr>
        <w:spacing w:after="0"/>
        <w:rPr>
          <w:sz w:val="20"/>
          <w:szCs w:val="20"/>
          <w:lang w:eastAsia="zh-CN"/>
        </w:rPr>
      </w:pPr>
    </w:p>
    <w:p w14:paraId="6CA47292" w14:textId="77777777" w:rsidR="00A00CD9" w:rsidRDefault="004C7CCE">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 </w:t>
      </w:r>
      <w:r>
        <w:rPr>
          <w:rFonts w:eastAsia="等线"/>
          <w:sz w:val="20"/>
          <w:szCs w:val="20"/>
          <w:lang w:eastAsia="zh-CN"/>
        </w:rPr>
        <w:t>on following aspects with detailed proposals from each company listed in appendix according to the inputs [3</w:t>
      </w:r>
      <w:r>
        <w:rPr>
          <w:rFonts w:eastAsia="等线" w:hint="eastAsia"/>
          <w:sz w:val="20"/>
          <w:szCs w:val="20"/>
          <w:lang w:eastAsia="zh-CN"/>
        </w:rPr>
        <w:t>-</w:t>
      </w:r>
      <w:r>
        <w:rPr>
          <w:rFonts w:eastAsia="等线"/>
          <w:sz w:val="20"/>
          <w:szCs w:val="20"/>
          <w:lang w:eastAsia="zh-CN"/>
        </w:rPr>
        <w:t xml:space="preserve">22]. </w:t>
      </w:r>
    </w:p>
    <w:p w14:paraId="7BCC3B6E"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Necessity of disabling HARQ feedback in IoT NTN</w:t>
      </w:r>
    </w:p>
    <w:p w14:paraId="6510D67B"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Scenarios/cases to support disabling HARQ feedback</w:t>
      </w:r>
    </w:p>
    <w:p w14:paraId="52011FB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Indication/configuration of disabling HARQ feedback in IoT NTN</w:t>
      </w:r>
    </w:p>
    <w:p w14:paraId="1029E8E7"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SPS PDSCH</w:t>
      </w:r>
    </w:p>
    <w:p w14:paraId="32D89559"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(N)PDSCH/(N)PDCCH scheduling restriction</w:t>
      </w:r>
    </w:p>
    <w:p w14:paraId="39E65059"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hint="eastAsia"/>
          <w:sz w:val="20"/>
          <w:szCs w:val="20"/>
          <w:lang w:eastAsia="zh-CN"/>
        </w:rPr>
        <w:t>P</w:t>
      </w:r>
      <w:r>
        <w:rPr>
          <w:rFonts w:ascii="Times New Roman" w:eastAsia="等线" w:hAnsi="Times New Roman"/>
          <w:sz w:val="20"/>
          <w:szCs w:val="20"/>
          <w:lang w:eastAsia="zh-CN"/>
        </w:rPr>
        <w:t>erformance enhancement for disabling HARQ feedback</w:t>
      </w:r>
    </w:p>
    <w:p w14:paraId="53A53814"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Others</w:t>
      </w:r>
    </w:p>
    <w:p w14:paraId="046537A1" w14:textId="77777777" w:rsidR="00A00CD9" w:rsidRDefault="004C7CCE">
      <w:pPr>
        <w:spacing w:afterLines="50"/>
        <w:rPr>
          <w:rFonts w:eastAsia="等线"/>
          <w:sz w:val="20"/>
          <w:szCs w:val="20"/>
          <w:lang w:eastAsia="zh-CN"/>
        </w:rPr>
      </w:pPr>
      <w:r>
        <w:rPr>
          <w:rFonts w:eastAsia="等线" w:hint="eastAsia"/>
          <w:sz w:val="20"/>
          <w:szCs w:val="20"/>
          <w:lang w:eastAsia="zh-CN"/>
        </w:rPr>
        <w:t>Companies</w:t>
      </w:r>
      <w:r>
        <w:rPr>
          <w:rFonts w:eastAsia="等线"/>
          <w:sz w:val="20"/>
          <w:szCs w:val="20"/>
          <w:lang w:eastAsia="zh-CN"/>
        </w:rPr>
        <w:t xml:space="preserve"> are encouraged to provide the inputs on Issue-1/2/3/4/5/6 in the discussion.</w:t>
      </w:r>
    </w:p>
    <w:p w14:paraId="3A13BF3B" w14:textId="77777777" w:rsidR="00A00CD9" w:rsidRDefault="004C7CCE">
      <w:pPr>
        <w:rPr>
          <w:sz w:val="20"/>
          <w:szCs w:val="20"/>
          <w:lang w:eastAsia="zh-CN"/>
        </w:rPr>
      </w:pPr>
      <w:r>
        <w:rPr>
          <w:sz w:val="20"/>
          <w:szCs w:val="20"/>
          <w:highlight w:val="cyan"/>
          <w:lang w:eastAsia="zh-CN"/>
        </w:rPr>
        <w:t>[109-e-R18-NTN-02] Email discussion on disabling of HARQ feedback for IoT NTN by May 20 – Zhi (Lenovo)</w:t>
      </w:r>
    </w:p>
    <w:p w14:paraId="229C0690" w14:textId="77777777" w:rsidR="00A00CD9" w:rsidRDefault="004C7CCE">
      <w:pPr>
        <w:numPr>
          <w:ilvl w:val="0"/>
          <w:numId w:val="18"/>
        </w:numPr>
        <w:autoSpaceDE/>
        <w:autoSpaceDN/>
        <w:adjustRightInd/>
        <w:snapToGrid/>
        <w:spacing w:after="0"/>
        <w:jc w:val="left"/>
        <w:rPr>
          <w:sz w:val="20"/>
          <w:szCs w:val="20"/>
          <w:highlight w:val="cyan"/>
          <w:lang w:eastAsia="zh-CN"/>
        </w:rPr>
      </w:pPr>
      <w:r>
        <w:rPr>
          <w:sz w:val="20"/>
          <w:szCs w:val="20"/>
          <w:highlight w:val="cyan"/>
          <w:lang w:eastAsia="zh-CN"/>
        </w:rPr>
        <w:t>Check points: May 16, May 20</w:t>
      </w:r>
    </w:p>
    <w:p w14:paraId="56B48AC4" w14:textId="77777777" w:rsidR="00A00CD9" w:rsidRDefault="00A00CD9">
      <w:pPr>
        <w:spacing w:after="0"/>
        <w:rPr>
          <w:sz w:val="20"/>
          <w:szCs w:val="20"/>
          <w:lang w:eastAsia="zh-CN"/>
        </w:rPr>
      </w:pPr>
    </w:p>
    <w:p w14:paraId="673C73D7" w14:textId="77777777" w:rsidR="00A00CD9" w:rsidRDefault="004C7CCE">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CLOSED] </w:t>
      </w:r>
      <w:r>
        <w:rPr>
          <w:rFonts w:ascii="Arial" w:hAnsi="Arial" w:cs="Arial" w:hint="eastAsia"/>
          <w:lang w:eastAsia="zh-CN"/>
        </w:rPr>
        <w:t>Issue-</w:t>
      </w:r>
      <w:r>
        <w:rPr>
          <w:rFonts w:ascii="Arial" w:hAnsi="Arial" w:cs="Arial"/>
          <w:lang w:eastAsia="zh-CN"/>
        </w:rPr>
        <w:t xml:space="preserve">1 </w:t>
      </w:r>
      <w:r>
        <w:rPr>
          <w:rFonts w:asciiTheme="minorHAnsi" w:hAnsiTheme="minorHAnsi"/>
        </w:rPr>
        <w:t>Necessity of disabling HARQ feedback in IoT NTN</w:t>
      </w:r>
    </w:p>
    <w:p w14:paraId="1534FBDD" w14:textId="77777777" w:rsidR="00A00CD9" w:rsidRDefault="004C7CCE">
      <w:pPr>
        <w:pStyle w:val="2"/>
        <w:rPr>
          <w:lang w:eastAsia="zh-CN"/>
        </w:rPr>
      </w:pPr>
      <w:r>
        <w:rPr>
          <w:lang w:eastAsia="zh-CN"/>
        </w:rPr>
        <w:t>Background</w:t>
      </w:r>
    </w:p>
    <w:p w14:paraId="2CAF1152" w14:textId="77777777" w:rsidR="00A00CD9" w:rsidRDefault="004C7CCE">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oT </w:t>
      </w:r>
      <w:r>
        <w:rPr>
          <w:rFonts w:eastAsiaTheme="minorEastAsia" w:hint="eastAsia"/>
          <w:sz w:val="20"/>
          <w:szCs w:val="20"/>
          <w:lang w:eastAsia="zh-CN"/>
        </w:rPr>
        <w:t>NTN</w:t>
      </w:r>
      <w:r>
        <w:rPr>
          <w:rFonts w:eastAsiaTheme="minorEastAsia"/>
          <w:sz w:val="20"/>
          <w:szCs w:val="20"/>
          <w:lang w:eastAsia="zh-CN"/>
        </w:rPr>
        <w:t xml:space="preserve"> disabling HARQ feedback for downlink transmission was discussed in Rel.17 study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 MERGEFORMAT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observation was captured in TR36.763.</w:t>
      </w:r>
      <w:r>
        <w:rPr>
          <w:rFonts w:eastAsiaTheme="minorEastAsia" w:hint="eastAsia"/>
          <w:sz w:val="20"/>
          <w:szCs w:val="20"/>
          <w:lang w:eastAsia="zh-CN"/>
        </w:rPr>
        <w:t xml:space="preserve"> </w:t>
      </w:r>
      <w:r>
        <w:rPr>
          <w:rFonts w:eastAsiaTheme="minorEastAsia"/>
          <w:sz w:val="20"/>
          <w:szCs w:val="20"/>
          <w:lang w:eastAsia="zh-CN"/>
        </w:rPr>
        <w:t xml:space="preserve">The </w:t>
      </w:r>
      <w:r>
        <w:rPr>
          <w:rFonts w:eastAsiaTheme="minorEastAsia" w:hint="eastAsia"/>
          <w:sz w:val="20"/>
          <w:szCs w:val="20"/>
          <w:lang w:eastAsia="zh-CN"/>
        </w:rPr>
        <w:t>main</w:t>
      </w:r>
      <w:r>
        <w:rPr>
          <w:rFonts w:eastAsiaTheme="minorEastAsia"/>
          <w:sz w:val="20"/>
          <w:szCs w:val="20"/>
          <w:lang w:eastAsia="zh-CN"/>
        </w:rPr>
        <w:t xml:space="preserve"> motivation of disabling HARQ feedback in Rel.18 WI is to solve the problem of mitigating impact of HARQ stalling on UE data rates. </w:t>
      </w:r>
    </w:p>
    <w:p w14:paraId="53384DEE" w14:textId="77777777" w:rsidR="00A00CD9" w:rsidRDefault="004C7CCE">
      <w:pPr>
        <w:rPr>
          <w:sz w:val="20"/>
          <w:szCs w:val="20"/>
        </w:rPr>
      </w:pPr>
      <w:r>
        <w:rPr>
          <w:rFonts w:eastAsiaTheme="minorEastAsia" w:hint="eastAsia"/>
          <w:sz w:val="20"/>
          <w:szCs w:val="20"/>
          <w:lang w:eastAsia="zh-CN"/>
        </w:rPr>
        <w:t>In</w:t>
      </w:r>
      <w:r>
        <w:rPr>
          <w:rFonts w:eastAsiaTheme="minorEastAsia"/>
          <w:sz w:val="20"/>
          <w:szCs w:val="20"/>
          <w:lang w:eastAsia="zh-CN"/>
        </w:rPr>
        <w:t xml:space="preserve"> this meeting, most companies mention </w:t>
      </w:r>
      <w:r>
        <w:rPr>
          <w:rFonts w:eastAsiaTheme="minorEastAsia" w:hint="eastAsia"/>
          <w:sz w:val="20"/>
          <w:szCs w:val="20"/>
          <w:lang w:eastAsia="zh-CN"/>
        </w:rPr>
        <w:t>that</w:t>
      </w:r>
      <w:r>
        <w:rPr>
          <w:rFonts w:eastAsiaTheme="minorEastAsia"/>
          <w:sz w:val="20"/>
          <w:szCs w:val="20"/>
          <w:lang w:eastAsia="zh-CN"/>
        </w:rPr>
        <w:t xml:space="preserve"> the benefits can be achieved for IoT NTN by disabling HARQ feedback. </w:t>
      </w:r>
      <w:r>
        <w:rPr>
          <w:sz w:val="20"/>
          <w:szCs w:val="20"/>
        </w:rPr>
        <w:t xml:space="preserve"> As </w:t>
      </w:r>
      <w:r>
        <w:rPr>
          <w:rFonts w:hint="eastAsia"/>
          <w:sz w:val="20"/>
          <w:szCs w:val="20"/>
          <w:lang w:eastAsia="zh-CN"/>
        </w:rPr>
        <w:t>mentioned</w:t>
      </w:r>
      <w:r>
        <w:rPr>
          <w:sz w:val="20"/>
          <w:szCs w:val="20"/>
        </w:rPr>
        <w:t xml:space="preserve"> by [Huawei, ZTE, Spreadtrum, MTK, Sony, CATT, Xiaomi, Nokia, Samsung, Apple, CMCC, Lenovo, Sharp], disabling HARQ feedback for downlink transmission can mitigate HARQ stalling and improve the downlink throughput, while </w:t>
      </w:r>
      <w:r>
        <w:rPr>
          <w:rFonts w:eastAsiaTheme="minorEastAsia"/>
          <w:sz w:val="20"/>
          <w:szCs w:val="20"/>
        </w:rPr>
        <w:t>as highlighted by [Huawei,</w:t>
      </w:r>
      <w:r>
        <w:rPr>
          <w:sz w:val="20"/>
          <w:szCs w:val="20"/>
        </w:rPr>
        <w:t xml:space="preserve"> </w:t>
      </w:r>
      <w:r>
        <w:rPr>
          <w:rFonts w:eastAsiaTheme="minorEastAsia"/>
          <w:sz w:val="20"/>
          <w:szCs w:val="20"/>
        </w:rPr>
        <w:t>Spreadtrum, MTK, CATT, Xiaomi, Nokia, Samsung, Lenovo, Sharp],</w:t>
      </w:r>
      <w:r>
        <w:rPr>
          <w:sz w:val="20"/>
          <w:szCs w:val="20"/>
        </w:rPr>
        <w:t xml:space="preserve"> disabling HARQ feedback for a DL transmission can benefit UE power consumption/latency. </w:t>
      </w:r>
    </w:p>
    <w:p w14:paraId="321286D1" w14:textId="77777777" w:rsidR="00A00CD9" w:rsidRDefault="004C7CCE">
      <w:pPr>
        <w:rPr>
          <w:sz w:val="20"/>
          <w:szCs w:val="20"/>
        </w:rPr>
      </w:pPr>
      <w:r>
        <w:rPr>
          <w:rFonts w:eastAsiaTheme="minorEastAsia"/>
          <w:sz w:val="20"/>
          <w:szCs w:val="20"/>
          <w:lang w:eastAsia="zh-CN"/>
        </w:rPr>
        <w:t>H</w:t>
      </w:r>
      <w:r>
        <w:rPr>
          <w:rFonts w:eastAsiaTheme="minorEastAsia" w:hint="eastAsia"/>
          <w:sz w:val="20"/>
          <w:szCs w:val="20"/>
          <w:lang w:eastAsia="zh-CN"/>
        </w:rPr>
        <w:t>owever,</w:t>
      </w:r>
      <w:r>
        <w:rPr>
          <w:rFonts w:eastAsiaTheme="minorEastAsia"/>
          <w:sz w:val="20"/>
          <w:szCs w:val="20"/>
          <w:lang w:eastAsia="zh-CN"/>
        </w:rPr>
        <w:t xml:space="preserve"> some companies have concern on supporting disabling HARQ feedback for some cases/scenarios. As mentioned by [</w:t>
      </w:r>
      <w:r>
        <w:rPr>
          <w:rFonts w:eastAsiaTheme="minorEastAsia"/>
          <w:sz w:val="20"/>
          <w:szCs w:val="20"/>
        </w:rPr>
        <w:t>Spreadtrum</w:t>
      </w:r>
      <w:r>
        <w:rPr>
          <w:rFonts w:eastAsiaTheme="minorEastAsia"/>
          <w:sz w:val="20"/>
          <w:szCs w:val="20"/>
          <w:lang w:eastAsia="zh-CN"/>
        </w:rPr>
        <w:t xml:space="preserve">, </w:t>
      </w:r>
      <w:r>
        <w:rPr>
          <w:rFonts w:eastAsiaTheme="minorEastAsia" w:hint="eastAsia"/>
          <w:sz w:val="20"/>
          <w:szCs w:val="20"/>
          <w:lang w:eastAsia="zh-CN"/>
        </w:rPr>
        <w:t>Xiaomi</w:t>
      </w:r>
      <w:r>
        <w:rPr>
          <w:rFonts w:eastAsiaTheme="minorEastAsia"/>
          <w:sz w:val="20"/>
          <w:szCs w:val="20"/>
          <w:lang w:eastAsia="zh-CN"/>
        </w:rPr>
        <w:t xml:space="preserve">, Nokia, Apple, </w:t>
      </w:r>
      <w:r>
        <w:rPr>
          <w:rFonts w:eastAsiaTheme="minorEastAsia" w:hint="eastAsia"/>
          <w:sz w:val="20"/>
          <w:szCs w:val="20"/>
          <w:lang w:eastAsia="zh-CN"/>
        </w:rPr>
        <w:t>CMCC</w:t>
      </w:r>
      <w:r>
        <w:rPr>
          <w:rFonts w:eastAsiaTheme="minorEastAsia"/>
          <w:sz w:val="20"/>
          <w:szCs w:val="20"/>
          <w:lang w:eastAsia="zh-CN"/>
        </w:rPr>
        <w:t xml:space="preserve">, </w:t>
      </w:r>
      <w:r>
        <w:rPr>
          <w:rFonts w:eastAsiaTheme="minorEastAsia" w:hint="eastAsia"/>
          <w:sz w:val="20"/>
          <w:szCs w:val="20"/>
          <w:lang w:eastAsia="zh-CN"/>
        </w:rPr>
        <w:t>Lenovo</w:t>
      </w:r>
      <w:r>
        <w:rPr>
          <w:rFonts w:eastAsiaTheme="minorEastAsia"/>
          <w:sz w:val="20"/>
          <w:szCs w:val="20"/>
          <w:lang w:eastAsia="zh-CN"/>
        </w:rPr>
        <w:t>]</w:t>
      </w:r>
      <w:r>
        <w:rPr>
          <w:sz w:val="20"/>
          <w:szCs w:val="20"/>
        </w:rPr>
        <w:t xml:space="preserve">, disabling HARQ feedback can </w:t>
      </w:r>
      <w:r>
        <w:rPr>
          <w:rFonts w:eastAsiaTheme="minorEastAsia"/>
          <w:sz w:val="20"/>
          <w:szCs w:val="20"/>
          <w:lang w:eastAsia="zh-CN"/>
        </w:rPr>
        <w:t xml:space="preserve">degrade the L1 reliability of the downlink transmission and impact link adaptation due to the lack of feedback information. </w:t>
      </w:r>
    </w:p>
    <w:p w14:paraId="0BCAD439" w14:textId="77777777" w:rsidR="00A00CD9" w:rsidRDefault="004C7CCE">
      <w:pPr>
        <w:spacing w:afterLines="50"/>
        <w:rPr>
          <w:rFonts w:eastAsiaTheme="minorEastAsia"/>
          <w:sz w:val="20"/>
          <w:szCs w:val="20"/>
          <w:lang w:eastAsia="zh-CN"/>
        </w:rPr>
      </w:pPr>
      <w:r>
        <w:rPr>
          <w:rFonts w:eastAsiaTheme="minorEastAsia"/>
          <w:sz w:val="20"/>
          <w:szCs w:val="20"/>
          <w:lang w:eastAsia="zh-CN"/>
        </w:rPr>
        <w:lastRenderedPageBreak/>
        <w:t xml:space="preserve">Additionally, [Huawei, ZTE] mention that </w:t>
      </w:r>
      <w:r>
        <w:rPr>
          <w:iCs/>
          <w:sz w:val="20"/>
          <w:szCs w:val="20"/>
          <w:lang w:eastAsia="zh-CN"/>
        </w:rPr>
        <w:t>for IoT repetition scenario especially for NBIoT with worst cases, due to the long duration of NPDCCH and NPDSCH transmission, the performance improvement by disabling HARQ feedback is small</w:t>
      </w:r>
      <w:r>
        <w:rPr>
          <w:rFonts w:eastAsiaTheme="minorEastAsia"/>
          <w:sz w:val="20"/>
          <w:szCs w:val="20"/>
          <w:lang w:eastAsia="zh-CN"/>
        </w:rPr>
        <w:t>.</w:t>
      </w:r>
      <w:r>
        <w:rPr>
          <w:rFonts w:eastAsiaTheme="minorEastAsia" w:hint="eastAsia"/>
          <w:sz w:val="20"/>
          <w:szCs w:val="20"/>
          <w:lang w:eastAsia="zh-CN"/>
        </w:rPr>
        <w:t xml:space="preserve"> </w:t>
      </w:r>
      <w:r>
        <w:rPr>
          <w:sz w:val="20"/>
          <w:szCs w:val="20"/>
        </w:rPr>
        <w:t>[Ericsson] considers not disabling HARQ feedback at least for LEO satellites since non-negligible data rates are achievable</w:t>
      </w:r>
      <w:r>
        <w:rPr>
          <w:rFonts w:eastAsiaTheme="minorEastAsia"/>
          <w:sz w:val="20"/>
          <w:szCs w:val="20"/>
          <w:lang w:eastAsia="zh-CN"/>
        </w:rPr>
        <w:t xml:space="preserve">. </w:t>
      </w:r>
      <w:r>
        <w:rPr>
          <w:rFonts w:eastAsiaTheme="minorEastAsia" w:hint="eastAsia"/>
          <w:sz w:val="20"/>
          <w:szCs w:val="20"/>
          <w:lang w:eastAsia="zh-CN"/>
        </w:rPr>
        <w:t>[</w:t>
      </w:r>
      <w:r>
        <w:rPr>
          <w:rFonts w:eastAsiaTheme="minorEastAsia"/>
          <w:sz w:val="20"/>
          <w:szCs w:val="20"/>
          <w:lang w:eastAsia="zh-CN"/>
        </w:rPr>
        <w:t>Mavenir] has negative view on supporting of disabling HARQ feedback since transmitting PDSCH with NDI toggling can be regarded as “standard transparent” HARQ disabling and allows the network to achieve reasonable DL throughput</w:t>
      </w:r>
      <w:r>
        <w:rPr>
          <w:rFonts w:eastAsiaTheme="minorEastAsia" w:hint="eastAsia"/>
          <w:sz w:val="20"/>
          <w:szCs w:val="20"/>
          <w:lang w:eastAsia="zh-CN"/>
        </w:rPr>
        <w:t>.</w:t>
      </w:r>
    </w:p>
    <w:p w14:paraId="7F3C4F71" w14:textId="77777777" w:rsidR="00A00CD9" w:rsidRDefault="004C7CCE">
      <w:pPr>
        <w:spacing w:afterLines="50"/>
        <w:rPr>
          <w:rFonts w:eastAsiaTheme="minorEastAsia"/>
          <w:sz w:val="20"/>
          <w:szCs w:val="20"/>
          <w:lang w:eastAsia="zh-CN"/>
        </w:rPr>
      </w:pPr>
      <w:r>
        <w:rPr>
          <w:rFonts w:eastAsiaTheme="minorEastAsia"/>
          <w:sz w:val="20"/>
          <w:szCs w:val="20"/>
          <w:lang w:eastAsia="zh-CN"/>
        </w:rPr>
        <w:t>Moreover, [Sony] mentions that RAN1 does not need to consider disabling UL HARQ feedback in IoT-NTN.</w:t>
      </w:r>
    </w:p>
    <w:p w14:paraId="47C09FDB" w14:textId="77777777" w:rsidR="00A00CD9" w:rsidRDefault="00A00CD9">
      <w:pPr>
        <w:spacing w:afterLines="50"/>
        <w:rPr>
          <w:rFonts w:eastAsiaTheme="minorEastAsia"/>
          <w:sz w:val="20"/>
          <w:szCs w:val="20"/>
          <w:lang w:eastAsia="zh-CN"/>
        </w:rPr>
      </w:pPr>
    </w:p>
    <w:p w14:paraId="43C16D80" w14:textId="77777777" w:rsidR="00A00CD9" w:rsidRDefault="004C7CCE">
      <w:pPr>
        <w:pStyle w:val="2"/>
        <w:rPr>
          <w:lang w:eastAsia="zh-CN"/>
        </w:rPr>
      </w:pPr>
      <w:r>
        <w:rPr>
          <w:lang w:eastAsia="zh-CN"/>
        </w:rPr>
        <w:t>Company views</w:t>
      </w:r>
    </w:p>
    <w:p w14:paraId="6E929247" w14:textId="77777777" w:rsidR="00A00CD9" w:rsidRDefault="004C7CCE">
      <w:pPr>
        <w:spacing w:beforeLines="50" w:before="120" w:afterLines="50"/>
        <w:rPr>
          <w:rFonts w:eastAsiaTheme="minorEastAsia"/>
          <w:sz w:val="20"/>
          <w:szCs w:val="20"/>
        </w:rPr>
      </w:pPr>
      <w:r>
        <w:rPr>
          <w:rFonts w:eastAsiaTheme="minorEastAsia"/>
          <w:sz w:val="20"/>
          <w:szCs w:val="20"/>
        </w:rPr>
        <w:t>According to the above summary, majority of companies are supportive to disable HARQ feedback for downlink transmission in Rel.18 NTN IoT as in WID, and the detail supported cases/scenarios need further study.</w:t>
      </w:r>
    </w:p>
    <w:p w14:paraId="08029247"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w:t>
      </w:r>
      <w:r>
        <w:rPr>
          <w:rFonts w:hint="eastAsia"/>
          <w:b/>
          <w:color w:val="000000" w:themeColor="text1"/>
          <w:sz w:val="20"/>
          <w:szCs w:val="20"/>
          <w:highlight w:val="yellow"/>
          <w:lang w:eastAsia="zh-CN"/>
        </w:rPr>
        <w:t>C</w:t>
      </w:r>
      <w:r>
        <w:rPr>
          <w:b/>
          <w:color w:val="000000" w:themeColor="text1"/>
          <w:sz w:val="20"/>
          <w:szCs w:val="20"/>
          <w:highlight w:val="yellow"/>
        </w:rPr>
        <w:t>onclusion 1-1</w:t>
      </w:r>
      <w:r>
        <w:rPr>
          <w:rFonts w:hint="eastAsia"/>
          <w:b/>
          <w:color w:val="000000" w:themeColor="text1"/>
          <w:sz w:val="20"/>
          <w:szCs w:val="20"/>
          <w:highlight w:val="yellow"/>
          <w:lang w:eastAsia="zh-CN"/>
        </w:rPr>
        <w:t>a</w:t>
      </w:r>
      <w:r>
        <w:rPr>
          <w:b/>
          <w:color w:val="000000" w:themeColor="text1"/>
          <w:sz w:val="20"/>
          <w:szCs w:val="20"/>
          <w:highlight w:val="yellow"/>
        </w:rPr>
        <w:t xml:space="preserve">]: Disabling HARQ feedback for downlink transmission is supported, 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p>
    <w:p w14:paraId="65B2513B" w14:textId="77777777" w:rsidR="00A00CD9" w:rsidRDefault="004C7CCE">
      <w:pPr>
        <w:spacing w:beforeLines="50" w:before="120" w:afterLines="50"/>
        <w:ind w:leftChars="93" w:left="205"/>
        <w:rPr>
          <w:iCs/>
          <w:sz w:val="20"/>
          <w:szCs w:val="20"/>
        </w:rPr>
      </w:pPr>
      <w:r>
        <w:rPr>
          <w:iCs/>
          <w:sz w:val="20"/>
          <w:szCs w:val="20"/>
        </w:rPr>
        <w:t>Please provide your views and justifications.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54BAFE8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4E3416B"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D515873" w14:textId="77777777" w:rsidR="00A00CD9" w:rsidRDefault="004C7CCE">
            <w:pPr>
              <w:jc w:val="center"/>
              <w:rPr>
                <w:b/>
                <w:sz w:val="20"/>
                <w:szCs w:val="20"/>
                <w:lang w:eastAsia="zh-CN"/>
              </w:rPr>
            </w:pPr>
            <w:r>
              <w:rPr>
                <w:b/>
                <w:sz w:val="20"/>
                <w:szCs w:val="20"/>
                <w:lang w:eastAsia="zh-CN"/>
              </w:rPr>
              <w:t>Comments and Views</w:t>
            </w:r>
          </w:p>
        </w:tc>
      </w:tr>
      <w:tr w:rsidR="00A00CD9" w14:paraId="342D47D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C47211"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F58BFE8" w14:textId="77777777" w:rsidR="00A00CD9" w:rsidRDefault="004C7CCE">
            <w:pPr>
              <w:rPr>
                <w:rFonts w:cs="Arial"/>
                <w:sz w:val="20"/>
                <w:szCs w:val="20"/>
              </w:rPr>
            </w:pPr>
            <w:r>
              <w:rPr>
                <w:rFonts w:cs="Arial"/>
                <w:sz w:val="20"/>
                <w:szCs w:val="20"/>
              </w:rPr>
              <w:t>There is a variety of possible IoT NTN scenarios when we consider that there are different satellites with different orbit altitudes, different coverage levels, etc. Thus, we think IoT NTN should not adopt disabling HARQ feedback as a general unique approach, since there are use-cases where HARQ feedback can be kept enabled without incurring into the so called “stalling” issue. Having said that, a conclusion that better reflects the different scenarios/use-cases that will be faced by IoT NTN deployments is as follows:</w:t>
            </w:r>
          </w:p>
          <w:p w14:paraId="2AC6F6EF" w14:textId="77777777" w:rsidR="00A00CD9" w:rsidRDefault="00A00CD9"/>
          <w:p w14:paraId="2DFBE586" w14:textId="77777777" w:rsidR="00A00CD9" w:rsidRDefault="004C7CCE">
            <w:pPr>
              <w:spacing w:beforeLines="50" w:before="120" w:afterLines="50"/>
              <w:rPr>
                <w:b/>
                <w:bCs/>
                <w:color w:val="000000"/>
                <w:sz w:val="20"/>
                <w:szCs w:val="20"/>
                <w:highlight w:val="yellow"/>
              </w:rPr>
            </w:pPr>
            <w:r>
              <w:rPr>
                <w:b/>
                <w:bCs/>
                <w:color w:val="000000"/>
                <w:sz w:val="20"/>
                <w:szCs w:val="20"/>
                <w:highlight w:val="yellow"/>
              </w:rPr>
              <w:t>[</w:t>
            </w:r>
            <w:r>
              <w:rPr>
                <w:b/>
                <w:bCs/>
                <w:color w:val="000000"/>
                <w:sz w:val="20"/>
                <w:szCs w:val="20"/>
                <w:highlight w:val="yellow"/>
                <w:lang w:eastAsia="zh-CN"/>
              </w:rPr>
              <w:t>C</w:t>
            </w:r>
            <w:r>
              <w:rPr>
                <w:b/>
                <w:bCs/>
                <w:color w:val="000000"/>
                <w:sz w:val="20"/>
                <w:szCs w:val="20"/>
                <w:highlight w:val="yellow"/>
              </w:rPr>
              <w:t>onclusion 1-1</w:t>
            </w:r>
            <w:r>
              <w:rPr>
                <w:b/>
                <w:bCs/>
                <w:color w:val="000000"/>
                <w:sz w:val="20"/>
                <w:szCs w:val="20"/>
                <w:highlight w:val="yellow"/>
                <w:lang w:eastAsia="zh-CN"/>
              </w:rPr>
              <w:t>a</w:t>
            </w:r>
            <w:r>
              <w:rPr>
                <w:b/>
                <w:bCs/>
                <w:color w:val="000000"/>
                <w:sz w:val="20"/>
                <w:szCs w:val="20"/>
                <w:highlight w:val="yellow"/>
              </w:rPr>
              <w:t>]: For IoT NTN, enabling and disabling HARQ feedback for downlink transmissions is supported.</w:t>
            </w:r>
          </w:p>
          <w:p w14:paraId="33A11016" w14:textId="77777777" w:rsidR="00A00CD9" w:rsidRDefault="00A00CD9">
            <w:pPr>
              <w:spacing w:beforeLines="50" w:before="120" w:afterLines="50"/>
              <w:rPr>
                <w:b/>
                <w:bCs/>
                <w:color w:val="000000"/>
                <w:sz w:val="20"/>
                <w:szCs w:val="20"/>
                <w:highlight w:val="yellow"/>
              </w:rPr>
            </w:pPr>
          </w:p>
          <w:p w14:paraId="44F2DDA1" w14:textId="77777777" w:rsidR="00A00CD9" w:rsidRDefault="004C7CCE">
            <w:pPr>
              <w:snapToGrid/>
              <w:spacing w:beforeLines="50" w:before="120" w:afterLines="50"/>
              <w:rPr>
                <w:sz w:val="20"/>
                <w:szCs w:val="20"/>
              </w:rPr>
            </w:pPr>
            <w:r>
              <w:rPr>
                <w:sz w:val="20"/>
                <w:szCs w:val="20"/>
              </w:rPr>
              <w:t>The part about “</w:t>
            </w:r>
            <w:r>
              <w:rPr>
                <w:b/>
                <w:color w:val="000000" w:themeColor="text1"/>
                <w:sz w:val="20"/>
                <w:szCs w:val="20"/>
                <w:highlight w:val="yellow"/>
              </w:rPr>
              <w:t xml:space="preserve">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r>
              <w:rPr>
                <w:sz w:val="20"/>
                <w:szCs w:val="20"/>
              </w:rPr>
              <w:t>” seems to be covered by other sections of this FLS.</w:t>
            </w:r>
          </w:p>
        </w:tc>
      </w:tr>
      <w:tr w:rsidR="00A00CD9" w14:paraId="6BC7F86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29376E" w14:textId="77777777" w:rsidR="00A00CD9" w:rsidRDefault="004C7CCE">
            <w:pPr>
              <w:jc w:val="center"/>
              <w:rPr>
                <w:rFonts w:cs="Arial"/>
                <w:sz w:val="20"/>
                <w:szCs w:val="20"/>
                <w:lang w:eastAsia="zh-CN"/>
              </w:rPr>
            </w:pPr>
            <w:r>
              <w:rPr>
                <w:rFonts w:cs="Arial"/>
                <w:sz w:val="20"/>
                <w:szCs w:val="20"/>
                <w:lang w:eastAsia="zh-CN"/>
              </w:rPr>
              <w:t>Ligado</w:t>
            </w:r>
          </w:p>
        </w:tc>
        <w:tc>
          <w:tcPr>
            <w:tcW w:w="6774" w:type="dxa"/>
            <w:tcBorders>
              <w:top w:val="single" w:sz="4" w:space="0" w:color="auto"/>
              <w:left w:val="single" w:sz="4" w:space="0" w:color="auto"/>
              <w:bottom w:val="single" w:sz="4" w:space="0" w:color="auto"/>
              <w:right w:val="single" w:sz="4" w:space="0" w:color="auto"/>
            </w:tcBorders>
            <w:vAlign w:val="center"/>
          </w:tcPr>
          <w:p w14:paraId="70403F44" w14:textId="77777777" w:rsidR="00A00CD9" w:rsidRDefault="004C7CCE">
            <w:pPr>
              <w:rPr>
                <w:sz w:val="20"/>
                <w:szCs w:val="20"/>
                <w:lang w:eastAsia="zh-CN"/>
              </w:rPr>
            </w:pPr>
            <w:r>
              <w:rPr>
                <w:sz w:val="20"/>
                <w:szCs w:val="20"/>
                <w:lang w:eastAsia="zh-CN"/>
              </w:rPr>
              <w:t xml:space="preserve">We agree with Sony &amp; Mavenir that HARQ feedback can effectively be disabled using an in-standard solution via NDI bit. </w:t>
            </w:r>
          </w:p>
        </w:tc>
      </w:tr>
      <w:tr w:rsidR="00A00CD9" w14:paraId="4E76C4A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918C6A"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7C4A83B" w14:textId="77777777" w:rsidR="00A00CD9" w:rsidRDefault="004C7CCE">
            <w:pPr>
              <w:ind w:left="360"/>
              <w:rPr>
                <w:sz w:val="20"/>
                <w:szCs w:val="20"/>
                <w:lang w:eastAsia="zh-CN"/>
              </w:rPr>
            </w:pPr>
            <w:r>
              <w:rPr>
                <w:sz w:val="20"/>
                <w:szCs w:val="20"/>
                <w:lang w:eastAsia="zh-CN"/>
              </w:rPr>
              <w:t xml:space="preserve">We are fine with the proposal. </w:t>
            </w:r>
          </w:p>
        </w:tc>
      </w:tr>
      <w:tr w:rsidR="00A00CD9" w14:paraId="4258EB2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637085"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AE07216" w14:textId="77777777" w:rsidR="00A00CD9" w:rsidRDefault="004C7CCE">
            <w:pPr>
              <w:jc w:val="left"/>
              <w:rPr>
                <w:sz w:val="20"/>
                <w:szCs w:val="20"/>
                <w:lang w:eastAsia="zh-CN"/>
              </w:rPr>
            </w:pPr>
            <w:r>
              <w:rPr>
                <w:sz w:val="20"/>
                <w:szCs w:val="20"/>
                <w:lang w:eastAsia="zh-CN"/>
              </w:rPr>
              <w:t xml:space="preserve">We are fine with the proposal in general. </w:t>
            </w:r>
          </w:p>
          <w:p w14:paraId="7F8592AD" w14:textId="77777777" w:rsidR="00A00CD9" w:rsidRDefault="004C7CCE">
            <w:pPr>
              <w:rPr>
                <w:sz w:val="20"/>
                <w:szCs w:val="20"/>
                <w:lang w:eastAsia="zh-CN"/>
              </w:rPr>
            </w:pPr>
            <w:r>
              <w:rPr>
                <w:sz w:val="20"/>
                <w:szCs w:val="20"/>
                <w:lang w:eastAsia="zh-CN"/>
              </w:rPr>
              <w:t xml:space="preserve">“the detail supported cases/scenarios need further study” could be the sub-bullet of the conclusion. </w:t>
            </w:r>
          </w:p>
        </w:tc>
      </w:tr>
      <w:tr w:rsidR="00A00CD9" w14:paraId="523D669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4173F5"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20A5A77" w14:textId="77777777" w:rsidR="00A00CD9" w:rsidRDefault="004C7CCE">
            <w:pPr>
              <w:jc w:val="left"/>
              <w:rPr>
                <w:sz w:val="20"/>
                <w:szCs w:val="20"/>
                <w:lang w:eastAsia="zh-CN"/>
              </w:rPr>
            </w:pPr>
            <w:r>
              <w:rPr>
                <w:sz w:val="20"/>
                <w:szCs w:val="20"/>
                <w:lang w:eastAsia="zh-CN"/>
              </w:rPr>
              <w:t>Agree (in fact, nothing to agree; this is restating the WID, as the chairman mentioned today).</w:t>
            </w:r>
          </w:p>
        </w:tc>
      </w:tr>
      <w:tr w:rsidR="00A00CD9" w14:paraId="331B5FF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9677A5"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5F78A9EA" w14:textId="77777777" w:rsidR="00A00CD9" w:rsidRDefault="004C7CCE">
            <w:pPr>
              <w:jc w:val="left"/>
              <w:rPr>
                <w:sz w:val="20"/>
                <w:szCs w:val="20"/>
                <w:lang w:eastAsia="zh-CN"/>
              </w:rPr>
            </w:pPr>
            <w:r>
              <w:rPr>
                <w:sz w:val="20"/>
                <w:szCs w:val="20"/>
                <w:lang w:eastAsia="zh-CN"/>
              </w:rPr>
              <w:t>W</w:t>
            </w:r>
            <w:r>
              <w:rPr>
                <w:rFonts w:hint="eastAsia"/>
                <w:sz w:val="20"/>
                <w:szCs w:val="20"/>
                <w:lang w:eastAsia="zh-CN"/>
              </w:rPr>
              <w:t>e support Ericsson</w:t>
            </w:r>
            <w:r>
              <w:rPr>
                <w:sz w:val="20"/>
                <w:szCs w:val="20"/>
                <w:lang w:eastAsia="zh-CN"/>
              </w:rPr>
              <w:t>’</w:t>
            </w:r>
            <w:r>
              <w:rPr>
                <w:rFonts w:hint="eastAsia"/>
                <w:sz w:val="20"/>
                <w:szCs w:val="20"/>
                <w:lang w:eastAsia="zh-CN"/>
              </w:rPr>
              <w:t xml:space="preserve">s </w:t>
            </w:r>
            <w:r>
              <w:rPr>
                <w:sz w:val="20"/>
                <w:szCs w:val="20"/>
                <w:lang w:eastAsia="zh-CN"/>
              </w:rPr>
              <w:t>proposal</w:t>
            </w:r>
            <w:r>
              <w:rPr>
                <w:rFonts w:hint="eastAsia"/>
                <w:sz w:val="20"/>
                <w:szCs w:val="20"/>
                <w:lang w:eastAsia="zh-CN"/>
              </w:rPr>
              <w:t xml:space="preserve">. </w:t>
            </w:r>
          </w:p>
        </w:tc>
      </w:tr>
      <w:tr w:rsidR="00A00CD9" w14:paraId="6D09AE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3D0DB3"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D4361C0" w14:textId="77777777" w:rsidR="00A00CD9" w:rsidRDefault="004C7CCE">
            <w:pPr>
              <w:jc w:val="left"/>
              <w:rPr>
                <w:sz w:val="20"/>
                <w:szCs w:val="20"/>
                <w:lang w:eastAsia="zh-CN"/>
              </w:rPr>
            </w:pPr>
            <w:r>
              <w:rPr>
                <w:sz w:val="20"/>
                <w:szCs w:val="20"/>
                <w:lang w:eastAsia="zh-CN"/>
              </w:rPr>
              <w:t>We are ok with the proposal</w:t>
            </w:r>
          </w:p>
        </w:tc>
      </w:tr>
      <w:tr w:rsidR="00A00CD9" w14:paraId="208E456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775AE32"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8A86DEE" w14:textId="77777777" w:rsidR="00A00CD9" w:rsidRDefault="004C7CCE">
            <w:pPr>
              <w:jc w:val="left"/>
              <w:rPr>
                <w:sz w:val="20"/>
                <w:szCs w:val="20"/>
                <w:lang w:eastAsia="zh-CN"/>
              </w:rPr>
            </w:pPr>
            <w:r>
              <w:rPr>
                <w:sz w:val="20"/>
                <w:szCs w:val="20"/>
                <w:lang w:eastAsia="zh-CN"/>
              </w:rPr>
              <w:t>We are fine with E</w:t>
            </w:r>
            <w:r>
              <w:rPr>
                <w:rFonts w:hint="eastAsia"/>
                <w:sz w:val="20"/>
                <w:szCs w:val="20"/>
                <w:lang w:eastAsia="zh-CN"/>
              </w:rPr>
              <w:t>ri</w:t>
            </w:r>
            <w:r>
              <w:rPr>
                <w:sz w:val="20"/>
                <w:szCs w:val="20"/>
                <w:lang w:eastAsia="zh-CN"/>
              </w:rPr>
              <w:t>csson’s version.</w:t>
            </w:r>
          </w:p>
        </w:tc>
      </w:tr>
      <w:tr w:rsidR="00A00CD9" w14:paraId="39E5B99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08BF75"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23A5B2D6" w14:textId="77777777" w:rsidR="00A00CD9" w:rsidRDefault="004C7CCE">
            <w:pPr>
              <w:jc w:val="left"/>
              <w:rPr>
                <w:sz w:val="20"/>
                <w:szCs w:val="20"/>
                <w:lang w:eastAsia="zh-CN"/>
              </w:rPr>
            </w:pPr>
            <w:r>
              <w:rPr>
                <w:sz w:val="20"/>
                <w:szCs w:val="20"/>
                <w:lang w:eastAsia="zh-CN"/>
              </w:rPr>
              <w:t xml:space="preserve">Before proceeding further, we would like to have common understanding on what is possible based on the current specification. </w:t>
            </w:r>
          </w:p>
          <w:p w14:paraId="26CA9296" w14:textId="77777777" w:rsidR="00A00CD9" w:rsidRDefault="004C7CCE">
            <w:pPr>
              <w:jc w:val="left"/>
              <w:rPr>
                <w:sz w:val="20"/>
                <w:szCs w:val="20"/>
                <w:lang w:eastAsia="zh-CN"/>
              </w:rPr>
            </w:pPr>
            <w:r>
              <w:rPr>
                <w:sz w:val="20"/>
                <w:szCs w:val="20"/>
                <w:lang w:eastAsia="zh-CN"/>
              </w:rPr>
              <w:t xml:space="preserve">Based on our understanding, even based on the current spec, we can effectively disable HARQ-ACK in eNB perspective by always toggling NDI and sending initial transmission PDSCH. Between two consecutive such PDSCHs eNB needs to allow the UE decoding time of k0 msec only. Hence, we do not clearly see the HARQ stalling issue here, and the network can achieve reasonable throughput even without any spec enhancement. It is up to the network implementation </w:t>
            </w:r>
            <w:r>
              <w:rPr>
                <w:sz w:val="20"/>
                <w:szCs w:val="20"/>
                <w:lang w:eastAsia="zh-CN"/>
              </w:rPr>
              <w:lastRenderedPageBreak/>
              <w:t>whether and how frequently to use HARQ-ACK. For this implementation based HARQ disabling, the network can use HARQ-ACK only for link adaptation purpose.</w:t>
            </w:r>
          </w:p>
          <w:p w14:paraId="44664BF9" w14:textId="77777777" w:rsidR="00A00CD9" w:rsidRDefault="004C7CCE">
            <w:pPr>
              <w:jc w:val="left"/>
              <w:rPr>
                <w:sz w:val="20"/>
                <w:szCs w:val="20"/>
                <w:lang w:eastAsia="zh-CN"/>
              </w:rPr>
            </w:pPr>
            <w:r>
              <w:rPr>
                <w:sz w:val="20"/>
                <w:szCs w:val="20"/>
                <w:lang w:eastAsia="zh-CN"/>
              </w:rPr>
              <w:t xml:space="preserve">Hence, for the network throughput perspective, we do not see a specification need of HARQ disabling. </w:t>
            </w:r>
          </w:p>
          <w:p w14:paraId="237D743D" w14:textId="77777777" w:rsidR="00A00CD9" w:rsidRDefault="004C7CCE">
            <w:pPr>
              <w:jc w:val="left"/>
              <w:rPr>
                <w:sz w:val="20"/>
                <w:szCs w:val="20"/>
                <w:lang w:eastAsia="zh-CN"/>
              </w:rPr>
            </w:pPr>
            <w:r>
              <w:rPr>
                <w:sz w:val="20"/>
                <w:szCs w:val="20"/>
                <w:lang w:eastAsia="zh-CN"/>
              </w:rPr>
              <w:t xml:space="preserve">Now, we are trying to understand the UE perspective. We understand that UE needs to maintain re-transmission buffer until UE receives the next PDCCH for the same HARQ process with NDI toggled. According to the standards transparent HARQ disabling, UE will receive PDCCH with NDI toggled for the same HARQ process only after k0 msec and the UE can clear the HARQ buffer. We do not see issues here either. </w:t>
            </w:r>
          </w:p>
          <w:p w14:paraId="1EE10767" w14:textId="77777777" w:rsidR="00A00CD9" w:rsidRDefault="004C7CCE">
            <w:pPr>
              <w:jc w:val="left"/>
              <w:rPr>
                <w:sz w:val="20"/>
                <w:szCs w:val="20"/>
                <w:lang w:eastAsia="zh-CN"/>
              </w:rPr>
            </w:pPr>
            <w:r>
              <w:rPr>
                <w:sz w:val="20"/>
                <w:szCs w:val="20"/>
                <w:lang w:eastAsia="zh-CN"/>
              </w:rPr>
              <w:t xml:space="preserve">In summary, we would like to understand the exact use case and benefits of HARQ disabling, before proceeding further. Once clear understanding is there, RAN1 should be able to steer a proper solution towards that. </w:t>
            </w:r>
          </w:p>
        </w:tc>
      </w:tr>
      <w:tr w:rsidR="00A00CD9" w14:paraId="79C468B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0D67B0" w14:textId="77777777" w:rsidR="00A00CD9" w:rsidRDefault="004C7CCE">
            <w:pPr>
              <w:jc w:val="center"/>
              <w:rPr>
                <w:rFonts w:cs="Arial"/>
                <w:sz w:val="20"/>
                <w:szCs w:val="20"/>
                <w:lang w:eastAsia="zh-CN"/>
              </w:rPr>
            </w:pPr>
            <w:r>
              <w:rPr>
                <w:rFonts w:cs="Arial" w:hint="eastAsia"/>
                <w:sz w:val="20"/>
                <w:szCs w:val="20"/>
                <w:lang w:eastAsia="zh-CN"/>
              </w:rPr>
              <w:lastRenderedPageBreak/>
              <w:t>S</w:t>
            </w:r>
            <w:r>
              <w:rPr>
                <w:rFonts w:cs="Arial"/>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464FAD9E" w14:textId="77777777" w:rsidR="00A00CD9" w:rsidRDefault="004C7CCE">
            <w:pPr>
              <w:jc w:val="left"/>
              <w:rPr>
                <w:sz w:val="20"/>
                <w:szCs w:val="20"/>
                <w:lang w:eastAsia="zh-CN"/>
              </w:rPr>
            </w:pPr>
            <w:r>
              <w:rPr>
                <w:sz w:val="20"/>
                <w:szCs w:val="20"/>
                <w:lang w:eastAsia="zh-CN"/>
              </w:rPr>
              <w:t xml:space="preserve">We are </w:t>
            </w:r>
            <w:r>
              <w:rPr>
                <w:rFonts w:hint="eastAsia"/>
                <w:sz w:val="20"/>
                <w:szCs w:val="20"/>
                <w:lang w:eastAsia="zh-CN"/>
              </w:rPr>
              <w:t>fine</w:t>
            </w:r>
            <w:r>
              <w:rPr>
                <w:sz w:val="20"/>
                <w:szCs w:val="20"/>
                <w:lang w:eastAsia="zh-CN"/>
              </w:rPr>
              <w:t xml:space="preserve"> with the proposal.</w:t>
            </w:r>
          </w:p>
        </w:tc>
      </w:tr>
      <w:tr w:rsidR="00A00CD9" w14:paraId="452C0BA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F1A737"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17A8E37E" w14:textId="77777777" w:rsidR="00A00CD9" w:rsidRDefault="004C7CCE">
            <w:pPr>
              <w:jc w:val="left"/>
              <w:rPr>
                <w:sz w:val="20"/>
                <w:szCs w:val="20"/>
                <w:lang w:eastAsia="zh-CN"/>
              </w:rPr>
            </w:pPr>
            <w:r>
              <w:rPr>
                <w:sz w:val="20"/>
                <w:szCs w:val="20"/>
                <w:lang w:eastAsia="zh-CN"/>
              </w:rPr>
              <w:t>We support the proposal.</w:t>
            </w:r>
          </w:p>
        </w:tc>
      </w:tr>
      <w:tr w:rsidR="00A00CD9" w14:paraId="17F8F73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C7C5F5"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C021C00" w14:textId="77777777" w:rsidR="00A00CD9" w:rsidRDefault="004C7CCE">
            <w:pPr>
              <w:jc w:val="left"/>
              <w:rPr>
                <w:sz w:val="20"/>
                <w:szCs w:val="20"/>
                <w:lang w:eastAsia="zh-CN"/>
              </w:rPr>
            </w:pPr>
            <w:r>
              <w:rPr>
                <w:sz w:val="20"/>
                <w:szCs w:val="20"/>
                <w:lang w:eastAsia="zh-CN"/>
              </w:rPr>
              <w:t>We are fine with the proposal</w:t>
            </w:r>
          </w:p>
        </w:tc>
      </w:tr>
      <w:tr w:rsidR="00A00CD9" w14:paraId="3BAE394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3153FF"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0703502" w14:textId="77777777" w:rsidR="00A00CD9" w:rsidRDefault="004C7CCE">
            <w:pPr>
              <w:jc w:val="left"/>
              <w:rPr>
                <w:sz w:val="20"/>
                <w:szCs w:val="20"/>
                <w:lang w:eastAsia="zh-CN"/>
              </w:rPr>
            </w:pPr>
            <w:r>
              <w:rPr>
                <w:sz w:val="20"/>
                <w:szCs w:val="20"/>
                <w:lang w:eastAsia="zh-CN"/>
              </w:rPr>
              <w:t>We are OK with the proposal.</w:t>
            </w:r>
          </w:p>
        </w:tc>
      </w:tr>
      <w:tr w:rsidR="00A00CD9" w14:paraId="73C7EC1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D78746"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586D4A4A" w14:textId="77777777" w:rsidR="00A00CD9" w:rsidRDefault="004C7CCE">
            <w:pPr>
              <w:jc w:val="left"/>
              <w:rPr>
                <w:sz w:val="20"/>
                <w:szCs w:val="20"/>
                <w:lang w:eastAsia="zh-CN"/>
              </w:rPr>
            </w:pPr>
            <w:r>
              <w:rPr>
                <w:sz w:val="20"/>
                <w:szCs w:val="20"/>
                <w:lang w:eastAsia="zh-CN"/>
              </w:rPr>
              <w:t>We are fine with this proposal.</w:t>
            </w:r>
          </w:p>
        </w:tc>
      </w:tr>
      <w:tr w:rsidR="00A00CD9" w14:paraId="6E40F5D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BA4909"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2090CE24" w14:textId="77777777" w:rsidR="00A00CD9" w:rsidRDefault="004C7CCE">
            <w:pPr>
              <w:jc w:val="left"/>
              <w:rPr>
                <w:sz w:val="20"/>
                <w:szCs w:val="20"/>
                <w:lang w:eastAsia="zh-CN"/>
              </w:rPr>
            </w:pPr>
            <w:r>
              <w:rPr>
                <w:sz w:val="20"/>
                <w:szCs w:val="20"/>
                <w:lang w:eastAsia="zh-CN"/>
              </w:rPr>
              <w:t>We support the proposal.</w:t>
            </w:r>
          </w:p>
        </w:tc>
      </w:tr>
      <w:tr w:rsidR="00A00CD9" w14:paraId="3EC817E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2362B6"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618ECFD5" w14:textId="77777777" w:rsidR="00A00CD9" w:rsidRDefault="004C7CCE">
            <w:pPr>
              <w:jc w:val="left"/>
              <w:rPr>
                <w:sz w:val="20"/>
                <w:szCs w:val="20"/>
                <w:lang w:eastAsia="zh-CN"/>
              </w:rPr>
            </w:pPr>
            <w:r>
              <w:rPr>
                <w:sz w:val="20"/>
                <w:szCs w:val="20"/>
                <w:lang w:eastAsia="zh-CN"/>
              </w:rPr>
              <w:t>The conclusion is fine. Removing the last part is OK too.</w:t>
            </w:r>
          </w:p>
        </w:tc>
      </w:tr>
      <w:tr w:rsidR="00A00CD9" w14:paraId="73415A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4A3750"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338C098" w14:textId="77777777" w:rsidR="00A00CD9" w:rsidRDefault="004C7CCE">
            <w:pPr>
              <w:jc w:val="left"/>
              <w:rPr>
                <w:sz w:val="20"/>
                <w:szCs w:val="20"/>
                <w:lang w:eastAsia="zh-CN"/>
              </w:rPr>
            </w:pPr>
            <w:r>
              <w:rPr>
                <w:sz w:val="20"/>
                <w:szCs w:val="20"/>
                <w:lang w:eastAsia="zh-CN"/>
              </w:rPr>
              <w:t>HARQ feedback disabling should be supported for IoT NTN and need further study, for motivation of HARQ stalling avoidance/throughput improvement/power saving in NTN scenario. In Rel18, IoT NTN special characteristics should be considered in the related study.</w:t>
            </w:r>
          </w:p>
        </w:tc>
      </w:tr>
      <w:tr w:rsidR="00A00CD9" w14:paraId="3B6F06C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385981"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5CE6E6C" w14:textId="77777777" w:rsidR="00A00CD9" w:rsidRDefault="004C7CCE">
            <w:pPr>
              <w:jc w:val="left"/>
              <w:rPr>
                <w:sz w:val="20"/>
                <w:szCs w:val="20"/>
                <w:lang w:eastAsia="zh-CN"/>
              </w:rPr>
            </w:pPr>
            <w:r>
              <w:rPr>
                <w:rFonts w:hint="eastAsia"/>
                <w:sz w:val="20"/>
                <w:szCs w:val="20"/>
                <w:lang w:eastAsia="zh-CN"/>
              </w:rPr>
              <w:t>Fine with the proposal. The WID has actually already captured to support HARQ feedback disabling.</w:t>
            </w:r>
          </w:p>
        </w:tc>
      </w:tr>
      <w:tr w:rsidR="00A00CD9" w14:paraId="2D29D94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646041" w14:textId="77777777" w:rsidR="00A00CD9" w:rsidRDefault="004C7CCE">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7ECD7487" w14:textId="77777777" w:rsidR="00A00CD9" w:rsidRDefault="004C7CCE">
            <w:pPr>
              <w:jc w:val="left"/>
              <w:rPr>
                <w:sz w:val="20"/>
                <w:szCs w:val="20"/>
                <w:lang w:eastAsia="zh-CN"/>
              </w:rPr>
            </w:pPr>
            <w:r>
              <w:rPr>
                <w:sz w:val="20"/>
                <w:szCs w:val="20"/>
                <w:lang w:eastAsia="zh-CN"/>
              </w:rPr>
              <w:t>We don’t have problem on the conclusion here. However, we don’t need to agree this explicitly considering WID scope clearly indicate that HARQ disabling is specified for I</w:t>
            </w:r>
            <w:r>
              <w:rPr>
                <w:rFonts w:hint="eastAsia"/>
                <w:sz w:val="20"/>
                <w:szCs w:val="20"/>
                <w:lang w:eastAsia="zh-CN"/>
              </w:rPr>
              <w:t>oT</w:t>
            </w:r>
            <w:r>
              <w:rPr>
                <w:sz w:val="20"/>
                <w:szCs w:val="20"/>
                <w:lang w:eastAsia="zh-CN"/>
              </w:rPr>
              <w:t xml:space="preserve"> NTN. </w:t>
            </w:r>
          </w:p>
          <w:p w14:paraId="2AFC53DC" w14:textId="77777777" w:rsidR="00A00CD9" w:rsidRDefault="004C7CCE">
            <w:pPr>
              <w:jc w:val="left"/>
              <w:rPr>
                <w:sz w:val="20"/>
                <w:szCs w:val="20"/>
                <w:lang w:eastAsia="zh-CN"/>
              </w:rPr>
            </w:pPr>
            <w:r>
              <w:rPr>
                <w:sz w:val="20"/>
                <w:szCs w:val="20"/>
                <w:lang w:eastAsia="zh-CN"/>
              </w:rPr>
              <w:t>If companies have different views, it would be better to propose it in RAN plenary.</w:t>
            </w:r>
          </w:p>
        </w:tc>
      </w:tr>
      <w:tr w:rsidR="00A00CD9" w14:paraId="4FAAB0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81D8D4"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45681AE7" w14:textId="77777777" w:rsidR="00A00CD9" w:rsidRDefault="004C7CCE">
            <w:pPr>
              <w:pStyle w:val="B1"/>
              <w:ind w:left="0" w:firstLine="0"/>
            </w:pPr>
            <w:r>
              <w:rPr>
                <w:lang w:eastAsia="zh-CN"/>
              </w:rPr>
              <w:t>We don’t need to discuss whether there is any point in disabling HARQ feedback or not. The WID states that we shall work on disabling HARQ feedback:</w:t>
            </w:r>
            <w:r>
              <w:rPr>
                <w:lang w:eastAsia="zh-CN"/>
              </w:rPr>
              <w:br/>
            </w:r>
            <w:r>
              <w:rPr>
                <w:lang w:eastAsia="zh-CN"/>
              </w:rPr>
              <w:br/>
            </w:r>
            <w:r>
              <w:rPr>
                <w:i/>
                <w:iCs/>
              </w:rPr>
              <w:t>Disabling of HARQ feedback to mitigate impact of HARQ stalling on UE data rates</w:t>
            </w:r>
            <w:r>
              <w:t xml:space="preserve"> [RAN1,RAN2]</w:t>
            </w:r>
          </w:p>
          <w:p w14:paraId="45DCDA3F" w14:textId="77777777" w:rsidR="00A00CD9" w:rsidRDefault="004C7CCE">
            <w:pPr>
              <w:jc w:val="left"/>
              <w:rPr>
                <w:sz w:val="20"/>
                <w:szCs w:val="20"/>
                <w:lang w:val="en-GB" w:eastAsia="zh-CN"/>
              </w:rPr>
            </w:pPr>
            <w:r>
              <w:rPr>
                <w:sz w:val="20"/>
                <w:szCs w:val="20"/>
                <w:lang w:val="en-GB" w:eastAsia="zh-CN"/>
              </w:rPr>
              <w:t xml:space="preserve">We just need to allow a mechanism to disable HARQ </w:t>
            </w:r>
            <w:r>
              <w:rPr>
                <w:color w:val="FF0000"/>
                <w:sz w:val="20"/>
                <w:szCs w:val="20"/>
                <w:u w:val="single"/>
                <w:lang w:val="en-GB" w:eastAsia="zh-CN"/>
              </w:rPr>
              <w:t>feedback</w:t>
            </w:r>
            <w:r>
              <w:rPr>
                <w:sz w:val="20"/>
                <w:szCs w:val="20"/>
                <w:lang w:val="en-GB" w:eastAsia="zh-CN"/>
              </w:rPr>
              <w:t>. We note that disabling HARQ feedback is a different issue to disabling HARQ. HARQ is enabled whether the HARQ feedback is disabled or not.</w:t>
            </w:r>
          </w:p>
          <w:p w14:paraId="44AD83EB" w14:textId="77777777" w:rsidR="00A00CD9" w:rsidRDefault="004C7CCE">
            <w:pPr>
              <w:jc w:val="left"/>
              <w:rPr>
                <w:sz w:val="20"/>
                <w:szCs w:val="20"/>
                <w:lang w:val="en-GB" w:eastAsia="zh-CN"/>
              </w:rPr>
            </w:pPr>
            <w:r>
              <w:rPr>
                <w:sz w:val="20"/>
                <w:szCs w:val="20"/>
                <w:lang w:val="en-GB" w:eastAsia="zh-CN"/>
              </w:rPr>
              <w:t xml:space="preserve">HARQ feedback will be disabled under the control of the eNB. If the eNB has concerns about reliability (or some other metric), the eNB would not disable HARQ feedback. The eNB implementation can determine the cases and scenarios in which HARQ feedback is disabled. RAN1 doesn’t need to consider the cases or scenarios. </w:t>
            </w:r>
          </w:p>
        </w:tc>
      </w:tr>
    </w:tbl>
    <w:p w14:paraId="624E826A" w14:textId="77777777" w:rsidR="00A00CD9" w:rsidRDefault="00A00CD9">
      <w:pPr>
        <w:rPr>
          <w:rFonts w:eastAsiaTheme="minorEastAsia"/>
          <w:sz w:val="20"/>
          <w:szCs w:val="20"/>
          <w:lang w:eastAsia="zh-CN"/>
        </w:rPr>
      </w:pPr>
    </w:p>
    <w:p w14:paraId="78EE0EB2" w14:textId="5F93C227" w:rsidR="00A00CD9" w:rsidRDefault="00EC225D">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5FB6BBF9"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was discussed: </w:t>
      </w:r>
    </w:p>
    <w:p w14:paraId="00561C4C"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lastRenderedPageBreak/>
        <w:t>[</w:t>
      </w:r>
      <w:r>
        <w:rPr>
          <w:rFonts w:hint="eastAsia"/>
          <w:b/>
          <w:color w:val="000000" w:themeColor="text1"/>
          <w:sz w:val="20"/>
          <w:szCs w:val="20"/>
          <w:highlight w:val="yellow"/>
          <w:lang w:eastAsia="zh-CN"/>
        </w:rPr>
        <w:t>C</w:t>
      </w:r>
      <w:r>
        <w:rPr>
          <w:b/>
          <w:color w:val="000000" w:themeColor="text1"/>
          <w:sz w:val="20"/>
          <w:szCs w:val="20"/>
          <w:highlight w:val="yellow"/>
        </w:rPr>
        <w:t>onclusion 1-1</w:t>
      </w:r>
      <w:r>
        <w:rPr>
          <w:rFonts w:hint="eastAsia"/>
          <w:b/>
          <w:color w:val="000000" w:themeColor="text1"/>
          <w:sz w:val="20"/>
          <w:szCs w:val="20"/>
          <w:highlight w:val="yellow"/>
          <w:lang w:eastAsia="zh-CN"/>
        </w:rPr>
        <w:t>a</w:t>
      </w:r>
      <w:r>
        <w:rPr>
          <w:b/>
          <w:color w:val="000000" w:themeColor="text1"/>
          <w:sz w:val="20"/>
          <w:szCs w:val="20"/>
          <w:highlight w:val="yellow"/>
        </w:rPr>
        <w:t xml:space="preserve">]: Disabling HARQ feedback for downlink transmission is supported, and </w:t>
      </w:r>
      <w:r>
        <w:rPr>
          <w:rFonts w:hint="eastAsia"/>
          <w:b/>
          <w:color w:val="000000" w:themeColor="text1"/>
          <w:sz w:val="20"/>
          <w:szCs w:val="20"/>
          <w:highlight w:val="yellow"/>
          <w:lang w:eastAsia="zh-CN"/>
        </w:rPr>
        <w:t>the</w:t>
      </w:r>
      <w:r>
        <w:rPr>
          <w:b/>
          <w:color w:val="000000" w:themeColor="text1"/>
          <w:sz w:val="20"/>
          <w:szCs w:val="20"/>
          <w:highlight w:val="yellow"/>
        </w:rPr>
        <w:t xml:space="preserve"> detail supported cases/scenarios need further study.</w:t>
      </w:r>
    </w:p>
    <w:p w14:paraId="0288451D"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rFonts w:eastAsiaTheme="minorEastAsia" w:hint="eastAsia"/>
          <w:b/>
          <w:bCs/>
          <w:sz w:val="20"/>
          <w:szCs w:val="20"/>
          <w:highlight w:val="yellow"/>
          <w:lang w:eastAsia="zh-CN"/>
        </w:rPr>
        <w:t>C</w:t>
      </w:r>
      <w:r>
        <w:rPr>
          <w:rFonts w:eastAsiaTheme="minorEastAsia"/>
          <w:b/>
          <w:bCs/>
          <w:sz w:val="20"/>
          <w:szCs w:val="20"/>
          <w:highlight w:val="yellow"/>
          <w:lang w:eastAsia="zh-CN"/>
        </w:rPr>
        <w:t>onclusion 1-1</w:t>
      </w:r>
      <w:r>
        <w:rPr>
          <w:rFonts w:eastAsiaTheme="minorEastAsia" w:hint="eastAsia"/>
          <w:b/>
          <w:bCs/>
          <w:sz w:val="20"/>
          <w:szCs w:val="20"/>
          <w:highlight w:val="yellow"/>
          <w:lang w:eastAsia="zh-CN"/>
        </w:rPr>
        <w:t>a</w:t>
      </w:r>
      <w:r>
        <w:rPr>
          <w:rFonts w:eastAsiaTheme="minorEastAsia"/>
          <w:sz w:val="20"/>
          <w:szCs w:val="20"/>
          <w:lang w:eastAsia="zh-CN"/>
        </w:rPr>
        <w:t xml:space="preserve"> in section 1.2, in the 1st round discussion, [20] companies are provided views:</w:t>
      </w:r>
    </w:p>
    <w:p w14:paraId="40D0112D"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13 companies (OPPO, Apple, Qualcomm, Nordic, Spreadtrum, Lockheed, Xiaomi, CMCC, NEC, Sharp, Samsung, Nokia, ZTE) are fine with the proposal </w:t>
      </w:r>
    </w:p>
    <w:p w14:paraId="092FB09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4 companies (Ericsson, CATT, MTK, Huawei) are partially fine with the proposal.</w:t>
      </w:r>
    </w:p>
    <w:p w14:paraId="0595A4AA"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3 companies (Ligado, Mavenir, SONY) have concerns on it. </w:t>
      </w:r>
    </w:p>
    <w:p w14:paraId="58DAB625" w14:textId="77777777" w:rsidR="00A00CD9" w:rsidRDefault="00A00CD9">
      <w:pPr>
        <w:rPr>
          <w:rFonts w:eastAsiaTheme="minorEastAsia"/>
          <w:sz w:val="16"/>
          <w:szCs w:val="16"/>
          <w:lang w:eastAsia="zh-CN"/>
        </w:rPr>
      </w:pPr>
    </w:p>
    <w:p w14:paraId="598A7F9C" w14:textId="77777777" w:rsidR="00A00CD9" w:rsidRDefault="004C7CCE">
      <w:pPr>
        <w:pStyle w:val="ae"/>
        <w:suppressAutoHyphens/>
        <w:autoSpaceDE/>
        <w:autoSpaceDN/>
        <w:spacing w:beforeLines="50" w:before="120" w:afterLines="50"/>
        <w:rPr>
          <w:rFonts w:eastAsiaTheme="minorEastAsia"/>
          <w:lang w:eastAsia="zh-CN"/>
        </w:rPr>
      </w:pPr>
      <w:r>
        <w:rPr>
          <w:rFonts w:eastAsiaTheme="minorEastAsia" w:hint="eastAsia"/>
          <w:lang w:eastAsia="zh-CN"/>
        </w:rPr>
        <w:t>Obviously</w:t>
      </w:r>
      <w:r>
        <w:rPr>
          <w:rFonts w:eastAsiaTheme="minorEastAsia"/>
        </w:rPr>
        <w:t>, majority of companies are supportive to enable/disable HARQ feedback for downlink transmission in Rel.18 NTN IoT as in WID</w:t>
      </w:r>
      <w:r>
        <w:rPr>
          <w:rFonts w:eastAsiaTheme="minorEastAsia"/>
          <w:lang w:eastAsia="zh-CN"/>
        </w:rPr>
        <w:t>. Consider the scope of the WID</w:t>
      </w:r>
      <w:r>
        <w:rPr>
          <w:rFonts w:eastAsiaTheme="minorEastAsia"/>
          <w:lang w:eastAsia="zh-CN"/>
        </w:rPr>
        <w:fldChar w:fldCharType="begin"/>
      </w:r>
      <w:r>
        <w:rPr>
          <w:rFonts w:eastAsiaTheme="minorEastAsia"/>
          <w:lang w:eastAsia="zh-CN"/>
        </w:rPr>
        <w:instrText xml:space="preserve"> REF _Ref103331203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guideline/comments from chairman in the last GTW, only detailed scenarios/cases on whether/how to support the </w:t>
      </w:r>
      <w:r>
        <w:rPr>
          <w:rFonts w:eastAsiaTheme="minorEastAsia"/>
        </w:rPr>
        <w:t>enabling/disabling HARQ feedback need further study. So,</w:t>
      </w:r>
      <w:r>
        <w:rPr>
          <w:rFonts w:eastAsiaTheme="minorEastAsia"/>
          <w:lang w:eastAsia="zh-CN"/>
        </w:rPr>
        <w:t xml:space="preserve"> the issue is moved to Section 2 for further discussion. </w:t>
      </w:r>
    </w:p>
    <w:p w14:paraId="314E592B" w14:textId="77777777" w:rsidR="00A00CD9" w:rsidRDefault="004C7CCE">
      <w:pPr>
        <w:pStyle w:val="ae"/>
        <w:suppressAutoHyphens/>
        <w:autoSpaceDE/>
        <w:autoSpaceDN/>
        <w:spacing w:beforeLines="50" w:before="120" w:afterLines="50"/>
        <w:rPr>
          <w:rFonts w:eastAsiaTheme="minorEastAsia"/>
          <w:lang w:eastAsia="zh-CN"/>
        </w:rPr>
      </w:pPr>
      <w:r>
        <w:rPr>
          <w:rFonts w:eastAsiaTheme="minorEastAsia"/>
          <w:lang w:eastAsia="zh-CN"/>
        </w:rPr>
        <w:t xml:space="preserve">The </w:t>
      </w:r>
      <w:r>
        <w:rPr>
          <w:rFonts w:eastAsiaTheme="minorEastAsia"/>
        </w:rPr>
        <w:t>section is CLOSED in this meeting.</w:t>
      </w:r>
    </w:p>
    <w:p w14:paraId="25BF83C4" w14:textId="77777777" w:rsidR="00A00CD9" w:rsidRDefault="00A00CD9">
      <w:pPr>
        <w:rPr>
          <w:rFonts w:eastAsiaTheme="minorEastAsia"/>
          <w:sz w:val="16"/>
          <w:szCs w:val="16"/>
          <w:lang w:eastAsia="zh-CN"/>
        </w:rPr>
      </w:pPr>
    </w:p>
    <w:p w14:paraId="3F2EB212" w14:textId="77777777" w:rsidR="00A00CD9" w:rsidRDefault="004C7CCE">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ACTIVE] </w:t>
      </w:r>
      <w:r>
        <w:rPr>
          <w:rFonts w:ascii="Arial" w:hAnsi="Arial" w:cs="Arial" w:hint="eastAsia"/>
          <w:lang w:eastAsia="zh-CN"/>
        </w:rPr>
        <w:t>Issue-</w:t>
      </w:r>
      <w:r>
        <w:rPr>
          <w:rFonts w:ascii="Arial" w:hAnsi="Arial" w:cs="Arial"/>
          <w:lang w:eastAsia="zh-CN"/>
        </w:rPr>
        <w:t>2 Scenarios/cases to support disabling HARQ feedback</w:t>
      </w:r>
    </w:p>
    <w:p w14:paraId="7D723B65" w14:textId="77777777" w:rsidR="00A00CD9" w:rsidRDefault="004C7CCE">
      <w:pPr>
        <w:pStyle w:val="2"/>
        <w:rPr>
          <w:lang w:eastAsia="zh-CN"/>
        </w:rPr>
      </w:pPr>
      <w:r>
        <w:rPr>
          <w:lang w:eastAsia="zh-CN"/>
        </w:rPr>
        <w:t>Background</w:t>
      </w:r>
    </w:p>
    <w:p w14:paraId="225D903F" w14:textId="77777777" w:rsidR="00A00CD9" w:rsidRDefault="004C7CCE">
      <w:pPr>
        <w:rPr>
          <w:lang w:eastAsia="zh-CN"/>
        </w:rPr>
      </w:pPr>
      <w:r>
        <w:rPr>
          <w:sz w:val="20"/>
          <w:szCs w:val="20"/>
        </w:rPr>
        <w:t xml:space="preserve">In this meeting, some companies have concerns on support disabling HARQ feedback for IoT NTN considering the drawback of the features for some certain cases. So, from moderator’s perspective, scenarios/cases applied with the </w:t>
      </w:r>
      <w:r>
        <w:rPr>
          <w:rFonts w:hint="eastAsia"/>
          <w:sz w:val="20"/>
          <w:szCs w:val="20"/>
        </w:rPr>
        <w:t>disabling</w:t>
      </w:r>
      <w:r>
        <w:rPr>
          <w:sz w:val="20"/>
          <w:szCs w:val="20"/>
        </w:rPr>
        <w:t xml:space="preserve"> </w:t>
      </w:r>
      <w:r>
        <w:rPr>
          <w:rFonts w:hint="eastAsia"/>
          <w:sz w:val="20"/>
          <w:szCs w:val="20"/>
        </w:rPr>
        <w:t>HARQ</w:t>
      </w:r>
      <w:r>
        <w:rPr>
          <w:sz w:val="20"/>
          <w:szCs w:val="20"/>
        </w:rPr>
        <w:t xml:space="preserve"> </w:t>
      </w:r>
      <w:r>
        <w:rPr>
          <w:rFonts w:hint="eastAsia"/>
          <w:sz w:val="20"/>
          <w:szCs w:val="20"/>
        </w:rPr>
        <w:t>feedback</w:t>
      </w:r>
      <w:r>
        <w:rPr>
          <w:sz w:val="20"/>
          <w:szCs w:val="20"/>
        </w:rPr>
        <w:t xml:space="preserve"> </w:t>
      </w:r>
      <w:r>
        <w:rPr>
          <w:rFonts w:hint="eastAsia"/>
          <w:sz w:val="20"/>
          <w:szCs w:val="20"/>
        </w:rPr>
        <w:t>for</w:t>
      </w:r>
      <w:r>
        <w:rPr>
          <w:sz w:val="20"/>
          <w:szCs w:val="20"/>
        </w:rPr>
        <w:t xml:space="preserve"> </w:t>
      </w:r>
      <w:r>
        <w:rPr>
          <w:rFonts w:hint="eastAsia"/>
          <w:sz w:val="20"/>
          <w:szCs w:val="20"/>
        </w:rPr>
        <w:t>downlink</w:t>
      </w:r>
      <w:r>
        <w:rPr>
          <w:sz w:val="20"/>
          <w:szCs w:val="20"/>
        </w:rPr>
        <w:t xml:space="preserve"> transmission in IoT NTN </w:t>
      </w:r>
      <w:r>
        <w:rPr>
          <w:rFonts w:hint="eastAsia"/>
          <w:sz w:val="20"/>
          <w:szCs w:val="20"/>
        </w:rPr>
        <w:t>should</w:t>
      </w:r>
      <w:r>
        <w:rPr>
          <w:sz w:val="20"/>
          <w:szCs w:val="20"/>
        </w:rPr>
        <w:t xml:space="preserve"> </w:t>
      </w:r>
      <w:r>
        <w:rPr>
          <w:rFonts w:hint="eastAsia"/>
          <w:sz w:val="20"/>
          <w:szCs w:val="20"/>
        </w:rPr>
        <w:t>be</w:t>
      </w:r>
      <w:r>
        <w:rPr>
          <w:sz w:val="20"/>
          <w:szCs w:val="20"/>
        </w:rPr>
        <w:t xml:space="preserve"> </w:t>
      </w:r>
      <w:r>
        <w:rPr>
          <w:rFonts w:hint="eastAsia"/>
          <w:sz w:val="20"/>
          <w:szCs w:val="20"/>
        </w:rPr>
        <w:t>further</w:t>
      </w:r>
      <w:r>
        <w:rPr>
          <w:sz w:val="20"/>
          <w:szCs w:val="20"/>
        </w:rPr>
        <w:t xml:space="preserve"> </w:t>
      </w:r>
      <w:r>
        <w:rPr>
          <w:rFonts w:hint="eastAsia"/>
          <w:sz w:val="20"/>
          <w:szCs w:val="20"/>
        </w:rPr>
        <w:t>discussed.</w:t>
      </w:r>
    </w:p>
    <w:p w14:paraId="7A7392C8" w14:textId="77777777" w:rsidR="00A00CD9" w:rsidRDefault="004C7CCE">
      <w:pPr>
        <w:rPr>
          <w:b/>
          <w:bCs/>
          <w:sz w:val="21"/>
          <w:szCs w:val="21"/>
          <w:u w:val="single"/>
          <w:lang w:eastAsia="zh-CN"/>
        </w:rPr>
      </w:pPr>
      <w:r>
        <w:rPr>
          <w:b/>
          <w:bCs/>
          <w:sz w:val="21"/>
          <w:szCs w:val="21"/>
          <w:u w:val="single"/>
          <w:lang w:eastAsia="zh-CN"/>
        </w:rPr>
        <w:t>LEO and GEO scenarios</w:t>
      </w:r>
    </w:p>
    <w:p w14:paraId="3ED2F0F3" w14:textId="77777777" w:rsidR="00A00CD9" w:rsidRDefault="004C7CCE">
      <w:pPr>
        <w:rPr>
          <w:rFonts w:eastAsia="MS Mincho"/>
          <w:lang w:eastAsia="ja-JP"/>
        </w:rPr>
      </w:pPr>
      <w:r>
        <w:rPr>
          <w:sz w:val="20"/>
          <w:szCs w:val="20"/>
          <w:lang w:eastAsia="ja-JP"/>
        </w:rPr>
        <w:t xml:space="preserve">The main reason for considering disabling HARQ feedback for IoT NTN is due to the large roundtrip delay between the UE and the eNB. Obviously, RTD for LEO and GEO are different </w:t>
      </w:r>
      <w:r>
        <w:rPr>
          <w:rFonts w:hint="eastAsia"/>
          <w:sz w:val="20"/>
          <w:szCs w:val="20"/>
          <w:lang w:eastAsia="zh-CN"/>
        </w:rPr>
        <w:t>(</w:t>
      </w:r>
      <w:r>
        <w:rPr>
          <w:sz w:val="20"/>
          <w:szCs w:val="20"/>
          <w:lang w:eastAsia="zh-CN"/>
        </w:rPr>
        <w:t xml:space="preserve">e.g., the maximal RTD on the radio interface between the eNB and UE is 541.46ms for GEO and 25.77ms for LEO-600 respectively as analyzed in </w:t>
      </w:r>
      <w:r>
        <w:rPr>
          <w:sz w:val="20"/>
          <w:szCs w:val="20"/>
          <w:lang w:eastAsia="zh-CN"/>
        </w:rPr>
        <w:fldChar w:fldCharType="begin"/>
      </w:r>
      <w:r>
        <w:rPr>
          <w:sz w:val="20"/>
          <w:szCs w:val="20"/>
          <w:lang w:eastAsia="zh-CN"/>
        </w:rPr>
        <w:instrText xml:space="preserve"> REF _Ref100907574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r>
        <w:rPr>
          <w:sz w:val="20"/>
          <w:szCs w:val="20"/>
          <w:lang w:eastAsia="ja-JP"/>
        </w:rPr>
        <w:t xml:space="preserve">. </w:t>
      </w:r>
    </w:p>
    <w:p w14:paraId="3D728281" w14:textId="77777777" w:rsidR="00A00CD9" w:rsidRDefault="004C7CCE">
      <w:pPr>
        <w:rPr>
          <w:sz w:val="20"/>
          <w:szCs w:val="20"/>
          <w:lang w:eastAsia="zh-CN"/>
        </w:rPr>
      </w:pPr>
      <w:r>
        <w:rPr>
          <w:sz w:val="20"/>
          <w:szCs w:val="20"/>
          <w:lang w:eastAsia="zh-CN"/>
        </w:rPr>
        <w:t xml:space="preserve">Regarding the HARQ stalling issue for GEO and LEO scenarios, some companies evaluate and analyze the impact on peak data rate and latency. </w:t>
      </w:r>
    </w:p>
    <w:p w14:paraId="6D055BBD" w14:textId="77777777" w:rsidR="00A00CD9" w:rsidRDefault="004C7CCE">
      <w:pPr>
        <w:rPr>
          <w:sz w:val="20"/>
          <w:szCs w:val="20"/>
          <w:lang w:eastAsia="zh-CN"/>
        </w:rPr>
      </w:pPr>
      <w:r>
        <w:rPr>
          <w:sz w:val="20"/>
          <w:szCs w:val="20"/>
          <w:lang w:eastAsia="zh-CN"/>
        </w:rPr>
        <w:t>[QC] observes that for GEO Set 1 deployments, lack of feedback disabled HARQ process(es) results in a throughput/latency penalty of &gt; 11x for UEs with one HARQ process and &gt; 5.5x for UEs with two HARQ processes.</w:t>
      </w:r>
      <w:r>
        <w:rPr>
          <w:rFonts w:hint="eastAsia"/>
          <w:sz w:val="20"/>
          <w:szCs w:val="20"/>
          <w:lang w:eastAsia="zh-CN"/>
        </w:rPr>
        <w:t xml:space="preserve"> </w:t>
      </w:r>
      <w:r>
        <w:rPr>
          <w:sz w:val="20"/>
          <w:szCs w:val="20"/>
          <w:lang w:eastAsia="zh-CN"/>
        </w:rPr>
        <w:t xml:space="preserve">As analyzed by [Huawei, MTK], as least </w:t>
      </w:r>
      <w:r>
        <w:rPr>
          <w:iCs/>
          <w:sz w:val="20"/>
          <w:szCs w:val="20"/>
          <w:lang w:eastAsia="ko-KR"/>
        </w:rPr>
        <w:t>for NB-IoT with small repetition number,</w:t>
      </w:r>
      <w:r>
        <w:rPr>
          <w:b/>
          <w:iCs/>
          <w:sz w:val="20"/>
          <w:szCs w:val="20"/>
          <w:lang w:eastAsia="ko-KR"/>
        </w:rPr>
        <w:t xml:space="preserve"> </w:t>
      </w:r>
      <w:r>
        <w:rPr>
          <w:iCs/>
          <w:sz w:val="20"/>
          <w:szCs w:val="20"/>
          <w:lang w:eastAsia="ko-KR"/>
        </w:rPr>
        <w:t>HARQ stalling reduces data rates by approximately [95%] and [49%] for GEO and LEO respectively without disabling of HARQ feedback. As highlighted by [Nokia] that the throughput gain in GEO scenarios is mainly due to elimination of HARQ stalling, while in LEO 600 km scenarios the gain is from more scheduling uplink opportunities due to the omitted ACK/NACK transmission. [L</w:t>
      </w:r>
      <w:r>
        <w:rPr>
          <w:sz w:val="20"/>
          <w:szCs w:val="20"/>
          <w:lang w:eastAsia="zh-CN"/>
        </w:rPr>
        <w:t>enovo]</w:t>
      </w:r>
      <w:r>
        <w:rPr>
          <w:sz w:val="20"/>
          <w:szCs w:val="20"/>
        </w:rPr>
        <w:t xml:space="preserve"> </w:t>
      </w:r>
      <w:r>
        <w:rPr>
          <w:rFonts w:hint="eastAsia"/>
          <w:sz w:val="20"/>
          <w:szCs w:val="20"/>
          <w:lang w:eastAsia="zh-CN"/>
        </w:rPr>
        <w:t>mentions</w:t>
      </w:r>
      <w:r>
        <w:rPr>
          <w:sz w:val="20"/>
          <w:szCs w:val="20"/>
        </w:rPr>
        <w:t xml:space="preserve"> </w:t>
      </w:r>
      <w:r>
        <w:rPr>
          <w:sz w:val="20"/>
          <w:szCs w:val="20"/>
          <w:lang w:eastAsia="zh-CN"/>
        </w:rPr>
        <w:t>th</w:t>
      </w:r>
      <w:r>
        <w:rPr>
          <w:rFonts w:hint="eastAsia"/>
          <w:sz w:val="20"/>
          <w:szCs w:val="20"/>
          <w:lang w:eastAsia="zh-CN"/>
        </w:rPr>
        <w:t>at</w:t>
      </w:r>
      <w:r>
        <w:rPr>
          <w:sz w:val="20"/>
          <w:szCs w:val="20"/>
          <w:lang w:eastAsia="zh-CN"/>
        </w:rPr>
        <w:t xml:space="preserve"> </w:t>
      </w:r>
      <w:r>
        <w:rPr>
          <w:rFonts w:cs="Arial"/>
          <w:sz w:val="20"/>
          <w:szCs w:val="20"/>
        </w:rPr>
        <w:t xml:space="preserve">although </w:t>
      </w:r>
      <w:r>
        <w:rPr>
          <w:rFonts w:cs="Arial"/>
          <w:sz w:val="20"/>
          <w:szCs w:val="20"/>
          <w:lang w:eastAsia="zh-CN"/>
        </w:rPr>
        <w:t>LEO</w:t>
      </w:r>
      <w:r>
        <w:rPr>
          <w:rFonts w:cs="Arial"/>
          <w:sz w:val="20"/>
          <w:szCs w:val="20"/>
        </w:rPr>
        <w:t xml:space="preserve"> </w:t>
      </w:r>
      <w:r>
        <w:rPr>
          <w:rFonts w:cs="Arial"/>
          <w:sz w:val="20"/>
          <w:szCs w:val="20"/>
          <w:lang w:eastAsia="zh-CN"/>
        </w:rPr>
        <w:t>scenarios</w:t>
      </w:r>
      <w:r>
        <w:rPr>
          <w:rFonts w:cs="Arial"/>
          <w:sz w:val="20"/>
          <w:szCs w:val="20"/>
        </w:rPr>
        <w:t xml:space="preserve"> </w:t>
      </w:r>
      <w:r>
        <w:rPr>
          <w:rFonts w:cs="Arial"/>
          <w:sz w:val="20"/>
          <w:szCs w:val="20"/>
          <w:lang w:eastAsia="zh-CN"/>
        </w:rPr>
        <w:t>with</w:t>
      </w:r>
      <w:r>
        <w:rPr>
          <w:rFonts w:cs="Arial"/>
          <w:sz w:val="20"/>
          <w:szCs w:val="20"/>
        </w:rPr>
        <w:t xml:space="preserve"> </w:t>
      </w:r>
      <w:r>
        <w:rPr>
          <w:rFonts w:cs="Arial"/>
          <w:sz w:val="20"/>
          <w:szCs w:val="20"/>
          <w:lang w:eastAsia="zh-CN"/>
        </w:rPr>
        <w:t>smaller</w:t>
      </w:r>
      <w:r>
        <w:rPr>
          <w:rFonts w:cs="Arial"/>
          <w:sz w:val="20"/>
          <w:szCs w:val="20"/>
        </w:rPr>
        <w:t xml:space="preserve"> </w:t>
      </w:r>
      <w:r>
        <w:rPr>
          <w:rFonts w:cs="Arial"/>
          <w:sz w:val="20"/>
          <w:szCs w:val="20"/>
          <w:lang w:eastAsia="zh-CN"/>
        </w:rPr>
        <w:t>RTT</w:t>
      </w:r>
      <w:r>
        <w:rPr>
          <w:rFonts w:cs="Arial"/>
          <w:sz w:val="20"/>
          <w:szCs w:val="20"/>
        </w:rPr>
        <w:t xml:space="preserve"> will mitigate the impact of HARQ stalling</w:t>
      </w:r>
      <w:r>
        <w:rPr>
          <w:rFonts w:cs="Arial"/>
          <w:sz w:val="20"/>
          <w:szCs w:val="20"/>
          <w:lang w:eastAsia="zh-CN"/>
        </w:rPr>
        <w:t>, the HARQ stalling issue can’t be solve</w:t>
      </w:r>
      <w:r>
        <w:rPr>
          <w:rFonts w:cs="Arial"/>
          <w:sz w:val="20"/>
          <w:szCs w:val="20"/>
        </w:rPr>
        <w:t xml:space="preserve">d essentially especially for the case </w:t>
      </w:r>
      <w:r>
        <w:rPr>
          <w:rFonts w:cs="Arial" w:hint="eastAsia"/>
          <w:sz w:val="20"/>
          <w:szCs w:val="20"/>
          <w:lang w:eastAsia="zh-CN"/>
        </w:rPr>
        <w:t>with</w:t>
      </w:r>
      <w:r>
        <w:rPr>
          <w:rFonts w:cs="Arial"/>
          <w:sz w:val="20"/>
          <w:szCs w:val="20"/>
        </w:rPr>
        <w:t xml:space="preserve"> small repetition number. </w:t>
      </w:r>
    </w:p>
    <w:p w14:paraId="019D4971" w14:textId="77777777" w:rsidR="00A00CD9" w:rsidRDefault="004C7CCE">
      <w:pPr>
        <w:rPr>
          <w:sz w:val="20"/>
          <w:szCs w:val="20"/>
          <w:lang w:eastAsia="zh-CN"/>
        </w:rPr>
      </w:pPr>
      <w:r>
        <w:rPr>
          <w:sz w:val="20"/>
          <w:szCs w:val="20"/>
          <w:lang w:eastAsia="zh-CN"/>
        </w:rPr>
        <w:t>However, some companies have concerns on support HARQ disabling on all types of NTN scenarios, especially for LEO. As highlighted by [Lockheed Martin], the disablement of HARQ feedback is mainly beneficial for GEO scenarios.</w:t>
      </w:r>
      <w:r>
        <w:rPr>
          <w:rFonts w:hint="eastAsia"/>
          <w:sz w:val="20"/>
          <w:szCs w:val="20"/>
          <w:lang w:eastAsia="zh-CN"/>
        </w:rPr>
        <w:t xml:space="preserve"> </w:t>
      </w:r>
      <w:r>
        <w:rPr>
          <w:sz w:val="20"/>
          <w:szCs w:val="20"/>
          <w:lang w:eastAsia="zh-CN"/>
        </w:rPr>
        <w:t>[Ericsson] considers not disabling the HARQ feedback at least for LEO satellites, since non-negligible data rates are achievable by new features introduced in Rel.17 NBIoT/eMTC.</w:t>
      </w:r>
    </w:p>
    <w:p w14:paraId="0A171732" w14:textId="77777777" w:rsidR="00A00CD9" w:rsidRDefault="004C7CCE">
      <w:pPr>
        <w:rPr>
          <w:sz w:val="20"/>
          <w:szCs w:val="20"/>
          <w:lang w:eastAsia="zh-CN"/>
        </w:rPr>
      </w:pPr>
      <w:r>
        <w:rPr>
          <w:rFonts w:hint="eastAsia"/>
          <w:sz w:val="20"/>
          <w:szCs w:val="20"/>
          <w:lang w:eastAsia="zh-CN"/>
        </w:rPr>
        <w:t xml:space="preserve"> </w:t>
      </w:r>
      <w:r>
        <w:rPr>
          <w:sz w:val="20"/>
          <w:szCs w:val="20"/>
          <w:lang w:eastAsia="zh-CN"/>
        </w:rPr>
        <w:t xml:space="preserve"> </w:t>
      </w:r>
    </w:p>
    <w:p w14:paraId="32E193E9" w14:textId="77777777" w:rsidR="00A00CD9" w:rsidRDefault="004C7CCE">
      <w:pPr>
        <w:rPr>
          <w:b/>
          <w:bCs/>
          <w:sz w:val="21"/>
          <w:szCs w:val="21"/>
          <w:u w:val="single"/>
          <w:lang w:eastAsia="zh-CN"/>
        </w:rPr>
      </w:pPr>
      <w:r>
        <w:rPr>
          <w:rFonts w:hint="eastAsia"/>
          <w:b/>
          <w:bCs/>
          <w:sz w:val="21"/>
          <w:szCs w:val="21"/>
          <w:u w:val="single"/>
          <w:lang w:eastAsia="zh-CN"/>
        </w:rPr>
        <w:t>e</w:t>
      </w:r>
      <w:r>
        <w:rPr>
          <w:b/>
          <w:bCs/>
          <w:sz w:val="21"/>
          <w:szCs w:val="21"/>
          <w:u w:val="single"/>
          <w:lang w:eastAsia="zh-CN"/>
        </w:rPr>
        <w:t>MTC</w:t>
      </w:r>
      <w:r>
        <w:rPr>
          <w:rFonts w:hint="eastAsia"/>
          <w:b/>
          <w:bCs/>
          <w:sz w:val="21"/>
          <w:szCs w:val="21"/>
          <w:u w:val="single"/>
          <w:lang w:eastAsia="zh-CN"/>
        </w:rPr>
        <w:t>/</w:t>
      </w:r>
      <w:r>
        <w:rPr>
          <w:b/>
          <w:bCs/>
          <w:sz w:val="21"/>
          <w:szCs w:val="21"/>
          <w:u w:val="single"/>
          <w:lang w:eastAsia="zh-CN"/>
        </w:rPr>
        <w:t>NBIoT disabling of all HARQ feedback</w:t>
      </w:r>
    </w:p>
    <w:p w14:paraId="12F42036" w14:textId="77777777" w:rsidR="00A00CD9" w:rsidRDefault="004C7CCE">
      <w:pPr>
        <w:rPr>
          <w:sz w:val="20"/>
          <w:szCs w:val="20"/>
          <w:lang w:eastAsia="zh-CN"/>
        </w:rPr>
      </w:pPr>
      <w:r>
        <w:rPr>
          <w:sz w:val="20"/>
          <w:szCs w:val="20"/>
          <w:lang w:eastAsia="zh-CN"/>
        </w:rPr>
        <w:t xml:space="preserve">Disabling of HARQ feedback for all HARQ feedback was discussed in R17 NR NTN WI. For ensuring the efficiency and reliability of transmission carrying some critical signaling, e.g., RRC configuration, at least one HARQ process with feedback enabled should be kept for NR NTN. However, till the discussion of RAN1-108 NR NTN, there is no consensus on the </w:t>
      </w:r>
      <w:r>
        <w:rPr>
          <w:rFonts w:hint="eastAsia"/>
          <w:sz w:val="20"/>
          <w:szCs w:val="20"/>
          <w:lang w:eastAsia="zh-CN"/>
        </w:rPr>
        <w:t>HARQ</w:t>
      </w:r>
      <w:r>
        <w:rPr>
          <w:sz w:val="20"/>
          <w:szCs w:val="20"/>
          <w:lang w:eastAsia="zh-CN"/>
        </w:rPr>
        <w:t xml:space="preserve"> </w:t>
      </w:r>
      <w:r>
        <w:rPr>
          <w:rFonts w:hint="eastAsia"/>
          <w:sz w:val="20"/>
          <w:szCs w:val="20"/>
          <w:lang w:eastAsia="zh-CN"/>
        </w:rPr>
        <w:t>enabling</w:t>
      </w:r>
      <w:r>
        <w:rPr>
          <w:sz w:val="20"/>
          <w:szCs w:val="20"/>
          <w:lang w:eastAsia="zh-CN"/>
        </w:rPr>
        <w:t xml:space="preserve">/disabling configuration restriction </w:t>
      </w:r>
      <w:r>
        <w:rPr>
          <w:rFonts w:hint="eastAsia"/>
          <w:sz w:val="20"/>
          <w:szCs w:val="20"/>
          <w:lang w:eastAsia="zh-CN"/>
        </w:rPr>
        <w:t>regarding</w:t>
      </w:r>
      <w:r>
        <w:rPr>
          <w:sz w:val="20"/>
          <w:szCs w:val="20"/>
          <w:lang w:eastAsia="zh-CN"/>
        </w:rPr>
        <w:t xml:space="preserve"> whether supporting disabling of all HARQ feedback </w:t>
      </w:r>
      <w:r>
        <w:rPr>
          <w:rFonts w:hint="eastAsia"/>
          <w:sz w:val="20"/>
          <w:szCs w:val="20"/>
          <w:lang w:eastAsia="zh-CN"/>
        </w:rPr>
        <w:t>or</w:t>
      </w:r>
      <w:r>
        <w:rPr>
          <w:sz w:val="20"/>
          <w:szCs w:val="20"/>
          <w:lang w:eastAsia="zh-CN"/>
        </w:rPr>
        <w:t xml:space="preserve"> not, and it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up to </w:t>
      </w:r>
      <w:r>
        <w:rPr>
          <w:rFonts w:hint="eastAsia"/>
          <w:sz w:val="20"/>
          <w:szCs w:val="20"/>
          <w:lang w:eastAsia="zh-CN"/>
        </w:rPr>
        <w:t>eNB</w:t>
      </w:r>
      <w:r>
        <w:rPr>
          <w:sz w:val="20"/>
          <w:szCs w:val="20"/>
          <w:lang w:eastAsia="zh-CN"/>
        </w:rPr>
        <w:t xml:space="preserve"> </w:t>
      </w:r>
      <w:r>
        <w:rPr>
          <w:rFonts w:hint="eastAsia"/>
          <w:sz w:val="20"/>
          <w:szCs w:val="20"/>
          <w:lang w:eastAsia="zh-CN"/>
        </w:rPr>
        <w:t>configuration</w:t>
      </w:r>
      <w:r>
        <w:rPr>
          <w:sz w:val="20"/>
          <w:szCs w:val="20"/>
          <w:lang w:eastAsia="zh-CN"/>
        </w:rPr>
        <w:t xml:space="preserve"> or </w:t>
      </w:r>
      <w:r>
        <w:rPr>
          <w:rFonts w:hint="eastAsia"/>
          <w:sz w:val="20"/>
          <w:szCs w:val="20"/>
          <w:lang w:eastAsia="zh-CN"/>
        </w:rPr>
        <w:t>implementation</w:t>
      </w:r>
      <w:r>
        <w:rPr>
          <w:sz w:val="20"/>
          <w:szCs w:val="20"/>
          <w:lang w:eastAsia="zh-CN"/>
        </w:rPr>
        <w:t>.</w:t>
      </w:r>
    </w:p>
    <w:p w14:paraId="3A84692F" w14:textId="77777777" w:rsidR="00A00CD9" w:rsidRDefault="004C7CCE">
      <w:pPr>
        <w:rPr>
          <w:sz w:val="20"/>
          <w:szCs w:val="20"/>
          <w:lang w:eastAsia="zh-CN"/>
        </w:rPr>
      </w:pPr>
      <w:r>
        <w:rPr>
          <w:sz w:val="20"/>
          <w:szCs w:val="20"/>
          <w:lang w:eastAsia="zh-CN"/>
        </w:rPr>
        <w:t xml:space="preserve">Similarly, highlighted by [Lockheed Martin], semi-static disablement of HARQ feedback through RRC signaling should be supported for at least a single process for IoT NTN (NB-IoT and eMTC). As highlighted by [Sony], regarding whether to support disabling all HARQ feedback, it is necessary to </w:t>
      </w:r>
      <w:bookmarkStart w:id="2" w:name="_Hlk103876721"/>
      <w:r>
        <w:rPr>
          <w:sz w:val="20"/>
          <w:szCs w:val="20"/>
          <w:lang w:eastAsia="zh-CN"/>
        </w:rPr>
        <w:t xml:space="preserve">check whether there are any Rel-17 </w:t>
      </w:r>
      <w:r>
        <w:rPr>
          <w:sz w:val="20"/>
          <w:szCs w:val="20"/>
          <w:lang w:eastAsia="zh-CN"/>
        </w:rPr>
        <w:lastRenderedPageBreak/>
        <w:t>eMTC or NB-IoT MAC CEs that rely on HARQ feedback for activation</w:t>
      </w:r>
      <w:bookmarkEnd w:id="2"/>
      <w:r>
        <w:rPr>
          <w:sz w:val="20"/>
          <w:szCs w:val="20"/>
          <w:lang w:eastAsia="zh-CN"/>
        </w:rPr>
        <w:t>, for example a TAC MAC CE or indication of UE-specific K_offset.</w:t>
      </w:r>
    </w:p>
    <w:p w14:paraId="04C3FCB1" w14:textId="77777777" w:rsidR="00A00CD9" w:rsidRDefault="00A00CD9">
      <w:pPr>
        <w:rPr>
          <w:b/>
          <w:bCs/>
          <w:sz w:val="21"/>
          <w:szCs w:val="21"/>
          <w:u w:val="single"/>
          <w:lang w:eastAsia="zh-CN"/>
        </w:rPr>
      </w:pPr>
    </w:p>
    <w:p w14:paraId="6DC1CE8A" w14:textId="77777777" w:rsidR="00A00CD9" w:rsidRDefault="004C7CCE">
      <w:pPr>
        <w:rPr>
          <w:b/>
          <w:bCs/>
          <w:sz w:val="21"/>
          <w:szCs w:val="21"/>
          <w:u w:val="single"/>
          <w:lang w:eastAsia="zh-CN"/>
        </w:rPr>
      </w:pPr>
      <w:r>
        <w:rPr>
          <w:rFonts w:hint="eastAsia"/>
          <w:b/>
          <w:bCs/>
          <w:sz w:val="21"/>
          <w:szCs w:val="21"/>
          <w:u w:val="single"/>
          <w:lang w:eastAsia="zh-CN"/>
        </w:rPr>
        <w:t>N</w:t>
      </w:r>
      <w:r>
        <w:rPr>
          <w:b/>
          <w:bCs/>
          <w:sz w:val="21"/>
          <w:szCs w:val="21"/>
          <w:u w:val="single"/>
          <w:lang w:eastAsia="zh-CN"/>
        </w:rPr>
        <w:t>BIoT disabling of HARQ feedback in case of single HARQ process</w:t>
      </w:r>
    </w:p>
    <w:p w14:paraId="3F1D85D6" w14:textId="77777777" w:rsidR="00A00CD9" w:rsidRDefault="004C7CCE">
      <w:pPr>
        <w:rPr>
          <w:bCs/>
          <w:iCs/>
          <w:sz w:val="20"/>
          <w:szCs w:val="20"/>
          <w:lang w:eastAsia="zh-CN"/>
        </w:rPr>
      </w:pPr>
      <w:r>
        <w:rPr>
          <w:bCs/>
          <w:iCs/>
          <w:sz w:val="20"/>
          <w:szCs w:val="20"/>
          <w:lang w:eastAsia="zh-CN"/>
        </w:rPr>
        <w:t xml:space="preserve">Similar to </w:t>
      </w:r>
      <w:r>
        <w:rPr>
          <w:rFonts w:hint="eastAsia"/>
          <w:bCs/>
          <w:iCs/>
          <w:sz w:val="20"/>
          <w:szCs w:val="20"/>
          <w:lang w:eastAsia="zh-CN"/>
        </w:rPr>
        <w:t>the</w:t>
      </w:r>
      <w:r>
        <w:rPr>
          <w:bCs/>
          <w:iCs/>
          <w:sz w:val="20"/>
          <w:szCs w:val="20"/>
          <w:lang w:eastAsia="zh-CN"/>
        </w:rPr>
        <w:t xml:space="preserve"> </w:t>
      </w:r>
      <w:r>
        <w:rPr>
          <w:rFonts w:hint="eastAsia"/>
          <w:bCs/>
          <w:iCs/>
          <w:sz w:val="20"/>
          <w:szCs w:val="20"/>
          <w:lang w:eastAsia="zh-CN"/>
        </w:rPr>
        <w:t>issue</w:t>
      </w:r>
      <w:r>
        <w:rPr>
          <w:bCs/>
          <w:iCs/>
          <w:sz w:val="20"/>
          <w:szCs w:val="20"/>
          <w:lang w:eastAsia="zh-CN"/>
        </w:rPr>
        <w:t xml:space="preserve"> </w:t>
      </w:r>
      <w:r>
        <w:rPr>
          <w:rFonts w:hint="eastAsia"/>
          <w:bCs/>
          <w:iCs/>
          <w:sz w:val="20"/>
          <w:szCs w:val="20"/>
          <w:lang w:eastAsia="zh-CN"/>
        </w:rPr>
        <w:t>on</w:t>
      </w:r>
      <w:r>
        <w:rPr>
          <w:bCs/>
          <w:iCs/>
          <w:sz w:val="20"/>
          <w:szCs w:val="20"/>
          <w:lang w:eastAsia="zh-CN"/>
        </w:rPr>
        <w:t xml:space="preserve"> disabling of all HARQ feedback, w.r.t NBIoT with single HARQ process, as highlighted by [Sony, </w:t>
      </w:r>
      <w:r>
        <w:rPr>
          <w:rFonts w:hint="eastAsia"/>
          <w:bCs/>
          <w:iCs/>
          <w:sz w:val="20"/>
          <w:szCs w:val="20"/>
          <w:lang w:eastAsia="zh-CN"/>
        </w:rPr>
        <w:t>CATT,</w:t>
      </w:r>
      <w:r>
        <w:rPr>
          <w:bCs/>
          <w:iCs/>
          <w:sz w:val="20"/>
          <w:szCs w:val="20"/>
          <w:lang w:eastAsia="zh-CN"/>
        </w:rPr>
        <w:t xml:space="preserve"> Samsung</w:t>
      </w:r>
      <w:r>
        <w:rPr>
          <w:rFonts w:hint="eastAsia"/>
          <w:bCs/>
          <w:iCs/>
          <w:sz w:val="20"/>
          <w:szCs w:val="20"/>
          <w:lang w:eastAsia="zh-CN"/>
        </w:rPr>
        <w:t>,</w:t>
      </w:r>
      <w:r>
        <w:rPr>
          <w:bCs/>
          <w:iCs/>
          <w:sz w:val="20"/>
          <w:szCs w:val="20"/>
          <w:lang w:eastAsia="zh-CN"/>
        </w:rPr>
        <w:t xml:space="preserve"> OPPO], whether to support NBIoT disabling of HARQ feedback in case of single HARQ process needs further study. The reason is that at least</w:t>
      </w:r>
      <w:r>
        <w:rPr>
          <w:bCs/>
          <w:iCs/>
          <w:sz w:val="20"/>
          <w:szCs w:val="20"/>
          <w:lang w:eastAsia="ko-KR"/>
        </w:rPr>
        <w:t xml:space="preserve"> MAC CE relies on HARQ feedback for activation</w:t>
      </w:r>
      <w:r>
        <w:rPr>
          <w:bCs/>
          <w:iCs/>
          <w:sz w:val="20"/>
          <w:szCs w:val="20"/>
          <w:lang w:eastAsia="zh-CN"/>
        </w:rPr>
        <w:t>.  Disabling HARQ process for these “important” PDSCH will impact the system operation based on the current specification.</w:t>
      </w:r>
    </w:p>
    <w:p w14:paraId="6AA42666" w14:textId="77777777" w:rsidR="00A00CD9" w:rsidRDefault="004C7CCE">
      <w:pPr>
        <w:rPr>
          <w:bCs/>
          <w:iCs/>
          <w:sz w:val="20"/>
          <w:szCs w:val="20"/>
          <w:lang w:eastAsia="zh-CN"/>
        </w:rPr>
      </w:pPr>
      <w:r>
        <w:rPr>
          <w:bCs/>
          <w:iCs/>
          <w:sz w:val="20"/>
          <w:szCs w:val="20"/>
          <w:lang w:eastAsia="zh-CN"/>
        </w:rPr>
        <w:t xml:space="preserve">However, as mentioned/illustrated by [MTK, </w:t>
      </w:r>
      <w:r>
        <w:rPr>
          <w:rFonts w:hint="eastAsia"/>
          <w:bCs/>
          <w:iCs/>
          <w:sz w:val="20"/>
          <w:szCs w:val="20"/>
          <w:lang w:eastAsia="zh-CN"/>
        </w:rPr>
        <w:t>Xiaomi</w:t>
      </w:r>
      <w:r>
        <w:rPr>
          <w:bCs/>
          <w:iCs/>
          <w:sz w:val="20"/>
          <w:szCs w:val="20"/>
          <w:lang w:eastAsia="zh-CN"/>
        </w:rPr>
        <w:t xml:space="preserve">, QC], </w:t>
      </w:r>
      <w:r>
        <w:rPr>
          <w:rFonts w:hint="eastAsia"/>
          <w:bCs/>
          <w:iCs/>
          <w:sz w:val="20"/>
          <w:szCs w:val="20"/>
          <w:lang w:eastAsia="zh-CN"/>
        </w:rPr>
        <w:t xml:space="preserve">HARQ stalling issue </w:t>
      </w:r>
      <w:r>
        <w:rPr>
          <w:bCs/>
          <w:iCs/>
          <w:sz w:val="20"/>
          <w:szCs w:val="20"/>
          <w:lang w:eastAsia="zh-CN"/>
        </w:rPr>
        <w:t xml:space="preserve">is obvious and severe even for </w:t>
      </w:r>
      <w:r>
        <w:rPr>
          <w:rFonts w:hint="eastAsia"/>
          <w:bCs/>
          <w:iCs/>
          <w:sz w:val="20"/>
          <w:szCs w:val="20"/>
          <w:lang w:eastAsia="zh-CN"/>
        </w:rPr>
        <w:t xml:space="preserve">UE configured with only </w:t>
      </w:r>
      <w:r>
        <w:rPr>
          <w:bCs/>
          <w:iCs/>
          <w:sz w:val="20"/>
          <w:szCs w:val="20"/>
          <w:lang w:eastAsia="zh-CN"/>
        </w:rPr>
        <w:t>single</w:t>
      </w:r>
      <w:r>
        <w:rPr>
          <w:rFonts w:hint="eastAsia"/>
          <w:bCs/>
          <w:iCs/>
          <w:sz w:val="20"/>
          <w:szCs w:val="20"/>
          <w:lang w:eastAsia="zh-CN"/>
        </w:rPr>
        <w:t xml:space="preserve"> HARQ process</w:t>
      </w:r>
      <w:r>
        <w:rPr>
          <w:bCs/>
          <w:iCs/>
          <w:sz w:val="20"/>
          <w:szCs w:val="20"/>
          <w:lang w:eastAsia="zh-CN"/>
        </w:rPr>
        <w:t>, [</w:t>
      </w:r>
      <w:r>
        <w:rPr>
          <w:rFonts w:hint="eastAsia"/>
          <w:bCs/>
          <w:iCs/>
          <w:sz w:val="20"/>
          <w:szCs w:val="20"/>
          <w:lang w:eastAsia="zh-CN"/>
        </w:rPr>
        <w:t>Xiaomi</w:t>
      </w:r>
      <w:r>
        <w:rPr>
          <w:bCs/>
          <w:iCs/>
          <w:sz w:val="20"/>
          <w:szCs w:val="20"/>
          <w:lang w:eastAsia="zh-CN"/>
        </w:rPr>
        <w:t xml:space="preserve">] </w:t>
      </w:r>
      <w:r>
        <w:rPr>
          <w:rFonts w:hint="eastAsia"/>
          <w:bCs/>
          <w:iCs/>
          <w:sz w:val="20"/>
          <w:szCs w:val="20"/>
          <w:lang w:eastAsia="zh-CN"/>
        </w:rPr>
        <w:t>further</w:t>
      </w:r>
      <w:r>
        <w:rPr>
          <w:bCs/>
          <w:iCs/>
          <w:sz w:val="20"/>
          <w:szCs w:val="20"/>
          <w:lang w:eastAsia="zh-CN"/>
        </w:rPr>
        <w:t xml:space="preserve"> </w:t>
      </w:r>
      <w:r>
        <w:rPr>
          <w:rFonts w:hint="eastAsia"/>
          <w:bCs/>
          <w:iCs/>
          <w:sz w:val="20"/>
          <w:szCs w:val="20"/>
          <w:lang w:eastAsia="zh-CN"/>
        </w:rPr>
        <w:t>proposes</w:t>
      </w:r>
      <w:r>
        <w:rPr>
          <w:bCs/>
          <w:iCs/>
          <w:sz w:val="20"/>
          <w:szCs w:val="20"/>
          <w:lang w:eastAsia="zh-CN"/>
        </w:rPr>
        <w:t xml:space="preserve"> </w:t>
      </w:r>
      <w:r>
        <w:rPr>
          <w:rFonts w:hint="eastAsia"/>
          <w:bCs/>
          <w:iCs/>
          <w:sz w:val="20"/>
          <w:szCs w:val="20"/>
          <w:lang w:eastAsia="zh-CN"/>
        </w:rPr>
        <w:t>that</w:t>
      </w:r>
      <w:r>
        <w:rPr>
          <w:bCs/>
          <w:iCs/>
          <w:sz w:val="20"/>
          <w:szCs w:val="20"/>
          <w:lang w:eastAsia="zh-CN"/>
        </w:rPr>
        <w:t xml:space="preserve"> the HARQ disabling can be supported at least for the IoT UE that is only configured/capable of single HARQ process. </w:t>
      </w:r>
    </w:p>
    <w:p w14:paraId="36621815" w14:textId="77777777" w:rsidR="00A00CD9" w:rsidRDefault="00A00CD9">
      <w:pPr>
        <w:rPr>
          <w:bCs/>
          <w:iCs/>
          <w:sz w:val="20"/>
          <w:szCs w:val="20"/>
          <w:lang w:eastAsia="zh-CN"/>
        </w:rPr>
      </w:pPr>
    </w:p>
    <w:p w14:paraId="6C42AF39" w14:textId="77777777" w:rsidR="00A00CD9" w:rsidRDefault="004C7CCE">
      <w:pPr>
        <w:rPr>
          <w:b/>
          <w:bCs/>
          <w:sz w:val="21"/>
          <w:szCs w:val="21"/>
          <w:u w:val="single"/>
          <w:lang w:eastAsia="zh-CN"/>
        </w:rPr>
      </w:pPr>
      <w:r>
        <w:rPr>
          <w:rFonts w:hint="eastAsia"/>
          <w:b/>
          <w:bCs/>
          <w:sz w:val="21"/>
          <w:szCs w:val="21"/>
          <w:u w:val="single"/>
          <w:lang w:eastAsia="zh-CN"/>
        </w:rPr>
        <w:t>eMTC</w:t>
      </w:r>
      <w:r>
        <w:rPr>
          <w:b/>
          <w:bCs/>
          <w:sz w:val="21"/>
          <w:szCs w:val="21"/>
          <w:u w:val="single"/>
          <w:lang w:eastAsia="zh-CN"/>
        </w:rPr>
        <w:t>/NBIoT with large repetition number and small repetition number</w:t>
      </w:r>
    </w:p>
    <w:p w14:paraId="5549167E" w14:textId="77777777" w:rsidR="00A00CD9" w:rsidRDefault="004C7CCE">
      <w:pPr>
        <w:rPr>
          <w:bCs/>
          <w:iCs/>
          <w:sz w:val="20"/>
          <w:szCs w:val="20"/>
          <w:lang w:eastAsia="zh-CN"/>
        </w:rPr>
      </w:pPr>
      <w:r>
        <w:rPr>
          <w:rFonts w:hint="eastAsia"/>
          <w:bCs/>
          <w:iCs/>
          <w:sz w:val="20"/>
          <w:szCs w:val="20"/>
          <w:lang w:eastAsia="zh-CN"/>
        </w:rPr>
        <w:t>A</w:t>
      </w:r>
      <w:r>
        <w:rPr>
          <w:bCs/>
          <w:iCs/>
          <w:sz w:val="20"/>
          <w:szCs w:val="20"/>
          <w:lang w:eastAsia="zh-CN"/>
        </w:rPr>
        <w:t xml:space="preserve">s highlighted by [Huawei], for NBIoT repetition scenario, due to the long duration of NPDCCH and NPDSCH transmission, the performance improvement by HARQ feedback disabling is small. Similarly, ZTE observes that the </w:t>
      </w:r>
      <w:r>
        <w:rPr>
          <w:sz w:val="20"/>
          <w:szCs w:val="20"/>
        </w:rPr>
        <w:t>HARQ stalling will not happen if more than one HARQ process are applied, and repetition number is very large. Hence, whether to disable HARQ feedback can be determined by repetition number.</w:t>
      </w:r>
    </w:p>
    <w:p w14:paraId="6FF0B21E" w14:textId="77777777" w:rsidR="00A00CD9" w:rsidRDefault="00A00CD9">
      <w:pPr>
        <w:rPr>
          <w:bCs/>
          <w:iCs/>
          <w:sz w:val="20"/>
          <w:szCs w:val="20"/>
          <w:lang w:eastAsia="zh-CN"/>
        </w:rPr>
      </w:pPr>
    </w:p>
    <w:p w14:paraId="7FEE1AA3" w14:textId="77777777" w:rsidR="00A00CD9" w:rsidRDefault="004C7CCE">
      <w:pPr>
        <w:pStyle w:val="2"/>
        <w:rPr>
          <w:lang w:eastAsia="zh-CN"/>
        </w:rPr>
      </w:pPr>
      <w:r>
        <w:rPr>
          <w:lang w:eastAsia="zh-CN"/>
        </w:rPr>
        <w:t>Company views</w:t>
      </w:r>
    </w:p>
    <w:p w14:paraId="6C80D539"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2580EF35"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[Proposal 2-1</w:t>
      </w:r>
      <w:r>
        <w:rPr>
          <w:rFonts w:hint="eastAsia"/>
          <w:b/>
          <w:color w:val="000000" w:themeColor="text1"/>
          <w:sz w:val="20"/>
          <w:szCs w:val="20"/>
          <w:highlight w:val="yellow"/>
          <w:lang w:eastAsia="zh-CN"/>
        </w:rPr>
        <w:t>a</w:t>
      </w:r>
      <w:r>
        <w:rPr>
          <w:b/>
          <w:color w:val="000000" w:themeColor="text1"/>
          <w:sz w:val="20"/>
          <w:szCs w:val="20"/>
          <w:highlight w:val="yellow"/>
        </w:rPr>
        <w:t xml:space="preserve">]: </w:t>
      </w:r>
    </w:p>
    <w:p w14:paraId="5E6595B3" w14:textId="77777777" w:rsidR="00A00CD9" w:rsidRDefault="004C7CCE">
      <w:pPr>
        <w:spacing w:beforeLines="50" w:before="120" w:afterLines="50"/>
        <w:rPr>
          <w:bCs/>
          <w:color w:val="000000" w:themeColor="text1"/>
          <w:sz w:val="20"/>
          <w:szCs w:val="20"/>
          <w:highlight w:val="yellow"/>
        </w:rPr>
      </w:pPr>
      <w:r>
        <w:rPr>
          <w:bCs/>
          <w:color w:val="000000" w:themeColor="text1"/>
          <w:sz w:val="20"/>
          <w:szCs w:val="20"/>
          <w:highlight w:val="yellow"/>
        </w:rPr>
        <w:t>Disabling HARQ feedback for downlink transmission in IoT NTN is supported for GEO scenarios.</w:t>
      </w:r>
    </w:p>
    <w:p w14:paraId="7A2CDEDF" w14:textId="77777777" w:rsidR="00A00CD9" w:rsidRDefault="004C7CCE">
      <w:pPr>
        <w:pStyle w:val="aff9"/>
        <w:numPr>
          <w:ilvl w:val="0"/>
          <w:numId w:val="19"/>
        </w:numPr>
        <w:spacing w:beforeLines="50" w:before="120" w:afterLines="50" w:after="120"/>
        <w:rPr>
          <w:rFonts w:ascii="Times New Roman" w:hAnsi="Times New Roman"/>
          <w:bCs/>
          <w:color w:val="000000" w:themeColor="text1"/>
          <w:sz w:val="20"/>
          <w:szCs w:val="20"/>
          <w:highlight w:val="yellow"/>
          <w:lang w:eastAsia="zh-CN"/>
        </w:rPr>
      </w:pPr>
      <w:r>
        <w:rPr>
          <w:rFonts w:ascii="Times New Roman" w:hAnsi="Times New Roman"/>
          <w:bCs/>
          <w:color w:val="000000" w:themeColor="text1"/>
          <w:sz w:val="20"/>
          <w:szCs w:val="20"/>
          <w:highlight w:val="yellow"/>
          <w:lang w:eastAsia="zh-CN"/>
        </w:rPr>
        <w:t>FFS: NGEO scenarios</w:t>
      </w:r>
    </w:p>
    <w:p w14:paraId="266F11F7" w14:textId="77777777" w:rsidR="00A00CD9" w:rsidRDefault="00A00CD9">
      <w:pPr>
        <w:rPr>
          <w:sz w:val="20"/>
          <w:szCs w:val="20"/>
          <w:highlight w:val="yellow"/>
          <w:lang w:eastAsia="zh-CN"/>
        </w:rPr>
      </w:pPr>
    </w:p>
    <w:p w14:paraId="0E10FB70" w14:textId="77777777" w:rsidR="00A00CD9" w:rsidRDefault="004C7CCE">
      <w:pPr>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w:t>
      </w:r>
    </w:p>
    <w:p w14:paraId="3C8AAED6" w14:textId="77777777" w:rsidR="00A00CD9" w:rsidRDefault="004C7CCE">
      <w:pPr>
        <w:rPr>
          <w:sz w:val="20"/>
          <w:szCs w:val="20"/>
          <w:lang w:eastAsia="zh-CN"/>
        </w:rPr>
      </w:pPr>
      <w:r>
        <w:rPr>
          <w:rFonts w:hint="eastAsia"/>
          <w:sz w:val="20"/>
          <w:szCs w:val="20"/>
          <w:highlight w:val="yellow"/>
          <w:lang w:eastAsia="zh-CN"/>
        </w:rPr>
        <w:t>For</w:t>
      </w:r>
      <w:r>
        <w:rPr>
          <w:sz w:val="20"/>
          <w:szCs w:val="20"/>
          <w:highlight w:val="yellow"/>
          <w:lang w:eastAsia="zh-CN"/>
        </w:rPr>
        <w:t xml:space="preserve"> eMTC</w:t>
      </w:r>
      <w:r>
        <w:rPr>
          <w:rFonts w:hint="eastAsia"/>
          <w:sz w:val="20"/>
          <w:szCs w:val="20"/>
          <w:highlight w:val="yellow"/>
          <w:lang w:eastAsia="zh-CN"/>
        </w:rPr>
        <w:t xml:space="preserve"> </w:t>
      </w:r>
      <w:r>
        <w:rPr>
          <w:sz w:val="20"/>
          <w:szCs w:val="20"/>
          <w:highlight w:val="yellow"/>
          <w:lang w:eastAsia="zh-CN"/>
        </w:rPr>
        <w:t xml:space="preserve">NTN, whether </w:t>
      </w:r>
      <w:r>
        <w:rPr>
          <w:rFonts w:hint="eastAsia"/>
          <w:sz w:val="20"/>
          <w:szCs w:val="20"/>
          <w:highlight w:val="yellow"/>
          <w:lang w:eastAsia="zh-CN"/>
        </w:rPr>
        <w:t>to</w:t>
      </w:r>
      <w:r>
        <w:rPr>
          <w:sz w:val="20"/>
          <w:szCs w:val="20"/>
          <w:highlight w:val="yellow"/>
          <w:lang w:eastAsia="zh-CN"/>
        </w:rPr>
        <w:t xml:space="preserve"> </w:t>
      </w:r>
      <w:r>
        <w:rPr>
          <w:rFonts w:hint="eastAsia"/>
          <w:sz w:val="20"/>
          <w:szCs w:val="20"/>
          <w:highlight w:val="yellow"/>
          <w:lang w:eastAsia="zh-CN"/>
        </w:rPr>
        <w:t>support</w:t>
      </w:r>
      <w:r>
        <w:rPr>
          <w:sz w:val="20"/>
          <w:szCs w:val="20"/>
          <w:highlight w:val="yellow"/>
          <w:lang w:eastAsia="zh-CN"/>
        </w:rPr>
        <w:t xml:space="preserve"> disabling all HARQ </w:t>
      </w:r>
      <w:r>
        <w:rPr>
          <w:rFonts w:hint="eastAsia"/>
          <w:sz w:val="20"/>
          <w:szCs w:val="20"/>
          <w:highlight w:val="yellow"/>
          <w:lang w:eastAsia="zh-CN"/>
        </w:rPr>
        <w:t>process</w:t>
      </w:r>
      <w:r>
        <w:rPr>
          <w:sz w:val="20"/>
          <w:szCs w:val="20"/>
          <w:highlight w:val="yellow"/>
          <w:lang w:eastAsia="zh-CN"/>
        </w:rPr>
        <w:t xml:space="preserve"> feedbacks </w:t>
      </w:r>
      <w:r>
        <w:rPr>
          <w:rFonts w:hint="eastAsia"/>
          <w:sz w:val="20"/>
          <w:szCs w:val="20"/>
          <w:highlight w:val="yellow"/>
          <w:lang w:eastAsia="zh-CN"/>
        </w:rPr>
        <w:t>for</w:t>
      </w:r>
      <w:r>
        <w:rPr>
          <w:sz w:val="20"/>
          <w:szCs w:val="20"/>
          <w:highlight w:val="yellow"/>
          <w:lang w:eastAsia="zh-CN"/>
        </w:rPr>
        <w:t xml:space="preserve"> </w:t>
      </w:r>
      <w:r>
        <w:rPr>
          <w:rFonts w:hint="eastAsia"/>
          <w:sz w:val="20"/>
          <w:szCs w:val="20"/>
          <w:highlight w:val="yellow"/>
          <w:lang w:eastAsia="zh-CN"/>
        </w:rPr>
        <w:t>downlink</w:t>
      </w:r>
      <w:r>
        <w:rPr>
          <w:sz w:val="20"/>
          <w:szCs w:val="20"/>
          <w:highlight w:val="yellow"/>
          <w:lang w:eastAsia="zh-CN"/>
        </w:rPr>
        <w:t xml:space="preserve"> </w:t>
      </w:r>
      <w:r>
        <w:rPr>
          <w:rFonts w:hint="eastAsia"/>
          <w:sz w:val="20"/>
          <w:szCs w:val="20"/>
          <w:highlight w:val="yellow"/>
          <w:lang w:eastAsia="zh-CN"/>
        </w:rPr>
        <w:t>transmission</w:t>
      </w:r>
      <w:r>
        <w:rPr>
          <w:sz w:val="20"/>
          <w:szCs w:val="20"/>
          <w:highlight w:val="yellow"/>
          <w:lang w:eastAsia="zh-CN"/>
        </w:rPr>
        <w:t xml:space="preserve"> can wait for NR NTN conclusion if any.</w:t>
      </w:r>
    </w:p>
    <w:p w14:paraId="2F621598" w14:textId="77777777" w:rsidR="00A00CD9" w:rsidRDefault="004C7CCE">
      <w:pPr>
        <w:rPr>
          <w:sz w:val="20"/>
          <w:szCs w:val="20"/>
          <w:lang w:eastAsia="zh-CN"/>
        </w:rPr>
      </w:pPr>
      <w:r>
        <w:rPr>
          <w:sz w:val="20"/>
          <w:szCs w:val="20"/>
          <w:highlight w:val="yellow"/>
          <w:lang w:eastAsia="zh-CN"/>
        </w:rPr>
        <w:t xml:space="preserve">For </w:t>
      </w:r>
      <w:r>
        <w:rPr>
          <w:rFonts w:hint="eastAsia"/>
          <w:sz w:val="20"/>
          <w:szCs w:val="20"/>
          <w:highlight w:val="yellow"/>
          <w:lang w:eastAsia="zh-CN"/>
        </w:rPr>
        <w:t>NBIoT</w:t>
      </w:r>
      <w:r>
        <w:rPr>
          <w:sz w:val="20"/>
          <w:szCs w:val="20"/>
          <w:highlight w:val="yellow"/>
          <w:lang w:eastAsia="zh-CN"/>
        </w:rPr>
        <w:t xml:space="preserve"> NTN </w:t>
      </w:r>
      <w:r>
        <w:rPr>
          <w:rFonts w:hint="eastAsia"/>
          <w:sz w:val="20"/>
          <w:szCs w:val="20"/>
          <w:highlight w:val="yellow"/>
          <w:lang w:eastAsia="zh-CN"/>
        </w:rPr>
        <w:t>with</w:t>
      </w:r>
      <w:r>
        <w:rPr>
          <w:sz w:val="20"/>
          <w:szCs w:val="20"/>
          <w:highlight w:val="yellow"/>
          <w:lang w:eastAsia="zh-CN"/>
        </w:rPr>
        <w:t xml:space="preserve"> 2 HARQ process, whether </w:t>
      </w:r>
      <w:r>
        <w:rPr>
          <w:rFonts w:hint="eastAsia"/>
          <w:sz w:val="20"/>
          <w:szCs w:val="20"/>
          <w:highlight w:val="yellow"/>
          <w:lang w:eastAsia="zh-CN"/>
        </w:rPr>
        <w:t>to</w:t>
      </w:r>
      <w:r>
        <w:rPr>
          <w:sz w:val="20"/>
          <w:szCs w:val="20"/>
          <w:highlight w:val="yellow"/>
          <w:lang w:eastAsia="zh-CN"/>
        </w:rPr>
        <w:t xml:space="preserve"> </w:t>
      </w:r>
      <w:r>
        <w:rPr>
          <w:rFonts w:hint="eastAsia"/>
          <w:sz w:val="20"/>
          <w:szCs w:val="20"/>
          <w:highlight w:val="yellow"/>
          <w:lang w:eastAsia="zh-CN"/>
        </w:rPr>
        <w:t>support</w:t>
      </w:r>
      <w:r>
        <w:rPr>
          <w:sz w:val="20"/>
          <w:szCs w:val="20"/>
          <w:highlight w:val="yellow"/>
          <w:lang w:eastAsia="zh-CN"/>
        </w:rPr>
        <w:t xml:space="preserve"> disabling all HARQ </w:t>
      </w:r>
      <w:r>
        <w:rPr>
          <w:rFonts w:hint="eastAsia"/>
          <w:sz w:val="20"/>
          <w:szCs w:val="20"/>
          <w:highlight w:val="yellow"/>
          <w:lang w:eastAsia="zh-CN"/>
        </w:rPr>
        <w:t>process</w:t>
      </w:r>
      <w:r>
        <w:rPr>
          <w:sz w:val="20"/>
          <w:szCs w:val="20"/>
          <w:highlight w:val="yellow"/>
          <w:lang w:eastAsia="zh-CN"/>
        </w:rPr>
        <w:t xml:space="preserve"> feedbacks </w:t>
      </w:r>
      <w:r>
        <w:rPr>
          <w:rFonts w:hint="eastAsia"/>
          <w:sz w:val="20"/>
          <w:szCs w:val="20"/>
          <w:highlight w:val="yellow"/>
          <w:lang w:eastAsia="zh-CN"/>
        </w:rPr>
        <w:t>for</w:t>
      </w:r>
      <w:r>
        <w:rPr>
          <w:sz w:val="20"/>
          <w:szCs w:val="20"/>
          <w:highlight w:val="yellow"/>
          <w:lang w:eastAsia="zh-CN"/>
        </w:rPr>
        <w:t xml:space="preserve"> </w:t>
      </w:r>
      <w:r>
        <w:rPr>
          <w:rFonts w:hint="eastAsia"/>
          <w:sz w:val="20"/>
          <w:szCs w:val="20"/>
          <w:highlight w:val="yellow"/>
          <w:lang w:eastAsia="zh-CN"/>
        </w:rPr>
        <w:t>downlink</w:t>
      </w:r>
      <w:r>
        <w:rPr>
          <w:sz w:val="20"/>
          <w:szCs w:val="20"/>
          <w:highlight w:val="yellow"/>
          <w:lang w:eastAsia="zh-CN"/>
        </w:rPr>
        <w:t xml:space="preserve"> </w:t>
      </w:r>
      <w:r>
        <w:rPr>
          <w:rFonts w:hint="eastAsia"/>
          <w:sz w:val="20"/>
          <w:szCs w:val="20"/>
          <w:highlight w:val="yellow"/>
          <w:lang w:eastAsia="zh-CN"/>
        </w:rPr>
        <w:t>transmission</w:t>
      </w:r>
      <w:r>
        <w:rPr>
          <w:sz w:val="20"/>
          <w:szCs w:val="20"/>
          <w:highlight w:val="yellow"/>
          <w:lang w:eastAsia="zh-CN"/>
        </w:rPr>
        <w:t xml:space="preserve"> can wait for NR NTN conclusion if any.</w:t>
      </w:r>
    </w:p>
    <w:p w14:paraId="60E3377E" w14:textId="77777777" w:rsidR="00A00CD9" w:rsidRDefault="00A00CD9">
      <w:pPr>
        <w:rPr>
          <w:sz w:val="20"/>
          <w:szCs w:val="20"/>
          <w:highlight w:val="yellow"/>
          <w:lang w:eastAsia="zh-CN"/>
        </w:rPr>
      </w:pPr>
    </w:p>
    <w:p w14:paraId="07D4BD5C" w14:textId="77777777" w:rsidR="00A00CD9" w:rsidRDefault="004C7CCE">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 xml:space="preserve">3a]: </w:t>
      </w:r>
    </w:p>
    <w:p w14:paraId="07712B12" w14:textId="77777777" w:rsidR="00A00CD9" w:rsidRDefault="004C7CCE">
      <w:pPr>
        <w:rPr>
          <w:sz w:val="20"/>
          <w:szCs w:val="20"/>
          <w:highlight w:val="yellow"/>
        </w:rPr>
      </w:pPr>
      <w:r>
        <w:rPr>
          <w:sz w:val="20"/>
          <w:szCs w:val="20"/>
          <w:highlight w:val="yellow"/>
        </w:rPr>
        <w:t xml:space="preserve">For </w:t>
      </w:r>
      <w:r>
        <w:rPr>
          <w:sz w:val="20"/>
          <w:szCs w:val="20"/>
          <w:highlight w:val="yellow"/>
          <w:lang w:eastAsia="zh-CN"/>
        </w:rPr>
        <w:t>NBIoT NTN with single HARQ process</w:t>
      </w:r>
      <w:r>
        <w:rPr>
          <w:rFonts w:hint="eastAsia"/>
          <w:sz w:val="20"/>
          <w:szCs w:val="20"/>
          <w:highlight w:val="yellow"/>
          <w:lang w:eastAsia="zh-CN"/>
        </w:rPr>
        <w:t>,</w:t>
      </w:r>
      <w:r>
        <w:rPr>
          <w:sz w:val="20"/>
          <w:szCs w:val="20"/>
          <w:highlight w:val="yellow"/>
          <w:lang w:eastAsia="zh-CN"/>
        </w:rPr>
        <w:t xml:space="preserve"> d</w:t>
      </w:r>
      <w:r>
        <w:rPr>
          <w:sz w:val="20"/>
          <w:szCs w:val="20"/>
          <w:highlight w:val="yellow"/>
        </w:rPr>
        <w:t xml:space="preserve">isabling HARQ feedback for downlink transmission is supported. </w:t>
      </w:r>
    </w:p>
    <w:p w14:paraId="1B8E114E" w14:textId="77777777" w:rsidR="00A00CD9" w:rsidRDefault="00A00CD9">
      <w:pPr>
        <w:rPr>
          <w:sz w:val="20"/>
          <w:szCs w:val="20"/>
          <w:highlight w:val="yellow"/>
        </w:rPr>
      </w:pPr>
    </w:p>
    <w:p w14:paraId="343AA6EB" w14:textId="77777777" w:rsidR="00A00CD9" w:rsidRDefault="004C7CCE">
      <w:pPr>
        <w:rPr>
          <w:b/>
          <w:color w:val="000000" w:themeColor="text1"/>
          <w:sz w:val="20"/>
          <w:szCs w:val="20"/>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p>
    <w:p w14:paraId="49224715" w14:textId="77777777" w:rsidR="00A00CD9" w:rsidRDefault="004C7CCE">
      <w:pPr>
        <w:rPr>
          <w:sz w:val="20"/>
          <w:szCs w:val="20"/>
          <w:highlight w:val="yellow"/>
        </w:rPr>
      </w:pPr>
      <w:r>
        <w:rPr>
          <w:rFonts w:hint="eastAsia"/>
          <w:sz w:val="20"/>
          <w:szCs w:val="20"/>
          <w:highlight w:val="yellow"/>
        </w:rPr>
        <w:t>F</w:t>
      </w:r>
      <w:r>
        <w:rPr>
          <w:sz w:val="20"/>
          <w:szCs w:val="20"/>
          <w:highlight w:val="yellow"/>
        </w:rPr>
        <w:t>urther study on support of disabling HARQ feedback for downlink transmission for large repetition number.</w:t>
      </w:r>
    </w:p>
    <w:p w14:paraId="430DD5EF" w14:textId="77777777" w:rsidR="00A00CD9" w:rsidRDefault="00A00CD9">
      <w:pPr>
        <w:rPr>
          <w:sz w:val="20"/>
          <w:szCs w:val="20"/>
          <w:highlight w:val="yellow"/>
          <w:lang w:eastAsia="zh-CN"/>
        </w:rPr>
      </w:pPr>
    </w:p>
    <w:p w14:paraId="04D4FB7C"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2C2D9A3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C0665C"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523DEF7" w14:textId="77777777" w:rsidR="00A00CD9" w:rsidRDefault="004C7CCE">
            <w:pPr>
              <w:jc w:val="center"/>
              <w:rPr>
                <w:b/>
                <w:sz w:val="20"/>
                <w:szCs w:val="20"/>
                <w:lang w:eastAsia="zh-CN"/>
              </w:rPr>
            </w:pPr>
            <w:r>
              <w:rPr>
                <w:b/>
                <w:sz w:val="20"/>
                <w:szCs w:val="20"/>
                <w:lang w:eastAsia="zh-CN"/>
              </w:rPr>
              <w:t>Comments and Views</w:t>
            </w:r>
          </w:p>
        </w:tc>
      </w:tr>
      <w:tr w:rsidR="00A00CD9" w14:paraId="782050D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8162A7"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AB28F7D" w14:textId="77777777" w:rsidR="00A00CD9" w:rsidRDefault="004C7CCE">
            <w:r>
              <w:rPr>
                <w:rFonts w:cs="Arial"/>
                <w:sz w:val="20"/>
                <w:szCs w:val="20"/>
              </w:rPr>
              <w:t>At this point it seems that we are not ready to agree on</w:t>
            </w:r>
            <w:r>
              <w:t xml:space="preserve"> </w:t>
            </w:r>
            <w:r>
              <w:rPr>
                <w:rFonts w:cs="Arial"/>
                <w:sz w:val="20"/>
                <w:szCs w:val="20"/>
              </w:rPr>
              <w:t>“</w:t>
            </w:r>
            <w:r>
              <w:rPr>
                <w:b/>
                <w:bCs/>
                <w:color w:val="000000"/>
                <w:sz w:val="20"/>
                <w:szCs w:val="20"/>
                <w:highlight w:val="yellow"/>
              </w:rPr>
              <w:t>[Proposal 2-1</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[Proposal 2-3a]</w:t>
            </w:r>
            <w:r>
              <w:rPr>
                <w:b/>
                <w:bCs/>
                <w:color w:val="000000"/>
                <w:sz w:val="20"/>
                <w:szCs w:val="20"/>
              </w:rPr>
              <w:t xml:space="preserve">, </w:t>
            </w:r>
            <w:r>
              <w:rPr>
                <w:b/>
                <w:bCs/>
                <w:color w:val="000000"/>
                <w:sz w:val="20"/>
                <w:szCs w:val="20"/>
                <w:highlight w:val="yellow"/>
              </w:rPr>
              <w:t>[Conclusion 2-4</w:t>
            </w:r>
            <w:r>
              <w:rPr>
                <w:b/>
                <w:bCs/>
                <w:color w:val="000000"/>
                <w:sz w:val="20"/>
                <w:szCs w:val="20"/>
                <w:highlight w:val="yellow"/>
                <w:lang w:eastAsia="zh-CN"/>
              </w:rPr>
              <w:t>a</w:t>
            </w:r>
            <w:r>
              <w:rPr>
                <w:b/>
                <w:bCs/>
                <w:color w:val="000000"/>
                <w:sz w:val="20"/>
                <w:szCs w:val="20"/>
                <w:highlight w:val="yellow"/>
              </w:rPr>
              <w:t>]</w:t>
            </w:r>
            <w:r>
              <w:rPr>
                <w:rFonts w:cs="Arial"/>
                <w:sz w:val="20"/>
                <w:szCs w:val="20"/>
              </w:rPr>
              <w:t xml:space="preserve">” </w:t>
            </w:r>
          </w:p>
          <w:p w14:paraId="6F377AC2" w14:textId="77777777" w:rsidR="00A00CD9" w:rsidRDefault="00A00CD9"/>
          <w:p w14:paraId="3E6D6833" w14:textId="77777777" w:rsidR="00A00CD9" w:rsidRDefault="004C7CCE">
            <w:pPr>
              <w:rPr>
                <w:rFonts w:cs="Arial"/>
                <w:sz w:val="20"/>
                <w:szCs w:val="20"/>
              </w:rPr>
            </w:pPr>
            <w:r>
              <w:rPr>
                <w:rFonts w:cs="Arial"/>
                <w:sz w:val="20"/>
                <w:szCs w:val="20"/>
              </w:rPr>
              <w:t>For example, on</w:t>
            </w:r>
            <w:r>
              <w:t xml:space="preserve"> </w:t>
            </w:r>
            <w:r>
              <w:rPr>
                <w:rFonts w:cs="Arial"/>
                <w:sz w:val="20"/>
                <w:szCs w:val="20"/>
              </w:rPr>
              <w:t>“</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t xml:space="preserve">” </w:t>
            </w:r>
            <w:r>
              <w:rPr>
                <w:rFonts w:cs="Arial"/>
                <w:sz w:val="20"/>
                <w:szCs w:val="20"/>
              </w:rPr>
              <w:t>we think that before re-using whatever</w:t>
            </w:r>
            <w:r>
              <w:t xml:space="preserve"> </w:t>
            </w:r>
            <w:r>
              <w:rPr>
                <w:rFonts w:cs="Arial"/>
                <w:sz w:val="20"/>
                <w:szCs w:val="20"/>
              </w:rPr>
              <w:t>was agreed for NR, we should discuss NB-IoT/LTE-MTC specific frameworks which may make the NR agreements not equally applicable.</w:t>
            </w:r>
          </w:p>
          <w:p w14:paraId="064352F5" w14:textId="77777777" w:rsidR="00A00CD9" w:rsidRDefault="00A00CD9">
            <w:pPr>
              <w:rPr>
                <w:rFonts w:cs="Arial"/>
                <w:sz w:val="20"/>
                <w:szCs w:val="20"/>
              </w:rPr>
            </w:pPr>
          </w:p>
          <w:p w14:paraId="5FD24018" w14:textId="77777777" w:rsidR="00A00CD9" w:rsidRDefault="004C7CCE">
            <w:pPr>
              <w:rPr>
                <w:rFonts w:cs="Arial"/>
                <w:sz w:val="20"/>
                <w:szCs w:val="20"/>
              </w:rPr>
            </w:pPr>
            <w:r>
              <w:rPr>
                <w:rFonts w:cs="Arial"/>
                <w:sz w:val="20"/>
                <w:szCs w:val="20"/>
              </w:rPr>
              <w:t>For the other proposals and conclusion, we need to have a common basis/framework to analyze/evaluate its feasibility, implications (drawbacks) and what it will provide as benefit (e.g., data rate).</w:t>
            </w:r>
          </w:p>
          <w:p w14:paraId="1FF1B050" w14:textId="77777777" w:rsidR="00A00CD9" w:rsidRDefault="00A00CD9">
            <w:pPr>
              <w:rPr>
                <w:rFonts w:cs="Arial"/>
                <w:sz w:val="20"/>
                <w:szCs w:val="20"/>
              </w:rPr>
            </w:pPr>
          </w:p>
          <w:p w14:paraId="1605AD81" w14:textId="77777777" w:rsidR="00A00CD9" w:rsidRDefault="004C7CCE">
            <w:pPr>
              <w:rPr>
                <w:rFonts w:cs="Arial"/>
                <w:sz w:val="20"/>
                <w:szCs w:val="20"/>
              </w:rPr>
            </w:pPr>
            <w:r>
              <w:rPr>
                <w:rFonts w:cs="Arial"/>
                <w:sz w:val="20"/>
                <w:szCs w:val="20"/>
              </w:rPr>
              <w:t>Thus, at this point it is probably better to list fundamental aspects to be considered when analyzing scenarios with HARQ feedback enabled and disabled, for example:</w:t>
            </w:r>
          </w:p>
          <w:p w14:paraId="72DDE96E"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LEO satellites and GEO satellites.</w:t>
            </w:r>
          </w:p>
          <w:p w14:paraId="46510A4F"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No repetitions and use of repetitions.</w:t>
            </w:r>
          </w:p>
          <w:p w14:paraId="2E056186"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Use of one or more HARQ processes.</w:t>
            </w:r>
          </w:p>
          <w:p w14:paraId="1F7B2FF1" w14:textId="77777777" w:rsidR="00A00CD9" w:rsidRDefault="004C7CCE">
            <w:pPr>
              <w:pStyle w:val="aff9"/>
              <w:numPr>
                <w:ilvl w:val="0"/>
                <w:numId w:val="20"/>
              </w:numPr>
              <w:snapToGrid/>
              <w:rPr>
                <w:rFonts w:ascii="Times New Roman" w:hAnsi="Times New Roman" w:cs="Arial"/>
                <w:sz w:val="20"/>
                <w:szCs w:val="20"/>
              </w:rPr>
            </w:pPr>
            <w:r>
              <w:rPr>
                <w:rFonts w:ascii="Times New Roman" w:hAnsi="Times New Roman" w:cs="Arial"/>
                <w:sz w:val="20"/>
                <w:szCs w:val="20"/>
              </w:rPr>
              <w:t>LTE-MTC framework up to the date as per Rel-17.</w:t>
            </w:r>
          </w:p>
          <w:p w14:paraId="53EAF75B" w14:textId="77777777" w:rsidR="00A00CD9" w:rsidRDefault="004C7CCE">
            <w:pPr>
              <w:pStyle w:val="aff9"/>
              <w:numPr>
                <w:ilvl w:val="0"/>
                <w:numId w:val="20"/>
              </w:numPr>
              <w:snapToGrid/>
              <w:rPr>
                <w:rFonts w:ascii="Times New Roman" w:hAnsi="Times New Roman" w:cs="Arial"/>
                <w:sz w:val="20"/>
                <w:szCs w:val="20"/>
              </w:rPr>
            </w:pPr>
            <w:r>
              <w:rPr>
                <w:rFonts w:cs="Arial"/>
                <w:sz w:val="20"/>
                <w:szCs w:val="20"/>
              </w:rPr>
              <w:t>NB-IoT framework up to the date as per Rel-17.</w:t>
            </w:r>
          </w:p>
        </w:tc>
      </w:tr>
      <w:tr w:rsidR="00A00CD9" w14:paraId="078308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CA792A" w14:textId="77777777" w:rsidR="00A00CD9" w:rsidRDefault="004C7CCE">
            <w:pPr>
              <w:jc w:val="center"/>
              <w:rPr>
                <w:rFonts w:cs="Arial"/>
                <w:sz w:val="20"/>
                <w:szCs w:val="20"/>
                <w:lang w:eastAsia="zh-CN"/>
              </w:rPr>
            </w:pPr>
            <w:r>
              <w:rPr>
                <w:rFonts w:cs="Arial"/>
                <w:sz w:val="20"/>
                <w:szCs w:val="20"/>
                <w:lang w:eastAsia="zh-CN"/>
              </w:rPr>
              <w:lastRenderedPageBreak/>
              <w:t>OPPO</w:t>
            </w:r>
          </w:p>
        </w:tc>
        <w:tc>
          <w:tcPr>
            <w:tcW w:w="6774" w:type="dxa"/>
            <w:tcBorders>
              <w:top w:val="single" w:sz="4" w:space="0" w:color="auto"/>
              <w:left w:val="single" w:sz="4" w:space="0" w:color="auto"/>
              <w:bottom w:val="single" w:sz="4" w:space="0" w:color="auto"/>
              <w:right w:val="single" w:sz="4" w:space="0" w:color="auto"/>
            </w:tcBorders>
            <w:vAlign w:val="center"/>
          </w:tcPr>
          <w:p w14:paraId="1496FC21" w14:textId="77777777" w:rsidR="00A00CD9" w:rsidRDefault="004C7CCE">
            <w:pPr>
              <w:rPr>
                <w:sz w:val="20"/>
                <w:szCs w:val="20"/>
                <w:lang w:eastAsia="zh-CN"/>
              </w:rPr>
            </w:pPr>
            <w:r>
              <w:rPr>
                <w:sz w:val="20"/>
                <w:szCs w:val="20"/>
                <w:lang w:eastAsia="zh-CN"/>
              </w:rPr>
              <w:t>Proposal 2-1a: support</w:t>
            </w:r>
          </w:p>
          <w:p w14:paraId="7F53367B" w14:textId="77777777" w:rsidR="00A00CD9" w:rsidRDefault="004C7CCE">
            <w:pPr>
              <w:rPr>
                <w:sz w:val="20"/>
                <w:szCs w:val="20"/>
                <w:lang w:eastAsia="zh-CN"/>
              </w:rPr>
            </w:pPr>
            <w:r>
              <w:rPr>
                <w:sz w:val="20"/>
                <w:szCs w:val="20"/>
                <w:lang w:eastAsia="zh-CN"/>
              </w:rPr>
              <w:t xml:space="preserve">Conclusion 2-2a: as far as our understanding, there is no clear plan for further discussion on NR-NTN for restriction on the HARQ disabling for all HARQ process. Thus, this conclusion might lag the WI progress. </w:t>
            </w:r>
          </w:p>
          <w:p w14:paraId="365E0B3D" w14:textId="77777777" w:rsidR="00A00CD9" w:rsidRDefault="004C7CCE">
            <w:pPr>
              <w:rPr>
                <w:sz w:val="20"/>
                <w:szCs w:val="20"/>
                <w:lang w:eastAsia="zh-CN"/>
              </w:rPr>
            </w:pPr>
            <w:r>
              <w:rPr>
                <w:sz w:val="20"/>
                <w:szCs w:val="20"/>
                <w:lang w:eastAsia="zh-CN"/>
              </w:rPr>
              <w:t xml:space="preserve">Proposal 2-3a: we have a different opinion. We think that single HARQ process case in NB-IoT is not a data-rate harvest case. Thus the throughput enhancement is not as important as two HARQ process case. </w:t>
            </w:r>
          </w:p>
          <w:p w14:paraId="50E1F50E" w14:textId="77777777" w:rsidR="00A00CD9" w:rsidRDefault="004C7CCE">
            <w:pPr>
              <w:rPr>
                <w:sz w:val="20"/>
                <w:szCs w:val="20"/>
                <w:lang w:eastAsia="zh-CN"/>
              </w:rPr>
            </w:pPr>
            <w:r>
              <w:rPr>
                <w:sz w:val="20"/>
                <w:szCs w:val="20"/>
                <w:lang w:eastAsia="zh-CN"/>
              </w:rPr>
              <w:t xml:space="preserve">Conclusion 2-4a: in our opinion, when the transmission duration is smaller than the RTT, the HARQ stalling issue occurs. Thus, the HARQ disabling feature can be applied in this situation. </w:t>
            </w:r>
          </w:p>
        </w:tc>
      </w:tr>
      <w:tr w:rsidR="00A00CD9" w14:paraId="29DD2CE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E55977"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1A5F71C" w14:textId="77777777" w:rsidR="00A00CD9" w:rsidRDefault="004C7CCE">
            <w:pPr>
              <w:spacing w:beforeLines="50" w:before="120" w:afterLines="50"/>
              <w:rPr>
                <w:b/>
                <w:color w:val="000000" w:themeColor="text1"/>
                <w:sz w:val="20"/>
                <w:szCs w:val="20"/>
                <w:highlight w:val="yellow"/>
              </w:rPr>
            </w:pPr>
            <w:r>
              <w:rPr>
                <w:bCs/>
                <w:color w:val="000000" w:themeColor="text1"/>
                <w:sz w:val="20"/>
                <w:szCs w:val="20"/>
              </w:rPr>
              <w:t xml:space="preserve">For Proposal 2-1a, we suggest adding “at least for GEO scenarios” in the proposal. </w:t>
            </w:r>
          </w:p>
          <w:p w14:paraId="7705AE95" w14:textId="77777777" w:rsidR="00A00CD9" w:rsidRDefault="004C7CCE">
            <w:pPr>
              <w:rPr>
                <w:bCs/>
                <w:color w:val="000000" w:themeColor="text1"/>
                <w:sz w:val="20"/>
                <w:szCs w:val="20"/>
              </w:rPr>
            </w:pPr>
            <w:r>
              <w:rPr>
                <w:bCs/>
                <w:color w:val="000000" w:themeColor="text1"/>
                <w:sz w:val="20"/>
                <w:szCs w:val="20"/>
              </w:rPr>
              <w:t xml:space="preserve">For conclusion 2-2a, we do not expect any conclusion in NR NTN is going to be made as there is no longer such discussion in Rel-17 NR NTN maintenance phase.  Without a conclusion, we think it is up to network implementation to disable all HARQ feedback. </w:t>
            </w:r>
          </w:p>
          <w:p w14:paraId="300779EC" w14:textId="77777777" w:rsidR="00A00CD9" w:rsidRDefault="004C7CCE">
            <w:pPr>
              <w:rPr>
                <w:sz w:val="20"/>
                <w:szCs w:val="20"/>
                <w:lang w:eastAsia="zh-CN"/>
              </w:rPr>
            </w:pPr>
            <w:r>
              <w:rPr>
                <w:bCs/>
                <w:sz w:val="20"/>
                <w:szCs w:val="20"/>
              </w:rPr>
              <w:t xml:space="preserve">We think more discussions are needed for Proposal 2-3a and Conclusion 2-4a. </w:t>
            </w:r>
          </w:p>
        </w:tc>
      </w:tr>
      <w:tr w:rsidR="00A00CD9" w14:paraId="2F55D3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0F548F"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82BBADA" w14:textId="77777777" w:rsidR="00A00CD9" w:rsidRDefault="004C7CCE">
            <w:pPr>
              <w:rPr>
                <w:sz w:val="20"/>
                <w:szCs w:val="20"/>
                <w:lang w:eastAsia="zh-CN"/>
              </w:rPr>
            </w:pPr>
            <w:r>
              <w:rPr>
                <w:sz w:val="20"/>
                <w:szCs w:val="20"/>
                <w:lang w:eastAsia="zh-CN"/>
              </w:rPr>
              <w:t>2-1a: Support.</w:t>
            </w:r>
          </w:p>
          <w:p w14:paraId="20AC3349" w14:textId="77777777" w:rsidR="00A00CD9" w:rsidRDefault="004C7CCE">
            <w:pPr>
              <w:rPr>
                <w:sz w:val="20"/>
                <w:szCs w:val="20"/>
                <w:lang w:eastAsia="zh-CN"/>
              </w:rPr>
            </w:pPr>
            <w:r>
              <w:rPr>
                <w:sz w:val="20"/>
                <w:szCs w:val="20"/>
                <w:lang w:eastAsia="zh-CN"/>
              </w:rPr>
              <w:t>2-2a: Do not support such vague agreements, since eMTC/NB-IoT do not have anything to do with NR (not quite sure what is meant here)</w:t>
            </w:r>
          </w:p>
          <w:p w14:paraId="09383530" w14:textId="77777777" w:rsidR="00A00CD9" w:rsidRDefault="004C7CCE">
            <w:pPr>
              <w:rPr>
                <w:sz w:val="20"/>
                <w:szCs w:val="20"/>
                <w:lang w:eastAsia="zh-CN"/>
              </w:rPr>
            </w:pPr>
            <w:r>
              <w:rPr>
                <w:sz w:val="20"/>
                <w:szCs w:val="20"/>
                <w:lang w:eastAsia="zh-CN"/>
              </w:rPr>
              <w:t>2-3a: Hesitant to agree, since people will try to exclude other options later</w:t>
            </w:r>
          </w:p>
          <w:p w14:paraId="4C5D38B8" w14:textId="77777777" w:rsidR="00A00CD9" w:rsidRDefault="004C7CCE">
            <w:pPr>
              <w:spacing w:beforeLines="50" w:before="120" w:afterLines="50"/>
              <w:rPr>
                <w:bCs/>
                <w:color w:val="000000" w:themeColor="text1"/>
                <w:sz w:val="20"/>
                <w:szCs w:val="20"/>
              </w:rPr>
            </w:pPr>
            <w:r>
              <w:rPr>
                <w:sz w:val="20"/>
                <w:szCs w:val="20"/>
                <w:lang w:eastAsia="zh-CN"/>
              </w:rPr>
              <w:t>2-4a: Always open to further studies; not sure what this agreement conveys.</w:t>
            </w:r>
          </w:p>
        </w:tc>
      </w:tr>
      <w:tr w:rsidR="00A00CD9" w14:paraId="63A60B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94E629"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0D4E6C11" w14:textId="77777777" w:rsidR="00A00CD9" w:rsidRDefault="004C7CCE">
            <w:pPr>
              <w:rPr>
                <w:sz w:val="20"/>
                <w:szCs w:val="20"/>
                <w:lang w:eastAsia="zh-CN"/>
              </w:rPr>
            </w:pPr>
            <w:r>
              <w:rPr>
                <w:sz w:val="20"/>
                <w:szCs w:val="20"/>
                <w:lang w:eastAsia="zh-CN"/>
              </w:rPr>
              <w:t>Proposal 2-1a</w:t>
            </w:r>
            <w:r>
              <w:rPr>
                <w:rFonts w:hint="eastAsia"/>
                <w:sz w:val="20"/>
                <w:szCs w:val="20"/>
                <w:lang w:eastAsia="zh-CN"/>
              </w:rPr>
              <w:t xml:space="preserve"> can be </w:t>
            </w:r>
            <w:r>
              <w:rPr>
                <w:sz w:val="20"/>
                <w:szCs w:val="20"/>
                <w:lang w:eastAsia="zh-CN"/>
              </w:rPr>
              <w:t>support</w:t>
            </w:r>
            <w:r>
              <w:rPr>
                <w:rFonts w:hint="eastAsia"/>
                <w:sz w:val="20"/>
                <w:szCs w:val="20"/>
                <w:lang w:eastAsia="zh-CN"/>
              </w:rPr>
              <w:t>ed.</w:t>
            </w:r>
          </w:p>
          <w:p w14:paraId="1494925C" w14:textId="77777777" w:rsidR="00A00CD9" w:rsidRDefault="004C7CCE">
            <w:pPr>
              <w:rPr>
                <w:sz w:val="20"/>
                <w:szCs w:val="20"/>
                <w:lang w:eastAsia="zh-CN"/>
              </w:rPr>
            </w:pPr>
            <w:r>
              <w:rPr>
                <w:sz w:val="20"/>
                <w:szCs w:val="20"/>
                <w:lang w:eastAsia="zh-CN"/>
              </w:rPr>
              <w:t>F</w:t>
            </w:r>
            <w:r>
              <w:rPr>
                <w:rFonts w:hint="eastAsia"/>
                <w:sz w:val="20"/>
                <w:szCs w:val="20"/>
                <w:lang w:eastAsia="zh-CN"/>
              </w:rPr>
              <w:t>or Proposal 2-2a, it is not needed, we don</w:t>
            </w:r>
            <w:r>
              <w:rPr>
                <w:sz w:val="20"/>
                <w:szCs w:val="20"/>
                <w:lang w:eastAsia="zh-CN"/>
              </w:rPr>
              <w:t>’</w:t>
            </w:r>
            <w:r>
              <w:rPr>
                <w:rFonts w:hint="eastAsia"/>
                <w:sz w:val="20"/>
                <w:szCs w:val="20"/>
                <w:lang w:eastAsia="zh-CN"/>
              </w:rPr>
              <w:t>t expect NR NTN will have the conclusion.</w:t>
            </w:r>
          </w:p>
          <w:p w14:paraId="22BF8028" w14:textId="77777777" w:rsidR="00A00CD9" w:rsidRDefault="004C7CCE">
            <w:pPr>
              <w:rPr>
                <w:sz w:val="20"/>
                <w:szCs w:val="20"/>
                <w:lang w:eastAsia="zh-CN"/>
              </w:rPr>
            </w:pPr>
            <w:r>
              <w:rPr>
                <w:rFonts w:hint="eastAsia"/>
                <w:sz w:val="20"/>
                <w:szCs w:val="20"/>
                <w:lang w:eastAsia="zh-CN"/>
              </w:rPr>
              <w:t xml:space="preserve">Proposal 2-3a and </w:t>
            </w:r>
            <w:r>
              <w:rPr>
                <w:sz w:val="20"/>
                <w:szCs w:val="20"/>
                <w:lang w:eastAsia="zh-CN"/>
              </w:rPr>
              <w:t>P</w:t>
            </w:r>
            <w:r>
              <w:rPr>
                <w:rFonts w:hint="eastAsia"/>
                <w:sz w:val="20"/>
                <w:szCs w:val="20"/>
                <w:lang w:eastAsia="zh-CN"/>
              </w:rPr>
              <w:t>roposal 2-4a are fine to us.</w:t>
            </w:r>
          </w:p>
          <w:p w14:paraId="27A442DE" w14:textId="77777777" w:rsidR="00A00CD9" w:rsidRDefault="00A00CD9">
            <w:pPr>
              <w:rPr>
                <w:sz w:val="20"/>
                <w:szCs w:val="20"/>
                <w:lang w:eastAsia="zh-CN"/>
              </w:rPr>
            </w:pPr>
          </w:p>
        </w:tc>
      </w:tr>
      <w:tr w:rsidR="00A00CD9" w14:paraId="521D3A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40C5BD7"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192C4344" w14:textId="77777777" w:rsidR="00A00CD9" w:rsidRDefault="004C7CCE">
            <w:pPr>
              <w:rPr>
                <w:sz w:val="20"/>
                <w:szCs w:val="20"/>
                <w:lang w:eastAsia="zh-CN"/>
              </w:rPr>
            </w:pPr>
            <w:r>
              <w:rPr>
                <w:sz w:val="20"/>
                <w:szCs w:val="20"/>
                <w:lang w:eastAsia="zh-CN"/>
              </w:rPr>
              <w:t>Agree with CATT</w:t>
            </w:r>
          </w:p>
        </w:tc>
      </w:tr>
      <w:tr w:rsidR="00A00CD9" w14:paraId="6D26E98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5766AD"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220AD716" w14:textId="77777777" w:rsidR="00A00CD9" w:rsidRDefault="004C7CCE">
            <w:pPr>
              <w:rPr>
                <w:rFonts w:cs="Arial"/>
                <w:sz w:val="20"/>
                <w:szCs w:val="20"/>
              </w:rPr>
            </w:pPr>
            <w:r>
              <w:rPr>
                <w:rFonts w:hint="eastAsia"/>
                <w:color w:val="000000" w:themeColor="text1"/>
                <w:sz w:val="20"/>
                <w:szCs w:val="20"/>
                <w:lang w:eastAsia="zh-CN"/>
              </w:rPr>
              <w:t>W</w:t>
            </w:r>
            <w:r>
              <w:rPr>
                <w:color w:val="000000" w:themeColor="text1"/>
                <w:sz w:val="20"/>
                <w:szCs w:val="20"/>
                <w:lang w:eastAsia="zh-CN"/>
              </w:rPr>
              <w:t xml:space="preserve">e have similar views with Ericsson on </w:t>
            </w:r>
            <w:r>
              <w:rPr>
                <w:rFonts w:cs="Arial"/>
                <w:sz w:val="20"/>
                <w:szCs w:val="20"/>
              </w:rPr>
              <w:t>“</w:t>
            </w:r>
            <w:r>
              <w:rPr>
                <w:b/>
                <w:bCs/>
                <w:color w:val="000000"/>
                <w:sz w:val="20"/>
                <w:szCs w:val="20"/>
                <w:highlight w:val="yellow"/>
              </w:rPr>
              <w:t>[Proposal 2-1</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[Conclusion 2-2</w:t>
            </w:r>
            <w:r>
              <w:rPr>
                <w:b/>
                <w:bCs/>
                <w:color w:val="000000"/>
                <w:sz w:val="20"/>
                <w:szCs w:val="20"/>
                <w:highlight w:val="yellow"/>
                <w:lang w:eastAsia="zh-CN"/>
              </w:rPr>
              <w:t>a</w:t>
            </w:r>
            <w:r>
              <w:rPr>
                <w:b/>
                <w:bCs/>
                <w:color w:val="000000"/>
                <w:sz w:val="20"/>
                <w:szCs w:val="20"/>
                <w:highlight w:val="yellow"/>
              </w:rPr>
              <w:t>]</w:t>
            </w:r>
            <w:r>
              <w:rPr>
                <w:b/>
                <w:bCs/>
                <w:color w:val="000000"/>
                <w:sz w:val="20"/>
                <w:szCs w:val="20"/>
              </w:rPr>
              <w:t xml:space="preserve">, </w:t>
            </w:r>
            <w:r>
              <w:rPr>
                <w:b/>
                <w:bCs/>
                <w:color w:val="000000"/>
                <w:sz w:val="20"/>
                <w:szCs w:val="20"/>
                <w:highlight w:val="yellow"/>
              </w:rPr>
              <w:t>[Proposal 2-3a]</w:t>
            </w:r>
            <w:r>
              <w:rPr>
                <w:b/>
                <w:bCs/>
                <w:color w:val="000000"/>
                <w:sz w:val="20"/>
                <w:szCs w:val="20"/>
              </w:rPr>
              <w:t xml:space="preserve">, </w:t>
            </w:r>
            <w:r>
              <w:rPr>
                <w:b/>
                <w:bCs/>
                <w:color w:val="000000"/>
                <w:sz w:val="20"/>
                <w:szCs w:val="20"/>
                <w:highlight w:val="yellow"/>
              </w:rPr>
              <w:t>[Conclusion 2-4</w:t>
            </w:r>
            <w:r>
              <w:rPr>
                <w:b/>
                <w:bCs/>
                <w:color w:val="000000"/>
                <w:sz w:val="20"/>
                <w:szCs w:val="20"/>
                <w:highlight w:val="yellow"/>
                <w:lang w:eastAsia="zh-CN"/>
              </w:rPr>
              <w:t>a</w:t>
            </w:r>
            <w:r>
              <w:rPr>
                <w:b/>
                <w:bCs/>
                <w:color w:val="000000"/>
                <w:sz w:val="20"/>
                <w:szCs w:val="20"/>
                <w:highlight w:val="yellow"/>
              </w:rPr>
              <w:t>]</w:t>
            </w:r>
            <w:r>
              <w:rPr>
                <w:rFonts w:cs="Arial"/>
                <w:sz w:val="20"/>
                <w:szCs w:val="20"/>
              </w:rPr>
              <w:t>”.</w:t>
            </w:r>
          </w:p>
          <w:p w14:paraId="14EA3179" w14:textId="77777777" w:rsidR="00A00CD9" w:rsidRDefault="004C7CCE">
            <w:pPr>
              <w:rPr>
                <w:color w:val="000000"/>
                <w:sz w:val="20"/>
                <w:szCs w:val="20"/>
              </w:rPr>
            </w:pPr>
            <w:r>
              <w:rPr>
                <w:color w:val="000000"/>
                <w:sz w:val="20"/>
                <w:szCs w:val="20"/>
              </w:rPr>
              <w:t xml:space="preserve">For Proposal 2-1a, more discussions on whether disabling of HARQ feedback should only be supported for GEO and why is needed. The data rate reduction due to HARQ stalling in LEO is still very significant when no large repetition is used. With large repetitions, it can be discussed further whether HARQ disabling for LEO provides any gain in peak data rates. </w:t>
            </w:r>
          </w:p>
          <w:p w14:paraId="7778B78F" w14:textId="77777777" w:rsidR="00A00CD9" w:rsidRDefault="004C7CCE">
            <w:pPr>
              <w:rPr>
                <w:sz w:val="20"/>
                <w:szCs w:val="20"/>
                <w:lang w:eastAsia="zh-CN"/>
              </w:rPr>
            </w:pPr>
            <w:r>
              <w:rPr>
                <w:rFonts w:cs="Arial"/>
                <w:sz w:val="20"/>
                <w:szCs w:val="20"/>
              </w:rPr>
              <w:lastRenderedPageBreak/>
              <w:t>On Conclusion 2-2a, RAN1 can discuss whether there are IoT NTN specific aspects for IoT NTN.</w:t>
            </w:r>
            <w:r>
              <w:t xml:space="preserve"> </w:t>
            </w:r>
            <w:r>
              <w:rPr>
                <w:rFonts w:cs="Arial"/>
                <w:sz w:val="20"/>
                <w:szCs w:val="20"/>
              </w:rPr>
              <w:t>In particular single HARQ process and large repetition numbers as mentioned in proposal 2-3a and Conclusion 2-4a</w:t>
            </w:r>
          </w:p>
        </w:tc>
      </w:tr>
      <w:tr w:rsidR="00A00CD9" w14:paraId="6DBBB23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D9AE32" w14:textId="77777777" w:rsidR="00A00CD9" w:rsidRDefault="004C7CCE">
            <w:pPr>
              <w:jc w:val="center"/>
              <w:rPr>
                <w:rFonts w:cs="Arial"/>
                <w:sz w:val="20"/>
                <w:szCs w:val="20"/>
                <w:lang w:eastAsia="zh-CN"/>
              </w:rPr>
            </w:pPr>
            <w:r>
              <w:rPr>
                <w:rFonts w:cs="Arial"/>
                <w:sz w:val="20"/>
                <w:szCs w:val="20"/>
                <w:lang w:eastAsia="zh-CN"/>
              </w:rPr>
              <w:lastRenderedPageBreak/>
              <w:t>Mavenir</w:t>
            </w:r>
          </w:p>
        </w:tc>
        <w:tc>
          <w:tcPr>
            <w:tcW w:w="6774" w:type="dxa"/>
            <w:tcBorders>
              <w:top w:val="single" w:sz="4" w:space="0" w:color="auto"/>
              <w:left w:val="single" w:sz="4" w:space="0" w:color="auto"/>
              <w:bottom w:val="single" w:sz="4" w:space="0" w:color="auto"/>
              <w:right w:val="single" w:sz="4" w:space="0" w:color="auto"/>
            </w:tcBorders>
            <w:vAlign w:val="center"/>
          </w:tcPr>
          <w:p w14:paraId="21FC7906" w14:textId="77777777" w:rsidR="00A00CD9" w:rsidRDefault="004C7CCE">
            <w:pPr>
              <w:rPr>
                <w:color w:val="000000" w:themeColor="text1"/>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2A75D76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B1F746"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4A6810EB" w14:textId="77777777" w:rsidR="00A00CD9" w:rsidRDefault="004C7CCE">
            <w:pPr>
              <w:rPr>
                <w:sz w:val="20"/>
                <w:szCs w:val="20"/>
                <w:lang w:eastAsia="zh-CN"/>
              </w:rPr>
            </w:pPr>
            <w:r>
              <w:rPr>
                <w:sz w:val="20"/>
                <w:szCs w:val="20"/>
                <w:lang w:eastAsia="zh-CN"/>
              </w:rPr>
              <w:t>2-1a: Support.</w:t>
            </w:r>
          </w:p>
          <w:p w14:paraId="155DF512" w14:textId="77777777" w:rsidR="00A00CD9" w:rsidRDefault="004C7CCE">
            <w:pPr>
              <w:rPr>
                <w:sz w:val="20"/>
                <w:szCs w:val="20"/>
                <w:lang w:eastAsia="zh-CN"/>
              </w:rPr>
            </w:pPr>
            <w:r>
              <w:rPr>
                <w:sz w:val="20"/>
                <w:szCs w:val="20"/>
                <w:lang w:eastAsia="zh-CN"/>
              </w:rPr>
              <w:t>2-2a: Agree with CATT</w:t>
            </w:r>
          </w:p>
          <w:p w14:paraId="508F6404" w14:textId="77777777" w:rsidR="00A00CD9" w:rsidRDefault="004C7CCE">
            <w:pPr>
              <w:rPr>
                <w:sz w:val="20"/>
                <w:szCs w:val="20"/>
                <w:lang w:eastAsia="zh-CN"/>
              </w:rPr>
            </w:pPr>
            <w:r>
              <w:rPr>
                <w:sz w:val="20"/>
                <w:szCs w:val="20"/>
                <w:lang w:eastAsia="zh-CN"/>
              </w:rPr>
              <w:t>2-3a: It's too early to draw a conclusion now.</w:t>
            </w:r>
          </w:p>
          <w:p w14:paraId="27FCDB4D" w14:textId="77777777" w:rsidR="00A00CD9" w:rsidRDefault="004C7CCE">
            <w:pPr>
              <w:rPr>
                <w:sz w:val="20"/>
                <w:szCs w:val="20"/>
                <w:lang w:eastAsia="zh-CN"/>
              </w:rPr>
            </w:pPr>
            <w:r>
              <w:rPr>
                <w:sz w:val="20"/>
                <w:szCs w:val="20"/>
                <w:lang w:eastAsia="zh-CN"/>
              </w:rPr>
              <w:t>2-4a: Support</w:t>
            </w:r>
          </w:p>
        </w:tc>
      </w:tr>
      <w:tr w:rsidR="00A00CD9" w14:paraId="7A82CF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D4D692"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51385E34" w14:textId="77777777" w:rsidR="00A00CD9" w:rsidRDefault="004C7CCE">
            <w:pPr>
              <w:rPr>
                <w:sz w:val="20"/>
                <w:szCs w:val="20"/>
                <w:lang w:eastAsia="zh-CN"/>
              </w:rPr>
            </w:pPr>
            <w:r>
              <w:rPr>
                <w:sz w:val="20"/>
                <w:szCs w:val="20"/>
                <w:lang w:eastAsia="zh-CN"/>
              </w:rPr>
              <w:t xml:space="preserve">Agree with the </w:t>
            </w:r>
            <w:r>
              <w:rPr>
                <w:sz w:val="20"/>
                <w:szCs w:val="20"/>
                <w:highlight w:val="yellow"/>
                <w:lang w:eastAsia="zh-CN"/>
              </w:rPr>
              <w:t>[Proposal 2-1a]</w:t>
            </w:r>
            <w:r>
              <w:rPr>
                <w:sz w:val="20"/>
                <w:szCs w:val="20"/>
                <w:lang w:eastAsia="zh-CN"/>
              </w:rPr>
              <w:t xml:space="preserve">, and </w:t>
            </w:r>
            <w:r>
              <w:rPr>
                <w:sz w:val="20"/>
                <w:szCs w:val="20"/>
                <w:highlight w:val="yellow"/>
                <w:lang w:eastAsia="zh-CN"/>
              </w:rPr>
              <w:t>[Proposal 2-3a]</w:t>
            </w:r>
            <w:r>
              <w:rPr>
                <w:sz w:val="20"/>
                <w:szCs w:val="20"/>
                <w:lang w:eastAsia="zh-CN"/>
              </w:rPr>
              <w:t>. We believe these address the  majority of the issues for GEO. As noted in reference [5] of our contribution we believe there is the potential for significant loss without supporting the disabling of HARQ feedback.</w:t>
            </w:r>
          </w:p>
        </w:tc>
      </w:tr>
      <w:tr w:rsidR="00A00CD9" w14:paraId="0F33E59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5D5176"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20AD7E3" w14:textId="77777777" w:rsidR="00A00CD9" w:rsidRDefault="004C7CCE">
            <w:pPr>
              <w:rPr>
                <w:sz w:val="20"/>
                <w:szCs w:val="20"/>
                <w:lang w:eastAsia="zh-CN"/>
              </w:rPr>
            </w:pPr>
            <w:r>
              <w:rPr>
                <w:sz w:val="20"/>
                <w:szCs w:val="20"/>
                <w:lang w:eastAsia="zh-CN"/>
              </w:rPr>
              <w:t>For proposal 2-1, this is highly dependent on the target data rate that is required. It is early to say HARQ disabling is supported for GEO</w:t>
            </w:r>
          </w:p>
          <w:p w14:paraId="1508E5E6" w14:textId="77777777" w:rsidR="00A00CD9" w:rsidRDefault="004C7CCE">
            <w:pPr>
              <w:rPr>
                <w:sz w:val="20"/>
                <w:szCs w:val="20"/>
                <w:lang w:eastAsia="zh-CN"/>
              </w:rPr>
            </w:pPr>
            <w:r>
              <w:rPr>
                <w:sz w:val="20"/>
                <w:szCs w:val="20"/>
                <w:lang w:eastAsia="zh-CN"/>
              </w:rPr>
              <w:t>For conclusion 2-2, not support. There is nothing to do with NR-NTN.</w:t>
            </w:r>
          </w:p>
          <w:p w14:paraId="11687882" w14:textId="77777777" w:rsidR="00A00CD9" w:rsidRDefault="004C7CCE">
            <w:pPr>
              <w:rPr>
                <w:sz w:val="20"/>
                <w:szCs w:val="20"/>
                <w:lang w:eastAsia="zh-CN"/>
              </w:rPr>
            </w:pPr>
            <w:r>
              <w:rPr>
                <w:sz w:val="20"/>
                <w:szCs w:val="20"/>
                <w:lang w:eastAsia="zh-CN"/>
              </w:rPr>
              <w:t>For proposal 2-3a, support.</w:t>
            </w:r>
          </w:p>
          <w:p w14:paraId="6FE3BF6F" w14:textId="77777777" w:rsidR="00A00CD9" w:rsidRDefault="004C7CCE">
            <w:pPr>
              <w:rPr>
                <w:sz w:val="20"/>
                <w:szCs w:val="20"/>
                <w:lang w:eastAsia="zh-CN"/>
              </w:rPr>
            </w:pPr>
            <w:r>
              <w:rPr>
                <w:sz w:val="20"/>
                <w:szCs w:val="20"/>
                <w:lang w:eastAsia="zh-CN"/>
              </w:rPr>
              <w:t>For conclusion 2-4a, don’t know what’s the intention. This shouldn’t be a conclusion</w:t>
            </w:r>
          </w:p>
        </w:tc>
      </w:tr>
      <w:tr w:rsidR="00A00CD9" w14:paraId="39CE981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FC54E2"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F513951" w14:textId="77777777" w:rsidR="00A00CD9" w:rsidRDefault="004C7CCE">
            <w:pPr>
              <w:rPr>
                <w:sz w:val="20"/>
                <w:szCs w:val="20"/>
                <w:lang w:eastAsia="zh-CN"/>
              </w:rPr>
            </w:pPr>
            <w:r>
              <w:rPr>
                <w:sz w:val="20"/>
                <w:szCs w:val="20"/>
                <w:lang w:eastAsia="zh-CN"/>
              </w:rPr>
              <w:t>Proposal 2-1a: OK</w:t>
            </w:r>
          </w:p>
          <w:p w14:paraId="1A10C2C0" w14:textId="77777777" w:rsidR="00A00CD9" w:rsidRDefault="004C7CCE">
            <w:pPr>
              <w:rPr>
                <w:sz w:val="20"/>
                <w:szCs w:val="20"/>
                <w:lang w:eastAsia="zh-CN"/>
              </w:rPr>
            </w:pPr>
            <w:r>
              <w:rPr>
                <w:sz w:val="20"/>
                <w:szCs w:val="20"/>
                <w:lang w:eastAsia="zh-CN"/>
              </w:rPr>
              <w:t>Conclusion 2-2a: RAN1 can discuss the issue from the eMTC/NB IoT NTN specific aspects.</w:t>
            </w:r>
          </w:p>
          <w:p w14:paraId="100C1000" w14:textId="77777777" w:rsidR="00A00CD9" w:rsidRDefault="004C7CCE">
            <w:pPr>
              <w:rPr>
                <w:sz w:val="20"/>
                <w:szCs w:val="20"/>
                <w:lang w:eastAsia="zh-CN"/>
              </w:rPr>
            </w:pPr>
            <w:r>
              <w:rPr>
                <w:sz w:val="20"/>
                <w:szCs w:val="20"/>
                <w:lang w:eastAsia="zh-CN"/>
              </w:rPr>
              <w:t>Proposal 2-3a and conclusion 2-4a: We are open to the further discussion.</w:t>
            </w:r>
          </w:p>
        </w:tc>
      </w:tr>
      <w:tr w:rsidR="00A00CD9" w14:paraId="5983296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AD2D6D"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1FB49999" w14:textId="77777777" w:rsidR="00A00CD9" w:rsidRDefault="004C7CCE">
            <w:pPr>
              <w:rPr>
                <w:sz w:val="20"/>
                <w:szCs w:val="20"/>
                <w:lang w:eastAsia="zh-CN"/>
              </w:rPr>
            </w:pPr>
            <w:r>
              <w:rPr>
                <w:b/>
                <w:bCs/>
                <w:sz w:val="20"/>
                <w:szCs w:val="20"/>
                <w:lang w:eastAsia="zh-CN"/>
              </w:rPr>
              <w:t>Proposal 2-1a</w:t>
            </w:r>
            <w:r>
              <w:rPr>
                <w:sz w:val="20"/>
                <w:szCs w:val="20"/>
                <w:lang w:eastAsia="zh-CN"/>
              </w:rPr>
              <w:t>: support.</w:t>
            </w:r>
          </w:p>
          <w:p w14:paraId="6E7544BE" w14:textId="77777777" w:rsidR="00A00CD9" w:rsidRDefault="004C7CCE">
            <w:pPr>
              <w:rPr>
                <w:sz w:val="20"/>
                <w:szCs w:val="20"/>
                <w:lang w:eastAsia="zh-CN"/>
              </w:rPr>
            </w:pPr>
            <w:r>
              <w:rPr>
                <w:b/>
                <w:bCs/>
                <w:sz w:val="20"/>
                <w:szCs w:val="20"/>
                <w:lang w:eastAsia="zh-CN"/>
              </w:rPr>
              <w:t>Conclusion 2-2a</w:t>
            </w:r>
            <w:r>
              <w:rPr>
                <w:sz w:val="20"/>
                <w:szCs w:val="20"/>
                <w:lang w:eastAsia="zh-CN"/>
              </w:rPr>
              <w:t xml:space="preserve">: it is more likely the R17 NR NTN will not have relevant discussions. Considering the different traffic characteristics of IoT, we should focus on IoT scenarios. </w:t>
            </w:r>
          </w:p>
          <w:p w14:paraId="23DB15C6" w14:textId="77777777" w:rsidR="00A00CD9" w:rsidRDefault="004C7CCE">
            <w:pPr>
              <w:rPr>
                <w:sz w:val="20"/>
                <w:szCs w:val="20"/>
                <w:lang w:eastAsia="zh-CN"/>
              </w:rPr>
            </w:pPr>
            <w:r>
              <w:rPr>
                <w:b/>
                <w:bCs/>
                <w:sz w:val="20"/>
                <w:szCs w:val="20"/>
                <w:lang w:eastAsia="zh-CN"/>
              </w:rPr>
              <w:t>Proposal 2-3a</w:t>
            </w:r>
            <w:r>
              <w:rPr>
                <w:sz w:val="20"/>
                <w:szCs w:val="20"/>
                <w:lang w:eastAsia="zh-CN"/>
              </w:rPr>
              <w:t>: we think further discussion is needed. This proposal should be based on the HARQ feedback configuration mechanism that to be deployed to IoT NTN.</w:t>
            </w:r>
          </w:p>
          <w:p w14:paraId="26DF245F" w14:textId="77777777" w:rsidR="00A00CD9" w:rsidRDefault="004C7CCE">
            <w:pPr>
              <w:rPr>
                <w:sz w:val="20"/>
                <w:szCs w:val="20"/>
                <w:lang w:eastAsia="zh-CN"/>
              </w:rPr>
            </w:pPr>
            <w:r>
              <w:rPr>
                <w:b/>
                <w:bCs/>
                <w:sz w:val="20"/>
                <w:szCs w:val="20"/>
                <w:lang w:eastAsia="zh-CN"/>
              </w:rPr>
              <w:t>Conclusion 2-4a</w:t>
            </w:r>
            <w:r>
              <w:rPr>
                <w:sz w:val="20"/>
                <w:szCs w:val="20"/>
                <w:lang w:eastAsia="zh-CN"/>
              </w:rPr>
              <w:t xml:space="preserve">: support. </w:t>
            </w:r>
          </w:p>
        </w:tc>
      </w:tr>
      <w:tr w:rsidR="00A00CD9" w14:paraId="74BF890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D7320D"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35A7DEF6" w14:textId="77777777" w:rsidR="00A00CD9" w:rsidRDefault="004C7CCE">
            <w:pPr>
              <w:rPr>
                <w:sz w:val="20"/>
                <w:szCs w:val="20"/>
                <w:lang w:eastAsia="zh-CN"/>
              </w:rPr>
            </w:pPr>
            <w:r>
              <w:rPr>
                <w:b/>
                <w:bCs/>
                <w:sz w:val="20"/>
                <w:szCs w:val="20"/>
                <w:lang w:eastAsia="zh-CN"/>
              </w:rPr>
              <w:t>Proposal 2-1a</w:t>
            </w:r>
            <w:r>
              <w:rPr>
                <w:sz w:val="20"/>
                <w:szCs w:val="20"/>
                <w:lang w:eastAsia="zh-CN"/>
              </w:rPr>
              <w:t>: support.</w:t>
            </w:r>
          </w:p>
          <w:p w14:paraId="04214CBA" w14:textId="77777777" w:rsidR="00A00CD9" w:rsidRDefault="004C7CCE">
            <w:pPr>
              <w:rPr>
                <w:sz w:val="20"/>
                <w:szCs w:val="20"/>
                <w:lang w:eastAsia="zh-CN"/>
              </w:rPr>
            </w:pPr>
            <w:r>
              <w:rPr>
                <w:b/>
                <w:bCs/>
                <w:sz w:val="20"/>
                <w:szCs w:val="20"/>
                <w:lang w:eastAsia="zh-CN"/>
              </w:rPr>
              <w:t>Conclusion 2-2a</w:t>
            </w:r>
            <w:r>
              <w:rPr>
                <w:sz w:val="20"/>
                <w:szCs w:val="20"/>
                <w:lang w:eastAsia="zh-CN"/>
              </w:rPr>
              <w:t xml:space="preserve">: not support. It is not needed. </w:t>
            </w:r>
          </w:p>
          <w:p w14:paraId="0C892862" w14:textId="77777777" w:rsidR="00A00CD9" w:rsidRDefault="004C7CCE">
            <w:pPr>
              <w:rPr>
                <w:sz w:val="20"/>
                <w:szCs w:val="20"/>
                <w:lang w:eastAsia="zh-CN"/>
              </w:rPr>
            </w:pPr>
            <w:r>
              <w:rPr>
                <w:b/>
                <w:bCs/>
                <w:sz w:val="20"/>
                <w:szCs w:val="20"/>
                <w:lang w:eastAsia="zh-CN"/>
              </w:rPr>
              <w:t>Proposal 2-3a</w:t>
            </w:r>
            <w:r>
              <w:rPr>
                <w:sz w:val="20"/>
                <w:szCs w:val="20"/>
                <w:lang w:eastAsia="zh-CN"/>
              </w:rPr>
              <w:t>: support.</w:t>
            </w:r>
          </w:p>
          <w:p w14:paraId="04DEDC8C" w14:textId="77777777" w:rsidR="00A00CD9" w:rsidRDefault="004C7CCE">
            <w:pPr>
              <w:rPr>
                <w:b/>
                <w:bCs/>
                <w:sz w:val="20"/>
                <w:szCs w:val="20"/>
                <w:lang w:eastAsia="zh-CN"/>
              </w:rPr>
            </w:pPr>
            <w:r>
              <w:rPr>
                <w:b/>
                <w:bCs/>
                <w:sz w:val="20"/>
                <w:szCs w:val="20"/>
                <w:lang w:eastAsia="zh-CN"/>
              </w:rPr>
              <w:t>Conclusion 2-4a</w:t>
            </w:r>
            <w:r>
              <w:rPr>
                <w:sz w:val="20"/>
                <w:szCs w:val="20"/>
                <w:lang w:eastAsia="zh-CN"/>
              </w:rPr>
              <w:t>: support.</w:t>
            </w:r>
          </w:p>
        </w:tc>
      </w:tr>
      <w:tr w:rsidR="00A00CD9" w14:paraId="01D5595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F8A4C9"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7D6ABBB" w14:textId="77777777" w:rsidR="00A00CD9" w:rsidRDefault="004C7CCE">
            <w:pPr>
              <w:rPr>
                <w:bCs/>
                <w:sz w:val="20"/>
                <w:szCs w:val="20"/>
                <w:lang w:eastAsia="zh-CN"/>
              </w:rPr>
            </w:pPr>
            <w:r>
              <w:rPr>
                <w:b/>
                <w:bCs/>
                <w:sz w:val="20"/>
                <w:szCs w:val="20"/>
                <w:lang w:eastAsia="zh-CN"/>
              </w:rPr>
              <w:t>[</w:t>
            </w:r>
            <w:r>
              <w:rPr>
                <w:bCs/>
                <w:sz w:val="20"/>
                <w:szCs w:val="20"/>
                <w:lang w:eastAsia="zh-CN"/>
              </w:rPr>
              <w:t>Proposal 2-1</w:t>
            </w:r>
            <w:r>
              <w:rPr>
                <w:rFonts w:hint="eastAsia"/>
                <w:bCs/>
                <w:sz w:val="20"/>
                <w:szCs w:val="20"/>
                <w:lang w:eastAsia="zh-CN"/>
              </w:rPr>
              <w:t>a</w:t>
            </w:r>
            <w:r>
              <w:rPr>
                <w:bCs/>
                <w:sz w:val="20"/>
                <w:szCs w:val="20"/>
                <w:lang w:eastAsia="zh-CN"/>
              </w:rPr>
              <w:t xml:space="preserve">]: OK </w:t>
            </w:r>
          </w:p>
          <w:p w14:paraId="1186F064" w14:textId="77777777" w:rsidR="00A00CD9" w:rsidRDefault="004C7CCE">
            <w:pPr>
              <w:rPr>
                <w:bCs/>
                <w:sz w:val="20"/>
                <w:szCs w:val="20"/>
                <w:lang w:eastAsia="zh-CN"/>
              </w:rPr>
            </w:pPr>
            <w:r>
              <w:rPr>
                <w:bCs/>
                <w:sz w:val="20"/>
                <w:szCs w:val="20"/>
                <w:lang w:eastAsia="zh-CN"/>
              </w:rPr>
              <w:t>[Conclusion 2-2</w:t>
            </w:r>
            <w:r>
              <w:rPr>
                <w:rFonts w:hint="eastAsia"/>
                <w:bCs/>
                <w:sz w:val="20"/>
                <w:szCs w:val="20"/>
                <w:lang w:eastAsia="zh-CN"/>
              </w:rPr>
              <w:t>a</w:t>
            </w:r>
            <w:r>
              <w:rPr>
                <w:bCs/>
                <w:sz w:val="20"/>
                <w:szCs w:val="20"/>
                <w:lang w:eastAsia="zh-CN"/>
              </w:rPr>
              <w:t xml:space="preserve">]: whether to disable any/some/all HARQ processes for NB-IoT and for eMTC should be discussed in this AI. </w:t>
            </w:r>
          </w:p>
          <w:p w14:paraId="00C0DC70" w14:textId="77777777" w:rsidR="00A00CD9" w:rsidRDefault="004C7CCE">
            <w:pPr>
              <w:rPr>
                <w:b/>
                <w:bCs/>
                <w:sz w:val="20"/>
                <w:szCs w:val="20"/>
                <w:lang w:eastAsia="zh-CN"/>
              </w:rPr>
            </w:pPr>
            <w:r>
              <w:rPr>
                <w:bCs/>
                <w:sz w:val="20"/>
                <w:szCs w:val="20"/>
                <w:lang w:eastAsia="zh-CN"/>
              </w:rPr>
              <w:t>[Proposal 2</w:t>
            </w:r>
            <w:r>
              <w:rPr>
                <w:rFonts w:hint="eastAsia"/>
                <w:bCs/>
                <w:sz w:val="20"/>
                <w:szCs w:val="20"/>
                <w:lang w:eastAsia="zh-CN"/>
              </w:rPr>
              <w:t>-</w:t>
            </w:r>
            <w:r>
              <w:rPr>
                <w:bCs/>
                <w:sz w:val="20"/>
                <w:szCs w:val="20"/>
                <w:lang w:eastAsia="zh-CN"/>
              </w:rPr>
              <w:t>3a] and [Conclusion 2-4</w:t>
            </w:r>
            <w:r>
              <w:rPr>
                <w:rFonts w:hint="eastAsia"/>
                <w:bCs/>
                <w:sz w:val="20"/>
                <w:szCs w:val="20"/>
                <w:lang w:eastAsia="zh-CN"/>
              </w:rPr>
              <w:t>a</w:t>
            </w:r>
            <w:r>
              <w:rPr>
                <w:bCs/>
                <w:sz w:val="20"/>
                <w:szCs w:val="20"/>
                <w:lang w:eastAsia="zh-CN"/>
              </w:rPr>
              <w:t>]: OK to further discuss.</w:t>
            </w:r>
          </w:p>
        </w:tc>
      </w:tr>
      <w:tr w:rsidR="00A00CD9" w14:paraId="68A4D2C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0D0BE89"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32A7D00" w14:textId="77777777" w:rsidR="00A00CD9" w:rsidRDefault="004C7CCE">
            <w:pPr>
              <w:rPr>
                <w:sz w:val="20"/>
                <w:szCs w:val="20"/>
              </w:rPr>
            </w:pPr>
            <w:r>
              <w:rPr>
                <w:sz w:val="20"/>
                <w:szCs w:val="20"/>
              </w:rPr>
              <w:t>Proposal 2-1a: Agree. More gain can be achieved for GEO when disabling HARQ feedback than in NGEO considering the larger RTT. FFS for NGEO cases.</w:t>
            </w:r>
          </w:p>
          <w:p w14:paraId="600A3174" w14:textId="77777777" w:rsidR="00A00CD9" w:rsidRDefault="004C7CCE">
            <w:pPr>
              <w:rPr>
                <w:sz w:val="20"/>
                <w:szCs w:val="20"/>
              </w:rPr>
            </w:pPr>
            <w:r>
              <w:rPr>
                <w:sz w:val="20"/>
                <w:szCs w:val="20"/>
              </w:rPr>
              <w:t xml:space="preserve">Conclusion 2=2a: For disabling HARQ feedback, we think it should be network implementation and per HARQ process, especially for IoT UE with reduced number of HARQ process. </w:t>
            </w:r>
          </w:p>
          <w:p w14:paraId="021821C9" w14:textId="77777777" w:rsidR="00A00CD9" w:rsidRDefault="004C7CCE">
            <w:pPr>
              <w:rPr>
                <w:sz w:val="20"/>
                <w:szCs w:val="20"/>
              </w:rPr>
            </w:pPr>
            <w:r>
              <w:rPr>
                <w:sz w:val="20"/>
                <w:szCs w:val="20"/>
              </w:rPr>
              <w:t xml:space="preserve">Proposal 2-3a: We agree it should be further studied, but too early to make decision. For one HARQ process UE, if not enabled feedback, it will have limited </w:t>
            </w:r>
            <w:r>
              <w:rPr>
                <w:sz w:val="20"/>
                <w:szCs w:val="20"/>
              </w:rPr>
              <w:lastRenderedPageBreak/>
              <w:t>throughput, but if disabled, then RRC/MAC signaling will be impacted. Further study is needed.</w:t>
            </w:r>
          </w:p>
          <w:p w14:paraId="72D4CC0C" w14:textId="77777777" w:rsidR="00A00CD9" w:rsidRDefault="004C7CCE">
            <w:pPr>
              <w:rPr>
                <w:b/>
                <w:bCs/>
                <w:sz w:val="20"/>
                <w:szCs w:val="20"/>
                <w:lang w:eastAsia="zh-CN"/>
              </w:rPr>
            </w:pPr>
            <w:r>
              <w:rPr>
                <w:sz w:val="20"/>
                <w:szCs w:val="20"/>
              </w:rPr>
              <w:t>Conclusion 2-4a: Agree. Actually whether large repetition number depends on UE’s pathloss to satellite, it should also be network implementation.</w:t>
            </w:r>
          </w:p>
        </w:tc>
      </w:tr>
      <w:tr w:rsidR="00A00CD9" w14:paraId="2624D08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364AB3" w14:textId="77777777" w:rsidR="00A00CD9" w:rsidRDefault="004C7CCE">
            <w:pPr>
              <w:jc w:val="center"/>
              <w:rPr>
                <w:rFonts w:cs="Arial"/>
                <w:sz w:val="20"/>
                <w:szCs w:val="20"/>
                <w:lang w:eastAsia="zh-CN"/>
              </w:rPr>
            </w:pPr>
            <w:r>
              <w:rPr>
                <w:rFonts w:cs="Arial" w:hint="eastAsia"/>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3BDC6FEC" w14:textId="77777777" w:rsidR="00A00CD9" w:rsidRDefault="004C7CCE">
            <w:pPr>
              <w:spacing w:beforeLines="50" w:before="120" w:afterLines="50"/>
              <w:rPr>
                <w:sz w:val="20"/>
                <w:szCs w:val="20"/>
                <w:lang w:eastAsia="zh-CN"/>
              </w:rPr>
            </w:pPr>
            <w:r>
              <w:rPr>
                <w:rFonts w:hint="eastAsia"/>
                <w:sz w:val="20"/>
                <w:szCs w:val="20"/>
                <w:lang w:eastAsia="zh-CN"/>
              </w:rPr>
              <w:t>For 2-1a: Support.</w:t>
            </w:r>
          </w:p>
          <w:p w14:paraId="12BE81BC" w14:textId="77777777" w:rsidR="00A00CD9" w:rsidRDefault="004C7CCE">
            <w:pPr>
              <w:spacing w:beforeLines="50" w:before="120" w:afterLines="50"/>
              <w:rPr>
                <w:sz w:val="20"/>
                <w:szCs w:val="20"/>
                <w:lang w:eastAsia="zh-CN"/>
              </w:rPr>
            </w:pPr>
            <w:r>
              <w:rPr>
                <w:rFonts w:hint="eastAsia"/>
                <w:sz w:val="20"/>
                <w:szCs w:val="20"/>
                <w:lang w:eastAsia="zh-CN"/>
              </w:rPr>
              <w:t>For 2-2a: In NR-NTN, there is no such discussion in the maintenance phase. Whether  all HARQ processes are disabled depends on the network configuration. Therefore, this conclusion is not needed.</w:t>
            </w:r>
          </w:p>
          <w:p w14:paraId="3183CA56" w14:textId="77777777" w:rsidR="00A00CD9" w:rsidRDefault="004C7CCE">
            <w:pPr>
              <w:spacing w:beforeLines="50" w:before="120" w:afterLines="50"/>
              <w:rPr>
                <w:sz w:val="20"/>
                <w:szCs w:val="20"/>
                <w:lang w:eastAsia="zh-CN"/>
              </w:rPr>
            </w:pPr>
            <w:r>
              <w:rPr>
                <w:rFonts w:hint="eastAsia"/>
                <w:sz w:val="20"/>
                <w:szCs w:val="20"/>
                <w:lang w:eastAsia="zh-CN"/>
              </w:rPr>
              <w:t>For 2-3a: When HARQ feedback disabling is supported for UE with single HARQ process, disabling all HARQ processes is implicitly supported, in which case the reliability of system needs to be considered. Hence, we do not think it can be agreed now.</w:t>
            </w:r>
          </w:p>
          <w:p w14:paraId="27F61232" w14:textId="77777777" w:rsidR="00A00CD9" w:rsidRDefault="004C7CCE">
            <w:pPr>
              <w:spacing w:beforeLines="50" w:before="120" w:afterLines="50"/>
              <w:rPr>
                <w:sz w:val="20"/>
                <w:szCs w:val="20"/>
                <w:lang w:eastAsia="zh-CN"/>
              </w:rPr>
            </w:pPr>
            <w:r>
              <w:rPr>
                <w:rFonts w:hint="eastAsia"/>
                <w:sz w:val="20"/>
                <w:szCs w:val="20"/>
                <w:lang w:eastAsia="zh-CN"/>
              </w:rPr>
              <w:t>For 2-4a: support.</w:t>
            </w:r>
          </w:p>
        </w:tc>
      </w:tr>
      <w:tr w:rsidR="00A00CD9" w14:paraId="34F3834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61502A" w14:textId="77777777" w:rsidR="00A00CD9" w:rsidRDefault="004C7CCE">
            <w:pPr>
              <w:jc w:val="center"/>
              <w:rPr>
                <w:rFonts w:cs="Arial"/>
                <w:sz w:val="20"/>
                <w:szCs w:val="20"/>
                <w:lang w:eastAsia="zh-CN"/>
              </w:rPr>
            </w:pPr>
            <w:r>
              <w:rPr>
                <w:rFonts w:cs="Arial"/>
                <w:sz w:val="20"/>
                <w:szCs w:val="20"/>
                <w:lang w:eastAsia="zh-CN"/>
              </w:rPr>
              <w:t>Huawei, Hi</w:t>
            </w:r>
            <w:r>
              <w:rPr>
                <w:rFonts w:cs="Arial" w:hint="eastAsia"/>
                <w:sz w:val="20"/>
                <w:szCs w:val="20"/>
                <w:lang w:eastAsia="zh-CN"/>
              </w:rPr>
              <w:t>silicon</w:t>
            </w:r>
          </w:p>
        </w:tc>
        <w:tc>
          <w:tcPr>
            <w:tcW w:w="6774" w:type="dxa"/>
            <w:tcBorders>
              <w:top w:val="single" w:sz="4" w:space="0" w:color="auto"/>
              <w:left w:val="single" w:sz="4" w:space="0" w:color="auto"/>
              <w:bottom w:val="single" w:sz="4" w:space="0" w:color="auto"/>
              <w:right w:val="single" w:sz="4" w:space="0" w:color="auto"/>
            </w:tcBorders>
            <w:vAlign w:val="center"/>
          </w:tcPr>
          <w:p w14:paraId="494D5C22" w14:textId="77777777" w:rsidR="00A00CD9" w:rsidRDefault="004C7CCE">
            <w:pPr>
              <w:spacing w:beforeLines="50" w:before="120" w:afterLines="50"/>
              <w:rPr>
                <w:sz w:val="20"/>
                <w:szCs w:val="20"/>
                <w:lang w:eastAsia="zh-CN"/>
              </w:rPr>
            </w:pPr>
            <w:r>
              <w:rPr>
                <w:b/>
                <w:color w:val="000000" w:themeColor="text1"/>
                <w:sz w:val="20"/>
                <w:szCs w:val="20"/>
                <w:highlight w:val="yellow"/>
              </w:rPr>
              <w:t>[Proposal 2-1</w:t>
            </w:r>
            <w:r>
              <w:rPr>
                <w:rFonts w:hint="eastAsia"/>
                <w:b/>
                <w:color w:val="000000" w:themeColor="text1"/>
                <w:sz w:val="20"/>
                <w:szCs w:val="20"/>
                <w:highlight w:val="yellow"/>
              </w:rPr>
              <w:t>a</w:t>
            </w:r>
            <w:r>
              <w:rPr>
                <w:b/>
                <w:color w:val="000000" w:themeColor="text1"/>
                <w:sz w:val="20"/>
                <w:szCs w:val="20"/>
                <w:highlight w:val="yellow"/>
              </w:rPr>
              <w:t>]:</w:t>
            </w:r>
            <w:r>
              <w:rPr>
                <w:sz w:val="20"/>
                <w:szCs w:val="20"/>
                <w:lang w:eastAsia="zh-CN"/>
              </w:rPr>
              <w:t xml:space="preserve"> we prefer add also “at least” before “for the GEO case.”. </w:t>
            </w:r>
          </w:p>
          <w:p w14:paraId="37D46E60" w14:textId="77777777" w:rsidR="00A00CD9" w:rsidRDefault="004C7CCE">
            <w:pPr>
              <w:spacing w:beforeLines="50" w:before="120" w:afterLines="50"/>
              <w:rPr>
                <w:sz w:val="20"/>
                <w:szCs w:val="20"/>
                <w:lang w:eastAsia="zh-CN"/>
              </w:rPr>
            </w:pPr>
            <w:r>
              <w:rPr>
                <w:sz w:val="20"/>
                <w:szCs w:val="20"/>
                <w:lang w:eastAsia="zh-CN"/>
              </w:rPr>
              <w:t>As we commented online, we are not sure what additional standard effort/impact shall be paid to support LEO case compared with the work for GEO. It seems this can be always left to configuration/implementation to leave the eNB to decide whether configuring HARQ disabling. The specification may not necessarily restrict the cases if no difference or little difference on the standard impact.</w:t>
            </w:r>
          </w:p>
          <w:p w14:paraId="6B9B3389" w14:textId="77777777" w:rsidR="00A00CD9" w:rsidRDefault="004C7CCE">
            <w:pPr>
              <w:spacing w:beforeLines="50" w:before="120" w:afterLines="50"/>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 xml:space="preserve">]: </w:t>
            </w:r>
            <w:r>
              <w:rPr>
                <w:sz w:val="20"/>
                <w:szCs w:val="20"/>
                <w:lang w:eastAsia="zh-CN"/>
              </w:rPr>
              <w:t>we are fine with it.</w:t>
            </w:r>
          </w:p>
          <w:p w14:paraId="3C1506BB" w14:textId="77777777" w:rsidR="00A00CD9" w:rsidRDefault="004C7CCE">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3a</w:t>
            </w:r>
            <w:r>
              <w:rPr>
                <w:sz w:val="20"/>
                <w:szCs w:val="20"/>
                <w:lang w:eastAsia="zh-CN"/>
              </w:rPr>
              <w:t>]: Needs further study as MAC CE should be carried by HARQ process with HARQ enabling.</w:t>
            </w:r>
          </w:p>
          <w:p w14:paraId="0DB0066F" w14:textId="77777777" w:rsidR="00A00CD9" w:rsidRDefault="004C7CCE">
            <w:pPr>
              <w:spacing w:beforeLines="50" w:before="120" w:afterLines="50"/>
              <w:rPr>
                <w:sz w:val="20"/>
                <w:szCs w:val="20"/>
                <w:lang w:eastAsia="zh-CN"/>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r>
              <w:rPr>
                <w:sz w:val="20"/>
                <w:szCs w:val="20"/>
                <w:lang w:eastAsia="zh-CN"/>
              </w:rPr>
              <w:t>: we are fine with it and we are also happy to see more companies to provide inputs/evaluations under large repetition level.</w:t>
            </w:r>
          </w:p>
        </w:tc>
      </w:tr>
      <w:tr w:rsidR="00A00CD9" w14:paraId="0B0FDBB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00020C"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045B7C9A"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[Proposal 2-1</w:t>
            </w:r>
            <w:r>
              <w:rPr>
                <w:rFonts w:hint="eastAsia"/>
                <w:b/>
                <w:color w:val="000000" w:themeColor="text1"/>
                <w:sz w:val="20"/>
                <w:szCs w:val="20"/>
                <w:highlight w:val="yellow"/>
                <w:lang w:eastAsia="zh-CN"/>
              </w:rPr>
              <w:t>a</w:t>
            </w:r>
            <w:r>
              <w:rPr>
                <w:b/>
                <w:color w:val="000000" w:themeColor="text1"/>
                <w:sz w:val="20"/>
                <w:szCs w:val="20"/>
                <w:highlight w:val="yellow"/>
              </w:rPr>
              <w:t xml:space="preserve">]: </w:t>
            </w:r>
          </w:p>
          <w:p w14:paraId="44C7C556" w14:textId="77777777" w:rsidR="00A00CD9" w:rsidRDefault="004C7CCE">
            <w:pPr>
              <w:spacing w:beforeLines="50" w:before="120" w:afterLines="50"/>
              <w:rPr>
                <w:bCs/>
                <w:color w:val="000000" w:themeColor="text1"/>
                <w:sz w:val="20"/>
                <w:szCs w:val="20"/>
              </w:rPr>
            </w:pPr>
            <w:r>
              <w:rPr>
                <w:bCs/>
                <w:color w:val="000000" w:themeColor="text1"/>
                <w:sz w:val="20"/>
                <w:szCs w:val="20"/>
              </w:rPr>
              <w:t>HARQ feedback disabling should be supported for all orbital scenarios. If, on the contrary, some scenarios allowed HARQ disabling and other didn’t, would we have different RRC and / or DCI signalling for the different GEO / LEO scenarios?</w:t>
            </w:r>
          </w:p>
          <w:p w14:paraId="3EEA4038" w14:textId="77777777" w:rsidR="00A00CD9" w:rsidRDefault="004C7CCE">
            <w:pPr>
              <w:rPr>
                <w:sz w:val="20"/>
                <w:szCs w:val="20"/>
                <w:lang w:eastAsia="zh-CN"/>
              </w:rPr>
            </w:pPr>
            <w:r>
              <w:rPr>
                <w:b/>
                <w:color w:val="000000" w:themeColor="text1"/>
                <w:sz w:val="20"/>
                <w:szCs w:val="20"/>
                <w:highlight w:val="yellow"/>
              </w:rPr>
              <w:t>[Conclusion 2-2</w:t>
            </w:r>
            <w:r>
              <w:rPr>
                <w:rFonts w:hint="eastAsia"/>
                <w:b/>
                <w:color w:val="000000" w:themeColor="text1"/>
                <w:sz w:val="20"/>
                <w:szCs w:val="20"/>
                <w:highlight w:val="yellow"/>
                <w:lang w:eastAsia="zh-CN"/>
              </w:rPr>
              <w:t>a</w:t>
            </w:r>
            <w:r>
              <w:rPr>
                <w:b/>
                <w:color w:val="000000" w:themeColor="text1"/>
                <w:sz w:val="20"/>
                <w:szCs w:val="20"/>
                <w:highlight w:val="yellow"/>
              </w:rPr>
              <w:t>]:</w:t>
            </w:r>
          </w:p>
          <w:p w14:paraId="3BAE853A" w14:textId="77777777" w:rsidR="00A00CD9" w:rsidRDefault="004C7CCE">
            <w:pPr>
              <w:spacing w:beforeLines="50" w:before="120" w:afterLines="50"/>
              <w:rPr>
                <w:bCs/>
                <w:color w:val="000000" w:themeColor="text1"/>
                <w:sz w:val="20"/>
                <w:szCs w:val="20"/>
              </w:rPr>
            </w:pPr>
            <w:r>
              <w:rPr>
                <w:bCs/>
                <w:color w:val="000000" w:themeColor="text1"/>
                <w:sz w:val="20"/>
                <w:szCs w:val="20"/>
              </w:rPr>
              <w:t>Agree with Qualcomm: what has this got to do with NR?</w:t>
            </w:r>
          </w:p>
          <w:p w14:paraId="3139D697" w14:textId="77777777" w:rsidR="00A00CD9" w:rsidRDefault="004C7CCE">
            <w:pPr>
              <w:rPr>
                <w:b/>
                <w:color w:val="000000" w:themeColor="text1"/>
                <w:sz w:val="20"/>
                <w:szCs w:val="20"/>
                <w:highlight w:val="yellow"/>
              </w:rPr>
            </w:pPr>
            <w:r>
              <w:rPr>
                <w:b/>
                <w:color w:val="000000" w:themeColor="text1"/>
                <w:sz w:val="20"/>
                <w:szCs w:val="20"/>
                <w:highlight w:val="yellow"/>
              </w:rPr>
              <w:t>[Proposal 2</w:t>
            </w:r>
            <w:r>
              <w:rPr>
                <w:rFonts w:hint="eastAsia"/>
                <w:b/>
                <w:color w:val="000000" w:themeColor="text1"/>
                <w:sz w:val="20"/>
                <w:szCs w:val="20"/>
                <w:highlight w:val="yellow"/>
              </w:rPr>
              <w:t>-</w:t>
            </w:r>
            <w:r>
              <w:rPr>
                <w:b/>
                <w:color w:val="000000" w:themeColor="text1"/>
                <w:sz w:val="20"/>
                <w:szCs w:val="20"/>
                <w:highlight w:val="yellow"/>
              </w:rPr>
              <w:t xml:space="preserve">3a]: </w:t>
            </w:r>
          </w:p>
          <w:p w14:paraId="12EA3480" w14:textId="77777777" w:rsidR="00A00CD9" w:rsidRDefault="004C7CCE">
            <w:pPr>
              <w:spacing w:beforeLines="50" w:before="120" w:afterLines="50"/>
              <w:rPr>
                <w:bCs/>
                <w:color w:val="000000" w:themeColor="text1"/>
                <w:sz w:val="20"/>
                <w:szCs w:val="20"/>
              </w:rPr>
            </w:pPr>
            <w:r>
              <w:rPr>
                <w:bCs/>
                <w:color w:val="000000" w:themeColor="text1"/>
                <w:sz w:val="20"/>
                <w:szCs w:val="20"/>
              </w:rPr>
              <w:t>Given that HARQ feedback disabling should be supported for all scenarios, it should be supported in this scenario?</w:t>
            </w:r>
          </w:p>
          <w:p w14:paraId="3DECDD94" w14:textId="77777777" w:rsidR="00A00CD9" w:rsidRDefault="004C7CCE">
            <w:pPr>
              <w:rPr>
                <w:b/>
                <w:color w:val="000000" w:themeColor="text1"/>
                <w:sz w:val="20"/>
                <w:szCs w:val="20"/>
              </w:rPr>
            </w:pPr>
            <w:r>
              <w:rPr>
                <w:b/>
                <w:color w:val="000000" w:themeColor="text1"/>
                <w:sz w:val="20"/>
                <w:szCs w:val="20"/>
                <w:highlight w:val="yellow"/>
              </w:rPr>
              <w:t>[Conclusion 2-4</w:t>
            </w:r>
            <w:r>
              <w:rPr>
                <w:rFonts w:hint="eastAsia"/>
                <w:b/>
                <w:color w:val="000000" w:themeColor="text1"/>
                <w:sz w:val="20"/>
                <w:szCs w:val="20"/>
                <w:highlight w:val="yellow"/>
                <w:lang w:eastAsia="zh-CN"/>
              </w:rPr>
              <w:t>a</w:t>
            </w:r>
            <w:r>
              <w:rPr>
                <w:b/>
                <w:color w:val="000000" w:themeColor="text1"/>
                <w:sz w:val="20"/>
                <w:szCs w:val="20"/>
                <w:highlight w:val="yellow"/>
              </w:rPr>
              <w:t>]:</w:t>
            </w:r>
          </w:p>
          <w:p w14:paraId="42FD50C1" w14:textId="77777777" w:rsidR="00A00CD9" w:rsidRDefault="004C7CCE">
            <w:pPr>
              <w:spacing w:beforeLines="50" w:before="120" w:afterLines="50"/>
              <w:rPr>
                <w:bCs/>
                <w:color w:val="000000" w:themeColor="text1"/>
                <w:sz w:val="20"/>
                <w:szCs w:val="20"/>
              </w:rPr>
            </w:pPr>
            <w:r>
              <w:rPr>
                <w:bCs/>
                <w:color w:val="000000" w:themeColor="text1"/>
                <w:sz w:val="20"/>
                <w:szCs w:val="20"/>
              </w:rPr>
              <w:t xml:space="preserve">It is unclear how this is meant to work. We should avoid optimisations for cases like this. If HARQ stalling is not a problem for “large numbers of repetitions”, presumably a good eNB implementation would leave HARQ feedback enabled. Is the goal of this proposal to save one bit in a “HARQ enabled / disabled” field in a DCI? </w:t>
            </w:r>
          </w:p>
        </w:tc>
      </w:tr>
    </w:tbl>
    <w:p w14:paraId="7A6D195A" w14:textId="77777777" w:rsidR="00A00CD9" w:rsidRDefault="00A00CD9">
      <w:pPr>
        <w:rPr>
          <w:sz w:val="20"/>
          <w:szCs w:val="20"/>
          <w:u w:val="single"/>
          <w:lang w:eastAsia="zh-CN"/>
        </w:rPr>
      </w:pPr>
    </w:p>
    <w:p w14:paraId="46728708" w14:textId="5EB5DDEB" w:rsidR="00A00CD9" w:rsidRDefault="009409C3">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32B32921"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were discussed: </w:t>
      </w:r>
    </w:p>
    <w:p w14:paraId="1E3DAE0F" w14:textId="77777777" w:rsidR="00A00CD9" w:rsidRDefault="004C7CCE">
      <w:pPr>
        <w:spacing w:beforeLines="50" w:before="120" w:afterLines="50"/>
        <w:rPr>
          <w:b/>
          <w:color w:val="000000" w:themeColor="text1"/>
          <w:sz w:val="20"/>
          <w:szCs w:val="20"/>
          <w:highlight w:val="yellow"/>
        </w:rPr>
      </w:pPr>
      <w:r>
        <w:rPr>
          <w:b/>
          <w:color w:val="000000" w:themeColor="text1"/>
          <w:sz w:val="20"/>
          <w:szCs w:val="20"/>
          <w:highlight w:val="yellow"/>
        </w:rPr>
        <w:t>[Proposal 2-1</w:t>
      </w:r>
      <w:r>
        <w:rPr>
          <w:b/>
          <w:color w:val="000000" w:themeColor="text1"/>
          <w:sz w:val="20"/>
          <w:szCs w:val="20"/>
          <w:highlight w:val="yellow"/>
          <w:lang w:eastAsia="zh-CN"/>
        </w:rPr>
        <w:t>a</w:t>
      </w:r>
      <w:r>
        <w:rPr>
          <w:b/>
          <w:color w:val="000000" w:themeColor="text1"/>
          <w:sz w:val="20"/>
          <w:szCs w:val="20"/>
          <w:highlight w:val="yellow"/>
        </w:rPr>
        <w:t xml:space="preserve">]: </w:t>
      </w:r>
    </w:p>
    <w:p w14:paraId="3F4B2B79" w14:textId="77777777" w:rsidR="00A00CD9" w:rsidRDefault="004C7CCE">
      <w:pPr>
        <w:spacing w:beforeLines="50" w:before="120" w:afterLines="50"/>
        <w:rPr>
          <w:bCs/>
          <w:color w:val="000000" w:themeColor="text1"/>
          <w:sz w:val="20"/>
          <w:szCs w:val="20"/>
          <w:highlight w:val="yellow"/>
        </w:rPr>
      </w:pPr>
      <w:r>
        <w:rPr>
          <w:bCs/>
          <w:color w:val="000000" w:themeColor="text1"/>
          <w:sz w:val="20"/>
          <w:szCs w:val="20"/>
          <w:highlight w:val="yellow"/>
        </w:rPr>
        <w:t>Disabling HARQ feedback for downlink transmission in IoT NTN is supported for GEO scenarios.</w:t>
      </w:r>
    </w:p>
    <w:p w14:paraId="41CF995F" w14:textId="77777777" w:rsidR="00A00CD9" w:rsidRDefault="004C7CCE">
      <w:pPr>
        <w:pStyle w:val="aff9"/>
        <w:numPr>
          <w:ilvl w:val="0"/>
          <w:numId w:val="19"/>
        </w:numPr>
        <w:spacing w:beforeLines="50" w:before="120" w:afterLines="50" w:after="120"/>
        <w:rPr>
          <w:rFonts w:ascii="Times New Roman" w:hAnsi="Times New Roman"/>
          <w:bCs/>
          <w:color w:val="000000" w:themeColor="text1"/>
          <w:sz w:val="20"/>
          <w:szCs w:val="20"/>
          <w:highlight w:val="yellow"/>
          <w:lang w:eastAsia="zh-CN"/>
        </w:rPr>
      </w:pPr>
      <w:r>
        <w:rPr>
          <w:rFonts w:ascii="Times New Roman" w:hAnsi="Times New Roman"/>
          <w:bCs/>
          <w:color w:val="000000" w:themeColor="text1"/>
          <w:sz w:val="20"/>
          <w:szCs w:val="20"/>
          <w:highlight w:val="yellow"/>
          <w:lang w:eastAsia="zh-CN"/>
        </w:rPr>
        <w:t>FFS: NGEO scenarios</w:t>
      </w:r>
    </w:p>
    <w:p w14:paraId="543BB83D" w14:textId="77777777" w:rsidR="00A00CD9" w:rsidRDefault="004C7CCE">
      <w:pPr>
        <w:rPr>
          <w:rFonts w:eastAsiaTheme="minorEastAsia"/>
          <w:sz w:val="20"/>
          <w:szCs w:val="20"/>
          <w:lang w:eastAsia="zh-CN"/>
        </w:rPr>
      </w:pPr>
      <w:r>
        <w:rPr>
          <w:rFonts w:eastAsiaTheme="minorEastAsia"/>
          <w:sz w:val="20"/>
          <w:szCs w:val="20"/>
          <w:lang w:eastAsia="zh-CN"/>
        </w:rPr>
        <w:lastRenderedPageBreak/>
        <w:t xml:space="preserve">W.r.t the </w:t>
      </w:r>
      <w:r>
        <w:rPr>
          <w:b/>
          <w:color w:val="000000" w:themeColor="text1"/>
          <w:sz w:val="20"/>
          <w:szCs w:val="20"/>
          <w:highlight w:val="yellow"/>
        </w:rPr>
        <w:t>Proposal 2-1</w:t>
      </w:r>
      <w:r>
        <w:rPr>
          <w:b/>
          <w:color w:val="000000" w:themeColor="text1"/>
          <w:sz w:val="20"/>
          <w:szCs w:val="20"/>
          <w:highlight w:val="yellow"/>
          <w:lang w:eastAsia="zh-CN"/>
        </w:rPr>
        <w:t>a</w:t>
      </w:r>
      <w:r>
        <w:rPr>
          <w:rFonts w:eastAsiaTheme="minorEastAsia"/>
          <w:sz w:val="20"/>
          <w:szCs w:val="20"/>
          <w:lang w:eastAsia="zh-CN"/>
        </w:rPr>
        <w:t xml:space="preserve"> in section 2.2, in the 1st round discussion, [19] companies are provided views:</w:t>
      </w:r>
    </w:p>
    <w:p w14:paraId="1217D720"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14 companies (</w:t>
      </w:r>
      <w:r>
        <w:rPr>
          <w:rFonts w:ascii="Times New Roman" w:hAnsi="Times New Roman"/>
          <w:sz w:val="20"/>
          <w:szCs w:val="20"/>
          <w:lang w:eastAsia="zh-CN"/>
        </w:rPr>
        <w:t>OPPO, Apple, Qualcomm, CATT, Nordic, Spreadtrum, Lockheed, CMCC, NEC, Sharp, Samsung, Nokia, ZTE, Huawei</w:t>
      </w:r>
      <w:r>
        <w:rPr>
          <w:rFonts w:ascii="Times New Roman" w:eastAsia="等线" w:hAnsi="Times New Roman"/>
          <w:sz w:val="20"/>
          <w:szCs w:val="20"/>
          <w:lang w:eastAsia="zh-CN"/>
        </w:rPr>
        <w:t xml:space="preserve">) are fine with the proposal </w:t>
      </w:r>
    </w:p>
    <w:p w14:paraId="37A4ADBC"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5 companies (</w:t>
      </w:r>
      <w:r>
        <w:rPr>
          <w:rFonts w:ascii="Times New Roman" w:hAnsi="Times New Roman"/>
          <w:sz w:val="20"/>
          <w:szCs w:val="20"/>
        </w:rPr>
        <w:t>Ericsson, MTK, Mavenir, Xiaomi, SONY</w:t>
      </w:r>
      <w:r>
        <w:rPr>
          <w:rFonts w:ascii="Times New Roman" w:eastAsia="等线" w:hAnsi="Times New Roman"/>
          <w:sz w:val="20"/>
          <w:szCs w:val="20"/>
          <w:lang w:eastAsia="zh-CN"/>
        </w:rPr>
        <w:t xml:space="preserve">) have concerns on it. </w:t>
      </w:r>
    </w:p>
    <w:p w14:paraId="43A9C73C" w14:textId="77777777" w:rsidR="00A00CD9" w:rsidRDefault="00A00CD9">
      <w:pPr>
        <w:rPr>
          <w:sz w:val="20"/>
          <w:szCs w:val="20"/>
          <w:u w:val="single"/>
          <w:lang w:eastAsia="zh-CN"/>
        </w:rPr>
      </w:pPr>
    </w:p>
    <w:p w14:paraId="634D1CA4" w14:textId="77777777" w:rsidR="00A00CD9" w:rsidRDefault="004C7CCE">
      <w:pPr>
        <w:rPr>
          <w:sz w:val="20"/>
          <w:szCs w:val="20"/>
          <w:lang w:eastAsia="zh-CN"/>
        </w:rPr>
      </w:pPr>
      <w:r>
        <w:rPr>
          <w:rFonts w:hint="eastAsia"/>
          <w:sz w:val="20"/>
          <w:szCs w:val="20"/>
          <w:lang w:eastAsia="zh-CN"/>
        </w:rPr>
        <w:t>Majority</w:t>
      </w:r>
      <w:r>
        <w:rPr>
          <w:sz w:val="20"/>
          <w:szCs w:val="20"/>
          <w:lang w:eastAsia="zh-CN"/>
        </w:rPr>
        <w:t xml:space="preserve"> companies support disabling HARQ feedback at least for GEO, even for all </w:t>
      </w:r>
      <w:r>
        <w:rPr>
          <w:bCs/>
          <w:color w:val="000000" w:themeColor="text1"/>
          <w:sz w:val="20"/>
          <w:szCs w:val="20"/>
        </w:rPr>
        <w:t>orbital scenarios</w:t>
      </w:r>
      <w:r>
        <w:rPr>
          <w:sz w:val="20"/>
          <w:szCs w:val="20"/>
          <w:lang w:eastAsia="zh-CN"/>
        </w:rPr>
        <w:t xml:space="preserve">. However, some companies have concerns on support HARQ disabling on all </w:t>
      </w:r>
      <w:r>
        <w:rPr>
          <w:bCs/>
          <w:color w:val="000000" w:themeColor="text1"/>
          <w:sz w:val="20"/>
          <w:szCs w:val="20"/>
        </w:rPr>
        <w:t>orbital scenarios</w:t>
      </w:r>
      <w:r>
        <w:rPr>
          <w:sz w:val="20"/>
          <w:szCs w:val="20"/>
          <w:lang w:eastAsia="zh-CN"/>
        </w:rPr>
        <w:t xml:space="preserve">, especially for LEO. From moderator’s perspective, whether disabling HARQ feedback for downlink transmission in IoT NTN is beneficial for all </w:t>
      </w:r>
      <w:r>
        <w:rPr>
          <w:bCs/>
          <w:color w:val="000000" w:themeColor="text1"/>
          <w:sz w:val="20"/>
          <w:szCs w:val="20"/>
        </w:rPr>
        <w:t xml:space="preserve">orbital </w:t>
      </w:r>
      <w:r>
        <w:rPr>
          <w:sz w:val="20"/>
          <w:szCs w:val="20"/>
          <w:lang w:eastAsia="zh-CN"/>
        </w:rPr>
        <w:t>scenarios, whether enabling/disabling HARQ feedback for all orbital scenarios can be up to eNB implementation or has any spec impact needs further study.</w:t>
      </w:r>
    </w:p>
    <w:p w14:paraId="2050A33C" w14:textId="77777777" w:rsidR="00A00CD9" w:rsidRDefault="00A00CD9">
      <w:pPr>
        <w:rPr>
          <w:sz w:val="20"/>
          <w:szCs w:val="20"/>
          <w:u w:val="single"/>
          <w:lang w:eastAsia="zh-CN"/>
        </w:rPr>
      </w:pPr>
    </w:p>
    <w:p w14:paraId="5092FE9A" w14:textId="77777777" w:rsidR="00A00CD9" w:rsidRDefault="004C7CCE">
      <w:pPr>
        <w:rPr>
          <w:sz w:val="20"/>
          <w:szCs w:val="20"/>
          <w:lang w:eastAsia="zh-CN"/>
        </w:rPr>
      </w:pPr>
      <w:r>
        <w:rPr>
          <w:b/>
          <w:color w:val="000000" w:themeColor="text1"/>
          <w:sz w:val="20"/>
          <w:szCs w:val="20"/>
          <w:highlight w:val="yellow"/>
        </w:rPr>
        <w:t>[Conclusion 2-2</w:t>
      </w:r>
      <w:r>
        <w:rPr>
          <w:b/>
          <w:color w:val="000000" w:themeColor="text1"/>
          <w:sz w:val="20"/>
          <w:szCs w:val="20"/>
          <w:highlight w:val="yellow"/>
          <w:lang w:eastAsia="zh-CN"/>
        </w:rPr>
        <w:t>a</w:t>
      </w:r>
      <w:r>
        <w:rPr>
          <w:b/>
          <w:color w:val="000000" w:themeColor="text1"/>
          <w:sz w:val="20"/>
          <w:szCs w:val="20"/>
          <w:highlight w:val="yellow"/>
        </w:rPr>
        <w:t>]:</w:t>
      </w:r>
    </w:p>
    <w:p w14:paraId="323E3090" w14:textId="77777777" w:rsidR="00A00CD9" w:rsidRDefault="004C7CCE">
      <w:pPr>
        <w:rPr>
          <w:sz w:val="20"/>
          <w:szCs w:val="20"/>
          <w:lang w:eastAsia="zh-CN"/>
        </w:rPr>
      </w:pPr>
      <w:r>
        <w:rPr>
          <w:sz w:val="20"/>
          <w:szCs w:val="20"/>
          <w:highlight w:val="yellow"/>
          <w:lang w:eastAsia="zh-CN"/>
        </w:rPr>
        <w:t>For eMTC NTN, whether to support disabling all HARQ process feedbacks for downlink transmission can wait for NR NTN conclusion if any.</w:t>
      </w:r>
    </w:p>
    <w:p w14:paraId="16D9DD41" w14:textId="77777777" w:rsidR="00A00CD9" w:rsidRDefault="004C7CCE">
      <w:pPr>
        <w:rPr>
          <w:sz w:val="20"/>
          <w:szCs w:val="20"/>
          <w:lang w:eastAsia="zh-CN"/>
        </w:rPr>
      </w:pPr>
      <w:r>
        <w:rPr>
          <w:sz w:val="20"/>
          <w:szCs w:val="20"/>
          <w:highlight w:val="yellow"/>
          <w:lang w:eastAsia="zh-CN"/>
        </w:rPr>
        <w:t>For NBIoT NTN with 2 HARQ process, whether to support disabling all HARQ process feedbacks for downlink transmission can wait for NR NTN conclusion if any.</w:t>
      </w:r>
    </w:p>
    <w:p w14:paraId="3F09D164" w14:textId="77777777" w:rsidR="00A00CD9" w:rsidRDefault="004C7CCE">
      <w:pPr>
        <w:rPr>
          <w:rFonts w:eastAsia="等线"/>
          <w:sz w:val="20"/>
          <w:szCs w:val="20"/>
          <w:lang w:eastAsia="zh-CN"/>
        </w:rPr>
      </w:pPr>
      <w:r>
        <w:rPr>
          <w:rFonts w:eastAsiaTheme="minorEastAsia"/>
          <w:sz w:val="20"/>
          <w:szCs w:val="20"/>
          <w:lang w:eastAsia="zh-CN"/>
        </w:rPr>
        <w:t xml:space="preserve">W.r.t the </w:t>
      </w:r>
      <w:r>
        <w:rPr>
          <w:rFonts w:eastAsiaTheme="minorEastAsia"/>
          <w:b/>
          <w:bCs/>
          <w:sz w:val="20"/>
          <w:szCs w:val="20"/>
          <w:highlight w:val="yellow"/>
          <w:lang w:eastAsia="zh-CN"/>
        </w:rPr>
        <w:t>Conclusion 2-2a</w:t>
      </w:r>
      <w:r>
        <w:rPr>
          <w:rFonts w:eastAsiaTheme="minorEastAsia"/>
          <w:sz w:val="20"/>
          <w:szCs w:val="20"/>
          <w:lang w:eastAsia="zh-CN"/>
        </w:rPr>
        <w:t xml:space="preserve"> in section 2.2, in the 1st round discussion, majority of companies </w:t>
      </w:r>
      <w:r>
        <w:rPr>
          <w:rFonts w:eastAsia="等线"/>
          <w:sz w:val="20"/>
          <w:szCs w:val="20"/>
          <w:lang w:eastAsia="zh-CN"/>
        </w:rPr>
        <w:t xml:space="preserve">have concerns on it. </w:t>
      </w:r>
    </w:p>
    <w:p w14:paraId="76B2CDCE" w14:textId="77777777" w:rsidR="00A00CD9" w:rsidRDefault="00A00CD9">
      <w:pPr>
        <w:rPr>
          <w:rFonts w:eastAsia="等线"/>
          <w:sz w:val="20"/>
          <w:szCs w:val="20"/>
          <w:lang w:eastAsia="zh-CN"/>
        </w:rPr>
      </w:pPr>
    </w:p>
    <w:p w14:paraId="448E47EE" w14:textId="77777777" w:rsidR="00A00CD9" w:rsidRDefault="004C7CCE">
      <w:pPr>
        <w:rPr>
          <w:rFonts w:eastAsia="等线"/>
          <w:sz w:val="20"/>
          <w:szCs w:val="20"/>
          <w:lang w:eastAsia="zh-CN"/>
        </w:rPr>
      </w:pPr>
      <w:r>
        <w:rPr>
          <w:sz w:val="20"/>
          <w:szCs w:val="20"/>
          <w:lang w:eastAsia="zh-CN"/>
        </w:rPr>
        <w:t>From moderator’s perspective, whether to support disabling all HARQ process feedbacks has been discussed for several meetings in NR. Till now, no consensus has been achieved (</w:t>
      </w:r>
      <w:r>
        <w:rPr>
          <w:rFonts w:hint="eastAsia"/>
          <w:sz w:val="20"/>
          <w:szCs w:val="20"/>
          <w:lang w:eastAsia="zh-CN"/>
        </w:rPr>
        <w:t>e.g.,</w:t>
      </w:r>
      <w:r>
        <w:rPr>
          <w:sz w:val="20"/>
          <w:szCs w:val="20"/>
          <w:lang w:eastAsia="zh-CN"/>
        </w:rPr>
        <w:t xml:space="preserve"> implicitly up to gNR implementation). However, whether there are new issues for support disabling all HARQ process feedback for IoT NTN needs further study.</w:t>
      </w:r>
    </w:p>
    <w:p w14:paraId="216A451D" w14:textId="77777777" w:rsidR="00A00CD9" w:rsidRDefault="00A00CD9">
      <w:pPr>
        <w:rPr>
          <w:sz w:val="20"/>
          <w:szCs w:val="20"/>
          <w:highlight w:val="yellow"/>
          <w:lang w:eastAsia="zh-CN"/>
        </w:rPr>
      </w:pPr>
    </w:p>
    <w:p w14:paraId="04EA203D" w14:textId="77777777" w:rsidR="00A00CD9" w:rsidRDefault="004C7CCE">
      <w:pPr>
        <w:rPr>
          <w:b/>
          <w:color w:val="000000" w:themeColor="text1"/>
          <w:sz w:val="20"/>
          <w:szCs w:val="20"/>
          <w:highlight w:val="yellow"/>
        </w:rPr>
      </w:pPr>
      <w:r>
        <w:rPr>
          <w:b/>
          <w:color w:val="000000" w:themeColor="text1"/>
          <w:sz w:val="20"/>
          <w:szCs w:val="20"/>
          <w:highlight w:val="yellow"/>
        </w:rPr>
        <w:t xml:space="preserve">[Proposal 2-3a]: </w:t>
      </w:r>
    </w:p>
    <w:p w14:paraId="24E36834" w14:textId="77777777" w:rsidR="00A00CD9" w:rsidRDefault="004C7CCE">
      <w:pPr>
        <w:rPr>
          <w:sz w:val="20"/>
          <w:szCs w:val="20"/>
          <w:highlight w:val="yellow"/>
        </w:rPr>
      </w:pPr>
      <w:r>
        <w:rPr>
          <w:sz w:val="20"/>
          <w:szCs w:val="20"/>
          <w:highlight w:val="yellow"/>
        </w:rPr>
        <w:t xml:space="preserve">For </w:t>
      </w:r>
      <w:r>
        <w:rPr>
          <w:sz w:val="20"/>
          <w:szCs w:val="20"/>
          <w:highlight w:val="yellow"/>
          <w:lang w:eastAsia="zh-CN"/>
        </w:rPr>
        <w:t>NBIoT NTN with single HARQ process, d</w:t>
      </w:r>
      <w:r>
        <w:rPr>
          <w:sz w:val="20"/>
          <w:szCs w:val="20"/>
          <w:highlight w:val="yellow"/>
        </w:rPr>
        <w:t xml:space="preserve">isabling HARQ feedback for downlink transmission is supported. </w:t>
      </w:r>
    </w:p>
    <w:p w14:paraId="43215487"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color w:val="000000" w:themeColor="text1"/>
          <w:sz w:val="20"/>
          <w:szCs w:val="20"/>
          <w:highlight w:val="yellow"/>
        </w:rPr>
        <w:t xml:space="preserve">Proposal </w:t>
      </w:r>
      <w:r>
        <w:rPr>
          <w:rFonts w:eastAsiaTheme="minorEastAsia"/>
          <w:b/>
          <w:sz w:val="20"/>
          <w:szCs w:val="20"/>
          <w:highlight w:val="yellow"/>
          <w:lang w:eastAsia="zh-CN"/>
        </w:rPr>
        <w:t>2-3a</w:t>
      </w:r>
      <w:r>
        <w:rPr>
          <w:rFonts w:eastAsiaTheme="minorEastAsia"/>
          <w:sz w:val="20"/>
          <w:szCs w:val="20"/>
          <w:lang w:eastAsia="zh-CN"/>
        </w:rPr>
        <w:t xml:space="preserve"> in section 2.2, in the 1st round discussion, [19] companies are provided views:</w:t>
      </w:r>
    </w:p>
    <w:p w14:paraId="70B49D60"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8 companies (Qualcomm, CATT, Nordic, </w:t>
      </w:r>
      <w:r>
        <w:rPr>
          <w:rFonts w:ascii="Times New Roman" w:hAnsi="Times New Roman"/>
          <w:sz w:val="20"/>
          <w:szCs w:val="20"/>
          <w:lang w:eastAsia="zh-CN"/>
        </w:rPr>
        <w:t>Xiaomi, Sharp, Samsung, Nokia, Sony</w:t>
      </w:r>
      <w:r>
        <w:rPr>
          <w:rFonts w:ascii="Times New Roman" w:eastAsia="等线" w:hAnsi="Times New Roman"/>
          <w:sz w:val="20"/>
          <w:szCs w:val="20"/>
          <w:lang w:eastAsia="zh-CN"/>
        </w:rPr>
        <w:t xml:space="preserve">) are fine with the proposal </w:t>
      </w:r>
    </w:p>
    <w:p w14:paraId="5C06600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11 companies (</w:t>
      </w:r>
      <w:r>
        <w:rPr>
          <w:rFonts w:ascii="Times New Roman" w:hAnsi="Times New Roman"/>
          <w:sz w:val="20"/>
          <w:szCs w:val="20"/>
        </w:rPr>
        <w:t>Ericsson</w:t>
      </w:r>
      <w:r>
        <w:rPr>
          <w:rFonts w:ascii="Times New Roman" w:hAnsi="Times New Roman"/>
          <w:sz w:val="20"/>
          <w:szCs w:val="20"/>
          <w:lang w:eastAsia="zh-CN"/>
        </w:rPr>
        <w:t>, OPPO, Apple, MTK, Mavenir, Spreadtrum, Lockheed, CMCC, NEC, ZTE, Huawei</w:t>
      </w:r>
      <w:r>
        <w:rPr>
          <w:rFonts w:ascii="Times New Roman" w:eastAsia="等线" w:hAnsi="Times New Roman"/>
          <w:sz w:val="20"/>
          <w:szCs w:val="20"/>
          <w:lang w:eastAsia="zh-CN"/>
        </w:rPr>
        <w:t xml:space="preserve">) have concerns on it. </w:t>
      </w:r>
    </w:p>
    <w:p w14:paraId="7B9E41E8" w14:textId="77777777" w:rsidR="00A00CD9" w:rsidRDefault="00A00CD9">
      <w:pPr>
        <w:rPr>
          <w:sz w:val="20"/>
          <w:szCs w:val="20"/>
          <w:u w:val="single"/>
          <w:lang w:eastAsia="zh-CN"/>
        </w:rPr>
      </w:pPr>
    </w:p>
    <w:p w14:paraId="015353ED" w14:textId="77777777" w:rsidR="00A00CD9" w:rsidRDefault="004C7CCE">
      <w:pPr>
        <w:rPr>
          <w:sz w:val="20"/>
          <w:szCs w:val="20"/>
          <w:lang w:eastAsia="zh-CN"/>
        </w:rPr>
      </w:pPr>
      <w:r>
        <w:rPr>
          <w:sz w:val="20"/>
          <w:szCs w:val="20"/>
          <w:lang w:eastAsia="zh-CN"/>
        </w:rPr>
        <w:t xml:space="preserve">According to the inputs, it seems that </w:t>
      </w:r>
      <w:r>
        <w:rPr>
          <w:rFonts w:hint="eastAsia"/>
          <w:sz w:val="20"/>
          <w:szCs w:val="20"/>
          <w:lang w:eastAsia="zh-CN"/>
        </w:rPr>
        <w:t>whether</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 xml:space="preserve">support </w:t>
      </w:r>
      <w:r>
        <w:rPr>
          <w:sz w:val="20"/>
          <w:szCs w:val="20"/>
          <w:lang w:eastAsia="zh-CN"/>
        </w:rPr>
        <w:t xml:space="preserve">disabling of HARQ feedback in case of single HARQ process </w:t>
      </w:r>
      <w:r>
        <w:rPr>
          <w:rFonts w:hint="eastAsia"/>
          <w:sz w:val="20"/>
          <w:szCs w:val="20"/>
          <w:lang w:eastAsia="zh-CN"/>
        </w:rPr>
        <w:t>hasn</w:t>
      </w:r>
      <w:r>
        <w:rPr>
          <w:sz w:val="20"/>
          <w:szCs w:val="20"/>
          <w:lang w:eastAsia="zh-CN"/>
        </w:rPr>
        <w:t>’</w:t>
      </w:r>
      <w:r>
        <w:rPr>
          <w:rFonts w:hint="eastAsia"/>
          <w:sz w:val="20"/>
          <w:szCs w:val="20"/>
          <w:lang w:eastAsia="zh-CN"/>
        </w:rPr>
        <w:t>t</w:t>
      </w:r>
      <w:r>
        <w:rPr>
          <w:sz w:val="20"/>
          <w:szCs w:val="20"/>
          <w:lang w:eastAsia="zh-CN"/>
        </w:rPr>
        <w:t xml:space="preserve"> achieved </w:t>
      </w:r>
      <w:r>
        <w:rPr>
          <w:rFonts w:hint="eastAsia"/>
          <w:sz w:val="20"/>
          <w:szCs w:val="20"/>
          <w:lang w:eastAsia="zh-CN"/>
        </w:rPr>
        <w:t>consensus.</w:t>
      </w:r>
      <w:r>
        <w:rPr>
          <w:sz w:val="20"/>
          <w:szCs w:val="20"/>
          <w:lang w:eastAsia="zh-CN"/>
        </w:rPr>
        <w:t xml:space="preserve"> The issue needs further study.</w:t>
      </w:r>
    </w:p>
    <w:p w14:paraId="74C75B46" w14:textId="77777777" w:rsidR="00A00CD9" w:rsidRDefault="00A00CD9">
      <w:pPr>
        <w:rPr>
          <w:sz w:val="20"/>
          <w:szCs w:val="20"/>
          <w:u w:val="single"/>
          <w:lang w:eastAsia="zh-CN"/>
        </w:rPr>
      </w:pPr>
    </w:p>
    <w:p w14:paraId="1F0584C5" w14:textId="77777777" w:rsidR="00A00CD9" w:rsidRDefault="004C7CCE">
      <w:pPr>
        <w:rPr>
          <w:b/>
          <w:color w:val="000000" w:themeColor="text1"/>
          <w:sz w:val="20"/>
          <w:szCs w:val="20"/>
        </w:rPr>
      </w:pPr>
      <w:r>
        <w:rPr>
          <w:b/>
          <w:color w:val="000000" w:themeColor="text1"/>
          <w:sz w:val="20"/>
          <w:szCs w:val="20"/>
          <w:highlight w:val="yellow"/>
        </w:rPr>
        <w:t>[Conclusion 2-4</w:t>
      </w:r>
      <w:r>
        <w:rPr>
          <w:b/>
          <w:color w:val="000000" w:themeColor="text1"/>
          <w:sz w:val="20"/>
          <w:szCs w:val="20"/>
          <w:highlight w:val="yellow"/>
          <w:lang w:eastAsia="zh-CN"/>
        </w:rPr>
        <w:t>a</w:t>
      </w:r>
      <w:r>
        <w:rPr>
          <w:b/>
          <w:color w:val="000000" w:themeColor="text1"/>
          <w:sz w:val="20"/>
          <w:szCs w:val="20"/>
          <w:highlight w:val="yellow"/>
        </w:rPr>
        <w:t>]:</w:t>
      </w:r>
    </w:p>
    <w:p w14:paraId="31C32DA5" w14:textId="77777777" w:rsidR="00A00CD9" w:rsidRDefault="004C7CCE">
      <w:pPr>
        <w:rPr>
          <w:sz w:val="20"/>
          <w:szCs w:val="20"/>
          <w:highlight w:val="yellow"/>
        </w:rPr>
      </w:pPr>
      <w:r>
        <w:rPr>
          <w:sz w:val="20"/>
          <w:szCs w:val="20"/>
          <w:highlight w:val="yellow"/>
        </w:rPr>
        <w:t>Further study on support of disabling HARQ feedback for downlink transmission for large repetition number.</w:t>
      </w:r>
    </w:p>
    <w:p w14:paraId="27BACFA3"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rFonts w:eastAsiaTheme="minorEastAsia"/>
          <w:b/>
          <w:bCs/>
          <w:sz w:val="20"/>
          <w:szCs w:val="20"/>
          <w:highlight w:val="yellow"/>
          <w:lang w:eastAsia="zh-CN"/>
        </w:rPr>
        <w:t>Conclusion 2-4a</w:t>
      </w:r>
      <w:r>
        <w:rPr>
          <w:rFonts w:eastAsiaTheme="minorEastAsia"/>
          <w:sz w:val="20"/>
          <w:szCs w:val="20"/>
          <w:lang w:eastAsia="zh-CN"/>
        </w:rPr>
        <w:t xml:space="preserve"> in section 2.2, in the 1st round discussion, [18] companies are provided views:</w:t>
      </w:r>
    </w:p>
    <w:p w14:paraId="44BC58A3"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13 companies (</w:t>
      </w:r>
      <w:r>
        <w:rPr>
          <w:rFonts w:ascii="Times New Roman" w:hAnsi="Times New Roman"/>
          <w:sz w:val="20"/>
          <w:szCs w:val="20"/>
          <w:lang w:eastAsia="zh-CN"/>
        </w:rPr>
        <w:t>OPPO, Apple, Qualcomm, CATT, Nordic, Spreadtrum, CMCC, NEC, Sharp, Samsung, Nokia, ZTE, Huawei</w:t>
      </w:r>
      <w:r>
        <w:rPr>
          <w:rFonts w:ascii="Times New Roman" w:eastAsia="等线" w:hAnsi="Times New Roman"/>
          <w:sz w:val="20"/>
          <w:szCs w:val="20"/>
          <w:lang w:eastAsia="zh-CN"/>
        </w:rPr>
        <w:t xml:space="preserve">) are fine with the proposal </w:t>
      </w:r>
    </w:p>
    <w:p w14:paraId="08A13671"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5 companies (</w:t>
      </w:r>
      <w:r>
        <w:rPr>
          <w:rFonts w:ascii="Times New Roman" w:hAnsi="Times New Roman"/>
          <w:sz w:val="20"/>
          <w:szCs w:val="20"/>
        </w:rPr>
        <w:t>Ericsson, MTK, Mavenir, Xiaomi, Sony</w:t>
      </w:r>
      <w:r>
        <w:rPr>
          <w:rFonts w:ascii="Times New Roman" w:eastAsia="等线" w:hAnsi="Times New Roman"/>
          <w:sz w:val="20"/>
          <w:szCs w:val="20"/>
          <w:lang w:eastAsia="zh-CN"/>
        </w:rPr>
        <w:t xml:space="preserve">) have concerns on it. </w:t>
      </w:r>
    </w:p>
    <w:p w14:paraId="2BB23CA2" w14:textId="77777777" w:rsidR="00A00CD9" w:rsidRDefault="004C7CCE">
      <w:pPr>
        <w:spacing w:afterLines="50"/>
        <w:rPr>
          <w:sz w:val="20"/>
          <w:szCs w:val="20"/>
          <w:lang w:eastAsia="zh-CN"/>
        </w:rPr>
      </w:pPr>
      <w:r>
        <w:rPr>
          <w:sz w:val="20"/>
          <w:szCs w:val="20"/>
          <w:lang w:eastAsia="zh-CN"/>
        </w:rPr>
        <w:t>According to the inputs, it seems that slightly majority of companies are supportive to study the support of disabling HARQ feedback for large repetition number and small repetition number separately. As commented by some companies, whether enabling/disabling HARQ feedback for large repetition number and no/small repetition number can be up to eNB implementation or has any spec impact needs further study.</w:t>
      </w:r>
    </w:p>
    <w:p w14:paraId="6FCCD370" w14:textId="77777777" w:rsidR="00A00CD9" w:rsidRDefault="00A00CD9">
      <w:pPr>
        <w:rPr>
          <w:sz w:val="20"/>
          <w:szCs w:val="20"/>
        </w:rPr>
      </w:pPr>
    </w:p>
    <w:p w14:paraId="1FD85F8F" w14:textId="77777777" w:rsidR="00A00CD9" w:rsidRDefault="004C7CCE">
      <w:pPr>
        <w:rPr>
          <w:sz w:val="20"/>
          <w:szCs w:val="20"/>
        </w:rPr>
      </w:pPr>
      <w:r>
        <w:rPr>
          <w:sz w:val="20"/>
          <w:szCs w:val="20"/>
        </w:rPr>
        <w:lastRenderedPageBreak/>
        <w:t xml:space="preserve">Based on the discussion, it seems that the views on scenarios/cases of support enabling/disabling HARQ feedback for downlink transmission are still diverged. From moderator’s perspective, further study is needed in the next meeting. The following updated proposal is recommended:  </w:t>
      </w:r>
    </w:p>
    <w:p w14:paraId="4AD6ABC5" w14:textId="77777777" w:rsidR="00A00CD9" w:rsidRDefault="004C7CCE">
      <w:pPr>
        <w:autoSpaceDE/>
        <w:autoSpaceDN/>
        <w:adjustRightInd/>
        <w:spacing w:beforeLines="50" w:before="120" w:afterLines="50"/>
        <w:jc w:val="left"/>
        <w:rPr>
          <w:color w:val="000000" w:themeColor="text1"/>
          <w:sz w:val="20"/>
          <w:szCs w:val="20"/>
          <w:highlight w:val="lightGray"/>
          <w:lang w:eastAsia="zh-CN"/>
        </w:rPr>
      </w:pPr>
      <w:bookmarkStart w:id="3" w:name="_Hlk103588616"/>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5a</w:t>
      </w:r>
      <w:r>
        <w:rPr>
          <w:color w:val="000000" w:themeColor="text1"/>
          <w:sz w:val="20"/>
          <w:szCs w:val="20"/>
          <w:highlight w:val="lightGray"/>
          <w:lang w:eastAsia="zh-CN"/>
        </w:rPr>
        <w:t xml:space="preserve"> </w:t>
      </w:r>
    </w:p>
    <w:bookmarkEnd w:id="3"/>
    <w:p w14:paraId="28886E99" w14:textId="77777777" w:rsidR="00A00CD9" w:rsidRDefault="004C7CCE">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whether/how to support </w:t>
      </w:r>
      <w:r>
        <w:rPr>
          <w:color w:val="000000"/>
          <w:sz w:val="20"/>
          <w:szCs w:val="20"/>
          <w:highlight w:val="lightGray"/>
        </w:rPr>
        <w:t>enabling and disabling HARQ feedback for downlink transmissions in the following scenarios</w:t>
      </w:r>
      <w:r>
        <w:rPr>
          <w:color w:val="000000"/>
          <w:sz w:val="20"/>
          <w:szCs w:val="20"/>
          <w:highlight w:val="lightGray"/>
          <w:lang w:eastAsia="zh-CN"/>
        </w:rPr>
        <w:t>/cases</w:t>
      </w:r>
      <w:r>
        <w:rPr>
          <w:color w:val="000000"/>
          <w:sz w:val="20"/>
          <w:szCs w:val="20"/>
          <w:highlight w:val="lightGray"/>
        </w:rPr>
        <w:t xml:space="preserve"> needs further study:</w:t>
      </w:r>
    </w:p>
    <w:p w14:paraId="1507A8BE"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61E14D99"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1B6AD8DA"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6D0DD6BE"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46F43607" w14:textId="77777777" w:rsidR="00A00CD9" w:rsidRDefault="004C7CCE">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21C97FE3" w14:textId="77777777" w:rsidR="00A00CD9" w:rsidRDefault="00A00CD9">
      <w:pPr>
        <w:autoSpaceDE/>
        <w:autoSpaceDN/>
        <w:adjustRightInd/>
        <w:spacing w:beforeLines="50" w:before="120" w:afterLines="50"/>
        <w:jc w:val="left"/>
        <w:rPr>
          <w:b/>
          <w:bCs/>
          <w:color w:val="000000" w:themeColor="text1"/>
          <w:sz w:val="20"/>
          <w:szCs w:val="20"/>
          <w:highlight w:val="yellow"/>
          <w:lang w:eastAsia="zh-CN"/>
        </w:rPr>
      </w:pPr>
    </w:p>
    <w:p w14:paraId="4A3BFD08"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29AA569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670660"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D6C9559" w14:textId="77777777" w:rsidR="00A00CD9" w:rsidRDefault="004C7CCE">
            <w:pPr>
              <w:jc w:val="center"/>
              <w:rPr>
                <w:b/>
                <w:sz w:val="20"/>
                <w:szCs w:val="20"/>
                <w:lang w:eastAsia="zh-CN"/>
              </w:rPr>
            </w:pPr>
            <w:r>
              <w:rPr>
                <w:b/>
                <w:sz w:val="20"/>
                <w:szCs w:val="20"/>
                <w:lang w:eastAsia="zh-CN"/>
              </w:rPr>
              <w:t>Comments and Views</w:t>
            </w:r>
          </w:p>
        </w:tc>
      </w:tr>
      <w:tr w:rsidR="00A00CD9" w14:paraId="1AA5C01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C7CD59"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A1D8C8D" w14:textId="77777777" w:rsidR="00A00CD9" w:rsidRDefault="004C7CCE">
            <w:pPr>
              <w:snapToGrid/>
              <w:rPr>
                <w:sz w:val="20"/>
                <w:szCs w:val="20"/>
                <w:highlight w:val="lightGray"/>
                <w:lang w:eastAsia="zh-CN"/>
              </w:rPr>
            </w:pPr>
            <w:r>
              <w:rPr>
                <w:rFonts w:cs="Arial"/>
                <w:sz w:val="20"/>
                <w:szCs w:val="20"/>
              </w:rPr>
              <w:t>At this point we can be ok with the proposal (i.e., for study/analysis purposes). One comment is that we should avoid ending-up “hardcoding” one-by-one which scenarios support disabling, since we should rather have the possibility of enabling/disabling the HARQ feedback “on-demand” as to give operators the flexibility of adapting to scenarios/deployments on a per-need basis.</w:t>
            </w:r>
          </w:p>
        </w:tc>
      </w:tr>
      <w:tr w:rsidR="00A00CD9" w14:paraId="791AC0A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C5DA2F"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8503C01" w14:textId="77777777" w:rsidR="00A00CD9" w:rsidRDefault="004C7CCE">
            <w:pPr>
              <w:rPr>
                <w:sz w:val="20"/>
                <w:szCs w:val="20"/>
                <w:lang w:eastAsia="zh-CN"/>
              </w:rPr>
            </w:pPr>
            <w:r>
              <w:rPr>
                <w:sz w:val="20"/>
                <w:szCs w:val="20"/>
                <w:lang w:eastAsia="zh-CN"/>
              </w:rPr>
              <w:t>Fine with the proposal.</w:t>
            </w:r>
          </w:p>
        </w:tc>
      </w:tr>
      <w:tr w:rsidR="00A00CD9" w14:paraId="662F996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5E0C7B"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D11928A" w14:textId="77777777" w:rsidR="00A00CD9" w:rsidRDefault="004C7CCE">
            <w:pPr>
              <w:rPr>
                <w:sz w:val="20"/>
                <w:szCs w:val="20"/>
                <w:lang w:eastAsia="zh-CN"/>
              </w:rPr>
            </w:pPr>
            <w:r>
              <w:rPr>
                <w:sz w:val="20"/>
                <w:szCs w:val="20"/>
                <w:lang w:eastAsia="zh-CN"/>
              </w:rPr>
              <w:t>Our understanding on this proposal is to further study the scenarios to support the HARQ disabling. The second sub-bullet seems to be more like a design aspect rather than the scenarios. Suggest to remove the second sub-bullet.</w:t>
            </w:r>
          </w:p>
        </w:tc>
      </w:tr>
      <w:tr w:rsidR="00A00CD9" w14:paraId="41E3A18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1C6253" w14:textId="77777777" w:rsidR="00A00CD9" w:rsidRDefault="004C7CCE">
            <w:pPr>
              <w:jc w:val="center"/>
              <w:rPr>
                <w:rFonts w:cs="Arial"/>
                <w:sz w:val="20"/>
                <w:szCs w:val="20"/>
                <w:lang w:eastAsia="zh-CN"/>
              </w:rPr>
            </w:pPr>
            <w:r>
              <w:rPr>
                <w:rFonts w:cs="Arial" w:hint="eastAsia"/>
                <w:sz w:val="20"/>
                <w:szCs w:val="20"/>
                <w:lang w:eastAsia="zh-CN"/>
              </w:rPr>
              <w:t>S</w:t>
            </w:r>
            <w:r>
              <w:rPr>
                <w:rFonts w:cs="Arial"/>
                <w:sz w:val="20"/>
                <w:szCs w:val="20"/>
                <w:lang w:eastAsia="zh-CN"/>
              </w:rPr>
              <w:t>preadtrum</w:t>
            </w:r>
          </w:p>
        </w:tc>
        <w:tc>
          <w:tcPr>
            <w:tcW w:w="6774" w:type="dxa"/>
            <w:tcBorders>
              <w:top w:val="single" w:sz="4" w:space="0" w:color="auto"/>
              <w:left w:val="single" w:sz="4" w:space="0" w:color="auto"/>
              <w:bottom w:val="single" w:sz="4" w:space="0" w:color="auto"/>
              <w:right w:val="single" w:sz="4" w:space="0" w:color="auto"/>
            </w:tcBorders>
            <w:vAlign w:val="center"/>
          </w:tcPr>
          <w:p w14:paraId="1AF4F18E" w14:textId="77777777" w:rsidR="00A00CD9" w:rsidRDefault="004C7CCE">
            <w:pPr>
              <w:rPr>
                <w:sz w:val="20"/>
                <w:szCs w:val="20"/>
                <w:lang w:eastAsia="zh-CN"/>
              </w:rPr>
            </w:pPr>
            <w:r>
              <w:rPr>
                <w:rFonts w:hint="eastAsia"/>
                <w:sz w:val="20"/>
                <w:szCs w:val="20"/>
                <w:lang w:eastAsia="zh-CN"/>
              </w:rPr>
              <w:t>Support.</w:t>
            </w:r>
          </w:p>
        </w:tc>
      </w:tr>
      <w:tr w:rsidR="00A00CD9" w14:paraId="2875E8D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B8F383"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5662D443" w14:textId="77777777" w:rsidR="00A00CD9" w:rsidRDefault="004C7CCE">
            <w:pPr>
              <w:rPr>
                <w:sz w:val="20"/>
                <w:szCs w:val="20"/>
                <w:lang w:eastAsia="zh-CN"/>
              </w:rPr>
            </w:pPr>
            <w:r>
              <w:rPr>
                <w:sz w:val="20"/>
                <w:szCs w:val="20"/>
                <w:lang w:eastAsia="zh-CN"/>
              </w:rPr>
              <w:t xml:space="preserve">We are fine with this proposal. </w:t>
            </w:r>
          </w:p>
        </w:tc>
      </w:tr>
      <w:tr w:rsidR="00A00CD9" w14:paraId="6177865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72DD38"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79D8802" w14:textId="77777777" w:rsidR="00A00CD9" w:rsidRDefault="004C7CCE">
            <w:pPr>
              <w:rPr>
                <w:sz w:val="20"/>
                <w:szCs w:val="20"/>
                <w:lang w:eastAsia="zh-CN"/>
              </w:rPr>
            </w:pPr>
            <w:r>
              <w:rPr>
                <w:sz w:val="20"/>
                <w:szCs w:val="20"/>
                <w:lang w:eastAsia="zh-CN"/>
              </w:rPr>
              <w:t>We are fine for further study in this early stage. Issues and benefits for all these should be studied before any decision.</w:t>
            </w:r>
          </w:p>
        </w:tc>
      </w:tr>
      <w:tr w:rsidR="00A00CD9" w14:paraId="079CD62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68F093"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71E209BF" w14:textId="77777777" w:rsidR="00A00CD9" w:rsidRDefault="004C7CCE">
            <w:pPr>
              <w:rPr>
                <w:sz w:val="20"/>
                <w:szCs w:val="20"/>
                <w:lang w:eastAsia="zh-CN"/>
              </w:rPr>
            </w:pPr>
            <w:r>
              <w:rPr>
                <w:sz w:val="20"/>
                <w:szCs w:val="20"/>
                <w:lang w:eastAsia="zh-CN"/>
              </w:rPr>
              <w:t>Partly support. Maybe bullet 3 a special case for bullet 2? We think bullet 3 should be sub-bullet of bullet 2.</w:t>
            </w:r>
          </w:p>
        </w:tc>
      </w:tr>
      <w:tr w:rsidR="00A00CD9" w14:paraId="6B4D073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CF7FA4"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1606D48" w14:textId="77777777" w:rsidR="00A00CD9" w:rsidRDefault="004C7CCE">
            <w:pPr>
              <w:rPr>
                <w:sz w:val="20"/>
                <w:szCs w:val="20"/>
                <w:lang w:eastAsia="zh-CN"/>
              </w:rPr>
            </w:pPr>
            <w:r>
              <w:rPr>
                <w:rFonts w:hint="eastAsia"/>
                <w:sz w:val="20"/>
                <w:szCs w:val="20"/>
                <w:lang w:eastAsia="zh-CN"/>
              </w:rPr>
              <w:t>Fine with the proposal to further study the identified issues. And we agree with MediaTek that the case of disabling HARQ feedback for single HARQ process belongs to the case of disabling all HARQ process feedback.</w:t>
            </w:r>
          </w:p>
        </w:tc>
      </w:tr>
      <w:tr w:rsidR="002602AF" w14:paraId="22AB69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411B4F" w14:textId="6C0540E7" w:rsidR="002602AF" w:rsidRPr="00B71B4C" w:rsidRDefault="002602AF">
            <w:pPr>
              <w:jc w:val="center"/>
              <w:rPr>
                <w:rFonts w:cs="Arial"/>
                <w:color w:val="C00000"/>
                <w:sz w:val="20"/>
                <w:szCs w:val="20"/>
                <w:lang w:eastAsia="zh-CN"/>
              </w:rPr>
            </w:pPr>
            <w:r w:rsidRPr="00B71B4C">
              <w:rPr>
                <w:rFonts w:cs="Arial"/>
                <w:color w:val="C00000"/>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E631A2D" w14:textId="77777777" w:rsidR="00664CCB" w:rsidRPr="00B71B4C" w:rsidRDefault="002602AF">
            <w:pPr>
              <w:rPr>
                <w:color w:val="C00000"/>
                <w:sz w:val="20"/>
                <w:szCs w:val="20"/>
                <w:lang w:eastAsia="zh-CN"/>
              </w:rPr>
            </w:pPr>
            <w:r w:rsidRPr="00B71B4C">
              <w:rPr>
                <w:color w:val="C00000"/>
                <w:sz w:val="20"/>
                <w:szCs w:val="20"/>
                <w:lang w:eastAsia="zh-CN"/>
              </w:rPr>
              <w:t xml:space="preserve">This is a rather tragic </w:t>
            </w:r>
            <w:r w:rsidR="002D6977" w:rsidRPr="00B71B4C">
              <w:rPr>
                <w:color w:val="C00000"/>
                <w:sz w:val="20"/>
                <w:szCs w:val="20"/>
                <w:lang w:eastAsia="zh-CN"/>
              </w:rPr>
              <w:t xml:space="preserve">outcome, that is being entertained. We should NOT be discussing “whether” to support </w:t>
            </w:r>
            <w:r w:rsidR="007B2960" w:rsidRPr="00B71B4C">
              <w:rPr>
                <w:color w:val="C00000"/>
                <w:sz w:val="20"/>
                <w:szCs w:val="20"/>
                <w:lang w:eastAsia="zh-CN"/>
              </w:rPr>
              <w:t xml:space="preserve">feedback disabling. That is the “objective” of the WID. </w:t>
            </w:r>
          </w:p>
          <w:p w14:paraId="198979BC" w14:textId="66028CCB" w:rsidR="002602AF" w:rsidRPr="00B71B4C" w:rsidRDefault="007B2960">
            <w:pPr>
              <w:rPr>
                <w:color w:val="C00000"/>
                <w:sz w:val="20"/>
                <w:szCs w:val="20"/>
                <w:lang w:eastAsia="zh-CN"/>
              </w:rPr>
            </w:pPr>
            <w:r w:rsidRPr="00B71B4C">
              <w:rPr>
                <w:color w:val="C00000"/>
                <w:sz w:val="20"/>
                <w:szCs w:val="20"/>
                <w:lang w:eastAsia="zh-CN"/>
              </w:rPr>
              <w:t xml:space="preserve">Companies—specifically Ericsson—that </w:t>
            </w:r>
            <w:r w:rsidR="00664CCB" w:rsidRPr="00B71B4C">
              <w:rPr>
                <w:color w:val="C00000"/>
                <w:sz w:val="20"/>
                <w:szCs w:val="20"/>
                <w:lang w:eastAsia="zh-CN"/>
              </w:rPr>
              <w:t>did not</w:t>
            </w:r>
            <w:r w:rsidRPr="00B71B4C">
              <w:rPr>
                <w:color w:val="C00000"/>
                <w:sz w:val="20"/>
                <w:szCs w:val="20"/>
                <w:lang w:eastAsia="zh-CN"/>
              </w:rPr>
              <w:t xml:space="preserve"> object to the WID in plenary</w:t>
            </w:r>
            <w:r w:rsidR="00B217AF" w:rsidRPr="00B71B4C">
              <w:rPr>
                <w:color w:val="C00000"/>
                <w:sz w:val="20"/>
                <w:szCs w:val="20"/>
                <w:lang w:eastAsia="zh-CN"/>
              </w:rPr>
              <w:t>, are providing random arguments such as “sufficient” peak data rate can be achieved (</w:t>
            </w:r>
            <w:r w:rsidR="003B765F" w:rsidRPr="00B71B4C">
              <w:rPr>
                <w:color w:val="C00000"/>
                <w:sz w:val="20"/>
                <w:szCs w:val="20"/>
                <w:lang w:eastAsia="zh-CN"/>
              </w:rPr>
              <w:t>with no benchmark for “sufficient”</w:t>
            </w:r>
            <w:r w:rsidR="00B217AF" w:rsidRPr="00B71B4C">
              <w:rPr>
                <w:color w:val="C00000"/>
                <w:sz w:val="20"/>
                <w:szCs w:val="20"/>
                <w:lang w:eastAsia="zh-CN"/>
              </w:rPr>
              <w:t>)</w:t>
            </w:r>
            <w:r w:rsidR="003B765F" w:rsidRPr="00B71B4C">
              <w:rPr>
                <w:color w:val="C00000"/>
                <w:sz w:val="20"/>
                <w:szCs w:val="20"/>
                <w:lang w:eastAsia="zh-CN"/>
              </w:rPr>
              <w:t xml:space="preserve"> and “questioning” the HARQ stalling issue—something that was proven in Rel17 analysis, and re-iterated by both Qualcomm and Huawei in their </w:t>
            </w:r>
            <w:r w:rsidR="00664CCB" w:rsidRPr="00B71B4C">
              <w:rPr>
                <w:color w:val="C00000"/>
                <w:sz w:val="20"/>
                <w:szCs w:val="20"/>
                <w:lang w:eastAsia="zh-CN"/>
              </w:rPr>
              <w:t>current contributions.</w:t>
            </w:r>
          </w:p>
          <w:p w14:paraId="1DC17B7F" w14:textId="40F8E192" w:rsidR="00664CCB" w:rsidRPr="00B71B4C" w:rsidRDefault="00664CCB">
            <w:pPr>
              <w:rPr>
                <w:color w:val="C00000"/>
                <w:sz w:val="20"/>
                <w:szCs w:val="20"/>
                <w:lang w:eastAsia="zh-CN"/>
              </w:rPr>
            </w:pPr>
            <w:r w:rsidRPr="00B71B4C">
              <w:rPr>
                <w:color w:val="C00000"/>
                <w:sz w:val="20"/>
                <w:szCs w:val="20"/>
                <w:lang w:eastAsia="zh-CN"/>
              </w:rPr>
              <w:t>In our opinion, the feature lead should not entertain such devious tactics—such as “sufficient” peak data rates, or “disabling can be agnostic to UE, and the UE can always send feedback”</w:t>
            </w:r>
            <w:r w:rsidR="00114E6E" w:rsidRPr="00B71B4C">
              <w:rPr>
                <w:color w:val="C00000"/>
                <w:sz w:val="20"/>
                <w:szCs w:val="20"/>
                <w:lang w:eastAsia="zh-CN"/>
              </w:rPr>
              <w:t>. The whole objective of the WID was to put an end to these discussions, that had stalled the progress of supporting feedback disabling in Release 17!</w:t>
            </w:r>
          </w:p>
        </w:tc>
      </w:tr>
      <w:tr w:rsidR="00D51C7B" w14:paraId="76EA327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5B96F5" w14:textId="07F97926" w:rsidR="00D51C7B" w:rsidRPr="00B71B4C" w:rsidRDefault="00D51C7B">
            <w:pPr>
              <w:jc w:val="center"/>
              <w:rPr>
                <w:rFonts w:cs="Arial"/>
                <w:color w:val="C00000"/>
                <w:sz w:val="20"/>
                <w:szCs w:val="20"/>
                <w:lang w:eastAsia="zh-CN"/>
              </w:rPr>
            </w:pPr>
            <w:r w:rsidRPr="00D51C7B">
              <w:rPr>
                <w:rFonts w:cs="Arial"/>
                <w:sz w:val="20"/>
                <w:szCs w:val="20"/>
              </w:rPr>
              <w:t>Er</w:t>
            </w:r>
            <w:r>
              <w:rPr>
                <w:rFonts w:cs="Arial"/>
                <w:sz w:val="20"/>
                <w:szCs w:val="20"/>
              </w:rPr>
              <w:t>icsson</w:t>
            </w:r>
            <w:r w:rsidR="003E5D17">
              <w:rPr>
                <w:rFonts w:cs="Arial"/>
                <w:sz w:val="20"/>
                <w:szCs w:val="20"/>
              </w:rPr>
              <w:t xml:space="preserve"> v110</w:t>
            </w:r>
          </w:p>
        </w:tc>
        <w:tc>
          <w:tcPr>
            <w:tcW w:w="6774" w:type="dxa"/>
            <w:tcBorders>
              <w:top w:val="single" w:sz="4" w:space="0" w:color="auto"/>
              <w:left w:val="single" w:sz="4" w:space="0" w:color="auto"/>
              <w:bottom w:val="single" w:sz="4" w:space="0" w:color="auto"/>
              <w:right w:val="single" w:sz="4" w:space="0" w:color="auto"/>
            </w:tcBorders>
            <w:vAlign w:val="center"/>
          </w:tcPr>
          <w:p w14:paraId="154DF29C" w14:textId="77777777" w:rsidR="001F619B" w:rsidRDefault="00D51C7B">
            <w:pPr>
              <w:rPr>
                <w:rFonts w:cs="Arial"/>
                <w:sz w:val="20"/>
                <w:szCs w:val="20"/>
              </w:rPr>
            </w:pPr>
            <w:r>
              <w:rPr>
                <w:rFonts w:cs="Arial"/>
                <w:sz w:val="20"/>
                <w:szCs w:val="20"/>
              </w:rPr>
              <w:t>To Qualcomm</w:t>
            </w:r>
            <w:r w:rsidR="001F619B">
              <w:rPr>
                <w:rFonts w:cs="Arial"/>
                <w:sz w:val="20"/>
                <w:szCs w:val="20"/>
              </w:rPr>
              <w:t>:</w:t>
            </w:r>
            <w:r>
              <w:rPr>
                <w:rFonts w:cs="Arial"/>
                <w:sz w:val="20"/>
                <w:szCs w:val="20"/>
              </w:rPr>
              <w:t xml:space="preserve"> </w:t>
            </w:r>
          </w:p>
          <w:p w14:paraId="43041B82" w14:textId="45C603B0" w:rsidR="006E6467" w:rsidRDefault="001F619B">
            <w:pPr>
              <w:rPr>
                <w:rFonts w:cs="Arial"/>
                <w:sz w:val="20"/>
                <w:szCs w:val="20"/>
              </w:rPr>
            </w:pPr>
            <w:r>
              <w:rPr>
                <w:rFonts w:cs="Arial"/>
                <w:sz w:val="20"/>
                <w:szCs w:val="20"/>
              </w:rPr>
              <w:t>W</w:t>
            </w:r>
            <w:r w:rsidR="00D51C7B">
              <w:rPr>
                <w:rFonts w:cs="Arial"/>
                <w:sz w:val="20"/>
                <w:szCs w:val="20"/>
              </w:rPr>
              <w:t xml:space="preserve">e did not object to </w:t>
            </w:r>
            <w:r>
              <w:rPr>
                <w:rFonts w:cs="Arial"/>
                <w:sz w:val="20"/>
                <w:szCs w:val="20"/>
              </w:rPr>
              <w:t xml:space="preserve">the </w:t>
            </w:r>
            <w:r w:rsidR="00D51C7B">
              <w:rPr>
                <w:rFonts w:cs="Arial"/>
                <w:sz w:val="20"/>
                <w:szCs w:val="20"/>
              </w:rPr>
              <w:t xml:space="preserve">WID </w:t>
            </w:r>
            <w:r>
              <w:rPr>
                <w:rFonts w:cs="Arial"/>
                <w:sz w:val="20"/>
                <w:szCs w:val="20"/>
              </w:rPr>
              <w:t>at the</w:t>
            </w:r>
            <w:r w:rsidR="00D51C7B">
              <w:rPr>
                <w:rFonts w:cs="Arial"/>
                <w:sz w:val="20"/>
                <w:szCs w:val="20"/>
              </w:rPr>
              <w:t xml:space="preserve"> </w:t>
            </w:r>
            <w:r>
              <w:rPr>
                <w:rFonts w:cs="Arial"/>
                <w:sz w:val="20"/>
                <w:szCs w:val="20"/>
              </w:rPr>
              <w:t xml:space="preserve">RAN </w:t>
            </w:r>
            <w:r w:rsidR="00D51C7B">
              <w:rPr>
                <w:rFonts w:cs="Arial"/>
                <w:sz w:val="20"/>
                <w:szCs w:val="20"/>
              </w:rPr>
              <w:t xml:space="preserve">plenary because we </w:t>
            </w:r>
            <w:r>
              <w:rPr>
                <w:rFonts w:cs="Arial"/>
                <w:sz w:val="20"/>
                <w:szCs w:val="20"/>
              </w:rPr>
              <w:t>did not have a</w:t>
            </w:r>
            <w:r w:rsidR="00D51C7B">
              <w:rPr>
                <w:rFonts w:cs="Arial"/>
                <w:sz w:val="20"/>
                <w:szCs w:val="20"/>
              </w:rPr>
              <w:t xml:space="preserve"> reason to do that</w:t>
            </w:r>
            <w:r>
              <w:rPr>
                <w:rFonts w:cs="Arial"/>
                <w:sz w:val="20"/>
                <w:szCs w:val="20"/>
              </w:rPr>
              <w:t xml:space="preserve">. Certainly, there are scenarios where disabling HARQ feedback can be </w:t>
            </w:r>
            <w:r>
              <w:rPr>
                <w:rFonts w:cs="Arial"/>
                <w:sz w:val="20"/>
                <w:szCs w:val="20"/>
              </w:rPr>
              <w:lastRenderedPageBreak/>
              <w:t>beneficial, but there is a variety of scenarios in IoT NTN</w:t>
            </w:r>
            <w:r w:rsidR="006E6467">
              <w:rPr>
                <w:rFonts w:cs="Arial"/>
                <w:sz w:val="20"/>
                <w:szCs w:val="20"/>
              </w:rPr>
              <w:t xml:space="preserve"> </w:t>
            </w:r>
            <w:r w:rsidR="00554E1F">
              <w:rPr>
                <w:rFonts w:cs="Arial"/>
                <w:sz w:val="20"/>
                <w:szCs w:val="20"/>
              </w:rPr>
              <w:t>and in some cases</w:t>
            </w:r>
            <w:r w:rsidR="006E6467">
              <w:rPr>
                <w:rFonts w:cs="Arial"/>
                <w:sz w:val="20"/>
                <w:szCs w:val="20"/>
              </w:rPr>
              <w:t xml:space="preserve"> keeping enabled HARQ feedback is possible without incurring into the “stalling” issue.</w:t>
            </w:r>
          </w:p>
          <w:p w14:paraId="0E059B91" w14:textId="7416B44B" w:rsidR="003E5D17" w:rsidRDefault="006E6467">
            <w:pPr>
              <w:rPr>
                <w:rFonts w:cs="Arial"/>
                <w:sz w:val="20"/>
                <w:szCs w:val="20"/>
              </w:rPr>
            </w:pPr>
            <w:r>
              <w:rPr>
                <w:rFonts w:cs="Arial"/>
                <w:sz w:val="20"/>
                <w:szCs w:val="20"/>
              </w:rPr>
              <w:t xml:space="preserve">I would be surprised if companies </w:t>
            </w:r>
            <w:r w:rsidR="00FD49A0">
              <w:rPr>
                <w:rFonts w:cs="Arial"/>
                <w:sz w:val="20"/>
                <w:szCs w:val="20"/>
              </w:rPr>
              <w:t xml:space="preserve">want to </w:t>
            </w:r>
            <w:r>
              <w:rPr>
                <w:rFonts w:cs="Arial"/>
                <w:sz w:val="20"/>
                <w:szCs w:val="20"/>
              </w:rPr>
              <w:t xml:space="preserve">adopt </w:t>
            </w:r>
            <w:r w:rsidR="001221EB">
              <w:rPr>
                <w:rFonts w:cs="Arial"/>
                <w:sz w:val="20"/>
                <w:szCs w:val="20"/>
              </w:rPr>
              <w:t>disabling HARQ feedback as a unique approach for the IoT NTN technology, which would imply losing flexibility</w:t>
            </w:r>
            <w:r w:rsidR="003E5D17">
              <w:rPr>
                <w:rFonts w:cs="Arial"/>
                <w:sz w:val="20"/>
                <w:szCs w:val="20"/>
              </w:rPr>
              <w:t>,</w:t>
            </w:r>
            <w:r w:rsidR="00554E1F">
              <w:rPr>
                <w:rFonts w:cs="Arial"/>
                <w:sz w:val="20"/>
                <w:szCs w:val="20"/>
              </w:rPr>
              <w:t xml:space="preserve"> reliability when no-necessary,</w:t>
            </w:r>
            <w:r w:rsidR="001221EB">
              <w:rPr>
                <w:rFonts w:cs="Arial"/>
                <w:sz w:val="20"/>
                <w:szCs w:val="20"/>
              </w:rPr>
              <w:t xml:space="preserve"> and the possibility of acting on demand according with the conditions of a given scenario.</w:t>
            </w:r>
          </w:p>
          <w:p w14:paraId="7AE18AF9" w14:textId="003F340E" w:rsidR="00FD49A0" w:rsidRDefault="00FD49A0">
            <w:pPr>
              <w:rPr>
                <w:rFonts w:cs="Arial"/>
                <w:sz w:val="20"/>
                <w:szCs w:val="20"/>
              </w:rPr>
            </w:pPr>
            <w:r>
              <w:rPr>
                <w:rFonts w:cs="Arial"/>
                <w:sz w:val="20"/>
                <w:szCs w:val="20"/>
              </w:rPr>
              <w:t xml:space="preserve">Now I will briefly comment on other things you said: </w:t>
            </w:r>
          </w:p>
          <w:p w14:paraId="4D28F04B" w14:textId="02ED9526" w:rsidR="00FD49A0" w:rsidRDefault="001221EB" w:rsidP="009C1462">
            <w:pPr>
              <w:pStyle w:val="aff9"/>
              <w:numPr>
                <w:ilvl w:val="0"/>
                <w:numId w:val="31"/>
              </w:numPr>
              <w:rPr>
                <w:rFonts w:cs="Arial"/>
                <w:sz w:val="20"/>
                <w:szCs w:val="20"/>
              </w:rPr>
            </w:pPr>
            <w:r w:rsidRPr="00FD49A0">
              <w:rPr>
                <w:rFonts w:cs="Arial"/>
                <w:sz w:val="20"/>
                <w:szCs w:val="20"/>
              </w:rPr>
              <w:t>About your comment</w:t>
            </w:r>
            <w:r w:rsidR="009C1462">
              <w:rPr>
                <w:rFonts w:cs="Arial"/>
                <w:sz w:val="20"/>
                <w:szCs w:val="20"/>
              </w:rPr>
              <w:t>s</w:t>
            </w:r>
            <w:r w:rsidRPr="00FD49A0">
              <w:rPr>
                <w:rFonts w:cs="Arial"/>
                <w:sz w:val="20"/>
                <w:szCs w:val="20"/>
              </w:rPr>
              <w:t xml:space="preserve"> on “no benchmark” </w:t>
            </w:r>
            <w:r w:rsidR="009C1462">
              <w:rPr>
                <w:rFonts w:cs="Arial"/>
                <w:sz w:val="20"/>
                <w:szCs w:val="20"/>
              </w:rPr>
              <w:t xml:space="preserve">and the </w:t>
            </w:r>
            <w:r w:rsidR="006A2E34">
              <w:rPr>
                <w:rFonts w:cs="Arial"/>
                <w:sz w:val="20"/>
                <w:szCs w:val="20"/>
              </w:rPr>
              <w:t>comment</w:t>
            </w:r>
            <w:r w:rsidR="009C1462">
              <w:rPr>
                <w:rFonts w:cs="Arial"/>
                <w:sz w:val="20"/>
                <w:szCs w:val="20"/>
              </w:rPr>
              <w:t xml:space="preserve"> </w:t>
            </w:r>
            <w:r w:rsidR="003E5D17" w:rsidRPr="003E5D17">
              <w:rPr>
                <w:rFonts w:cs="Arial"/>
                <w:sz w:val="20"/>
                <w:szCs w:val="20"/>
              </w:rPr>
              <w:t xml:space="preserve">over </w:t>
            </w:r>
            <w:r w:rsidR="003E5D17">
              <w:rPr>
                <w:rFonts w:cs="Arial"/>
                <w:sz w:val="20"/>
                <w:szCs w:val="20"/>
              </w:rPr>
              <w:t xml:space="preserve">emphasizing the word “sufficient”, indeed I have also concretely said </w:t>
            </w:r>
            <w:r w:rsidR="00554E1F">
              <w:rPr>
                <w:rFonts w:cs="Arial"/>
                <w:sz w:val="20"/>
                <w:szCs w:val="20"/>
              </w:rPr>
              <w:t xml:space="preserve">and proven that there are scenarios where </w:t>
            </w:r>
            <w:r w:rsidR="00554E1F" w:rsidRPr="00554E1F">
              <w:rPr>
                <w:rFonts w:cs="Arial"/>
                <w:sz w:val="20"/>
                <w:szCs w:val="20"/>
              </w:rPr>
              <w:t>non-negligible data rates in the order of hundreds of kbps</w:t>
            </w:r>
            <w:r w:rsidR="009C1462">
              <w:rPr>
                <w:rFonts w:cs="Arial"/>
                <w:sz w:val="20"/>
                <w:szCs w:val="20"/>
              </w:rPr>
              <w:t xml:space="preserve"> are achievable (comparing several scenarios and showing numbers)</w:t>
            </w:r>
            <w:r w:rsidR="00554E1F">
              <w:rPr>
                <w:rFonts w:cs="Arial"/>
                <w:sz w:val="20"/>
                <w:szCs w:val="20"/>
              </w:rPr>
              <w:t>.</w:t>
            </w:r>
          </w:p>
          <w:p w14:paraId="288397E5" w14:textId="632DFA24" w:rsidR="00554E1F" w:rsidRPr="00FD49A0" w:rsidRDefault="00554E1F" w:rsidP="00FD49A0">
            <w:pPr>
              <w:pStyle w:val="aff9"/>
              <w:numPr>
                <w:ilvl w:val="0"/>
                <w:numId w:val="31"/>
              </w:numPr>
              <w:rPr>
                <w:rFonts w:cs="Arial"/>
                <w:sz w:val="20"/>
                <w:szCs w:val="20"/>
              </w:rPr>
            </w:pPr>
            <w:r>
              <w:rPr>
                <w:rFonts w:cs="Arial"/>
                <w:sz w:val="20"/>
                <w:szCs w:val="20"/>
              </w:rPr>
              <w:t>About your comment where you mentioned that the HARQ stalling issue “was proven</w:t>
            </w:r>
            <w:r>
              <w:t xml:space="preserve"> </w:t>
            </w:r>
            <w:r w:rsidRPr="00554E1F">
              <w:rPr>
                <w:rFonts w:cs="Arial"/>
                <w:sz w:val="20"/>
                <w:szCs w:val="20"/>
              </w:rPr>
              <w:t>in Rel17 analysis</w:t>
            </w:r>
            <w:r>
              <w:rPr>
                <w:rFonts w:cs="Arial"/>
                <w:sz w:val="20"/>
                <w:szCs w:val="20"/>
              </w:rPr>
              <w:t xml:space="preserve">”, I think your analysis </w:t>
            </w:r>
            <w:r w:rsidR="009C1462">
              <w:rPr>
                <w:rFonts w:cs="Arial"/>
                <w:sz w:val="20"/>
                <w:szCs w:val="20"/>
              </w:rPr>
              <w:t>i</w:t>
            </w:r>
            <w:r>
              <w:rPr>
                <w:rFonts w:cs="Arial"/>
                <w:sz w:val="20"/>
                <w:szCs w:val="20"/>
              </w:rPr>
              <w:t>s</w:t>
            </w:r>
            <w:r w:rsidR="009C1462">
              <w:rPr>
                <w:rFonts w:cs="Arial"/>
                <w:sz w:val="20"/>
                <w:szCs w:val="20"/>
              </w:rPr>
              <w:t xml:space="preserve"> either</w:t>
            </w:r>
            <w:r>
              <w:rPr>
                <w:rFonts w:cs="Arial"/>
                <w:sz w:val="20"/>
                <w:szCs w:val="20"/>
              </w:rPr>
              <w:t xml:space="preserve"> incomplete</w:t>
            </w:r>
            <w:r w:rsidR="009C1462">
              <w:rPr>
                <w:rFonts w:cs="Arial"/>
                <w:sz w:val="20"/>
                <w:szCs w:val="20"/>
              </w:rPr>
              <w:t xml:space="preserve"> or outdated</w:t>
            </w:r>
            <w:r>
              <w:rPr>
                <w:rFonts w:cs="Arial"/>
                <w:sz w:val="20"/>
                <w:szCs w:val="20"/>
              </w:rPr>
              <w:t xml:space="preserve"> because </w:t>
            </w:r>
            <w:r w:rsidR="009C1462">
              <w:rPr>
                <w:rFonts w:cs="Arial"/>
                <w:sz w:val="20"/>
                <w:szCs w:val="20"/>
              </w:rPr>
              <w:t>it</w:t>
            </w:r>
            <w:r>
              <w:rPr>
                <w:rFonts w:cs="Arial"/>
                <w:sz w:val="20"/>
                <w:szCs w:val="20"/>
              </w:rPr>
              <w:t xml:space="preserve"> overlooked all </w:t>
            </w:r>
            <w:r w:rsidR="009C1462">
              <w:rPr>
                <w:rFonts w:cs="Arial"/>
                <w:sz w:val="20"/>
                <w:szCs w:val="20"/>
              </w:rPr>
              <w:t>what was</w:t>
            </w:r>
            <w:r>
              <w:rPr>
                <w:rFonts w:cs="Arial"/>
                <w:sz w:val="20"/>
                <w:szCs w:val="20"/>
              </w:rPr>
              <w:t xml:space="preserve"> proven in our contribution.</w:t>
            </w:r>
          </w:p>
          <w:p w14:paraId="1469773E" w14:textId="77777777" w:rsidR="009C1462" w:rsidRDefault="009C1462">
            <w:pPr>
              <w:rPr>
                <w:rFonts w:cs="Arial"/>
                <w:sz w:val="20"/>
                <w:szCs w:val="20"/>
              </w:rPr>
            </w:pPr>
          </w:p>
          <w:p w14:paraId="1C117293" w14:textId="2F5F47EC" w:rsidR="00FD49A0" w:rsidRDefault="009C1462">
            <w:pPr>
              <w:rPr>
                <w:rFonts w:cs="Arial"/>
                <w:sz w:val="20"/>
                <w:szCs w:val="20"/>
              </w:rPr>
            </w:pPr>
            <w:r>
              <w:rPr>
                <w:rFonts w:cs="Arial"/>
                <w:sz w:val="20"/>
                <w:szCs w:val="20"/>
              </w:rPr>
              <w:t xml:space="preserve">Rather than strongly insisting on pursuing disabling as </w:t>
            </w:r>
            <w:r w:rsidR="00476ACB">
              <w:rPr>
                <w:rFonts w:cs="Arial"/>
                <w:sz w:val="20"/>
                <w:szCs w:val="20"/>
              </w:rPr>
              <w:t xml:space="preserve">a </w:t>
            </w:r>
            <w:r>
              <w:rPr>
                <w:rFonts w:cs="Arial"/>
                <w:sz w:val="20"/>
                <w:szCs w:val="20"/>
              </w:rPr>
              <w:t xml:space="preserve">unique approach, I think </w:t>
            </w:r>
            <w:r w:rsidR="00476ACB">
              <w:rPr>
                <w:rFonts w:cs="Arial"/>
                <w:sz w:val="20"/>
                <w:szCs w:val="20"/>
              </w:rPr>
              <w:t xml:space="preserve">is important to realize that </w:t>
            </w:r>
            <w:r>
              <w:rPr>
                <w:rFonts w:cs="Arial"/>
                <w:sz w:val="20"/>
                <w:szCs w:val="20"/>
              </w:rPr>
              <w:t xml:space="preserve">the discussions we have had are beneficial for the feature </w:t>
            </w:r>
            <w:r w:rsidRPr="009C1462">
              <w:rPr>
                <w:rFonts w:cs="Arial"/>
                <w:i/>
                <w:iCs/>
                <w:sz w:val="20"/>
                <w:szCs w:val="20"/>
              </w:rPr>
              <w:t>per-se</w:t>
            </w:r>
            <w:r w:rsidR="00476ACB">
              <w:rPr>
                <w:rFonts w:cs="Arial"/>
                <w:sz w:val="20"/>
                <w:szCs w:val="20"/>
              </w:rPr>
              <w:t xml:space="preserve"> as to know </w:t>
            </w:r>
            <w:r w:rsidR="006A2E34">
              <w:rPr>
                <w:rFonts w:cs="Arial"/>
                <w:sz w:val="20"/>
                <w:szCs w:val="20"/>
              </w:rPr>
              <w:t xml:space="preserve">e.g., </w:t>
            </w:r>
            <w:r w:rsidR="00476ACB">
              <w:rPr>
                <w:rFonts w:cs="Arial"/>
                <w:sz w:val="20"/>
                <w:szCs w:val="20"/>
              </w:rPr>
              <w:t>what we already have available, and what we need. Overall,</w:t>
            </w:r>
            <w:r>
              <w:rPr>
                <w:rFonts w:cs="Arial"/>
                <w:sz w:val="20"/>
                <w:szCs w:val="20"/>
              </w:rPr>
              <w:t xml:space="preserve"> I believe we all want to end up with a feature that is </w:t>
            </w:r>
            <w:r w:rsidR="00476ACB">
              <w:rPr>
                <w:rFonts w:cs="Arial"/>
                <w:sz w:val="20"/>
                <w:szCs w:val="20"/>
              </w:rPr>
              <w:t xml:space="preserve">well equipped and </w:t>
            </w:r>
            <w:r>
              <w:rPr>
                <w:rFonts w:cs="Arial"/>
                <w:sz w:val="20"/>
                <w:szCs w:val="20"/>
              </w:rPr>
              <w:t xml:space="preserve">capable to face the challenging </w:t>
            </w:r>
            <w:r w:rsidR="00476ACB">
              <w:rPr>
                <w:rFonts w:cs="Arial"/>
                <w:sz w:val="20"/>
                <w:szCs w:val="20"/>
              </w:rPr>
              <w:t>real-life</w:t>
            </w:r>
            <w:r>
              <w:rPr>
                <w:rFonts w:cs="Arial"/>
                <w:sz w:val="20"/>
                <w:szCs w:val="20"/>
              </w:rPr>
              <w:t xml:space="preserve"> scenarios </w:t>
            </w:r>
            <w:r w:rsidR="00476ACB">
              <w:rPr>
                <w:rFonts w:cs="Arial"/>
                <w:sz w:val="20"/>
                <w:szCs w:val="20"/>
              </w:rPr>
              <w:t xml:space="preserve">that are </w:t>
            </w:r>
            <w:r>
              <w:rPr>
                <w:rFonts w:cs="Arial"/>
                <w:sz w:val="20"/>
                <w:szCs w:val="20"/>
              </w:rPr>
              <w:t>out there.</w:t>
            </w:r>
          </w:p>
          <w:p w14:paraId="0D9A13CD" w14:textId="6AA608EA" w:rsidR="00476ACB" w:rsidRDefault="00476ACB">
            <w:pPr>
              <w:rPr>
                <w:rFonts w:cs="Arial"/>
                <w:sz w:val="20"/>
                <w:szCs w:val="20"/>
              </w:rPr>
            </w:pPr>
            <w:r>
              <w:rPr>
                <w:rFonts w:cs="Arial"/>
                <w:sz w:val="20"/>
                <w:szCs w:val="20"/>
              </w:rPr>
              <w:t xml:space="preserve">Having said, </w:t>
            </w:r>
            <w:r w:rsidR="00FC03A7">
              <w:rPr>
                <w:rFonts w:cs="Arial"/>
                <w:sz w:val="20"/>
                <w:szCs w:val="20"/>
              </w:rPr>
              <w:t>perhaps to address your concern we can go one step further</w:t>
            </w:r>
            <w:r w:rsidR="006A2E34">
              <w:rPr>
                <w:rFonts w:cs="Arial"/>
                <w:sz w:val="20"/>
                <w:szCs w:val="20"/>
              </w:rPr>
              <w:t xml:space="preserve"> through removing the word “</w:t>
            </w:r>
            <w:r w:rsidR="006A2E34" w:rsidRPr="006A2E34">
              <w:rPr>
                <w:rFonts w:cs="Arial"/>
                <w:color w:val="FF0000"/>
                <w:sz w:val="20"/>
                <w:szCs w:val="20"/>
              </w:rPr>
              <w:t>whether</w:t>
            </w:r>
            <w:r w:rsidR="006A2E34">
              <w:rPr>
                <w:rFonts w:cs="Arial"/>
                <w:sz w:val="20"/>
                <w:szCs w:val="20"/>
              </w:rPr>
              <w:t>” in the proposal below:</w:t>
            </w:r>
          </w:p>
          <w:p w14:paraId="1F0459E4" w14:textId="77777777" w:rsidR="00FC03A7" w:rsidRDefault="00FC03A7" w:rsidP="00FC03A7">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5a</w:t>
            </w:r>
            <w:r>
              <w:rPr>
                <w:color w:val="000000" w:themeColor="text1"/>
                <w:sz w:val="20"/>
                <w:szCs w:val="20"/>
                <w:highlight w:val="lightGray"/>
                <w:lang w:eastAsia="zh-CN"/>
              </w:rPr>
              <w:t xml:space="preserve"> </w:t>
            </w:r>
          </w:p>
          <w:p w14:paraId="620CC592" w14:textId="04F9503B" w:rsidR="00FC03A7" w:rsidRDefault="00FC03A7" w:rsidP="00FC03A7">
            <w:pPr>
              <w:rPr>
                <w:rFonts w:cs="Arial"/>
                <w:sz w:val="20"/>
                <w:szCs w:val="20"/>
              </w:rPr>
            </w:pPr>
            <w:r>
              <w:rPr>
                <w:color w:val="000000" w:themeColor="text1"/>
                <w:sz w:val="20"/>
                <w:szCs w:val="20"/>
                <w:highlight w:val="lightGray"/>
                <w:lang w:eastAsia="zh-CN"/>
              </w:rPr>
              <w:t xml:space="preserve">For IoT NTN, </w:t>
            </w:r>
            <w:r w:rsidRPr="006A2E34">
              <w:rPr>
                <w:strike/>
                <w:color w:val="FF0000"/>
                <w:sz w:val="20"/>
                <w:szCs w:val="20"/>
                <w:highlight w:val="lightGray"/>
                <w:lang w:eastAsia="zh-CN"/>
              </w:rPr>
              <w:t>whether/</w:t>
            </w:r>
            <w:r>
              <w:rPr>
                <w:color w:val="000000" w:themeColor="text1"/>
                <w:sz w:val="20"/>
                <w:szCs w:val="20"/>
                <w:highlight w:val="lightGray"/>
                <w:lang w:eastAsia="zh-CN"/>
              </w:rPr>
              <w:t xml:space="preserve">how to support </w:t>
            </w:r>
            <w:r>
              <w:rPr>
                <w:color w:val="000000"/>
                <w:sz w:val="20"/>
                <w:szCs w:val="20"/>
                <w:highlight w:val="lightGray"/>
              </w:rPr>
              <w:t>enabling and disabling HARQ feedback for downlink transmissions in the following scenarios</w:t>
            </w:r>
            <w:r>
              <w:rPr>
                <w:color w:val="000000"/>
                <w:sz w:val="20"/>
                <w:szCs w:val="20"/>
                <w:highlight w:val="lightGray"/>
                <w:lang w:eastAsia="zh-CN"/>
              </w:rPr>
              <w:t>/cases</w:t>
            </w:r>
            <w:r>
              <w:rPr>
                <w:color w:val="000000"/>
                <w:sz w:val="20"/>
                <w:szCs w:val="20"/>
                <w:highlight w:val="lightGray"/>
              </w:rPr>
              <w:t xml:space="preserve"> needs further study:</w:t>
            </w:r>
          </w:p>
          <w:p w14:paraId="7ABB1A3B" w14:textId="32C9520B" w:rsidR="00FD49A0" w:rsidRPr="006E6467" w:rsidRDefault="00FD49A0">
            <w:pPr>
              <w:rPr>
                <w:rFonts w:cs="Arial"/>
                <w:sz w:val="20"/>
                <w:szCs w:val="20"/>
              </w:rPr>
            </w:pPr>
          </w:p>
        </w:tc>
      </w:tr>
      <w:tr w:rsidR="00A86B32" w14:paraId="000E6F9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B13C71" w14:textId="5FF734EE" w:rsidR="00A86B32" w:rsidRPr="00D51C7B" w:rsidRDefault="00A86B32">
            <w:pPr>
              <w:jc w:val="center"/>
              <w:rPr>
                <w:rFonts w:cs="Arial"/>
                <w:sz w:val="20"/>
                <w:szCs w:val="20"/>
              </w:rPr>
            </w:pPr>
            <w:r>
              <w:rPr>
                <w:rFonts w:cs="Arial"/>
                <w:sz w:val="20"/>
                <w:szCs w:val="20"/>
              </w:rPr>
              <w:lastRenderedPageBreak/>
              <w:t>Samsung</w:t>
            </w:r>
          </w:p>
        </w:tc>
        <w:tc>
          <w:tcPr>
            <w:tcW w:w="6774" w:type="dxa"/>
            <w:tcBorders>
              <w:top w:val="single" w:sz="4" w:space="0" w:color="auto"/>
              <w:left w:val="single" w:sz="4" w:space="0" w:color="auto"/>
              <w:bottom w:val="single" w:sz="4" w:space="0" w:color="auto"/>
              <w:right w:val="single" w:sz="4" w:space="0" w:color="auto"/>
            </w:tcBorders>
            <w:vAlign w:val="center"/>
          </w:tcPr>
          <w:p w14:paraId="6168799D" w14:textId="08DC00B0" w:rsidR="00A86B32" w:rsidRDefault="00A86B32" w:rsidP="00A86B32">
            <w:pPr>
              <w:rPr>
                <w:rFonts w:cs="Arial"/>
                <w:sz w:val="20"/>
                <w:szCs w:val="20"/>
              </w:rPr>
            </w:pPr>
            <w:r>
              <w:rPr>
                <w:rFonts w:cs="Arial"/>
                <w:sz w:val="20"/>
                <w:szCs w:val="20"/>
              </w:rPr>
              <w:t>Overall the proposal is fine. Next, we focus the discussion on details as listed in the bullets.</w:t>
            </w:r>
          </w:p>
        </w:tc>
      </w:tr>
      <w:tr w:rsidR="00B55234" w14:paraId="3BC64ED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928B37" w14:textId="28A697DE" w:rsidR="00B55234" w:rsidRDefault="00B55234">
            <w:pPr>
              <w:jc w:val="center"/>
              <w:rPr>
                <w:rFonts w:cs="Arial"/>
                <w:sz w:val="20"/>
                <w:szCs w:val="20"/>
              </w:rPr>
            </w:pPr>
            <w:r>
              <w:rPr>
                <w:rFonts w:cs="Arial"/>
                <w:sz w:val="20"/>
                <w:szCs w:val="20"/>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3078D43F" w14:textId="7D9D9335" w:rsidR="00747A67" w:rsidRDefault="00B55234" w:rsidP="00747A67">
            <w:pPr>
              <w:autoSpaceDE/>
              <w:autoSpaceDN/>
              <w:adjustRightInd/>
              <w:spacing w:beforeLines="50" w:before="120" w:afterLines="50"/>
              <w:jc w:val="left"/>
              <w:rPr>
                <w:rFonts w:cs="Arial"/>
                <w:sz w:val="20"/>
                <w:szCs w:val="20"/>
              </w:rPr>
            </w:pPr>
            <w:r>
              <w:rPr>
                <w:rFonts w:cs="Arial"/>
                <w:sz w:val="20"/>
                <w:szCs w:val="20"/>
              </w:rPr>
              <w:t xml:space="preserve">The proposal does not provide too much progress and at least “whether” should be removed. </w:t>
            </w:r>
            <w:r w:rsidR="00747A67">
              <w:rPr>
                <w:rFonts w:cs="Arial"/>
                <w:sz w:val="20"/>
                <w:szCs w:val="20"/>
              </w:rPr>
              <w:t>We would like to also remind that there is no study phase based on the WID. Therefore, we prefer the following revision:</w:t>
            </w:r>
          </w:p>
          <w:p w14:paraId="2F50F497" w14:textId="549CD9D2" w:rsidR="00747A67" w:rsidRDefault="00747A67" w:rsidP="00747A67">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r w:rsidRPr="00747A67">
              <w:rPr>
                <w:strike/>
                <w:color w:val="7030A0"/>
                <w:sz w:val="20"/>
                <w:szCs w:val="20"/>
                <w:highlight w:val="lightGray"/>
                <w:lang w:eastAsia="zh-CN"/>
              </w:rPr>
              <w:t>whether/</w:t>
            </w:r>
            <w:r>
              <w:rPr>
                <w:color w:val="000000" w:themeColor="text1"/>
                <w:sz w:val="20"/>
                <w:szCs w:val="20"/>
                <w:highlight w:val="lightGray"/>
                <w:lang w:eastAsia="zh-CN"/>
              </w:rPr>
              <w:t xml:space="preserve">how to support </w:t>
            </w:r>
            <w:r>
              <w:rPr>
                <w:color w:val="000000"/>
                <w:sz w:val="20"/>
                <w:szCs w:val="20"/>
                <w:highlight w:val="lightGray"/>
              </w:rPr>
              <w:t xml:space="preserve">enabling and disabling HARQ feedback for downlink transmissions </w:t>
            </w:r>
            <w:r w:rsidRPr="00747A67">
              <w:rPr>
                <w:color w:val="7030A0"/>
                <w:sz w:val="20"/>
                <w:szCs w:val="20"/>
                <w:highlight w:val="lightGray"/>
              </w:rPr>
              <w:t>can be discussed from the perspective of</w:t>
            </w:r>
            <w:r w:rsidRPr="00747A67">
              <w:rPr>
                <w:strike/>
                <w:color w:val="7030A0"/>
                <w:sz w:val="20"/>
                <w:szCs w:val="20"/>
                <w:highlight w:val="lightGray"/>
              </w:rPr>
              <w:t xml:space="preserve"> in</w:t>
            </w:r>
            <w:r>
              <w:rPr>
                <w:color w:val="000000"/>
                <w:sz w:val="20"/>
                <w:szCs w:val="20"/>
                <w:highlight w:val="lightGray"/>
              </w:rPr>
              <w:t xml:space="preserve"> the following scenarios</w:t>
            </w:r>
            <w:r>
              <w:rPr>
                <w:color w:val="000000"/>
                <w:sz w:val="20"/>
                <w:szCs w:val="20"/>
                <w:highlight w:val="lightGray"/>
                <w:lang w:eastAsia="zh-CN"/>
              </w:rPr>
              <w:t>/cases</w:t>
            </w:r>
            <w:r>
              <w:rPr>
                <w:color w:val="000000"/>
                <w:sz w:val="20"/>
                <w:szCs w:val="20"/>
                <w:highlight w:val="lightGray"/>
              </w:rPr>
              <w:t xml:space="preserve"> </w:t>
            </w:r>
            <w:r w:rsidRPr="00747A67">
              <w:rPr>
                <w:strike/>
                <w:color w:val="7030A0"/>
                <w:sz w:val="20"/>
                <w:szCs w:val="20"/>
                <w:highlight w:val="lightGray"/>
              </w:rPr>
              <w:t>needs further study</w:t>
            </w:r>
            <w:r>
              <w:rPr>
                <w:color w:val="000000"/>
                <w:sz w:val="20"/>
                <w:szCs w:val="20"/>
                <w:highlight w:val="lightGray"/>
              </w:rPr>
              <w:t>:</w:t>
            </w:r>
          </w:p>
          <w:p w14:paraId="2AF8274E" w14:textId="6BA44B78" w:rsidR="00B55234" w:rsidRDefault="00B55234" w:rsidP="00A86B32">
            <w:pPr>
              <w:rPr>
                <w:rFonts w:cs="Arial"/>
                <w:sz w:val="20"/>
                <w:szCs w:val="20"/>
              </w:rPr>
            </w:pPr>
          </w:p>
          <w:p w14:paraId="51471B16"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2FE7088A"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4D3F5F0A"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132DD25C"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5FEBD116" w14:textId="77777777" w:rsidR="00747A67" w:rsidRDefault="00747A67" w:rsidP="00747A67">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18F03016" w14:textId="51716846" w:rsidR="00747A67" w:rsidRDefault="00747A67" w:rsidP="00A86B32">
            <w:pPr>
              <w:rPr>
                <w:rFonts w:cs="Arial"/>
                <w:sz w:val="20"/>
                <w:szCs w:val="20"/>
              </w:rPr>
            </w:pPr>
          </w:p>
          <w:p w14:paraId="06BA2CAF" w14:textId="77777777" w:rsidR="00747A67" w:rsidRDefault="00747A67" w:rsidP="00A86B32">
            <w:pPr>
              <w:rPr>
                <w:rFonts w:cs="Arial"/>
                <w:sz w:val="20"/>
                <w:szCs w:val="20"/>
              </w:rPr>
            </w:pPr>
          </w:p>
          <w:p w14:paraId="74F37B18" w14:textId="7A48A937" w:rsidR="002E176C" w:rsidRDefault="00B55234" w:rsidP="002E176C">
            <w:pPr>
              <w:rPr>
                <w:rFonts w:cs="Arial"/>
                <w:sz w:val="20"/>
                <w:szCs w:val="20"/>
              </w:rPr>
            </w:pPr>
            <w:r>
              <w:rPr>
                <w:rFonts w:cs="Arial"/>
                <w:sz w:val="20"/>
                <w:szCs w:val="20"/>
              </w:rPr>
              <w:t xml:space="preserve">Some comments on Ericsson’s comment on the “unique” mechanism. I cannot understand the intention. WID says the HARQ disabling is supported, and RAN1 can do the specification work. If there exists some other way  to  resolve HARQ stalling, e.g. by implementation, network can always decides to use it. </w:t>
            </w:r>
            <w:r w:rsidR="002E176C">
              <w:rPr>
                <w:rFonts w:cs="Arial"/>
                <w:sz w:val="20"/>
                <w:szCs w:val="20"/>
              </w:rPr>
              <w:t xml:space="preserve">Let’s focus </w:t>
            </w:r>
            <w:r w:rsidR="002E176C">
              <w:rPr>
                <w:rFonts w:cs="Arial"/>
                <w:sz w:val="20"/>
                <w:szCs w:val="20"/>
              </w:rPr>
              <w:lastRenderedPageBreak/>
              <w:t>on our work item work. I don’t think we should discuss whether HARQ disabling is whether unique solution to resolve HARQ stalling.</w:t>
            </w:r>
          </w:p>
        </w:tc>
      </w:tr>
      <w:tr w:rsidR="00C1026F" w14:paraId="6DCF6F6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E1A7E3" w14:textId="3FF495B2" w:rsidR="00C1026F" w:rsidRDefault="00C1026F">
            <w:pPr>
              <w:jc w:val="center"/>
              <w:rPr>
                <w:rFonts w:cs="Arial"/>
                <w:sz w:val="20"/>
                <w:szCs w:val="20"/>
              </w:rPr>
            </w:pPr>
            <w:r>
              <w:rPr>
                <w:rFonts w:cs="Arial"/>
                <w:sz w:val="20"/>
                <w:szCs w:val="20"/>
              </w:rPr>
              <w:lastRenderedPageBreak/>
              <w:t>Mavenir</w:t>
            </w:r>
          </w:p>
        </w:tc>
        <w:tc>
          <w:tcPr>
            <w:tcW w:w="6774" w:type="dxa"/>
            <w:tcBorders>
              <w:top w:val="single" w:sz="4" w:space="0" w:color="auto"/>
              <w:left w:val="single" w:sz="4" w:space="0" w:color="auto"/>
              <w:bottom w:val="single" w:sz="4" w:space="0" w:color="auto"/>
              <w:right w:val="single" w:sz="4" w:space="0" w:color="auto"/>
            </w:tcBorders>
            <w:vAlign w:val="center"/>
          </w:tcPr>
          <w:p w14:paraId="0B884FD4" w14:textId="57A97183" w:rsidR="00C1026F" w:rsidRDefault="00C1026F" w:rsidP="00747A67">
            <w:pPr>
              <w:autoSpaceDE/>
              <w:autoSpaceDN/>
              <w:adjustRightInd/>
              <w:spacing w:beforeLines="50" w:before="120" w:afterLines="50"/>
              <w:jc w:val="left"/>
              <w:rPr>
                <w:rFonts w:cs="Arial"/>
                <w:sz w:val="20"/>
                <w:szCs w:val="20"/>
              </w:rPr>
            </w:pPr>
            <w:r>
              <w:rPr>
                <w:rFonts w:cs="Arial"/>
                <w:sz w:val="20"/>
                <w:szCs w:val="20"/>
              </w:rPr>
              <w:t xml:space="preserve">Thanks for the discussion so far. </w:t>
            </w:r>
            <w:r w:rsidR="00AA30E7">
              <w:rPr>
                <w:rFonts w:cs="Arial"/>
                <w:sz w:val="20"/>
                <w:szCs w:val="20"/>
              </w:rPr>
              <w:t>BTW, i</w:t>
            </w:r>
            <w:r>
              <w:rPr>
                <w:rFonts w:cs="Arial"/>
                <w:sz w:val="20"/>
                <w:szCs w:val="20"/>
              </w:rPr>
              <w:t xml:space="preserve">f we remove “whether” from the proposal, does it mean that we will specify HARQ disabling for all the scenarios written in sub-bullets? As with any WIs, we will need to study what cases/scenarios will bring us tangible benefits, and specify </w:t>
            </w:r>
            <w:r w:rsidR="00877819">
              <w:rPr>
                <w:rFonts w:cs="Arial"/>
                <w:sz w:val="20"/>
                <w:szCs w:val="20"/>
              </w:rPr>
              <w:t xml:space="preserve">the spec enhancement </w:t>
            </w:r>
            <w:r>
              <w:rPr>
                <w:rFonts w:cs="Arial"/>
                <w:sz w:val="20"/>
                <w:szCs w:val="20"/>
              </w:rPr>
              <w:t>for those scenarios/cases only</w:t>
            </w:r>
            <w:r w:rsidR="00877819">
              <w:rPr>
                <w:rFonts w:cs="Arial"/>
                <w:sz w:val="20"/>
                <w:szCs w:val="20"/>
              </w:rPr>
              <w:t>.</w:t>
            </w:r>
          </w:p>
          <w:p w14:paraId="37F2846F" w14:textId="132D2D13" w:rsidR="00C1026F" w:rsidRDefault="00C1026F" w:rsidP="00747A67">
            <w:pPr>
              <w:autoSpaceDE/>
              <w:autoSpaceDN/>
              <w:adjustRightInd/>
              <w:spacing w:beforeLines="50" w:before="120" w:afterLines="50"/>
              <w:jc w:val="left"/>
              <w:rPr>
                <w:rFonts w:cs="Arial"/>
                <w:sz w:val="20"/>
                <w:szCs w:val="20"/>
              </w:rPr>
            </w:pPr>
            <w:r>
              <w:rPr>
                <w:rFonts w:cs="Arial"/>
                <w:sz w:val="20"/>
                <w:szCs w:val="20"/>
              </w:rPr>
              <w:t>Also, we agree with Xiaomi that 2</w:t>
            </w:r>
            <w:r w:rsidRPr="00C1026F">
              <w:rPr>
                <w:rFonts w:cs="Arial"/>
                <w:sz w:val="20"/>
                <w:szCs w:val="20"/>
                <w:vertAlign w:val="superscript"/>
              </w:rPr>
              <w:t>nd</w:t>
            </w:r>
            <w:r>
              <w:rPr>
                <w:rFonts w:cs="Arial"/>
                <w:sz w:val="20"/>
                <w:szCs w:val="20"/>
              </w:rPr>
              <w:t xml:space="preserve"> subbullet is method, rather than scenarios/cases. So we propose to remove that. </w:t>
            </w:r>
          </w:p>
        </w:tc>
      </w:tr>
      <w:tr w:rsidR="00E235EA" w14:paraId="539D6F9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8E799E" w14:textId="41BAB4CA" w:rsidR="00E235EA" w:rsidRDefault="00E235EA" w:rsidP="00E235EA">
            <w:pPr>
              <w:jc w:val="center"/>
              <w:rPr>
                <w:rFonts w:cs="Arial"/>
                <w:sz w:val="20"/>
                <w:szCs w:val="20"/>
              </w:rPr>
            </w:pPr>
            <w:r>
              <w:rPr>
                <w:rFonts w:cs="Arial"/>
                <w:sz w:val="20"/>
                <w:szCs w:val="20"/>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ADC61B6" w14:textId="32B67CB4" w:rsidR="00E235EA" w:rsidRDefault="00E235EA" w:rsidP="00E235EA">
            <w:pPr>
              <w:autoSpaceDE/>
              <w:autoSpaceDN/>
              <w:adjustRightInd/>
              <w:spacing w:beforeLines="50" w:before="120" w:afterLines="50"/>
              <w:jc w:val="left"/>
              <w:rPr>
                <w:rFonts w:cs="Arial"/>
                <w:sz w:val="20"/>
                <w:szCs w:val="20"/>
              </w:rPr>
            </w:pPr>
            <w:r>
              <w:rPr>
                <w:rFonts w:cs="Arial"/>
                <w:sz w:val="20"/>
                <w:szCs w:val="20"/>
              </w:rPr>
              <w:t>We are fine with this proposal</w:t>
            </w:r>
          </w:p>
        </w:tc>
      </w:tr>
      <w:tr w:rsidR="00E235EA" w14:paraId="67B16F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4E1213" w14:textId="1D1A4544" w:rsidR="00E235EA" w:rsidRDefault="00E235EA" w:rsidP="00E235EA">
            <w:pPr>
              <w:jc w:val="center"/>
              <w:rPr>
                <w:rFonts w:cs="Arial"/>
                <w:sz w:val="20"/>
                <w:szCs w:val="20"/>
              </w:rPr>
            </w:pPr>
            <w:r>
              <w:rPr>
                <w:rFonts w:cs="Arial"/>
                <w:sz w:val="20"/>
                <w:szCs w:val="20"/>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1182E35" w14:textId="13E013FA" w:rsidR="00E235EA" w:rsidRDefault="00E235EA" w:rsidP="00E235EA">
            <w:pPr>
              <w:autoSpaceDE/>
              <w:autoSpaceDN/>
              <w:adjustRightInd/>
              <w:spacing w:beforeLines="50" w:before="120" w:afterLines="50"/>
              <w:jc w:val="left"/>
              <w:rPr>
                <w:rFonts w:cs="Arial"/>
                <w:sz w:val="20"/>
                <w:szCs w:val="20"/>
              </w:rPr>
            </w:pPr>
            <w:r>
              <w:rPr>
                <w:rFonts w:cs="Arial"/>
                <w:sz w:val="20"/>
                <w:szCs w:val="20"/>
              </w:rPr>
              <w:t xml:space="preserve">We are fine with the proposal. </w:t>
            </w:r>
          </w:p>
        </w:tc>
      </w:tr>
    </w:tbl>
    <w:p w14:paraId="0519F12B" w14:textId="0E451956" w:rsidR="00A00CD9" w:rsidRDefault="00A00CD9">
      <w:pPr>
        <w:rPr>
          <w:szCs w:val="20"/>
        </w:rPr>
      </w:pPr>
    </w:p>
    <w:p w14:paraId="0BE99EAF" w14:textId="021C996C" w:rsidR="009E1460" w:rsidRPr="009E1460" w:rsidRDefault="009E1460" w:rsidP="009E1460">
      <w:pPr>
        <w:pStyle w:val="2"/>
        <w:tabs>
          <w:tab w:val="clear" w:pos="432"/>
        </w:tabs>
        <w:rPr>
          <w:lang w:eastAsia="zh-CN"/>
        </w:rPr>
      </w:pPr>
      <w:r>
        <w:rPr>
          <w:lang w:eastAsia="zh-CN"/>
        </w:rPr>
        <w:t>Summary of 2</w:t>
      </w:r>
      <w:r w:rsidRPr="009E1460">
        <w:rPr>
          <w:vertAlign w:val="superscript"/>
          <w:lang w:eastAsia="zh-CN"/>
        </w:rPr>
        <w:t>nd</w:t>
      </w:r>
      <w:r>
        <w:rPr>
          <w:rFonts w:hint="eastAsia"/>
          <w:lang w:eastAsia="zh-CN"/>
        </w:rPr>
        <w:t xml:space="preserve"> </w:t>
      </w:r>
      <w:r>
        <w:rPr>
          <w:lang w:eastAsia="zh-CN"/>
        </w:rPr>
        <w:t>round</w:t>
      </w:r>
    </w:p>
    <w:p w14:paraId="14BBCA65" w14:textId="78BE6891" w:rsidR="00203404" w:rsidRPr="00E4231A" w:rsidRDefault="00203404" w:rsidP="00203404">
      <w:pPr>
        <w:rPr>
          <w:sz w:val="20"/>
          <w:szCs w:val="20"/>
          <w:lang w:eastAsia="zh-CN"/>
        </w:rPr>
      </w:pPr>
      <w:r w:rsidRPr="00E4231A">
        <w:rPr>
          <w:sz w:val="20"/>
          <w:szCs w:val="20"/>
          <w:lang w:eastAsia="zh-CN"/>
        </w:rPr>
        <w:t>Regarding the proposal 2-5, Let’s take the update for further discussion.</w:t>
      </w:r>
    </w:p>
    <w:p w14:paraId="787424EE" w14:textId="77777777" w:rsidR="00CC2527" w:rsidRDefault="00CC2527" w:rsidP="00CC2527">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w:t>
      </w:r>
      <w:r>
        <w:rPr>
          <w:rFonts w:hint="eastAsia"/>
          <w:b/>
          <w:color w:val="000000" w:themeColor="text1"/>
          <w:sz w:val="20"/>
          <w:szCs w:val="20"/>
          <w:highlight w:val="lightGray"/>
          <w:lang w:eastAsia="zh-CN"/>
        </w:rPr>
        <w:t>b</w:t>
      </w:r>
      <w:r>
        <w:rPr>
          <w:color w:val="000000" w:themeColor="text1"/>
          <w:sz w:val="20"/>
          <w:szCs w:val="20"/>
          <w:highlight w:val="lightGray"/>
          <w:lang w:eastAsia="zh-CN"/>
        </w:rPr>
        <w:t xml:space="preserve"> </w:t>
      </w:r>
    </w:p>
    <w:p w14:paraId="1AB9B54D" w14:textId="77777777" w:rsidR="00CC2527" w:rsidRDefault="00CC2527" w:rsidP="00CC2527">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del w:id="4" w:author="Lenovo" w:date="2022-05-18T09:08:00Z">
        <w:r w:rsidDel="00932C36">
          <w:rPr>
            <w:color w:val="000000" w:themeColor="text1"/>
            <w:sz w:val="20"/>
            <w:szCs w:val="20"/>
            <w:highlight w:val="lightGray"/>
            <w:lang w:eastAsia="zh-CN"/>
          </w:rPr>
          <w:delText>whether/</w:delText>
        </w:r>
      </w:del>
      <w:r>
        <w:rPr>
          <w:color w:val="000000" w:themeColor="text1"/>
          <w:sz w:val="20"/>
          <w:szCs w:val="20"/>
          <w:highlight w:val="lightGray"/>
          <w:lang w:eastAsia="zh-CN"/>
        </w:rPr>
        <w:t xml:space="preserve">how to support </w:t>
      </w:r>
      <w:r>
        <w:rPr>
          <w:color w:val="000000"/>
          <w:sz w:val="20"/>
          <w:szCs w:val="20"/>
          <w:highlight w:val="lightGray"/>
        </w:rPr>
        <w:t>enabling and disabling HARQ feedback for downlink transmissions in the following scenarios</w:t>
      </w:r>
      <w:r>
        <w:rPr>
          <w:color w:val="000000"/>
          <w:sz w:val="20"/>
          <w:szCs w:val="20"/>
          <w:highlight w:val="lightGray"/>
          <w:lang w:eastAsia="zh-CN"/>
        </w:rPr>
        <w:t>/cases</w:t>
      </w:r>
      <w:r>
        <w:rPr>
          <w:color w:val="000000"/>
          <w:sz w:val="20"/>
          <w:szCs w:val="20"/>
          <w:highlight w:val="lightGray"/>
        </w:rPr>
        <w:t xml:space="preserve"> needs further study:</w:t>
      </w:r>
    </w:p>
    <w:p w14:paraId="616D01BE"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2DE8CDC3"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572A6F5B" w14:textId="77777777" w:rsidR="00CC2527" w:rsidRDefault="00CC2527" w:rsidP="00CC2527">
      <w:pPr>
        <w:pStyle w:val="aff9"/>
        <w:numPr>
          <w:ilvl w:val="1"/>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11FED4C5"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783553D1" w14:textId="77777777" w:rsidR="00CC2527" w:rsidRDefault="00CC2527" w:rsidP="00CC2527">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2286496E" w14:textId="7BA8CBBC" w:rsidR="00203404" w:rsidRDefault="00203404">
      <w:pPr>
        <w:rPr>
          <w:sz w:val="20"/>
          <w:szCs w:val="20"/>
          <w:u w:val="single"/>
          <w:lang w:eastAsia="zh-CN"/>
        </w:rPr>
      </w:pPr>
    </w:p>
    <w:p w14:paraId="179EE2F9" w14:textId="452895C9" w:rsidR="00BF48AB" w:rsidRPr="00DE4DDF" w:rsidRDefault="00BF48AB">
      <w:pPr>
        <w:rPr>
          <w:rFonts w:hint="eastAsia"/>
          <w:sz w:val="20"/>
          <w:szCs w:val="20"/>
          <w:lang w:eastAsia="zh-CN"/>
        </w:rPr>
      </w:pPr>
      <w:r w:rsidRPr="00BF48AB">
        <w:rPr>
          <w:sz w:val="20"/>
          <w:szCs w:val="20"/>
          <w:lang w:eastAsia="zh-CN"/>
        </w:rPr>
        <w:t>After</w:t>
      </w:r>
      <w:r w:rsidRPr="00BF48AB">
        <w:rPr>
          <w:rFonts w:hint="eastAsia"/>
          <w:sz w:val="20"/>
          <w:szCs w:val="20"/>
          <w:lang w:eastAsia="zh-CN"/>
        </w:rPr>
        <w:t xml:space="preserve"> the</w:t>
      </w:r>
      <w:r w:rsidRPr="00BF48AB">
        <w:rPr>
          <w:sz w:val="20"/>
          <w:szCs w:val="20"/>
          <w:lang w:eastAsia="zh-CN"/>
        </w:rPr>
        <w:t xml:space="preserve"> email discission, the proposal </w:t>
      </w:r>
      <w:r w:rsidR="00710126">
        <w:rPr>
          <w:sz w:val="20"/>
          <w:szCs w:val="20"/>
          <w:lang w:eastAsia="zh-CN"/>
        </w:rPr>
        <w:t xml:space="preserve">2-5 </w:t>
      </w:r>
      <w:r w:rsidRPr="00BF48AB">
        <w:rPr>
          <w:sz w:val="20"/>
          <w:szCs w:val="20"/>
          <w:lang w:eastAsia="zh-CN"/>
        </w:rPr>
        <w:t>is updated as</w:t>
      </w:r>
    </w:p>
    <w:p w14:paraId="1262150E" w14:textId="4D6D7831" w:rsidR="00BF48AB" w:rsidRDefault="00BF48AB" w:rsidP="00BF48AB">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Proposal 2</w:t>
      </w:r>
      <w:r>
        <w:rPr>
          <w:rFonts w:hint="eastAsia"/>
          <w:b/>
          <w:color w:val="000000" w:themeColor="text1"/>
          <w:sz w:val="20"/>
          <w:szCs w:val="20"/>
          <w:highlight w:val="lightGray"/>
        </w:rPr>
        <w:t>-</w:t>
      </w:r>
      <w:r>
        <w:rPr>
          <w:b/>
          <w:color w:val="000000" w:themeColor="text1"/>
          <w:sz w:val="20"/>
          <w:szCs w:val="20"/>
          <w:highlight w:val="lightGray"/>
        </w:rPr>
        <w:t>5</w:t>
      </w:r>
      <w:r>
        <w:rPr>
          <w:rFonts w:hint="eastAsia"/>
          <w:b/>
          <w:color w:val="000000" w:themeColor="text1"/>
          <w:sz w:val="20"/>
          <w:szCs w:val="20"/>
          <w:highlight w:val="lightGray"/>
          <w:lang w:eastAsia="zh-CN"/>
        </w:rPr>
        <w:t>d</w:t>
      </w:r>
      <w:r>
        <w:rPr>
          <w:color w:val="000000" w:themeColor="text1"/>
          <w:sz w:val="20"/>
          <w:szCs w:val="20"/>
          <w:highlight w:val="lightGray"/>
          <w:lang w:eastAsia="zh-CN"/>
        </w:rPr>
        <w:t xml:space="preserve"> </w:t>
      </w:r>
    </w:p>
    <w:p w14:paraId="57CE76B4" w14:textId="4DB2BC8E" w:rsidR="00BF48AB" w:rsidRDefault="00BF48AB" w:rsidP="00BF48AB">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del w:id="5" w:author="Lenovo" w:date="2022-05-18T09:08:00Z">
        <w:r w:rsidDel="00932C36">
          <w:rPr>
            <w:color w:val="000000" w:themeColor="text1"/>
            <w:sz w:val="20"/>
            <w:szCs w:val="20"/>
            <w:highlight w:val="lightGray"/>
            <w:lang w:eastAsia="zh-CN"/>
          </w:rPr>
          <w:delText>whether/</w:delText>
        </w:r>
      </w:del>
      <w:r>
        <w:rPr>
          <w:color w:val="000000" w:themeColor="text1"/>
          <w:sz w:val="20"/>
          <w:szCs w:val="20"/>
          <w:highlight w:val="lightGray"/>
          <w:lang w:eastAsia="zh-CN"/>
        </w:rPr>
        <w:t xml:space="preserve">how to support </w:t>
      </w:r>
      <w:r>
        <w:rPr>
          <w:color w:val="000000"/>
          <w:sz w:val="20"/>
          <w:szCs w:val="20"/>
          <w:highlight w:val="lightGray"/>
        </w:rPr>
        <w:t xml:space="preserve">enabling and disabling HARQ feedback for downlink transmissions in the following </w:t>
      </w:r>
      <w:del w:id="6" w:author="Lenovo" w:date="2022-05-19T16:45:00Z">
        <w:r w:rsidDel="00BF48AB">
          <w:rPr>
            <w:color w:val="000000"/>
            <w:sz w:val="20"/>
            <w:szCs w:val="20"/>
            <w:highlight w:val="lightGray"/>
          </w:rPr>
          <w:delText>scenarios</w:delText>
        </w:r>
        <w:r w:rsidDel="00BF48AB">
          <w:rPr>
            <w:color w:val="000000"/>
            <w:sz w:val="20"/>
            <w:szCs w:val="20"/>
            <w:highlight w:val="lightGray"/>
            <w:lang w:eastAsia="zh-CN"/>
          </w:rPr>
          <w:delText>/cases</w:delText>
        </w:r>
        <w:r w:rsidDel="00BF48AB">
          <w:rPr>
            <w:color w:val="000000"/>
            <w:sz w:val="20"/>
            <w:szCs w:val="20"/>
            <w:highlight w:val="lightGray"/>
          </w:rPr>
          <w:delText xml:space="preserve"> needs </w:delText>
        </w:r>
      </w:del>
      <w:ins w:id="7" w:author="Lenovo" w:date="2022-05-19T16:45:00Z">
        <w:r>
          <w:rPr>
            <w:color w:val="000000"/>
            <w:sz w:val="20"/>
            <w:szCs w:val="20"/>
            <w:highlight w:val="lightGray"/>
          </w:rPr>
          <w:t xml:space="preserve"> can be </w:t>
        </w:r>
      </w:ins>
      <w:r>
        <w:rPr>
          <w:color w:val="000000"/>
          <w:sz w:val="20"/>
          <w:szCs w:val="20"/>
          <w:highlight w:val="lightGray"/>
        </w:rPr>
        <w:t xml:space="preserve">further </w:t>
      </w:r>
      <w:del w:id="8" w:author="Lenovo" w:date="2022-05-19T16:45:00Z">
        <w:r w:rsidDel="00BF48AB">
          <w:rPr>
            <w:color w:val="000000"/>
            <w:sz w:val="20"/>
            <w:szCs w:val="20"/>
            <w:highlight w:val="lightGray"/>
          </w:rPr>
          <w:delText>study</w:delText>
        </w:r>
      </w:del>
      <w:ins w:id="9" w:author="Lenovo" w:date="2022-05-19T16:45:00Z">
        <w:r>
          <w:rPr>
            <w:color w:val="000000"/>
            <w:sz w:val="20"/>
            <w:szCs w:val="20"/>
            <w:highlight w:val="lightGray"/>
          </w:rPr>
          <w:t>studied including</w:t>
        </w:r>
      </w:ins>
      <w:r>
        <w:rPr>
          <w:color w:val="000000"/>
          <w:sz w:val="20"/>
          <w:szCs w:val="20"/>
          <w:highlight w:val="lightGray"/>
        </w:rPr>
        <w:t>:</w:t>
      </w:r>
    </w:p>
    <w:p w14:paraId="26ACAF35"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49CA5999"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72DC1826" w14:textId="77777777" w:rsidR="00BF48AB" w:rsidRDefault="00BF48AB" w:rsidP="00BF48AB">
      <w:pPr>
        <w:pStyle w:val="aff9"/>
        <w:numPr>
          <w:ilvl w:val="1"/>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00975448"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488905FA" w14:textId="77777777" w:rsidR="00BF48AB" w:rsidRDefault="00BF48AB" w:rsidP="00BF48AB">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6CD3BF62" w14:textId="0248C383" w:rsidR="00BF48AB" w:rsidRPr="00DE4DDF" w:rsidRDefault="00BF48AB">
      <w:pPr>
        <w:rPr>
          <w:rFonts w:hint="eastAsia"/>
          <w:sz w:val="21"/>
          <w:szCs w:val="21"/>
        </w:rPr>
      </w:pPr>
      <w:ins w:id="10" w:author="Lenovo" w:date="2022-05-19T16:46:00Z">
        <w:r w:rsidRPr="00BF48AB">
          <w:rPr>
            <w:sz w:val="20"/>
            <w:szCs w:val="20"/>
            <w:shd w:val="clear" w:color="auto" w:fill="C0C0C0"/>
          </w:rPr>
          <w:t>Note: eMTC and NBIoT can be separately discussed.</w:t>
        </w:r>
      </w:ins>
    </w:p>
    <w:p w14:paraId="6F424440" w14:textId="77777777" w:rsidR="00203404" w:rsidRPr="00203404" w:rsidRDefault="00203404">
      <w:pPr>
        <w:rPr>
          <w:sz w:val="20"/>
          <w:szCs w:val="20"/>
          <w:u w:val="single"/>
          <w:lang w:eastAsia="zh-CN"/>
        </w:rPr>
      </w:pPr>
    </w:p>
    <w:p w14:paraId="42355F14" w14:textId="77777777" w:rsidR="00A00CD9" w:rsidRDefault="004C7CCE">
      <w:pPr>
        <w:pStyle w:val="1"/>
        <w:rPr>
          <w:rFonts w:ascii="Arial" w:hAnsi="Arial" w:cs="Arial"/>
          <w:lang w:eastAsia="zh-CN"/>
        </w:rPr>
      </w:pPr>
      <w:r>
        <w:rPr>
          <w:rFonts w:ascii="Arial" w:hAnsi="Arial" w:cs="Arial" w:hint="eastAsia"/>
          <w:lang w:eastAsia="zh-CN"/>
        </w:rPr>
        <w:t>[</w:t>
      </w:r>
      <w:r>
        <w:rPr>
          <w:rFonts w:ascii="Arial" w:hAnsi="Arial" w:cs="Arial"/>
          <w:lang w:eastAsia="zh-CN"/>
        </w:rPr>
        <w:t xml:space="preserve">ACTIVE] </w:t>
      </w:r>
      <w:r>
        <w:rPr>
          <w:rFonts w:asciiTheme="minorHAnsi" w:hAnsiTheme="minorHAnsi"/>
          <w:lang w:eastAsia="zh-CN"/>
        </w:rPr>
        <w:t xml:space="preserve">Issue-3 </w:t>
      </w:r>
      <w:r>
        <w:rPr>
          <w:rFonts w:asciiTheme="minorHAnsi" w:hAnsiTheme="minorHAnsi" w:hint="eastAsia"/>
          <w:lang w:eastAsia="zh-CN"/>
        </w:rPr>
        <w:t>Indication</w:t>
      </w:r>
      <w:r>
        <w:rPr>
          <w:rFonts w:asciiTheme="minorHAnsi" w:hAnsiTheme="minorHAnsi"/>
        </w:rPr>
        <w:t>/configuration of disabling HARQ feedback</w:t>
      </w:r>
    </w:p>
    <w:p w14:paraId="148D5C1C" w14:textId="77777777" w:rsidR="00A00CD9" w:rsidRDefault="004C7CCE">
      <w:pPr>
        <w:pStyle w:val="2"/>
        <w:rPr>
          <w:lang w:eastAsia="zh-CN"/>
        </w:rPr>
      </w:pPr>
      <w:r>
        <w:rPr>
          <w:lang w:eastAsia="zh-CN"/>
        </w:rPr>
        <w:t>Background</w:t>
      </w:r>
    </w:p>
    <w:p w14:paraId="0E13497C" w14:textId="77777777" w:rsidR="00A00CD9" w:rsidRDefault="004C7CCE">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14F6CD13" w14:textId="77777777" w:rsidR="00A00CD9" w:rsidRDefault="004C7CCE">
      <w:pPr>
        <w:rPr>
          <w:sz w:val="20"/>
          <w:szCs w:val="20"/>
        </w:rPr>
      </w:pPr>
      <w:r>
        <w:rPr>
          <w:sz w:val="20"/>
          <w:szCs w:val="20"/>
        </w:rPr>
        <w:t>Regarding indication/configuration of disabling HARQ feedback for downlink transmission for IoT NTN, [ZTE, Spreadtrum, Lockheed, MTK, Nordic, Nokia, Samsung, OPPO, Apple</w:t>
      </w:r>
      <w:r>
        <w:rPr>
          <w:sz w:val="20"/>
          <w:szCs w:val="20"/>
          <w:lang w:eastAsia="zh-CN"/>
        </w:rPr>
        <w:t>, CMCC, Lenovo, Sharp</w:t>
      </w:r>
      <w:r>
        <w:rPr>
          <w:sz w:val="20"/>
          <w:szCs w:val="20"/>
        </w:rPr>
        <w:t xml:space="preserve">] mention to </w:t>
      </w:r>
      <w:r>
        <w:rPr>
          <w:rFonts w:hint="eastAsia"/>
          <w:sz w:val="20"/>
          <w:szCs w:val="20"/>
        </w:rPr>
        <w:t xml:space="preserve">reuse the HARQ feedback </w:t>
      </w:r>
      <w:r>
        <w:rPr>
          <w:sz w:val="20"/>
          <w:szCs w:val="20"/>
        </w:rPr>
        <w:t>enabling/</w:t>
      </w:r>
      <w:r>
        <w:rPr>
          <w:rFonts w:hint="eastAsia"/>
          <w:sz w:val="20"/>
          <w:szCs w:val="20"/>
        </w:rPr>
        <w:t>disabling</w:t>
      </w:r>
      <w:r>
        <w:rPr>
          <w:sz w:val="20"/>
          <w:szCs w:val="20"/>
        </w:rPr>
        <w:t xml:space="preserve"> configuration</w:t>
      </w:r>
      <w:r>
        <w:rPr>
          <w:rFonts w:hint="eastAsia"/>
          <w:sz w:val="20"/>
          <w:szCs w:val="20"/>
        </w:rPr>
        <w:t xml:space="preserve"> agreed in NR-NTN</w:t>
      </w:r>
      <w:r>
        <w:rPr>
          <w:sz w:val="20"/>
          <w:szCs w:val="20"/>
        </w:rPr>
        <w:t xml:space="preserve"> for Rel.18 IoT NTN</w:t>
      </w:r>
      <w:r>
        <w:rPr>
          <w:rFonts w:hint="eastAsia"/>
          <w:sz w:val="20"/>
          <w:szCs w:val="20"/>
        </w:rPr>
        <w:t xml:space="preserve">, </w:t>
      </w:r>
      <w:r>
        <w:rPr>
          <w:sz w:val="20"/>
          <w:szCs w:val="20"/>
        </w:rPr>
        <w:t>i.e.</w:t>
      </w:r>
      <w:r>
        <w:rPr>
          <w:rFonts w:hint="eastAsia"/>
          <w:sz w:val="20"/>
          <w:szCs w:val="20"/>
        </w:rPr>
        <w:t>, enabling/disabling on HARQ feedback for downlink transmission is configurable per HARQ process via UE specific RRC signaling</w:t>
      </w:r>
      <w:r>
        <w:rPr>
          <w:sz w:val="20"/>
          <w:szCs w:val="20"/>
        </w:rPr>
        <w:t>.</w:t>
      </w:r>
    </w:p>
    <w:p w14:paraId="5B262020" w14:textId="77777777" w:rsidR="00A00CD9" w:rsidRDefault="004C7CCE">
      <w:pPr>
        <w:rPr>
          <w:bCs/>
          <w:sz w:val="20"/>
          <w:szCs w:val="20"/>
          <w:lang w:eastAsia="ko-KR"/>
        </w:rPr>
      </w:pPr>
      <w:r>
        <w:rPr>
          <w:sz w:val="20"/>
          <w:szCs w:val="20"/>
          <w:lang w:eastAsia="zh-CN"/>
        </w:rPr>
        <w:t>H</w:t>
      </w:r>
      <w:r>
        <w:rPr>
          <w:rFonts w:hint="eastAsia"/>
          <w:sz w:val="20"/>
          <w:szCs w:val="20"/>
          <w:lang w:eastAsia="zh-CN"/>
        </w:rPr>
        <w:t>owever</w:t>
      </w:r>
      <w:r>
        <w:rPr>
          <w:sz w:val="20"/>
          <w:szCs w:val="20"/>
          <w:lang w:eastAsia="zh-CN"/>
        </w:rPr>
        <w:t xml:space="preserve">, some companies have different views considering the IoT coverage enhancement requirement and supported HARQ process number. </w:t>
      </w:r>
      <w:r>
        <w:rPr>
          <w:rFonts w:hint="eastAsia"/>
          <w:sz w:val="20"/>
          <w:szCs w:val="20"/>
          <w:lang w:eastAsia="zh-CN"/>
        </w:rPr>
        <w:t>[</w:t>
      </w:r>
      <w:r>
        <w:rPr>
          <w:sz w:val="20"/>
          <w:szCs w:val="20"/>
          <w:lang w:eastAsia="zh-CN"/>
        </w:rPr>
        <w:t xml:space="preserve">ZTE] mentions </w:t>
      </w:r>
      <w:r>
        <w:rPr>
          <w:color w:val="000000"/>
          <w:sz w:val="20"/>
          <w:szCs w:val="20"/>
          <w:shd w:val="clear" w:color="auto" w:fill="FFFFFF"/>
          <w:lang w:bidi="ar"/>
        </w:rPr>
        <w:t>the</w:t>
      </w:r>
      <w:r>
        <w:rPr>
          <w:rFonts w:hint="eastAsia"/>
          <w:color w:val="000000"/>
          <w:sz w:val="20"/>
          <w:szCs w:val="20"/>
          <w:shd w:val="clear" w:color="auto" w:fill="FFFFFF"/>
          <w:lang w:bidi="ar"/>
        </w:rPr>
        <w:t xml:space="preserve"> </w:t>
      </w:r>
      <w:r>
        <w:rPr>
          <w:color w:val="000000"/>
          <w:sz w:val="20"/>
          <w:szCs w:val="20"/>
          <w:shd w:val="clear" w:color="auto" w:fill="FFFFFF"/>
          <w:lang w:bidi="ar"/>
        </w:rPr>
        <w:t>enabling/disabling</w:t>
      </w:r>
      <w:r>
        <w:rPr>
          <w:rFonts w:hint="eastAsia"/>
          <w:color w:val="000000"/>
          <w:sz w:val="20"/>
          <w:szCs w:val="20"/>
          <w:shd w:val="clear" w:color="auto" w:fill="FFFFFF"/>
          <w:lang w:bidi="ar"/>
        </w:rPr>
        <w:t xml:space="preserve"> HARQ feedback </w:t>
      </w:r>
      <w:r>
        <w:rPr>
          <w:color w:val="000000"/>
          <w:sz w:val="20"/>
          <w:szCs w:val="20"/>
          <w:shd w:val="clear" w:color="auto" w:fill="FFFFFF"/>
          <w:lang w:bidi="ar"/>
        </w:rPr>
        <w:t xml:space="preserve">in IoT-NTN can be </w:t>
      </w:r>
      <w:r>
        <w:rPr>
          <w:rFonts w:hint="eastAsia"/>
          <w:color w:val="000000"/>
          <w:sz w:val="20"/>
          <w:szCs w:val="20"/>
          <w:shd w:val="clear" w:color="auto" w:fill="FFFFFF"/>
          <w:lang w:bidi="ar"/>
        </w:rPr>
        <w:t xml:space="preserve">based on repetition number </w:t>
      </w:r>
      <w:r>
        <w:rPr>
          <w:color w:val="000000"/>
          <w:sz w:val="20"/>
          <w:szCs w:val="20"/>
          <w:shd w:val="clear" w:color="auto" w:fill="FFFFFF"/>
          <w:lang w:bidi="ar"/>
        </w:rPr>
        <w:t xml:space="preserve">for each </w:t>
      </w:r>
      <w:r>
        <w:rPr>
          <w:rFonts w:hint="eastAsia"/>
          <w:color w:val="000000"/>
          <w:sz w:val="20"/>
          <w:szCs w:val="20"/>
          <w:shd w:val="clear" w:color="auto" w:fill="FFFFFF"/>
          <w:lang w:bidi="ar"/>
        </w:rPr>
        <w:t>transmission</w:t>
      </w:r>
      <w:r>
        <w:rPr>
          <w:color w:val="000000"/>
          <w:sz w:val="20"/>
          <w:szCs w:val="20"/>
          <w:shd w:val="clear" w:color="auto" w:fill="FFFFFF"/>
          <w:lang w:bidi="ar"/>
        </w:rPr>
        <w:t xml:space="preserve">. </w:t>
      </w:r>
      <w:r>
        <w:rPr>
          <w:rFonts w:hint="eastAsia"/>
          <w:bCs/>
          <w:sz w:val="20"/>
          <w:szCs w:val="20"/>
          <w:lang w:eastAsia="ko-KR"/>
        </w:rPr>
        <w:t>[</w:t>
      </w:r>
      <w:r>
        <w:rPr>
          <w:bCs/>
          <w:sz w:val="20"/>
          <w:szCs w:val="20"/>
          <w:lang w:eastAsia="ko-KR"/>
        </w:rPr>
        <w:t xml:space="preserve">Sony, Xiaomi, Nokia, NEC] propose that DL HARQ feedback could be enabled / disabled </w:t>
      </w:r>
      <w:bookmarkStart w:id="11" w:name="_Hlk103874045"/>
      <w:r>
        <w:rPr>
          <w:bCs/>
          <w:sz w:val="20"/>
          <w:szCs w:val="20"/>
          <w:lang w:eastAsia="ko-KR"/>
        </w:rPr>
        <w:t>either semi-statically or dynamically</w:t>
      </w:r>
      <w:bookmarkEnd w:id="11"/>
      <w:r>
        <w:rPr>
          <w:bCs/>
          <w:sz w:val="20"/>
          <w:szCs w:val="20"/>
          <w:lang w:eastAsia="ko-KR"/>
        </w:rPr>
        <w:t xml:space="preserve"> since dynamic enabling/disabling would provide more </w:t>
      </w:r>
      <w:r>
        <w:rPr>
          <w:bCs/>
          <w:sz w:val="20"/>
          <w:szCs w:val="20"/>
          <w:lang w:eastAsia="ko-KR"/>
        </w:rPr>
        <w:lastRenderedPageBreak/>
        <w:t>scheduling flexibility by the Enb. [NEC] further proposes to use one new bit field or existing fields (e.g., TPC command or HARQ-ACK resource offset field) in DCI to indicate HARQ feedback enabling/disabling if additional signal enabled.</w:t>
      </w:r>
    </w:p>
    <w:p w14:paraId="60AB5DBD" w14:textId="77777777" w:rsidR="00A00CD9" w:rsidRDefault="00A00CD9">
      <w:pPr>
        <w:rPr>
          <w:rFonts w:eastAsiaTheme="minorEastAsia"/>
          <w:sz w:val="20"/>
          <w:szCs w:val="20"/>
          <w:lang w:eastAsia="zh-CN"/>
        </w:rPr>
      </w:pPr>
    </w:p>
    <w:p w14:paraId="29380E01" w14:textId="77777777" w:rsidR="00A00CD9" w:rsidRDefault="004C7CCE">
      <w:pPr>
        <w:pStyle w:val="2"/>
        <w:rPr>
          <w:lang w:eastAsia="zh-CN"/>
        </w:rPr>
      </w:pPr>
      <w:r>
        <w:rPr>
          <w:lang w:eastAsia="zh-CN"/>
        </w:rPr>
        <w:t>Company views</w:t>
      </w:r>
    </w:p>
    <w:p w14:paraId="667DF6E1" w14:textId="77777777" w:rsidR="00A00CD9" w:rsidRDefault="004C7CCE">
      <w:pPr>
        <w:rPr>
          <w:rFonts w:eastAsiaTheme="minorEastAsia"/>
          <w:sz w:val="20"/>
          <w:szCs w:val="20"/>
          <w:lang w:eastAsia="zh-CN"/>
        </w:rPr>
      </w:pPr>
      <w:r>
        <w:rPr>
          <w:rFonts w:eastAsiaTheme="minorEastAsia"/>
          <w:sz w:val="20"/>
          <w:szCs w:val="20"/>
          <w:lang w:eastAsia="zh-CN"/>
        </w:rPr>
        <w:t xml:space="preserve">In summary, from moderator’s perspective, NR NTN disabling HARQ feedback configuration can be a starting point for IoT NTN, especially for Emtc with more than one HARQ processes, which is also the majority companies’ view. For NBIoT with single HARQ process, if disabling HARQ feedback for single HARQ process is supported in section 2 and it is disabled by RRC configuration, the issue related to any impact on the </w:t>
      </w:r>
      <w:r>
        <w:rPr>
          <w:bCs/>
          <w:iCs/>
          <w:sz w:val="20"/>
          <w:szCs w:val="20"/>
          <w:lang w:eastAsia="ko-KR"/>
        </w:rPr>
        <w:t>MAC Ces activation and overhead of RRC configuration/reconfiguration back-and-forth needs further study</w:t>
      </w:r>
      <w:r>
        <w:rPr>
          <w:rFonts w:eastAsiaTheme="minorEastAsia"/>
          <w:sz w:val="20"/>
          <w:szCs w:val="20"/>
          <w:lang w:eastAsia="zh-CN"/>
        </w:rPr>
        <w:t>.</w:t>
      </w:r>
    </w:p>
    <w:p w14:paraId="097510A0" w14:textId="77777777" w:rsidR="00A00CD9" w:rsidRDefault="004C7CCE">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Emtc/NBIoT </w:t>
      </w:r>
      <w:r>
        <w:rPr>
          <w:rFonts w:eastAsiaTheme="minorEastAsia" w:hint="eastAsia"/>
          <w:sz w:val="20"/>
          <w:szCs w:val="20"/>
          <w:lang w:eastAsia="zh-CN"/>
        </w:rPr>
        <w:t>with</w:t>
      </w:r>
      <w:r>
        <w:rPr>
          <w:rFonts w:eastAsiaTheme="minorEastAsia"/>
          <w:sz w:val="20"/>
          <w:szCs w:val="20"/>
          <w:lang w:eastAsia="zh-CN"/>
        </w:rPr>
        <w:t xml:space="preserve"> large repetition number). </w:t>
      </w:r>
    </w:p>
    <w:p w14:paraId="6B0B7967" w14:textId="77777777" w:rsidR="00A00CD9" w:rsidRDefault="004C7CCE">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323D55DC" w14:textId="77777777" w:rsidR="00A00CD9" w:rsidRDefault="00A00CD9">
      <w:pPr>
        <w:rPr>
          <w:sz w:val="20"/>
          <w:szCs w:val="20"/>
        </w:rPr>
      </w:pPr>
    </w:p>
    <w:p w14:paraId="7613B30F" w14:textId="77777777" w:rsidR="00A00CD9" w:rsidRDefault="004C7CCE">
      <w:pPr>
        <w:rPr>
          <w:b/>
          <w:bCs/>
          <w:sz w:val="20"/>
          <w:szCs w:val="20"/>
          <w:highlight w:val="yellow"/>
        </w:rPr>
      </w:pPr>
      <w:bookmarkStart w:id="12" w:name="_Hlk103206383"/>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p>
    <w:p w14:paraId="6CC933FE" w14:textId="77777777" w:rsidR="00A00CD9" w:rsidRDefault="004C7CCE">
      <w:pPr>
        <w:rPr>
          <w:sz w:val="20"/>
          <w:szCs w:val="20"/>
          <w:highlight w:val="yellow"/>
        </w:rPr>
      </w:pPr>
      <w:r>
        <w:rPr>
          <w:rFonts w:hint="eastAsia"/>
          <w:sz w:val="20"/>
          <w:szCs w:val="20"/>
          <w:highlight w:val="yellow"/>
          <w:lang w:eastAsia="zh-CN"/>
        </w:rPr>
        <w:t>F</w:t>
      </w:r>
      <w:r>
        <w:rPr>
          <w:sz w:val="20"/>
          <w:szCs w:val="20"/>
          <w:highlight w:val="yellow"/>
          <w:lang w:eastAsia="zh-CN"/>
        </w:rPr>
        <w:t xml:space="preserve">or Emtc, enabling/disabling of </w:t>
      </w:r>
      <w:r>
        <w:rPr>
          <w:sz w:val="20"/>
          <w:szCs w:val="20"/>
          <w:highlight w:val="yellow"/>
        </w:rPr>
        <w:t xml:space="preserve">HARQ feedback </w:t>
      </w:r>
      <w:r>
        <w:rPr>
          <w:sz w:val="20"/>
          <w:szCs w:val="20"/>
          <w:highlight w:val="yellow"/>
          <w:lang w:eastAsia="zh-CN"/>
        </w:rPr>
        <w:t>for downlink transmission is at least configurable</w:t>
      </w:r>
      <w:r>
        <w:rPr>
          <w:sz w:val="20"/>
          <w:szCs w:val="20"/>
          <w:highlight w:val="yellow"/>
        </w:rPr>
        <w:t xml:space="preserve"> </w:t>
      </w:r>
      <w:r>
        <w:rPr>
          <w:sz w:val="20"/>
          <w:szCs w:val="20"/>
          <w:highlight w:val="yellow"/>
          <w:lang w:eastAsia="zh-CN"/>
        </w:rPr>
        <w:t>per HARQ process via UE specific RRC signaling</w:t>
      </w:r>
      <w:r>
        <w:rPr>
          <w:sz w:val="20"/>
          <w:szCs w:val="20"/>
          <w:highlight w:val="yellow"/>
        </w:rPr>
        <w:t>.</w:t>
      </w:r>
    </w:p>
    <w:p w14:paraId="7DDC86B0"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hint="eastAsia"/>
          <w:sz w:val="20"/>
          <w:szCs w:val="20"/>
          <w:highlight w:val="yellow"/>
          <w:lang w:eastAsia="zh-CN"/>
        </w:rPr>
        <w:t>FFS:</w:t>
      </w:r>
      <w:r>
        <w:rPr>
          <w:rFonts w:ascii="Times New Roman" w:hAnsi="Times New Roman"/>
          <w:sz w:val="20"/>
          <w:szCs w:val="20"/>
          <w:highlight w:val="yellow"/>
          <w:lang w:eastAsia="zh-CN"/>
        </w:rPr>
        <w:t xml:space="preserve"> [if additional signal enabled,] explicitly/implicitly indicated by DCI.</w:t>
      </w:r>
    </w:p>
    <w:p w14:paraId="1028120A" w14:textId="77777777" w:rsidR="00A00CD9" w:rsidRDefault="00A00CD9">
      <w:pPr>
        <w:pStyle w:val="aff9"/>
        <w:ind w:left="420"/>
        <w:rPr>
          <w:rFonts w:ascii="Times New Roman" w:hAnsi="Times New Roman"/>
          <w:sz w:val="20"/>
          <w:szCs w:val="20"/>
          <w:highlight w:val="yellow"/>
          <w:lang w:eastAsia="zh-CN"/>
        </w:rPr>
      </w:pPr>
    </w:p>
    <w:p w14:paraId="6C48C619"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3EE49D53" w14:textId="77777777" w:rsidR="00A00CD9" w:rsidRDefault="004C7CCE">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637456E3"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01362539"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153EBE9F"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p>
    <w:p w14:paraId="2323951C" w14:textId="77777777" w:rsidR="00A00CD9" w:rsidRDefault="00A00CD9">
      <w:pPr>
        <w:pStyle w:val="aff9"/>
        <w:ind w:left="420"/>
        <w:rPr>
          <w:rFonts w:ascii="Times New Roman" w:hAnsi="Times New Roman"/>
          <w:sz w:val="20"/>
          <w:szCs w:val="20"/>
          <w:highlight w:val="yellow"/>
          <w:lang w:eastAsia="zh-CN"/>
        </w:rPr>
      </w:pPr>
    </w:p>
    <w:p w14:paraId="271C0CC2"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3a]:</w:t>
      </w:r>
    </w:p>
    <w:p w14:paraId="7A22256F" w14:textId="77777777" w:rsidR="00A00CD9" w:rsidRDefault="004C7CCE">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0B03094D"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0E88957C"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28DB669A"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3: implicitly determined by existing configured/indicated parameter(s) (e.g., repetition number)</w:t>
      </w:r>
    </w:p>
    <w:bookmarkEnd w:id="12"/>
    <w:p w14:paraId="03FBF066" w14:textId="77777777" w:rsidR="00A00CD9" w:rsidRDefault="00A00CD9">
      <w:pPr>
        <w:rPr>
          <w:rFonts w:eastAsiaTheme="minorEastAsia"/>
          <w:sz w:val="20"/>
          <w:szCs w:val="20"/>
          <w:lang w:eastAsia="zh-CN"/>
        </w:rPr>
      </w:pPr>
    </w:p>
    <w:p w14:paraId="73423359"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097DBC9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B8C34F"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4298FC8" w14:textId="77777777" w:rsidR="00A00CD9" w:rsidRDefault="004C7CCE">
            <w:pPr>
              <w:jc w:val="center"/>
              <w:rPr>
                <w:b/>
                <w:sz w:val="20"/>
                <w:szCs w:val="20"/>
                <w:lang w:eastAsia="zh-CN"/>
              </w:rPr>
            </w:pPr>
            <w:r>
              <w:rPr>
                <w:b/>
                <w:sz w:val="20"/>
                <w:szCs w:val="20"/>
                <w:lang w:eastAsia="zh-CN"/>
              </w:rPr>
              <w:t>Comments and Views</w:t>
            </w:r>
          </w:p>
        </w:tc>
      </w:tr>
      <w:tr w:rsidR="00A00CD9" w14:paraId="3C5B60B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B85A33" w14:textId="77777777" w:rsidR="00A00CD9" w:rsidRDefault="004C7CCE">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669279A" w14:textId="77777777" w:rsidR="00A00CD9" w:rsidRDefault="004C7CCE">
            <w:r>
              <w:rPr>
                <w:sz w:val="20"/>
                <w:szCs w:val="20"/>
              </w:rPr>
              <w:t>Similarly, at this point it does not seem to be possible to agree on detailed proposals such as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1a]</w:t>
            </w:r>
            <w:r>
              <w:rPr>
                <w:b/>
                <w:bCs/>
                <w:sz w:val="20"/>
                <w:szCs w:val="20"/>
              </w:rPr>
              <w:t xml:space="preserve">,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2a]</w:t>
            </w:r>
            <w:r>
              <w:rPr>
                <w:b/>
                <w:bCs/>
                <w:sz w:val="20"/>
                <w:szCs w:val="20"/>
              </w:rPr>
              <w:t xml:space="preserve">, </w:t>
            </w:r>
            <w:r>
              <w:rPr>
                <w:b/>
                <w:bCs/>
                <w:sz w:val="20"/>
                <w:szCs w:val="20"/>
                <w:highlight w:val="yellow"/>
                <w:lang w:eastAsia="zh-CN"/>
              </w:rPr>
              <w:t>[</w:t>
            </w:r>
            <w:r>
              <w:rPr>
                <w:b/>
                <w:bCs/>
                <w:sz w:val="20"/>
                <w:szCs w:val="20"/>
                <w:highlight w:val="yellow"/>
              </w:rPr>
              <w:t>Proposal 3</w:t>
            </w:r>
            <w:r>
              <w:rPr>
                <w:b/>
                <w:bCs/>
                <w:sz w:val="20"/>
                <w:szCs w:val="20"/>
                <w:highlight w:val="yellow"/>
                <w:lang w:eastAsia="zh-CN"/>
              </w:rPr>
              <w:t>-</w:t>
            </w:r>
            <w:r>
              <w:rPr>
                <w:b/>
                <w:bCs/>
                <w:sz w:val="20"/>
                <w:szCs w:val="20"/>
                <w:highlight w:val="yellow"/>
              </w:rPr>
              <w:t>3a]</w:t>
            </w:r>
            <w:r>
              <w:rPr>
                <w:sz w:val="20"/>
                <w:szCs w:val="20"/>
              </w:rPr>
              <w:t>”.</w:t>
            </w:r>
          </w:p>
          <w:p w14:paraId="7B2106F3" w14:textId="77777777" w:rsidR="00A00CD9" w:rsidRDefault="004C7CCE">
            <w:pPr>
              <w:rPr>
                <w:sz w:val="20"/>
                <w:szCs w:val="20"/>
              </w:rPr>
            </w:pPr>
            <w:r>
              <w:rPr>
                <w:sz w:val="20"/>
                <w:szCs w:val="20"/>
              </w:rPr>
              <w:t>Perhaps we can list a set of alternatives to be studied, for example:</w:t>
            </w:r>
          </w:p>
          <w:p w14:paraId="3D148779" w14:textId="77777777" w:rsidR="00A00CD9" w:rsidRDefault="004C7CCE">
            <w:pPr>
              <w:rPr>
                <w:sz w:val="20"/>
                <w:szCs w:val="20"/>
              </w:rPr>
            </w:pPr>
            <w:r>
              <w:rPr>
                <w:sz w:val="20"/>
                <w:szCs w:val="20"/>
              </w:rPr>
              <w:t>For the indication of enabling/disabling of HARQ feedback for downlink transmission in IoT NTN, the following alternatives are considered for further study:</w:t>
            </w:r>
          </w:p>
          <w:p w14:paraId="579DF5B6"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 xml:space="preserve">Using semi-static or dynamic signaling: </w:t>
            </w:r>
          </w:p>
          <w:p w14:paraId="61E82F44"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UE specific RRC signaling</w:t>
            </w:r>
          </w:p>
          <w:p w14:paraId="236A2FFA"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Indication via DCI</w:t>
            </w:r>
          </w:p>
          <w:p w14:paraId="3BBF4F5B"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The enabling/disabling indication applies:</w:t>
            </w:r>
          </w:p>
          <w:p w14:paraId="35541F1D"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Per HARQ process</w:t>
            </w:r>
          </w:p>
          <w:p w14:paraId="773A7931"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To more than one HARQ process</w:t>
            </w:r>
          </w:p>
          <w:p w14:paraId="19484EF4"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To all HARQ processes</w:t>
            </w:r>
          </w:p>
          <w:p w14:paraId="0609ADC0" w14:textId="77777777" w:rsidR="00A00CD9" w:rsidRDefault="00A00CD9">
            <w:pPr>
              <w:ind w:left="360"/>
              <w:rPr>
                <w:sz w:val="20"/>
                <w:szCs w:val="20"/>
              </w:rPr>
            </w:pPr>
          </w:p>
        </w:tc>
      </w:tr>
      <w:tr w:rsidR="00A00CD9" w14:paraId="56899DD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9913C9" w14:textId="77777777" w:rsidR="00A00CD9" w:rsidRDefault="004C7CCE">
            <w:pPr>
              <w:jc w:val="center"/>
              <w:rPr>
                <w:sz w:val="20"/>
                <w:szCs w:val="20"/>
                <w:lang w:eastAsia="zh-CN"/>
              </w:rPr>
            </w:pPr>
            <w:r>
              <w:rPr>
                <w:sz w:val="20"/>
                <w:szCs w:val="20"/>
                <w:lang w:eastAsia="zh-CN"/>
              </w:rPr>
              <w:lastRenderedPageBreak/>
              <w:t>OPPO</w:t>
            </w:r>
          </w:p>
        </w:tc>
        <w:tc>
          <w:tcPr>
            <w:tcW w:w="6774" w:type="dxa"/>
            <w:tcBorders>
              <w:top w:val="single" w:sz="4" w:space="0" w:color="auto"/>
              <w:left w:val="single" w:sz="4" w:space="0" w:color="auto"/>
              <w:bottom w:val="single" w:sz="4" w:space="0" w:color="auto"/>
              <w:right w:val="single" w:sz="4" w:space="0" w:color="auto"/>
            </w:tcBorders>
            <w:vAlign w:val="center"/>
          </w:tcPr>
          <w:p w14:paraId="4398C350" w14:textId="77777777" w:rsidR="00A00CD9" w:rsidRDefault="004C7CCE">
            <w:pPr>
              <w:ind w:left="360"/>
              <w:rPr>
                <w:sz w:val="20"/>
                <w:szCs w:val="20"/>
                <w:lang w:eastAsia="zh-CN"/>
              </w:rPr>
            </w:pPr>
            <w:r>
              <w:rPr>
                <w:sz w:val="20"/>
                <w:szCs w:val="20"/>
                <w:lang w:eastAsia="zh-CN"/>
              </w:rPr>
              <w:t>Support</w:t>
            </w:r>
          </w:p>
        </w:tc>
      </w:tr>
      <w:tr w:rsidR="00A00CD9" w14:paraId="79A210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87A2443" w14:textId="77777777" w:rsidR="00A00CD9" w:rsidRDefault="004C7CCE">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0CE1DA6" w14:textId="77777777" w:rsidR="00A00CD9" w:rsidRDefault="004C7CCE">
            <w:pPr>
              <w:rPr>
                <w:sz w:val="20"/>
                <w:szCs w:val="20"/>
                <w:lang w:eastAsia="zh-CN"/>
              </w:rPr>
            </w:pPr>
            <w:r>
              <w:rPr>
                <w:sz w:val="20"/>
                <w:szCs w:val="20"/>
                <w:lang w:eastAsia="zh-CN"/>
              </w:rPr>
              <w:t>We are fine with Proposal 3-1a due to its similarity to NR NTN.</w:t>
            </w:r>
          </w:p>
          <w:p w14:paraId="7E540DCB" w14:textId="77777777" w:rsidR="00A00CD9" w:rsidRDefault="004C7CCE">
            <w:pPr>
              <w:rPr>
                <w:sz w:val="20"/>
                <w:szCs w:val="20"/>
                <w:lang w:eastAsia="zh-CN"/>
              </w:rPr>
            </w:pPr>
            <w:r>
              <w:rPr>
                <w:sz w:val="20"/>
                <w:szCs w:val="20"/>
                <w:lang w:eastAsia="zh-CN"/>
              </w:rPr>
              <w:t xml:space="preserve">For Proposals 3-2a and 3-3a, we are open for more discussions.  We may modify the proposals to “further study the following options”.  </w:t>
            </w:r>
          </w:p>
        </w:tc>
      </w:tr>
      <w:tr w:rsidR="00A00CD9" w14:paraId="004A97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541F4F" w14:textId="77777777" w:rsidR="00A00CD9" w:rsidRDefault="004C7CCE">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B420F1E" w14:textId="77777777" w:rsidR="00A00CD9" w:rsidRDefault="004C7CCE">
            <w:pPr>
              <w:rPr>
                <w:sz w:val="20"/>
                <w:szCs w:val="20"/>
                <w:lang w:eastAsia="zh-CN"/>
              </w:rPr>
            </w:pPr>
            <w:r>
              <w:rPr>
                <w:sz w:val="20"/>
                <w:szCs w:val="20"/>
                <w:lang w:eastAsia="zh-CN"/>
              </w:rPr>
              <w:t>OK</w:t>
            </w:r>
          </w:p>
        </w:tc>
      </w:tr>
      <w:tr w:rsidR="00A00CD9" w14:paraId="079E4E8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97DDFD" w14:textId="77777777" w:rsidR="00A00CD9" w:rsidRDefault="004C7CCE">
            <w:pPr>
              <w:jc w:val="center"/>
              <w:rPr>
                <w:sz w:val="20"/>
                <w:szCs w:val="20"/>
                <w:lang w:eastAsia="zh-CN"/>
              </w:rPr>
            </w:pPr>
            <w:r>
              <w:rPr>
                <w:rFonts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052C17EB" w14:textId="77777777" w:rsidR="00A00CD9" w:rsidRDefault="004C7CCE">
            <w:pPr>
              <w:rPr>
                <w:sz w:val="20"/>
                <w:szCs w:val="20"/>
                <w:lang w:eastAsia="zh-CN"/>
              </w:rPr>
            </w:pPr>
            <w:r>
              <w:rPr>
                <w:sz w:val="20"/>
                <w:szCs w:val="20"/>
                <w:lang w:eastAsia="zh-CN"/>
              </w:rPr>
              <w:t>W</w:t>
            </w:r>
            <w:r>
              <w:rPr>
                <w:rFonts w:hint="eastAsia"/>
                <w:sz w:val="20"/>
                <w:szCs w:val="20"/>
                <w:lang w:eastAsia="zh-CN"/>
              </w:rPr>
              <w:t>e need firstly reach the consensus on the proposal 2-1a/2a/3a/4a, in this stage, it is too early to discuss these details.</w:t>
            </w:r>
          </w:p>
        </w:tc>
      </w:tr>
      <w:tr w:rsidR="00A00CD9" w14:paraId="5F45785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F37D880" w14:textId="77777777" w:rsidR="00A00CD9" w:rsidRDefault="004C7CCE">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C799491" w14:textId="77777777" w:rsidR="00A00CD9" w:rsidRDefault="004C7CCE">
            <w:pPr>
              <w:rPr>
                <w:sz w:val="20"/>
                <w:szCs w:val="20"/>
                <w:lang w:eastAsia="zh-CN"/>
              </w:rPr>
            </w:pPr>
            <w:r>
              <w:rPr>
                <w:sz w:val="20"/>
                <w:szCs w:val="20"/>
                <w:lang w:eastAsia="zh-CN"/>
              </w:rPr>
              <w:t>Support</w:t>
            </w:r>
          </w:p>
        </w:tc>
      </w:tr>
      <w:tr w:rsidR="00A00CD9" w14:paraId="02143A4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273AAA" w14:textId="77777777" w:rsidR="00A00CD9" w:rsidRDefault="004C7CCE">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7024C0D" w14:textId="77777777" w:rsidR="00A00CD9" w:rsidRDefault="004C7CCE">
            <w:pPr>
              <w:rPr>
                <w:sz w:val="20"/>
                <w:szCs w:val="20"/>
              </w:rPr>
            </w:pPr>
            <w:r>
              <w:rPr>
                <w:sz w:val="20"/>
                <w:szCs w:val="20"/>
                <w:lang w:eastAsia="zh-CN"/>
              </w:rPr>
              <w:t>[</w:t>
            </w:r>
            <w:r>
              <w:rPr>
                <w:sz w:val="20"/>
                <w:szCs w:val="20"/>
              </w:rPr>
              <w:t>Proposal 3</w:t>
            </w:r>
            <w:r>
              <w:rPr>
                <w:rFonts w:hint="eastAsia"/>
                <w:sz w:val="20"/>
                <w:szCs w:val="20"/>
                <w:lang w:eastAsia="zh-CN"/>
              </w:rPr>
              <w:t>-</w:t>
            </w:r>
            <w:r>
              <w:rPr>
                <w:sz w:val="20"/>
                <w:szCs w:val="20"/>
              </w:rPr>
              <w:t xml:space="preserve">2a]: </w:t>
            </w:r>
            <w:r>
              <w:rPr>
                <w:sz w:val="20"/>
                <w:szCs w:val="20"/>
                <w:lang w:eastAsia="zh-CN"/>
              </w:rPr>
              <w:t>Support, and we think Option 1 can be the baseline, because it is the NR NTN solution.</w:t>
            </w:r>
          </w:p>
          <w:p w14:paraId="7E2C3C5A" w14:textId="77777777" w:rsidR="00A00CD9" w:rsidRDefault="004C7CCE">
            <w:pPr>
              <w:rPr>
                <w:sz w:val="20"/>
                <w:szCs w:val="20"/>
                <w:lang w:eastAsia="zh-CN"/>
              </w:rPr>
            </w:pPr>
            <w:r>
              <w:rPr>
                <w:sz w:val="20"/>
                <w:szCs w:val="20"/>
                <w:lang w:eastAsia="zh-CN"/>
              </w:rPr>
              <w:t>[</w:t>
            </w:r>
            <w:r>
              <w:rPr>
                <w:sz w:val="20"/>
                <w:szCs w:val="20"/>
              </w:rPr>
              <w:t>Proposal 3</w:t>
            </w:r>
            <w:r>
              <w:rPr>
                <w:rFonts w:hint="eastAsia"/>
                <w:sz w:val="20"/>
                <w:szCs w:val="20"/>
                <w:lang w:eastAsia="zh-CN"/>
              </w:rPr>
              <w:t>-</w:t>
            </w:r>
            <w:r>
              <w:rPr>
                <w:sz w:val="20"/>
                <w:szCs w:val="20"/>
              </w:rPr>
              <w:t>3a]:</w:t>
            </w:r>
            <w:r>
              <w:rPr>
                <w:sz w:val="20"/>
                <w:szCs w:val="20"/>
                <w:lang w:eastAsia="zh-CN"/>
              </w:rPr>
              <w:t xml:space="preserve"> Support, and we think Option 1 can be the baseline, because it is the NR NTN solution.</w:t>
            </w:r>
          </w:p>
        </w:tc>
      </w:tr>
      <w:tr w:rsidR="00A00CD9" w14:paraId="13F7578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D0CEA72" w14:textId="77777777" w:rsidR="00A00CD9" w:rsidRDefault="004C7CCE">
            <w:pPr>
              <w:jc w:val="center"/>
              <w:rPr>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538AEEC8"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363CD6D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E6C7D1"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3A8C5F9D" w14:textId="77777777" w:rsidR="00A00CD9" w:rsidRDefault="004C7CCE">
            <w:pPr>
              <w:rPr>
                <w:sz w:val="20"/>
                <w:szCs w:val="20"/>
                <w:lang w:eastAsia="zh-CN"/>
              </w:rPr>
            </w:pPr>
            <w:r>
              <w:rPr>
                <w:rFonts w:hint="eastAsia"/>
                <w:sz w:val="20"/>
                <w:szCs w:val="20"/>
                <w:lang w:eastAsia="zh-CN"/>
              </w:rPr>
              <w:t>Sup</w:t>
            </w:r>
            <w:r>
              <w:rPr>
                <w:sz w:val="20"/>
                <w:szCs w:val="20"/>
                <w:lang w:eastAsia="zh-CN"/>
              </w:rPr>
              <w:t>p</w:t>
            </w:r>
            <w:r>
              <w:rPr>
                <w:rFonts w:hint="eastAsia"/>
                <w:sz w:val="20"/>
                <w:szCs w:val="20"/>
                <w:lang w:eastAsia="zh-CN"/>
              </w:rPr>
              <w:t>ort.</w:t>
            </w:r>
          </w:p>
        </w:tc>
      </w:tr>
      <w:tr w:rsidR="00A00CD9" w14:paraId="0B262BB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0AB08C" w14:textId="77777777" w:rsidR="00A00CD9" w:rsidRDefault="004C7CCE">
            <w:pPr>
              <w:jc w:val="center"/>
              <w:rPr>
                <w:rFonts w:cs="Arial"/>
                <w:sz w:val="20"/>
                <w:szCs w:val="20"/>
                <w:lang w:eastAsia="zh-CN"/>
              </w:rPr>
            </w:pPr>
            <w:r>
              <w:rPr>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5023DEC6" w14:textId="77777777" w:rsidR="00A00CD9" w:rsidRDefault="004C7CCE">
            <w:pPr>
              <w:rPr>
                <w:sz w:val="20"/>
                <w:szCs w:val="20"/>
                <w:lang w:eastAsia="zh-CN"/>
              </w:rPr>
            </w:pPr>
            <w:r>
              <w:rPr>
                <w:sz w:val="20"/>
                <w:szCs w:val="20"/>
                <w:lang w:eastAsia="zh-CN"/>
              </w:rPr>
              <w:t>We support the proposal with a preference for Option 1 but the other options are acceptable as well.</w:t>
            </w:r>
          </w:p>
        </w:tc>
      </w:tr>
      <w:tr w:rsidR="00A00CD9" w14:paraId="2C30AE3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67165E" w14:textId="77777777" w:rsidR="00A00CD9" w:rsidRDefault="004C7CCE">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7D1F1A8" w14:textId="77777777" w:rsidR="00A00CD9" w:rsidRDefault="004C7CCE">
            <w:pPr>
              <w:rPr>
                <w:sz w:val="20"/>
                <w:szCs w:val="20"/>
                <w:lang w:eastAsia="zh-CN"/>
              </w:rPr>
            </w:pPr>
            <w:r>
              <w:rPr>
                <w:sz w:val="20"/>
                <w:szCs w:val="20"/>
                <w:lang w:eastAsia="zh-CN"/>
              </w:rPr>
              <w:t>Support</w:t>
            </w:r>
          </w:p>
        </w:tc>
      </w:tr>
      <w:tr w:rsidR="00A00CD9" w14:paraId="04619E5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997629" w14:textId="77777777" w:rsidR="00A00CD9" w:rsidRDefault="004C7CCE">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456E37A" w14:textId="77777777" w:rsidR="00A00CD9" w:rsidRDefault="004C7CCE">
            <w:pPr>
              <w:rPr>
                <w:sz w:val="20"/>
                <w:szCs w:val="20"/>
                <w:lang w:eastAsia="zh-CN"/>
              </w:rPr>
            </w:pPr>
            <w:r>
              <w:rPr>
                <w:sz w:val="20"/>
                <w:szCs w:val="20"/>
                <w:lang w:eastAsia="zh-CN"/>
              </w:rPr>
              <w:t>We are fine with the proposals.</w:t>
            </w:r>
          </w:p>
        </w:tc>
      </w:tr>
      <w:tr w:rsidR="00A00CD9" w14:paraId="3819DF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03E2A5" w14:textId="77777777" w:rsidR="00A00CD9" w:rsidRDefault="004C7CCE">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201A9D86" w14:textId="77777777" w:rsidR="00A00CD9" w:rsidRDefault="004C7CCE">
            <w:pPr>
              <w:rPr>
                <w:sz w:val="20"/>
                <w:szCs w:val="20"/>
                <w:lang w:eastAsia="zh-CN"/>
              </w:rPr>
            </w:pPr>
            <w:r>
              <w:rPr>
                <w:sz w:val="20"/>
                <w:szCs w:val="20"/>
                <w:lang w:eastAsia="zh-CN"/>
              </w:rPr>
              <w:t>Support</w:t>
            </w:r>
          </w:p>
        </w:tc>
      </w:tr>
      <w:tr w:rsidR="00A00CD9" w14:paraId="50B117E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9BE4A1" w14:textId="77777777" w:rsidR="00A00CD9" w:rsidRDefault="004C7CCE">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E9EE482" w14:textId="77777777" w:rsidR="00A00CD9" w:rsidRDefault="004C7CCE">
            <w:pPr>
              <w:rPr>
                <w:sz w:val="20"/>
                <w:szCs w:val="20"/>
                <w:lang w:eastAsia="zh-CN"/>
              </w:rPr>
            </w:pPr>
            <w:r>
              <w:rPr>
                <w:sz w:val="20"/>
                <w:szCs w:val="20"/>
                <w:lang w:eastAsia="zh-CN"/>
              </w:rPr>
              <w:t>We are OK with all the proposals.</w:t>
            </w:r>
          </w:p>
        </w:tc>
      </w:tr>
      <w:tr w:rsidR="00A00CD9" w14:paraId="1D3C05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EF0077" w14:textId="77777777" w:rsidR="00A00CD9" w:rsidRDefault="004C7CCE">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FF19F42" w14:textId="77777777" w:rsidR="00A00CD9" w:rsidRDefault="004C7CCE">
            <w:pPr>
              <w:rPr>
                <w:sz w:val="20"/>
                <w:szCs w:val="20"/>
                <w:lang w:eastAsia="zh-CN"/>
              </w:rPr>
            </w:pPr>
            <w:r>
              <w:rPr>
                <w:sz w:val="20"/>
                <w:szCs w:val="20"/>
                <w:lang w:eastAsia="zh-CN"/>
              </w:rPr>
              <w:t>For both [Proposal 3</w:t>
            </w:r>
            <w:r>
              <w:rPr>
                <w:rFonts w:hint="eastAsia"/>
                <w:sz w:val="20"/>
                <w:szCs w:val="20"/>
                <w:lang w:eastAsia="zh-CN"/>
              </w:rPr>
              <w:t>-</w:t>
            </w:r>
            <w:r>
              <w:rPr>
                <w:sz w:val="20"/>
                <w:szCs w:val="20"/>
                <w:lang w:eastAsia="zh-CN"/>
              </w:rPr>
              <w:t>1a] and [Proposal 3</w:t>
            </w:r>
            <w:r>
              <w:rPr>
                <w:rFonts w:hint="eastAsia"/>
                <w:sz w:val="20"/>
                <w:szCs w:val="20"/>
                <w:lang w:eastAsia="zh-CN"/>
              </w:rPr>
              <w:t>-</w:t>
            </w:r>
            <w:r>
              <w:rPr>
                <w:sz w:val="20"/>
                <w:szCs w:val="20"/>
                <w:lang w:eastAsia="zh-CN"/>
              </w:rPr>
              <w:t xml:space="preserve">2a], enabling/disabling of HARQ feedback for downlink transmission is configurable per HARQ process via UE specific RRC signaling is fine. </w:t>
            </w:r>
          </w:p>
          <w:p w14:paraId="03779281" w14:textId="77777777" w:rsidR="00A00CD9" w:rsidRDefault="004C7CCE">
            <w:pPr>
              <w:rPr>
                <w:sz w:val="20"/>
                <w:szCs w:val="20"/>
                <w:lang w:eastAsia="zh-CN"/>
              </w:rPr>
            </w:pPr>
            <w:r>
              <w:rPr>
                <w:sz w:val="20"/>
                <w:szCs w:val="20"/>
                <w:lang w:eastAsia="zh-CN"/>
              </w:rPr>
              <w:t>Additional signaling for multiple/single configured HARQ process(es) needs to be further discussed/justified. No need to agreeing to options for additional signaling before further discussion..</w:t>
            </w:r>
          </w:p>
        </w:tc>
      </w:tr>
      <w:tr w:rsidR="00A00CD9" w14:paraId="0ADE911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9B9C2C" w14:textId="77777777" w:rsidR="00A00CD9" w:rsidRDefault="004C7CCE">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6C2F789" w14:textId="77777777" w:rsidR="00A00CD9" w:rsidRDefault="004C7CCE">
            <w:pPr>
              <w:rPr>
                <w:sz w:val="20"/>
                <w:szCs w:val="20"/>
              </w:rPr>
            </w:pPr>
            <w:r>
              <w:rPr>
                <w:sz w:val="20"/>
                <w:szCs w:val="20"/>
              </w:rPr>
              <w:t>Proposal 3-1a: Agree.</w:t>
            </w:r>
          </w:p>
          <w:p w14:paraId="409F1B69" w14:textId="77777777" w:rsidR="00A00CD9" w:rsidRDefault="004C7CCE">
            <w:pPr>
              <w:rPr>
                <w:sz w:val="20"/>
                <w:szCs w:val="20"/>
              </w:rPr>
            </w:pPr>
            <w:r>
              <w:rPr>
                <w:sz w:val="20"/>
                <w:szCs w:val="20"/>
              </w:rPr>
              <w:t>Proposal 3-2a: Further study/comparison in Rel18 WI phase.</w:t>
            </w:r>
          </w:p>
          <w:p w14:paraId="32EB606A" w14:textId="77777777" w:rsidR="00A00CD9" w:rsidRDefault="004C7CCE">
            <w:pPr>
              <w:rPr>
                <w:sz w:val="20"/>
                <w:szCs w:val="20"/>
                <w:lang w:eastAsia="zh-CN"/>
              </w:rPr>
            </w:pPr>
            <w:r>
              <w:rPr>
                <w:sz w:val="20"/>
                <w:szCs w:val="20"/>
              </w:rPr>
              <w:t>Proposal 3-3a: Further study/comparison in Rel18 WI phase. Also the impact on signaling should be considered.</w:t>
            </w:r>
          </w:p>
        </w:tc>
      </w:tr>
      <w:tr w:rsidR="00A00CD9" w14:paraId="3E5B91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71A768" w14:textId="77777777" w:rsidR="00A00CD9" w:rsidRDefault="004C7CCE">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7E2FF826" w14:textId="77777777" w:rsidR="00A00CD9" w:rsidRDefault="004C7CCE">
            <w:pPr>
              <w:rPr>
                <w:sz w:val="20"/>
                <w:szCs w:val="20"/>
                <w:lang w:eastAsia="zh-CN"/>
              </w:rPr>
            </w:pPr>
            <w:r>
              <w:rPr>
                <w:rFonts w:hint="eastAsia"/>
                <w:sz w:val="20"/>
                <w:szCs w:val="20"/>
                <w:lang w:eastAsia="zh-CN"/>
              </w:rPr>
              <w:t>We are fine for proposal 3-1a and 3-2a.</w:t>
            </w:r>
          </w:p>
          <w:p w14:paraId="114FD2ED" w14:textId="77777777" w:rsidR="00A00CD9" w:rsidRDefault="004C7CCE">
            <w:pPr>
              <w:rPr>
                <w:sz w:val="20"/>
                <w:szCs w:val="20"/>
                <w:lang w:eastAsia="zh-CN"/>
              </w:rPr>
            </w:pPr>
            <w:r>
              <w:rPr>
                <w:rFonts w:hint="eastAsia"/>
                <w:sz w:val="20"/>
                <w:szCs w:val="20"/>
                <w:lang w:eastAsia="zh-CN"/>
              </w:rPr>
              <w:t>For 3-3a, whether single HARQ process can be disabled may need further discussion. It</w:t>
            </w:r>
            <w:r>
              <w:rPr>
                <w:sz w:val="20"/>
                <w:szCs w:val="20"/>
                <w:lang w:eastAsia="zh-CN"/>
              </w:rPr>
              <w:t>’</w:t>
            </w:r>
            <w:r>
              <w:rPr>
                <w:rFonts w:hint="eastAsia"/>
                <w:sz w:val="20"/>
                <w:szCs w:val="20"/>
                <w:lang w:eastAsia="zh-CN"/>
              </w:rPr>
              <w:t>s too early to consider the details.</w:t>
            </w:r>
          </w:p>
        </w:tc>
      </w:tr>
      <w:tr w:rsidR="00A00CD9" w14:paraId="288F91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9DC9B2C" w14:textId="77777777" w:rsidR="00A00CD9" w:rsidRDefault="004C7CCE">
            <w:pPr>
              <w:jc w:val="center"/>
              <w:rPr>
                <w:sz w:val="20"/>
                <w:szCs w:val="20"/>
                <w:lang w:eastAsia="zh-CN"/>
              </w:rPr>
            </w:pPr>
            <w:r>
              <w:rPr>
                <w:sz w:val="20"/>
                <w:szCs w:val="20"/>
                <w:lang w:eastAsia="zh-CN"/>
              </w:rPr>
              <w:t>Huawei, H</w:t>
            </w:r>
            <w:r>
              <w:rPr>
                <w:rFonts w:hint="eastAsia"/>
                <w:sz w:val="20"/>
                <w:szCs w:val="20"/>
                <w:lang w:eastAsia="zh-CN"/>
              </w:rPr>
              <w:t>iSilicon</w:t>
            </w:r>
          </w:p>
        </w:tc>
        <w:tc>
          <w:tcPr>
            <w:tcW w:w="6774" w:type="dxa"/>
            <w:tcBorders>
              <w:top w:val="single" w:sz="4" w:space="0" w:color="auto"/>
              <w:left w:val="single" w:sz="4" w:space="0" w:color="auto"/>
              <w:bottom w:val="single" w:sz="4" w:space="0" w:color="auto"/>
              <w:right w:val="single" w:sz="4" w:space="0" w:color="auto"/>
            </w:tcBorders>
            <w:vAlign w:val="center"/>
          </w:tcPr>
          <w:p w14:paraId="7F39D98C"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r>
              <w:rPr>
                <w:sz w:val="20"/>
                <w:szCs w:val="20"/>
                <w:lang w:eastAsia="zh-CN"/>
              </w:rPr>
              <w:t>we are fine with it.</w:t>
            </w:r>
          </w:p>
          <w:p w14:paraId="695BC5A5"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00BA3977" w14:textId="77777777" w:rsidR="00A00CD9" w:rsidRDefault="004C7CCE">
            <w:pPr>
              <w:pStyle w:val="aff9"/>
              <w:numPr>
                <w:ilvl w:val="0"/>
                <w:numId w:val="22"/>
              </w:numPr>
              <w:rPr>
                <w:sz w:val="20"/>
                <w:szCs w:val="20"/>
                <w:lang w:eastAsia="zh-CN"/>
              </w:rPr>
            </w:pPr>
            <w:r>
              <w:rPr>
                <w:sz w:val="20"/>
                <w:szCs w:val="20"/>
                <w:lang w:eastAsia="zh-CN"/>
              </w:rPr>
              <w:t>We think as the first meeting, at least other options or combinations are not precluded should be added.</w:t>
            </w:r>
          </w:p>
          <w:p w14:paraId="033B3AA3" w14:textId="77777777" w:rsidR="00A00CD9" w:rsidRDefault="004C7CCE">
            <w:pPr>
              <w:pStyle w:val="aff9"/>
              <w:numPr>
                <w:ilvl w:val="0"/>
                <w:numId w:val="22"/>
              </w:numPr>
              <w:rPr>
                <w:sz w:val="20"/>
                <w:szCs w:val="20"/>
                <w:lang w:eastAsia="zh-CN"/>
              </w:rPr>
            </w:pPr>
            <w:r>
              <w:rPr>
                <w:rFonts w:hint="eastAsia"/>
                <w:sz w:val="20"/>
                <w:szCs w:val="20"/>
                <w:lang w:eastAsia="zh-CN"/>
              </w:rPr>
              <w:t>Option</w:t>
            </w:r>
            <w:r>
              <w:rPr>
                <w:sz w:val="20"/>
                <w:szCs w:val="20"/>
                <w:lang w:eastAsia="zh-CN"/>
              </w:rPr>
              <w:t xml:space="preserve"> 1 </w:t>
            </w:r>
            <w:r>
              <w:rPr>
                <w:rFonts w:hint="eastAsia"/>
                <w:sz w:val="20"/>
                <w:szCs w:val="20"/>
                <w:lang w:eastAsia="zh-CN"/>
              </w:rPr>
              <w:t>can</w:t>
            </w:r>
            <w:r>
              <w:rPr>
                <w:sz w:val="20"/>
                <w:szCs w:val="20"/>
                <w:lang w:eastAsia="zh-CN"/>
              </w:rPr>
              <w:t xml:space="preserve"> be at least the baseline.   </w:t>
            </w:r>
          </w:p>
          <w:p w14:paraId="12453FBB" w14:textId="77777777" w:rsidR="00A00CD9" w:rsidRDefault="004C7CCE">
            <w:pPr>
              <w:pStyle w:val="aff9"/>
              <w:numPr>
                <w:ilvl w:val="0"/>
                <w:numId w:val="22"/>
              </w:numPr>
              <w:rPr>
                <w:sz w:val="20"/>
                <w:szCs w:val="20"/>
                <w:lang w:eastAsia="zh-CN"/>
              </w:rPr>
            </w:pPr>
            <w:r>
              <w:rPr>
                <w:sz w:val="20"/>
                <w:szCs w:val="20"/>
                <w:lang w:eastAsia="zh-CN"/>
              </w:rPr>
              <w:t xml:space="preserve">For option 3, maybe TBS can be also added in the example, considering the transmission duration may also depend on the TB size. </w:t>
            </w:r>
          </w:p>
          <w:p w14:paraId="05AAB6F9" w14:textId="77777777" w:rsidR="00A00CD9" w:rsidRDefault="004C7CCE">
            <w:pPr>
              <w:rPr>
                <w:sz w:val="20"/>
                <w:szCs w:val="20"/>
                <w:lang w:eastAsia="zh-CN"/>
              </w:rPr>
            </w:pPr>
            <w:r>
              <w:rPr>
                <w:sz w:val="20"/>
                <w:szCs w:val="20"/>
                <w:lang w:eastAsia="zh-CN"/>
              </w:rPr>
              <w:t>Therefore, we prefer the following revision:</w:t>
            </w:r>
          </w:p>
          <w:p w14:paraId="013A24F9" w14:textId="77777777" w:rsidR="00A00CD9" w:rsidRDefault="004C7CCE">
            <w:pPr>
              <w:rPr>
                <w:sz w:val="20"/>
                <w:szCs w:val="20"/>
                <w:highlight w:val="yellow"/>
                <w:lang w:eastAsia="zh-CN"/>
              </w:rPr>
            </w:pPr>
            <w:r>
              <w:rPr>
                <w:sz w:val="20"/>
                <w:szCs w:val="20"/>
                <w:highlight w:val="yellow"/>
                <w:lang w:eastAsia="zh-CN"/>
              </w:rPr>
              <w:lastRenderedPageBreak/>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2EA90A42"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25FB651A"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386258FC"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r>
              <w:rPr>
                <w:rFonts w:ascii="Times New Roman" w:hAnsi="Times New Roman"/>
                <w:color w:val="7030A0"/>
                <w:sz w:val="20"/>
                <w:szCs w:val="20"/>
                <w:highlight w:val="yellow"/>
                <w:lang w:eastAsia="zh-CN"/>
              </w:rPr>
              <w:t xml:space="preserve"> and/or TBS</w:t>
            </w:r>
            <w:r>
              <w:rPr>
                <w:rFonts w:ascii="Times New Roman" w:hAnsi="Times New Roman"/>
                <w:sz w:val="20"/>
                <w:szCs w:val="20"/>
                <w:highlight w:val="yellow"/>
                <w:lang w:eastAsia="zh-CN"/>
              </w:rPr>
              <w:t>)</w:t>
            </w:r>
          </w:p>
          <w:p w14:paraId="2FFC7A6A"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color w:val="7030A0"/>
                <w:sz w:val="20"/>
                <w:szCs w:val="20"/>
                <w:highlight w:val="yellow"/>
                <w:lang w:eastAsia="zh-CN"/>
              </w:rPr>
              <w:t>Other options or combinations are not precluded.</w:t>
            </w:r>
          </w:p>
          <w:p w14:paraId="03F0F733" w14:textId="77777777" w:rsidR="00A00CD9" w:rsidRDefault="00A00CD9">
            <w:pPr>
              <w:rPr>
                <w:sz w:val="20"/>
                <w:szCs w:val="20"/>
                <w:highlight w:val="yellow"/>
                <w:lang w:eastAsia="zh-CN"/>
              </w:rPr>
            </w:pPr>
          </w:p>
          <w:p w14:paraId="4E4805F7" w14:textId="77777777" w:rsidR="00A00CD9" w:rsidRDefault="004C7CCE">
            <w:pPr>
              <w:rPr>
                <w:sz w:val="20"/>
                <w:szCs w:val="20"/>
                <w:lang w:eastAsia="zh-CN"/>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3a]: </w:t>
            </w:r>
            <w:r>
              <w:rPr>
                <w:sz w:val="20"/>
                <w:szCs w:val="20"/>
                <w:lang w:eastAsia="zh-CN"/>
              </w:rPr>
              <w:t>similar comments as above for more than one HARQ case. Also we think it is not agreed to support single HARQ disabling. Therefore, it is better to add “if supported” for the time being.</w:t>
            </w:r>
          </w:p>
          <w:p w14:paraId="3C19B58A" w14:textId="77777777" w:rsidR="00A00CD9" w:rsidRDefault="004C7CCE">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 xml:space="preserve">for downlink transmission, </w:t>
            </w:r>
            <w:r>
              <w:rPr>
                <w:color w:val="7030A0"/>
                <w:sz w:val="20"/>
                <w:szCs w:val="20"/>
                <w:highlight w:val="yellow"/>
                <w:lang w:eastAsia="zh-CN"/>
              </w:rPr>
              <w:t>if supported,</w:t>
            </w:r>
            <w:r>
              <w:rPr>
                <w:sz w:val="20"/>
                <w:szCs w:val="20"/>
                <w:highlight w:val="yellow"/>
                <w:lang w:eastAsia="zh-CN"/>
              </w:rPr>
              <w:t xml:space="preserve"> is indicated/configured by [one of] following option(s):</w:t>
            </w:r>
          </w:p>
          <w:p w14:paraId="41563CAF"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2462DF57"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001ED750"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3: implicitly determined by existing configured/indicated parameter(s) (e.g., repetition number</w:t>
            </w:r>
            <w:r>
              <w:rPr>
                <w:color w:val="7030A0"/>
                <w:highlight w:val="yellow"/>
                <w:lang w:eastAsia="zh-CN"/>
              </w:rPr>
              <w:t xml:space="preserve"> </w:t>
            </w:r>
            <w:r>
              <w:rPr>
                <w:rFonts w:ascii="Times New Roman" w:hAnsi="Times New Roman"/>
                <w:color w:val="7030A0"/>
                <w:sz w:val="20"/>
                <w:szCs w:val="20"/>
                <w:highlight w:val="yellow"/>
                <w:lang w:eastAsia="zh-CN"/>
              </w:rPr>
              <w:t>and/or TBS</w:t>
            </w:r>
            <w:r>
              <w:rPr>
                <w:rFonts w:ascii="Times New Roman" w:hAnsi="Times New Roman"/>
                <w:sz w:val="20"/>
                <w:szCs w:val="20"/>
                <w:highlight w:val="yellow"/>
                <w:lang w:eastAsia="zh-CN"/>
              </w:rPr>
              <w:t>)</w:t>
            </w:r>
          </w:p>
          <w:p w14:paraId="3A36CF36"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color w:val="7030A0"/>
                <w:sz w:val="20"/>
                <w:szCs w:val="20"/>
                <w:highlight w:val="yellow"/>
                <w:lang w:eastAsia="zh-CN"/>
              </w:rPr>
              <w:t>Other options or combinations are not precluded.</w:t>
            </w:r>
            <w:r>
              <w:rPr>
                <w:sz w:val="20"/>
                <w:szCs w:val="20"/>
                <w:highlight w:val="yellow"/>
                <w:lang w:eastAsia="zh-CN"/>
              </w:rPr>
              <w:t>)</w:t>
            </w:r>
          </w:p>
          <w:p w14:paraId="63B81878" w14:textId="77777777" w:rsidR="00A00CD9" w:rsidRDefault="00A00CD9">
            <w:pPr>
              <w:rPr>
                <w:sz w:val="20"/>
                <w:szCs w:val="20"/>
                <w:highlight w:val="yellow"/>
                <w:lang w:eastAsia="zh-CN"/>
              </w:rPr>
            </w:pPr>
          </w:p>
        </w:tc>
      </w:tr>
      <w:tr w:rsidR="00A00CD9" w14:paraId="184449F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C44667" w14:textId="77777777" w:rsidR="00A00CD9" w:rsidRDefault="004C7CCE">
            <w:pPr>
              <w:jc w:val="center"/>
              <w:rPr>
                <w:sz w:val="20"/>
                <w:szCs w:val="20"/>
                <w:lang w:eastAsia="zh-CN"/>
              </w:rPr>
            </w:pPr>
            <w:r>
              <w:rPr>
                <w:sz w:val="20"/>
                <w:szCs w:val="20"/>
                <w:lang w:eastAsia="zh-CN"/>
              </w:rPr>
              <w:lastRenderedPageBreak/>
              <w:t>SONY</w:t>
            </w:r>
          </w:p>
        </w:tc>
        <w:tc>
          <w:tcPr>
            <w:tcW w:w="6774" w:type="dxa"/>
            <w:tcBorders>
              <w:top w:val="single" w:sz="4" w:space="0" w:color="auto"/>
              <w:left w:val="single" w:sz="4" w:space="0" w:color="auto"/>
              <w:bottom w:val="single" w:sz="4" w:space="0" w:color="auto"/>
              <w:right w:val="single" w:sz="4" w:space="0" w:color="auto"/>
            </w:tcBorders>
            <w:vAlign w:val="center"/>
          </w:tcPr>
          <w:p w14:paraId="52CDA473" w14:textId="77777777" w:rsidR="00A00CD9" w:rsidRDefault="004C7CCE">
            <w:pPr>
              <w:pBdr>
                <w:bottom w:val="thinThickThinMediumGap" w:sz="18" w:space="1" w:color="auto"/>
              </w:pBdr>
              <w:rPr>
                <w:sz w:val="20"/>
                <w:szCs w:val="20"/>
                <w:lang w:eastAsia="zh-CN"/>
              </w:rPr>
            </w:pPr>
            <w:r>
              <w:rPr>
                <w:sz w:val="20"/>
                <w:szCs w:val="20"/>
                <w:lang w:eastAsia="zh-CN"/>
              </w:rPr>
              <w:t>Agree with Ericsson, but should also consider the alternative that HARQ feedback enabling / disabling is performed at a cell level, via SIB signalling. Hence we would propose:</w:t>
            </w:r>
          </w:p>
          <w:p w14:paraId="362AB11C" w14:textId="77777777" w:rsidR="00A00CD9" w:rsidRDefault="004C7CCE">
            <w:pPr>
              <w:rPr>
                <w:sz w:val="20"/>
                <w:szCs w:val="20"/>
              </w:rPr>
            </w:pPr>
            <w:r>
              <w:rPr>
                <w:sz w:val="20"/>
                <w:szCs w:val="20"/>
              </w:rPr>
              <w:t>For the indication of enabling/disabling of HARQ feedback for downlink transmission in IoT NTN, the following alternatives are considered for further study:</w:t>
            </w:r>
          </w:p>
          <w:p w14:paraId="1ED95724"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 xml:space="preserve">Using semi-static or dynamic signaling: </w:t>
            </w:r>
          </w:p>
          <w:p w14:paraId="12F0BCFF"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UE specific RRC signaling</w:t>
            </w:r>
          </w:p>
          <w:p w14:paraId="388F4FF7" w14:textId="77777777" w:rsidR="00A00CD9" w:rsidRDefault="004C7CCE">
            <w:pPr>
              <w:pStyle w:val="aff9"/>
              <w:numPr>
                <w:ilvl w:val="2"/>
                <w:numId w:val="21"/>
              </w:numPr>
              <w:snapToGrid/>
              <w:rPr>
                <w:rFonts w:ascii="Times New Roman" w:hAnsi="Times New Roman"/>
                <w:color w:val="FF0000"/>
                <w:sz w:val="20"/>
                <w:szCs w:val="20"/>
              </w:rPr>
            </w:pPr>
            <w:r>
              <w:rPr>
                <w:rFonts w:ascii="Times New Roman" w:hAnsi="Times New Roman"/>
                <w:color w:val="FF0000"/>
                <w:sz w:val="20"/>
                <w:szCs w:val="20"/>
              </w:rPr>
              <w:t>SIB signalling</w:t>
            </w:r>
          </w:p>
          <w:p w14:paraId="6CFB7B96"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Indication via DCI</w:t>
            </w:r>
          </w:p>
          <w:p w14:paraId="06C126ED" w14:textId="77777777" w:rsidR="00A00CD9" w:rsidRDefault="004C7CCE">
            <w:pPr>
              <w:pStyle w:val="aff9"/>
              <w:numPr>
                <w:ilvl w:val="0"/>
                <w:numId w:val="21"/>
              </w:numPr>
              <w:snapToGrid/>
              <w:rPr>
                <w:rFonts w:ascii="Times New Roman" w:hAnsi="Times New Roman"/>
                <w:sz w:val="20"/>
                <w:szCs w:val="20"/>
              </w:rPr>
            </w:pPr>
            <w:r>
              <w:rPr>
                <w:rFonts w:ascii="Times New Roman" w:hAnsi="Times New Roman"/>
                <w:sz w:val="20"/>
                <w:szCs w:val="20"/>
              </w:rPr>
              <w:t>The enabling/disabling indication applies:</w:t>
            </w:r>
          </w:p>
          <w:p w14:paraId="3AFF0845"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Per HARQ process</w:t>
            </w:r>
          </w:p>
          <w:p w14:paraId="64ED256B" w14:textId="77777777" w:rsidR="00A00CD9" w:rsidRDefault="004C7CCE">
            <w:pPr>
              <w:pStyle w:val="aff9"/>
              <w:numPr>
                <w:ilvl w:val="2"/>
                <w:numId w:val="21"/>
              </w:numPr>
              <w:snapToGrid/>
              <w:rPr>
                <w:rFonts w:ascii="Times New Roman" w:hAnsi="Times New Roman"/>
                <w:sz w:val="20"/>
                <w:szCs w:val="20"/>
              </w:rPr>
            </w:pPr>
            <w:r>
              <w:rPr>
                <w:rFonts w:ascii="Times New Roman" w:hAnsi="Times New Roman"/>
                <w:sz w:val="20"/>
                <w:szCs w:val="20"/>
              </w:rPr>
              <w:t>To more than one HARQ process</w:t>
            </w:r>
          </w:p>
          <w:p w14:paraId="78C1585A" w14:textId="77777777" w:rsidR="00A00CD9" w:rsidRDefault="004C7CCE">
            <w:pPr>
              <w:pStyle w:val="aff9"/>
              <w:numPr>
                <w:ilvl w:val="2"/>
                <w:numId w:val="21"/>
              </w:numPr>
              <w:pBdr>
                <w:bottom w:val="thinThickThinMediumGap" w:sz="18" w:space="1" w:color="auto"/>
              </w:pBdr>
              <w:snapToGrid/>
              <w:rPr>
                <w:rFonts w:ascii="Times New Roman" w:hAnsi="Times New Roman"/>
                <w:sz w:val="20"/>
                <w:szCs w:val="20"/>
              </w:rPr>
            </w:pPr>
            <w:r>
              <w:rPr>
                <w:rFonts w:ascii="Times New Roman" w:hAnsi="Times New Roman"/>
                <w:sz w:val="20"/>
                <w:szCs w:val="20"/>
              </w:rPr>
              <w:t>To all HARQ processes</w:t>
            </w:r>
          </w:p>
          <w:p w14:paraId="2C6776C6" w14:textId="77777777" w:rsidR="00A00CD9" w:rsidRDefault="00A00CD9">
            <w:pPr>
              <w:snapToGrid/>
              <w:rPr>
                <w:sz w:val="20"/>
                <w:szCs w:val="20"/>
              </w:rPr>
            </w:pPr>
          </w:p>
        </w:tc>
      </w:tr>
    </w:tbl>
    <w:p w14:paraId="0ED77ABB" w14:textId="77777777" w:rsidR="00A00CD9" w:rsidRDefault="00A00CD9">
      <w:pPr>
        <w:rPr>
          <w:rFonts w:eastAsiaTheme="minorEastAsia"/>
          <w:sz w:val="16"/>
          <w:szCs w:val="16"/>
          <w:lang w:eastAsia="zh-CN"/>
        </w:rPr>
      </w:pPr>
    </w:p>
    <w:p w14:paraId="7B8C0928" w14:textId="58337BD3" w:rsidR="00A00CD9" w:rsidRDefault="001F74D5">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464850B2"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were discussed: </w:t>
      </w:r>
    </w:p>
    <w:p w14:paraId="5F4C9E98"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1a]: </w:t>
      </w:r>
    </w:p>
    <w:p w14:paraId="196D1692" w14:textId="77777777" w:rsidR="00A00CD9" w:rsidRDefault="004C7CCE">
      <w:pPr>
        <w:rPr>
          <w:sz w:val="20"/>
          <w:szCs w:val="20"/>
          <w:highlight w:val="yellow"/>
        </w:rPr>
      </w:pPr>
      <w:r>
        <w:rPr>
          <w:rFonts w:hint="eastAsia"/>
          <w:sz w:val="20"/>
          <w:szCs w:val="20"/>
          <w:highlight w:val="yellow"/>
          <w:lang w:eastAsia="zh-CN"/>
        </w:rPr>
        <w:t>F</w:t>
      </w:r>
      <w:r>
        <w:rPr>
          <w:sz w:val="20"/>
          <w:szCs w:val="20"/>
          <w:highlight w:val="yellow"/>
          <w:lang w:eastAsia="zh-CN"/>
        </w:rPr>
        <w:t xml:space="preserve">or Emtc, enabling/disabling of </w:t>
      </w:r>
      <w:r>
        <w:rPr>
          <w:sz w:val="20"/>
          <w:szCs w:val="20"/>
          <w:highlight w:val="yellow"/>
        </w:rPr>
        <w:t xml:space="preserve">HARQ feedback </w:t>
      </w:r>
      <w:r>
        <w:rPr>
          <w:sz w:val="20"/>
          <w:szCs w:val="20"/>
          <w:highlight w:val="yellow"/>
          <w:lang w:eastAsia="zh-CN"/>
        </w:rPr>
        <w:t>for downlink transmission is at least configurable</w:t>
      </w:r>
      <w:r>
        <w:rPr>
          <w:sz w:val="20"/>
          <w:szCs w:val="20"/>
          <w:highlight w:val="yellow"/>
        </w:rPr>
        <w:t xml:space="preserve"> </w:t>
      </w:r>
      <w:r>
        <w:rPr>
          <w:sz w:val="20"/>
          <w:szCs w:val="20"/>
          <w:highlight w:val="yellow"/>
          <w:lang w:eastAsia="zh-CN"/>
        </w:rPr>
        <w:t>per HARQ process via UE specific RRC signaling</w:t>
      </w:r>
      <w:r>
        <w:rPr>
          <w:sz w:val="20"/>
          <w:szCs w:val="20"/>
          <w:highlight w:val="yellow"/>
        </w:rPr>
        <w:t>.</w:t>
      </w:r>
    </w:p>
    <w:p w14:paraId="0907A15B"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hint="eastAsia"/>
          <w:sz w:val="20"/>
          <w:szCs w:val="20"/>
          <w:highlight w:val="yellow"/>
          <w:lang w:eastAsia="zh-CN"/>
        </w:rPr>
        <w:t>FFS:</w:t>
      </w:r>
      <w:r>
        <w:rPr>
          <w:rFonts w:ascii="Times New Roman" w:hAnsi="Times New Roman"/>
          <w:sz w:val="20"/>
          <w:szCs w:val="20"/>
          <w:highlight w:val="yellow"/>
          <w:lang w:eastAsia="zh-CN"/>
        </w:rPr>
        <w:t xml:space="preserve"> [if additional signal enabled,] explicitly/implicitly indicated by DCI.</w:t>
      </w:r>
    </w:p>
    <w:p w14:paraId="04C5CA06" w14:textId="77777777" w:rsidR="00A00CD9" w:rsidRDefault="00A00CD9">
      <w:pPr>
        <w:pStyle w:val="aff9"/>
        <w:ind w:left="420"/>
        <w:rPr>
          <w:rFonts w:ascii="Times New Roman" w:hAnsi="Times New Roman"/>
          <w:sz w:val="20"/>
          <w:szCs w:val="20"/>
          <w:highlight w:val="yellow"/>
          <w:lang w:eastAsia="zh-CN"/>
        </w:rPr>
      </w:pPr>
    </w:p>
    <w:p w14:paraId="32E3F0DE"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 xml:space="preserve">2a]: </w:t>
      </w:r>
    </w:p>
    <w:p w14:paraId="6D9C4053" w14:textId="77777777" w:rsidR="00A00CD9" w:rsidRDefault="004C7CCE">
      <w:pPr>
        <w:rPr>
          <w:sz w:val="20"/>
          <w:szCs w:val="20"/>
          <w:highlight w:val="yellow"/>
          <w:lang w:eastAsia="zh-CN"/>
        </w:rPr>
      </w:pPr>
      <w:r>
        <w:rPr>
          <w:sz w:val="20"/>
          <w:szCs w:val="20"/>
          <w:highlight w:val="yellow"/>
          <w:lang w:eastAsia="zh-CN"/>
        </w:rPr>
        <w:t xml:space="preserve">For NBIoT with more than one HARQ process, enabling/disabling of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1E5C9B87"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1: per HARQ process via UE specific RRC signaling</w:t>
      </w:r>
    </w:p>
    <w:p w14:paraId="61C748C2"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rPr>
        <w:t>Option 2: explicitly indicated by DCI (e.g., new field or reusing existing field)</w:t>
      </w:r>
    </w:p>
    <w:p w14:paraId="353F1597" w14:textId="77777777" w:rsidR="00A00CD9" w:rsidRDefault="004C7CCE">
      <w:pPr>
        <w:pStyle w:val="aff9"/>
        <w:numPr>
          <w:ilvl w:val="0"/>
          <w:numId w:val="19"/>
        </w:numPr>
        <w:rPr>
          <w:rFonts w:ascii="Times New Roman" w:hAnsi="Times New Roman"/>
          <w:sz w:val="20"/>
          <w:szCs w:val="20"/>
          <w:highlight w:val="yellow"/>
          <w:lang w:eastAsia="zh-CN"/>
        </w:rPr>
      </w:pPr>
      <w:r>
        <w:rPr>
          <w:rFonts w:ascii="Times New Roman" w:hAnsi="Times New Roman"/>
          <w:sz w:val="20"/>
          <w:szCs w:val="20"/>
          <w:highlight w:val="yellow"/>
          <w:lang w:eastAsia="zh-CN"/>
        </w:rPr>
        <w:lastRenderedPageBreak/>
        <w:t>Option 3: implicitly determined by existing configured/indicated parameter(s) (e.g., repetition number)</w:t>
      </w:r>
    </w:p>
    <w:p w14:paraId="502C16E6" w14:textId="77777777" w:rsidR="00A00CD9" w:rsidRDefault="00A00CD9">
      <w:pPr>
        <w:pStyle w:val="aff9"/>
        <w:ind w:left="420"/>
        <w:rPr>
          <w:rFonts w:ascii="Times New Roman" w:hAnsi="Times New Roman"/>
          <w:sz w:val="20"/>
          <w:szCs w:val="20"/>
          <w:highlight w:val="yellow"/>
          <w:lang w:eastAsia="zh-CN"/>
        </w:rPr>
      </w:pPr>
    </w:p>
    <w:p w14:paraId="4677559D" w14:textId="77777777" w:rsidR="00A00CD9" w:rsidRDefault="004C7CCE">
      <w:pPr>
        <w:rPr>
          <w:b/>
          <w:bCs/>
          <w:sz w:val="20"/>
          <w:szCs w:val="20"/>
          <w:highlight w:val="yellow"/>
        </w:rPr>
      </w:pPr>
      <w:r>
        <w:rPr>
          <w:b/>
          <w:bCs/>
          <w:sz w:val="20"/>
          <w:szCs w:val="20"/>
          <w:highlight w:val="yellow"/>
          <w:lang w:eastAsia="zh-CN"/>
        </w:rPr>
        <w:t>[</w:t>
      </w:r>
      <w:r>
        <w:rPr>
          <w:b/>
          <w:bCs/>
          <w:sz w:val="20"/>
          <w:szCs w:val="20"/>
          <w:highlight w:val="yellow"/>
        </w:rPr>
        <w:t>Proposal 3</w:t>
      </w:r>
      <w:r>
        <w:rPr>
          <w:rFonts w:hint="eastAsia"/>
          <w:b/>
          <w:bCs/>
          <w:sz w:val="20"/>
          <w:szCs w:val="20"/>
          <w:highlight w:val="yellow"/>
          <w:lang w:eastAsia="zh-CN"/>
        </w:rPr>
        <w:t>-</w:t>
      </w:r>
      <w:r>
        <w:rPr>
          <w:b/>
          <w:bCs/>
          <w:sz w:val="20"/>
          <w:szCs w:val="20"/>
          <w:highlight w:val="yellow"/>
        </w:rPr>
        <w:t>3a]:</w:t>
      </w:r>
    </w:p>
    <w:p w14:paraId="6B1C3CA0" w14:textId="77777777" w:rsidR="00A00CD9" w:rsidRDefault="004C7CCE">
      <w:pPr>
        <w:rPr>
          <w:sz w:val="20"/>
          <w:szCs w:val="20"/>
          <w:highlight w:val="yellow"/>
          <w:lang w:eastAsia="zh-CN"/>
        </w:rPr>
      </w:pPr>
      <w:r>
        <w:rPr>
          <w:rFonts w:eastAsiaTheme="minorEastAsia" w:hint="eastAsia"/>
          <w:sz w:val="20"/>
          <w:szCs w:val="20"/>
          <w:highlight w:val="yellow"/>
          <w:lang w:eastAsia="zh-CN"/>
        </w:rPr>
        <w:t>F</w:t>
      </w:r>
      <w:r>
        <w:rPr>
          <w:rFonts w:eastAsiaTheme="minorEastAsia"/>
          <w:sz w:val="20"/>
          <w:szCs w:val="20"/>
          <w:highlight w:val="yellow"/>
          <w:lang w:eastAsia="zh-CN"/>
        </w:rPr>
        <w:t xml:space="preserve">or NBIoT with single HARQ process, </w:t>
      </w:r>
      <w:r>
        <w:rPr>
          <w:sz w:val="20"/>
          <w:szCs w:val="20"/>
          <w:highlight w:val="yellow"/>
          <w:lang w:eastAsia="zh-CN"/>
        </w:rPr>
        <w:t xml:space="preserve">enabling/disabling on </w:t>
      </w:r>
      <w:r>
        <w:rPr>
          <w:sz w:val="20"/>
          <w:szCs w:val="20"/>
          <w:highlight w:val="yellow"/>
        </w:rPr>
        <w:t xml:space="preserve">HARQ feedback </w:t>
      </w:r>
      <w:r>
        <w:rPr>
          <w:sz w:val="20"/>
          <w:szCs w:val="20"/>
          <w:highlight w:val="yellow"/>
          <w:lang w:eastAsia="zh-CN"/>
        </w:rPr>
        <w:t>for downlink transmission is indicated/configured by [one of] following option(s):</w:t>
      </w:r>
    </w:p>
    <w:p w14:paraId="354EC91A"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1: per HARQ process via UE specific RRC signaling</w:t>
      </w:r>
    </w:p>
    <w:p w14:paraId="2A85B167"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rPr>
        <w:t>Option 2: explicitly indicated by DCI (e.g., new field or reusing existing field)</w:t>
      </w:r>
    </w:p>
    <w:p w14:paraId="65F396C8" w14:textId="77777777" w:rsidR="00A00CD9" w:rsidRDefault="004C7CCE">
      <w:pPr>
        <w:pStyle w:val="aff9"/>
        <w:numPr>
          <w:ilvl w:val="0"/>
          <w:numId w:val="19"/>
        </w:numPr>
        <w:rPr>
          <w:rFonts w:ascii="Times New Roman" w:hAnsi="Times New Roman"/>
          <w:sz w:val="20"/>
          <w:szCs w:val="20"/>
          <w:highlight w:val="yellow"/>
        </w:rPr>
      </w:pPr>
      <w:r>
        <w:rPr>
          <w:rFonts w:ascii="Times New Roman" w:hAnsi="Times New Roman"/>
          <w:sz w:val="20"/>
          <w:szCs w:val="20"/>
          <w:highlight w:val="yellow"/>
          <w:lang w:eastAsia="zh-CN"/>
        </w:rPr>
        <w:t>Option 3: implicitly determined by existing configured/indicated parameter(s) (e.g., repetition number)</w:t>
      </w:r>
    </w:p>
    <w:p w14:paraId="4CEC52BE" w14:textId="77777777" w:rsidR="00A00CD9" w:rsidRDefault="00A00CD9">
      <w:pPr>
        <w:rPr>
          <w:rFonts w:eastAsiaTheme="minorEastAsia"/>
          <w:sz w:val="20"/>
          <w:szCs w:val="20"/>
          <w:lang w:eastAsia="zh-CN"/>
        </w:rPr>
      </w:pPr>
    </w:p>
    <w:p w14:paraId="212F25EE"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bCs/>
          <w:sz w:val="20"/>
          <w:szCs w:val="20"/>
          <w:highlight w:val="yellow"/>
        </w:rPr>
        <w:t xml:space="preserve">Proposal </w:t>
      </w:r>
      <w:r>
        <w:rPr>
          <w:rFonts w:eastAsiaTheme="minorEastAsia"/>
          <w:b/>
          <w:bCs/>
          <w:sz w:val="20"/>
          <w:szCs w:val="20"/>
          <w:highlight w:val="yellow"/>
          <w:lang w:eastAsia="zh-CN"/>
        </w:rPr>
        <w:t>3-1a</w:t>
      </w:r>
      <w:r>
        <w:rPr>
          <w:rFonts w:eastAsiaTheme="minorEastAsia"/>
          <w:sz w:val="20"/>
          <w:szCs w:val="20"/>
          <w:lang w:eastAsia="zh-CN"/>
        </w:rPr>
        <w:t>,</w:t>
      </w:r>
      <w:r>
        <w:rPr>
          <w:rFonts w:eastAsiaTheme="minorEastAsia"/>
          <w:sz w:val="20"/>
          <w:szCs w:val="20"/>
          <w:highlight w:val="yellow"/>
          <w:lang w:eastAsia="zh-CN"/>
        </w:rPr>
        <w:t xml:space="preserve"> </w:t>
      </w:r>
      <w:r>
        <w:rPr>
          <w:b/>
          <w:bCs/>
          <w:sz w:val="20"/>
          <w:szCs w:val="20"/>
          <w:highlight w:val="yellow"/>
        </w:rPr>
        <w:t>Proposal 3-2a</w:t>
      </w:r>
      <w:r>
        <w:rPr>
          <w:rFonts w:eastAsiaTheme="minorEastAsia"/>
          <w:sz w:val="20"/>
          <w:szCs w:val="20"/>
          <w:lang w:eastAsia="zh-CN"/>
        </w:rPr>
        <w:t>,</w:t>
      </w:r>
      <w:r>
        <w:rPr>
          <w:rFonts w:eastAsiaTheme="minorEastAsia"/>
          <w:sz w:val="20"/>
          <w:szCs w:val="20"/>
          <w:highlight w:val="yellow"/>
          <w:lang w:eastAsia="zh-CN"/>
        </w:rPr>
        <w:t xml:space="preserve"> </w:t>
      </w:r>
      <w:r>
        <w:rPr>
          <w:b/>
          <w:bCs/>
          <w:sz w:val="20"/>
          <w:szCs w:val="20"/>
          <w:highlight w:val="yellow"/>
        </w:rPr>
        <w:t>Proposal 3-3a</w:t>
      </w:r>
      <w:r>
        <w:rPr>
          <w:rFonts w:eastAsiaTheme="minorEastAsia"/>
          <w:sz w:val="20"/>
          <w:szCs w:val="20"/>
          <w:lang w:eastAsia="zh-CN"/>
        </w:rPr>
        <w:t>, in section 3.2, in the 1</w:t>
      </w:r>
      <w:r>
        <w:rPr>
          <w:rFonts w:eastAsiaTheme="minorEastAsia"/>
          <w:sz w:val="20"/>
          <w:szCs w:val="20"/>
          <w:vertAlign w:val="superscript"/>
          <w:lang w:eastAsia="zh-CN"/>
        </w:rPr>
        <w:t>st</w:t>
      </w:r>
      <w:r>
        <w:rPr>
          <w:rFonts w:eastAsiaTheme="minorEastAsia"/>
          <w:sz w:val="20"/>
          <w:szCs w:val="20"/>
          <w:lang w:eastAsia="zh-CN"/>
        </w:rPr>
        <w:t xml:space="preserve"> round discussion, [19] companies are provided views:</w:t>
      </w:r>
    </w:p>
    <w:p w14:paraId="28CEEC4F"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 xml:space="preserve">Up to 15 companies (OPPO, Apple, Qualcomm, Nordic, MTK, Spreadtrum, Lockheed, Xiaomi, CMCC, NEC, Sharp, Samsung, Nokia, ZTE, Huawei) are [partially] fine with the proposal </w:t>
      </w:r>
    </w:p>
    <w:p w14:paraId="254C6C2A" w14:textId="77777777" w:rsidR="00A00CD9" w:rsidRDefault="004C7CCE">
      <w:pPr>
        <w:pStyle w:val="aff9"/>
        <w:numPr>
          <w:ilvl w:val="0"/>
          <w:numId w:val="17"/>
        </w:numPr>
        <w:spacing w:afterLines="50" w:after="120"/>
        <w:rPr>
          <w:rFonts w:ascii="Times New Roman" w:eastAsia="等线" w:hAnsi="Times New Roman"/>
          <w:sz w:val="20"/>
          <w:szCs w:val="20"/>
          <w:lang w:eastAsia="zh-CN"/>
        </w:rPr>
      </w:pPr>
      <w:r>
        <w:rPr>
          <w:rFonts w:ascii="Times New Roman" w:eastAsia="等线" w:hAnsi="Times New Roman"/>
          <w:sz w:val="20"/>
          <w:szCs w:val="20"/>
          <w:lang w:eastAsia="zh-CN"/>
        </w:rPr>
        <w:t>Up to 4 companies (</w:t>
      </w:r>
      <w:r>
        <w:rPr>
          <w:rFonts w:ascii="Times New Roman" w:hAnsi="Times New Roman"/>
          <w:sz w:val="20"/>
          <w:szCs w:val="20"/>
        </w:rPr>
        <w:t>Ericsson</w:t>
      </w:r>
      <w:r>
        <w:rPr>
          <w:rFonts w:ascii="Times New Roman" w:hAnsi="Times New Roman"/>
          <w:sz w:val="20"/>
          <w:szCs w:val="20"/>
          <w:lang w:eastAsia="zh-CN"/>
        </w:rPr>
        <w:t>, CATT, Mavenir, Sony</w:t>
      </w:r>
      <w:r>
        <w:rPr>
          <w:rFonts w:ascii="Times New Roman" w:eastAsia="等线" w:hAnsi="Times New Roman"/>
          <w:sz w:val="20"/>
          <w:szCs w:val="20"/>
          <w:lang w:eastAsia="zh-CN"/>
        </w:rPr>
        <w:t xml:space="preserve">) have concerns on it. </w:t>
      </w:r>
    </w:p>
    <w:p w14:paraId="7FDE5C73" w14:textId="77777777" w:rsidR="00A00CD9" w:rsidRDefault="00A00CD9">
      <w:pPr>
        <w:rPr>
          <w:rFonts w:eastAsiaTheme="minorEastAsia"/>
          <w:sz w:val="16"/>
          <w:szCs w:val="16"/>
          <w:lang w:eastAsia="zh-CN"/>
        </w:rPr>
      </w:pPr>
    </w:p>
    <w:p w14:paraId="108D95C6" w14:textId="77777777" w:rsidR="00A00CD9" w:rsidRDefault="004C7CCE">
      <w:pPr>
        <w:rPr>
          <w:sz w:val="20"/>
          <w:szCs w:val="20"/>
        </w:rPr>
      </w:pPr>
      <w:r>
        <w:rPr>
          <w:sz w:val="20"/>
          <w:szCs w:val="20"/>
        </w:rPr>
        <w:t xml:space="preserve">Based on the discussion, it seems that how to configure and indicate enabling/disabling HARQ feedback for downlink transmission are still diverged. In the contributions and comments from the first-round email discussion, some configuration/indication solutions are proposed. From moderator’s perspective, we can take these solutions as starting point, and further study in the next meeting. The following updated proposal is recommended:  </w:t>
      </w:r>
    </w:p>
    <w:p w14:paraId="22B79949" w14:textId="77777777" w:rsidR="00A00CD9" w:rsidRDefault="00A00CD9">
      <w:pPr>
        <w:rPr>
          <w:rFonts w:eastAsiaTheme="minorEastAsia"/>
          <w:sz w:val="16"/>
          <w:szCs w:val="16"/>
          <w:lang w:eastAsia="zh-CN"/>
        </w:rPr>
      </w:pPr>
    </w:p>
    <w:p w14:paraId="78803C84" w14:textId="77777777" w:rsidR="00A00CD9" w:rsidRDefault="004C7CCE">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4a]:</w:t>
      </w:r>
    </w:p>
    <w:p w14:paraId="6A9E7A3A" w14:textId="77777777" w:rsidR="00A00CD9" w:rsidRDefault="004C7CCE">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p>
    <w:p w14:paraId="5CC40106"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666829FB"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451F641D"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p>
    <w:p w14:paraId="605095E2"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0E92E7C8" w14:textId="77777777" w:rsidR="00A00CD9" w:rsidRDefault="004C7CCE">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34D28D9E" w14:textId="77777777" w:rsidR="00A00CD9" w:rsidRDefault="004C7CCE">
      <w:pPr>
        <w:autoSpaceDE/>
        <w:autoSpaceDN/>
        <w:adjustRightInd/>
        <w:spacing w:after="0"/>
        <w:jc w:val="left"/>
        <w:rPr>
          <w:sz w:val="20"/>
          <w:szCs w:val="20"/>
          <w:highlight w:val="lightGray"/>
          <w:lang w:eastAsia="zh-CN"/>
        </w:rPr>
      </w:pPr>
      <w:r>
        <w:rPr>
          <w:sz w:val="20"/>
          <w:szCs w:val="20"/>
          <w:highlight w:val="lightGray"/>
          <w:lang w:eastAsia="zh-CN"/>
        </w:rPr>
        <w:t>Note: Option(s) for Emtc and NBIoT can be separately discussed.</w:t>
      </w:r>
    </w:p>
    <w:p w14:paraId="0C8FB574" w14:textId="77777777" w:rsidR="00A00CD9" w:rsidRDefault="00A00CD9">
      <w:pPr>
        <w:rPr>
          <w:rFonts w:eastAsiaTheme="minorEastAsia"/>
          <w:sz w:val="16"/>
          <w:szCs w:val="16"/>
          <w:lang w:eastAsia="zh-CN"/>
        </w:rPr>
      </w:pPr>
    </w:p>
    <w:p w14:paraId="0030C876"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5BAFB4C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86F583"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6858798" w14:textId="77777777" w:rsidR="00A00CD9" w:rsidRDefault="004C7CCE">
            <w:pPr>
              <w:jc w:val="center"/>
              <w:rPr>
                <w:b/>
                <w:sz w:val="20"/>
                <w:szCs w:val="20"/>
                <w:lang w:eastAsia="zh-CN"/>
              </w:rPr>
            </w:pPr>
            <w:r>
              <w:rPr>
                <w:b/>
                <w:sz w:val="20"/>
                <w:szCs w:val="20"/>
                <w:lang w:eastAsia="zh-CN"/>
              </w:rPr>
              <w:t>Comments and Views</w:t>
            </w:r>
          </w:p>
        </w:tc>
      </w:tr>
      <w:tr w:rsidR="00A00CD9" w14:paraId="61F8A77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B5FE1E"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6E2B2F8" w14:textId="77777777" w:rsidR="00A00CD9" w:rsidRDefault="004C7CCE">
            <w:pPr>
              <w:snapToGrid/>
              <w:rPr>
                <w:rFonts w:cs="Arial"/>
                <w:sz w:val="20"/>
                <w:szCs w:val="20"/>
              </w:rPr>
            </w:pPr>
            <w:r>
              <w:rPr>
                <w:rFonts w:cs="Arial"/>
                <w:sz w:val="20"/>
                <w:szCs w:val="20"/>
              </w:rPr>
              <w:t>We are ok with the proposal (i.e., at this point all those possibilities can be studied).</w:t>
            </w:r>
          </w:p>
        </w:tc>
      </w:tr>
      <w:tr w:rsidR="00A00CD9" w14:paraId="7C4567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3E469F"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F27FDEE" w14:textId="77777777" w:rsidR="00A00CD9" w:rsidRDefault="004C7CCE">
            <w:pPr>
              <w:rPr>
                <w:sz w:val="20"/>
                <w:szCs w:val="20"/>
                <w:lang w:eastAsia="zh-CN"/>
              </w:rPr>
            </w:pPr>
            <w:r>
              <w:rPr>
                <w:rFonts w:cs="Arial"/>
                <w:sz w:val="20"/>
                <w:szCs w:val="20"/>
              </w:rPr>
              <w:t>Fine with the proposal.</w:t>
            </w:r>
          </w:p>
        </w:tc>
      </w:tr>
      <w:tr w:rsidR="00A00CD9" w14:paraId="42A3872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AD1E17"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5680563" w14:textId="77777777" w:rsidR="00A00CD9" w:rsidRDefault="004C7CCE">
            <w:pPr>
              <w:rPr>
                <w:rFonts w:cs="Arial"/>
                <w:sz w:val="20"/>
                <w:szCs w:val="20"/>
                <w:lang w:eastAsia="zh-CN"/>
              </w:rPr>
            </w:pPr>
            <w:r>
              <w:rPr>
                <w:rFonts w:cs="Arial"/>
                <w:sz w:val="20"/>
                <w:szCs w:val="20"/>
                <w:lang w:eastAsia="zh-CN"/>
              </w:rPr>
              <w:t>Fine</w:t>
            </w:r>
          </w:p>
        </w:tc>
      </w:tr>
      <w:tr w:rsidR="00A00CD9" w14:paraId="4A2050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858585" w14:textId="77777777" w:rsidR="00A00CD9" w:rsidRDefault="004C7CCE">
            <w:pPr>
              <w:jc w:val="center"/>
              <w:rPr>
                <w:rFonts w:cs="Arial"/>
                <w:sz w:val="20"/>
                <w:szCs w:val="20"/>
                <w:lang w:eastAsia="zh-CN"/>
              </w:rPr>
            </w:pPr>
            <w:r>
              <w:rPr>
                <w:rFonts w:cs="Arial" w:hint="eastAsia"/>
                <w:sz w:val="20"/>
                <w:szCs w:val="20"/>
                <w:lang w:eastAsia="zh-CN"/>
              </w:rPr>
              <w:t>Spr</w:t>
            </w:r>
            <w:r>
              <w:rPr>
                <w:rFonts w:cs="Arial"/>
                <w:sz w:val="20"/>
                <w:szCs w:val="20"/>
                <w:lang w:eastAsia="zh-CN"/>
              </w:rPr>
              <w:t>ea</w:t>
            </w:r>
            <w:r>
              <w:rPr>
                <w:rFonts w:cs="Arial" w:hint="eastAsia"/>
                <w:sz w:val="20"/>
                <w:szCs w:val="20"/>
                <w:lang w:eastAsia="zh-CN"/>
              </w:rPr>
              <w:t>dtrum</w:t>
            </w:r>
          </w:p>
        </w:tc>
        <w:tc>
          <w:tcPr>
            <w:tcW w:w="6774" w:type="dxa"/>
            <w:tcBorders>
              <w:top w:val="single" w:sz="4" w:space="0" w:color="auto"/>
              <w:left w:val="single" w:sz="4" w:space="0" w:color="auto"/>
              <w:bottom w:val="single" w:sz="4" w:space="0" w:color="auto"/>
              <w:right w:val="single" w:sz="4" w:space="0" w:color="auto"/>
            </w:tcBorders>
            <w:vAlign w:val="center"/>
          </w:tcPr>
          <w:p w14:paraId="1B5FED53" w14:textId="77777777" w:rsidR="00A00CD9" w:rsidRDefault="004C7CCE">
            <w:pPr>
              <w:rPr>
                <w:rFonts w:cs="Arial"/>
                <w:sz w:val="20"/>
                <w:szCs w:val="20"/>
                <w:lang w:eastAsia="zh-CN"/>
              </w:rPr>
            </w:pPr>
            <w:r>
              <w:rPr>
                <w:rFonts w:cs="Arial" w:hint="eastAsia"/>
                <w:sz w:val="20"/>
                <w:szCs w:val="20"/>
                <w:lang w:eastAsia="zh-CN"/>
              </w:rPr>
              <w:t>Support.</w:t>
            </w:r>
          </w:p>
        </w:tc>
      </w:tr>
      <w:tr w:rsidR="00A00CD9" w14:paraId="775BC97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CADB3E"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549B2C4" w14:textId="77777777" w:rsidR="00A00CD9" w:rsidRDefault="004C7CCE">
            <w:pPr>
              <w:rPr>
                <w:rFonts w:cs="Arial"/>
                <w:sz w:val="20"/>
                <w:szCs w:val="20"/>
                <w:lang w:eastAsia="zh-CN"/>
              </w:rPr>
            </w:pPr>
            <w:r>
              <w:rPr>
                <w:sz w:val="20"/>
                <w:szCs w:val="20"/>
                <w:lang w:eastAsia="zh-CN"/>
              </w:rPr>
              <w:t xml:space="preserve">Generally we are ok for further study on this with no preclusion. But all these are for further study before come into candidate solution. We suggest it is updated to </w:t>
            </w:r>
            <w:r>
              <w:rPr>
                <w:sz w:val="20"/>
                <w:szCs w:val="20"/>
                <w:lang w:eastAsia="zh-CN"/>
              </w:rPr>
              <w:br/>
              <w:t xml:space="preserve">“the following options can be considered </w:t>
            </w:r>
            <w:r>
              <w:rPr>
                <w:sz w:val="20"/>
                <w:szCs w:val="20"/>
                <w:highlight w:val="yellow"/>
                <w:lang w:eastAsia="zh-CN"/>
              </w:rPr>
              <w:t>for further study</w:t>
            </w:r>
            <w:r>
              <w:rPr>
                <w:sz w:val="20"/>
                <w:szCs w:val="20"/>
                <w:lang w:eastAsia="zh-CN"/>
              </w:rPr>
              <w:t>”</w:t>
            </w:r>
          </w:p>
        </w:tc>
      </w:tr>
      <w:tr w:rsidR="00A00CD9" w14:paraId="35C64D8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4DBAC5"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C02E2DF" w14:textId="77777777" w:rsidR="00A00CD9" w:rsidRDefault="004C7CCE">
            <w:pPr>
              <w:rPr>
                <w:sz w:val="20"/>
                <w:szCs w:val="20"/>
                <w:lang w:eastAsia="zh-CN"/>
              </w:rPr>
            </w:pPr>
            <w:r>
              <w:rPr>
                <w:sz w:val="20"/>
                <w:szCs w:val="20"/>
                <w:lang w:eastAsia="zh-CN"/>
              </w:rPr>
              <w:t>Support</w:t>
            </w:r>
          </w:p>
        </w:tc>
      </w:tr>
      <w:tr w:rsidR="00A00CD9" w14:paraId="48F9070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99A0BF"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7B86B4C" w14:textId="77777777" w:rsidR="00A00CD9" w:rsidRDefault="004C7CCE">
            <w:pPr>
              <w:rPr>
                <w:rFonts w:cs="Arial"/>
                <w:sz w:val="20"/>
                <w:szCs w:val="20"/>
                <w:lang w:eastAsia="zh-CN"/>
              </w:rPr>
            </w:pPr>
            <w:r>
              <w:rPr>
                <w:rFonts w:cs="Arial" w:hint="eastAsia"/>
                <w:sz w:val="20"/>
                <w:szCs w:val="20"/>
                <w:lang w:eastAsia="zh-CN"/>
              </w:rPr>
              <w:t>Fine with the proposal</w:t>
            </w:r>
          </w:p>
        </w:tc>
      </w:tr>
      <w:tr w:rsidR="006D29C0" w14:paraId="552891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3DEE62" w14:textId="4414DBC9" w:rsidR="006D29C0" w:rsidRDefault="006D29C0">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9EF1C97" w14:textId="048C3504" w:rsidR="006D29C0" w:rsidRDefault="006D29C0">
            <w:pPr>
              <w:rPr>
                <w:rFonts w:cs="Arial"/>
                <w:sz w:val="20"/>
                <w:szCs w:val="20"/>
                <w:lang w:eastAsia="zh-CN"/>
              </w:rPr>
            </w:pPr>
            <w:r>
              <w:rPr>
                <w:rFonts w:cs="Arial"/>
                <w:sz w:val="20"/>
                <w:szCs w:val="20"/>
                <w:lang w:eastAsia="zh-CN"/>
              </w:rPr>
              <w:t>OK.</w:t>
            </w:r>
          </w:p>
        </w:tc>
      </w:tr>
      <w:tr w:rsidR="00A86B32" w14:paraId="6622FBC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F5D1CB" w14:textId="7DEA577B" w:rsidR="00A86B32" w:rsidRDefault="00A86B32">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97E1CC8" w14:textId="3B3CD5B0" w:rsidR="00A86B32" w:rsidRDefault="00A86B32">
            <w:pPr>
              <w:rPr>
                <w:rFonts w:cs="Arial"/>
                <w:sz w:val="20"/>
                <w:szCs w:val="20"/>
                <w:lang w:eastAsia="zh-CN"/>
              </w:rPr>
            </w:pPr>
            <w:r>
              <w:rPr>
                <w:rFonts w:cs="Arial"/>
                <w:sz w:val="20"/>
                <w:szCs w:val="20"/>
                <w:lang w:eastAsia="zh-CN"/>
              </w:rPr>
              <w:t>Fine.</w:t>
            </w:r>
          </w:p>
        </w:tc>
      </w:tr>
      <w:tr w:rsidR="002E176C" w14:paraId="5BEF9F3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8E457E" w14:textId="0D32927B" w:rsidR="002E176C" w:rsidRDefault="002E176C">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442B90E3" w14:textId="77777777" w:rsidR="00747A67" w:rsidRDefault="00747A67">
            <w:pPr>
              <w:rPr>
                <w:rFonts w:cs="Arial"/>
                <w:sz w:val="20"/>
                <w:szCs w:val="20"/>
                <w:lang w:eastAsia="zh-CN"/>
              </w:rPr>
            </w:pPr>
            <w:r>
              <w:rPr>
                <w:rFonts w:cs="Arial"/>
                <w:sz w:val="20"/>
                <w:szCs w:val="20"/>
                <w:lang w:eastAsia="zh-CN"/>
              </w:rPr>
              <w:t>we would like to revise option 3 a little bit:</w:t>
            </w:r>
          </w:p>
          <w:p w14:paraId="42F5BB9B" w14:textId="66855894" w:rsidR="00747A67" w:rsidRDefault="002E176C" w:rsidP="00747A67">
            <w:pPr>
              <w:pStyle w:val="aff9"/>
              <w:numPr>
                <w:ilvl w:val="0"/>
                <w:numId w:val="19"/>
              </w:numPr>
              <w:rPr>
                <w:rFonts w:ascii="Times New Roman" w:hAnsi="Times New Roman"/>
                <w:sz w:val="20"/>
                <w:szCs w:val="20"/>
                <w:highlight w:val="lightGray"/>
              </w:rPr>
            </w:pPr>
            <w:r>
              <w:rPr>
                <w:rFonts w:cs="Arial"/>
                <w:sz w:val="20"/>
                <w:szCs w:val="20"/>
                <w:lang w:eastAsia="zh-CN"/>
              </w:rPr>
              <w:t xml:space="preserve"> </w:t>
            </w:r>
            <w:r w:rsidR="00747A67">
              <w:rPr>
                <w:rFonts w:ascii="Times New Roman" w:hAnsi="Times New Roman"/>
                <w:sz w:val="20"/>
                <w:szCs w:val="20"/>
                <w:highlight w:val="lightGray"/>
              </w:rPr>
              <w:t xml:space="preserve">Option 3: explicitly indicated by </w:t>
            </w:r>
            <w:r w:rsidR="00747A67" w:rsidRPr="00747A67">
              <w:rPr>
                <w:rFonts w:ascii="Times New Roman" w:hAnsi="Times New Roman"/>
                <w:color w:val="7030A0"/>
                <w:sz w:val="20"/>
                <w:szCs w:val="20"/>
                <w:highlight w:val="lightGray"/>
              </w:rPr>
              <w:t xml:space="preserve">signaling dynamically, including </w:t>
            </w:r>
            <w:r w:rsidR="00747A67">
              <w:rPr>
                <w:rFonts w:ascii="Times New Roman" w:hAnsi="Times New Roman"/>
                <w:sz w:val="20"/>
                <w:szCs w:val="20"/>
                <w:highlight w:val="lightGray"/>
              </w:rPr>
              <w:t xml:space="preserve">DCI (e.g., new field or reusing existing field) </w:t>
            </w:r>
            <w:r w:rsidR="00747A67" w:rsidRPr="00747A67">
              <w:rPr>
                <w:rFonts w:ascii="Times New Roman" w:hAnsi="Times New Roman"/>
                <w:color w:val="7030A0"/>
                <w:sz w:val="20"/>
                <w:szCs w:val="20"/>
                <w:highlight w:val="lightGray"/>
              </w:rPr>
              <w:t>and MAC CE</w:t>
            </w:r>
          </w:p>
          <w:p w14:paraId="640CD90C" w14:textId="7C46D378" w:rsidR="002E176C" w:rsidRDefault="002E176C">
            <w:pPr>
              <w:rPr>
                <w:rFonts w:cs="Arial"/>
                <w:sz w:val="20"/>
                <w:szCs w:val="20"/>
                <w:lang w:eastAsia="zh-CN"/>
              </w:rPr>
            </w:pPr>
          </w:p>
        </w:tc>
      </w:tr>
      <w:tr w:rsidR="00C1026F" w14:paraId="3C1091C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12311B" w14:textId="3553433C" w:rsidR="00C1026F" w:rsidRDefault="00C1026F">
            <w:pPr>
              <w:jc w:val="center"/>
              <w:rPr>
                <w:rFonts w:cs="Arial"/>
                <w:sz w:val="20"/>
                <w:szCs w:val="20"/>
                <w:lang w:eastAsia="zh-CN"/>
              </w:rPr>
            </w:pPr>
            <w:r>
              <w:rPr>
                <w:rFonts w:cs="Arial"/>
                <w:sz w:val="20"/>
                <w:szCs w:val="20"/>
                <w:lang w:eastAsia="zh-CN"/>
              </w:rPr>
              <w:lastRenderedPageBreak/>
              <w:t>Mavenir</w:t>
            </w:r>
          </w:p>
        </w:tc>
        <w:tc>
          <w:tcPr>
            <w:tcW w:w="6774" w:type="dxa"/>
            <w:tcBorders>
              <w:top w:val="single" w:sz="4" w:space="0" w:color="auto"/>
              <w:left w:val="single" w:sz="4" w:space="0" w:color="auto"/>
              <w:bottom w:val="single" w:sz="4" w:space="0" w:color="auto"/>
              <w:right w:val="single" w:sz="4" w:space="0" w:color="auto"/>
            </w:tcBorders>
            <w:vAlign w:val="center"/>
          </w:tcPr>
          <w:p w14:paraId="73F29379" w14:textId="3918439A" w:rsidR="00C1026F" w:rsidRDefault="00BD19EA">
            <w:pPr>
              <w:rPr>
                <w:rFonts w:cs="Arial"/>
                <w:sz w:val="20"/>
                <w:szCs w:val="20"/>
                <w:lang w:eastAsia="zh-CN"/>
              </w:rPr>
            </w:pPr>
            <w:r>
              <w:rPr>
                <w:rFonts w:cs="Arial"/>
                <w:sz w:val="20"/>
                <w:szCs w:val="20"/>
                <w:lang w:eastAsia="zh-CN"/>
              </w:rPr>
              <w:t xml:space="preserve">In general, we are fine with studying methods to enable / disable HARQ in this SI, and identify pros and cons of different approaches. However, given that the use case / scenarios are still being discussed according to proposal in Issue-2, the necessity of the HARQ disabling and these different signalings will need to be further studied. In that sense, our preference is to keep only the study bullet, i.e., without specific options. </w:t>
            </w:r>
          </w:p>
        </w:tc>
      </w:tr>
      <w:tr w:rsidR="005D1391" w14:paraId="407725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AB87E5" w14:textId="61AE3216" w:rsidR="005D1391" w:rsidRDefault="005D1391" w:rsidP="005D1391">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F89470A" w14:textId="72C4699B" w:rsidR="005D1391" w:rsidRDefault="005D1391" w:rsidP="005D1391">
            <w:pPr>
              <w:rPr>
                <w:rFonts w:cs="Arial"/>
                <w:sz w:val="20"/>
                <w:szCs w:val="20"/>
                <w:lang w:eastAsia="zh-CN"/>
              </w:rPr>
            </w:pPr>
            <w:r>
              <w:rPr>
                <w:rFonts w:cs="Arial"/>
                <w:sz w:val="20"/>
                <w:szCs w:val="20"/>
                <w:lang w:eastAsia="zh-CN"/>
              </w:rPr>
              <w:t>We are fine with this proposal</w:t>
            </w:r>
          </w:p>
        </w:tc>
      </w:tr>
      <w:tr w:rsidR="005D1391" w14:paraId="5DC93B4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81B854" w14:textId="0BF51833" w:rsidR="005D1391" w:rsidRDefault="005D1391" w:rsidP="005D1391">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089492D" w14:textId="54AE0F7A" w:rsidR="005D1391" w:rsidRDefault="005D1391" w:rsidP="005D1391">
            <w:pPr>
              <w:rPr>
                <w:rFonts w:cs="Arial"/>
                <w:sz w:val="20"/>
                <w:szCs w:val="20"/>
                <w:lang w:eastAsia="zh-CN"/>
              </w:rPr>
            </w:pPr>
            <w:r>
              <w:rPr>
                <w:rFonts w:cs="Arial"/>
                <w:sz w:val="20"/>
                <w:szCs w:val="20"/>
                <w:lang w:eastAsia="zh-CN"/>
              </w:rPr>
              <w:t>Fine</w:t>
            </w:r>
          </w:p>
        </w:tc>
      </w:tr>
    </w:tbl>
    <w:p w14:paraId="148F1E70" w14:textId="77777777" w:rsidR="00A00CD9" w:rsidRDefault="00A00CD9">
      <w:pPr>
        <w:rPr>
          <w:szCs w:val="20"/>
        </w:rPr>
      </w:pPr>
    </w:p>
    <w:p w14:paraId="287BF11E" w14:textId="235DCFCF" w:rsidR="00AA0BBC" w:rsidRPr="00DE4DDF" w:rsidRDefault="00AA0BBC" w:rsidP="00AA0BBC">
      <w:pPr>
        <w:pStyle w:val="2"/>
        <w:tabs>
          <w:tab w:val="clear" w:pos="432"/>
        </w:tabs>
        <w:rPr>
          <w:rFonts w:hint="eastAsia"/>
          <w:lang w:eastAsia="zh-CN"/>
        </w:rPr>
      </w:pPr>
      <w:r>
        <w:rPr>
          <w:lang w:eastAsia="zh-CN"/>
        </w:rPr>
        <w:t>Summary of 2</w:t>
      </w:r>
      <w:r w:rsidRPr="009E1460">
        <w:rPr>
          <w:vertAlign w:val="superscript"/>
          <w:lang w:eastAsia="zh-CN"/>
        </w:rPr>
        <w:t>nd</w:t>
      </w:r>
      <w:r>
        <w:rPr>
          <w:rFonts w:hint="eastAsia"/>
          <w:lang w:eastAsia="zh-CN"/>
        </w:rPr>
        <w:t xml:space="preserve"> </w:t>
      </w:r>
      <w:r>
        <w:rPr>
          <w:lang w:eastAsia="zh-CN"/>
        </w:rPr>
        <w:t>round</w:t>
      </w:r>
    </w:p>
    <w:p w14:paraId="35DDCE96" w14:textId="435CD0C4" w:rsidR="00AA0BBC" w:rsidRDefault="00AA0BBC" w:rsidP="00AA0BBC">
      <w:pPr>
        <w:rPr>
          <w:sz w:val="20"/>
          <w:szCs w:val="20"/>
          <w:lang w:eastAsia="zh-CN"/>
        </w:rPr>
      </w:pPr>
      <w:r w:rsidRPr="00E4231A">
        <w:rPr>
          <w:sz w:val="20"/>
          <w:szCs w:val="20"/>
          <w:lang w:eastAsia="zh-CN"/>
        </w:rPr>
        <w:t xml:space="preserve">Regarding the proposal </w:t>
      </w:r>
      <w:r w:rsidR="00EC5763">
        <w:rPr>
          <w:sz w:val="20"/>
          <w:szCs w:val="20"/>
          <w:lang w:eastAsia="zh-CN"/>
        </w:rPr>
        <w:t>3-4</w:t>
      </w:r>
      <w:r w:rsidR="005E3492">
        <w:rPr>
          <w:sz w:val="20"/>
          <w:szCs w:val="20"/>
          <w:lang w:eastAsia="zh-CN"/>
        </w:rPr>
        <w:t xml:space="preserve"> and proposal 3-1</w:t>
      </w:r>
      <w:r w:rsidRPr="00E4231A">
        <w:rPr>
          <w:sz w:val="20"/>
          <w:szCs w:val="20"/>
          <w:lang w:eastAsia="zh-CN"/>
        </w:rPr>
        <w:t>, Let’s take the update for further discussion.</w:t>
      </w:r>
    </w:p>
    <w:p w14:paraId="73B5332C" w14:textId="2AC7239D" w:rsidR="001C7DB3" w:rsidRPr="00FB4E97" w:rsidRDefault="005E3492" w:rsidP="00AA0BBC">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4b]:</w:t>
      </w:r>
    </w:p>
    <w:p w14:paraId="28A544CF" w14:textId="77777777" w:rsidR="001C7DB3" w:rsidRDefault="001C7DB3" w:rsidP="001C7DB3">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ins w:id="13" w:author="Lenovo" w:date="2022-05-18T09:14:00Z">
        <w:r>
          <w:rPr>
            <w:sz w:val="20"/>
            <w:szCs w:val="20"/>
            <w:highlight w:val="lightGray"/>
            <w:lang w:eastAsia="zh-CN"/>
          </w:rPr>
          <w:t xml:space="preserve"> for further study</w:t>
        </w:r>
      </w:ins>
      <w:r>
        <w:rPr>
          <w:sz w:val="20"/>
          <w:szCs w:val="20"/>
          <w:highlight w:val="lightGray"/>
          <w:lang w:eastAsia="zh-CN"/>
        </w:rPr>
        <w:t>:</w:t>
      </w:r>
    </w:p>
    <w:p w14:paraId="674D7FA1"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232639CD"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0C84400C"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ins w:id="14" w:author="Lenovo" w:date="2022-05-18T09:49:00Z">
        <w:r>
          <w:rPr>
            <w:rFonts w:ascii="Times New Roman" w:hAnsi="Times New Roman"/>
            <w:sz w:val="20"/>
            <w:szCs w:val="20"/>
            <w:highlight w:val="lightGray"/>
          </w:rPr>
          <w:t xml:space="preserve"> and/or MAC CE</w:t>
        </w:r>
      </w:ins>
    </w:p>
    <w:p w14:paraId="4899C647"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4E587B4B" w14:textId="77777777" w:rsidR="001C7DB3" w:rsidRDefault="001C7DB3" w:rsidP="001C7DB3">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337EBC7F" w14:textId="77777777" w:rsidR="001C7DB3" w:rsidRDefault="001C7DB3" w:rsidP="001C7DB3">
      <w:pPr>
        <w:autoSpaceDE/>
        <w:autoSpaceDN/>
        <w:adjustRightInd/>
        <w:spacing w:after="0"/>
        <w:jc w:val="left"/>
        <w:rPr>
          <w:sz w:val="20"/>
          <w:szCs w:val="20"/>
          <w:highlight w:val="lightGray"/>
          <w:lang w:eastAsia="zh-CN"/>
        </w:rPr>
      </w:pPr>
      <w:r>
        <w:rPr>
          <w:sz w:val="20"/>
          <w:szCs w:val="20"/>
          <w:highlight w:val="lightGray"/>
          <w:lang w:eastAsia="zh-CN"/>
        </w:rPr>
        <w:t>Note: Option(s) for eMTC and NBIoT can be separately discussed.</w:t>
      </w:r>
    </w:p>
    <w:p w14:paraId="689B4B51" w14:textId="6F2FBAAE" w:rsidR="001C7DB3" w:rsidRDefault="001C7DB3" w:rsidP="00AA0BBC">
      <w:pPr>
        <w:rPr>
          <w:sz w:val="20"/>
          <w:szCs w:val="20"/>
          <w:lang w:eastAsia="zh-CN"/>
        </w:rPr>
      </w:pPr>
    </w:p>
    <w:p w14:paraId="0FF7D2C8" w14:textId="77777777" w:rsidR="00AB6683" w:rsidRPr="00F946F5" w:rsidRDefault="00AB6683" w:rsidP="00AB6683">
      <w:pPr>
        <w:rPr>
          <w:b/>
          <w:bCs/>
          <w:sz w:val="20"/>
          <w:szCs w:val="20"/>
          <w:highlight w:val="lightGray"/>
        </w:rPr>
      </w:pPr>
      <w:r w:rsidRPr="00F946F5">
        <w:rPr>
          <w:b/>
          <w:bCs/>
          <w:sz w:val="20"/>
          <w:szCs w:val="20"/>
          <w:highlight w:val="lightGray"/>
          <w:lang w:eastAsia="zh-CN"/>
        </w:rPr>
        <w:t>[</w:t>
      </w:r>
      <w:r w:rsidRPr="00F946F5">
        <w:rPr>
          <w:b/>
          <w:bCs/>
          <w:sz w:val="20"/>
          <w:szCs w:val="20"/>
          <w:highlight w:val="lightGray"/>
        </w:rPr>
        <w:t>Proposal 3</w:t>
      </w:r>
      <w:r w:rsidRPr="00F946F5">
        <w:rPr>
          <w:rFonts w:hint="eastAsia"/>
          <w:b/>
          <w:bCs/>
          <w:sz w:val="20"/>
          <w:szCs w:val="20"/>
          <w:highlight w:val="lightGray"/>
          <w:lang w:eastAsia="zh-CN"/>
        </w:rPr>
        <w:t>-</w:t>
      </w:r>
      <w:r w:rsidRPr="00F946F5">
        <w:rPr>
          <w:b/>
          <w:bCs/>
          <w:sz w:val="20"/>
          <w:szCs w:val="20"/>
          <w:highlight w:val="lightGray"/>
        </w:rPr>
        <w:t>1</w:t>
      </w:r>
      <w:r>
        <w:rPr>
          <w:b/>
          <w:bCs/>
          <w:sz w:val="20"/>
          <w:szCs w:val="20"/>
          <w:highlight w:val="lightGray"/>
        </w:rPr>
        <w:t>b</w:t>
      </w:r>
      <w:r w:rsidRPr="00F946F5">
        <w:rPr>
          <w:b/>
          <w:bCs/>
          <w:sz w:val="20"/>
          <w:szCs w:val="20"/>
          <w:highlight w:val="lightGray"/>
        </w:rPr>
        <w:t xml:space="preserve">]: </w:t>
      </w:r>
    </w:p>
    <w:p w14:paraId="315DF575" w14:textId="77777777" w:rsidR="00AB6683" w:rsidRPr="00F946F5" w:rsidRDefault="00AB6683" w:rsidP="00AB6683">
      <w:pPr>
        <w:rPr>
          <w:sz w:val="20"/>
          <w:szCs w:val="20"/>
          <w:highlight w:val="lightGray"/>
        </w:rPr>
      </w:pPr>
      <w:r w:rsidRPr="00F946F5">
        <w:rPr>
          <w:rFonts w:hint="eastAsia"/>
          <w:sz w:val="20"/>
          <w:szCs w:val="20"/>
          <w:highlight w:val="lightGray"/>
          <w:lang w:eastAsia="zh-CN"/>
        </w:rPr>
        <w:t>F</w:t>
      </w:r>
      <w:r w:rsidRPr="00F946F5">
        <w:rPr>
          <w:sz w:val="20"/>
          <w:szCs w:val="20"/>
          <w:highlight w:val="lightGray"/>
          <w:lang w:eastAsia="zh-CN"/>
        </w:rPr>
        <w:t xml:space="preserve">or eMTC, </w:t>
      </w:r>
      <w:ins w:id="15" w:author="Lenovo" w:date="2022-05-18T09:33:00Z">
        <w:r w:rsidRPr="00F946F5">
          <w:rPr>
            <w:color w:val="000000" w:themeColor="text1"/>
            <w:sz w:val="20"/>
            <w:szCs w:val="20"/>
            <w:highlight w:val="lightGray"/>
            <w:lang w:eastAsia="zh-CN"/>
          </w:rPr>
          <w:t xml:space="preserve">to configure/indicate </w:t>
        </w:r>
      </w:ins>
      <w:r w:rsidRPr="00F946F5">
        <w:rPr>
          <w:sz w:val="20"/>
          <w:szCs w:val="20"/>
          <w:highlight w:val="lightGray"/>
          <w:lang w:eastAsia="zh-CN"/>
        </w:rPr>
        <w:t xml:space="preserve">enabling/disabling of </w:t>
      </w:r>
      <w:r w:rsidRPr="00F946F5">
        <w:rPr>
          <w:sz w:val="20"/>
          <w:szCs w:val="20"/>
          <w:highlight w:val="lightGray"/>
        </w:rPr>
        <w:t xml:space="preserve">HARQ feedback </w:t>
      </w:r>
      <w:r w:rsidRPr="00F946F5">
        <w:rPr>
          <w:sz w:val="20"/>
          <w:szCs w:val="20"/>
          <w:highlight w:val="lightGray"/>
          <w:lang w:eastAsia="zh-CN"/>
        </w:rPr>
        <w:t>for downlink transmission</w:t>
      </w:r>
      <w:ins w:id="16" w:author="Lenovo" w:date="2022-05-18T09:33:00Z">
        <w:r w:rsidRPr="00F946F5">
          <w:rPr>
            <w:sz w:val="20"/>
            <w:szCs w:val="20"/>
            <w:highlight w:val="lightGray"/>
            <w:lang w:eastAsia="zh-CN"/>
          </w:rPr>
          <w:t>,</w:t>
        </w:r>
      </w:ins>
      <w:r w:rsidRPr="00F946F5">
        <w:rPr>
          <w:sz w:val="20"/>
          <w:szCs w:val="20"/>
          <w:highlight w:val="lightGray"/>
          <w:lang w:eastAsia="zh-CN"/>
        </w:rPr>
        <w:t xml:space="preserve"> </w:t>
      </w:r>
      <w:del w:id="17" w:author="Lenovo" w:date="2022-05-18T09:33:00Z">
        <w:r w:rsidRPr="00F946F5" w:rsidDel="006D6E6F">
          <w:rPr>
            <w:sz w:val="20"/>
            <w:szCs w:val="20"/>
            <w:highlight w:val="lightGray"/>
            <w:lang w:eastAsia="zh-CN"/>
          </w:rPr>
          <w:delText xml:space="preserve">is </w:delText>
        </w:r>
      </w:del>
      <w:r w:rsidRPr="00F946F5">
        <w:rPr>
          <w:sz w:val="20"/>
          <w:szCs w:val="20"/>
          <w:highlight w:val="lightGray"/>
          <w:lang w:eastAsia="zh-CN"/>
        </w:rPr>
        <w:t xml:space="preserve">at least </w:t>
      </w:r>
      <w:ins w:id="18" w:author="Lenovo" w:date="2022-05-18T09:33:00Z">
        <w:r w:rsidRPr="00F946F5">
          <w:rPr>
            <w:sz w:val="20"/>
            <w:szCs w:val="20"/>
            <w:highlight w:val="lightGray"/>
            <w:lang w:eastAsia="zh-CN"/>
          </w:rPr>
          <w:t xml:space="preserve">Option 1 (e.g., </w:t>
        </w:r>
      </w:ins>
      <w:del w:id="19" w:author="Lenovo" w:date="2022-05-18T09:33:00Z">
        <w:r w:rsidRPr="00F946F5" w:rsidDel="006D6E6F">
          <w:rPr>
            <w:sz w:val="20"/>
            <w:szCs w:val="20"/>
            <w:highlight w:val="lightGray"/>
            <w:lang w:eastAsia="zh-CN"/>
          </w:rPr>
          <w:delText>configurable</w:delText>
        </w:r>
        <w:r w:rsidRPr="00F946F5" w:rsidDel="006D6E6F">
          <w:rPr>
            <w:sz w:val="20"/>
            <w:szCs w:val="20"/>
            <w:highlight w:val="lightGray"/>
          </w:rPr>
          <w:delText xml:space="preserve"> </w:delText>
        </w:r>
      </w:del>
      <w:r w:rsidRPr="00F946F5">
        <w:rPr>
          <w:sz w:val="20"/>
          <w:szCs w:val="20"/>
          <w:highlight w:val="lightGray"/>
          <w:lang w:eastAsia="zh-CN"/>
        </w:rPr>
        <w:t>per HARQ process via UE specific RRC signaling</w:t>
      </w:r>
      <w:ins w:id="20" w:author="Lenovo" w:date="2022-05-18T09:33:00Z">
        <w:r w:rsidRPr="00F946F5">
          <w:rPr>
            <w:sz w:val="20"/>
            <w:szCs w:val="20"/>
            <w:highlight w:val="lightGray"/>
            <w:lang w:eastAsia="zh-CN"/>
          </w:rPr>
          <w:t>) is supported</w:t>
        </w:r>
      </w:ins>
      <w:r w:rsidRPr="00F946F5">
        <w:rPr>
          <w:sz w:val="20"/>
          <w:szCs w:val="20"/>
          <w:highlight w:val="lightGray"/>
        </w:rPr>
        <w:t>.</w:t>
      </w:r>
    </w:p>
    <w:p w14:paraId="7C9E692F" w14:textId="77777777" w:rsidR="00AB6683" w:rsidRPr="00F946F5" w:rsidDel="006D6E6F" w:rsidRDefault="00AB6683" w:rsidP="00AB6683">
      <w:pPr>
        <w:pStyle w:val="aff9"/>
        <w:numPr>
          <w:ilvl w:val="0"/>
          <w:numId w:val="19"/>
        </w:numPr>
        <w:rPr>
          <w:del w:id="21" w:author="Lenovo" w:date="2022-05-18T09:34:00Z"/>
          <w:rFonts w:ascii="Times New Roman" w:hAnsi="Times New Roman"/>
          <w:sz w:val="20"/>
          <w:szCs w:val="20"/>
          <w:highlight w:val="lightGray"/>
          <w:lang w:eastAsia="zh-CN"/>
        </w:rPr>
      </w:pPr>
      <w:r w:rsidRPr="00F946F5">
        <w:rPr>
          <w:rFonts w:ascii="Times New Roman" w:hAnsi="Times New Roman"/>
          <w:sz w:val="20"/>
          <w:szCs w:val="20"/>
          <w:highlight w:val="lightGray"/>
          <w:lang w:eastAsia="zh-CN"/>
        </w:rPr>
        <w:t>FFS: other options are not precluded.</w:t>
      </w:r>
      <w:r w:rsidRPr="00F946F5" w:rsidDel="006D6E6F">
        <w:rPr>
          <w:rFonts w:ascii="Times New Roman" w:hAnsi="Times New Roman" w:hint="eastAsia"/>
          <w:sz w:val="20"/>
          <w:szCs w:val="20"/>
          <w:highlight w:val="lightGray"/>
          <w:lang w:eastAsia="zh-CN"/>
        </w:rPr>
        <w:t xml:space="preserve"> </w:t>
      </w:r>
      <w:del w:id="22" w:author="Lenovo" w:date="2022-05-18T09:34:00Z">
        <w:r w:rsidRPr="00F946F5" w:rsidDel="006D6E6F">
          <w:rPr>
            <w:rFonts w:ascii="Times New Roman" w:hAnsi="Times New Roman" w:hint="eastAsia"/>
            <w:sz w:val="20"/>
            <w:szCs w:val="20"/>
            <w:highlight w:val="lightGray"/>
            <w:lang w:eastAsia="zh-CN"/>
          </w:rPr>
          <w:delText>FFS:</w:delText>
        </w:r>
        <w:r w:rsidRPr="00F946F5" w:rsidDel="006D6E6F">
          <w:rPr>
            <w:rFonts w:ascii="Times New Roman" w:hAnsi="Times New Roman"/>
            <w:sz w:val="20"/>
            <w:szCs w:val="20"/>
            <w:highlight w:val="lightGray"/>
            <w:lang w:eastAsia="zh-CN"/>
          </w:rPr>
          <w:delText xml:space="preserve"> [if additional signal enabled,] explicitly/implicitly indicated by DCI.</w:delText>
        </w:r>
      </w:del>
    </w:p>
    <w:p w14:paraId="1820B92F" w14:textId="3A6CFA12" w:rsidR="00BF48AB" w:rsidRDefault="00BF48AB" w:rsidP="00AA0BBC">
      <w:pPr>
        <w:rPr>
          <w:rFonts w:hint="eastAsia"/>
          <w:sz w:val="20"/>
          <w:szCs w:val="20"/>
          <w:lang w:eastAsia="zh-CN"/>
        </w:rPr>
      </w:pPr>
    </w:p>
    <w:p w14:paraId="164FDC12" w14:textId="496ECBA7" w:rsidR="00BF48AB" w:rsidRPr="00BF48AB" w:rsidRDefault="00BF48AB" w:rsidP="00BF48AB">
      <w:pPr>
        <w:rPr>
          <w:sz w:val="20"/>
          <w:szCs w:val="20"/>
          <w:lang w:eastAsia="zh-CN"/>
        </w:rPr>
      </w:pPr>
      <w:r w:rsidRPr="00BF48AB">
        <w:rPr>
          <w:sz w:val="20"/>
          <w:szCs w:val="20"/>
          <w:lang w:eastAsia="zh-CN"/>
        </w:rPr>
        <w:t>After</w:t>
      </w:r>
      <w:r w:rsidRPr="00BF48AB">
        <w:rPr>
          <w:rFonts w:hint="eastAsia"/>
          <w:sz w:val="20"/>
          <w:szCs w:val="20"/>
          <w:lang w:eastAsia="zh-CN"/>
        </w:rPr>
        <w:t xml:space="preserve"> the</w:t>
      </w:r>
      <w:r w:rsidRPr="00BF48AB">
        <w:rPr>
          <w:sz w:val="20"/>
          <w:szCs w:val="20"/>
          <w:lang w:eastAsia="zh-CN"/>
        </w:rPr>
        <w:t xml:space="preserve"> email discission, the proposal</w:t>
      </w:r>
      <w:r w:rsidR="00726716">
        <w:rPr>
          <w:sz w:val="20"/>
          <w:szCs w:val="20"/>
          <w:lang w:eastAsia="zh-CN"/>
        </w:rPr>
        <w:t xml:space="preserve"> 3-4</w:t>
      </w:r>
      <w:r w:rsidRPr="00BF48AB">
        <w:rPr>
          <w:sz w:val="20"/>
          <w:szCs w:val="20"/>
          <w:lang w:eastAsia="zh-CN"/>
        </w:rPr>
        <w:t xml:space="preserve"> </w:t>
      </w:r>
      <w:r w:rsidR="00E04979">
        <w:rPr>
          <w:sz w:val="20"/>
          <w:szCs w:val="20"/>
          <w:lang w:eastAsia="zh-CN"/>
        </w:rPr>
        <w:t>is</w:t>
      </w:r>
      <w:r w:rsidRPr="00BF48AB">
        <w:rPr>
          <w:sz w:val="20"/>
          <w:szCs w:val="20"/>
          <w:lang w:eastAsia="zh-CN"/>
        </w:rPr>
        <w:t xml:space="preserve"> updated as</w:t>
      </w:r>
    </w:p>
    <w:p w14:paraId="43ACA6E9" w14:textId="1B0176C1" w:rsidR="00726716" w:rsidRPr="00FB4E97" w:rsidRDefault="00726716" w:rsidP="00726716">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w:t>
      </w:r>
      <w:r w:rsidR="002126A2">
        <w:rPr>
          <w:b/>
          <w:bCs/>
          <w:sz w:val="20"/>
          <w:szCs w:val="20"/>
          <w:highlight w:val="lightGray"/>
        </w:rPr>
        <w:t>c</w:t>
      </w:r>
      <w:r>
        <w:rPr>
          <w:b/>
          <w:bCs/>
          <w:sz w:val="20"/>
          <w:szCs w:val="20"/>
          <w:highlight w:val="lightGray"/>
        </w:rPr>
        <w:t>]:</w:t>
      </w:r>
    </w:p>
    <w:p w14:paraId="518C103C" w14:textId="77777777" w:rsidR="00726716" w:rsidRDefault="00726716" w:rsidP="00726716">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ins w:id="23" w:author="Lenovo" w:date="2022-05-18T09:14:00Z">
        <w:r>
          <w:rPr>
            <w:sz w:val="20"/>
            <w:szCs w:val="20"/>
            <w:highlight w:val="lightGray"/>
            <w:lang w:eastAsia="zh-CN"/>
          </w:rPr>
          <w:t xml:space="preserve"> for further study</w:t>
        </w:r>
      </w:ins>
      <w:r>
        <w:rPr>
          <w:sz w:val="20"/>
          <w:szCs w:val="20"/>
          <w:highlight w:val="lightGray"/>
          <w:lang w:eastAsia="zh-CN"/>
        </w:rPr>
        <w:t>:</w:t>
      </w:r>
    </w:p>
    <w:p w14:paraId="0557B49A" w14:textId="77777777"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10B83384" w14:textId="77777777"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059D11F1" w14:textId="67745D2D"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p>
    <w:p w14:paraId="75C60CDC" w14:textId="762768C0" w:rsidR="00726716" w:rsidRDefault="00726716" w:rsidP="00726716">
      <w:pPr>
        <w:pStyle w:val="aff9"/>
        <w:numPr>
          <w:ilvl w:val="0"/>
          <w:numId w:val="19"/>
        </w:numPr>
        <w:rPr>
          <w:ins w:id="24" w:author="Lenovo" w:date="2022-05-19T16:48:00Z"/>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60EA930C" w14:textId="50CD5BF3" w:rsidR="006C6BC5" w:rsidRDefault="006C6BC5" w:rsidP="00726716">
      <w:pPr>
        <w:pStyle w:val="aff9"/>
        <w:numPr>
          <w:ilvl w:val="0"/>
          <w:numId w:val="19"/>
        </w:numPr>
        <w:rPr>
          <w:rFonts w:ascii="Times New Roman" w:hAnsi="Times New Roman"/>
          <w:sz w:val="20"/>
          <w:szCs w:val="20"/>
          <w:highlight w:val="lightGray"/>
        </w:rPr>
      </w:pPr>
      <w:ins w:id="25" w:author="Lenovo" w:date="2022-05-19T16:48:00Z">
        <w:r>
          <w:rPr>
            <w:rFonts w:ascii="Times New Roman" w:hAnsi="Times New Roman"/>
            <w:sz w:val="20"/>
            <w:szCs w:val="20"/>
            <w:highlight w:val="lightGray"/>
            <w:lang w:eastAsia="zh-CN"/>
          </w:rPr>
          <w:t xml:space="preserve">Option 5: </w:t>
        </w:r>
        <w:r>
          <w:rPr>
            <w:rFonts w:ascii="Times New Roman" w:hAnsi="Times New Roman"/>
            <w:sz w:val="20"/>
            <w:szCs w:val="20"/>
            <w:highlight w:val="lightGray"/>
            <w:lang w:eastAsia="zh-CN"/>
          </w:rPr>
          <w:t>per HARQ process via</w:t>
        </w:r>
      </w:ins>
      <w:ins w:id="26" w:author="Lenovo" w:date="2022-05-19T16:51:00Z">
        <w:r w:rsidR="009F37E8">
          <w:rPr>
            <w:rFonts w:ascii="Times New Roman" w:hAnsi="Times New Roman"/>
            <w:sz w:val="20"/>
            <w:szCs w:val="20"/>
            <w:highlight w:val="lightGray"/>
            <w:lang w:eastAsia="zh-CN"/>
          </w:rPr>
          <w:t xml:space="preserve"> MAC CE</w:t>
        </w:r>
      </w:ins>
    </w:p>
    <w:p w14:paraId="49E84A9C" w14:textId="77777777" w:rsidR="00726716" w:rsidRDefault="00726716" w:rsidP="00726716">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01C24EA6" w14:textId="60FA0573" w:rsidR="00BF48AB" w:rsidRPr="00DE4DDF" w:rsidRDefault="00726716" w:rsidP="00DE4DDF">
      <w:pPr>
        <w:autoSpaceDE/>
        <w:autoSpaceDN/>
        <w:adjustRightInd/>
        <w:spacing w:after="0"/>
        <w:jc w:val="left"/>
        <w:rPr>
          <w:rFonts w:hint="eastAsia"/>
          <w:sz w:val="20"/>
          <w:szCs w:val="20"/>
          <w:highlight w:val="lightGray"/>
          <w:lang w:eastAsia="zh-CN"/>
        </w:rPr>
      </w:pPr>
      <w:r>
        <w:rPr>
          <w:sz w:val="20"/>
          <w:szCs w:val="20"/>
          <w:highlight w:val="lightGray"/>
          <w:lang w:eastAsia="zh-CN"/>
        </w:rPr>
        <w:t>Note: Option(s) for eMTC and NBIoT can be separately discussed.</w:t>
      </w:r>
    </w:p>
    <w:p w14:paraId="518F7D70" w14:textId="77777777" w:rsidR="00A00CD9" w:rsidRPr="00AA0BBC" w:rsidRDefault="00A00CD9">
      <w:pPr>
        <w:rPr>
          <w:rFonts w:eastAsiaTheme="minorEastAsia"/>
          <w:sz w:val="16"/>
          <w:szCs w:val="16"/>
          <w:lang w:eastAsia="zh-CN"/>
        </w:rPr>
      </w:pPr>
    </w:p>
    <w:p w14:paraId="08CC07DC" w14:textId="77777777" w:rsidR="00A00CD9" w:rsidRDefault="004C7CCE">
      <w:pPr>
        <w:pStyle w:val="1"/>
        <w:jc w:val="left"/>
        <w:rPr>
          <w:rFonts w:asciiTheme="minorHAnsi" w:hAnsiTheme="minorHAnsi"/>
          <w:lang w:eastAsia="zh-CN"/>
        </w:rPr>
      </w:pPr>
      <w:r>
        <w:rPr>
          <w:rFonts w:ascii="Arial" w:hAnsi="Arial" w:cs="Arial" w:hint="eastAsia"/>
          <w:lang w:eastAsia="zh-CN"/>
        </w:rPr>
        <w:t>[</w:t>
      </w:r>
      <w:r>
        <w:rPr>
          <w:rFonts w:ascii="Arial" w:hAnsi="Arial" w:cs="Arial"/>
          <w:lang w:eastAsia="zh-CN"/>
        </w:rPr>
        <w:t xml:space="preserve">CLOSED] </w:t>
      </w:r>
      <w:r>
        <w:rPr>
          <w:rFonts w:asciiTheme="minorHAnsi" w:hAnsiTheme="minorHAnsi"/>
          <w:lang w:eastAsia="zh-CN"/>
        </w:rPr>
        <w:t>Issue-4 SPS PDSCH</w:t>
      </w:r>
    </w:p>
    <w:p w14:paraId="1656320E" w14:textId="77777777" w:rsidR="00A00CD9" w:rsidRDefault="004C7CCE">
      <w:pPr>
        <w:pStyle w:val="2"/>
        <w:rPr>
          <w:lang w:eastAsia="zh-CN"/>
        </w:rPr>
      </w:pPr>
      <w:r>
        <w:rPr>
          <w:lang w:eastAsia="zh-CN"/>
        </w:rPr>
        <w:t>Background</w:t>
      </w:r>
    </w:p>
    <w:p w14:paraId="03CB003B" w14:textId="77777777" w:rsidR="00A00CD9" w:rsidRDefault="004C7CCE">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1DD4934E" w14:textId="77777777" w:rsidR="00A00CD9" w:rsidRDefault="004C7CCE">
      <w:pPr>
        <w:rPr>
          <w:sz w:val="20"/>
          <w:szCs w:val="20"/>
          <w:lang w:eastAsia="zh-CN"/>
        </w:rPr>
      </w:pPr>
      <w:r>
        <w:rPr>
          <w:sz w:val="20"/>
          <w:szCs w:val="20"/>
          <w:lang w:eastAsia="zh-CN"/>
        </w:rPr>
        <w:t xml:space="preserve">For IoT NTN, As highlighted by [ZTE, Sony, Apple, Lenovo]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 xml:space="preserve">. </w:t>
      </w:r>
      <w:r>
        <w:rPr>
          <w:sz w:val="20"/>
          <w:szCs w:val="20"/>
          <w:lang w:eastAsia="zh-CN"/>
        </w:rPr>
        <w:t xml:space="preserve">For SPS PDSCH, ACK/NACK is reported by UE for the </w:t>
      </w:r>
      <w:r>
        <w:rPr>
          <w:sz w:val="20"/>
          <w:szCs w:val="20"/>
          <w:lang w:eastAsia="zh-CN"/>
        </w:rPr>
        <w:lastRenderedPageBreak/>
        <w:t xml:space="preserve">first SPS PDSCH regardless of network configuration of enabled/disabled for this HARQ process if additional signal indicated. As highlighted by [Apple, Lenovo], for DCI indicating SPS PDSCH release, HARQ-ACK report is performed as legacy. </w:t>
      </w:r>
    </w:p>
    <w:p w14:paraId="7F23CFD4" w14:textId="77777777" w:rsidR="00A00CD9" w:rsidRDefault="00A00CD9">
      <w:pPr>
        <w:rPr>
          <w:sz w:val="16"/>
          <w:szCs w:val="16"/>
        </w:rPr>
      </w:pPr>
    </w:p>
    <w:p w14:paraId="1BE8F692" w14:textId="77777777" w:rsidR="00A00CD9" w:rsidRDefault="004C7CCE">
      <w:pPr>
        <w:pStyle w:val="2"/>
        <w:rPr>
          <w:lang w:eastAsia="zh-CN"/>
        </w:rPr>
      </w:pPr>
      <w:r>
        <w:rPr>
          <w:lang w:eastAsia="zh-CN"/>
        </w:rPr>
        <w:t>Company views</w:t>
      </w:r>
    </w:p>
    <w:p w14:paraId="534810EF" w14:textId="77777777" w:rsidR="00A00CD9" w:rsidRDefault="004C7CCE">
      <w:pPr>
        <w:rPr>
          <w:sz w:val="20"/>
          <w:szCs w:val="20"/>
          <w:lang w:eastAsia="zh-CN"/>
        </w:rPr>
      </w:pPr>
      <w:r>
        <w:rPr>
          <w:sz w:val="20"/>
          <w:szCs w:val="20"/>
          <w:lang w:eastAsia="zh-CN"/>
        </w:rPr>
        <w:t xml:space="preserve">From moderator’s perspective, if the indication/configuration of disabling HARQ feedback in Emtc follows that of NR NTN in section 3, the NR configuration of HARQ feedback enabling/disabling for SPS PDSCH can be the starting point for Emtc NTN. </w:t>
      </w:r>
    </w:p>
    <w:p w14:paraId="0EBE8F1F"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3F855A20" w14:textId="77777777" w:rsidR="00A00CD9" w:rsidRDefault="004C7CCE">
      <w:pPr>
        <w:rPr>
          <w:b/>
          <w:bCs/>
          <w:sz w:val="20"/>
          <w:szCs w:val="20"/>
        </w:rPr>
      </w:pPr>
      <w:bookmarkStart w:id="27" w:name="_Hlk103207147"/>
      <w:r>
        <w:rPr>
          <w:b/>
          <w:bCs/>
          <w:sz w:val="20"/>
          <w:szCs w:val="20"/>
          <w:highlight w:val="yellow"/>
          <w:lang w:eastAsia="zh-CN"/>
        </w:rPr>
        <w:t>[</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b/>
          <w:bCs/>
          <w:sz w:val="20"/>
          <w:szCs w:val="20"/>
        </w:rPr>
        <w:t xml:space="preserve"> </w:t>
      </w:r>
    </w:p>
    <w:p w14:paraId="79DF4A80" w14:textId="77777777" w:rsidR="00A00CD9" w:rsidRDefault="004C7CCE">
      <w:pPr>
        <w:shd w:val="clear" w:color="auto" w:fill="FFFFFF"/>
        <w:rPr>
          <w:iCs/>
          <w:sz w:val="20"/>
          <w:szCs w:val="20"/>
        </w:rPr>
      </w:pPr>
      <w:r>
        <w:rPr>
          <w:iCs/>
          <w:sz w:val="20"/>
          <w:szCs w:val="20"/>
          <w:highlight w:val="yellow"/>
        </w:rPr>
        <w:t>For HARQ feedback for Emtc SPS PDSCH, UE follows the per-process HARQ feedback enabled/disabled configuration for the associated HARQ process,</w:t>
      </w:r>
      <w:r>
        <w:rPr>
          <w:sz w:val="20"/>
          <w:szCs w:val="20"/>
          <w:highlight w:val="yellow"/>
        </w:rPr>
        <w:t xml:space="preserve"> except for the first SPS PDSCH after activation if HARQ feedback for SPS activation is additionally enabled.</w:t>
      </w:r>
    </w:p>
    <w:p w14:paraId="0639F848" w14:textId="77777777" w:rsidR="00A00CD9" w:rsidRDefault="004C7CCE">
      <w:pPr>
        <w:pStyle w:val="aff9"/>
        <w:numPr>
          <w:ilvl w:val="0"/>
          <w:numId w:val="23"/>
        </w:numPr>
        <w:rPr>
          <w:rFonts w:ascii="Times New Roman" w:hAnsi="Times New Roman"/>
          <w:sz w:val="20"/>
          <w:szCs w:val="20"/>
          <w:highlight w:val="yellow"/>
        </w:rPr>
      </w:pPr>
      <w:r>
        <w:rPr>
          <w:rFonts w:ascii="Times New Roman" w:hAnsi="Times New Roman"/>
          <w:sz w:val="20"/>
          <w:szCs w:val="20"/>
          <w:highlight w:val="yellow"/>
        </w:rPr>
        <w:t>If HARQ feedback for SPS activation is additionally enabled., ACK/NACK is reported by UE for the first SPS PDSCH after activation regardless of network configuration of enabled/disabled for this HARQ process.</w:t>
      </w:r>
    </w:p>
    <w:p w14:paraId="78F6854B" w14:textId="77777777" w:rsidR="00A00CD9" w:rsidRDefault="00A00CD9">
      <w:pPr>
        <w:rPr>
          <w:sz w:val="20"/>
          <w:szCs w:val="20"/>
          <w:highlight w:val="yellow"/>
        </w:rPr>
      </w:pPr>
    </w:p>
    <w:p w14:paraId="246495B8" w14:textId="77777777" w:rsidR="00A00CD9" w:rsidRDefault="004C7CCE">
      <w:pPr>
        <w:rPr>
          <w:b/>
          <w:bCs/>
          <w:sz w:val="20"/>
          <w:szCs w:val="20"/>
        </w:rPr>
      </w:pPr>
      <w:r>
        <w:rPr>
          <w:b/>
          <w:bCs/>
          <w:sz w:val="20"/>
          <w:szCs w:val="20"/>
          <w:highlight w:val="yellow"/>
          <w:lang w:eastAsia="zh-CN"/>
        </w:rPr>
        <w:t>[</w:t>
      </w:r>
      <w:r>
        <w:rPr>
          <w:b/>
          <w:bCs/>
          <w:sz w:val="20"/>
          <w:szCs w:val="20"/>
          <w:highlight w:val="yellow"/>
        </w:rPr>
        <w:t>Proposal 4</w:t>
      </w:r>
      <w:r>
        <w:rPr>
          <w:rFonts w:hint="eastAsia"/>
          <w:b/>
          <w:bCs/>
          <w:sz w:val="20"/>
          <w:szCs w:val="20"/>
          <w:highlight w:val="yellow"/>
          <w:lang w:eastAsia="zh-CN"/>
        </w:rPr>
        <w:t>-</w:t>
      </w:r>
      <w:r>
        <w:rPr>
          <w:b/>
          <w:bCs/>
          <w:sz w:val="20"/>
          <w:szCs w:val="20"/>
          <w:highlight w:val="yellow"/>
        </w:rPr>
        <w:t>2a]:</w:t>
      </w:r>
      <w:r>
        <w:rPr>
          <w:b/>
          <w:bCs/>
          <w:sz w:val="20"/>
          <w:szCs w:val="20"/>
        </w:rPr>
        <w:t xml:space="preserve"> </w:t>
      </w:r>
    </w:p>
    <w:p w14:paraId="41D076E8" w14:textId="77777777" w:rsidR="00A00CD9" w:rsidRDefault="004C7CCE">
      <w:pPr>
        <w:rPr>
          <w:sz w:val="20"/>
          <w:szCs w:val="20"/>
        </w:rPr>
      </w:pPr>
      <w:r>
        <w:rPr>
          <w:sz w:val="20"/>
          <w:szCs w:val="20"/>
          <w:highlight w:val="yellow"/>
          <w:lang w:eastAsia="zh-CN"/>
        </w:rPr>
        <w:t>For</w:t>
      </w:r>
      <w:r>
        <w:rPr>
          <w:sz w:val="20"/>
          <w:szCs w:val="20"/>
          <w:highlight w:val="yellow"/>
        </w:rPr>
        <w:t xml:space="preserve"> </w:t>
      </w:r>
      <w:r>
        <w:rPr>
          <w:sz w:val="20"/>
          <w:szCs w:val="20"/>
          <w:highlight w:val="yellow"/>
          <w:lang w:eastAsia="zh-CN"/>
        </w:rPr>
        <w:t>DCI indicating SPS PDSCH release, HARQ-ACK report is performed as legacy in Emtc.</w:t>
      </w:r>
    </w:p>
    <w:bookmarkEnd w:id="27"/>
    <w:p w14:paraId="756E6B8F"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5AFC834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213F84"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E8E7A74" w14:textId="77777777" w:rsidR="00A00CD9" w:rsidRDefault="004C7CCE">
            <w:pPr>
              <w:jc w:val="center"/>
              <w:rPr>
                <w:b/>
                <w:sz w:val="20"/>
                <w:szCs w:val="20"/>
                <w:lang w:eastAsia="zh-CN"/>
              </w:rPr>
            </w:pPr>
            <w:r>
              <w:rPr>
                <w:b/>
                <w:sz w:val="20"/>
                <w:szCs w:val="20"/>
                <w:lang w:eastAsia="zh-CN"/>
              </w:rPr>
              <w:t>Comments and Views</w:t>
            </w:r>
          </w:p>
        </w:tc>
      </w:tr>
      <w:tr w:rsidR="00A00CD9" w14:paraId="5E484C8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449A5A" w14:textId="77777777" w:rsidR="00A00CD9" w:rsidRDefault="004C7CCE">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6E22F95" w14:textId="77777777" w:rsidR="00A00CD9" w:rsidRDefault="004C7CCE">
            <w:r>
              <w:rPr>
                <w:sz w:val="20"/>
                <w:szCs w:val="20"/>
              </w:rPr>
              <w:t>Before moving to have agreements touching upon specific features such as SPS as in “[</w:t>
            </w:r>
            <w:r>
              <w:rPr>
                <w:b/>
                <w:bCs/>
                <w:sz w:val="20"/>
                <w:szCs w:val="20"/>
                <w:highlight w:val="yellow"/>
              </w:rPr>
              <w:t>Proposal 4</w:t>
            </w:r>
            <w:r>
              <w:rPr>
                <w:b/>
                <w:bCs/>
                <w:sz w:val="20"/>
                <w:szCs w:val="20"/>
                <w:highlight w:val="yellow"/>
                <w:lang w:eastAsia="zh-CN"/>
              </w:rPr>
              <w:t>-</w:t>
            </w:r>
            <w:r>
              <w:rPr>
                <w:b/>
                <w:bCs/>
                <w:sz w:val="20"/>
                <w:szCs w:val="20"/>
                <w:highlight w:val="yellow"/>
              </w:rPr>
              <w:t>1a]</w:t>
            </w:r>
            <w:r>
              <w:rPr>
                <w:b/>
                <w:bCs/>
                <w:sz w:val="20"/>
                <w:szCs w:val="20"/>
              </w:rPr>
              <w:t>,</w:t>
            </w:r>
            <w:r>
              <w:rPr>
                <w:b/>
                <w:bCs/>
                <w:sz w:val="20"/>
                <w:szCs w:val="20"/>
                <w:highlight w:val="yellow"/>
                <w:lang w:eastAsia="zh-CN"/>
              </w:rPr>
              <w:t xml:space="preserve"> [</w:t>
            </w:r>
            <w:r>
              <w:rPr>
                <w:b/>
                <w:bCs/>
                <w:sz w:val="20"/>
                <w:szCs w:val="20"/>
                <w:highlight w:val="yellow"/>
              </w:rPr>
              <w:t>Proposal 4</w:t>
            </w:r>
            <w:r>
              <w:rPr>
                <w:b/>
                <w:bCs/>
                <w:sz w:val="20"/>
                <w:szCs w:val="20"/>
                <w:highlight w:val="yellow"/>
                <w:lang w:eastAsia="zh-CN"/>
              </w:rPr>
              <w:t>-</w:t>
            </w:r>
            <w:r>
              <w:rPr>
                <w:b/>
                <w:bCs/>
                <w:sz w:val="20"/>
                <w:szCs w:val="20"/>
                <w:highlight w:val="yellow"/>
              </w:rPr>
              <w:t>1b]</w:t>
            </w:r>
            <w:r>
              <w:rPr>
                <w:sz w:val="20"/>
                <w:szCs w:val="20"/>
              </w:rPr>
              <w:t>”, we need to reach agreements on more fundamental aspects addressed in previous sections of the FLS.</w:t>
            </w:r>
            <w:r>
              <w:t xml:space="preserve"> </w:t>
            </w:r>
          </w:p>
        </w:tc>
      </w:tr>
      <w:tr w:rsidR="00A00CD9" w14:paraId="36EEE99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ABE7ED" w14:textId="77777777" w:rsidR="00A00CD9" w:rsidRDefault="004C7CCE">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5BED3AA0" w14:textId="77777777" w:rsidR="00A00CD9" w:rsidRDefault="004C7CCE">
            <w:pPr>
              <w:rPr>
                <w:sz w:val="20"/>
                <w:szCs w:val="20"/>
                <w:lang w:eastAsia="zh-CN"/>
              </w:rPr>
            </w:pPr>
            <w:r>
              <w:rPr>
                <w:sz w:val="20"/>
                <w:szCs w:val="20"/>
                <w:lang w:eastAsia="zh-CN"/>
              </w:rPr>
              <w:t xml:space="preserve">We support the proposals. </w:t>
            </w:r>
          </w:p>
        </w:tc>
      </w:tr>
      <w:tr w:rsidR="00A00CD9" w14:paraId="4964BB2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830033" w14:textId="77777777" w:rsidR="00A00CD9" w:rsidRDefault="004C7CCE">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AAB518F" w14:textId="77777777" w:rsidR="00A00CD9" w:rsidRDefault="004C7CCE">
            <w:pPr>
              <w:rPr>
                <w:sz w:val="20"/>
                <w:szCs w:val="20"/>
                <w:lang w:eastAsia="zh-CN"/>
              </w:rPr>
            </w:pPr>
            <w:r>
              <w:rPr>
                <w:sz w:val="20"/>
                <w:szCs w:val="20"/>
                <w:lang w:eastAsia="zh-CN"/>
              </w:rPr>
              <w:t>Probably too soon to agree on this (we may need to revisit this ourselves)</w:t>
            </w:r>
          </w:p>
        </w:tc>
      </w:tr>
      <w:tr w:rsidR="00A00CD9" w14:paraId="053734C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6CD010" w14:textId="77777777" w:rsidR="00A00CD9" w:rsidRDefault="004C7CCE">
            <w:pPr>
              <w:jc w:val="center"/>
              <w:rPr>
                <w:sz w:val="20"/>
                <w:szCs w:val="20"/>
                <w:lang w:eastAsia="zh-CN"/>
              </w:rPr>
            </w:pPr>
            <w:r>
              <w:rPr>
                <w:rFonts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4176CA2F" w14:textId="77777777" w:rsidR="00A00CD9" w:rsidRDefault="004C7CCE">
            <w:pPr>
              <w:rPr>
                <w:sz w:val="20"/>
                <w:szCs w:val="20"/>
                <w:lang w:eastAsia="zh-CN"/>
              </w:rPr>
            </w:pPr>
            <w:r>
              <w:rPr>
                <w:rFonts w:hint="eastAsia"/>
                <w:sz w:val="20"/>
                <w:szCs w:val="20"/>
                <w:lang w:eastAsia="zh-CN"/>
              </w:rPr>
              <w:t xml:space="preserve">SPS configuration can be discussed later. </w:t>
            </w:r>
            <w:r>
              <w:rPr>
                <w:sz w:val="20"/>
                <w:szCs w:val="20"/>
                <w:lang w:eastAsia="zh-CN"/>
              </w:rPr>
              <w:t>I</w:t>
            </w:r>
            <w:r>
              <w:rPr>
                <w:rFonts w:hint="eastAsia"/>
                <w:sz w:val="20"/>
                <w:szCs w:val="20"/>
                <w:lang w:eastAsia="zh-CN"/>
              </w:rPr>
              <w:t xml:space="preserve">n our view, this issue is not so </w:t>
            </w:r>
            <w:r>
              <w:rPr>
                <w:sz w:val="20"/>
                <w:szCs w:val="20"/>
                <w:lang w:eastAsia="zh-CN"/>
              </w:rPr>
              <w:t>important</w:t>
            </w:r>
            <w:r>
              <w:rPr>
                <w:rFonts w:hint="eastAsia"/>
                <w:sz w:val="20"/>
                <w:szCs w:val="20"/>
                <w:lang w:eastAsia="zh-CN"/>
              </w:rPr>
              <w:t xml:space="preserve"> to enhance it.</w:t>
            </w:r>
          </w:p>
        </w:tc>
      </w:tr>
      <w:tr w:rsidR="00A00CD9" w14:paraId="6C629D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F0AFFA" w14:textId="77777777" w:rsidR="00A00CD9" w:rsidRDefault="004C7CCE">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99BE30F" w14:textId="77777777" w:rsidR="00A00CD9" w:rsidRDefault="004C7CCE">
            <w:pPr>
              <w:rPr>
                <w:sz w:val="20"/>
                <w:szCs w:val="20"/>
                <w:lang w:eastAsia="zh-CN"/>
              </w:rPr>
            </w:pPr>
            <w:r>
              <w:rPr>
                <w:sz w:val="20"/>
                <w:szCs w:val="20"/>
                <w:lang w:eastAsia="zh-CN"/>
              </w:rPr>
              <w:t>Agree with Ericsson</w:t>
            </w:r>
          </w:p>
        </w:tc>
      </w:tr>
      <w:tr w:rsidR="00A00CD9" w14:paraId="6A5B235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31C298" w14:textId="77777777" w:rsidR="00A00CD9" w:rsidRDefault="004C7CCE">
            <w:pPr>
              <w:jc w:val="center"/>
              <w:rPr>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7602F418"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6FF7CAD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68C7A8"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5FC05132" w14:textId="77777777" w:rsidR="00A00CD9" w:rsidRDefault="004C7CCE">
            <w:pPr>
              <w:rPr>
                <w:sz w:val="20"/>
                <w:szCs w:val="20"/>
                <w:lang w:eastAsia="zh-CN"/>
              </w:rPr>
            </w:pPr>
            <w:r>
              <w:rPr>
                <w:sz w:val="20"/>
                <w:szCs w:val="20"/>
                <w:lang w:eastAsia="zh-CN"/>
              </w:rPr>
              <w:t>Agree with Ericsson and QC.</w:t>
            </w:r>
          </w:p>
        </w:tc>
      </w:tr>
      <w:tr w:rsidR="00A00CD9" w14:paraId="05004C7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2DBEF3" w14:textId="77777777" w:rsidR="00A00CD9" w:rsidRDefault="004C7CCE">
            <w:pPr>
              <w:jc w:val="center"/>
              <w:rPr>
                <w:rFonts w:cs="Arial"/>
                <w:sz w:val="20"/>
                <w:szCs w:val="20"/>
                <w:lang w:eastAsia="zh-CN"/>
              </w:rPr>
            </w:pPr>
            <w:r>
              <w:rPr>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46033B21" w14:textId="77777777" w:rsidR="00A00CD9" w:rsidRDefault="004C7CCE">
            <w:pPr>
              <w:rPr>
                <w:sz w:val="20"/>
                <w:szCs w:val="20"/>
                <w:lang w:eastAsia="zh-CN"/>
              </w:rPr>
            </w:pPr>
            <w:r>
              <w:rPr>
                <w:sz w:val="20"/>
                <w:szCs w:val="20"/>
                <w:lang w:eastAsia="zh-CN"/>
              </w:rPr>
              <w:t>Agree</w:t>
            </w:r>
          </w:p>
        </w:tc>
      </w:tr>
      <w:tr w:rsidR="00A00CD9" w14:paraId="10EDA1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812A4B" w14:textId="77777777" w:rsidR="00A00CD9" w:rsidRDefault="004C7CCE">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14075A2" w14:textId="77777777" w:rsidR="00A00CD9" w:rsidRDefault="004C7CCE">
            <w:pPr>
              <w:rPr>
                <w:sz w:val="20"/>
                <w:szCs w:val="20"/>
                <w:lang w:eastAsia="zh-CN"/>
              </w:rPr>
            </w:pPr>
            <w:r>
              <w:rPr>
                <w:sz w:val="20"/>
                <w:szCs w:val="20"/>
                <w:lang w:eastAsia="zh-CN"/>
              </w:rPr>
              <w:t>Share Ericsson’s view.</w:t>
            </w:r>
          </w:p>
        </w:tc>
      </w:tr>
      <w:tr w:rsidR="00A00CD9" w14:paraId="54D56B3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55557E" w14:textId="77777777" w:rsidR="00A00CD9" w:rsidRDefault="004C7CCE">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FBD8648" w14:textId="77777777" w:rsidR="00A00CD9" w:rsidRDefault="004C7CCE">
            <w:pPr>
              <w:rPr>
                <w:sz w:val="20"/>
                <w:szCs w:val="20"/>
                <w:lang w:eastAsia="zh-CN"/>
              </w:rPr>
            </w:pPr>
            <w:r>
              <w:rPr>
                <w:sz w:val="20"/>
                <w:szCs w:val="20"/>
                <w:lang w:eastAsia="zh-CN"/>
              </w:rPr>
              <w:t>Agree with Ericsson.</w:t>
            </w:r>
          </w:p>
        </w:tc>
      </w:tr>
      <w:tr w:rsidR="00A00CD9" w14:paraId="0709A1E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8029BA" w14:textId="77777777" w:rsidR="00A00CD9" w:rsidRDefault="004C7CCE">
            <w:pPr>
              <w:jc w:val="center"/>
              <w:rPr>
                <w:sz w:val="20"/>
                <w:szCs w:val="20"/>
                <w:lang w:eastAsia="zh-CN"/>
              </w:rPr>
            </w:pPr>
            <w:r>
              <w:rPr>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41CD963E" w14:textId="77777777" w:rsidR="00A00CD9" w:rsidRDefault="004C7CCE">
            <w:pPr>
              <w:rPr>
                <w:sz w:val="20"/>
                <w:szCs w:val="20"/>
                <w:lang w:eastAsia="zh-CN"/>
              </w:rPr>
            </w:pPr>
            <w:r>
              <w:rPr>
                <w:sz w:val="20"/>
                <w:szCs w:val="20"/>
                <w:lang w:eastAsia="zh-CN"/>
              </w:rPr>
              <w:t>Agree with Ericsson, focusing on the initial baseline solutions for general cases for the time being. The discussions on SPS and other features could be opened afterwards.</w:t>
            </w:r>
          </w:p>
        </w:tc>
      </w:tr>
      <w:tr w:rsidR="00A00CD9" w14:paraId="1B132E3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955C3C" w14:textId="77777777" w:rsidR="00A00CD9" w:rsidRDefault="004C7CCE">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800358C" w14:textId="77777777" w:rsidR="00A00CD9" w:rsidRDefault="004C7CCE">
            <w:pPr>
              <w:rPr>
                <w:sz w:val="20"/>
                <w:szCs w:val="20"/>
                <w:lang w:eastAsia="zh-CN"/>
              </w:rPr>
            </w:pPr>
            <w:r>
              <w:rPr>
                <w:sz w:val="20"/>
                <w:szCs w:val="20"/>
                <w:lang w:eastAsia="zh-CN"/>
              </w:rPr>
              <w:t>Agree with Ericsson.</w:t>
            </w:r>
          </w:p>
        </w:tc>
      </w:tr>
      <w:tr w:rsidR="00A00CD9" w14:paraId="4383F26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E03B69" w14:textId="77777777" w:rsidR="00A00CD9" w:rsidRDefault="004C7CCE">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A53FFAA" w14:textId="77777777" w:rsidR="00A00CD9" w:rsidRDefault="004C7CCE">
            <w:pPr>
              <w:rPr>
                <w:sz w:val="20"/>
                <w:szCs w:val="20"/>
                <w:lang w:eastAsia="zh-CN"/>
              </w:rPr>
            </w:pPr>
            <w:r>
              <w:rPr>
                <w:sz w:val="20"/>
                <w:szCs w:val="20"/>
                <w:lang w:eastAsia="zh-CN"/>
              </w:rPr>
              <w:t>Agree to postpone this discussion.</w:t>
            </w:r>
          </w:p>
        </w:tc>
      </w:tr>
      <w:tr w:rsidR="00A00CD9" w14:paraId="5BB913F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F7247F" w14:textId="77777777" w:rsidR="00A00CD9" w:rsidRDefault="004C7CCE">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F3FF621" w14:textId="77777777" w:rsidR="00A00CD9" w:rsidRDefault="004C7CCE">
            <w:pPr>
              <w:rPr>
                <w:sz w:val="20"/>
                <w:szCs w:val="20"/>
              </w:rPr>
            </w:pPr>
            <w:r>
              <w:rPr>
                <w:sz w:val="20"/>
                <w:szCs w:val="20"/>
              </w:rPr>
              <w:t>Proposal 4-1a: It can be one assumption to reuse from NR NTN as starting point. Then check further for IoT special issue.</w:t>
            </w:r>
          </w:p>
          <w:p w14:paraId="73D2093B" w14:textId="77777777" w:rsidR="00A00CD9" w:rsidRDefault="004C7CCE">
            <w:pPr>
              <w:rPr>
                <w:sz w:val="20"/>
                <w:szCs w:val="20"/>
                <w:lang w:eastAsia="zh-CN"/>
              </w:rPr>
            </w:pPr>
            <w:r>
              <w:rPr>
                <w:sz w:val="20"/>
                <w:szCs w:val="20"/>
              </w:rPr>
              <w:t>Proposal 4-2a: Agree if no issue found.</w:t>
            </w:r>
          </w:p>
        </w:tc>
      </w:tr>
      <w:tr w:rsidR="00A00CD9" w14:paraId="6D3535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63EF9F6" w14:textId="77777777" w:rsidR="00A00CD9" w:rsidRDefault="004C7CCE">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9084469" w14:textId="77777777" w:rsidR="00A00CD9" w:rsidRDefault="004C7CCE">
            <w:pPr>
              <w:rPr>
                <w:sz w:val="20"/>
                <w:szCs w:val="20"/>
                <w:lang w:eastAsia="zh-CN"/>
              </w:rPr>
            </w:pPr>
            <w:r>
              <w:rPr>
                <w:rFonts w:hint="eastAsia"/>
                <w:sz w:val="20"/>
                <w:szCs w:val="20"/>
                <w:lang w:eastAsia="zh-CN"/>
              </w:rPr>
              <w:t>Support to reuse NR-NTN schemes for SPS. Also fine to postpone the discussion until addressing the fundamental issues.</w:t>
            </w:r>
          </w:p>
        </w:tc>
      </w:tr>
      <w:tr w:rsidR="00A00CD9" w14:paraId="4FD975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44FE2C" w14:textId="77777777" w:rsidR="00A00CD9" w:rsidRDefault="004C7CCE">
            <w:pPr>
              <w:jc w:val="center"/>
              <w:rPr>
                <w:sz w:val="20"/>
                <w:szCs w:val="20"/>
                <w:lang w:eastAsia="zh-CN"/>
              </w:rPr>
            </w:pPr>
            <w:r>
              <w:rPr>
                <w:sz w:val="20"/>
                <w:szCs w:val="20"/>
                <w:lang w:eastAsia="zh-CN"/>
              </w:rPr>
              <w:lastRenderedPageBreak/>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4AD7B221" w14:textId="77777777" w:rsidR="00A00CD9" w:rsidRDefault="004C7CCE">
            <w:pPr>
              <w:rPr>
                <w:sz w:val="20"/>
                <w:szCs w:val="20"/>
                <w:lang w:eastAsia="zh-CN"/>
              </w:rPr>
            </w:pPr>
            <w:r>
              <w:rPr>
                <w:sz w:val="20"/>
                <w:szCs w:val="20"/>
                <w:lang w:eastAsia="zh-CN"/>
              </w:rPr>
              <w:t>We should not exclude NB IoT in the proposal. And we support the proposals if NB IoT can be included.</w:t>
            </w:r>
          </w:p>
        </w:tc>
      </w:tr>
    </w:tbl>
    <w:p w14:paraId="647038D9" w14:textId="77777777" w:rsidR="00A00CD9" w:rsidRDefault="00A00CD9">
      <w:pPr>
        <w:rPr>
          <w:rFonts w:eastAsiaTheme="minorEastAsia"/>
          <w:sz w:val="16"/>
          <w:szCs w:val="16"/>
          <w:lang w:eastAsia="zh-CN"/>
        </w:rPr>
      </w:pPr>
    </w:p>
    <w:p w14:paraId="4041DB50" w14:textId="60252CB3" w:rsidR="00A00CD9" w:rsidRDefault="00B53E34">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398756EB" w14:textId="77777777" w:rsidR="00A00CD9" w:rsidRDefault="00A00CD9">
      <w:pPr>
        <w:rPr>
          <w:rFonts w:eastAsiaTheme="minorEastAsia"/>
          <w:sz w:val="20"/>
          <w:szCs w:val="20"/>
          <w:lang w:eastAsia="zh-CN"/>
        </w:rPr>
      </w:pPr>
    </w:p>
    <w:p w14:paraId="181E3A75"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bCs/>
          <w:sz w:val="20"/>
          <w:szCs w:val="20"/>
          <w:highlight w:val="yellow"/>
        </w:rPr>
        <w:t>Proposal 4</w:t>
      </w:r>
      <w:r>
        <w:rPr>
          <w:rFonts w:hint="eastAsia"/>
          <w:b/>
          <w:bCs/>
          <w:sz w:val="20"/>
          <w:szCs w:val="20"/>
          <w:highlight w:val="yellow"/>
          <w:lang w:eastAsia="zh-CN"/>
        </w:rPr>
        <w:t>-</w:t>
      </w:r>
      <w:r>
        <w:rPr>
          <w:b/>
          <w:bCs/>
          <w:sz w:val="20"/>
          <w:szCs w:val="20"/>
          <w:highlight w:val="yellow"/>
        </w:rPr>
        <w:t>1a</w:t>
      </w:r>
      <w:r>
        <w:rPr>
          <w:b/>
          <w:bCs/>
          <w:sz w:val="20"/>
          <w:szCs w:val="20"/>
        </w:rPr>
        <w:t xml:space="preserve"> </w:t>
      </w:r>
      <w:r>
        <w:rPr>
          <w:sz w:val="20"/>
          <w:szCs w:val="20"/>
        </w:rPr>
        <w:t>and</w:t>
      </w:r>
      <w:r>
        <w:rPr>
          <w:b/>
          <w:bCs/>
          <w:sz w:val="20"/>
          <w:szCs w:val="20"/>
        </w:rPr>
        <w:t xml:space="preserve"> </w:t>
      </w:r>
      <w:r>
        <w:rPr>
          <w:b/>
          <w:bCs/>
          <w:sz w:val="20"/>
          <w:szCs w:val="20"/>
          <w:highlight w:val="yellow"/>
        </w:rPr>
        <w:t>Proposal 4</w:t>
      </w:r>
      <w:r>
        <w:rPr>
          <w:rFonts w:hint="eastAsia"/>
          <w:b/>
          <w:bCs/>
          <w:sz w:val="20"/>
          <w:szCs w:val="20"/>
          <w:highlight w:val="yellow"/>
          <w:lang w:eastAsia="zh-CN"/>
        </w:rPr>
        <w:t>-</w:t>
      </w:r>
      <w:r>
        <w:rPr>
          <w:b/>
          <w:bCs/>
          <w:sz w:val="20"/>
          <w:szCs w:val="20"/>
          <w:highlight w:val="yellow"/>
        </w:rPr>
        <w:t>2a</w:t>
      </w:r>
      <w:r>
        <w:rPr>
          <w:rFonts w:eastAsiaTheme="minorEastAsia"/>
          <w:sz w:val="20"/>
          <w:szCs w:val="20"/>
          <w:lang w:eastAsia="zh-CN"/>
        </w:rPr>
        <w:t>, in section 4.2,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after fundamental issues in section 1-3 are stable. So the issue is moved to Section 7 Other</w:t>
      </w:r>
      <w:r>
        <w:rPr>
          <w:rFonts w:eastAsiaTheme="minorEastAsia" w:hint="eastAsia"/>
          <w:sz w:val="20"/>
          <w:szCs w:val="20"/>
          <w:lang w:eastAsia="zh-CN"/>
        </w:rPr>
        <w:t>s</w:t>
      </w:r>
      <w:r>
        <w:rPr>
          <w:rFonts w:eastAsiaTheme="minorEastAsia"/>
          <w:sz w:val="20"/>
          <w:szCs w:val="20"/>
          <w:lang w:eastAsia="zh-CN"/>
        </w:rPr>
        <w:t>.</w:t>
      </w:r>
    </w:p>
    <w:p w14:paraId="5AB5601C" w14:textId="77777777" w:rsidR="00A00CD9" w:rsidRDefault="004C7CCE">
      <w:pPr>
        <w:spacing w:beforeLines="50" w:before="120" w:afterLines="50"/>
        <w:rPr>
          <w:rFonts w:eastAsiaTheme="minorEastAsia"/>
          <w:sz w:val="20"/>
          <w:szCs w:val="20"/>
        </w:rPr>
      </w:pPr>
      <w:r>
        <w:rPr>
          <w:rFonts w:eastAsiaTheme="minorEastAsia" w:hint="eastAsia"/>
          <w:sz w:val="20"/>
          <w:szCs w:val="20"/>
        </w:rPr>
        <w:t>T</w:t>
      </w:r>
      <w:r>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in this meeting.</w:t>
      </w:r>
    </w:p>
    <w:p w14:paraId="7B35088E" w14:textId="77777777" w:rsidR="00A00CD9" w:rsidRDefault="00A00CD9">
      <w:pPr>
        <w:rPr>
          <w:rFonts w:eastAsiaTheme="minorEastAsia"/>
          <w:sz w:val="16"/>
          <w:szCs w:val="16"/>
          <w:lang w:eastAsia="zh-CN"/>
        </w:rPr>
      </w:pPr>
    </w:p>
    <w:p w14:paraId="3C962F7D" w14:textId="77777777" w:rsidR="00A00CD9" w:rsidRDefault="004C7CCE">
      <w:pPr>
        <w:pStyle w:val="1"/>
        <w:rPr>
          <w:rFonts w:asciiTheme="minorHAnsi" w:hAnsiTheme="minorHAnsi"/>
          <w:lang w:eastAsia="zh-CN"/>
        </w:rPr>
      </w:pPr>
      <w:r>
        <w:rPr>
          <w:rFonts w:ascii="Arial" w:hAnsi="Arial" w:cs="Arial" w:hint="eastAsia"/>
          <w:lang w:eastAsia="zh-CN"/>
        </w:rPr>
        <w:t>[</w:t>
      </w:r>
      <w:r>
        <w:rPr>
          <w:rFonts w:ascii="Arial" w:hAnsi="Arial" w:cs="Arial"/>
          <w:lang w:eastAsia="zh-CN"/>
        </w:rPr>
        <w:t>CLOSED]</w:t>
      </w:r>
      <w:r>
        <w:rPr>
          <w:rFonts w:asciiTheme="minorHAnsi" w:hAnsiTheme="minorHAnsi"/>
          <w:lang w:eastAsia="zh-CN"/>
        </w:rPr>
        <w:t xml:space="preserve"> Issue-5 (N)PDSCH/(N)PDCCH scheduling restriction</w:t>
      </w:r>
    </w:p>
    <w:p w14:paraId="68A8AAA5" w14:textId="77777777" w:rsidR="00A00CD9" w:rsidRDefault="004C7CCE">
      <w:pPr>
        <w:pStyle w:val="2"/>
        <w:rPr>
          <w:lang w:eastAsia="zh-CN"/>
        </w:rPr>
      </w:pPr>
      <w:r>
        <w:rPr>
          <w:lang w:eastAsia="zh-CN"/>
        </w:rPr>
        <w:t>Background</w:t>
      </w:r>
    </w:p>
    <w:p w14:paraId="29A76CC9" w14:textId="77777777" w:rsidR="00A00CD9" w:rsidRDefault="004C7CCE">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170523A1" w14:textId="77777777" w:rsidR="00A00CD9" w:rsidRDefault="004C7CCE">
      <w:pPr>
        <w:rPr>
          <w:sz w:val="20"/>
          <w:szCs w:val="20"/>
          <w:lang w:eastAsia="zh-CN"/>
        </w:rPr>
      </w:pPr>
      <w:r>
        <w:rPr>
          <w:sz w:val="20"/>
          <w:szCs w:val="20"/>
          <w:lang w:eastAsia="zh-CN"/>
        </w:rPr>
        <w:t xml:space="preserve">As highlighted by [Huawei, ZTE, QC, Nordic, Lenovo] that Enb can schedule new TB after [12ms or UE reported value] from the ending of NPDSCH transmission to improve the throughput for </w:t>
      </w:r>
      <w:r>
        <w:rPr>
          <w:rFonts w:hint="eastAsia"/>
          <w:sz w:val="20"/>
          <w:szCs w:val="20"/>
          <w:lang w:eastAsia="zh-CN"/>
        </w:rPr>
        <w:t>NBIoT</w:t>
      </w:r>
      <w:r>
        <w:rPr>
          <w:sz w:val="20"/>
          <w:szCs w:val="20"/>
          <w:lang w:eastAsia="zh-CN"/>
        </w:rPr>
        <w:t xml:space="preserve"> and after [2, 4] millisecond from the end of PDSCH transmission for Emtc over the same feedback disabled HARQ process.</w:t>
      </w:r>
    </w:p>
    <w:p w14:paraId="3B348B57" w14:textId="77777777" w:rsidR="00A00CD9" w:rsidRDefault="004C7CCE">
      <w:pPr>
        <w:rPr>
          <w:sz w:val="20"/>
          <w:szCs w:val="20"/>
          <w:lang w:eastAsia="zh-CN"/>
        </w:rPr>
      </w:pPr>
      <w:r>
        <w:rPr>
          <w:sz w:val="20"/>
          <w:szCs w:val="20"/>
          <w:lang w:eastAsia="zh-CN"/>
        </w:rPr>
        <w:t>However, as highlighted by [MTK] when HARQ feedback for the HARQ process ID is disabled, if a NB-IoT UE receives a NPDSCH transmission ending in subframe n, the UE is not required to monitor NPDCCH in any subframe starting from subframe n+1 to subframe n+12. [Lenovo] mentions similar PDCCH scheduling restriction behavior for UE with single HARQ process.</w:t>
      </w:r>
    </w:p>
    <w:p w14:paraId="69D256C1" w14:textId="77777777" w:rsidR="00A00CD9" w:rsidRDefault="004C7CCE">
      <w:pPr>
        <w:rPr>
          <w:iCs/>
          <w:sz w:val="20"/>
          <w:szCs w:val="20"/>
        </w:rPr>
      </w:pPr>
      <w:r>
        <w:rPr>
          <w:iCs/>
          <w:sz w:val="20"/>
          <w:szCs w:val="20"/>
        </w:rPr>
        <w:t>Another issue related to the monitoring of a PDCCH which indicates the ACK/NACK after transmission of a PDSCH is raised up by companies. As highlighted by [ZTE, Spreadtrum], w</w:t>
      </w:r>
      <w:r>
        <w:rPr>
          <w:rFonts w:hint="eastAsia"/>
          <w:iCs/>
          <w:sz w:val="20"/>
          <w:szCs w:val="20"/>
        </w:rPr>
        <w:t>hen HARQ feedback for a HARQ process is enabled, the UE is not expected to receive another NPDCCH/MPDCCH carrying a DCI scheduling a NPDSCH/PDSCH scheduled for the given HARQ process that starts until round trip propagation delay after the end of the transmit of HARQ-ACK</w:t>
      </w:r>
      <w:r>
        <w:rPr>
          <w:iCs/>
          <w:sz w:val="20"/>
          <w:szCs w:val="20"/>
        </w:rPr>
        <w:t xml:space="preserve">. </w:t>
      </w:r>
      <w:r>
        <w:rPr>
          <w:sz w:val="20"/>
          <w:szCs w:val="20"/>
        </w:rPr>
        <w:t>From the moderator’s view, the issue is the enhancement/reduction of PDCCH/NPDCCH monitoring for HARQ feedback enabling case, not related to the HARQ disabling and corresponding standard impact, so it is preferred to move to Al.9.12.4 Others for further discussion</w:t>
      </w:r>
    </w:p>
    <w:p w14:paraId="45571543" w14:textId="77777777" w:rsidR="00A00CD9" w:rsidRDefault="004C7CCE">
      <w:pPr>
        <w:pStyle w:val="2"/>
        <w:rPr>
          <w:lang w:eastAsia="zh-CN"/>
        </w:rPr>
      </w:pPr>
      <w:r>
        <w:rPr>
          <w:lang w:eastAsia="zh-CN"/>
        </w:rPr>
        <w:t>Company views</w:t>
      </w:r>
    </w:p>
    <w:p w14:paraId="38D77B70" w14:textId="77777777" w:rsidR="00A00CD9" w:rsidRDefault="004C7CCE">
      <w:pPr>
        <w:rPr>
          <w:sz w:val="20"/>
          <w:szCs w:val="20"/>
          <w:lang w:eastAsia="zh-CN"/>
        </w:rPr>
      </w:pPr>
      <w:r>
        <w:rPr>
          <w:sz w:val="20"/>
          <w:szCs w:val="20"/>
          <w:lang w:eastAsia="zh-CN"/>
        </w:rPr>
        <w:t>According to the above summary, reusing NR PDSCH scheduling restriction can be a starting point at least for Emtc. For NBIoT, considering the UE complexity and power saving, whether new UE behavior (different from NR NTN UE behavior) will be introduced needs further discussion. The following proposals are listed as majority views:</w:t>
      </w:r>
    </w:p>
    <w:p w14:paraId="3DA75832" w14:textId="77777777" w:rsidR="00A00CD9" w:rsidRDefault="004C7CCE">
      <w:pPr>
        <w:rPr>
          <w:b/>
          <w:bCs/>
          <w:sz w:val="20"/>
          <w:szCs w:val="20"/>
        </w:rPr>
      </w:pPr>
      <w:bookmarkStart w:id="28" w:name="_Hlk103207224"/>
      <w:r>
        <w:rPr>
          <w:b/>
          <w:bCs/>
          <w:sz w:val="20"/>
          <w:szCs w:val="20"/>
          <w:highlight w:val="yellow"/>
          <w:lang w:eastAsia="zh-CN"/>
        </w:rPr>
        <w:t>[</w:t>
      </w:r>
      <w:r>
        <w:rPr>
          <w:b/>
          <w:bCs/>
          <w:sz w:val="20"/>
          <w:szCs w:val="20"/>
          <w:highlight w:val="yellow"/>
        </w:rPr>
        <w:t>Proposal 5</w:t>
      </w:r>
      <w:r>
        <w:rPr>
          <w:rFonts w:hint="eastAsia"/>
          <w:b/>
          <w:bCs/>
          <w:sz w:val="20"/>
          <w:szCs w:val="20"/>
          <w:highlight w:val="yellow"/>
          <w:lang w:eastAsia="zh-CN"/>
        </w:rPr>
        <w:t>-</w:t>
      </w:r>
      <w:r>
        <w:rPr>
          <w:b/>
          <w:bCs/>
          <w:sz w:val="20"/>
          <w:szCs w:val="20"/>
          <w:highlight w:val="yellow"/>
        </w:rPr>
        <w:t>1a]:</w:t>
      </w:r>
      <w:r>
        <w:rPr>
          <w:b/>
          <w:bCs/>
          <w:sz w:val="20"/>
          <w:szCs w:val="20"/>
        </w:rPr>
        <w:t xml:space="preserve"> </w:t>
      </w:r>
    </w:p>
    <w:p w14:paraId="57EF4E34" w14:textId="77777777" w:rsidR="00A00CD9" w:rsidRDefault="004C7CCE">
      <w:pPr>
        <w:rPr>
          <w:sz w:val="20"/>
          <w:szCs w:val="20"/>
          <w:highlight w:val="yellow"/>
          <w:lang w:eastAsia="zh-CN"/>
        </w:rPr>
      </w:pPr>
      <w:r>
        <w:rPr>
          <w:sz w:val="20"/>
          <w:szCs w:val="20"/>
          <w:highlight w:val="yellow"/>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X (ms) after the end of the reception of the last PDSCH for that HARQ process. </w:t>
      </w:r>
    </w:p>
    <w:p w14:paraId="12980B24" w14:textId="77777777" w:rsidR="00A00CD9" w:rsidRDefault="004C7CCE">
      <w:pPr>
        <w:pStyle w:val="aff9"/>
        <w:numPr>
          <w:ilvl w:val="0"/>
          <w:numId w:val="24"/>
        </w:numPr>
        <w:rPr>
          <w:rFonts w:ascii="Times New Roman" w:hAnsi="Times New Roman"/>
          <w:sz w:val="20"/>
          <w:szCs w:val="20"/>
          <w:lang w:eastAsia="zh-CN"/>
        </w:rPr>
      </w:pPr>
      <w:r>
        <w:rPr>
          <w:rFonts w:ascii="Times New Roman" w:hAnsi="Times New Roman"/>
          <w:sz w:val="20"/>
          <w:szCs w:val="20"/>
          <w:highlight w:val="yellow"/>
          <w:lang w:eastAsia="zh-CN"/>
        </w:rPr>
        <w:t>FFS: X =2, 4.</w:t>
      </w:r>
    </w:p>
    <w:p w14:paraId="6DF02D48" w14:textId="77777777" w:rsidR="00A00CD9" w:rsidRDefault="00A00CD9">
      <w:pPr>
        <w:rPr>
          <w:sz w:val="20"/>
          <w:szCs w:val="20"/>
          <w:lang w:eastAsia="zh-CN"/>
        </w:rPr>
      </w:pPr>
    </w:p>
    <w:p w14:paraId="32060EC1" w14:textId="77777777" w:rsidR="00A00CD9" w:rsidRDefault="004C7CCE">
      <w:pPr>
        <w:rPr>
          <w:b/>
          <w:bCs/>
          <w:sz w:val="20"/>
          <w:szCs w:val="20"/>
        </w:rPr>
      </w:pPr>
      <w:r>
        <w:rPr>
          <w:b/>
          <w:bCs/>
          <w:sz w:val="20"/>
          <w:szCs w:val="20"/>
          <w:highlight w:val="yellow"/>
          <w:lang w:eastAsia="zh-CN"/>
        </w:rPr>
        <w:t>[</w:t>
      </w:r>
      <w:r>
        <w:rPr>
          <w:b/>
          <w:bCs/>
          <w:sz w:val="20"/>
          <w:szCs w:val="20"/>
          <w:highlight w:val="yellow"/>
        </w:rPr>
        <w:t>Proposal 5</w:t>
      </w:r>
      <w:r>
        <w:rPr>
          <w:rFonts w:hint="eastAsia"/>
          <w:b/>
          <w:bCs/>
          <w:sz w:val="20"/>
          <w:szCs w:val="20"/>
          <w:highlight w:val="yellow"/>
          <w:lang w:eastAsia="zh-CN"/>
        </w:rPr>
        <w:t>-</w:t>
      </w:r>
      <w:r>
        <w:rPr>
          <w:b/>
          <w:bCs/>
          <w:sz w:val="20"/>
          <w:szCs w:val="20"/>
          <w:highlight w:val="yellow"/>
        </w:rPr>
        <w:t>2a]:</w:t>
      </w:r>
      <w:r>
        <w:rPr>
          <w:b/>
          <w:bCs/>
          <w:sz w:val="20"/>
          <w:szCs w:val="20"/>
        </w:rPr>
        <w:t xml:space="preserve"> </w:t>
      </w:r>
    </w:p>
    <w:p w14:paraId="2D70D5A9" w14:textId="77777777" w:rsidR="00A00CD9" w:rsidRDefault="004C7CCE">
      <w:pPr>
        <w:rPr>
          <w:sz w:val="20"/>
          <w:szCs w:val="20"/>
          <w:highlight w:val="yellow"/>
          <w:lang w:eastAsia="zh-CN"/>
        </w:rPr>
      </w:pPr>
      <w:r>
        <w:rPr>
          <w:sz w:val="20"/>
          <w:szCs w:val="20"/>
          <w:highlight w:val="yellow"/>
          <w:lang w:eastAsia="zh-CN"/>
        </w:rPr>
        <w:t>For a DL HARQ process with disabled HARQ feedback in NBIoT, [one of] the following UE behavior(s) can be supported:</w:t>
      </w:r>
    </w:p>
    <w:p w14:paraId="5CC17C2D"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Option 1: UE is not expected to receive another NPDCCH carrying a DCI scheduling a NPDSCH for a given HARQ process that starts until X(ms) after the end of the reception of the last NPDSCH for that HARQ process. </w:t>
      </w:r>
    </w:p>
    <w:p w14:paraId="05C5A4A4"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X =12 or X is determined by UE reported capability.</w:t>
      </w:r>
    </w:p>
    <w:p w14:paraId="0A49D656"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2: UE is not required to monitor NPDCCH in a period of Y(ms) from the end of reception of the last NPDSCH</w:t>
      </w:r>
    </w:p>
    <w:p w14:paraId="4DB061E8"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Y=12 or Y is determined by UE reported capability.</w:t>
      </w:r>
    </w:p>
    <w:p w14:paraId="02A8D1C2" w14:textId="77777777" w:rsidR="00A00CD9" w:rsidRDefault="00A00CD9">
      <w:pPr>
        <w:rPr>
          <w:sz w:val="20"/>
          <w:szCs w:val="20"/>
          <w:highlight w:val="yellow"/>
          <w:lang w:eastAsia="zh-CN"/>
        </w:rPr>
      </w:pPr>
    </w:p>
    <w:p w14:paraId="2183B61A" w14:textId="77777777" w:rsidR="00A00CD9" w:rsidRDefault="004C7CCE">
      <w:pPr>
        <w:rPr>
          <w:b/>
          <w:bCs/>
          <w:sz w:val="20"/>
          <w:szCs w:val="20"/>
          <w:highlight w:val="yellow"/>
          <w:lang w:eastAsia="zh-CN"/>
        </w:rPr>
      </w:pPr>
      <w:r>
        <w:rPr>
          <w:b/>
          <w:bCs/>
          <w:sz w:val="20"/>
          <w:szCs w:val="20"/>
          <w:highlight w:val="yellow"/>
          <w:lang w:eastAsia="zh-CN"/>
        </w:rPr>
        <w:t>[Conclusion 5</w:t>
      </w:r>
      <w:r>
        <w:rPr>
          <w:rFonts w:hint="eastAsia"/>
          <w:b/>
          <w:bCs/>
          <w:sz w:val="20"/>
          <w:szCs w:val="20"/>
          <w:highlight w:val="yellow"/>
          <w:lang w:eastAsia="zh-CN"/>
        </w:rPr>
        <w:t>-</w:t>
      </w:r>
      <w:r>
        <w:rPr>
          <w:b/>
          <w:bCs/>
          <w:sz w:val="20"/>
          <w:szCs w:val="20"/>
          <w:highlight w:val="yellow"/>
          <w:lang w:eastAsia="zh-CN"/>
        </w:rPr>
        <w:t xml:space="preserve">3a]: </w:t>
      </w:r>
    </w:p>
    <w:p w14:paraId="54EDC6E2" w14:textId="77777777" w:rsidR="00A00CD9" w:rsidRDefault="004C7CCE">
      <w:pPr>
        <w:rPr>
          <w:sz w:val="20"/>
          <w:szCs w:val="20"/>
          <w:highlight w:val="yellow"/>
          <w:lang w:eastAsia="zh-CN"/>
        </w:rPr>
      </w:pPr>
      <w:r>
        <w:rPr>
          <w:sz w:val="20"/>
          <w:szCs w:val="20"/>
          <w:highlight w:val="yellow"/>
          <w:lang w:eastAsia="zh-CN"/>
        </w:rPr>
        <w:t>Discussion on issues related to restriction of PDCCH monitoring for a PDSCH with enabled HARQ feedback is moved to AI 9.12.4.</w:t>
      </w:r>
    </w:p>
    <w:bookmarkEnd w:id="28"/>
    <w:p w14:paraId="40F3A8DD"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06D6F9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A1FB2D"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72DE5D6" w14:textId="77777777" w:rsidR="00A00CD9" w:rsidRDefault="004C7CCE">
            <w:pPr>
              <w:jc w:val="center"/>
              <w:rPr>
                <w:b/>
                <w:sz w:val="20"/>
                <w:szCs w:val="20"/>
                <w:lang w:eastAsia="zh-CN"/>
              </w:rPr>
            </w:pPr>
            <w:r>
              <w:rPr>
                <w:b/>
                <w:sz w:val="20"/>
                <w:szCs w:val="20"/>
                <w:lang w:eastAsia="zh-CN"/>
              </w:rPr>
              <w:t>Comments and Views</w:t>
            </w:r>
          </w:p>
        </w:tc>
      </w:tr>
      <w:tr w:rsidR="00A00CD9" w14:paraId="5F058F9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238ED9"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F2BC277" w14:textId="77777777" w:rsidR="00A00CD9" w:rsidRDefault="004C7CCE">
            <w:pPr>
              <w:rPr>
                <w:rFonts w:cs="Arial"/>
                <w:sz w:val="20"/>
                <w:szCs w:val="20"/>
              </w:rPr>
            </w:pPr>
            <w:r>
              <w:rPr>
                <w:rFonts w:cs="Arial"/>
                <w:sz w:val="20"/>
                <w:szCs w:val="20"/>
              </w:rPr>
              <w:t>Similar comment, it seems that before treating detailed proposals as in “</w:t>
            </w:r>
            <w:r>
              <w:rPr>
                <w:b/>
                <w:bCs/>
                <w:sz w:val="20"/>
                <w:szCs w:val="20"/>
                <w:highlight w:val="yellow"/>
                <w:lang w:eastAsia="zh-CN"/>
              </w:rPr>
              <w:t>[</w:t>
            </w:r>
            <w:r>
              <w:rPr>
                <w:b/>
                <w:bCs/>
                <w:sz w:val="20"/>
                <w:szCs w:val="20"/>
                <w:highlight w:val="yellow"/>
              </w:rPr>
              <w:t>Proposal 5</w:t>
            </w:r>
            <w:r>
              <w:rPr>
                <w:b/>
                <w:bCs/>
                <w:sz w:val="20"/>
                <w:szCs w:val="20"/>
                <w:highlight w:val="yellow"/>
                <w:lang w:eastAsia="zh-CN"/>
              </w:rPr>
              <w:t>-</w:t>
            </w:r>
            <w:r>
              <w:rPr>
                <w:b/>
                <w:bCs/>
                <w:sz w:val="20"/>
                <w:szCs w:val="20"/>
                <w:highlight w:val="yellow"/>
              </w:rPr>
              <w:t>1a]</w:t>
            </w:r>
            <w:r>
              <w:rPr>
                <w:b/>
                <w:bCs/>
                <w:sz w:val="20"/>
                <w:szCs w:val="20"/>
              </w:rPr>
              <w:t>,</w:t>
            </w:r>
            <w:r>
              <w:rPr>
                <w:b/>
                <w:bCs/>
                <w:sz w:val="20"/>
                <w:szCs w:val="20"/>
                <w:highlight w:val="yellow"/>
                <w:lang w:eastAsia="zh-CN"/>
              </w:rPr>
              <w:t xml:space="preserve"> [</w:t>
            </w:r>
            <w:r>
              <w:rPr>
                <w:b/>
                <w:bCs/>
                <w:sz w:val="20"/>
                <w:szCs w:val="20"/>
                <w:highlight w:val="yellow"/>
              </w:rPr>
              <w:t>Proposal 5</w:t>
            </w:r>
            <w:r>
              <w:rPr>
                <w:b/>
                <w:bCs/>
                <w:sz w:val="20"/>
                <w:szCs w:val="20"/>
                <w:highlight w:val="yellow"/>
                <w:lang w:eastAsia="zh-CN"/>
              </w:rPr>
              <w:t>-</w:t>
            </w:r>
            <w:r>
              <w:rPr>
                <w:b/>
                <w:bCs/>
                <w:sz w:val="20"/>
                <w:szCs w:val="20"/>
                <w:highlight w:val="yellow"/>
              </w:rPr>
              <w:t>2a]</w:t>
            </w:r>
            <w:r>
              <w:rPr>
                <w:b/>
                <w:bCs/>
                <w:sz w:val="20"/>
                <w:szCs w:val="20"/>
              </w:rPr>
              <w:t xml:space="preserve">, </w:t>
            </w:r>
            <w:r>
              <w:rPr>
                <w:b/>
                <w:bCs/>
                <w:sz w:val="20"/>
                <w:szCs w:val="20"/>
                <w:highlight w:val="yellow"/>
                <w:lang w:eastAsia="zh-CN"/>
              </w:rPr>
              <w:t>[Conclusion 5-3a</w:t>
            </w:r>
            <w:r>
              <w:rPr>
                <w:b/>
                <w:bCs/>
                <w:sz w:val="20"/>
                <w:szCs w:val="20"/>
                <w:highlight w:val="yellow"/>
              </w:rPr>
              <w:t>]</w:t>
            </w:r>
            <w:r>
              <w:rPr>
                <w:rFonts w:cs="Arial"/>
                <w:sz w:val="20"/>
                <w:szCs w:val="20"/>
              </w:rPr>
              <w:t>”, we need to have agreements on more fundamental aspects. Without having a common framework on which the disabling of HARQ feedback will apply, it is not possible to know the suitability of the numbers in the above cited proposals/conclusion.</w:t>
            </w:r>
          </w:p>
          <w:p w14:paraId="7CD052CD" w14:textId="77777777" w:rsidR="00A00CD9" w:rsidRDefault="00A00CD9">
            <w:pPr>
              <w:ind w:left="360"/>
              <w:rPr>
                <w:sz w:val="20"/>
                <w:szCs w:val="20"/>
              </w:rPr>
            </w:pPr>
          </w:p>
        </w:tc>
      </w:tr>
      <w:tr w:rsidR="00A00CD9" w14:paraId="75833DE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616259"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A06E4C4" w14:textId="77777777" w:rsidR="00A00CD9" w:rsidRDefault="004C7CCE">
            <w:pPr>
              <w:rPr>
                <w:sz w:val="20"/>
                <w:szCs w:val="20"/>
                <w:lang w:eastAsia="zh-CN"/>
              </w:rPr>
            </w:pPr>
            <w:r>
              <w:rPr>
                <w:sz w:val="20"/>
                <w:szCs w:val="20"/>
                <w:lang w:eastAsia="zh-CN"/>
              </w:rPr>
              <w:t xml:space="preserve">we think the value of X should be properly defined, which avoid to be too large or too short. From our understanding, the X value should involve the K_mac delay which might not be a deterministic value but rather a configurable value provided by the network. </w:t>
            </w:r>
          </w:p>
        </w:tc>
      </w:tr>
      <w:tr w:rsidR="00A00CD9" w14:paraId="7C1CAAC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EA5C6C"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27E87A2C" w14:textId="77777777" w:rsidR="00A00CD9" w:rsidRDefault="004C7CCE">
            <w:pPr>
              <w:rPr>
                <w:sz w:val="20"/>
                <w:szCs w:val="20"/>
                <w:lang w:eastAsia="zh-CN"/>
              </w:rPr>
            </w:pPr>
            <w:r>
              <w:rPr>
                <w:sz w:val="20"/>
                <w:szCs w:val="20"/>
                <w:lang w:eastAsia="zh-CN"/>
              </w:rPr>
              <w:t xml:space="preserve">We are generally fine with Proposal 5-1a. </w:t>
            </w:r>
          </w:p>
          <w:p w14:paraId="1CA3A2C8" w14:textId="77777777" w:rsidR="00A00CD9" w:rsidRDefault="004C7CCE">
            <w:pPr>
              <w:rPr>
                <w:sz w:val="20"/>
                <w:szCs w:val="20"/>
                <w:lang w:eastAsia="zh-CN"/>
              </w:rPr>
            </w:pPr>
            <w:r>
              <w:rPr>
                <w:sz w:val="20"/>
                <w:szCs w:val="20"/>
                <w:lang w:eastAsia="zh-CN"/>
              </w:rPr>
              <w:t xml:space="preserve">For Proposal 5-2a, we are not sure if Option 2 only applies to the case of a single HARQ process. Some clarification is needed here. </w:t>
            </w:r>
          </w:p>
          <w:p w14:paraId="4CA8A05B" w14:textId="77777777" w:rsidR="00A00CD9" w:rsidRDefault="004C7CCE">
            <w:pPr>
              <w:rPr>
                <w:sz w:val="20"/>
                <w:szCs w:val="20"/>
                <w:lang w:eastAsia="zh-CN"/>
              </w:rPr>
            </w:pPr>
            <w:r>
              <w:rPr>
                <w:sz w:val="20"/>
                <w:szCs w:val="20"/>
                <w:lang w:eastAsia="zh-CN"/>
              </w:rPr>
              <w:t xml:space="preserve">We are not sure if conclusion 5-3a is really needed.  </w:t>
            </w:r>
          </w:p>
        </w:tc>
      </w:tr>
      <w:tr w:rsidR="00A00CD9" w14:paraId="51833ED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CFBD4C"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69E114F" w14:textId="77777777" w:rsidR="00A00CD9" w:rsidRDefault="004C7CCE">
            <w:pPr>
              <w:rPr>
                <w:sz w:val="20"/>
                <w:szCs w:val="20"/>
                <w:lang w:eastAsia="zh-CN"/>
              </w:rPr>
            </w:pPr>
            <w:r>
              <w:rPr>
                <w:sz w:val="20"/>
                <w:szCs w:val="20"/>
                <w:lang w:eastAsia="zh-CN"/>
              </w:rPr>
              <w:t>Agree on 5-1a for MTC.</w:t>
            </w:r>
          </w:p>
          <w:p w14:paraId="190AD18D" w14:textId="77777777" w:rsidR="00A00CD9" w:rsidRDefault="004C7CCE">
            <w:pPr>
              <w:rPr>
                <w:sz w:val="20"/>
                <w:szCs w:val="20"/>
                <w:lang w:eastAsia="zh-CN"/>
              </w:rPr>
            </w:pPr>
            <w:r>
              <w:rPr>
                <w:sz w:val="20"/>
                <w:szCs w:val="20"/>
                <w:lang w:eastAsia="zh-CN"/>
              </w:rPr>
              <w:t>For 5-2a for NB-IoT, current specifications already specify (presumably in the context of SC-PTM) the following, which we think is sufficient:</w:t>
            </w:r>
          </w:p>
          <w:p w14:paraId="4F15DD7F" w14:textId="77777777" w:rsidR="00A00CD9" w:rsidRDefault="004C7CCE">
            <w:pPr>
              <w:rPr>
                <w:b/>
                <w:bCs/>
                <w:sz w:val="20"/>
                <w:szCs w:val="20"/>
                <w:lang w:eastAsia="zh-CN"/>
              </w:rPr>
            </w:pPr>
            <w:r>
              <w:rPr>
                <w:b/>
                <w:bCs/>
                <w:sz w:val="20"/>
                <w:szCs w:val="20"/>
                <w:lang w:eastAsia="zh-CN"/>
              </w:rPr>
              <w:t>Section 16.6, TS 36.213:</w:t>
            </w:r>
          </w:p>
          <w:p w14:paraId="14DF31B9" w14:textId="77777777" w:rsidR="00A00CD9" w:rsidRDefault="004C7CCE">
            <w:pPr>
              <w:rPr>
                <w:sz w:val="20"/>
                <w:szCs w:val="20"/>
                <w:lang w:eastAsia="zh-CN"/>
              </w:rPr>
            </w:pPr>
            <w:r>
              <w:rPr>
                <w:i/>
                <w:iCs/>
                <w:sz w:val="20"/>
                <w:szCs w:val="20"/>
                <w:lang w:eastAsia="zh-CN"/>
              </w:rPr>
              <w:t>“</w:t>
            </w:r>
            <w:r>
              <w:rPr>
                <w:i/>
                <w:iCs/>
                <w:sz w:val="20"/>
                <w:szCs w:val="20"/>
              </w:rPr>
              <w:t>If a NB-IoT UE receives a NPDSCH transmission ending in subframe n,</w:t>
            </w:r>
            <w:r>
              <w:rPr>
                <w:i/>
                <w:iCs/>
                <w:sz w:val="20"/>
                <w:szCs w:val="20"/>
                <w:u w:val="single"/>
              </w:rPr>
              <w:t xml:space="preserve"> </w:t>
            </w:r>
            <w:r>
              <w:rPr>
                <w:i/>
                <w:iCs/>
                <w:sz w:val="20"/>
                <w:szCs w:val="20"/>
              </w:rPr>
              <w:t>and if the UE is not required to transmit a corresponding NPUSCH format 2, the UE is not required to monitor NPDCCH in any subframe starting from subframe n+1 to subframe n+12.</w:t>
            </w:r>
            <w:r>
              <w:rPr>
                <w:i/>
                <w:iCs/>
                <w:sz w:val="20"/>
                <w:szCs w:val="20"/>
                <w:lang w:eastAsia="zh-CN"/>
              </w:rPr>
              <w:t>”</w:t>
            </w:r>
          </w:p>
        </w:tc>
      </w:tr>
      <w:tr w:rsidR="00A00CD9" w14:paraId="159CB20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0F1753"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64FE94BB" w14:textId="77777777" w:rsidR="00A00CD9" w:rsidRDefault="004C7CCE">
            <w:pPr>
              <w:rPr>
                <w:sz w:val="20"/>
                <w:szCs w:val="20"/>
                <w:lang w:eastAsia="zh-CN"/>
              </w:rPr>
            </w:pPr>
            <w:r>
              <w:rPr>
                <w:sz w:val="20"/>
                <w:szCs w:val="20"/>
                <w:lang w:eastAsia="zh-CN"/>
              </w:rPr>
              <w:t>S</w:t>
            </w:r>
            <w:r>
              <w:rPr>
                <w:rFonts w:hint="eastAsia"/>
                <w:sz w:val="20"/>
                <w:szCs w:val="20"/>
                <w:lang w:eastAsia="zh-CN"/>
              </w:rPr>
              <w:t>upport Ericsson</w:t>
            </w:r>
            <w:r>
              <w:rPr>
                <w:sz w:val="20"/>
                <w:szCs w:val="20"/>
                <w:lang w:eastAsia="zh-CN"/>
              </w:rPr>
              <w:t>’</w:t>
            </w:r>
            <w:r>
              <w:rPr>
                <w:rFonts w:hint="eastAsia"/>
                <w:sz w:val="20"/>
                <w:szCs w:val="20"/>
                <w:lang w:eastAsia="zh-CN"/>
              </w:rPr>
              <w:t xml:space="preserve">s view. </w:t>
            </w:r>
            <w:r>
              <w:rPr>
                <w:sz w:val="20"/>
                <w:szCs w:val="20"/>
                <w:lang w:eastAsia="zh-CN"/>
              </w:rPr>
              <w:t>N</w:t>
            </w:r>
            <w:r>
              <w:rPr>
                <w:rFonts w:hint="eastAsia"/>
                <w:sz w:val="20"/>
                <w:szCs w:val="20"/>
                <w:lang w:eastAsia="zh-CN"/>
              </w:rPr>
              <w:t xml:space="preserve">eed more discussion before making </w:t>
            </w:r>
            <w:r>
              <w:rPr>
                <w:sz w:val="20"/>
                <w:szCs w:val="20"/>
                <w:lang w:eastAsia="zh-CN"/>
              </w:rPr>
              <w:t>concrete</w:t>
            </w:r>
            <w:r>
              <w:rPr>
                <w:rFonts w:hint="eastAsia"/>
                <w:sz w:val="20"/>
                <w:szCs w:val="20"/>
                <w:lang w:eastAsia="zh-CN"/>
              </w:rPr>
              <w:t xml:space="preserve"> </w:t>
            </w:r>
            <w:r>
              <w:rPr>
                <w:sz w:val="20"/>
                <w:szCs w:val="20"/>
                <w:lang w:eastAsia="zh-CN"/>
              </w:rPr>
              <w:t>decision</w:t>
            </w:r>
            <w:r>
              <w:rPr>
                <w:rFonts w:hint="eastAsia"/>
                <w:sz w:val="20"/>
                <w:szCs w:val="20"/>
                <w:lang w:eastAsia="zh-CN"/>
              </w:rPr>
              <w:t>.</w:t>
            </w:r>
          </w:p>
        </w:tc>
      </w:tr>
      <w:tr w:rsidR="00A00CD9" w14:paraId="5904A4F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65DC08"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9B6E88F" w14:textId="77777777" w:rsidR="00A00CD9" w:rsidRDefault="004C7CCE">
            <w:pPr>
              <w:rPr>
                <w:sz w:val="20"/>
                <w:szCs w:val="20"/>
                <w:lang w:eastAsia="zh-CN"/>
              </w:rPr>
            </w:pPr>
            <w:r>
              <w:rPr>
                <w:sz w:val="20"/>
                <w:szCs w:val="20"/>
                <w:lang w:eastAsia="zh-CN"/>
              </w:rPr>
              <w:t>We support all proposals by FL</w:t>
            </w:r>
          </w:p>
        </w:tc>
      </w:tr>
      <w:tr w:rsidR="00A00CD9" w14:paraId="44F60E0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3A8575"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A1EA389" w14:textId="77777777" w:rsidR="00A00CD9" w:rsidRDefault="004C7CCE">
            <w:pPr>
              <w:rPr>
                <w:sz w:val="20"/>
                <w:szCs w:val="20"/>
                <w:lang w:eastAsia="zh-CN"/>
              </w:rPr>
            </w:pPr>
            <w:r>
              <w:rPr>
                <w:sz w:val="20"/>
                <w:szCs w:val="20"/>
                <w:lang w:eastAsia="zh-CN"/>
              </w:rPr>
              <w:t>[</w:t>
            </w:r>
            <w:r>
              <w:rPr>
                <w:sz w:val="20"/>
                <w:szCs w:val="20"/>
              </w:rPr>
              <w:t>Proposal 5</w:t>
            </w:r>
            <w:r>
              <w:rPr>
                <w:rFonts w:hint="eastAsia"/>
                <w:sz w:val="20"/>
                <w:szCs w:val="20"/>
                <w:lang w:eastAsia="zh-CN"/>
              </w:rPr>
              <w:t>-</w:t>
            </w:r>
            <w:r>
              <w:rPr>
                <w:sz w:val="20"/>
                <w:szCs w:val="20"/>
              </w:rPr>
              <w:t>2a]: Option 1 is preferable because it has minimum impact on the specification.</w:t>
            </w:r>
            <w:r>
              <w:rPr>
                <w:color w:val="000000" w:themeColor="text1"/>
                <w:lang w:eastAsia="ko-KR"/>
              </w:rPr>
              <w:t xml:space="preserve"> X should be 12 subframes</w:t>
            </w:r>
            <w:r>
              <w:t xml:space="preserve"> to allow for internal processing delay.</w:t>
            </w:r>
          </w:p>
          <w:p w14:paraId="447483EE" w14:textId="77777777" w:rsidR="00A00CD9" w:rsidRDefault="004C7CCE">
            <w:pPr>
              <w:rPr>
                <w:sz w:val="20"/>
                <w:szCs w:val="20"/>
                <w:lang w:eastAsia="zh-CN"/>
              </w:rPr>
            </w:pPr>
            <w:r>
              <w:rPr>
                <w:sz w:val="20"/>
                <w:szCs w:val="20"/>
                <w:lang w:eastAsia="zh-CN"/>
              </w:rPr>
              <w:t>[Conclusion 5</w:t>
            </w:r>
            <w:r>
              <w:rPr>
                <w:rFonts w:hint="eastAsia"/>
                <w:sz w:val="20"/>
                <w:szCs w:val="20"/>
                <w:lang w:eastAsia="zh-CN"/>
              </w:rPr>
              <w:t>-</w:t>
            </w:r>
            <w:r>
              <w:rPr>
                <w:sz w:val="20"/>
                <w:szCs w:val="20"/>
                <w:lang w:eastAsia="zh-CN"/>
              </w:rPr>
              <w:t>3a]: Agree. PDCCH monitoring restriction can be de-prioritized.</w:t>
            </w:r>
          </w:p>
        </w:tc>
      </w:tr>
      <w:tr w:rsidR="00A00CD9" w14:paraId="490378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856189"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4DFB9EAF"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4FB2676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27AB40"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7DE184D9" w14:textId="77777777" w:rsidR="00A00CD9" w:rsidRDefault="004C7CCE">
            <w:pPr>
              <w:rPr>
                <w:sz w:val="20"/>
                <w:szCs w:val="20"/>
                <w:lang w:eastAsia="zh-CN"/>
              </w:rPr>
            </w:pPr>
            <w:r>
              <w:rPr>
                <w:rFonts w:hint="eastAsia"/>
                <w:sz w:val="20"/>
                <w:szCs w:val="20"/>
                <w:lang w:eastAsia="zh-CN"/>
              </w:rPr>
              <w:t>W</w:t>
            </w:r>
            <w:r>
              <w:rPr>
                <w:sz w:val="20"/>
                <w:szCs w:val="20"/>
                <w:lang w:eastAsia="zh-CN"/>
              </w:rPr>
              <w:t>e shared the similar views with Ericsson.</w:t>
            </w:r>
          </w:p>
        </w:tc>
      </w:tr>
      <w:tr w:rsidR="00A00CD9" w14:paraId="7A96011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369E56"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6C6505A2" w14:textId="77777777" w:rsidR="00A00CD9" w:rsidRDefault="004C7CCE">
            <w:pPr>
              <w:rPr>
                <w:sz w:val="20"/>
                <w:szCs w:val="20"/>
                <w:lang w:eastAsia="zh-CN"/>
              </w:rPr>
            </w:pPr>
            <w:r>
              <w:rPr>
                <w:sz w:val="20"/>
                <w:szCs w:val="20"/>
                <w:lang w:eastAsia="zh-CN"/>
              </w:rPr>
              <w:t>We believe this requires further study.</w:t>
            </w:r>
          </w:p>
        </w:tc>
      </w:tr>
      <w:tr w:rsidR="00A00CD9" w14:paraId="76820F9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B60A68"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DBA1345" w14:textId="77777777" w:rsidR="00A00CD9" w:rsidRDefault="004C7CCE">
            <w:pPr>
              <w:rPr>
                <w:sz w:val="20"/>
                <w:szCs w:val="20"/>
                <w:lang w:eastAsia="zh-CN"/>
              </w:rPr>
            </w:pPr>
            <w:r>
              <w:rPr>
                <w:sz w:val="20"/>
                <w:szCs w:val="20"/>
                <w:lang w:eastAsia="zh-CN"/>
              </w:rPr>
              <w:t>Share Ericsson’s view</w:t>
            </w:r>
          </w:p>
        </w:tc>
      </w:tr>
      <w:tr w:rsidR="00A00CD9" w14:paraId="6F890C9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9CDF4E"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7B2FB03D" w14:textId="77777777" w:rsidR="00A00CD9" w:rsidRDefault="004C7CCE">
            <w:pPr>
              <w:rPr>
                <w:sz w:val="20"/>
                <w:szCs w:val="20"/>
                <w:lang w:eastAsia="zh-CN"/>
              </w:rPr>
            </w:pPr>
            <w:r>
              <w:rPr>
                <w:sz w:val="20"/>
                <w:szCs w:val="20"/>
                <w:lang w:eastAsia="zh-CN"/>
              </w:rPr>
              <w:t xml:space="preserve">We have similar views to Proposal 4-2a, and support </w:t>
            </w:r>
            <w:r>
              <w:rPr>
                <w:rFonts w:hint="eastAsia"/>
                <w:sz w:val="20"/>
                <w:szCs w:val="20"/>
                <w:lang w:eastAsia="zh-CN"/>
              </w:rPr>
              <w:t>Ericsson</w:t>
            </w:r>
            <w:r>
              <w:rPr>
                <w:sz w:val="20"/>
                <w:szCs w:val="20"/>
                <w:lang w:eastAsia="zh-CN"/>
              </w:rPr>
              <w:t xml:space="preserve">’s comments. This issue should be discussed on top of the baseline HARQ disabling mechanism. </w:t>
            </w:r>
          </w:p>
        </w:tc>
      </w:tr>
      <w:tr w:rsidR="00A00CD9" w14:paraId="57B2FE2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B412FB"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2490E36" w14:textId="77777777" w:rsidR="00A00CD9" w:rsidRDefault="004C7CCE">
            <w:pPr>
              <w:rPr>
                <w:sz w:val="20"/>
                <w:szCs w:val="20"/>
                <w:lang w:eastAsia="zh-CN"/>
              </w:rPr>
            </w:pPr>
            <w:r>
              <w:rPr>
                <w:sz w:val="20"/>
                <w:szCs w:val="20"/>
                <w:lang w:eastAsia="zh-CN"/>
              </w:rPr>
              <w:t>Agree with Ericsson.</w:t>
            </w:r>
          </w:p>
        </w:tc>
      </w:tr>
      <w:tr w:rsidR="00A00CD9" w14:paraId="72F7EF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CD7537"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4D167E4B" w14:textId="77777777" w:rsidR="00A00CD9" w:rsidRDefault="004C7CCE">
            <w:pPr>
              <w:rPr>
                <w:sz w:val="20"/>
                <w:szCs w:val="20"/>
                <w:lang w:eastAsia="zh-CN"/>
              </w:rPr>
            </w:pPr>
            <w:r>
              <w:rPr>
                <w:sz w:val="20"/>
                <w:szCs w:val="20"/>
                <w:lang w:eastAsia="zh-CN"/>
              </w:rPr>
              <w:t xml:space="preserve">Although proposals 5-1a and 2-a/option1 can be fine in principle, prefer to discuss such proposals after basic agreements on HARQ disabling. </w:t>
            </w:r>
          </w:p>
        </w:tc>
      </w:tr>
      <w:tr w:rsidR="00A00CD9" w14:paraId="6BE73D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B52677" w14:textId="77777777" w:rsidR="00A00CD9" w:rsidRDefault="004C7CCE">
            <w:pPr>
              <w:jc w:val="center"/>
              <w:rPr>
                <w:rFonts w:cs="Arial"/>
                <w:sz w:val="20"/>
                <w:szCs w:val="20"/>
                <w:lang w:eastAsia="zh-CN"/>
              </w:rPr>
            </w:pPr>
            <w:r>
              <w:rPr>
                <w:rFonts w:cs="Arial"/>
                <w:sz w:val="20"/>
                <w:szCs w:val="20"/>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3C915FFF" w14:textId="77777777" w:rsidR="00A00CD9" w:rsidRDefault="004C7CCE">
            <w:pPr>
              <w:rPr>
                <w:sz w:val="20"/>
                <w:szCs w:val="20"/>
              </w:rPr>
            </w:pPr>
            <w:r>
              <w:rPr>
                <w:sz w:val="20"/>
                <w:szCs w:val="20"/>
              </w:rPr>
              <w:t xml:space="preserve">Generally, we also think further study is needed before making any decision. </w:t>
            </w:r>
          </w:p>
          <w:p w14:paraId="301C9F64" w14:textId="77777777" w:rsidR="00A00CD9" w:rsidRDefault="004C7CCE">
            <w:pPr>
              <w:rPr>
                <w:sz w:val="20"/>
                <w:szCs w:val="20"/>
              </w:rPr>
            </w:pPr>
            <w:r>
              <w:rPr>
                <w:sz w:val="20"/>
                <w:szCs w:val="20"/>
              </w:rPr>
              <w:t>Proposal 5-1a: Agree legacy processing as baseline, then FFS.</w:t>
            </w:r>
          </w:p>
          <w:p w14:paraId="551B8C6E" w14:textId="77777777" w:rsidR="00A00CD9" w:rsidRDefault="004C7CCE">
            <w:pPr>
              <w:rPr>
                <w:sz w:val="20"/>
                <w:szCs w:val="20"/>
              </w:rPr>
            </w:pPr>
            <w:r>
              <w:rPr>
                <w:sz w:val="20"/>
                <w:szCs w:val="20"/>
              </w:rPr>
              <w:t>Proposal 5-2a: Agree legacy processing as baseline, then FFS. Better to reuse more from legacy spec/implementation, unless new special issue for IoT NTN.</w:t>
            </w:r>
          </w:p>
          <w:p w14:paraId="1CE72E48" w14:textId="77777777" w:rsidR="00A00CD9" w:rsidRDefault="004C7CCE">
            <w:pPr>
              <w:rPr>
                <w:sz w:val="20"/>
                <w:szCs w:val="20"/>
                <w:lang w:eastAsia="zh-CN"/>
              </w:rPr>
            </w:pPr>
            <w:r>
              <w:rPr>
                <w:sz w:val="20"/>
                <w:szCs w:val="20"/>
              </w:rPr>
              <w:t>Conclusion 5-3a: Agree.</w:t>
            </w:r>
          </w:p>
        </w:tc>
      </w:tr>
      <w:tr w:rsidR="00A00CD9" w14:paraId="0027CE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1248EF9"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28DA33A" w14:textId="77777777" w:rsidR="00A00CD9" w:rsidRDefault="004C7CCE">
            <w:pPr>
              <w:rPr>
                <w:sz w:val="20"/>
                <w:szCs w:val="20"/>
                <w:lang w:eastAsia="zh-CN"/>
              </w:rPr>
            </w:pPr>
            <w:r>
              <w:rPr>
                <w:rFonts w:hint="eastAsia"/>
                <w:sz w:val="20"/>
                <w:szCs w:val="20"/>
                <w:lang w:eastAsia="zh-CN"/>
              </w:rPr>
              <w:t>For 5-1a, support.</w:t>
            </w:r>
          </w:p>
          <w:p w14:paraId="5EBBA775" w14:textId="77777777" w:rsidR="00A00CD9" w:rsidRDefault="004C7CCE">
            <w:pPr>
              <w:rPr>
                <w:sz w:val="20"/>
                <w:szCs w:val="20"/>
                <w:lang w:eastAsia="zh-CN"/>
              </w:rPr>
            </w:pPr>
            <w:r>
              <w:rPr>
                <w:rFonts w:hint="eastAsia"/>
                <w:sz w:val="20"/>
                <w:szCs w:val="20"/>
                <w:lang w:eastAsia="zh-CN"/>
              </w:rPr>
              <w:t xml:space="preserve">For 5-2a, we generally support. And we support option-1, which reuse the mechanism of NR-NTN. </w:t>
            </w:r>
          </w:p>
          <w:p w14:paraId="601426F7" w14:textId="77777777" w:rsidR="00A00CD9" w:rsidRDefault="004C7CCE">
            <w:pPr>
              <w:rPr>
                <w:sz w:val="20"/>
                <w:szCs w:val="20"/>
                <w:lang w:eastAsia="zh-CN"/>
              </w:rPr>
            </w:pPr>
            <w:r>
              <w:rPr>
                <w:rFonts w:hint="eastAsia"/>
                <w:sz w:val="20"/>
                <w:szCs w:val="20"/>
                <w:lang w:eastAsia="zh-CN"/>
              </w:rPr>
              <w:t>For 5-3a, this issue is also related to HARQ procedure and we think it can be discussed in this AI.</w:t>
            </w:r>
          </w:p>
        </w:tc>
      </w:tr>
      <w:tr w:rsidR="00A00CD9" w14:paraId="00CDF19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267594" w14:textId="77777777" w:rsidR="00A00CD9" w:rsidRDefault="004C7CCE">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87963AA" w14:textId="77777777" w:rsidR="00A00CD9" w:rsidRDefault="004C7CCE">
            <w:pPr>
              <w:rPr>
                <w:sz w:val="20"/>
                <w:szCs w:val="20"/>
                <w:lang w:eastAsia="zh-CN"/>
              </w:rPr>
            </w:pPr>
            <w:r>
              <w:rPr>
                <w:sz w:val="20"/>
                <w:szCs w:val="20"/>
                <w:lang w:eastAsia="zh-CN"/>
              </w:rPr>
              <w:t>[Proposal 5-2a]: Option 2 is more preferred. However, we are kind of agree with Ericsson that it is too early to agree something is supported at this time state before some fundamental aspect is not very clear. Therefore, we prefer the following change:</w:t>
            </w:r>
          </w:p>
          <w:p w14:paraId="13F1621C" w14:textId="77777777" w:rsidR="00A00CD9" w:rsidRDefault="004C7CCE">
            <w:pPr>
              <w:rPr>
                <w:sz w:val="20"/>
                <w:szCs w:val="20"/>
                <w:highlight w:val="yellow"/>
                <w:lang w:eastAsia="zh-CN"/>
              </w:rPr>
            </w:pPr>
            <w:r>
              <w:rPr>
                <w:sz w:val="20"/>
                <w:szCs w:val="20"/>
                <w:highlight w:val="yellow"/>
                <w:lang w:eastAsia="zh-CN"/>
              </w:rPr>
              <w:t xml:space="preserve">For a DL HARQ process with disabled HARQ feedback in NBIoT, </w:t>
            </w:r>
            <w:r>
              <w:rPr>
                <w:strike/>
                <w:color w:val="7030A0"/>
                <w:sz w:val="20"/>
                <w:szCs w:val="20"/>
                <w:highlight w:val="yellow"/>
                <w:lang w:eastAsia="zh-CN"/>
              </w:rPr>
              <w:t>[one of]</w:t>
            </w:r>
            <w:r>
              <w:rPr>
                <w:color w:val="7030A0"/>
                <w:sz w:val="20"/>
                <w:szCs w:val="20"/>
                <w:highlight w:val="yellow"/>
                <w:lang w:eastAsia="zh-CN"/>
              </w:rPr>
              <w:t xml:space="preserve"> at least </w:t>
            </w:r>
            <w:r>
              <w:rPr>
                <w:sz w:val="20"/>
                <w:szCs w:val="20"/>
                <w:highlight w:val="yellow"/>
                <w:lang w:eastAsia="zh-CN"/>
              </w:rPr>
              <w:t xml:space="preserve">the following UE behavior(s) can be </w:t>
            </w:r>
            <w:r>
              <w:rPr>
                <w:color w:val="7030A0"/>
                <w:sz w:val="20"/>
                <w:szCs w:val="20"/>
                <w:highlight w:val="yellow"/>
                <w:lang w:eastAsia="zh-CN"/>
              </w:rPr>
              <w:t>considered</w:t>
            </w:r>
            <w:r>
              <w:rPr>
                <w:strike/>
                <w:color w:val="7030A0"/>
                <w:sz w:val="20"/>
                <w:szCs w:val="20"/>
                <w:highlight w:val="yellow"/>
                <w:lang w:eastAsia="zh-CN"/>
              </w:rPr>
              <w:t xml:space="preserve"> supported</w:t>
            </w:r>
            <w:r>
              <w:rPr>
                <w:sz w:val="20"/>
                <w:szCs w:val="20"/>
                <w:highlight w:val="yellow"/>
                <w:lang w:eastAsia="zh-CN"/>
              </w:rPr>
              <w:t>:</w:t>
            </w:r>
          </w:p>
          <w:p w14:paraId="2E4D80B3"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Option 1: UE is not expected to receive another NPDCCH carrying a DCI scheduling a NPDSCH for a given HARQ process that starts until X(ms) after the end of the reception of the last NPDSCH for that HARQ process. </w:t>
            </w:r>
          </w:p>
          <w:p w14:paraId="6E4F132A"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X =12 or X is determined by UE reported capability.</w:t>
            </w:r>
          </w:p>
          <w:p w14:paraId="6A9F1EAD"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Option 2: UE is not required to monitor NPDCCH in a period of Y(ms) from the end of reception of the last NPDSCH</w:t>
            </w:r>
          </w:p>
          <w:p w14:paraId="7568CCC1" w14:textId="77777777" w:rsidR="00A00CD9" w:rsidRDefault="004C7CCE">
            <w:pPr>
              <w:pStyle w:val="aff9"/>
              <w:numPr>
                <w:ilvl w:val="1"/>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FFS: Y=12 or Y is determined by UE reported capability.</w:t>
            </w:r>
          </w:p>
          <w:p w14:paraId="5083F642" w14:textId="77777777" w:rsidR="00A00CD9" w:rsidRDefault="00A00CD9">
            <w:pPr>
              <w:rPr>
                <w:sz w:val="20"/>
                <w:szCs w:val="20"/>
                <w:lang w:eastAsia="zh-CN"/>
              </w:rPr>
            </w:pPr>
          </w:p>
          <w:p w14:paraId="718B1C6A" w14:textId="77777777" w:rsidR="00A00CD9" w:rsidRDefault="004C7CCE">
            <w:pPr>
              <w:rPr>
                <w:sz w:val="20"/>
                <w:szCs w:val="20"/>
                <w:lang w:eastAsia="zh-CN"/>
              </w:rPr>
            </w:pPr>
            <w:r>
              <w:rPr>
                <w:sz w:val="20"/>
                <w:szCs w:val="20"/>
                <w:lang w:eastAsia="zh-CN"/>
              </w:rPr>
              <w:t>[Conclusion 5-3a]: We prefer to keep the discussion in this agenda, further study is needed.</w:t>
            </w:r>
          </w:p>
        </w:tc>
      </w:tr>
      <w:tr w:rsidR="00A00CD9" w14:paraId="574AB5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7B9003E"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0F4B500D" w14:textId="77777777" w:rsidR="00A00CD9" w:rsidRDefault="004C7CCE">
            <w:pPr>
              <w:rPr>
                <w:sz w:val="20"/>
                <w:szCs w:val="20"/>
                <w:lang w:eastAsia="zh-CN"/>
              </w:rPr>
            </w:pPr>
            <w:r>
              <w:rPr>
                <w:sz w:val="20"/>
                <w:szCs w:val="20"/>
                <w:lang w:eastAsia="zh-CN"/>
              </w:rPr>
              <w:t>We would prefer to consider the basic issues before considering this sort of issue.</w:t>
            </w:r>
          </w:p>
        </w:tc>
      </w:tr>
    </w:tbl>
    <w:p w14:paraId="6825953B" w14:textId="77777777" w:rsidR="00A00CD9" w:rsidRDefault="00A00CD9">
      <w:pPr>
        <w:rPr>
          <w:lang w:eastAsia="zh-CN"/>
        </w:rPr>
      </w:pPr>
    </w:p>
    <w:p w14:paraId="04DAF2CC" w14:textId="176DEAFA" w:rsidR="00A00CD9" w:rsidRDefault="00C95629">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5EA120F9"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bCs/>
          <w:sz w:val="20"/>
          <w:szCs w:val="20"/>
          <w:highlight w:val="yellow"/>
        </w:rPr>
        <w:t>Proposal 5</w:t>
      </w:r>
      <w:r>
        <w:rPr>
          <w:rFonts w:hint="eastAsia"/>
          <w:b/>
          <w:bCs/>
          <w:sz w:val="20"/>
          <w:szCs w:val="20"/>
          <w:highlight w:val="yellow"/>
          <w:lang w:eastAsia="zh-CN"/>
        </w:rPr>
        <w:t>-</w:t>
      </w:r>
      <w:r>
        <w:rPr>
          <w:b/>
          <w:bCs/>
          <w:sz w:val="20"/>
          <w:szCs w:val="20"/>
          <w:highlight w:val="yellow"/>
        </w:rPr>
        <w:t>1a</w:t>
      </w:r>
      <w:r>
        <w:rPr>
          <w:b/>
          <w:bCs/>
          <w:sz w:val="20"/>
          <w:szCs w:val="20"/>
          <w:lang w:eastAsia="zh-CN"/>
        </w:rPr>
        <w:t xml:space="preserve">, </w:t>
      </w:r>
      <w:r>
        <w:rPr>
          <w:b/>
          <w:bCs/>
          <w:sz w:val="20"/>
          <w:szCs w:val="20"/>
          <w:highlight w:val="yellow"/>
        </w:rPr>
        <w:t>Proposal 5</w:t>
      </w:r>
      <w:r>
        <w:rPr>
          <w:rFonts w:hint="eastAsia"/>
          <w:b/>
          <w:bCs/>
          <w:sz w:val="20"/>
          <w:szCs w:val="20"/>
          <w:highlight w:val="yellow"/>
          <w:lang w:eastAsia="zh-CN"/>
        </w:rPr>
        <w:t>-</w:t>
      </w:r>
      <w:r>
        <w:rPr>
          <w:b/>
          <w:bCs/>
          <w:sz w:val="20"/>
          <w:szCs w:val="20"/>
          <w:highlight w:val="yellow"/>
        </w:rPr>
        <w:t>2a</w:t>
      </w:r>
      <w:r>
        <w:rPr>
          <w:b/>
          <w:bCs/>
          <w:sz w:val="20"/>
          <w:szCs w:val="20"/>
        </w:rPr>
        <w:t xml:space="preserve"> </w:t>
      </w:r>
      <w:r>
        <w:rPr>
          <w:sz w:val="20"/>
          <w:szCs w:val="20"/>
        </w:rPr>
        <w:t>and</w:t>
      </w:r>
      <w:r>
        <w:rPr>
          <w:b/>
          <w:bCs/>
          <w:sz w:val="20"/>
          <w:szCs w:val="20"/>
        </w:rPr>
        <w:t xml:space="preserve"> </w:t>
      </w:r>
      <w:r>
        <w:rPr>
          <w:b/>
          <w:bCs/>
          <w:sz w:val="20"/>
          <w:szCs w:val="20"/>
          <w:highlight w:val="yellow"/>
          <w:lang w:eastAsia="zh-CN"/>
        </w:rPr>
        <w:t>Conclusion 5</w:t>
      </w:r>
      <w:r>
        <w:rPr>
          <w:rFonts w:hint="eastAsia"/>
          <w:b/>
          <w:bCs/>
          <w:sz w:val="20"/>
          <w:szCs w:val="20"/>
          <w:highlight w:val="yellow"/>
          <w:lang w:eastAsia="zh-CN"/>
        </w:rPr>
        <w:t>-</w:t>
      </w:r>
      <w:r>
        <w:rPr>
          <w:b/>
          <w:bCs/>
          <w:sz w:val="20"/>
          <w:szCs w:val="20"/>
          <w:highlight w:val="yellow"/>
          <w:lang w:eastAsia="zh-CN"/>
        </w:rPr>
        <w:t>3a</w:t>
      </w:r>
      <w:r>
        <w:rPr>
          <w:rFonts w:eastAsiaTheme="minorEastAsia"/>
          <w:sz w:val="20"/>
          <w:szCs w:val="20"/>
          <w:lang w:eastAsia="zh-CN"/>
        </w:rPr>
        <w:t>, in section 5.2,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after fundamental issues in section 1-3 are stable. So the issue is moved to Section 7 Other</w:t>
      </w:r>
      <w:r>
        <w:rPr>
          <w:rFonts w:eastAsiaTheme="minorEastAsia" w:hint="eastAsia"/>
          <w:sz w:val="20"/>
          <w:szCs w:val="20"/>
          <w:lang w:eastAsia="zh-CN"/>
        </w:rPr>
        <w:t>s</w:t>
      </w:r>
      <w:r>
        <w:rPr>
          <w:rFonts w:eastAsiaTheme="minorEastAsia"/>
          <w:sz w:val="20"/>
          <w:szCs w:val="20"/>
          <w:lang w:eastAsia="zh-CN"/>
        </w:rPr>
        <w:t>.</w:t>
      </w:r>
    </w:p>
    <w:p w14:paraId="667AD861" w14:textId="77777777" w:rsidR="00A00CD9" w:rsidRDefault="004C7CCE">
      <w:pPr>
        <w:spacing w:beforeLines="50" w:before="120" w:afterLines="50"/>
        <w:rPr>
          <w:rFonts w:eastAsiaTheme="minorEastAsia"/>
          <w:sz w:val="20"/>
          <w:szCs w:val="20"/>
        </w:rPr>
      </w:pPr>
      <w:r>
        <w:rPr>
          <w:rFonts w:eastAsiaTheme="minorEastAsia" w:hint="eastAsia"/>
          <w:sz w:val="20"/>
          <w:szCs w:val="20"/>
        </w:rPr>
        <w:t>T</w:t>
      </w:r>
      <w:r>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in this meeting.</w:t>
      </w:r>
    </w:p>
    <w:p w14:paraId="11CBFEF9" w14:textId="77777777" w:rsidR="00A00CD9" w:rsidRDefault="00A00CD9">
      <w:pPr>
        <w:rPr>
          <w:lang w:eastAsia="zh-CN"/>
        </w:rPr>
      </w:pPr>
    </w:p>
    <w:p w14:paraId="5A0141FD" w14:textId="77777777" w:rsidR="00A00CD9" w:rsidRDefault="004C7CCE">
      <w:pPr>
        <w:pStyle w:val="1"/>
        <w:rPr>
          <w:rFonts w:asciiTheme="minorHAnsi" w:hAnsiTheme="minorHAnsi"/>
          <w:lang w:eastAsia="zh-CN"/>
        </w:rPr>
      </w:pPr>
      <w:r>
        <w:rPr>
          <w:rFonts w:ascii="Arial" w:hAnsi="Arial" w:cs="Arial" w:hint="eastAsia"/>
          <w:lang w:eastAsia="zh-CN"/>
        </w:rPr>
        <w:t>[</w:t>
      </w:r>
      <w:r>
        <w:rPr>
          <w:rFonts w:ascii="Arial" w:hAnsi="Arial" w:cs="Arial"/>
          <w:lang w:eastAsia="zh-CN"/>
        </w:rPr>
        <w:t xml:space="preserve">CLOSED] </w:t>
      </w:r>
      <w:r>
        <w:rPr>
          <w:rFonts w:asciiTheme="minorHAnsi" w:hAnsiTheme="minorHAnsi"/>
          <w:lang w:eastAsia="zh-CN"/>
        </w:rPr>
        <w:t>Issue-6 Performance enhancement for disabling HARQ feedback</w:t>
      </w:r>
    </w:p>
    <w:p w14:paraId="7D4D7534" w14:textId="77777777" w:rsidR="00A00CD9" w:rsidRDefault="004C7CCE">
      <w:pPr>
        <w:pStyle w:val="2"/>
        <w:rPr>
          <w:lang w:eastAsia="zh-CN"/>
        </w:rPr>
      </w:pPr>
      <w:r>
        <w:rPr>
          <w:lang w:eastAsia="zh-CN"/>
        </w:rPr>
        <w:t>Background</w:t>
      </w:r>
    </w:p>
    <w:p w14:paraId="1F96341E" w14:textId="77777777" w:rsidR="00A00CD9" w:rsidRDefault="004C7CCE">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605A2FD9" w14:textId="77777777" w:rsidR="00A00CD9" w:rsidRDefault="004C7CCE">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transmission repetition</w:t>
      </w:r>
    </w:p>
    <w:p w14:paraId="7EEA8693" w14:textId="77777777" w:rsidR="00A00CD9" w:rsidRDefault="004C7CCE">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[CMCC] proposes that different configurations on aggregation factor for HARQ processes with/without feedback. However, [</w:t>
      </w:r>
      <w:r>
        <w:rPr>
          <w:rFonts w:eastAsiaTheme="minorEastAsia"/>
        </w:rPr>
        <w:t>Spreadtrum</w:t>
      </w:r>
      <w:r>
        <w:rPr>
          <w:rFonts w:eastAsiaTheme="minorEastAsia"/>
          <w:lang w:eastAsia="zh-CN"/>
        </w:rPr>
        <w:t xml:space="preserve">] mentions that </w:t>
      </w:r>
      <w:r>
        <w:rPr>
          <w:lang w:val="en-GB" w:eastAsia="zh-CN"/>
        </w:rPr>
        <w:t>the existing repeated transmission mechanism can ensure the reliability of downlink transmission</w:t>
      </w:r>
    </w:p>
    <w:p w14:paraId="0639A114" w14:textId="77777777" w:rsidR="00A00CD9" w:rsidRDefault="004C7CCE">
      <w:pPr>
        <w:pStyle w:val="ae"/>
        <w:numPr>
          <w:ilvl w:val="0"/>
          <w:numId w:val="26"/>
        </w:numPr>
        <w:suppressAutoHyphens/>
        <w:autoSpaceDE/>
        <w:autoSpaceDN/>
        <w:spacing w:beforeLines="50" w:before="120" w:afterLines="50"/>
        <w:ind w:leftChars="62" w:left="496"/>
        <w:rPr>
          <w:bCs/>
        </w:rPr>
      </w:pPr>
      <w:r>
        <w:rPr>
          <w:rFonts w:eastAsiaTheme="minorEastAsia"/>
          <w:lang w:eastAsia="zh-CN"/>
        </w:rPr>
        <w:t>Blind retransmission</w:t>
      </w:r>
    </w:p>
    <w:p w14:paraId="6BE5307D" w14:textId="77777777" w:rsidR="00A00CD9" w:rsidRDefault="004C7CCE">
      <w:pPr>
        <w:pStyle w:val="ae"/>
        <w:numPr>
          <w:ilvl w:val="1"/>
          <w:numId w:val="26"/>
        </w:numPr>
        <w:suppressAutoHyphens/>
        <w:autoSpaceDE/>
        <w:autoSpaceDN/>
        <w:spacing w:beforeLines="50" w:before="120" w:afterLines="50"/>
        <w:ind w:left="1134" w:hanging="630"/>
        <w:rPr>
          <w:bCs/>
        </w:rPr>
      </w:pPr>
      <w:r>
        <w:rPr>
          <w:rFonts w:eastAsiaTheme="minorEastAsia"/>
          <w:lang w:eastAsia="zh-CN"/>
        </w:rPr>
        <w:t xml:space="preserve"> [Nokia] proposes to consider blind PDSCH (re)transmission of the same packet by MAC scheduling without waiting for the transmission of the HARQ feedback.</w:t>
      </w:r>
    </w:p>
    <w:p w14:paraId="52821C67" w14:textId="77777777" w:rsidR="00A00CD9" w:rsidRDefault="004C7CCE">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CQI/MCS table with new BLER</w:t>
      </w:r>
    </w:p>
    <w:p w14:paraId="648871F5" w14:textId="77777777" w:rsidR="00A00CD9" w:rsidRDefault="004C7CCE">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lastRenderedPageBreak/>
        <w:t xml:space="preserve"> [CMCC] mentions that the block error rate target only depends on network implementation without specification impact,</w:t>
      </w:r>
      <w:r>
        <w:rPr>
          <w:rFonts w:hint="eastAsia"/>
          <w:bCs/>
          <w:iCs/>
        </w:rPr>
        <w:t xml:space="preserve"> </w:t>
      </w:r>
      <w:r>
        <w:rPr>
          <w:bCs/>
          <w:iCs/>
        </w:rPr>
        <w:t xml:space="preserve">and </w:t>
      </w:r>
      <w:r>
        <w:rPr>
          <w:rFonts w:hint="eastAsia"/>
          <w:bCs/>
          <w:iCs/>
        </w:rPr>
        <w:t>one MCS table may be sufficient, since network can schedule proper MCS value via DCI for HARQ process with/without feedback</w:t>
      </w:r>
    </w:p>
    <w:p w14:paraId="6188BC56" w14:textId="77777777" w:rsidR="00A00CD9" w:rsidRDefault="004C7CCE">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55AE2481" w14:textId="77777777" w:rsidR="00A00CD9" w:rsidRDefault="004C7CCE">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hint="eastAsia"/>
          <w:lang w:eastAsia="zh-CN"/>
        </w:rPr>
        <w:t>A</w:t>
      </w:r>
      <w:r>
        <w:rPr>
          <w:rFonts w:eastAsiaTheme="minorEastAsia"/>
          <w:lang w:eastAsia="zh-CN"/>
        </w:rPr>
        <w:t>s highlighted in [Nokia, Samsung, Nordic], in case of scheduling with disabled HARQ feedback, additional new UCI feedback can be considered to improve the scheduling configuration from Enb side. E.g., to report the decoding statistic or reporting DL transmission disruption and/or requesting DL scheduling changes [Nokia]</w:t>
      </w:r>
      <w:r>
        <w:rPr>
          <w:rFonts w:eastAsiaTheme="minorEastAsia" w:hint="eastAsia"/>
          <w:lang w:eastAsia="zh-CN"/>
        </w:rPr>
        <w:t>,</w:t>
      </w:r>
      <w:r>
        <w:rPr>
          <w:rFonts w:eastAsiaTheme="minorEastAsia"/>
          <w:lang w:eastAsia="zh-CN"/>
        </w:rPr>
        <w:t xml:space="preserve"> 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14BB4CF8" w14:textId="77777777" w:rsidR="00A00CD9" w:rsidRDefault="00A00CD9">
      <w:pPr>
        <w:pStyle w:val="ae"/>
        <w:suppressAutoHyphens/>
        <w:autoSpaceDE/>
        <w:autoSpaceDN/>
        <w:spacing w:beforeLines="50" w:before="120" w:afterLines="50"/>
        <w:rPr>
          <w:rFonts w:eastAsiaTheme="minorEastAsia"/>
          <w:lang w:eastAsia="zh-CN"/>
        </w:rPr>
      </w:pPr>
    </w:p>
    <w:p w14:paraId="70849358" w14:textId="77777777" w:rsidR="00A00CD9" w:rsidRDefault="004C7CCE">
      <w:pPr>
        <w:pStyle w:val="2"/>
        <w:rPr>
          <w:lang w:eastAsia="zh-CN"/>
        </w:rPr>
      </w:pPr>
      <w:r>
        <w:rPr>
          <w:lang w:eastAsia="zh-CN"/>
        </w:rPr>
        <w:t>Company views</w:t>
      </w:r>
    </w:p>
    <w:p w14:paraId="29157B39"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3825150C" w14:textId="77777777" w:rsidR="00A00CD9" w:rsidRDefault="004C7CCE">
      <w:pPr>
        <w:spacing w:beforeLines="50" w:before="120" w:afterLines="50"/>
        <w:rPr>
          <w:rFonts w:eastAsiaTheme="minorEastAsia"/>
          <w:sz w:val="20"/>
          <w:szCs w:val="20"/>
          <w:highlight w:val="yellow"/>
          <w:lang w:eastAsia="zh-CN"/>
        </w:rPr>
      </w:pPr>
      <w:bookmarkStart w:id="29" w:name="_Hlk103207803"/>
      <w:r>
        <w:rPr>
          <w:b/>
          <w:color w:val="000000" w:themeColor="text1"/>
          <w:sz w:val="20"/>
          <w:szCs w:val="20"/>
          <w:highlight w:val="yellow"/>
          <w:lang w:eastAsia="zh-CN"/>
        </w:rPr>
        <w:t>[Proposal 6-1a]:</w:t>
      </w:r>
      <w:r>
        <w:rPr>
          <w:rFonts w:eastAsiaTheme="minorEastAsia"/>
          <w:sz w:val="20"/>
          <w:szCs w:val="20"/>
          <w:highlight w:val="yellow"/>
          <w:lang w:eastAsia="zh-CN"/>
        </w:rPr>
        <w:t xml:space="preserve"> </w:t>
      </w:r>
    </w:p>
    <w:p w14:paraId="01A530F3" w14:textId="77777777" w:rsidR="00A00CD9" w:rsidRDefault="004C7CCE">
      <w:pPr>
        <w:spacing w:beforeLines="50" w:before="120" w:afterLines="50"/>
        <w:rPr>
          <w:rFonts w:eastAsiaTheme="minorEastAsia"/>
          <w:sz w:val="20"/>
          <w:szCs w:val="20"/>
          <w:lang w:eastAsia="zh-CN"/>
        </w:rPr>
      </w:pPr>
      <w:r>
        <w:rPr>
          <w:rFonts w:eastAsiaTheme="minorEastAsia"/>
          <w:sz w:val="20"/>
          <w:szCs w:val="20"/>
          <w:highlight w:val="yellow"/>
          <w:lang w:eastAsia="zh-CN"/>
        </w:rPr>
        <w:t>Further study the following performance enhancement schemes for disabled HARQ feedback:</w:t>
      </w:r>
    </w:p>
    <w:p w14:paraId="3953879C"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Enhancements on transmission repetition</w:t>
      </w:r>
    </w:p>
    <w:p w14:paraId="54864164" w14:textId="77777777" w:rsidR="00A00CD9" w:rsidRDefault="004C7CCE">
      <w:pPr>
        <w:pStyle w:val="ae"/>
        <w:numPr>
          <w:ilvl w:val="0"/>
          <w:numId w:val="25"/>
        </w:numPr>
        <w:suppressAutoHyphens/>
        <w:autoSpaceDE/>
        <w:autoSpaceDN/>
        <w:spacing w:beforeLines="50" w:before="120" w:afterLines="50"/>
        <w:rPr>
          <w:bCs/>
          <w:highlight w:val="yellow"/>
        </w:rPr>
      </w:pPr>
      <w:r>
        <w:rPr>
          <w:rFonts w:eastAsiaTheme="minorEastAsia"/>
          <w:highlight w:val="yellow"/>
          <w:lang w:eastAsia="zh-CN"/>
        </w:rPr>
        <w:t>Blind retransmission</w:t>
      </w:r>
    </w:p>
    <w:p w14:paraId="3D8776D7" w14:textId="77777777" w:rsidR="00A00CD9" w:rsidRDefault="004C7CCE">
      <w:pPr>
        <w:pStyle w:val="ae"/>
        <w:numPr>
          <w:ilvl w:val="0"/>
          <w:numId w:val="25"/>
        </w:numPr>
        <w:suppressAutoHyphens/>
        <w:autoSpaceDE/>
        <w:autoSpaceDN/>
        <w:spacing w:beforeLines="50" w:before="120" w:afterLines="50"/>
        <w:rPr>
          <w:rFonts w:eastAsiaTheme="minorEastAsia"/>
          <w:highlight w:val="yellow"/>
          <w:lang w:eastAsia="zh-CN"/>
        </w:rPr>
      </w:pPr>
      <w:r>
        <w:rPr>
          <w:rFonts w:eastAsiaTheme="minorEastAsia"/>
          <w:highlight w:val="yellow"/>
          <w:lang w:eastAsia="zh-CN"/>
        </w:rPr>
        <w:t>Enhancements on CQI/MCS table with new BLER</w:t>
      </w:r>
    </w:p>
    <w:p w14:paraId="10E6E3F6" w14:textId="77777777" w:rsidR="00A00CD9" w:rsidRDefault="004C7CCE">
      <w:pPr>
        <w:pStyle w:val="aff9"/>
        <w:numPr>
          <w:ilvl w:val="0"/>
          <w:numId w:val="25"/>
        </w:numPr>
        <w:rPr>
          <w:rFonts w:ascii="Times New Roman" w:hAnsi="Times New Roman"/>
          <w:sz w:val="20"/>
          <w:szCs w:val="20"/>
          <w:highlight w:val="yellow"/>
          <w:lang w:eastAsia="zh-CN"/>
        </w:rPr>
      </w:pPr>
      <w:r>
        <w:rPr>
          <w:rFonts w:ascii="Times New Roman" w:hAnsi="Times New Roman"/>
          <w:sz w:val="20"/>
          <w:szCs w:val="20"/>
          <w:highlight w:val="yellow"/>
          <w:lang w:eastAsia="zh-CN"/>
        </w:rPr>
        <w:t>UCI/UE assistant information</w:t>
      </w:r>
    </w:p>
    <w:bookmarkEnd w:id="29"/>
    <w:p w14:paraId="04C3FD48" w14:textId="77777777" w:rsidR="00A00CD9" w:rsidRDefault="00A00CD9">
      <w:pPr>
        <w:pStyle w:val="ae"/>
        <w:suppressAutoHyphens/>
        <w:autoSpaceDE/>
        <w:autoSpaceDN/>
        <w:spacing w:beforeLines="50" w:before="120" w:afterLines="50"/>
        <w:rPr>
          <w:rFonts w:eastAsiaTheme="minorEastAsia"/>
          <w:lang w:eastAsia="zh-CN"/>
        </w:rPr>
      </w:pPr>
    </w:p>
    <w:p w14:paraId="6DD86D60"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63EFFF0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E8DAE3"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A21F63A" w14:textId="77777777" w:rsidR="00A00CD9" w:rsidRDefault="004C7CCE">
            <w:pPr>
              <w:jc w:val="center"/>
              <w:rPr>
                <w:b/>
                <w:sz w:val="20"/>
                <w:szCs w:val="20"/>
                <w:lang w:eastAsia="zh-CN"/>
              </w:rPr>
            </w:pPr>
            <w:r>
              <w:rPr>
                <w:b/>
                <w:sz w:val="20"/>
                <w:szCs w:val="20"/>
                <w:lang w:eastAsia="zh-CN"/>
              </w:rPr>
              <w:t>Comments and Views</w:t>
            </w:r>
          </w:p>
        </w:tc>
      </w:tr>
      <w:tr w:rsidR="00A00CD9" w14:paraId="76B6CA1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16FE2B"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221768F" w14:textId="77777777" w:rsidR="00A00CD9" w:rsidRDefault="004C7CCE">
            <w:pPr>
              <w:rPr>
                <w:rFonts w:cs="Arial"/>
                <w:sz w:val="20"/>
                <w:szCs w:val="20"/>
              </w:rPr>
            </w:pPr>
            <w:r>
              <w:rPr>
                <w:rFonts w:cs="Arial"/>
                <w:sz w:val="20"/>
                <w:szCs w:val="20"/>
              </w:rPr>
              <w:t>What has been listed under “</w:t>
            </w:r>
            <w:r>
              <w:rPr>
                <w:b/>
                <w:bCs/>
                <w:color w:val="000000"/>
                <w:sz w:val="20"/>
                <w:szCs w:val="20"/>
                <w:highlight w:val="yellow"/>
                <w:lang w:eastAsia="zh-CN"/>
              </w:rPr>
              <w:t>[Proposal 6-1a]:</w:t>
            </w:r>
            <w:r>
              <w:rPr>
                <w:rFonts w:cs="Arial"/>
                <w:sz w:val="20"/>
                <w:szCs w:val="20"/>
              </w:rPr>
              <w:t xml:space="preserve">” refers to what can be considered as potential optimizations on the disabling scheme. As mentioned earlier, there are more fundamental aspects to be discussed first. </w:t>
            </w:r>
          </w:p>
          <w:p w14:paraId="68CE3BF7" w14:textId="77777777" w:rsidR="00A00CD9" w:rsidRDefault="004C7CCE">
            <w:pPr>
              <w:rPr>
                <w:rFonts w:cs="Arial"/>
                <w:sz w:val="20"/>
                <w:szCs w:val="20"/>
              </w:rPr>
            </w:pPr>
            <w:r>
              <w:rPr>
                <w:rFonts w:cs="Arial"/>
                <w:sz w:val="20"/>
                <w:szCs w:val="20"/>
              </w:rPr>
              <w:t>The proposal requires knowing how the disabling of HARQ feedback will look like on the LTE-MTC and NB-IoT frameworks, as to know first what is achievable from it (e.g., in terms of achievable data rate). Once we know that, we can try to conclude whether some additional enhancements for the disabling HARQ feedback are needed or not, pondering what are the implications in terms of complexity and spec impacts.</w:t>
            </w:r>
          </w:p>
          <w:p w14:paraId="4ADF61C6" w14:textId="77777777" w:rsidR="00A00CD9" w:rsidRDefault="00A00CD9">
            <w:pPr>
              <w:ind w:left="360"/>
              <w:rPr>
                <w:sz w:val="20"/>
                <w:szCs w:val="20"/>
              </w:rPr>
            </w:pPr>
          </w:p>
        </w:tc>
      </w:tr>
      <w:tr w:rsidR="00A00CD9" w14:paraId="777EA5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D748490"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5A0E73D5" w14:textId="77777777" w:rsidR="00A00CD9" w:rsidRDefault="004C7CCE">
            <w:pPr>
              <w:rPr>
                <w:sz w:val="20"/>
                <w:szCs w:val="20"/>
                <w:lang w:eastAsia="zh-CN"/>
              </w:rPr>
            </w:pPr>
            <w:r>
              <w:rPr>
                <w:sz w:val="20"/>
                <w:szCs w:val="20"/>
                <w:lang w:eastAsia="zh-CN"/>
              </w:rPr>
              <w:t>These aspects are not the high priority at this stage</w:t>
            </w:r>
          </w:p>
        </w:tc>
      </w:tr>
      <w:tr w:rsidR="00A00CD9" w14:paraId="0C398C7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9906B1"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9A28E4B" w14:textId="77777777" w:rsidR="00A00CD9" w:rsidRDefault="004C7CCE">
            <w:pPr>
              <w:rPr>
                <w:sz w:val="20"/>
                <w:szCs w:val="20"/>
                <w:lang w:eastAsia="zh-CN"/>
              </w:rPr>
            </w:pPr>
            <w:r>
              <w:rPr>
                <w:sz w:val="20"/>
                <w:szCs w:val="20"/>
                <w:lang w:eastAsia="zh-CN"/>
              </w:rPr>
              <w:t xml:space="preserve">Given the limited scope, we prefer to deprioritize the discussion of this proposal. </w:t>
            </w:r>
          </w:p>
        </w:tc>
      </w:tr>
      <w:tr w:rsidR="00A00CD9" w14:paraId="38FC84D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CF8EEC" w14:textId="77777777" w:rsidR="00A00CD9" w:rsidRDefault="004C7CCE">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3AAC2B6" w14:textId="77777777" w:rsidR="00A00CD9" w:rsidRDefault="004C7CCE">
            <w:pPr>
              <w:rPr>
                <w:sz w:val="20"/>
                <w:szCs w:val="20"/>
                <w:lang w:eastAsia="zh-CN"/>
              </w:rPr>
            </w:pPr>
            <w:r>
              <w:rPr>
                <w:sz w:val="20"/>
                <w:szCs w:val="20"/>
                <w:lang w:eastAsia="zh-CN"/>
              </w:rPr>
              <w:t>Second priority</w:t>
            </w:r>
          </w:p>
        </w:tc>
      </w:tr>
      <w:tr w:rsidR="00A00CD9" w14:paraId="0A424C3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808225"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3F0DAA12" w14:textId="77777777" w:rsidR="00A00CD9" w:rsidRDefault="004C7CCE">
            <w:pPr>
              <w:rPr>
                <w:sz w:val="20"/>
                <w:szCs w:val="20"/>
                <w:lang w:eastAsia="zh-CN"/>
              </w:rPr>
            </w:pPr>
            <w:r>
              <w:rPr>
                <w:rFonts w:hint="eastAsia"/>
                <w:sz w:val="20"/>
                <w:szCs w:val="20"/>
                <w:lang w:eastAsia="zh-CN"/>
              </w:rPr>
              <w:t xml:space="preserve">No need to have these </w:t>
            </w:r>
            <w:r>
              <w:rPr>
                <w:sz w:val="20"/>
                <w:szCs w:val="20"/>
                <w:lang w:eastAsia="zh-CN"/>
              </w:rPr>
              <w:t>enhancement</w:t>
            </w:r>
            <w:r>
              <w:rPr>
                <w:rFonts w:hint="eastAsia"/>
                <w:sz w:val="20"/>
                <w:szCs w:val="20"/>
                <w:lang w:eastAsia="zh-CN"/>
              </w:rPr>
              <w:t>s.</w:t>
            </w:r>
          </w:p>
        </w:tc>
      </w:tr>
      <w:tr w:rsidR="00A00CD9" w14:paraId="1D02759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7254A9"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3926B535" w14:textId="77777777" w:rsidR="00A00CD9" w:rsidRDefault="004C7CCE">
            <w:pPr>
              <w:rPr>
                <w:sz w:val="20"/>
                <w:szCs w:val="20"/>
                <w:lang w:eastAsia="zh-CN"/>
              </w:rPr>
            </w:pPr>
            <w:r>
              <w:rPr>
                <w:sz w:val="20"/>
                <w:szCs w:val="20"/>
                <w:lang w:eastAsia="zh-CN"/>
              </w:rPr>
              <w:t>These are important topics to discuss but second priority though</w:t>
            </w:r>
          </w:p>
        </w:tc>
      </w:tr>
      <w:tr w:rsidR="00A00CD9" w14:paraId="1F06BB3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66ED31" w14:textId="77777777" w:rsidR="00A00CD9" w:rsidRDefault="004C7CCE">
            <w:pPr>
              <w:jc w:val="center"/>
              <w:rPr>
                <w:rFonts w:cs="Arial"/>
                <w:sz w:val="20"/>
                <w:szCs w:val="20"/>
                <w:lang w:eastAsia="zh-CN"/>
              </w:rPr>
            </w:pPr>
            <w:r>
              <w:rPr>
                <w:rFonts w:cs="Arial" w:hint="eastAsia"/>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41A62C85" w14:textId="77777777" w:rsidR="00A00CD9" w:rsidRDefault="004C7CCE">
            <w:pPr>
              <w:rPr>
                <w:sz w:val="20"/>
                <w:szCs w:val="20"/>
                <w:lang w:eastAsia="zh-CN"/>
              </w:rPr>
            </w:pPr>
            <w:r>
              <w:rPr>
                <w:rFonts w:hint="eastAsia"/>
                <w:sz w:val="20"/>
                <w:szCs w:val="20"/>
                <w:lang w:eastAsia="zh-CN"/>
              </w:rPr>
              <w:t>I</w:t>
            </w:r>
            <w:r>
              <w:rPr>
                <w:sz w:val="20"/>
                <w:szCs w:val="20"/>
                <w:lang w:eastAsia="zh-CN"/>
              </w:rPr>
              <w:t>t can be de-prioritized</w:t>
            </w:r>
          </w:p>
        </w:tc>
      </w:tr>
      <w:tr w:rsidR="00A00CD9" w14:paraId="7D7E04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4A0A98"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13855797"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17A479E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6869CB1"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55361A86" w14:textId="77777777" w:rsidR="00A00CD9" w:rsidRDefault="004C7CCE">
            <w:pPr>
              <w:rPr>
                <w:sz w:val="20"/>
                <w:szCs w:val="20"/>
                <w:lang w:eastAsia="zh-CN"/>
              </w:rPr>
            </w:pPr>
            <w:r>
              <w:rPr>
                <w:rFonts w:hint="eastAsia"/>
                <w:sz w:val="20"/>
                <w:szCs w:val="20"/>
                <w:lang w:eastAsia="zh-CN"/>
              </w:rPr>
              <w:t xml:space="preserve">Low </w:t>
            </w:r>
            <w:r>
              <w:rPr>
                <w:sz w:val="20"/>
                <w:szCs w:val="20"/>
                <w:lang w:eastAsia="zh-CN"/>
              </w:rPr>
              <w:t>priority.</w:t>
            </w:r>
          </w:p>
        </w:tc>
      </w:tr>
      <w:tr w:rsidR="00A00CD9" w14:paraId="5F783AE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E61426"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649FBF3C" w14:textId="77777777" w:rsidR="00A00CD9" w:rsidRDefault="004C7CCE">
            <w:pPr>
              <w:rPr>
                <w:sz w:val="20"/>
                <w:szCs w:val="20"/>
                <w:lang w:eastAsia="zh-CN"/>
              </w:rPr>
            </w:pPr>
            <w:r>
              <w:rPr>
                <w:sz w:val="20"/>
                <w:szCs w:val="20"/>
                <w:lang w:eastAsia="zh-CN"/>
              </w:rPr>
              <w:t>This issue requires further study.</w:t>
            </w:r>
          </w:p>
        </w:tc>
      </w:tr>
      <w:tr w:rsidR="00A00CD9" w14:paraId="26DFF9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79D05F"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63B956B" w14:textId="77777777" w:rsidR="00A00CD9" w:rsidRDefault="004C7CCE">
            <w:pPr>
              <w:rPr>
                <w:sz w:val="20"/>
                <w:szCs w:val="20"/>
                <w:lang w:eastAsia="zh-CN"/>
              </w:rPr>
            </w:pPr>
            <w:r>
              <w:rPr>
                <w:sz w:val="20"/>
                <w:szCs w:val="20"/>
                <w:lang w:eastAsia="zh-CN"/>
              </w:rPr>
              <w:t>The above issue can be deprioritized.</w:t>
            </w:r>
          </w:p>
        </w:tc>
      </w:tr>
      <w:tr w:rsidR="00A00CD9" w14:paraId="753732E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77203F" w14:textId="77777777" w:rsidR="00A00CD9" w:rsidRDefault="004C7CCE">
            <w:pPr>
              <w:jc w:val="center"/>
              <w:rPr>
                <w:rFonts w:cs="Arial"/>
                <w:sz w:val="20"/>
                <w:szCs w:val="20"/>
                <w:lang w:eastAsia="zh-CN"/>
              </w:rPr>
            </w:pPr>
            <w:r>
              <w:rPr>
                <w:rFonts w:cs="Arial"/>
                <w:sz w:val="20"/>
                <w:szCs w:val="20"/>
                <w:lang w:eastAsia="zh-CN"/>
              </w:rPr>
              <w:lastRenderedPageBreak/>
              <w:t>NEC</w:t>
            </w:r>
          </w:p>
        </w:tc>
        <w:tc>
          <w:tcPr>
            <w:tcW w:w="6774" w:type="dxa"/>
            <w:tcBorders>
              <w:top w:val="single" w:sz="4" w:space="0" w:color="auto"/>
              <w:left w:val="single" w:sz="4" w:space="0" w:color="auto"/>
              <w:bottom w:val="single" w:sz="4" w:space="0" w:color="auto"/>
              <w:right w:val="single" w:sz="4" w:space="0" w:color="auto"/>
            </w:tcBorders>
            <w:vAlign w:val="center"/>
          </w:tcPr>
          <w:p w14:paraId="6A1CFD88" w14:textId="77777777" w:rsidR="00A00CD9" w:rsidRDefault="004C7CCE">
            <w:pPr>
              <w:rPr>
                <w:sz w:val="20"/>
                <w:szCs w:val="20"/>
                <w:lang w:eastAsia="zh-CN"/>
              </w:rPr>
            </w:pPr>
            <w:r>
              <w:rPr>
                <w:sz w:val="20"/>
                <w:szCs w:val="20"/>
                <w:lang w:eastAsia="zh-CN"/>
              </w:rPr>
              <w:t xml:space="preserve">Second priority. </w:t>
            </w:r>
          </w:p>
        </w:tc>
      </w:tr>
      <w:tr w:rsidR="00A00CD9" w14:paraId="0EF250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A9BD35"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47CC980F" w14:textId="77777777" w:rsidR="00A00CD9" w:rsidRDefault="004C7CCE">
            <w:pPr>
              <w:rPr>
                <w:sz w:val="20"/>
                <w:szCs w:val="20"/>
                <w:lang w:eastAsia="zh-CN"/>
              </w:rPr>
            </w:pPr>
            <w:r>
              <w:rPr>
                <w:sz w:val="20"/>
                <w:szCs w:val="20"/>
                <w:lang w:eastAsia="zh-CN"/>
              </w:rPr>
              <w:t xml:space="preserve">Second priority. </w:t>
            </w:r>
          </w:p>
        </w:tc>
      </w:tr>
      <w:tr w:rsidR="00A00CD9" w14:paraId="3D888F6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FFF73D"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76BCA165" w14:textId="77777777" w:rsidR="00A00CD9" w:rsidRDefault="004C7CCE">
            <w:pPr>
              <w:rPr>
                <w:sz w:val="20"/>
                <w:szCs w:val="20"/>
                <w:lang w:eastAsia="zh-CN"/>
              </w:rPr>
            </w:pPr>
            <w:r>
              <w:rPr>
                <w:sz w:val="20"/>
                <w:szCs w:val="20"/>
                <w:lang w:eastAsia="zh-CN"/>
              </w:rPr>
              <w:t>Consider after basic agreements are achieved.</w:t>
            </w:r>
          </w:p>
        </w:tc>
      </w:tr>
      <w:tr w:rsidR="00A00CD9" w14:paraId="094F75E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F28DEE" w14:textId="77777777" w:rsidR="00A00CD9" w:rsidRDefault="004C7CCE">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63BB4B0" w14:textId="77777777" w:rsidR="00A00CD9" w:rsidRDefault="004C7CCE">
            <w:pPr>
              <w:rPr>
                <w:sz w:val="20"/>
                <w:szCs w:val="20"/>
              </w:rPr>
            </w:pPr>
            <w:r>
              <w:rPr>
                <w:sz w:val="20"/>
                <w:szCs w:val="20"/>
              </w:rPr>
              <w:t>Generally we agree to further study these points as in this early stage.</w:t>
            </w:r>
          </w:p>
          <w:p w14:paraId="3B8F7384" w14:textId="77777777" w:rsidR="00A00CD9" w:rsidRDefault="004C7CCE">
            <w:pPr>
              <w:rPr>
                <w:sz w:val="20"/>
                <w:szCs w:val="20"/>
                <w:lang w:eastAsia="zh-CN"/>
              </w:rPr>
            </w:pPr>
            <w:r>
              <w:rPr>
                <w:sz w:val="20"/>
                <w:szCs w:val="20"/>
              </w:rPr>
              <w:t xml:space="preserve">Especially, it should be studied: when HARQ feedback is disabled, how to keep efficiency of link adaptation. </w:t>
            </w:r>
          </w:p>
        </w:tc>
      </w:tr>
      <w:tr w:rsidR="00A00CD9" w14:paraId="3314B30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6B0EC9"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E231620" w14:textId="77777777" w:rsidR="00A00CD9" w:rsidRDefault="004C7CCE">
            <w:pPr>
              <w:rPr>
                <w:sz w:val="20"/>
                <w:szCs w:val="20"/>
                <w:lang w:eastAsia="zh-CN"/>
              </w:rPr>
            </w:pPr>
            <w:r>
              <w:rPr>
                <w:rFonts w:hint="eastAsia"/>
                <w:sz w:val="20"/>
                <w:szCs w:val="20"/>
                <w:lang w:eastAsia="zh-CN"/>
              </w:rPr>
              <w:t>These optimizations are not essential and can be low priority at this stage.</w:t>
            </w:r>
          </w:p>
        </w:tc>
      </w:tr>
      <w:tr w:rsidR="00A00CD9" w14:paraId="725F8F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25C301" w14:textId="77777777" w:rsidR="00A00CD9" w:rsidRDefault="004C7CCE">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0FB6C992" w14:textId="77777777" w:rsidR="00A00CD9" w:rsidRDefault="004C7CCE">
            <w:pPr>
              <w:rPr>
                <w:sz w:val="20"/>
                <w:szCs w:val="20"/>
                <w:lang w:eastAsia="zh-CN"/>
              </w:rPr>
            </w:pPr>
            <w:r>
              <w:rPr>
                <w:sz w:val="20"/>
                <w:szCs w:val="20"/>
                <w:lang w:eastAsia="zh-CN"/>
              </w:rPr>
              <w:t>We are open for further discussion. But we don’t think an agreement is needed at this stage.</w:t>
            </w:r>
          </w:p>
        </w:tc>
      </w:tr>
      <w:tr w:rsidR="00A00CD9" w14:paraId="1E9639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01A09A"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747B0AC9" w14:textId="77777777" w:rsidR="00A00CD9" w:rsidRDefault="004C7CCE">
            <w:pPr>
              <w:rPr>
                <w:sz w:val="20"/>
                <w:szCs w:val="20"/>
                <w:lang w:eastAsia="zh-CN"/>
              </w:rPr>
            </w:pPr>
            <w:r>
              <w:rPr>
                <w:sz w:val="20"/>
                <w:szCs w:val="20"/>
                <w:lang w:eastAsia="zh-CN"/>
              </w:rPr>
              <w:t>We don’t need an agreement on this at this stage. We would rather agree on the basic operation of HARQ feedback disabling before considering these optimisations.</w:t>
            </w:r>
          </w:p>
          <w:p w14:paraId="2F59AEDE" w14:textId="77777777" w:rsidR="00A00CD9" w:rsidRDefault="004C7CCE">
            <w:pPr>
              <w:rPr>
                <w:sz w:val="20"/>
                <w:szCs w:val="20"/>
                <w:lang w:eastAsia="zh-CN"/>
              </w:rPr>
            </w:pPr>
            <w:r>
              <w:rPr>
                <w:sz w:val="20"/>
                <w:szCs w:val="20"/>
                <w:lang w:eastAsia="zh-CN"/>
              </w:rPr>
              <w:t xml:space="preserve">Can we use the term “assistance” rather than “assistant”? We think this is a typo. TS36.331 discusses assistance information rather than assistant information. </w:t>
            </w:r>
          </w:p>
        </w:tc>
      </w:tr>
    </w:tbl>
    <w:p w14:paraId="041DC029" w14:textId="77777777" w:rsidR="00A00CD9" w:rsidRDefault="00A00CD9">
      <w:pPr>
        <w:pStyle w:val="ae"/>
        <w:suppressAutoHyphens/>
        <w:autoSpaceDE/>
        <w:autoSpaceDN/>
        <w:spacing w:beforeLines="50" w:before="120" w:afterLines="50"/>
        <w:rPr>
          <w:rFonts w:eastAsiaTheme="minorEastAsia"/>
          <w:lang w:eastAsia="zh-CN"/>
        </w:rPr>
      </w:pPr>
    </w:p>
    <w:p w14:paraId="04619BD2" w14:textId="7B6FF64E" w:rsidR="00A00CD9" w:rsidRDefault="00B47B6C">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2FA3803C" w14:textId="77777777" w:rsidR="00A00CD9" w:rsidRDefault="00A00CD9">
      <w:pPr>
        <w:pStyle w:val="ae"/>
        <w:suppressAutoHyphens/>
        <w:autoSpaceDE/>
        <w:autoSpaceDN/>
        <w:spacing w:beforeLines="50" w:before="120" w:afterLines="50"/>
        <w:rPr>
          <w:rFonts w:eastAsiaTheme="minorEastAsia"/>
          <w:lang w:eastAsia="zh-CN"/>
        </w:rPr>
      </w:pPr>
    </w:p>
    <w:p w14:paraId="2E7B5970" w14:textId="77777777" w:rsidR="00A00CD9" w:rsidRDefault="004C7CCE">
      <w:pPr>
        <w:rPr>
          <w:rFonts w:eastAsiaTheme="minorEastAsia"/>
          <w:sz w:val="20"/>
          <w:szCs w:val="20"/>
          <w:lang w:eastAsia="zh-CN"/>
        </w:rPr>
      </w:pPr>
      <w:r>
        <w:rPr>
          <w:rFonts w:eastAsiaTheme="minorEastAsia"/>
          <w:sz w:val="20"/>
          <w:szCs w:val="20"/>
          <w:lang w:eastAsia="zh-CN"/>
        </w:rPr>
        <w:t xml:space="preserve">W.r.t the </w:t>
      </w:r>
      <w:r>
        <w:rPr>
          <w:b/>
          <w:color w:val="000000" w:themeColor="text1"/>
          <w:sz w:val="20"/>
          <w:szCs w:val="20"/>
          <w:highlight w:val="yellow"/>
          <w:lang w:eastAsia="zh-CN"/>
        </w:rPr>
        <w:t>Proposal 6-1a</w:t>
      </w:r>
      <w:r>
        <w:rPr>
          <w:rFonts w:eastAsiaTheme="minorEastAsia"/>
          <w:sz w:val="20"/>
          <w:szCs w:val="20"/>
          <w:lang w:eastAsia="zh-CN"/>
        </w:rPr>
        <w:t>, in section 6.2,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 needs further study as low priority after fundamental issues in section 1-3 are stable. So the issue is moved to Section 7 Other</w:t>
      </w:r>
      <w:r>
        <w:rPr>
          <w:rFonts w:eastAsiaTheme="minorEastAsia" w:hint="eastAsia"/>
          <w:sz w:val="20"/>
          <w:szCs w:val="20"/>
          <w:lang w:eastAsia="zh-CN"/>
        </w:rPr>
        <w:t>s</w:t>
      </w:r>
      <w:r>
        <w:rPr>
          <w:rFonts w:eastAsiaTheme="minorEastAsia"/>
          <w:sz w:val="20"/>
          <w:szCs w:val="20"/>
          <w:lang w:eastAsia="zh-CN"/>
        </w:rPr>
        <w:t>.</w:t>
      </w:r>
    </w:p>
    <w:p w14:paraId="4D22D6C8" w14:textId="77777777" w:rsidR="00A00CD9" w:rsidRDefault="004C7CCE">
      <w:pPr>
        <w:spacing w:beforeLines="50" w:before="120" w:afterLines="50"/>
        <w:rPr>
          <w:rFonts w:eastAsiaTheme="minorEastAsia"/>
          <w:sz w:val="20"/>
          <w:szCs w:val="20"/>
        </w:rPr>
      </w:pPr>
      <w:r>
        <w:rPr>
          <w:rFonts w:eastAsiaTheme="minorEastAsia" w:hint="eastAsia"/>
          <w:sz w:val="20"/>
          <w:szCs w:val="20"/>
        </w:rPr>
        <w:t>T</w:t>
      </w:r>
      <w:r>
        <w:rPr>
          <w:rFonts w:eastAsiaTheme="minorEastAsia"/>
          <w:sz w:val="20"/>
          <w:szCs w:val="20"/>
        </w:rPr>
        <w:t xml:space="preserve">hen, this section is </w:t>
      </w:r>
      <w:r>
        <w:rPr>
          <w:rFonts w:eastAsiaTheme="minorEastAsia" w:hint="eastAsia"/>
          <w:sz w:val="20"/>
          <w:szCs w:val="20"/>
          <w:lang w:eastAsia="zh-CN"/>
        </w:rPr>
        <w:t>CLOSED</w:t>
      </w:r>
      <w:r>
        <w:rPr>
          <w:rFonts w:eastAsiaTheme="minorEastAsia"/>
          <w:sz w:val="20"/>
          <w:szCs w:val="20"/>
        </w:rPr>
        <w:t xml:space="preserve"> in this meeting.</w:t>
      </w:r>
    </w:p>
    <w:p w14:paraId="4C96A03B" w14:textId="77777777" w:rsidR="00A00CD9" w:rsidRDefault="00A00CD9">
      <w:pPr>
        <w:pStyle w:val="ae"/>
        <w:suppressAutoHyphens/>
        <w:autoSpaceDE/>
        <w:autoSpaceDN/>
        <w:spacing w:beforeLines="50" w:before="120" w:afterLines="50"/>
        <w:rPr>
          <w:rFonts w:eastAsiaTheme="minorEastAsia"/>
          <w:lang w:eastAsia="zh-CN"/>
        </w:rPr>
      </w:pPr>
    </w:p>
    <w:p w14:paraId="498DCEA6" w14:textId="77777777" w:rsidR="00A00CD9" w:rsidRDefault="004C7CCE">
      <w:pPr>
        <w:pStyle w:val="1"/>
        <w:rPr>
          <w:rFonts w:asciiTheme="minorHAnsi" w:hAnsiTheme="minorHAnsi"/>
          <w:lang w:eastAsia="zh-CN"/>
        </w:rPr>
      </w:pPr>
      <w:r>
        <w:rPr>
          <w:rFonts w:ascii="Arial" w:hAnsi="Arial" w:cs="Arial" w:hint="eastAsia"/>
          <w:lang w:eastAsia="zh-CN"/>
        </w:rPr>
        <w:t>[</w:t>
      </w:r>
      <w:r>
        <w:rPr>
          <w:rFonts w:ascii="Arial" w:hAnsi="Arial" w:cs="Arial"/>
          <w:lang w:eastAsia="zh-CN"/>
        </w:rPr>
        <w:t xml:space="preserve">ACTIVE] </w:t>
      </w:r>
      <w:r>
        <w:rPr>
          <w:rFonts w:asciiTheme="minorHAnsi" w:hAnsiTheme="minorHAnsi"/>
          <w:lang w:eastAsia="zh-CN"/>
        </w:rPr>
        <w:t>Other</w:t>
      </w:r>
      <w:r>
        <w:rPr>
          <w:rFonts w:asciiTheme="minorHAnsi" w:hAnsiTheme="minorHAnsi" w:hint="eastAsia"/>
          <w:lang w:eastAsia="zh-CN"/>
        </w:rPr>
        <w:t>s</w:t>
      </w:r>
    </w:p>
    <w:p w14:paraId="603DA0A0" w14:textId="77777777" w:rsidR="00A00CD9" w:rsidRDefault="004C7CCE">
      <w:pPr>
        <w:pStyle w:val="2"/>
        <w:rPr>
          <w:lang w:eastAsia="zh-CN"/>
        </w:rPr>
      </w:pPr>
      <w:r>
        <w:rPr>
          <w:lang w:eastAsia="zh-CN"/>
        </w:rPr>
        <w:t>Background</w:t>
      </w:r>
    </w:p>
    <w:p w14:paraId="374810AA" w14:textId="77777777" w:rsidR="00A00CD9" w:rsidRDefault="004C7CCE">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62B40ADE" w14:textId="77777777" w:rsidR="00A00CD9" w:rsidRDefault="00A00CD9">
      <w:pPr>
        <w:rPr>
          <w:sz w:val="20"/>
          <w:szCs w:val="20"/>
          <w:lang w:eastAsia="zh-CN"/>
        </w:rPr>
      </w:pPr>
    </w:p>
    <w:p w14:paraId="3011E0EF"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w:t>
      </w:r>
      <w:r>
        <w:rPr>
          <w:rFonts w:hint="eastAsia"/>
          <w:b/>
          <w:bCs/>
          <w:sz w:val="21"/>
          <w:szCs w:val="21"/>
          <w:u w:val="single"/>
          <w:lang w:eastAsia="zh-CN"/>
        </w:rPr>
        <w:t>HARQ</w:t>
      </w:r>
      <w:r>
        <w:rPr>
          <w:b/>
          <w:bCs/>
          <w:sz w:val="21"/>
          <w:szCs w:val="21"/>
          <w:u w:val="single"/>
          <w:lang w:eastAsia="zh-CN"/>
        </w:rPr>
        <w:t xml:space="preserve"> bundling for Emtc H-FDD</w:t>
      </w:r>
    </w:p>
    <w:p w14:paraId="38EEF516" w14:textId="77777777" w:rsidR="00A00CD9" w:rsidRDefault="004C7CCE">
      <w:pPr>
        <w:rPr>
          <w:sz w:val="20"/>
          <w:szCs w:val="20"/>
        </w:rPr>
      </w:pPr>
      <w:r>
        <w:rPr>
          <w:sz w:val="20"/>
          <w:szCs w:val="20"/>
        </w:rPr>
        <w:t xml:space="preserve">Emtc </w:t>
      </w:r>
      <w:r>
        <w:rPr>
          <w:rFonts w:hint="eastAsia"/>
          <w:sz w:val="20"/>
          <w:szCs w:val="20"/>
        </w:rPr>
        <w:t>H-FDD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is introduced in Rel.14 and enhanced in </w:t>
      </w:r>
      <w:r>
        <w:rPr>
          <w:rFonts w:hint="eastAsia"/>
          <w:sz w:val="20"/>
          <w:szCs w:val="20"/>
          <w:lang w:eastAsia="zh-CN"/>
        </w:rPr>
        <w:t>Rel</w:t>
      </w:r>
      <w:r>
        <w:rPr>
          <w:sz w:val="20"/>
          <w:szCs w:val="20"/>
          <w:lang w:eastAsia="zh-CN"/>
        </w:rPr>
        <w:t xml:space="preserve">.17. [Sony, Apple] mention </w:t>
      </w:r>
      <w:r>
        <w:rPr>
          <w:bCs/>
          <w:iCs/>
          <w:sz w:val="20"/>
          <w:szCs w:val="20"/>
          <w:lang w:eastAsia="ko-KR"/>
        </w:rPr>
        <w:t>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Apple]</w:t>
      </w:r>
      <w:r>
        <w:rPr>
          <w:sz w:val="20"/>
          <w:szCs w:val="20"/>
        </w:rPr>
        <w:t xml:space="preserve"> further proposes that ACK is assumed for a feedback-disabled HARQ process in the logical AND operation.</w:t>
      </w:r>
    </w:p>
    <w:p w14:paraId="423D12AD" w14:textId="77777777" w:rsidR="00A00CD9" w:rsidRDefault="00A00CD9">
      <w:pPr>
        <w:rPr>
          <w:sz w:val="20"/>
          <w:szCs w:val="20"/>
          <w:lang w:eastAsia="zh-CN"/>
        </w:rPr>
      </w:pPr>
    </w:p>
    <w:p w14:paraId="3C024DD7"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w:t>
      </w:r>
      <w:r>
        <w:rPr>
          <w:rFonts w:hint="eastAsia"/>
          <w:b/>
          <w:bCs/>
          <w:sz w:val="21"/>
          <w:szCs w:val="21"/>
          <w:u w:val="single"/>
          <w:lang w:eastAsia="zh-CN"/>
        </w:rPr>
        <w:t>HARQ</w:t>
      </w:r>
      <w:r>
        <w:rPr>
          <w:b/>
          <w:bCs/>
          <w:sz w:val="21"/>
          <w:szCs w:val="21"/>
          <w:u w:val="single"/>
          <w:lang w:eastAsia="zh-CN"/>
        </w:rPr>
        <w:t xml:space="preserve"> feedback </w:t>
      </w:r>
      <w:r>
        <w:rPr>
          <w:rFonts w:hint="eastAsia"/>
          <w:b/>
          <w:bCs/>
          <w:sz w:val="21"/>
          <w:szCs w:val="21"/>
          <w:u w:val="single"/>
          <w:lang w:eastAsia="zh-CN"/>
        </w:rPr>
        <w:t>for</w:t>
      </w:r>
      <w:r>
        <w:rPr>
          <w:b/>
          <w:bCs/>
          <w:sz w:val="21"/>
          <w:szCs w:val="21"/>
          <w:u w:val="single"/>
          <w:lang w:eastAsia="zh-CN"/>
        </w:rPr>
        <w:t xml:space="preserve"> scheduling multiple TB</w:t>
      </w:r>
    </w:p>
    <w:p w14:paraId="3F710686" w14:textId="77777777" w:rsidR="00A00CD9" w:rsidRDefault="004C7CCE">
      <w:pPr>
        <w:rPr>
          <w:sz w:val="20"/>
          <w:szCs w:val="20"/>
          <w:lang w:eastAsia="zh-CN"/>
        </w:rPr>
      </w:pPr>
      <w:r>
        <w:rPr>
          <w:sz w:val="20"/>
          <w:szCs w:val="20"/>
          <w:lang w:eastAsia="zh-CN"/>
        </w:rPr>
        <w:t xml:space="preserve">Similar as issue of HARQ bundling, as highlighted by </w:t>
      </w:r>
      <w:r>
        <w:rPr>
          <w:rFonts w:hint="eastAsia"/>
          <w:sz w:val="20"/>
          <w:szCs w:val="20"/>
          <w:lang w:eastAsia="zh-CN"/>
        </w:rPr>
        <w:t>[</w:t>
      </w:r>
      <w:r>
        <w:rPr>
          <w:sz w:val="20"/>
          <w:szCs w:val="20"/>
          <w:lang w:eastAsia="zh-CN"/>
        </w:rPr>
        <w:t xml:space="preserve">Qualcomm], solutions should be designed for the case of </w:t>
      </w:r>
      <w:r>
        <w:rPr>
          <w:sz w:val="20"/>
          <w:szCs w:val="20"/>
        </w:rPr>
        <w:t>transmitting HARQ feedback for a multi-TB block where some TBs (or TB bundles) have feedback enabled, while some others have feedback disabled.</w:t>
      </w:r>
    </w:p>
    <w:p w14:paraId="6E141F37" w14:textId="77777777" w:rsidR="00A00CD9" w:rsidRDefault="00A00CD9">
      <w:pPr>
        <w:rPr>
          <w:sz w:val="20"/>
          <w:szCs w:val="20"/>
          <w:lang w:eastAsia="zh-CN"/>
        </w:rPr>
      </w:pPr>
    </w:p>
    <w:p w14:paraId="14FE6756"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NPRACH capacity</w:t>
      </w:r>
    </w:p>
    <w:p w14:paraId="7ECF0683" w14:textId="77777777" w:rsidR="00A00CD9" w:rsidRDefault="004C7CCE">
      <w:pPr>
        <w:rPr>
          <w:bCs/>
          <w:iCs/>
          <w:sz w:val="20"/>
          <w:szCs w:val="20"/>
          <w:lang w:eastAsia="ko-KR"/>
        </w:rPr>
      </w:pPr>
      <w:r>
        <w:rPr>
          <w:bCs/>
          <w:iCs/>
          <w:sz w:val="20"/>
          <w:szCs w:val="20"/>
          <w:lang w:eastAsia="ko-KR"/>
        </w:rPr>
        <w:t xml:space="preserve">With the support of disabling HARQ feedback, NPRACH capacity issue is raised up by [Nokia] that if HARQ feedback is disabled, NB-IoT UE will need to transmit the SR on NPRACH, while if HARQ feedback is always </w:t>
      </w:r>
      <w:r>
        <w:rPr>
          <w:bCs/>
          <w:iCs/>
          <w:sz w:val="20"/>
          <w:szCs w:val="20"/>
          <w:lang w:eastAsia="ko-KR"/>
        </w:rPr>
        <w:lastRenderedPageBreak/>
        <w:t>enabled in legacy, NB-IoT UE can transmit the SR piggyback with HARQ feedback. The impact of NB-IoT scheduling request when HARQ feedback is disabled needs further study.</w:t>
      </w:r>
    </w:p>
    <w:p w14:paraId="6739B93D" w14:textId="77777777" w:rsidR="00A00CD9" w:rsidRDefault="00A00CD9">
      <w:pPr>
        <w:rPr>
          <w:sz w:val="20"/>
          <w:szCs w:val="20"/>
        </w:rPr>
      </w:pPr>
    </w:p>
    <w:p w14:paraId="2C84377F" w14:textId="77777777" w:rsidR="00A00CD9" w:rsidRDefault="004C7CCE">
      <w:pPr>
        <w:rPr>
          <w:b/>
          <w:bCs/>
          <w:sz w:val="21"/>
          <w:szCs w:val="21"/>
          <w:u w:val="single"/>
          <w:lang w:eastAsia="zh-CN"/>
        </w:rPr>
      </w:pPr>
      <w:r>
        <w:rPr>
          <w:rFonts w:hint="eastAsia"/>
          <w:b/>
          <w:bCs/>
          <w:sz w:val="21"/>
          <w:szCs w:val="21"/>
          <w:u w:val="single"/>
          <w:lang w:eastAsia="zh-CN"/>
        </w:rPr>
        <w:t>D</w:t>
      </w:r>
      <w:r>
        <w:rPr>
          <w:b/>
          <w:bCs/>
          <w:sz w:val="21"/>
          <w:szCs w:val="21"/>
          <w:u w:val="single"/>
          <w:lang w:eastAsia="zh-CN"/>
        </w:rPr>
        <w:t xml:space="preserve">isabling </w:t>
      </w:r>
      <w:r>
        <w:rPr>
          <w:rFonts w:hint="eastAsia"/>
          <w:b/>
          <w:bCs/>
          <w:sz w:val="21"/>
          <w:szCs w:val="21"/>
          <w:u w:val="single"/>
          <w:lang w:eastAsia="zh-CN"/>
        </w:rPr>
        <w:t>H</w:t>
      </w:r>
      <w:r>
        <w:rPr>
          <w:b/>
          <w:bCs/>
          <w:sz w:val="21"/>
          <w:szCs w:val="21"/>
          <w:u w:val="single"/>
          <w:lang w:eastAsia="zh-CN"/>
        </w:rPr>
        <w:t xml:space="preserve">ARQ </w:t>
      </w:r>
      <w:r>
        <w:rPr>
          <w:rFonts w:hint="eastAsia"/>
          <w:b/>
          <w:bCs/>
          <w:sz w:val="21"/>
          <w:szCs w:val="21"/>
          <w:u w:val="single"/>
          <w:lang w:eastAsia="zh-CN"/>
        </w:rPr>
        <w:t>feedback</w:t>
      </w:r>
      <w:r>
        <w:rPr>
          <w:b/>
          <w:bCs/>
          <w:sz w:val="21"/>
          <w:szCs w:val="21"/>
          <w:u w:val="single"/>
          <w:lang w:eastAsia="zh-CN"/>
        </w:rPr>
        <w:t xml:space="preserve"> impact on HARQ codebook generation</w:t>
      </w:r>
    </w:p>
    <w:p w14:paraId="6751D0E9" w14:textId="77777777" w:rsidR="00A00CD9" w:rsidRDefault="004C7CCE">
      <w:pPr>
        <w:rPr>
          <w:sz w:val="20"/>
          <w:szCs w:val="20"/>
          <w:lang w:eastAsia="zh-CN"/>
        </w:rPr>
      </w:pPr>
      <w:r>
        <w:rPr>
          <w:sz w:val="20"/>
          <w:szCs w:val="20"/>
          <w:lang w:eastAsia="zh-CN"/>
        </w:rPr>
        <w:t>Similar as the discussion of NR NTN HARQ codebook enhancement, as highlighted by [Apple, CMCC], for HARQ-ACK codebook construction for PUCCH format 3, 4 or 5, the HARQ codebook does not include the ACK/NACK bits from feedback-disabled HARQ processes and UE ignores the DAI field in the DCI scheduling feedback-disabled HARQ process.</w:t>
      </w:r>
      <w:r>
        <w:rPr>
          <w:rFonts w:hint="eastAsia"/>
          <w:sz w:val="20"/>
          <w:szCs w:val="20"/>
          <w:lang w:eastAsia="zh-CN"/>
        </w:rPr>
        <w:t xml:space="preserve"> </w:t>
      </w:r>
      <w:r>
        <w:rPr>
          <w:sz w:val="20"/>
          <w:szCs w:val="20"/>
          <w:lang w:eastAsia="zh-CN"/>
        </w:rPr>
        <w:t>[</w:t>
      </w:r>
      <w:r>
        <w:rPr>
          <w:rFonts w:hint="eastAsia"/>
          <w:sz w:val="20"/>
          <w:szCs w:val="20"/>
          <w:lang w:eastAsia="zh-CN"/>
        </w:rPr>
        <w:t>C</w:t>
      </w:r>
      <w:r>
        <w:rPr>
          <w:sz w:val="20"/>
          <w:szCs w:val="20"/>
          <w:lang w:eastAsia="zh-CN"/>
        </w:rPr>
        <w:t xml:space="preserve">MCC] further propose that </w:t>
      </w:r>
      <w:r>
        <w:rPr>
          <w:rFonts w:hint="eastAsia"/>
          <w:sz w:val="20"/>
          <w:szCs w:val="20"/>
          <w:lang w:eastAsia="zh-CN"/>
        </w:rPr>
        <w:t xml:space="preserve">UE </w:t>
      </w:r>
      <w:r>
        <w:rPr>
          <w:sz w:val="20"/>
          <w:szCs w:val="20"/>
          <w:lang w:eastAsia="zh-CN"/>
        </w:rPr>
        <w:t>can</w:t>
      </w:r>
      <w:r>
        <w:rPr>
          <w:rFonts w:hint="eastAsia"/>
          <w:sz w:val="20"/>
          <w:szCs w:val="20"/>
          <w:lang w:eastAsia="zh-CN"/>
        </w:rPr>
        <w:t xml:space="preserve"> consistently report NACK-only for the feedback-disabled HARQ process regardless of decoding results of corresponding PDSCH.</w:t>
      </w:r>
    </w:p>
    <w:p w14:paraId="48C86950" w14:textId="77777777" w:rsidR="00A00CD9" w:rsidRDefault="004C7CCE">
      <w:pPr>
        <w:rPr>
          <w:sz w:val="20"/>
          <w:szCs w:val="20"/>
          <w:lang w:eastAsia="zh-CN"/>
        </w:rPr>
      </w:pPr>
      <w:r>
        <w:rPr>
          <w:sz w:val="20"/>
          <w:szCs w:val="20"/>
          <w:lang w:eastAsia="zh-CN"/>
        </w:rPr>
        <w:t xml:space="preserve">However, from moderator’s perspective, PUCCH format 3, 4 or 5 is not supported in Emtc FDD, and Emtc TDD is not </w:t>
      </w:r>
      <w:r>
        <w:rPr>
          <w:rFonts w:hint="eastAsia"/>
          <w:sz w:val="20"/>
          <w:szCs w:val="20"/>
          <w:lang w:eastAsia="zh-CN"/>
        </w:rPr>
        <w:t>in</w:t>
      </w:r>
      <w:r>
        <w:rPr>
          <w:sz w:val="20"/>
          <w:szCs w:val="20"/>
          <w:lang w:eastAsia="zh-CN"/>
        </w:rPr>
        <w:t xml:space="preserve"> the scope of IoT NTN, the issue related to </w:t>
      </w:r>
      <w:r>
        <w:rPr>
          <w:rFonts w:hint="eastAsia"/>
          <w:sz w:val="20"/>
          <w:szCs w:val="20"/>
          <w:lang w:eastAsia="zh-CN"/>
        </w:rPr>
        <w:t>HARQ</w:t>
      </w:r>
      <w:r>
        <w:rPr>
          <w:sz w:val="20"/>
          <w:szCs w:val="20"/>
          <w:lang w:eastAsia="zh-CN"/>
        </w:rPr>
        <w:t xml:space="preserve"> </w:t>
      </w:r>
      <w:r>
        <w:rPr>
          <w:rFonts w:hint="eastAsia"/>
          <w:sz w:val="20"/>
          <w:szCs w:val="20"/>
          <w:lang w:eastAsia="zh-CN"/>
        </w:rPr>
        <w:t>codebook</w:t>
      </w:r>
      <w:r>
        <w:rPr>
          <w:sz w:val="20"/>
          <w:szCs w:val="20"/>
          <w:lang w:eastAsia="zh-CN"/>
        </w:rPr>
        <w:t xml:space="preserve"> </w:t>
      </w:r>
      <w:r>
        <w:rPr>
          <w:rFonts w:hint="eastAsia"/>
          <w:sz w:val="20"/>
          <w:szCs w:val="20"/>
          <w:lang w:eastAsia="zh-CN"/>
        </w:rPr>
        <w:t>generation</w:t>
      </w:r>
      <w:r>
        <w:rPr>
          <w:sz w:val="20"/>
          <w:szCs w:val="20"/>
          <w:lang w:eastAsia="zh-CN"/>
        </w:rPr>
        <w:t xml:space="preserve"> with disabled HARQ feedback </w:t>
      </w:r>
      <w:r>
        <w:rPr>
          <w:rFonts w:hint="eastAsia"/>
          <w:sz w:val="20"/>
          <w:szCs w:val="20"/>
          <w:lang w:eastAsia="zh-CN"/>
        </w:rPr>
        <w:t>needs</w:t>
      </w:r>
      <w:r>
        <w:rPr>
          <w:sz w:val="20"/>
          <w:szCs w:val="20"/>
          <w:lang w:eastAsia="zh-CN"/>
        </w:rPr>
        <w:t xml:space="preserve"> </w:t>
      </w:r>
      <w:r>
        <w:rPr>
          <w:rFonts w:hint="eastAsia"/>
          <w:sz w:val="20"/>
          <w:szCs w:val="20"/>
          <w:lang w:eastAsia="zh-CN"/>
        </w:rPr>
        <w:t>further</w:t>
      </w:r>
      <w:r>
        <w:rPr>
          <w:sz w:val="20"/>
          <w:szCs w:val="20"/>
          <w:lang w:eastAsia="zh-CN"/>
        </w:rPr>
        <w:t xml:space="preserve"> </w:t>
      </w:r>
      <w:r>
        <w:rPr>
          <w:rFonts w:hint="eastAsia"/>
          <w:sz w:val="20"/>
          <w:szCs w:val="20"/>
          <w:lang w:eastAsia="zh-CN"/>
        </w:rPr>
        <w:t>study</w:t>
      </w:r>
      <w:r>
        <w:rPr>
          <w:sz w:val="20"/>
          <w:szCs w:val="20"/>
          <w:lang w:eastAsia="zh-CN"/>
        </w:rPr>
        <w:t>.</w:t>
      </w:r>
    </w:p>
    <w:p w14:paraId="4B7D06C4" w14:textId="77777777" w:rsidR="00A00CD9" w:rsidRDefault="00A00CD9">
      <w:pPr>
        <w:rPr>
          <w:rFonts w:eastAsiaTheme="minorEastAsia"/>
          <w:b/>
          <w:bCs/>
          <w:sz w:val="20"/>
          <w:szCs w:val="20"/>
          <w:lang w:eastAsia="zh-CN"/>
        </w:rPr>
      </w:pPr>
    </w:p>
    <w:p w14:paraId="16796BD7" w14:textId="77777777" w:rsidR="00A00CD9" w:rsidRDefault="004C7CCE">
      <w:pPr>
        <w:rPr>
          <w:b/>
          <w:bCs/>
          <w:sz w:val="21"/>
          <w:szCs w:val="21"/>
          <w:u w:val="single"/>
          <w:lang w:eastAsia="zh-CN"/>
        </w:rPr>
      </w:pPr>
      <w:r>
        <w:rPr>
          <w:b/>
          <w:bCs/>
          <w:sz w:val="21"/>
          <w:szCs w:val="21"/>
          <w:u w:val="single"/>
          <w:lang w:eastAsia="zh-CN"/>
        </w:rPr>
        <w:t>Serving cell change during data transfer</w:t>
      </w:r>
    </w:p>
    <w:p w14:paraId="4B2ADA64" w14:textId="77777777" w:rsidR="00A00CD9" w:rsidRDefault="004C7CCE">
      <w:pPr>
        <w:rPr>
          <w:sz w:val="20"/>
          <w:szCs w:val="20"/>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of repetition continuation for a HARQ process between two NTN cells. From the moderator’s view, the issue is related to combining between two NTN cells and not related to the HARQ disabling and corresponding enhancement. And if necessary, the issue is moved to Al.9.12.4 Others for further discussion</w:t>
      </w:r>
    </w:p>
    <w:p w14:paraId="46090C83" w14:textId="77777777" w:rsidR="00A00CD9" w:rsidRDefault="00A00CD9">
      <w:pPr>
        <w:rPr>
          <w:sz w:val="20"/>
          <w:szCs w:val="20"/>
        </w:rPr>
      </w:pPr>
    </w:p>
    <w:p w14:paraId="6431E3CA" w14:textId="77777777" w:rsidR="00A00CD9" w:rsidRDefault="004C7CCE">
      <w:pPr>
        <w:pStyle w:val="2"/>
        <w:rPr>
          <w:lang w:eastAsia="zh-CN"/>
        </w:rPr>
      </w:pPr>
      <w:r>
        <w:rPr>
          <w:lang w:eastAsia="zh-CN"/>
        </w:rPr>
        <w:t>Company views</w:t>
      </w:r>
    </w:p>
    <w:p w14:paraId="68FCB34B" w14:textId="77777777" w:rsidR="00A00CD9" w:rsidRDefault="004C7CCE">
      <w:pPr>
        <w:rPr>
          <w:sz w:val="20"/>
          <w:szCs w:val="20"/>
          <w:lang w:eastAsia="zh-CN"/>
        </w:rPr>
      </w:pPr>
      <w:r>
        <w:rPr>
          <w:sz w:val="20"/>
          <w:szCs w:val="20"/>
          <w:lang w:eastAsia="zh-CN"/>
        </w:rPr>
        <w:t>According to the above summary, the following proposals are listed as majority views:</w:t>
      </w:r>
    </w:p>
    <w:p w14:paraId="41772833" w14:textId="77777777" w:rsidR="00A00CD9" w:rsidRDefault="004C7CCE">
      <w:pPr>
        <w:spacing w:beforeLines="50" w:before="120" w:afterLines="50"/>
        <w:rPr>
          <w:rFonts w:eastAsiaTheme="minorEastAsia"/>
          <w:sz w:val="20"/>
          <w:szCs w:val="20"/>
          <w:highlight w:val="yellow"/>
          <w:lang w:eastAsia="zh-CN"/>
        </w:rPr>
      </w:pPr>
      <w:bookmarkStart w:id="30" w:name="_Hlk103207918"/>
      <w:r>
        <w:rPr>
          <w:b/>
          <w:color w:val="000000" w:themeColor="text1"/>
          <w:sz w:val="20"/>
          <w:szCs w:val="20"/>
          <w:highlight w:val="yellow"/>
          <w:lang w:eastAsia="zh-CN"/>
        </w:rPr>
        <w:t>[Proposal 7-1a]:</w:t>
      </w:r>
      <w:r>
        <w:rPr>
          <w:rFonts w:eastAsiaTheme="minorEastAsia"/>
          <w:sz w:val="20"/>
          <w:szCs w:val="20"/>
          <w:highlight w:val="yellow"/>
          <w:lang w:eastAsia="zh-CN"/>
        </w:rPr>
        <w:t xml:space="preserve"> </w:t>
      </w:r>
    </w:p>
    <w:p w14:paraId="134E1235"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disabling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w:t>
      </w:r>
      <w:r>
        <w:rPr>
          <w:rFonts w:eastAsiaTheme="minorEastAsia" w:hint="eastAsia"/>
          <w:sz w:val="20"/>
          <w:szCs w:val="20"/>
          <w:highlight w:val="yellow"/>
          <w:lang w:eastAsia="zh-CN"/>
        </w:rPr>
        <w:t>HARQ</w:t>
      </w:r>
      <w:r>
        <w:rPr>
          <w:rFonts w:eastAsiaTheme="minorEastAsia"/>
          <w:sz w:val="20"/>
          <w:szCs w:val="20"/>
          <w:highlight w:val="yellow"/>
          <w:lang w:eastAsia="zh-CN"/>
        </w:rPr>
        <w:t xml:space="preserve"> bundling for Emtc H-FDD.</w:t>
      </w:r>
    </w:p>
    <w:p w14:paraId="351D4163"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7-2a]:</w:t>
      </w:r>
      <w:r>
        <w:rPr>
          <w:rFonts w:eastAsiaTheme="minorEastAsia"/>
          <w:sz w:val="20"/>
          <w:szCs w:val="20"/>
          <w:highlight w:val="yellow"/>
          <w:lang w:eastAsia="zh-CN"/>
        </w:rPr>
        <w:t xml:space="preserve"> </w:t>
      </w:r>
    </w:p>
    <w:p w14:paraId="3E624D67" w14:textId="77777777" w:rsidR="00A00CD9" w:rsidRDefault="004C7CCE">
      <w:pPr>
        <w:spacing w:beforeLines="50" w:before="120" w:afterLines="50"/>
        <w:rPr>
          <w:sz w:val="20"/>
          <w:szCs w:val="20"/>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 xml:space="preserve">disabling </w:t>
      </w:r>
      <w:r>
        <w:rPr>
          <w:rFonts w:hint="eastAsia"/>
          <w:sz w:val="20"/>
          <w:szCs w:val="20"/>
          <w:highlight w:val="yellow"/>
          <w:lang w:eastAsia="zh-CN"/>
        </w:rPr>
        <w:t>H</w:t>
      </w:r>
      <w:r>
        <w:rPr>
          <w:sz w:val="20"/>
          <w:szCs w:val="20"/>
          <w:highlight w:val="yellow"/>
          <w:lang w:eastAsia="zh-CN"/>
        </w:rPr>
        <w:t xml:space="preserve">ARQ </w:t>
      </w:r>
      <w:r>
        <w:rPr>
          <w:rFonts w:hint="eastAsia"/>
          <w:sz w:val="20"/>
          <w:szCs w:val="20"/>
          <w:highlight w:val="yellow"/>
          <w:lang w:eastAsia="zh-CN"/>
        </w:rPr>
        <w:t>feedback</w:t>
      </w:r>
      <w:r>
        <w:rPr>
          <w:sz w:val="20"/>
          <w:szCs w:val="20"/>
          <w:highlight w:val="yellow"/>
          <w:lang w:eastAsia="zh-CN"/>
        </w:rPr>
        <w:t xml:space="preserve"> impact on </w:t>
      </w:r>
      <w:r>
        <w:rPr>
          <w:rFonts w:hint="eastAsia"/>
          <w:sz w:val="20"/>
          <w:szCs w:val="20"/>
          <w:highlight w:val="yellow"/>
          <w:lang w:eastAsia="zh-CN"/>
        </w:rPr>
        <w:t>HARQ</w:t>
      </w:r>
      <w:r>
        <w:rPr>
          <w:sz w:val="20"/>
          <w:szCs w:val="20"/>
          <w:highlight w:val="yellow"/>
          <w:lang w:eastAsia="zh-CN"/>
        </w:rPr>
        <w:t xml:space="preserve"> feedback </w:t>
      </w:r>
      <w:r>
        <w:rPr>
          <w:rFonts w:hint="eastAsia"/>
          <w:sz w:val="20"/>
          <w:szCs w:val="20"/>
          <w:highlight w:val="yellow"/>
          <w:lang w:eastAsia="zh-CN"/>
        </w:rPr>
        <w:t>for</w:t>
      </w:r>
      <w:r>
        <w:rPr>
          <w:sz w:val="20"/>
          <w:szCs w:val="20"/>
          <w:highlight w:val="yellow"/>
          <w:lang w:eastAsia="zh-CN"/>
        </w:rPr>
        <w:t xml:space="preserve"> scheduling multiple TB.</w:t>
      </w:r>
    </w:p>
    <w:p w14:paraId="5C404B79"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7-3a]:</w:t>
      </w:r>
      <w:r>
        <w:rPr>
          <w:rFonts w:eastAsiaTheme="minorEastAsia"/>
          <w:sz w:val="20"/>
          <w:szCs w:val="20"/>
          <w:highlight w:val="yellow"/>
          <w:lang w:eastAsia="zh-CN"/>
        </w:rPr>
        <w:t xml:space="preserve"> </w:t>
      </w:r>
    </w:p>
    <w:p w14:paraId="299C3FBE"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NPRACH capacity.</w:t>
      </w:r>
    </w:p>
    <w:p w14:paraId="6A462D3E"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7-4a]:</w:t>
      </w:r>
      <w:r>
        <w:rPr>
          <w:rFonts w:eastAsiaTheme="minorEastAsia"/>
          <w:sz w:val="20"/>
          <w:szCs w:val="20"/>
          <w:highlight w:val="yellow"/>
          <w:lang w:eastAsia="zh-CN"/>
        </w:rPr>
        <w:t xml:space="preserve"> </w:t>
      </w:r>
    </w:p>
    <w:p w14:paraId="21429FD5"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HARQ feedback impact on HARQ codebook generation.</w:t>
      </w:r>
    </w:p>
    <w:p w14:paraId="13FA6EF8" w14:textId="77777777" w:rsidR="00A00CD9" w:rsidRDefault="004C7CCE">
      <w:pPr>
        <w:spacing w:beforeLines="50" w:before="120" w:afterLines="50"/>
        <w:rPr>
          <w:b/>
          <w:color w:val="000000" w:themeColor="text1"/>
          <w:sz w:val="20"/>
          <w:szCs w:val="20"/>
          <w:highlight w:val="yellow"/>
          <w:lang w:eastAsia="zh-CN"/>
        </w:rPr>
      </w:pP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 xml:space="preserve">5a]: </w:t>
      </w:r>
    </w:p>
    <w:p w14:paraId="097FE99A" w14:textId="77777777" w:rsidR="00A00CD9" w:rsidRDefault="004C7CCE">
      <w:pPr>
        <w:rPr>
          <w:sz w:val="20"/>
          <w:szCs w:val="20"/>
          <w:highlight w:val="yellow"/>
          <w:lang w:eastAsia="zh-CN"/>
        </w:rPr>
      </w:pPr>
      <w:r>
        <w:rPr>
          <w:sz w:val="20"/>
          <w:szCs w:val="20"/>
          <w:highlight w:val="yellow"/>
          <w:lang w:eastAsia="zh-CN"/>
        </w:rPr>
        <w:t xml:space="preserve">Move the discussion of </w:t>
      </w:r>
      <w:r>
        <w:rPr>
          <w:rFonts w:hint="eastAsia"/>
          <w:sz w:val="20"/>
          <w:szCs w:val="20"/>
          <w:highlight w:val="yellow"/>
          <w:lang w:eastAsia="zh-CN"/>
        </w:rPr>
        <w:t>b</w:t>
      </w:r>
      <w:r>
        <w:rPr>
          <w:sz w:val="20"/>
          <w:szCs w:val="20"/>
          <w:highlight w:val="yellow"/>
          <w:lang w:eastAsia="zh-CN"/>
        </w:rPr>
        <w:t>enefits and impact on Serving cell change during data transfer</w:t>
      </w:r>
      <w:r>
        <w:rPr>
          <w:rFonts w:hint="eastAsia"/>
          <w:sz w:val="20"/>
          <w:szCs w:val="20"/>
          <w:highlight w:val="yellow"/>
          <w:lang w:eastAsia="zh-CN"/>
        </w:rPr>
        <w:t xml:space="preserve"> </w:t>
      </w:r>
      <w:r>
        <w:rPr>
          <w:sz w:val="20"/>
          <w:szCs w:val="20"/>
          <w:highlight w:val="yellow"/>
          <w:lang w:eastAsia="zh-CN"/>
        </w:rPr>
        <w:t>to Al.9.12.4</w:t>
      </w:r>
    </w:p>
    <w:bookmarkEnd w:id="30"/>
    <w:p w14:paraId="0B3173B1" w14:textId="77777777" w:rsidR="00A00CD9" w:rsidRDefault="00A00CD9">
      <w:pPr>
        <w:spacing w:beforeLines="50" w:before="120" w:afterLines="50"/>
        <w:rPr>
          <w:rFonts w:eastAsiaTheme="minorEastAsia"/>
          <w:lang w:eastAsia="zh-CN"/>
        </w:rPr>
      </w:pPr>
    </w:p>
    <w:p w14:paraId="0330105E"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0CBEF8A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F08910"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7C71D61" w14:textId="77777777" w:rsidR="00A00CD9" w:rsidRDefault="004C7CCE">
            <w:pPr>
              <w:jc w:val="center"/>
              <w:rPr>
                <w:b/>
                <w:sz w:val="20"/>
                <w:szCs w:val="20"/>
                <w:lang w:eastAsia="zh-CN"/>
              </w:rPr>
            </w:pPr>
            <w:r>
              <w:rPr>
                <w:b/>
                <w:sz w:val="20"/>
                <w:szCs w:val="20"/>
                <w:lang w:eastAsia="zh-CN"/>
              </w:rPr>
              <w:t>Comments and Views</w:t>
            </w:r>
          </w:p>
        </w:tc>
      </w:tr>
      <w:tr w:rsidR="00A00CD9" w14:paraId="6CE81A0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567737"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1282A36" w14:textId="77777777" w:rsidR="00A00CD9" w:rsidRDefault="004C7CCE">
            <w:pPr>
              <w:spacing w:beforeLines="50" w:before="120" w:afterLines="50"/>
              <w:rPr>
                <w:sz w:val="20"/>
                <w:szCs w:val="20"/>
                <w:highlight w:val="yellow"/>
                <w:lang w:eastAsia="zh-CN"/>
              </w:rPr>
            </w:pPr>
            <w:r>
              <w:rPr>
                <w:rFonts w:cs="Arial"/>
                <w:sz w:val="20"/>
                <w:szCs w:val="20"/>
              </w:rPr>
              <w:t>Similarly, what has been listed under “</w:t>
            </w:r>
            <w:r>
              <w:rPr>
                <w:b/>
                <w:bCs/>
                <w:color w:val="000000"/>
                <w:sz w:val="20"/>
                <w:szCs w:val="20"/>
                <w:highlight w:val="yellow"/>
                <w:lang w:eastAsia="zh-CN"/>
              </w:rPr>
              <w:t>[Proposal 7-1a]:</w:t>
            </w:r>
            <w:r>
              <w:rPr>
                <w:rFonts w:cs="Arial"/>
                <w:sz w:val="20"/>
                <w:szCs w:val="20"/>
              </w:rPr>
              <w:t>” are part of the frameworks that can be studied. In section 4, “SPS” has been categorized separately but it might as well have been listed here. At this point, all features are equally important until they have been analyzed, being perhaps “single TB scheduling with one or more HARQ processes” the most fundamental framework that can be used as starting point.</w:t>
            </w:r>
          </w:p>
        </w:tc>
      </w:tr>
      <w:tr w:rsidR="00A00CD9" w14:paraId="664D500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3C6D05" w14:textId="77777777" w:rsidR="00A00CD9" w:rsidRDefault="004C7CCE">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C2F1BE0" w14:textId="77777777" w:rsidR="00A00CD9" w:rsidRDefault="004C7CCE">
            <w:pPr>
              <w:rPr>
                <w:sz w:val="20"/>
                <w:szCs w:val="20"/>
                <w:lang w:eastAsia="zh-CN"/>
              </w:rPr>
            </w:pPr>
            <w:r>
              <w:rPr>
                <w:sz w:val="20"/>
                <w:szCs w:val="20"/>
                <w:lang w:eastAsia="zh-CN"/>
              </w:rPr>
              <w:t xml:space="preserve">Suggest to focus on issue 1-5 first. </w:t>
            </w:r>
          </w:p>
        </w:tc>
      </w:tr>
      <w:tr w:rsidR="00A00CD9" w14:paraId="56CB55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F039C2B" w14:textId="77777777" w:rsidR="00A00CD9" w:rsidRDefault="004C7CCE">
            <w:pPr>
              <w:jc w:val="center"/>
              <w:rPr>
                <w:rFonts w:cs="Arial"/>
                <w:sz w:val="20"/>
                <w:szCs w:val="20"/>
                <w:lang w:eastAsia="zh-CN"/>
              </w:rPr>
            </w:pPr>
            <w:r>
              <w:rPr>
                <w:rFonts w:cs="Arial"/>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88AFAFC" w14:textId="77777777" w:rsidR="00A00CD9" w:rsidRDefault="004C7CCE">
            <w:pPr>
              <w:rPr>
                <w:sz w:val="20"/>
                <w:szCs w:val="20"/>
                <w:lang w:eastAsia="zh-CN"/>
              </w:rPr>
            </w:pPr>
            <w:r>
              <w:rPr>
                <w:sz w:val="20"/>
                <w:szCs w:val="20"/>
                <w:lang w:eastAsia="zh-CN"/>
              </w:rPr>
              <w:t xml:space="preserve">We support to discuss all these issues. </w:t>
            </w:r>
          </w:p>
        </w:tc>
      </w:tr>
      <w:tr w:rsidR="00A00CD9" w14:paraId="4596EA4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9A6762" w14:textId="77777777" w:rsidR="00A00CD9" w:rsidRDefault="004C7CCE">
            <w:pPr>
              <w:jc w:val="center"/>
              <w:rPr>
                <w:rFonts w:cs="Arial"/>
                <w:sz w:val="20"/>
                <w:szCs w:val="20"/>
                <w:lang w:eastAsia="zh-CN"/>
              </w:rPr>
            </w:pPr>
            <w:r>
              <w:rPr>
                <w:rFonts w:cs="Arial"/>
                <w:sz w:val="20"/>
                <w:szCs w:val="20"/>
                <w:lang w:eastAsia="zh-CN"/>
              </w:rPr>
              <w:lastRenderedPageBreak/>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B7CFA70" w14:textId="77777777" w:rsidR="00A00CD9" w:rsidRDefault="004C7CCE">
            <w:pPr>
              <w:rPr>
                <w:sz w:val="20"/>
                <w:szCs w:val="20"/>
                <w:lang w:eastAsia="zh-CN"/>
              </w:rPr>
            </w:pPr>
            <w:r>
              <w:rPr>
                <w:b/>
                <w:bCs/>
                <w:sz w:val="20"/>
                <w:szCs w:val="20"/>
                <w:lang w:eastAsia="zh-CN"/>
              </w:rPr>
              <w:t>7-1a</w:t>
            </w:r>
            <w:r>
              <w:rPr>
                <w:sz w:val="20"/>
                <w:szCs w:val="20"/>
                <w:lang w:eastAsia="zh-CN"/>
              </w:rPr>
              <w:t xml:space="preserve"> (for single TB scheduling) is not an issue, since the UE with feedback disabled will simply ignore the corresponding RRC and DCI fields w.r.t bundling, due to the </w:t>
            </w:r>
            <w:r>
              <w:rPr>
                <w:sz w:val="20"/>
                <w:szCs w:val="20"/>
                <w:highlight w:val="green"/>
                <w:lang w:eastAsia="zh-CN"/>
              </w:rPr>
              <w:t>following clause</w:t>
            </w:r>
            <w:r>
              <w:rPr>
                <w:sz w:val="20"/>
                <w:szCs w:val="20"/>
                <w:lang w:eastAsia="zh-CN"/>
              </w:rPr>
              <w:t xml:space="preserve"> in the specs:</w:t>
            </w:r>
          </w:p>
          <w:p w14:paraId="74A05A60" w14:textId="77777777" w:rsidR="00A00CD9" w:rsidRDefault="004C7CCE">
            <w:pPr>
              <w:rPr>
                <w:i/>
                <w:iCs/>
                <w:lang w:eastAsia="zh-CN"/>
              </w:rPr>
            </w:pPr>
            <w:r>
              <w:rPr>
                <w:i/>
                <w:iCs/>
                <w:sz w:val="20"/>
                <w:szCs w:val="20"/>
                <w:lang w:eastAsia="zh-CN"/>
              </w:rPr>
              <w:t>“</w:t>
            </w:r>
            <w:r>
              <w:rPr>
                <w:rFonts w:hint="eastAsia"/>
                <w:i/>
                <w:iCs/>
                <w:lang w:eastAsia="zh-CN"/>
              </w:rPr>
              <w:t>For FDD</w:t>
            </w:r>
            <w:r>
              <w:rPr>
                <w:i/>
                <w:iCs/>
                <w:lang w:eastAsia="zh-CN"/>
              </w:rPr>
              <w:t>,</w:t>
            </w:r>
            <w:r>
              <w:rPr>
                <w:rFonts w:hint="eastAsia"/>
                <w:i/>
                <w:iCs/>
                <w:lang w:eastAsia="zh-CN"/>
              </w:rPr>
              <w:t xml:space="preserve"> a </w:t>
            </w:r>
            <w:r>
              <w:rPr>
                <w:i/>
                <w:iCs/>
                <w:lang w:eastAsia="zh-CN"/>
              </w:rPr>
              <w:t xml:space="preserve">BL/CE </w:t>
            </w:r>
            <w:r>
              <w:rPr>
                <w:rFonts w:hint="eastAsia"/>
                <w:i/>
                <w:iCs/>
                <w:lang w:eastAsia="zh-CN"/>
              </w:rPr>
              <w:t>UE shall upon detection of a PDSCH intended for the UE</w:t>
            </w:r>
            <w:r>
              <w:rPr>
                <w:i/>
                <w:iCs/>
              </w:rPr>
              <w:t xml:space="preserve"> </w:t>
            </w:r>
            <w:r>
              <w:rPr>
                <w:i/>
                <w:iCs/>
                <w:highlight w:val="green"/>
              </w:rPr>
              <w:t>and for which an HARQ-ACK shall be provided</w:t>
            </w:r>
            <w:r>
              <w:rPr>
                <w:rFonts w:hint="eastAsia"/>
                <w:i/>
                <w:iCs/>
                <w:lang w:eastAsia="zh-CN"/>
              </w:rPr>
              <w:t xml:space="preserve">, </w:t>
            </w:r>
            <w:r>
              <w:rPr>
                <w:i/>
                <w:iCs/>
              </w:rPr>
              <w:t>transmit the HARQ-ACK response</w:t>
            </w:r>
            <w:r>
              <w:rPr>
                <w:rFonts w:hint="eastAsia"/>
                <w:i/>
                <w:iCs/>
                <w:lang w:eastAsia="zh-CN"/>
              </w:rPr>
              <w:t xml:space="preserve"> using the same </w:t>
            </w:r>
            <w:r>
              <w:rPr>
                <w:i/>
                <w:iCs/>
                <w:position w:val="-12"/>
              </w:rPr>
              <w:object w:dxaOrig="686" w:dyaOrig="377" w14:anchorId="5FDEE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9.15pt" o:ole="">
                  <v:imagedata r:id="rId9" o:title=""/>
                </v:shape>
                <o:OLEObject Type="Embed" ProgID="Equation.3" ShapeID="_x0000_i1025" DrawAspect="Content" ObjectID="_1714489976" r:id="rId10"/>
              </w:object>
            </w:r>
            <w:r>
              <w:rPr>
                <w:rFonts w:hint="eastAsia"/>
                <w:i/>
                <w:iCs/>
                <w:lang w:eastAsia="zh-CN"/>
              </w:rPr>
              <w:t xml:space="preserve"> derived according to Subclause 10.1.2.1</w:t>
            </w:r>
            <w:r>
              <w:rPr>
                <w:i/>
                <w:iCs/>
              </w:rPr>
              <w:t xml:space="preserve"> </w:t>
            </w:r>
            <w:r>
              <w:rPr>
                <w:rFonts w:hint="eastAsia"/>
                <w:i/>
                <w:iCs/>
                <w:lang w:eastAsia="zh-CN"/>
              </w:rPr>
              <w:t>in subframe(s) n+k</w:t>
            </w:r>
            <w:r>
              <w:rPr>
                <w:rFonts w:hint="eastAsia"/>
                <w:i/>
                <w:iCs/>
                <w:vertAlign w:val="subscript"/>
                <w:lang w:eastAsia="zh-CN"/>
              </w:rPr>
              <w:t>i</w:t>
            </w:r>
            <w:r>
              <w:rPr>
                <w:rFonts w:hint="eastAsia"/>
                <w:i/>
                <w:iCs/>
                <w:lang w:eastAsia="zh-CN"/>
              </w:rPr>
              <w:t xml:space="preserve"> with i =0,1, </w:t>
            </w:r>
            <w:r>
              <w:rPr>
                <w:i/>
                <w:iCs/>
                <w:lang w:eastAsia="zh-CN"/>
              </w:rPr>
              <w:t>…</w:t>
            </w:r>
            <w:r>
              <w:rPr>
                <w:rFonts w:hint="eastAsia"/>
                <w:i/>
                <w:iCs/>
                <w:lang w:eastAsia="zh-CN"/>
              </w:rPr>
              <w:t>, N-1, where</w:t>
            </w:r>
          </w:p>
          <w:p w14:paraId="46B7FDD9" w14:textId="77777777" w:rsidR="00A00CD9" w:rsidRDefault="004C7CCE">
            <w:pPr>
              <w:pStyle w:val="B1"/>
              <w:rPr>
                <w:rFonts w:eastAsia="宋体"/>
                <w:i/>
                <w:iCs/>
                <w:lang w:eastAsia="zh-CN"/>
              </w:rPr>
            </w:pPr>
            <w:r>
              <w:rPr>
                <w:rFonts w:eastAsia="宋体"/>
                <w:i/>
                <w:iCs/>
                <w:lang w:eastAsia="zh-CN"/>
              </w:rPr>
              <w:t>-</w:t>
            </w:r>
            <w:r>
              <w:rPr>
                <w:rFonts w:eastAsia="宋体"/>
                <w:i/>
                <w:iCs/>
                <w:lang w:eastAsia="zh-CN"/>
              </w:rPr>
              <w:tab/>
            </w:r>
            <w:r>
              <w:rPr>
                <w:rFonts w:eastAsia="宋体" w:hint="eastAsia"/>
                <w:i/>
                <w:iCs/>
                <w:lang w:eastAsia="zh-CN"/>
              </w:rPr>
              <w:t>subframe n-</w:t>
            </w:r>
            <w:r>
              <w:rPr>
                <w:rFonts w:eastAsia="宋体"/>
                <w:i/>
                <w:iCs/>
                <w:lang w:eastAsia="zh-CN"/>
              </w:rPr>
              <w:t>k</w:t>
            </w:r>
            <w:r>
              <w:rPr>
                <w:rFonts w:eastAsia="宋体" w:hint="eastAsia"/>
                <w:i/>
                <w:iCs/>
                <w:lang w:eastAsia="zh-CN"/>
              </w:rPr>
              <w:t xml:space="preserve"> is the last subframe in which the PDSCH is transmitted</w:t>
            </w:r>
            <w:r>
              <w:rPr>
                <w:rFonts w:eastAsia="宋体"/>
                <w:i/>
                <w:iCs/>
                <w:lang w:eastAsia="zh-CN"/>
              </w:rPr>
              <w:t>, where</w:t>
            </w:r>
          </w:p>
          <w:p w14:paraId="1B925A1B" w14:textId="77777777" w:rsidR="00A00CD9" w:rsidRDefault="004C7CCE">
            <w:pPr>
              <w:pStyle w:val="B2"/>
              <w:rPr>
                <w:i/>
                <w:iCs/>
                <w:lang w:eastAsia="zh-CN"/>
              </w:rPr>
            </w:pPr>
            <w:r>
              <w:rPr>
                <w:i/>
                <w:iCs/>
                <w:lang w:eastAsia="zh-CN"/>
              </w:rPr>
              <w:tab/>
            </w:r>
            <w:r>
              <w:rPr>
                <w:rFonts w:hint="eastAsia"/>
                <w:i/>
                <w:iCs/>
                <w:lang w:eastAsia="zh-CN"/>
              </w:rPr>
              <w:t>if the UE is in half-duplex FDD operation and is configured with CEModeA and higher layer parameter</w:t>
            </w:r>
            <w:r>
              <w:rPr>
                <w:i/>
                <w:iCs/>
                <w:lang w:eastAsia="zh-CN"/>
              </w:rPr>
              <w:t xml:space="preserve"> </w:t>
            </w:r>
            <w:bookmarkStart w:id="31" w:name="_Hlk494354062"/>
            <w:r>
              <w:rPr>
                <w:i/>
                <w:iCs/>
                <w:lang w:eastAsia="zh-CN"/>
              </w:rPr>
              <w:t>ce-HARQ-AckBundling</w:t>
            </w:r>
            <w:bookmarkEnd w:id="31"/>
            <w:r>
              <w:rPr>
                <w:i/>
                <w:iCs/>
                <w:lang w:eastAsia="zh-CN"/>
              </w:rPr>
              <w:t xml:space="preserve"> </w:t>
            </w:r>
            <w:r>
              <w:rPr>
                <w:rFonts w:hint="eastAsia"/>
                <w:i/>
                <w:iCs/>
                <w:lang w:eastAsia="zh-CN"/>
              </w:rPr>
              <w:t xml:space="preserve">and </w:t>
            </w:r>
            <w:r>
              <w:rPr>
                <w:i/>
                <w:iCs/>
                <w:lang w:eastAsia="zh-CN"/>
              </w:rPr>
              <w:t>the ‘HARQ-ACK bundling flag’ in the corresponding DCI is set to 1</w:t>
            </w:r>
            <w:r>
              <w:rPr>
                <w:rFonts w:hint="eastAsia"/>
                <w:i/>
                <w:iCs/>
                <w:lang w:eastAsia="zh-CN"/>
              </w:rPr>
              <w:t xml:space="preserve">, or if the UE is </w:t>
            </w:r>
            <w:r>
              <w:rPr>
                <w:i/>
                <w:iCs/>
                <w:lang w:eastAsia="zh-CN"/>
              </w:rPr>
              <w:t>configured with higher layer parameter ce-SchedulingEnhancement</w:t>
            </w:r>
          </w:p>
          <w:p w14:paraId="58978357" w14:textId="77777777" w:rsidR="00A00CD9" w:rsidRDefault="004C7CCE">
            <w:pPr>
              <w:pStyle w:val="B3"/>
              <w:rPr>
                <w:rFonts w:eastAsia="宋体"/>
                <w:i/>
                <w:iCs/>
                <w:lang w:eastAsia="zh-CN"/>
              </w:rPr>
            </w:pPr>
            <w:r>
              <w:rPr>
                <w:rFonts w:eastAsia="宋体"/>
                <w:i/>
                <w:iCs/>
                <w:lang w:eastAsia="zh-CN"/>
              </w:rPr>
              <w:t>-</w:t>
            </w:r>
            <w:r>
              <w:rPr>
                <w:rFonts w:eastAsia="宋体"/>
                <w:i/>
                <w:iCs/>
                <w:lang w:eastAsia="zh-CN"/>
              </w:rPr>
              <w:tab/>
            </w:r>
            <m:oMath>
              <m:r>
                <w:rPr>
                  <w:rFonts w:ascii="Cambria Math" w:eastAsia="宋体" w:hAnsi="Cambria Math"/>
                  <w:lang w:eastAsia="zh-CN"/>
                </w:rPr>
                <m:t>k</m:t>
              </m:r>
            </m:oMath>
            <w:r>
              <w:rPr>
                <w:rFonts w:eastAsia="宋体"/>
                <w:i/>
                <w:iCs/>
                <w:lang w:eastAsia="zh-CN"/>
              </w:rPr>
              <w:t xml:space="preserve"> is given by the ‘HARQ-ACK delay’ field in the corresponding DCI, and the HARQ-ACK delay value </w:t>
            </w:r>
            <m:oMath>
              <m:r>
                <w:rPr>
                  <w:rFonts w:ascii="Cambria Math" w:eastAsia="宋体" w:hAnsi="Cambria Math"/>
                  <w:lang w:eastAsia="zh-CN"/>
                </w:rPr>
                <m:t>k</m:t>
              </m:r>
            </m:oMath>
            <w:r>
              <w:rPr>
                <w:rFonts w:eastAsia="宋体"/>
                <w:i/>
                <w:iCs/>
                <w:lang w:eastAsia="zh-CN"/>
              </w:rPr>
              <w:t xml:space="preserve"> is determined based on the higher layer parameters according to Table 7.3.1-2;</w:t>
            </w:r>
          </w:p>
          <w:p w14:paraId="47969006" w14:textId="77777777" w:rsidR="00A00CD9" w:rsidRDefault="004C7CCE">
            <w:pPr>
              <w:rPr>
                <w:i/>
                <w:iCs/>
                <w:sz w:val="20"/>
                <w:szCs w:val="20"/>
                <w:lang w:eastAsia="zh-CN"/>
              </w:rPr>
            </w:pPr>
            <w:r>
              <w:rPr>
                <w:i/>
                <w:iCs/>
                <w:sz w:val="20"/>
                <w:szCs w:val="20"/>
                <w:lang w:eastAsia="zh-CN"/>
              </w:rPr>
              <w:t>”</w:t>
            </w:r>
          </w:p>
          <w:p w14:paraId="762013D6" w14:textId="77777777" w:rsidR="00A00CD9" w:rsidRDefault="004C7CCE">
            <w:pPr>
              <w:rPr>
                <w:sz w:val="20"/>
                <w:szCs w:val="20"/>
                <w:lang w:eastAsia="zh-CN"/>
              </w:rPr>
            </w:pPr>
            <w:r>
              <w:rPr>
                <w:b/>
                <w:bCs/>
                <w:sz w:val="20"/>
                <w:szCs w:val="20"/>
                <w:lang w:eastAsia="zh-CN"/>
              </w:rPr>
              <w:t>7-2a</w:t>
            </w:r>
            <w:r>
              <w:rPr>
                <w:sz w:val="20"/>
                <w:szCs w:val="20"/>
                <w:lang w:eastAsia="zh-CN"/>
              </w:rPr>
              <w:t xml:space="preserve"> will </w:t>
            </w:r>
            <w:r>
              <w:rPr>
                <w:b/>
                <w:bCs/>
                <w:sz w:val="20"/>
                <w:szCs w:val="20"/>
                <w:lang w:eastAsia="zh-CN"/>
              </w:rPr>
              <w:t>need to be addressed at some stage</w:t>
            </w:r>
            <w:r>
              <w:rPr>
                <w:sz w:val="20"/>
                <w:szCs w:val="20"/>
                <w:lang w:eastAsia="zh-CN"/>
              </w:rPr>
              <w:t>; we are fine to defer it to later meetings but encourage companies to look at it (since currently, multi-TB assumed all processes are feedback-enabled).</w:t>
            </w:r>
          </w:p>
          <w:p w14:paraId="47A5FAE4" w14:textId="77777777" w:rsidR="00A00CD9" w:rsidRDefault="004C7CCE">
            <w:pPr>
              <w:rPr>
                <w:sz w:val="20"/>
                <w:szCs w:val="20"/>
                <w:lang w:eastAsia="zh-CN"/>
              </w:rPr>
            </w:pPr>
            <w:r>
              <w:rPr>
                <w:b/>
                <w:bCs/>
                <w:sz w:val="20"/>
                <w:szCs w:val="20"/>
                <w:lang w:eastAsia="zh-CN"/>
              </w:rPr>
              <w:t>7-4a</w:t>
            </w:r>
            <w:r>
              <w:rPr>
                <w:sz w:val="20"/>
                <w:szCs w:val="20"/>
                <w:lang w:eastAsia="zh-CN"/>
              </w:rPr>
              <w:t xml:space="preserve"> is probably some port-over from NR: there is </w:t>
            </w:r>
            <w:r>
              <w:rPr>
                <w:b/>
                <w:bCs/>
                <w:sz w:val="20"/>
                <w:szCs w:val="20"/>
                <w:lang w:eastAsia="zh-CN"/>
              </w:rPr>
              <w:t>no “codebook” for FDD</w:t>
            </w:r>
            <w:r>
              <w:rPr>
                <w:sz w:val="20"/>
                <w:szCs w:val="20"/>
                <w:lang w:eastAsia="zh-CN"/>
              </w:rPr>
              <w:t xml:space="preserve"> Emtc/NB-IoT.</w:t>
            </w:r>
          </w:p>
        </w:tc>
      </w:tr>
      <w:tr w:rsidR="00A00CD9" w14:paraId="5CE01A1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A74DE9" w14:textId="77777777" w:rsidR="00A00CD9" w:rsidRDefault="004C7CCE">
            <w:pPr>
              <w:jc w:val="center"/>
              <w:rPr>
                <w:rFonts w:cs="Arial"/>
                <w:sz w:val="20"/>
                <w:szCs w:val="20"/>
                <w:lang w:eastAsia="zh-CN"/>
              </w:rPr>
            </w:pPr>
            <w:r>
              <w:rPr>
                <w:rFonts w:cs="Arial" w:hint="eastAsia"/>
                <w:sz w:val="20"/>
                <w:szCs w:val="20"/>
                <w:lang w:eastAsia="zh-CN"/>
              </w:rPr>
              <w:t>CATT</w:t>
            </w:r>
          </w:p>
        </w:tc>
        <w:tc>
          <w:tcPr>
            <w:tcW w:w="6774" w:type="dxa"/>
            <w:tcBorders>
              <w:top w:val="single" w:sz="4" w:space="0" w:color="auto"/>
              <w:left w:val="single" w:sz="4" w:space="0" w:color="auto"/>
              <w:bottom w:val="single" w:sz="4" w:space="0" w:color="auto"/>
              <w:right w:val="single" w:sz="4" w:space="0" w:color="auto"/>
            </w:tcBorders>
            <w:vAlign w:val="center"/>
          </w:tcPr>
          <w:p w14:paraId="3264B77E" w14:textId="77777777" w:rsidR="00A00CD9" w:rsidRDefault="004C7CCE">
            <w:pPr>
              <w:rPr>
                <w:b/>
                <w:bCs/>
                <w:sz w:val="20"/>
                <w:szCs w:val="20"/>
                <w:lang w:eastAsia="zh-CN"/>
              </w:rPr>
            </w:pPr>
            <w:r>
              <w:rPr>
                <w:sz w:val="20"/>
                <w:szCs w:val="20"/>
                <w:lang w:eastAsia="zh-CN"/>
              </w:rPr>
              <w:t>W</w:t>
            </w:r>
            <w:r>
              <w:rPr>
                <w:rFonts w:hint="eastAsia"/>
                <w:sz w:val="20"/>
                <w:szCs w:val="20"/>
                <w:lang w:eastAsia="zh-CN"/>
              </w:rPr>
              <w:t xml:space="preserve">e need to focus on the </w:t>
            </w:r>
            <w:r>
              <w:rPr>
                <w:sz w:val="20"/>
                <w:szCs w:val="20"/>
                <w:lang w:eastAsia="zh-CN"/>
              </w:rPr>
              <w:t>fundamental</w:t>
            </w:r>
            <w:r>
              <w:rPr>
                <w:rFonts w:hint="eastAsia"/>
                <w:sz w:val="20"/>
                <w:szCs w:val="20"/>
                <w:lang w:eastAsia="zh-CN"/>
              </w:rPr>
              <w:t xml:space="preserve"> issues 1-5.</w:t>
            </w:r>
          </w:p>
        </w:tc>
      </w:tr>
      <w:tr w:rsidR="00A00CD9" w14:paraId="480C97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54C7FC" w14:textId="77777777" w:rsidR="00A00CD9" w:rsidRDefault="004C7CCE">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B88BECC" w14:textId="77777777" w:rsidR="00A00CD9" w:rsidRDefault="004C7CCE">
            <w:pPr>
              <w:rPr>
                <w:sz w:val="20"/>
                <w:szCs w:val="20"/>
                <w:lang w:eastAsia="zh-CN"/>
              </w:rPr>
            </w:pPr>
            <w:r>
              <w:rPr>
                <w:sz w:val="20"/>
                <w:szCs w:val="20"/>
                <w:lang w:eastAsia="zh-CN"/>
              </w:rPr>
              <w:t>Agree with Qualcomm</w:t>
            </w:r>
          </w:p>
        </w:tc>
      </w:tr>
      <w:tr w:rsidR="00A00CD9" w14:paraId="69A70F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19885D"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C911CDF" w14:textId="77777777" w:rsidR="00A00CD9" w:rsidRDefault="004C7CCE">
            <w:pPr>
              <w:rPr>
                <w:sz w:val="20"/>
                <w:szCs w:val="20"/>
                <w:lang w:eastAsia="zh-CN"/>
              </w:rPr>
            </w:pPr>
            <w:r>
              <w:rPr>
                <w:rFonts w:hint="eastAsia"/>
                <w:sz w:val="20"/>
                <w:szCs w:val="20"/>
                <w:lang w:eastAsia="zh-CN"/>
              </w:rPr>
              <w:t>7</w:t>
            </w:r>
            <w:r>
              <w:rPr>
                <w:sz w:val="20"/>
                <w:szCs w:val="20"/>
                <w:lang w:eastAsia="zh-CN"/>
              </w:rPr>
              <w:t>-2a can be further discussed.</w:t>
            </w:r>
          </w:p>
          <w:p w14:paraId="260D5C9F" w14:textId="77777777" w:rsidR="00A00CD9" w:rsidRDefault="004C7CCE">
            <w:pPr>
              <w:rPr>
                <w:sz w:val="20"/>
                <w:szCs w:val="20"/>
                <w:lang w:eastAsia="zh-CN"/>
              </w:rPr>
            </w:pPr>
            <w:r>
              <w:rPr>
                <w:rFonts w:hint="eastAsia"/>
                <w:sz w:val="20"/>
                <w:szCs w:val="20"/>
                <w:lang w:eastAsia="zh-CN"/>
              </w:rPr>
              <w:t>7</w:t>
            </w:r>
            <w:r>
              <w:rPr>
                <w:sz w:val="20"/>
                <w:szCs w:val="20"/>
                <w:lang w:eastAsia="zh-CN"/>
              </w:rPr>
              <w:t>-3a and 7-4a can be de-prioritized.</w:t>
            </w:r>
          </w:p>
        </w:tc>
      </w:tr>
      <w:tr w:rsidR="00A00CD9" w14:paraId="1452010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156B8F" w14:textId="77777777" w:rsidR="00A00CD9" w:rsidRDefault="004C7CCE">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55CC291C" w14:textId="77777777" w:rsidR="00A00CD9" w:rsidRDefault="004C7CCE">
            <w:pPr>
              <w:rPr>
                <w:sz w:val="20"/>
                <w:szCs w:val="20"/>
                <w:lang w:eastAsia="zh-CN"/>
              </w:rPr>
            </w:pPr>
            <w:r>
              <w:rPr>
                <w:sz w:val="20"/>
                <w:szCs w:val="20"/>
                <w:lang w:eastAsia="zh-CN"/>
              </w:rPr>
              <w:t xml:space="preserve">As we mentioned for Section 1-2, we propose to have better understanding on what problems we need to solve before agreeing on these details. </w:t>
            </w:r>
          </w:p>
        </w:tc>
      </w:tr>
      <w:tr w:rsidR="00A00CD9" w14:paraId="4B55540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FEF616" w14:textId="77777777" w:rsidR="00A00CD9" w:rsidRDefault="004C7CCE">
            <w:pPr>
              <w:jc w:val="center"/>
              <w:rPr>
                <w:rFonts w:cs="Arial"/>
                <w:sz w:val="20"/>
                <w:szCs w:val="20"/>
                <w:lang w:eastAsia="zh-CN"/>
              </w:rPr>
            </w:pPr>
            <w:r>
              <w:rPr>
                <w:rFonts w:cs="Arial" w:hint="eastAsia"/>
                <w:sz w:val="20"/>
                <w:szCs w:val="20"/>
                <w:lang w:eastAsia="zh-CN"/>
              </w:rPr>
              <w:t>Spreadtru</w:t>
            </w:r>
            <w:r>
              <w:rPr>
                <w:rFonts w:cs="Arial"/>
                <w:sz w:val="20"/>
                <w:szCs w:val="20"/>
                <w:lang w:eastAsia="zh-CN"/>
              </w:rPr>
              <w:t>m</w:t>
            </w:r>
          </w:p>
        </w:tc>
        <w:tc>
          <w:tcPr>
            <w:tcW w:w="6774" w:type="dxa"/>
            <w:tcBorders>
              <w:top w:val="single" w:sz="4" w:space="0" w:color="auto"/>
              <w:left w:val="single" w:sz="4" w:space="0" w:color="auto"/>
              <w:bottom w:val="single" w:sz="4" w:space="0" w:color="auto"/>
              <w:right w:val="single" w:sz="4" w:space="0" w:color="auto"/>
            </w:tcBorders>
            <w:vAlign w:val="center"/>
          </w:tcPr>
          <w:p w14:paraId="583383D4" w14:textId="77777777" w:rsidR="00A00CD9" w:rsidRDefault="004C7CCE">
            <w:pPr>
              <w:rPr>
                <w:sz w:val="20"/>
                <w:szCs w:val="20"/>
                <w:lang w:eastAsia="zh-CN"/>
              </w:rPr>
            </w:pPr>
            <w:r>
              <w:rPr>
                <w:rFonts w:hint="eastAsia"/>
                <w:sz w:val="20"/>
                <w:szCs w:val="20"/>
                <w:lang w:eastAsia="zh-CN"/>
              </w:rPr>
              <w:t xml:space="preserve">We are open to study </w:t>
            </w:r>
            <w:r>
              <w:rPr>
                <w:sz w:val="20"/>
                <w:szCs w:val="20"/>
                <w:lang w:eastAsia="zh-CN"/>
              </w:rPr>
              <w:t>all these issues.</w:t>
            </w:r>
          </w:p>
        </w:tc>
      </w:tr>
      <w:tr w:rsidR="00A00CD9" w14:paraId="398DA29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86501D" w14:textId="77777777" w:rsidR="00A00CD9" w:rsidRDefault="004C7CCE">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2BC36C2" w14:textId="77777777" w:rsidR="00A00CD9" w:rsidRDefault="004C7CCE">
            <w:pPr>
              <w:rPr>
                <w:sz w:val="20"/>
                <w:szCs w:val="20"/>
                <w:lang w:eastAsia="zh-CN"/>
              </w:rPr>
            </w:pPr>
            <w:r>
              <w:rPr>
                <w:sz w:val="20"/>
                <w:szCs w:val="20"/>
                <w:lang w:eastAsia="zh-CN"/>
              </w:rPr>
              <w:t xml:space="preserve">We agree with </w:t>
            </w:r>
            <w:r>
              <w:rPr>
                <w:sz w:val="20"/>
                <w:szCs w:val="20"/>
                <w:highlight w:val="yellow"/>
                <w:lang w:eastAsia="zh-CN"/>
              </w:rPr>
              <w:t>[Proposal 7-1a]</w:t>
            </w:r>
            <w:r>
              <w:rPr>
                <w:sz w:val="20"/>
                <w:szCs w:val="20"/>
                <w:lang w:eastAsia="zh-CN"/>
              </w:rPr>
              <w:t>.</w:t>
            </w:r>
          </w:p>
        </w:tc>
      </w:tr>
      <w:tr w:rsidR="00A00CD9" w14:paraId="719F22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A36D46"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DA3D7EA" w14:textId="77777777" w:rsidR="00A00CD9" w:rsidRDefault="004C7CCE">
            <w:pPr>
              <w:rPr>
                <w:sz w:val="20"/>
                <w:szCs w:val="20"/>
                <w:lang w:eastAsia="zh-CN"/>
              </w:rPr>
            </w:pPr>
            <w:r>
              <w:rPr>
                <w:sz w:val="20"/>
                <w:szCs w:val="20"/>
                <w:lang w:eastAsia="zh-CN"/>
              </w:rPr>
              <w:t>Fine to discuss all the open issues.</w:t>
            </w:r>
          </w:p>
        </w:tc>
      </w:tr>
      <w:tr w:rsidR="00A00CD9" w14:paraId="41C5CF1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05B597" w14:textId="77777777" w:rsidR="00A00CD9" w:rsidRDefault="004C7CCE">
            <w:pPr>
              <w:jc w:val="center"/>
              <w:rPr>
                <w:rFonts w:cs="Arial"/>
                <w:sz w:val="20"/>
                <w:szCs w:val="20"/>
                <w:lang w:eastAsia="zh-CN"/>
              </w:rPr>
            </w:pPr>
            <w:r>
              <w:rPr>
                <w:rFonts w:cs="Arial"/>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5314030C" w14:textId="77777777" w:rsidR="00A00CD9" w:rsidRDefault="004C7CCE">
            <w:pPr>
              <w:rPr>
                <w:sz w:val="20"/>
                <w:szCs w:val="20"/>
                <w:lang w:eastAsia="zh-CN"/>
              </w:rPr>
            </w:pPr>
            <w:r>
              <w:rPr>
                <w:sz w:val="20"/>
                <w:szCs w:val="20"/>
                <w:lang w:eastAsia="zh-CN"/>
              </w:rPr>
              <w:t>We are fine to further discuss these issues.</w:t>
            </w:r>
          </w:p>
        </w:tc>
      </w:tr>
      <w:tr w:rsidR="00A00CD9" w14:paraId="6C36EF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A72BC1"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14466900" w14:textId="77777777" w:rsidR="00A00CD9" w:rsidRDefault="004C7CCE">
            <w:pPr>
              <w:rPr>
                <w:sz w:val="20"/>
                <w:szCs w:val="20"/>
                <w:lang w:eastAsia="zh-CN"/>
              </w:rPr>
            </w:pPr>
            <w:r>
              <w:rPr>
                <w:sz w:val="20"/>
                <w:szCs w:val="20"/>
                <w:lang w:eastAsia="zh-CN"/>
              </w:rPr>
              <w:t xml:space="preserve">Fine to discuss. </w:t>
            </w:r>
          </w:p>
        </w:tc>
      </w:tr>
      <w:tr w:rsidR="00A00CD9" w14:paraId="5EDB33B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884A8D" w14:textId="77777777" w:rsidR="00A00CD9" w:rsidRDefault="004C7CCE">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1A0BF65" w14:textId="77777777" w:rsidR="00A00CD9" w:rsidRDefault="004C7CCE">
            <w:pPr>
              <w:rPr>
                <w:sz w:val="20"/>
                <w:szCs w:val="20"/>
                <w:lang w:eastAsia="zh-CN"/>
              </w:rPr>
            </w:pPr>
            <w:r>
              <w:rPr>
                <w:sz w:val="20"/>
                <w:szCs w:val="20"/>
                <w:lang w:eastAsia="zh-CN"/>
              </w:rPr>
              <w:t xml:space="preserve">Fine to discuss. </w:t>
            </w:r>
          </w:p>
        </w:tc>
      </w:tr>
      <w:tr w:rsidR="00A00CD9" w14:paraId="26CD12A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5B21BD" w14:textId="77777777" w:rsidR="00A00CD9" w:rsidRDefault="004C7CCE">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529FC9E" w14:textId="77777777" w:rsidR="00A00CD9" w:rsidRDefault="004C7CCE">
            <w:pPr>
              <w:rPr>
                <w:sz w:val="20"/>
                <w:szCs w:val="20"/>
                <w:lang w:eastAsia="zh-CN"/>
              </w:rPr>
            </w:pPr>
            <w:r>
              <w:rPr>
                <w:sz w:val="20"/>
                <w:szCs w:val="20"/>
                <w:lang w:eastAsia="zh-CN"/>
              </w:rPr>
              <w:t>OK to discuss. We don’t associate the order of the listed topics with the priority for discussion.</w:t>
            </w:r>
          </w:p>
        </w:tc>
      </w:tr>
      <w:tr w:rsidR="00A00CD9" w14:paraId="060690B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50DDDE" w14:textId="77777777" w:rsidR="00A00CD9" w:rsidRDefault="004C7CCE">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D5C61A4" w14:textId="77777777" w:rsidR="00A00CD9" w:rsidRDefault="004C7CCE">
            <w:pPr>
              <w:rPr>
                <w:sz w:val="20"/>
                <w:szCs w:val="20"/>
              </w:rPr>
            </w:pPr>
            <w:r>
              <w:rPr>
                <w:sz w:val="20"/>
                <w:szCs w:val="20"/>
              </w:rPr>
              <w:t>Proposal 1-a &amp; Proposal 2-a: NR NTN also have similar discussion on the bundling of HARQ-ACK, which can be a starting point for Emtc study, then to check whether special issue for Emtc.</w:t>
            </w:r>
          </w:p>
          <w:p w14:paraId="6C1AC22B" w14:textId="77777777" w:rsidR="00A00CD9" w:rsidRDefault="00A00CD9">
            <w:pPr>
              <w:rPr>
                <w:sz w:val="20"/>
                <w:szCs w:val="20"/>
              </w:rPr>
            </w:pPr>
          </w:p>
          <w:p w14:paraId="5997D38C" w14:textId="77777777" w:rsidR="00A00CD9" w:rsidRDefault="004C7CCE">
            <w:pPr>
              <w:rPr>
                <w:sz w:val="20"/>
                <w:szCs w:val="20"/>
              </w:rPr>
            </w:pPr>
            <w:r>
              <w:rPr>
                <w:sz w:val="20"/>
                <w:szCs w:val="20"/>
              </w:rPr>
              <w:t>Proposal 3-a: Agree for further study.</w:t>
            </w:r>
          </w:p>
          <w:p w14:paraId="309B794D" w14:textId="77777777" w:rsidR="00A00CD9" w:rsidRDefault="00A00CD9">
            <w:pPr>
              <w:rPr>
                <w:sz w:val="20"/>
                <w:szCs w:val="20"/>
              </w:rPr>
            </w:pPr>
          </w:p>
          <w:p w14:paraId="578957D6" w14:textId="77777777" w:rsidR="00A00CD9" w:rsidRDefault="004C7CCE">
            <w:pPr>
              <w:rPr>
                <w:sz w:val="20"/>
                <w:szCs w:val="20"/>
              </w:rPr>
            </w:pPr>
            <w:r>
              <w:rPr>
                <w:sz w:val="20"/>
                <w:szCs w:val="20"/>
              </w:rPr>
              <w:lastRenderedPageBreak/>
              <w:t>Proposal 4-a: NR NTN discussion as starting point, then further study whether special issue for IoT NTN.</w:t>
            </w:r>
          </w:p>
          <w:p w14:paraId="4AFB96EA" w14:textId="77777777" w:rsidR="00A00CD9" w:rsidRDefault="00A00CD9">
            <w:pPr>
              <w:rPr>
                <w:sz w:val="20"/>
                <w:szCs w:val="20"/>
              </w:rPr>
            </w:pPr>
          </w:p>
          <w:p w14:paraId="30D9779C" w14:textId="77777777" w:rsidR="00A00CD9" w:rsidRDefault="004C7CCE">
            <w:pPr>
              <w:rPr>
                <w:sz w:val="20"/>
                <w:szCs w:val="20"/>
              </w:rPr>
            </w:pPr>
            <w:r>
              <w:rPr>
                <w:sz w:val="20"/>
                <w:szCs w:val="20"/>
              </w:rPr>
              <w:t>Conclusion 5-a: This is related to long connection of IoT NTN as main focus in Rel18, which should be discussed in AI 9.12.3 and 9.12.2 (for HARQ enhancement for long connection).</w:t>
            </w:r>
          </w:p>
          <w:p w14:paraId="21CE6507" w14:textId="77777777" w:rsidR="00A00CD9" w:rsidRDefault="00A00CD9">
            <w:pPr>
              <w:rPr>
                <w:sz w:val="20"/>
                <w:szCs w:val="20"/>
                <w:lang w:eastAsia="zh-CN"/>
              </w:rPr>
            </w:pPr>
          </w:p>
        </w:tc>
      </w:tr>
      <w:tr w:rsidR="00A00CD9" w14:paraId="2F0B087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EA87C9" w14:textId="77777777" w:rsidR="00A00CD9" w:rsidRDefault="004C7CCE">
            <w:pPr>
              <w:jc w:val="center"/>
              <w:rPr>
                <w:rFonts w:cs="Arial"/>
                <w:sz w:val="20"/>
                <w:szCs w:val="20"/>
                <w:lang w:eastAsia="zh-CN"/>
              </w:rPr>
            </w:pPr>
            <w:r>
              <w:rPr>
                <w:rFonts w:cs="Arial" w:hint="eastAsia"/>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7467F28C" w14:textId="77777777" w:rsidR="00A00CD9" w:rsidRDefault="004C7CCE">
            <w:pPr>
              <w:rPr>
                <w:sz w:val="20"/>
                <w:szCs w:val="20"/>
                <w:lang w:eastAsia="zh-CN"/>
              </w:rPr>
            </w:pPr>
            <w:r>
              <w:rPr>
                <w:rFonts w:hint="eastAsia"/>
                <w:sz w:val="20"/>
                <w:szCs w:val="20"/>
                <w:lang w:eastAsia="zh-CN"/>
              </w:rPr>
              <w:t>For 7-1a, we think it can be discussed together with 7-4a since it is also related to the feedback of disabled HARQ process. To achieve a unified design, we can consider that UE will always report ACK for disabled HARQ process if needed.</w:t>
            </w:r>
          </w:p>
          <w:p w14:paraId="52D0DE78" w14:textId="77777777" w:rsidR="00A00CD9" w:rsidRDefault="004C7CCE">
            <w:pPr>
              <w:rPr>
                <w:sz w:val="20"/>
                <w:szCs w:val="20"/>
                <w:lang w:eastAsia="zh-CN"/>
              </w:rPr>
            </w:pPr>
            <w:r>
              <w:rPr>
                <w:rFonts w:hint="eastAsia"/>
                <w:sz w:val="20"/>
                <w:szCs w:val="20"/>
                <w:lang w:eastAsia="zh-CN"/>
              </w:rPr>
              <w:t>For 7-2a, similar comment as for 7-1a.</w:t>
            </w:r>
          </w:p>
          <w:p w14:paraId="31F373F1" w14:textId="77777777" w:rsidR="00A00CD9" w:rsidRDefault="004C7CCE">
            <w:pPr>
              <w:rPr>
                <w:sz w:val="20"/>
                <w:szCs w:val="20"/>
                <w:lang w:eastAsia="zh-CN"/>
              </w:rPr>
            </w:pPr>
            <w:r>
              <w:rPr>
                <w:rFonts w:hint="eastAsia"/>
                <w:sz w:val="20"/>
                <w:szCs w:val="20"/>
                <w:lang w:eastAsia="zh-CN"/>
              </w:rPr>
              <w:t>For 7-3a, in our view, unless all HARQ processes are disabled, there will be HARQ feedback to piggyback SR. However, whether all HARQ processes can be disabled is still under discussion. Hence, this issue can be deprioritized at this stage.</w:t>
            </w:r>
          </w:p>
          <w:p w14:paraId="63B3AFED" w14:textId="77777777" w:rsidR="00A00CD9" w:rsidRDefault="004C7CCE">
            <w:pPr>
              <w:rPr>
                <w:sz w:val="20"/>
                <w:szCs w:val="20"/>
                <w:lang w:eastAsia="zh-CN"/>
              </w:rPr>
            </w:pPr>
            <w:r>
              <w:rPr>
                <w:rFonts w:hint="eastAsia"/>
                <w:sz w:val="20"/>
                <w:szCs w:val="20"/>
                <w:lang w:eastAsia="zh-CN"/>
              </w:rPr>
              <w:t>For 7-4a, we are fine to further discuss.</w:t>
            </w:r>
          </w:p>
          <w:p w14:paraId="7F710CF5" w14:textId="77777777" w:rsidR="00A00CD9" w:rsidRDefault="004C7CCE">
            <w:pPr>
              <w:rPr>
                <w:sz w:val="20"/>
                <w:szCs w:val="20"/>
                <w:lang w:eastAsia="zh-CN"/>
              </w:rPr>
            </w:pPr>
            <w:r>
              <w:rPr>
                <w:rFonts w:hint="eastAsia"/>
                <w:sz w:val="20"/>
                <w:szCs w:val="20"/>
                <w:lang w:eastAsia="zh-CN"/>
              </w:rPr>
              <w:t>For 7-5a, fine.</w:t>
            </w:r>
          </w:p>
        </w:tc>
      </w:tr>
      <w:tr w:rsidR="00A00CD9" w14:paraId="4261023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519C6B" w14:textId="77777777" w:rsidR="00A00CD9" w:rsidRDefault="004C7CCE">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36EA9C20" w14:textId="77777777" w:rsidR="00A00CD9" w:rsidRDefault="004C7CCE">
            <w:pPr>
              <w:rPr>
                <w:rFonts w:cs="Arial"/>
                <w:sz w:val="20"/>
                <w:szCs w:val="20"/>
                <w:lang w:eastAsia="zh-CN"/>
              </w:rPr>
            </w:pPr>
            <w:r>
              <w:rPr>
                <w:rFonts w:cs="Arial"/>
                <w:sz w:val="20"/>
                <w:szCs w:val="20"/>
                <w:lang w:eastAsia="zh-CN"/>
              </w:rPr>
              <w:t>[Proposal 7-4a]: Not needed, as there is no HARQ codebook for IoT.</w:t>
            </w:r>
          </w:p>
          <w:p w14:paraId="617436A3" w14:textId="77777777" w:rsidR="00A00CD9" w:rsidRDefault="004C7CCE">
            <w:pPr>
              <w:rPr>
                <w:rFonts w:cs="Arial"/>
                <w:sz w:val="20"/>
                <w:szCs w:val="20"/>
                <w:lang w:eastAsia="zh-CN"/>
              </w:rPr>
            </w:pPr>
            <w:r>
              <w:rPr>
                <w:rFonts w:cs="Arial"/>
                <w:sz w:val="20"/>
                <w:szCs w:val="20"/>
                <w:lang w:eastAsia="zh-CN"/>
              </w:rPr>
              <w:t>We are fine to study other issues, but feel that no need to agree these proposals explicitly.</w:t>
            </w:r>
          </w:p>
        </w:tc>
      </w:tr>
      <w:tr w:rsidR="00A00CD9" w14:paraId="58BF33A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9E4974" w14:textId="77777777" w:rsidR="00A00CD9" w:rsidRDefault="004C7CCE">
            <w:pPr>
              <w:jc w:val="center"/>
              <w:rPr>
                <w:rFonts w:cs="Arial"/>
                <w:sz w:val="20"/>
                <w:szCs w:val="20"/>
                <w:lang w:eastAsia="zh-CN"/>
              </w:rPr>
            </w:pPr>
            <w:r>
              <w:rPr>
                <w:rFonts w:cs="Arial"/>
                <w:sz w:val="20"/>
                <w:szCs w:val="20"/>
                <w:lang w:eastAsia="zh-CN"/>
              </w:rPr>
              <w:t>SONY</w:t>
            </w:r>
          </w:p>
        </w:tc>
        <w:tc>
          <w:tcPr>
            <w:tcW w:w="6774" w:type="dxa"/>
            <w:tcBorders>
              <w:top w:val="single" w:sz="4" w:space="0" w:color="auto"/>
              <w:left w:val="single" w:sz="4" w:space="0" w:color="auto"/>
              <w:bottom w:val="single" w:sz="4" w:space="0" w:color="auto"/>
              <w:right w:val="single" w:sz="4" w:space="0" w:color="auto"/>
            </w:tcBorders>
            <w:vAlign w:val="center"/>
          </w:tcPr>
          <w:p w14:paraId="3974A256" w14:textId="77777777" w:rsidR="00A00CD9" w:rsidRDefault="004C7CCE">
            <w:pPr>
              <w:rPr>
                <w:rFonts w:cs="Arial"/>
                <w:sz w:val="20"/>
                <w:szCs w:val="20"/>
                <w:lang w:eastAsia="zh-CN"/>
              </w:rPr>
            </w:pPr>
            <w:r>
              <w:rPr>
                <w:rFonts w:cs="Arial"/>
                <w:sz w:val="20"/>
                <w:szCs w:val="20"/>
                <w:lang w:eastAsia="zh-CN"/>
              </w:rPr>
              <w:t>Issues related to [7-1a], [7-2a] and [7-3a] need to be considered when  disabling HARQ feedback.</w:t>
            </w:r>
          </w:p>
          <w:p w14:paraId="4A8483C0" w14:textId="77777777" w:rsidR="00A00CD9" w:rsidRDefault="004C7CCE">
            <w:pPr>
              <w:rPr>
                <w:rFonts w:cs="Arial"/>
                <w:sz w:val="20"/>
                <w:szCs w:val="20"/>
                <w:lang w:eastAsia="zh-CN"/>
              </w:rPr>
            </w:pPr>
            <w:r>
              <w:rPr>
                <w:rFonts w:cs="Arial"/>
                <w:sz w:val="20"/>
                <w:szCs w:val="20"/>
                <w:lang w:eastAsia="zh-CN"/>
              </w:rPr>
              <w:t>[7-4a]. There is no HARQ codebook in IoT-NTN. We don’t need to consider this issue.</w:t>
            </w:r>
          </w:p>
        </w:tc>
      </w:tr>
    </w:tbl>
    <w:p w14:paraId="3A2DF592" w14:textId="77777777" w:rsidR="00A00CD9" w:rsidRDefault="00A00CD9">
      <w:pPr>
        <w:rPr>
          <w:lang w:eastAsia="zh-CN"/>
        </w:rPr>
      </w:pPr>
    </w:p>
    <w:p w14:paraId="1032C2B3" w14:textId="3F334320" w:rsidR="00A00CD9" w:rsidRDefault="000524B8">
      <w:pPr>
        <w:pStyle w:val="2"/>
        <w:rPr>
          <w:lang w:eastAsia="zh-CN"/>
        </w:rPr>
      </w:pPr>
      <w:r>
        <w:rPr>
          <w:lang w:eastAsia="zh-CN"/>
        </w:rPr>
        <w:t xml:space="preserve">Summary of 1st round </w:t>
      </w:r>
      <w:r>
        <w:rPr>
          <w:rFonts w:hint="eastAsia"/>
          <w:lang w:eastAsia="zh-CN"/>
        </w:rPr>
        <w:t>and</w:t>
      </w:r>
      <w:r>
        <w:rPr>
          <w:lang w:eastAsia="zh-CN"/>
        </w:rPr>
        <w:t xml:space="preserve"> discussions of 2</w:t>
      </w:r>
      <w:r w:rsidRPr="006B6A68">
        <w:rPr>
          <w:rFonts w:hint="eastAsia"/>
          <w:vertAlign w:val="superscript"/>
          <w:lang w:eastAsia="zh-CN"/>
        </w:rPr>
        <w:t>nd</w:t>
      </w:r>
      <w:r>
        <w:rPr>
          <w:lang w:eastAsia="zh-CN"/>
        </w:rPr>
        <w:t xml:space="preserve"> round</w:t>
      </w:r>
    </w:p>
    <w:p w14:paraId="06640CA5" w14:textId="77777777" w:rsidR="00A00CD9" w:rsidRDefault="004C7CCE">
      <w:pPr>
        <w:spacing w:beforeLines="50" w:before="120" w:afterLines="50"/>
        <w:rPr>
          <w:bCs/>
          <w:color w:val="000000" w:themeColor="text1"/>
          <w:sz w:val="20"/>
          <w:szCs w:val="20"/>
        </w:rPr>
      </w:pPr>
      <w:r>
        <w:rPr>
          <w:bCs/>
          <w:color w:val="000000" w:themeColor="text1"/>
          <w:sz w:val="20"/>
          <w:szCs w:val="20"/>
          <w:lang w:eastAsia="zh-CN"/>
        </w:rPr>
        <w:t>I</w:t>
      </w:r>
      <w:r>
        <w:rPr>
          <w:rFonts w:hint="eastAsia"/>
          <w:bCs/>
          <w:color w:val="000000" w:themeColor="text1"/>
          <w:sz w:val="20"/>
          <w:szCs w:val="20"/>
          <w:lang w:eastAsia="zh-CN"/>
        </w:rPr>
        <w:t xml:space="preserve">n </w:t>
      </w:r>
      <w:r>
        <w:rPr>
          <w:bCs/>
          <w:color w:val="000000" w:themeColor="text1"/>
          <w:sz w:val="20"/>
          <w:szCs w:val="20"/>
          <w:lang w:eastAsia="zh-CN"/>
        </w:rPr>
        <w:t xml:space="preserve">the last round email discussion, the following proposals were discussed: </w:t>
      </w:r>
    </w:p>
    <w:p w14:paraId="4745D196"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7-1a]:</w:t>
      </w:r>
      <w:r>
        <w:rPr>
          <w:rFonts w:eastAsiaTheme="minorEastAsia"/>
          <w:sz w:val="20"/>
          <w:szCs w:val="20"/>
          <w:highlight w:val="yellow"/>
          <w:lang w:eastAsia="zh-CN"/>
        </w:rPr>
        <w:t xml:space="preserve"> </w:t>
      </w:r>
    </w:p>
    <w:p w14:paraId="5C863172"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disabling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w:t>
      </w:r>
      <w:r>
        <w:rPr>
          <w:rFonts w:eastAsiaTheme="minorEastAsia" w:hint="eastAsia"/>
          <w:sz w:val="20"/>
          <w:szCs w:val="20"/>
          <w:highlight w:val="yellow"/>
          <w:lang w:eastAsia="zh-CN"/>
        </w:rPr>
        <w:t>HARQ</w:t>
      </w:r>
      <w:r>
        <w:rPr>
          <w:rFonts w:eastAsiaTheme="minorEastAsia"/>
          <w:sz w:val="20"/>
          <w:szCs w:val="20"/>
          <w:highlight w:val="yellow"/>
          <w:lang w:eastAsia="zh-CN"/>
        </w:rPr>
        <w:t xml:space="preserve"> bundling for Emtc H-FDD.</w:t>
      </w:r>
    </w:p>
    <w:p w14:paraId="2323C6F8"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7-2a]:</w:t>
      </w:r>
      <w:r>
        <w:rPr>
          <w:rFonts w:eastAsiaTheme="minorEastAsia"/>
          <w:sz w:val="20"/>
          <w:szCs w:val="20"/>
          <w:highlight w:val="yellow"/>
          <w:lang w:eastAsia="zh-CN"/>
        </w:rPr>
        <w:t xml:space="preserve"> </w:t>
      </w:r>
    </w:p>
    <w:p w14:paraId="2E94E8CB" w14:textId="77777777" w:rsidR="00A00CD9" w:rsidRDefault="004C7CCE">
      <w:pPr>
        <w:spacing w:beforeLines="50" w:before="120" w:afterLines="50"/>
        <w:rPr>
          <w:sz w:val="20"/>
          <w:szCs w:val="20"/>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 xml:space="preserve">disabling </w:t>
      </w:r>
      <w:r>
        <w:rPr>
          <w:rFonts w:hint="eastAsia"/>
          <w:sz w:val="20"/>
          <w:szCs w:val="20"/>
          <w:highlight w:val="yellow"/>
          <w:lang w:eastAsia="zh-CN"/>
        </w:rPr>
        <w:t>H</w:t>
      </w:r>
      <w:r>
        <w:rPr>
          <w:sz w:val="20"/>
          <w:szCs w:val="20"/>
          <w:highlight w:val="yellow"/>
          <w:lang w:eastAsia="zh-CN"/>
        </w:rPr>
        <w:t xml:space="preserve">ARQ </w:t>
      </w:r>
      <w:r>
        <w:rPr>
          <w:rFonts w:hint="eastAsia"/>
          <w:sz w:val="20"/>
          <w:szCs w:val="20"/>
          <w:highlight w:val="yellow"/>
          <w:lang w:eastAsia="zh-CN"/>
        </w:rPr>
        <w:t>feedback</w:t>
      </w:r>
      <w:r>
        <w:rPr>
          <w:sz w:val="20"/>
          <w:szCs w:val="20"/>
          <w:highlight w:val="yellow"/>
          <w:lang w:eastAsia="zh-CN"/>
        </w:rPr>
        <w:t xml:space="preserve"> impact on </w:t>
      </w:r>
      <w:r>
        <w:rPr>
          <w:rFonts w:hint="eastAsia"/>
          <w:sz w:val="20"/>
          <w:szCs w:val="20"/>
          <w:highlight w:val="yellow"/>
          <w:lang w:eastAsia="zh-CN"/>
        </w:rPr>
        <w:t>HARQ</w:t>
      </w:r>
      <w:r>
        <w:rPr>
          <w:sz w:val="20"/>
          <w:szCs w:val="20"/>
          <w:highlight w:val="yellow"/>
          <w:lang w:eastAsia="zh-CN"/>
        </w:rPr>
        <w:t xml:space="preserve"> feedback </w:t>
      </w:r>
      <w:r>
        <w:rPr>
          <w:rFonts w:hint="eastAsia"/>
          <w:sz w:val="20"/>
          <w:szCs w:val="20"/>
          <w:highlight w:val="yellow"/>
          <w:lang w:eastAsia="zh-CN"/>
        </w:rPr>
        <w:t>for</w:t>
      </w:r>
      <w:r>
        <w:rPr>
          <w:sz w:val="20"/>
          <w:szCs w:val="20"/>
          <w:highlight w:val="yellow"/>
          <w:lang w:eastAsia="zh-CN"/>
        </w:rPr>
        <w:t xml:space="preserve"> scheduling multiple TB.</w:t>
      </w:r>
    </w:p>
    <w:p w14:paraId="21B37F47"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7-3a]:</w:t>
      </w:r>
      <w:r>
        <w:rPr>
          <w:rFonts w:eastAsiaTheme="minorEastAsia"/>
          <w:sz w:val="20"/>
          <w:szCs w:val="20"/>
          <w:highlight w:val="yellow"/>
          <w:lang w:eastAsia="zh-CN"/>
        </w:rPr>
        <w:t xml:space="preserve"> </w:t>
      </w:r>
    </w:p>
    <w:p w14:paraId="7E267DDD"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w:t>
      </w:r>
      <w:r>
        <w:rPr>
          <w:rFonts w:eastAsiaTheme="minorEastAsia" w:hint="eastAsia"/>
          <w:sz w:val="20"/>
          <w:szCs w:val="20"/>
          <w:highlight w:val="yellow"/>
          <w:lang w:eastAsia="zh-CN"/>
        </w:rPr>
        <w:t>H</w:t>
      </w:r>
      <w:r>
        <w:rPr>
          <w:rFonts w:eastAsiaTheme="minorEastAsia"/>
          <w:sz w:val="20"/>
          <w:szCs w:val="20"/>
          <w:highlight w:val="yellow"/>
          <w:lang w:eastAsia="zh-CN"/>
        </w:rPr>
        <w:t xml:space="preserve">ARQ </w:t>
      </w:r>
      <w:r>
        <w:rPr>
          <w:rFonts w:eastAsiaTheme="minorEastAsia" w:hint="eastAsia"/>
          <w:sz w:val="20"/>
          <w:szCs w:val="20"/>
          <w:highlight w:val="yellow"/>
          <w:lang w:eastAsia="zh-CN"/>
        </w:rPr>
        <w:t>feedback</w:t>
      </w:r>
      <w:r>
        <w:rPr>
          <w:rFonts w:eastAsiaTheme="minorEastAsia"/>
          <w:sz w:val="20"/>
          <w:szCs w:val="20"/>
          <w:highlight w:val="yellow"/>
          <w:lang w:eastAsia="zh-CN"/>
        </w:rPr>
        <w:t xml:space="preserve"> impact on NPRACH capacity.</w:t>
      </w:r>
    </w:p>
    <w:p w14:paraId="25B77488" w14:textId="77777777" w:rsidR="00A00CD9" w:rsidRDefault="004C7CCE">
      <w:pPr>
        <w:spacing w:beforeLines="50" w:before="120" w:afterLines="50"/>
        <w:rPr>
          <w:rFonts w:eastAsiaTheme="minorEastAsia"/>
          <w:sz w:val="20"/>
          <w:szCs w:val="20"/>
          <w:highlight w:val="yellow"/>
          <w:lang w:eastAsia="zh-CN"/>
        </w:rPr>
      </w:pPr>
      <w:r>
        <w:rPr>
          <w:b/>
          <w:color w:val="000000" w:themeColor="text1"/>
          <w:sz w:val="20"/>
          <w:szCs w:val="20"/>
          <w:highlight w:val="yellow"/>
          <w:lang w:eastAsia="zh-CN"/>
        </w:rPr>
        <w:t>[Proposal 7-4a]:</w:t>
      </w:r>
      <w:r>
        <w:rPr>
          <w:rFonts w:eastAsiaTheme="minorEastAsia"/>
          <w:sz w:val="20"/>
          <w:szCs w:val="20"/>
          <w:highlight w:val="yellow"/>
          <w:lang w:eastAsia="zh-CN"/>
        </w:rPr>
        <w:t xml:space="preserve"> </w:t>
      </w:r>
    </w:p>
    <w:p w14:paraId="09FE58F4" w14:textId="77777777" w:rsidR="00A00CD9" w:rsidRDefault="004C7CCE">
      <w:pPr>
        <w:spacing w:beforeLines="50" w:before="120" w:afterLines="50"/>
        <w:rPr>
          <w:rFonts w:eastAsiaTheme="minorEastAsia"/>
          <w:sz w:val="20"/>
          <w:szCs w:val="20"/>
          <w:highlight w:val="yellow"/>
          <w:lang w:eastAsia="zh-CN"/>
        </w:rPr>
      </w:pPr>
      <w:r>
        <w:rPr>
          <w:rFonts w:eastAsiaTheme="minorEastAsia"/>
          <w:sz w:val="20"/>
          <w:szCs w:val="20"/>
          <w:highlight w:val="yellow"/>
          <w:lang w:eastAsia="zh-CN"/>
        </w:rPr>
        <w:t xml:space="preserve">Study and justify the issue of </w:t>
      </w:r>
      <w:r>
        <w:rPr>
          <w:sz w:val="20"/>
          <w:szCs w:val="20"/>
          <w:highlight w:val="yellow"/>
          <w:lang w:eastAsia="zh-CN"/>
        </w:rPr>
        <w:t>disabling</w:t>
      </w:r>
      <w:r>
        <w:rPr>
          <w:rFonts w:eastAsiaTheme="minorEastAsia"/>
          <w:sz w:val="20"/>
          <w:szCs w:val="20"/>
          <w:highlight w:val="yellow"/>
          <w:lang w:eastAsia="zh-CN"/>
        </w:rPr>
        <w:t xml:space="preserve"> HARQ feedback impact on HARQ codebook generation.</w:t>
      </w:r>
    </w:p>
    <w:p w14:paraId="7DA7506B" w14:textId="77777777" w:rsidR="00A00CD9" w:rsidRDefault="004C7CCE">
      <w:pPr>
        <w:spacing w:beforeLines="50" w:before="120" w:afterLines="50"/>
        <w:rPr>
          <w:b/>
          <w:color w:val="000000" w:themeColor="text1"/>
          <w:sz w:val="20"/>
          <w:szCs w:val="20"/>
          <w:highlight w:val="yellow"/>
          <w:lang w:eastAsia="zh-CN"/>
        </w:rPr>
      </w:pP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 xml:space="preserve">5a]: </w:t>
      </w:r>
    </w:p>
    <w:p w14:paraId="16C51987" w14:textId="77777777" w:rsidR="00A00CD9" w:rsidRDefault="004C7CCE">
      <w:pPr>
        <w:rPr>
          <w:sz w:val="20"/>
          <w:szCs w:val="20"/>
          <w:highlight w:val="yellow"/>
          <w:lang w:eastAsia="zh-CN"/>
        </w:rPr>
      </w:pPr>
      <w:r>
        <w:rPr>
          <w:sz w:val="20"/>
          <w:szCs w:val="20"/>
          <w:highlight w:val="yellow"/>
          <w:lang w:eastAsia="zh-CN"/>
        </w:rPr>
        <w:t xml:space="preserve">Move the discussion of </w:t>
      </w:r>
      <w:r>
        <w:rPr>
          <w:rFonts w:hint="eastAsia"/>
          <w:sz w:val="20"/>
          <w:szCs w:val="20"/>
          <w:highlight w:val="yellow"/>
          <w:lang w:eastAsia="zh-CN"/>
        </w:rPr>
        <w:t>b</w:t>
      </w:r>
      <w:r>
        <w:rPr>
          <w:sz w:val="20"/>
          <w:szCs w:val="20"/>
          <w:highlight w:val="yellow"/>
          <w:lang w:eastAsia="zh-CN"/>
        </w:rPr>
        <w:t>enefits and impact on Serving cell change during data transfer</w:t>
      </w:r>
      <w:r>
        <w:rPr>
          <w:rFonts w:hint="eastAsia"/>
          <w:sz w:val="20"/>
          <w:szCs w:val="20"/>
          <w:highlight w:val="yellow"/>
          <w:lang w:eastAsia="zh-CN"/>
        </w:rPr>
        <w:t xml:space="preserve"> </w:t>
      </w:r>
      <w:r>
        <w:rPr>
          <w:sz w:val="20"/>
          <w:szCs w:val="20"/>
          <w:highlight w:val="yellow"/>
          <w:lang w:eastAsia="zh-CN"/>
        </w:rPr>
        <w:t>to Al.9.12.4</w:t>
      </w:r>
    </w:p>
    <w:p w14:paraId="2270FEE0" w14:textId="77777777" w:rsidR="00A00CD9" w:rsidRDefault="00A00CD9">
      <w:pPr>
        <w:rPr>
          <w:rFonts w:eastAsiaTheme="minorEastAsia"/>
          <w:sz w:val="20"/>
          <w:szCs w:val="20"/>
          <w:lang w:eastAsia="zh-CN"/>
        </w:rPr>
      </w:pPr>
    </w:p>
    <w:p w14:paraId="63EE9F01" w14:textId="77777777" w:rsidR="00A00CD9" w:rsidRDefault="004C7CCE">
      <w:pPr>
        <w:rPr>
          <w:rFonts w:eastAsiaTheme="minorEastAsia"/>
          <w:sz w:val="20"/>
          <w:szCs w:val="20"/>
        </w:rPr>
      </w:pPr>
      <w:r>
        <w:rPr>
          <w:rFonts w:eastAsiaTheme="minorEastAsia"/>
          <w:sz w:val="20"/>
          <w:szCs w:val="20"/>
          <w:lang w:eastAsia="zh-CN"/>
        </w:rPr>
        <w:t xml:space="preserve">W.r.t the </w:t>
      </w:r>
      <w:r>
        <w:rPr>
          <w:b/>
          <w:color w:val="000000" w:themeColor="text1"/>
          <w:sz w:val="20"/>
          <w:szCs w:val="20"/>
          <w:highlight w:val="yellow"/>
          <w:lang w:eastAsia="zh-CN"/>
        </w:rPr>
        <w:t>Proposal 7-1a</w:t>
      </w:r>
      <w:r>
        <w:rPr>
          <w:b/>
          <w:color w:val="000000" w:themeColor="text1"/>
          <w:sz w:val="20"/>
          <w:szCs w:val="20"/>
          <w:lang w:eastAsia="zh-CN"/>
        </w:rPr>
        <w:t>,</w:t>
      </w:r>
      <w:r>
        <w:rPr>
          <w:b/>
          <w:color w:val="000000" w:themeColor="text1"/>
          <w:sz w:val="20"/>
          <w:szCs w:val="20"/>
          <w:highlight w:val="yellow"/>
          <w:lang w:eastAsia="zh-CN"/>
        </w:rPr>
        <w:t xml:space="preserve"> Proposal 7-2a</w:t>
      </w:r>
      <w:r>
        <w:rPr>
          <w:b/>
          <w:color w:val="000000" w:themeColor="text1"/>
          <w:sz w:val="20"/>
          <w:szCs w:val="20"/>
          <w:lang w:eastAsia="zh-CN"/>
        </w:rPr>
        <w:t xml:space="preserve">, </w:t>
      </w:r>
      <w:r>
        <w:rPr>
          <w:b/>
          <w:color w:val="000000" w:themeColor="text1"/>
          <w:sz w:val="20"/>
          <w:szCs w:val="20"/>
          <w:highlight w:val="yellow"/>
          <w:lang w:eastAsia="zh-CN"/>
        </w:rPr>
        <w:t>Proposal 7-3a</w:t>
      </w:r>
      <w:r>
        <w:rPr>
          <w:b/>
          <w:color w:val="000000" w:themeColor="text1"/>
          <w:sz w:val="20"/>
          <w:szCs w:val="20"/>
          <w:lang w:eastAsia="zh-CN"/>
        </w:rPr>
        <w:t xml:space="preserve">, </w:t>
      </w:r>
      <w:r>
        <w:rPr>
          <w:b/>
          <w:color w:val="000000" w:themeColor="text1"/>
          <w:sz w:val="20"/>
          <w:szCs w:val="20"/>
          <w:highlight w:val="yellow"/>
          <w:lang w:eastAsia="zh-CN"/>
        </w:rPr>
        <w:t>Proposal 7-4a</w:t>
      </w:r>
      <w:r>
        <w:rPr>
          <w:b/>
          <w:color w:val="000000" w:themeColor="text1"/>
          <w:sz w:val="20"/>
          <w:szCs w:val="20"/>
          <w:lang w:eastAsia="zh-CN"/>
        </w:rPr>
        <w:t xml:space="preserve"> </w:t>
      </w:r>
      <w:r>
        <w:rPr>
          <w:bCs/>
          <w:color w:val="000000" w:themeColor="text1"/>
          <w:sz w:val="20"/>
          <w:szCs w:val="20"/>
          <w:lang w:eastAsia="zh-CN"/>
        </w:rPr>
        <w:t>and</w:t>
      </w:r>
      <w:r>
        <w:rPr>
          <w:b/>
          <w:color w:val="000000" w:themeColor="text1"/>
          <w:sz w:val="20"/>
          <w:szCs w:val="20"/>
          <w:lang w:eastAsia="zh-CN"/>
        </w:rPr>
        <w:t xml:space="preserve"> </w:t>
      </w:r>
      <w:r>
        <w:rPr>
          <w:b/>
          <w:color w:val="000000" w:themeColor="text1"/>
          <w:sz w:val="20"/>
          <w:szCs w:val="20"/>
          <w:highlight w:val="yellow"/>
          <w:lang w:eastAsia="zh-CN"/>
        </w:rPr>
        <w:t>Conclusion 7</w:t>
      </w:r>
      <w:r>
        <w:rPr>
          <w:rFonts w:hint="eastAsia"/>
          <w:b/>
          <w:color w:val="000000" w:themeColor="text1"/>
          <w:sz w:val="20"/>
          <w:szCs w:val="20"/>
          <w:highlight w:val="yellow"/>
          <w:lang w:eastAsia="zh-CN"/>
        </w:rPr>
        <w:t>-</w:t>
      </w:r>
      <w:r>
        <w:rPr>
          <w:b/>
          <w:color w:val="000000" w:themeColor="text1"/>
          <w:sz w:val="20"/>
          <w:szCs w:val="20"/>
          <w:highlight w:val="yellow"/>
          <w:lang w:eastAsia="zh-CN"/>
        </w:rPr>
        <w:t>5a</w:t>
      </w:r>
      <w:r>
        <w:rPr>
          <w:rFonts w:eastAsiaTheme="minorEastAsia"/>
          <w:sz w:val="20"/>
          <w:szCs w:val="20"/>
          <w:lang w:eastAsia="zh-CN"/>
        </w:rPr>
        <w:t>, in section 7.2, in the 1</w:t>
      </w:r>
      <w:r>
        <w:rPr>
          <w:rFonts w:eastAsiaTheme="minorEastAsia"/>
          <w:sz w:val="20"/>
          <w:szCs w:val="20"/>
          <w:vertAlign w:val="superscript"/>
          <w:lang w:eastAsia="zh-CN"/>
        </w:rPr>
        <w:t>st</w:t>
      </w:r>
      <w:r>
        <w:rPr>
          <w:rFonts w:eastAsiaTheme="minorEastAsia"/>
          <w:sz w:val="20"/>
          <w:szCs w:val="20"/>
          <w:lang w:eastAsia="zh-CN"/>
        </w:rPr>
        <w:t xml:space="preserve"> round discussion, majority of companies propose that the issues need further study.</w:t>
      </w:r>
    </w:p>
    <w:p w14:paraId="5456DC14" w14:textId="77777777" w:rsidR="00A00CD9" w:rsidRDefault="004C7CCE">
      <w:pPr>
        <w:rPr>
          <w:sz w:val="20"/>
          <w:szCs w:val="20"/>
        </w:rPr>
      </w:pPr>
      <w:r>
        <w:rPr>
          <w:sz w:val="20"/>
          <w:szCs w:val="20"/>
        </w:rPr>
        <w:t xml:space="preserve">From moderator’s perspective, in this round email discussion, in parallel with discussion for fundamental issue in section 1-3, we also list the potential issues due to enabling/disabling on HARQ feedback, which can be the guideline for the next meeting and even future meeting discussion. In the contributions and comments from the first-round email discussion, some potential issues are proposed. We can take these issues as starting point </w:t>
      </w:r>
      <w:r>
        <w:rPr>
          <w:rFonts w:hint="eastAsia"/>
          <w:sz w:val="20"/>
          <w:szCs w:val="20"/>
          <w:lang w:eastAsia="zh-CN"/>
        </w:rPr>
        <w:t>for</w:t>
      </w:r>
      <w:r>
        <w:rPr>
          <w:sz w:val="20"/>
          <w:szCs w:val="20"/>
        </w:rPr>
        <w:t xml:space="preserve"> 2</w:t>
      </w:r>
      <w:r>
        <w:rPr>
          <w:sz w:val="20"/>
          <w:szCs w:val="20"/>
          <w:vertAlign w:val="superscript"/>
          <w:lang w:eastAsia="zh-CN"/>
        </w:rPr>
        <w:t>nd</w:t>
      </w:r>
      <w:r>
        <w:rPr>
          <w:sz w:val="20"/>
          <w:szCs w:val="20"/>
        </w:rPr>
        <w:t xml:space="preserve"> round </w:t>
      </w:r>
      <w:r>
        <w:rPr>
          <w:rFonts w:hint="eastAsia"/>
          <w:sz w:val="20"/>
          <w:szCs w:val="20"/>
          <w:lang w:eastAsia="zh-CN"/>
        </w:rPr>
        <w:t>email</w:t>
      </w:r>
      <w:r>
        <w:rPr>
          <w:sz w:val="20"/>
          <w:szCs w:val="20"/>
        </w:rPr>
        <w:t xml:space="preserve"> </w:t>
      </w:r>
      <w:r>
        <w:rPr>
          <w:rFonts w:hint="eastAsia"/>
          <w:sz w:val="20"/>
          <w:szCs w:val="20"/>
          <w:lang w:eastAsia="zh-CN"/>
        </w:rPr>
        <w:t>discussion.</w:t>
      </w:r>
      <w:r>
        <w:rPr>
          <w:sz w:val="20"/>
          <w:szCs w:val="20"/>
          <w:lang w:eastAsia="zh-CN"/>
        </w:rPr>
        <w:t xml:space="preserve"> C</w:t>
      </w:r>
      <w:r>
        <w:rPr>
          <w:rFonts w:hint="eastAsia"/>
          <w:sz w:val="20"/>
          <w:szCs w:val="20"/>
          <w:lang w:eastAsia="zh-CN"/>
        </w:rPr>
        <w:t>ompanies</w:t>
      </w:r>
      <w:r>
        <w:rPr>
          <w:sz w:val="20"/>
          <w:szCs w:val="20"/>
        </w:rPr>
        <w:t xml:space="preserve"> </w:t>
      </w:r>
      <w:r>
        <w:rPr>
          <w:rFonts w:hint="eastAsia"/>
          <w:sz w:val="20"/>
          <w:szCs w:val="20"/>
          <w:lang w:eastAsia="zh-CN"/>
        </w:rPr>
        <w:t>are</w:t>
      </w:r>
      <w:r>
        <w:rPr>
          <w:sz w:val="20"/>
          <w:szCs w:val="20"/>
        </w:rPr>
        <w:t xml:space="preserve"> </w:t>
      </w:r>
      <w:r>
        <w:rPr>
          <w:rFonts w:hint="eastAsia"/>
          <w:sz w:val="20"/>
          <w:szCs w:val="20"/>
          <w:lang w:eastAsia="zh-CN"/>
        </w:rPr>
        <w:t>encouraged</w:t>
      </w:r>
      <w:r>
        <w:rPr>
          <w:sz w:val="20"/>
          <w:szCs w:val="20"/>
        </w:rPr>
        <w:t xml:space="preserve"> </w:t>
      </w:r>
      <w:r>
        <w:rPr>
          <w:rFonts w:hint="eastAsia"/>
          <w:sz w:val="20"/>
          <w:szCs w:val="20"/>
          <w:lang w:eastAsia="zh-CN"/>
        </w:rPr>
        <w:t>to</w:t>
      </w:r>
      <w:r>
        <w:rPr>
          <w:sz w:val="20"/>
          <w:szCs w:val="20"/>
        </w:rPr>
        <w:t xml:space="preserve"> </w:t>
      </w:r>
      <w:r>
        <w:rPr>
          <w:rFonts w:hint="eastAsia"/>
          <w:sz w:val="20"/>
          <w:szCs w:val="20"/>
          <w:lang w:eastAsia="zh-CN"/>
        </w:rPr>
        <w:t>comment</w:t>
      </w:r>
      <w:r>
        <w:rPr>
          <w:sz w:val="20"/>
          <w:szCs w:val="20"/>
        </w:rPr>
        <w:t xml:space="preserve"> </w:t>
      </w:r>
      <w:r>
        <w:rPr>
          <w:rFonts w:hint="eastAsia"/>
          <w:sz w:val="20"/>
          <w:szCs w:val="20"/>
          <w:lang w:eastAsia="zh-CN"/>
        </w:rPr>
        <w:t>the</w:t>
      </w:r>
      <w:r>
        <w:rPr>
          <w:sz w:val="20"/>
          <w:szCs w:val="20"/>
        </w:rPr>
        <w:t xml:space="preserve"> </w:t>
      </w:r>
      <w:r>
        <w:rPr>
          <w:rFonts w:hint="eastAsia"/>
          <w:sz w:val="20"/>
          <w:szCs w:val="20"/>
          <w:lang w:eastAsia="zh-CN"/>
        </w:rPr>
        <w:t>issues</w:t>
      </w:r>
      <w:r>
        <w:rPr>
          <w:sz w:val="20"/>
          <w:szCs w:val="20"/>
          <w:lang w:eastAsia="zh-CN"/>
        </w:rPr>
        <w:t xml:space="preserve"> (e.g., </w:t>
      </w:r>
      <w:r>
        <w:rPr>
          <w:rFonts w:hint="eastAsia"/>
          <w:sz w:val="20"/>
          <w:szCs w:val="20"/>
          <w:lang w:eastAsia="zh-CN"/>
        </w:rPr>
        <w:t>issue</w:t>
      </w:r>
      <w:r>
        <w:rPr>
          <w:sz w:val="20"/>
          <w:szCs w:val="20"/>
          <w:lang w:eastAsia="zh-CN"/>
        </w:rPr>
        <w:t xml:space="preserve"> valid or not, high priority/low priority </w:t>
      </w:r>
      <w:r>
        <w:rPr>
          <w:rFonts w:hint="eastAsia"/>
          <w:sz w:val="20"/>
          <w:szCs w:val="20"/>
          <w:lang w:eastAsia="zh-CN"/>
        </w:rPr>
        <w:t>and</w:t>
      </w:r>
      <w:r>
        <w:rPr>
          <w:sz w:val="20"/>
          <w:szCs w:val="20"/>
          <w:lang w:eastAsia="zh-CN"/>
        </w:rPr>
        <w:t xml:space="preserve"> </w:t>
      </w:r>
      <w:r>
        <w:rPr>
          <w:rFonts w:hint="eastAsia"/>
          <w:sz w:val="20"/>
          <w:szCs w:val="20"/>
          <w:lang w:eastAsia="zh-CN"/>
        </w:rPr>
        <w:t>other</w:t>
      </w:r>
      <w:r>
        <w:rPr>
          <w:sz w:val="20"/>
          <w:szCs w:val="20"/>
          <w:lang w:eastAsia="zh-CN"/>
        </w:rPr>
        <w:t xml:space="preserve"> </w:t>
      </w:r>
      <w:r>
        <w:rPr>
          <w:rFonts w:hint="eastAsia"/>
          <w:sz w:val="20"/>
          <w:szCs w:val="20"/>
          <w:lang w:eastAsia="zh-CN"/>
        </w:rPr>
        <w:t>comments</w:t>
      </w:r>
      <w:r>
        <w:rPr>
          <w:sz w:val="20"/>
          <w:szCs w:val="20"/>
          <w:lang w:eastAsia="zh-CN"/>
        </w:rPr>
        <w:t>)</w:t>
      </w:r>
      <w:r>
        <w:rPr>
          <w:sz w:val="20"/>
          <w:szCs w:val="20"/>
        </w:rPr>
        <w:t>. The following updated proposal is recommended:</w:t>
      </w:r>
    </w:p>
    <w:p w14:paraId="2345C8A1" w14:textId="77777777" w:rsidR="00A00CD9" w:rsidRDefault="00A00CD9">
      <w:pPr>
        <w:rPr>
          <w:sz w:val="20"/>
          <w:szCs w:val="20"/>
        </w:rPr>
      </w:pPr>
    </w:p>
    <w:p w14:paraId="472E8867" w14:textId="77777777" w:rsidR="00A00CD9" w:rsidRDefault="004C7CCE">
      <w:pPr>
        <w:rPr>
          <w:b/>
          <w:sz w:val="20"/>
          <w:szCs w:val="20"/>
          <w:highlight w:val="lightGray"/>
        </w:rPr>
      </w:pPr>
      <w:r>
        <w:rPr>
          <w:b/>
          <w:color w:val="000000" w:themeColor="text1"/>
          <w:sz w:val="20"/>
          <w:szCs w:val="20"/>
          <w:highlight w:val="lightGray"/>
          <w:lang w:eastAsia="zh-CN"/>
        </w:rPr>
        <w:t>Proposal 7-6a</w:t>
      </w:r>
    </w:p>
    <w:p w14:paraId="5F33AEEF" w14:textId="77777777" w:rsidR="00A00CD9" w:rsidRDefault="004C7CCE">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5CCAE6A8"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6EFFA115"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5FD38B9A"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C: Performance enhancement (e.g., enhancements on transmission repetition)</w:t>
      </w:r>
    </w:p>
    <w:p w14:paraId="519F7F37"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H-FDD</w:t>
      </w:r>
    </w:p>
    <w:p w14:paraId="6EE04CE0"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E: HARQ feedback for scheduling multiple TB</w:t>
      </w:r>
    </w:p>
    <w:p w14:paraId="2DF21CCB"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3C47757B"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G: HARQ codebook generation</w:t>
      </w:r>
    </w:p>
    <w:p w14:paraId="1C72D271" w14:textId="77777777" w:rsidR="00A00CD9" w:rsidRDefault="004C7CCE">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7BFFFBF5" w14:textId="77777777" w:rsidR="00A00CD9" w:rsidRDefault="00A00CD9">
      <w:pPr>
        <w:rPr>
          <w:lang w:eastAsia="zh-CN"/>
        </w:rPr>
      </w:pPr>
    </w:p>
    <w:p w14:paraId="2671EE13" w14:textId="77777777" w:rsidR="00A00CD9" w:rsidRDefault="004C7CCE">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A00CD9" w14:paraId="263C08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C72358" w14:textId="77777777" w:rsidR="00A00CD9" w:rsidRDefault="004C7CCE">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1A3DC02" w14:textId="77777777" w:rsidR="00A00CD9" w:rsidRDefault="004C7CCE">
            <w:pPr>
              <w:jc w:val="center"/>
              <w:rPr>
                <w:b/>
                <w:sz w:val="20"/>
                <w:szCs w:val="20"/>
                <w:lang w:eastAsia="zh-CN"/>
              </w:rPr>
            </w:pPr>
            <w:r>
              <w:rPr>
                <w:b/>
                <w:sz w:val="20"/>
                <w:szCs w:val="20"/>
                <w:lang w:eastAsia="zh-CN"/>
              </w:rPr>
              <w:t>Comments and Views</w:t>
            </w:r>
          </w:p>
        </w:tc>
      </w:tr>
      <w:tr w:rsidR="00A00CD9" w14:paraId="7B85E11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0EA873" w14:textId="77777777" w:rsidR="00A00CD9" w:rsidRDefault="004C7CCE">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5614508" w14:textId="77777777" w:rsidR="00A00CD9" w:rsidRDefault="004C7CCE">
            <w:pPr>
              <w:snapToGrid/>
              <w:rPr>
                <w:rFonts w:cs="Arial"/>
                <w:sz w:val="20"/>
                <w:szCs w:val="20"/>
              </w:rPr>
            </w:pPr>
            <w:r>
              <w:rPr>
                <w:rFonts w:cs="Arial"/>
                <w:sz w:val="20"/>
                <w:szCs w:val="20"/>
              </w:rPr>
              <w:t>In my understanding “</w:t>
            </w:r>
            <w:r>
              <w:rPr>
                <w:bCs/>
                <w:sz w:val="20"/>
                <w:szCs w:val="20"/>
                <w:highlight w:val="lightGray"/>
                <w:lang w:eastAsia="zh-CN"/>
              </w:rPr>
              <w:t>(N)PDSCH/(N)PDCCH scheduling restriction</w:t>
            </w:r>
            <w:r>
              <w:rPr>
                <w:rFonts w:cs="Arial"/>
                <w:sz w:val="20"/>
                <w:szCs w:val="20"/>
              </w:rPr>
              <w:t>” came from a discussion that some companies had for NB-IoT on clause 16.6 of TS 36.213. On this matter, “Issue B” has been described using (N) as to encompass both NB-IoT and LTE-MTC, but at this point I’m not sure the issue (if any) holds (i.e., at least in the same way) for LTE-MTC and NB-IoT.</w:t>
            </w:r>
          </w:p>
          <w:p w14:paraId="4FA2040B" w14:textId="77777777" w:rsidR="00A00CD9" w:rsidRDefault="004C7CCE">
            <w:pPr>
              <w:snapToGrid/>
              <w:rPr>
                <w:rFonts w:cs="Arial"/>
                <w:sz w:val="20"/>
                <w:szCs w:val="20"/>
              </w:rPr>
            </w:pPr>
            <w:r>
              <w:rPr>
                <w:rFonts w:cs="Arial"/>
                <w:sz w:val="20"/>
                <w:szCs w:val="20"/>
              </w:rPr>
              <w:t>Thus, I think it would be good to add a “Note” in a similar way you did for “Proposal 3-4a”, in this case the note can be:</w:t>
            </w:r>
          </w:p>
          <w:p w14:paraId="1582066C" w14:textId="77777777" w:rsidR="00A00CD9" w:rsidRDefault="004C7CCE">
            <w:pPr>
              <w:autoSpaceDE/>
              <w:autoSpaceDN/>
              <w:adjustRightInd/>
              <w:spacing w:after="0"/>
              <w:jc w:val="left"/>
              <w:rPr>
                <w:sz w:val="20"/>
                <w:szCs w:val="20"/>
                <w:highlight w:val="lightGray"/>
                <w:lang w:eastAsia="zh-CN"/>
              </w:rPr>
            </w:pPr>
            <w:r>
              <w:rPr>
                <w:sz w:val="20"/>
                <w:szCs w:val="20"/>
                <w:highlight w:val="lightGray"/>
                <w:lang w:eastAsia="zh-CN"/>
              </w:rPr>
              <w:t>Note: The “Issues” in common for Emtc and NB-IoT are separately discussed.</w:t>
            </w:r>
          </w:p>
          <w:p w14:paraId="383D0A58" w14:textId="77777777" w:rsidR="00A00CD9" w:rsidRDefault="00A00CD9">
            <w:pPr>
              <w:snapToGrid/>
              <w:rPr>
                <w:rFonts w:cs="Arial"/>
                <w:sz w:val="20"/>
                <w:szCs w:val="20"/>
              </w:rPr>
            </w:pPr>
          </w:p>
          <w:p w14:paraId="18C292C9" w14:textId="77777777" w:rsidR="00A00CD9" w:rsidRDefault="004C7CCE">
            <w:pPr>
              <w:snapToGrid/>
              <w:rPr>
                <w:rFonts w:cs="Arial"/>
                <w:sz w:val="20"/>
                <w:szCs w:val="20"/>
              </w:rPr>
            </w:pPr>
            <w:r>
              <w:rPr>
                <w:rFonts w:cs="Arial"/>
                <w:sz w:val="20"/>
                <w:szCs w:val="20"/>
              </w:rPr>
              <w:t>On the other hand, there is a missing “</w:t>
            </w:r>
            <w:r>
              <w:rPr>
                <w:rFonts w:cs="Arial"/>
                <w:color w:val="00B050"/>
                <w:sz w:val="20"/>
                <w:szCs w:val="20"/>
              </w:rPr>
              <w:t>D</w:t>
            </w:r>
            <w:r>
              <w:rPr>
                <w:rFonts w:cs="Arial"/>
                <w:sz w:val="20"/>
                <w:szCs w:val="20"/>
              </w:rPr>
              <w:t>” in “Issue D”, it should say “H</w:t>
            </w:r>
            <w:r>
              <w:rPr>
                <w:rFonts w:cs="Arial"/>
                <w:color w:val="00B050"/>
                <w:sz w:val="20"/>
                <w:szCs w:val="20"/>
              </w:rPr>
              <w:t>D</w:t>
            </w:r>
            <w:r>
              <w:rPr>
                <w:rFonts w:cs="Arial"/>
                <w:sz w:val="20"/>
                <w:szCs w:val="20"/>
              </w:rPr>
              <w:t>-FDD”.</w:t>
            </w:r>
          </w:p>
        </w:tc>
      </w:tr>
      <w:tr w:rsidR="00A00CD9" w14:paraId="0E4E26C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181DEB" w14:textId="77777777" w:rsidR="00A00CD9" w:rsidRDefault="004C7CCE">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A40AAFE" w14:textId="77777777" w:rsidR="00A00CD9" w:rsidRDefault="004C7CCE">
            <w:pPr>
              <w:rPr>
                <w:rFonts w:cs="Arial"/>
                <w:sz w:val="20"/>
                <w:szCs w:val="20"/>
              </w:rPr>
            </w:pPr>
            <w:r>
              <w:rPr>
                <w:rFonts w:cs="Arial"/>
                <w:sz w:val="20"/>
                <w:szCs w:val="20"/>
              </w:rPr>
              <w:t xml:space="preserve">Agree with the proposal. </w:t>
            </w:r>
          </w:p>
          <w:p w14:paraId="4DECBE52" w14:textId="77777777" w:rsidR="00A00CD9" w:rsidRDefault="004C7CCE">
            <w:pPr>
              <w:rPr>
                <w:sz w:val="20"/>
                <w:szCs w:val="20"/>
                <w:lang w:eastAsia="zh-CN"/>
              </w:rPr>
            </w:pPr>
            <w:r>
              <w:rPr>
                <w:sz w:val="20"/>
                <w:szCs w:val="20"/>
              </w:rPr>
              <w:t xml:space="preserve">Editorial change: “H-FDD” -&gt; “HD-FDD”. </w:t>
            </w:r>
          </w:p>
        </w:tc>
      </w:tr>
      <w:tr w:rsidR="00A00CD9" w14:paraId="0C98EC0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329C13" w14:textId="77777777" w:rsidR="00A00CD9" w:rsidRDefault="004C7CCE">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B9A6171" w14:textId="77777777" w:rsidR="00A00CD9" w:rsidRDefault="004C7CCE">
            <w:pPr>
              <w:rPr>
                <w:rFonts w:cs="Arial"/>
                <w:sz w:val="20"/>
                <w:szCs w:val="20"/>
                <w:lang w:eastAsia="zh-CN"/>
              </w:rPr>
            </w:pPr>
            <w:r>
              <w:rPr>
                <w:rFonts w:cs="Arial"/>
                <w:sz w:val="20"/>
                <w:szCs w:val="20"/>
                <w:lang w:eastAsia="zh-CN"/>
              </w:rPr>
              <w:t>Open to study.</w:t>
            </w:r>
          </w:p>
        </w:tc>
      </w:tr>
      <w:tr w:rsidR="00A00CD9" w14:paraId="3AD863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A41A1E"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6774" w:type="dxa"/>
            <w:tcBorders>
              <w:top w:val="single" w:sz="4" w:space="0" w:color="auto"/>
              <w:left w:val="single" w:sz="4" w:space="0" w:color="auto"/>
              <w:bottom w:val="single" w:sz="4" w:space="0" w:color="auto"/>
              <w:right w:val="single" w:sz="4" w:space="0" w:color="auto"/>
            </w:tcBorders>
            <w:vAlign w:val="center"/>
          </w:tcPr>
          <w:p w14:paraId="6F8ACC9C" w14:textId="77777777" w:rsidR="00A00CD9" w:rsidRDefault="004C7CCE">
            <w:pPr>
              <w:rPr>
                <w:rFonts w:cs="Arial"/>
                <w:sz w:val="20"/>
                <w:szCs w:val="20"/>
                <w:lang w:eastAsia="zh-CN"/>
              </w:rPr>
            </w:pPr>
            <w:r>
              <w:rPr>
                <w:rFonts w:cs="Arial" w:hint="eastAsia"/>
                <w:sz w:val="20"/>
                <w:szCs w:val="20"/>
                <w:lang w:eastAsia="zh-CN"/>
              </w:rPr>
              <w:t>Support</w:t>
            </w:r>
            <w:r>
              <w:rPr>
                <w:rFonts w:cs="Arial"/>
                <w:sz w:val="20"/>
                <w:szCs w:val="20"/>
                <w:lang w:eastAsia="zh-CN"/>
              </w:rPr>
              <w:t>.</w:t>
            </w:r>
          </w:p>
        </w:tc>
      </w:tr>
      <w:tr w:rsidR="00A00CD9" w14:paraId="0A51501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5E9B9D" w14:textId="77777777" w:rsidR="00A00CD9" w:rsidRDefault="004C7CCE">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3A848E3B" w14:textId="77777777" w:rsidR="00A00CD9" w:rsidRDefault="004C7CCE">
            <w:pPr>
              <w:rPr>
                <w:rFonts w:cs="Arial"/>
                <w:sz w:val="20"/>
                <w:szCs w:val="20"/>
                <w:lang w:eastAsia="zh-CN"/>
              </w:rPr>
            </w:pPr>
            <w:r>
              <w:rPr>
                <w:rFonts w:cs="Arial"/>
                <w:sz w:val="20"/>
                <w:szCs w:val="20"/>
              </w:rPr>
              <w:t xml:space="preserve">OK with the proposal. </w:t>
            </w:r>
          </w:p>
        </w:tc>
      </w:tr>
      <w:tr w:rsidR="00A00CD9" w14:paraId="6A42CE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7B4AD7" w14:textId="77777777" w:rsidR="00A00CD9" w:rsidRDefault="004C7CCE">
            <w:pPr>
              <w:jc w:val="center"/>
              <w:rPr>
                <w:rFonts w:cs="Arial"/>
                <w:sz w:val="20"/>
                <w:szCs w:val="20"/>
                <w:lang w:eastAsia="zh-CN"/>
              </w:rPr>
            </w:pPr>
            <w:r>
              <w:rPr>
                <w:rFonts w:cs="Arial"/>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0F2FFEF" w14:textId="77777777" w:rsidR="00A00CD9" w:rsidRDefault="004C7CCE">
            <w:pPr>
              <w:rPr>
                <w:sz w:val="20"/>
                <w:szCs w:val="20"/>
                <w:lang w:eastAsia="zh-CN"/>
              </w:rPr>
            </w:pPr>
            <w:r>
              <w:rPr>
                <w:sz w:val="20"/>
                <w:szCs w:val="20"/>
                <w:lang w:eastAsia="zh-CN"/>
              </w:rPr>
              <w:t>We support all these should be further studied.</w:t>
            </w:r>
          </w:p>
          <w:p w14:paraId="155147F9" w14:textId="77777777" w:rsidR="00A00CD9" w:rsidRDefault="004C7CCE">
            <w:pPr>
              <w:rPr>
                <w:rFonts w:cs="Arial"/>
                <w:sz w:val="20"/>
                <w:szCs w:val="20"/>
              </w:rPr>
            </w:pPr>
            <w:r>
              <w:rPr>
                <w:sz w:val="20"/>
                <w:szCs w:val="20"/>
                <w:lang w:eastAsia="zh-CN"/>
              </w:rPr>
              <w:t xml:space="preserve">For </w:t>
            </w:r>
            <w:r>
              <w:rPr>
                <w:sz w:val="20"/>
                <w:szCs w:val="20"/>
                <w:highlight w:val="yellow"/>
                <w:lang w:eastAsia="zh-CN"/>
              </w:rPr>
              <w:t>Serving cell change during data transfer</w:t>
            </w:r>
            <w:r>
              <w:rPr>
                <w:sz w:val="20"/>
                <w:szCs w:val="20"/>
                <w:lang w:eastAsia="zh-CN"/>
              </w:rPr>
              <w:t>, it is related as no HARQ feedback in current serving cell, which is similar issue for HARQ feedback disabling. We suggest it should also be added in the list in proposal 7-6a.</w:t>
            </w:r>
          </w:p>
        </w:tc>
      </w:tr>
      <w:tr w:rsidR="00A00CD9" w14:paraId="40742C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EF99AA"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5E6C083" w14:textId="77777777" w:rsidR="00A00CD9" w:rsidRDefault="004C7CCE">
            <w:pPr>
              <w:rPr>
                <w:sz w:val="20"/>
                <w:szCs w:val="20"/>
                <w:lang w:eastAsia="zh-CN"/>
              </w:rPr>
            </w:pPr>
            <w:r>
              <w:rPr>
                <w:rFonts w:cs="Arial" w:hint="eastAsia"/>
                <w:sz w:val="20"/>
                <w:szCs w:val="20"/>
                <w:lang w:eastAsia="zh-CN"/>
              </w:rPr>
              <w:t>O</w:t>
            </w:r>
            <w:r>
              <w:rPr>
                <w:rFonts w:cs="Arial"/>
                <w:sz w:val="20"/>
                <w:szCs w:val="20"/>
                <w:lang w:eastAsia="zh-CN"/>
              </w:rPr>
              <w:t>K with Ericsson’s Note.</w:t>
            </w:r>
          </w:p>
        </w:tc>
      </w:tr>
      <w:tr w:rsidR="00A00CD9" w14:paraId="277B7CA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3D9D67F" w14:textId="77777777" w:rsidR="00A00CD9" w:rsidRDefault="004C7CCE">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706B21C" w14:textId="77777777" w:rsidR="00A00CD9" w:rsidRDefault="004C7CCE">
            <w:pPr>
              <w:rPr>
                <w:rFonts w:cs="Arial"/>
                <w:sz w:val="20"/>
                <w:szCs w:val="20"/>
                <w:lang w:eastAsia="zh-CN"/>
              </w:rPr>
            </w:pPr>
            <w:r>
              <w:rPr>
                <w:rFonts w:cs="Arial" w:hint="eastAsia"/>
                <w:sz w:val="20"/>
                <w:szCs w:val="20"/>
                <w:lang w:eastAsia="zh-CN"/>
              </w:rPr>
              <w:t>Generally fine with the proposal to further study identified issues. But for priority, we have following concerns:</w:t>
            </w:r>
          </w:p>
          <w:p w14:paraId="76EBAC31" w14:textId="77777777" w:rsidR="00A00CD9" w:rsidRDefault="004C7CCE">
            <w:pPr>
              <w:rPr>
                <w:rFonts w:cs="Arial"/>
                <w:sz w:val="20"/>
                <w:szCs w:val="20"/>
                <w:lang w:eastAsia="zh-CN"/>
              </w:rPr>
            </w:pPr>
            <w:r>
              <w:rPr>
                <w:rFonts w:cs="Arial" w:hint="eastAsia"/>
                <w:sz w:val="20"/>
                <w:szCs w:val="20"/>
                <w:lang w:eastAsia="zh-CN"/>
              </w:rPr>
              <w:t xml:space="preserve">For </w:t>
            </w:r>
            <w:r>
              <w:rPr>
                <w:bCs/>
                <w:sz w:val="20"/>
                <w:szCs w:val="20"/>
                <w:highlight w:val="lightGray"/>
                <w:lang w:eastAsia="zh-CN"/>
              </w:rPr>
              <w:t xml:space="preserve">Issue </w:t>
            </w:r>
            <w:r>
              <w:rPr>
                <w:rFonts w:hint="eastAsia"/>
                <w:bCs/>
                <w:sz w:val="20"/>
                <w:szCs w:val="20"/>
                <w:highlight w:val="lightGray"/>
                <w:lang w:eastAsia="zh-CN"/>
              </w:rPr>
              <w:t>C</w:t>
            </w:r>
            <w:r>
              <w:rPr>
                <w:rFonts w:hint="eastAsia"/>
                <w:sz w:val="20"/>
                <w:szCs w:val="20"/>
                <w:lang w:eastAsia="zh-CN"/>
              </w:rPr>
              <w:t>, the further optimization may be second priority before finishing the study on basic operations.</w:t>
            </w:r>
          </w:p>
          <w:p w14:paraId="4A39D3B4" w14:textId="77777777" w:rsidR="00A00CD9" w:rsidRDefault="004C7CCE">
            <w:pPr>
              <w:rPr>
                <w:rFonts w:cs="Arial"/>
                <w:sz w:val="20"/>
                <w:szCs w:val="20"/>
                <w:lang w:eastAsia="zh-CN"/>
              </w:rPr>
            </w:pPr>
            <w:r>
              <w:rPr>
                <w:rFonts w:cs="Arial" w:hint="eastAsia"/>
                <w:sz w:val="20"/>
                <w:szCs w:val="20"/>
                <w:lang w:eastAsia="zh-CN"/>
              </w:rPr>
              <w:t xml:space="preserve">For </w:t>
            </w:r>
            <w:r>
              <w:rPr>
                <w:bCs/>
                <w:sz w:val="20"/>
                <w:szCs w:val="20"/>
                <w:highlight w:val="lightGray"/>
                <w:lang w:eastAsia="zh-CN"/>
              </w:rPr>
              <w:t>Issue F</w:t>
            </w:r>
            <w:r>
              <w:rPr>
                <w:rFonts w:hint="eastAsia"/>
                <w:sz w:val="20"/>
                <w:szCs w:val="20"/>
                <w:lang w:eastAsia="zh-CN"/>
              </w:rPr>
              <w:t>, as we commented in first round, unless all HARQ processes are disabled, there will be HARQ feedback to piggyback SR. Since whether all HARQ processes can be disabled is still under discussion, this issue may be second priority at this stage.</w:t>
            </w:r>
          </w:p>
        </w:tc>
      </w:tr>
      <w:tr w:rsidR="008525BC" w14:paraId="78B760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81A967" w14:textId="4FAFCCD6" w:rsidR="008525BC" w:rsidRPr="00D62701" w:rsidRDefault="008525BC">
            <w:pPr>
              <w:jc w:val="center"/>
              <w:rPr>
                <w:rFonts w:cs="Arial"/>
                <w:color w:val="C00000"/>
                <w:sz w:val="20"/>
                <w:szCs w:val="20"/>
                <w:lang w:eastAsia="zh-CN"/>
              </w:rPr>
            </w:pPr>
            <w:r w:rsidRPr="00D62701">
              <w:rPr>
                <w:rFonts w:cs="Arial"/>
                <w:color w:val="C00000"/>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7B7ED97" w14:textId="77777777" w:rsidR="008525BC" w:rsidRPr="00D62701" w:rsidRDefault="008525BC">
            <w:pPr>
              <w:rPr>
                <w:rFonts w:cs="Arial"/>
                <w:color w:val="C00000"/>
                <w:sz w:val="20"/>
                <w:szCs w:val="20"/>
                <w:lang w:eastAsia="zh-CN"/>
              </w:rPr>
            </w:pPr>
            <w:r w:rsidRPr="00D62701">
              <w:rPr>
                <w:rFonts w:cs="Arial"/>
                <w:color w:val="C00000"/>
                <w:sz w:val="20"/>
                <w:szCs w:val="20"/>
                <w:lang w:eastAsia="zh-CN"/>
              </w:rPr>
              <w:t>As we commented before:</w:t>
            </w:r>
          </w:p>
          <w:p w14:paraId="245F0473" w14:textId="77777777" w:rsidR="008525BC" w:rsidRPr="00D62701" w:rsidRDefault="00BD746D" w:rsidP="008525BC">
            <w:pPr>
              <w:pStyle w:val="aff9"/>
              <w:numPr>
                <w:ilvl w:val="3"/>
                <w:numId w:val="26"/>
              </w:numPr>
              <w:rPr>
                <w:rFonts w:cs="Arial"/>
                <w:color w:val="C00000"/>
                <w:sz w:val="20"/>
                <w:szCs w:val="20"/>
                <w:lang w:eastAsia="zh-CN"/>
              </w:rPr>
            </w:pPr>
            <w:r w:rsidRPr="00D62701">
              <w:rPr>
                <w:rFonts w:cs="Arial"/>
                <w:color w:val="C00000"/>
                <w:sz w:val="20"/>
                <w:szCs w:val="20"/>
                <w:lang w:eastAsia="zh-CN"/>
              </w:rPr>
              <w:t>Issue D is not an issue, due to the way the current specs are worded.</w:t>
            </w:r>
          </w:p>
          <w:p w14:paraId="63D1B469" w14:textId="77777777" w:rsidR="00BD746D" w:rsidRPr="00D62701" w:rsidRDefault="00BD746D" w:rsidP="00BD746D">
            <w:pPr>
              <w:pStyle w:val="aff9"/>
              <w:numPr>
                <w:ilvl w:val="3"/>
                <w:numId w:val="26"/>
              </w:numPr>
              <w:rPr>
                <w:rFonts w:cs="Arial"/>
                <w:color w:val="C00000"/>
                <w:sz w:val="20"/>
                <w:szCs w:val="20"/>
                <w:lang w:eastAsia="zh-CN"/>
              </w:rPr>
            </w:pPr>
            <w:r w:rsidRPr="00D62701">
              <w:rPr>
                <w:rFonts w:cs="Arial"/>
                <w:color w:val="C00000"/>
                <w:sz w:val="20"/>
                <w:szCs w:val="20"/>
                <w:lang w:eastAsia="zh-CN"/>
              </w:rPr>
              <w:lastRenderedPageBreak/>
              <w:t>Issue G is irrelevant, since there is no “HARQ ACK codebook” for eMTC/NB-IoT in FDD (and NTN is restricted to FDD)</w:t>
            </w:r>
          </w:p>
          <w:p w14:paraId="7771BEBD" w14:textId="1EE4E9B7" w:rsidR="00F15978" w:rsidRPr="00D62701" w:rsidRDefault="00F15978" w:rsidP="00BD746D">
            <w:pPr>
              <w:pStyle w:val="aff9"/>
              <w:numPr>
                <w:ilvl w:val="3"/>
                <w:numId w:val="26"/>
              </w:numPr>
              <w:rPr>
                <w:rFonts w:cs="Arial"/>
                <w:color w:val="C00000"/>
                <w:sz w:val="20"/>
                <w:szCs w:val="20"/>
                <w:lang w:eastAsia="zh-CN"/>
              </w:rPr>
            </w:pPr>
            <w:r w:rsidRPr="00D62701">
              <w:rPr>
                <w:rFonts w:cs="Arial"/>
                <w:color w:val="C00000"/>
                <w:sz w:val="20"/>
                <w:szCs w:val="20"/>
                <w:lang w:eastAsia="zh-CN"/>
              </w:rPr>
              <w:t xml:space="preserve">Issue C is not </w:t>
            </w:r>
            <w:r w:rsidR="00A2104B" w:rsidRPr="00D62701">
              <w:rPr>
                <w:rFonts w:cs="Arial"/>
                <w:color w:val="C00000"/>
                <w:sz w:val="20"/>
                <w:szCs w:val="20"/>
                <w:lang w:eastAsia="zh-CN"/>
              </w:rPr>
              <w:t>a necessary enhancement—should be down</w:t>
            </w:r>
            <w:r w:rsidR="00D62701">
              <w:rPr>
                <w:rFonts w:cs="Arial"/>
                <w:color w:val="C00000"/>
                <w:sz w:val="20"/>
                <w:szCs w:val="20"/>
                <w:lang w:eastAsia="zh-CN"/>
              </w:rPr>
              <w:t>-</w:t>
            </w:r>
            <w:r w:rsidR="00A2104B" w:rsidRPr="00D62701">
              <w:rPr>
                <w:rFonts w:cs="Arial"/>
                <w:color w:val="C00000"/>
                <w:sz w:val="20"/>
                <w:szCs w:val="20"/>
                <w:lang w:eastAsia="zh-CN"/>
              </w:rPr>
              <w:t>prioritized.</w:t>
            </w:r>
          </w:p>
          <w:p w14:paraId="6B4CB48C" w14:textId="4F16A561" w:rsidR="00A2104B" w:rsidRPr="00D62701" w:rsidRDefault="00A2104B" w:rsidP="00A2104B">
            <w:pPr>
              <w:rPr>
                <w:rFonts w:cs="Arial"/>
                <w:color w:val="C00000"/>
                <w:sz w:val="20"/>
                <w:szCs w:val="20"/>
                <w:lang w:eastAsia="zh-CN"/>
              </w:rPr>
            </w:pPr>
            <w:r w:rsidRPr="00D62701">
              <w:rPr>
                <w:rFonts w:cs="Arial"/>
                <w:color w:val="C00000"/>
                <w:sz w:val="20"/>
                <w:szCs w:val="20"/>
                <w:lang w:eastAsia="zh-CN"/>
              </w:rPr>
              <w:t>Other issues need to be studied.</w:t>
            </w:r>
          </w:p>
        </w:tc>
      </w:tr>
      <w:tr w:rsidR="00A86B32" w:rsidRPr="00A86B32" w14:paraId="2F69364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DACF90" w14:textId="11674D64" w:rsidR="00A86B32" w:rsidRPr="00A86B32" w:rsidRDefault="00A86B32">
            <w:pPr>
              <w:jc w:val="center"/>
              <w:rPr>
                <w:rFonts w:cs="Arial"/>
                <w:sz w:val="20"/>
                <w:szCs w:val="20"/>
                <w:lang w:eastAsia="zh-CN"/>
              </w:rPr>
            </w:pPr>
            <w:r w:rsidRPr="00A86B32">
              <w:rPr>
                <w:rFonts w:cs="Arial"/>
                <w:sz w:val="20"/>
                <w:szCs w:val="20"/>
                <w:lang w:eastAsia="zh-CN"/>
              </w:rPr>
              <w:lastRenderedPageBreak/>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25985A7" w14:textId="1E91715A" w:rsidR="00A86B32" w:rsidRPr="00A86B32" w:rsidRDefault="00FB63EE" w:rsidP="00FB63EE">
            <w:pPr>
              <w:rPr>
                <w:rFonts w:cs="Arial"/>
                <w:sz w:val="20"/>
                <w:szCs w:val="20"/>
                <w:lang w:eastAsia="zh-CN"/>
              </w:rPr>
            </w:pPr>
            <w:r>
              <w:rPr>
                <w:rFonts w:cs="Arial"/>
                <w:sz w:val="20"/>
                <w:szCs w:val="20"/>
                <w:lang w:eastAsia="zh-CN"/>
              </w:rPr>
              <w:t xml:space="preserve">The proposal is fine. As commented earlier, for us the order in the list is not associated with priority. Regardless of priority, we suggest to proceed directly with discussing the listed issues to figure out whether/how enhancements are necessary. </w:t>
            </w:r>
          </w:p>
        </w:tc>
      </w:tr>
      <w:tr w:rsidR="00747A67" w:rsidRPr="00A86B32" w14:paraId="576C942C"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4C1F12" w14:textId="3FD65853" w:rsidR="00747A67" w:rsidRPr="00A86B32" w:rsidRDefault="00747A67" w:rsidP="00764EB0">
            <w:pPr>
              <w:jc w:val="center"/>
              <w:rPr>
                <w:rFonts w:cs="Arial"/>
                <w:sz w:val="20"/>
                <w:szCs w:val="20"/>
                <w:lang w:eastAsia="zh-CN"/>
              </w:rPr>
            </w:pPr>
            <w:r>
              <w:rPr>
                <w:rFonts w:cs="Arial"/>
                <w:sz w:val="20"/>
                <w:szCs w:val="20"/>
                <w:lang w:eastAsia="zh-CN"/>
              </w:rPr>
              <w:t>Huawei,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3650DE4A" w14:textId="71B353CA" w:rsidR="00747A67" w:rsidRPr="00A86B32" w:rsidRDefault="00747A67" w:rsidP="00764EB0">
            <w:pPr>
              <w:rPr>
                <w:rFonts w:cs="Arial"/>
                <w:sz w:val="20"/>
                <w:szCs w:val="20"/>
                <w:lang w:eastAsia="zh-CN"/>
              </w:rPr>
            </w:pPr>
            <w:r>
              <w:rPr>
                <w:rFonts w:cs="Arial"/>
                <w:sz w:val="20"/>
                <w:szCs w:val="20"/>
                <w:lang w:eastAsia="zh-CN"/>
              </w:rPr>
              <w:t xml:space="preserve">The proposal is fine. Our understanding is also the order in the list is not associated with priority. </w:t>
            </w:r>
          </w:p>
        </w:tc>
      </w:tr>
      <w:tr w:rsidR="00BD19EA" w:rsidRPr="00A86B32" w14:paraId="029C66B2"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B48E81" w14:textId="264B69FE" w:rsidR="00BD19EA" w:rsidRDefault="00BD19EA" w:rsidP="00764EB0">
            <w:pPr>
              <w:jc w:val="center"/>
              <w:rPr>
                <w:rFonts w:cs="Arial"/>
                <w:sz w:val="20"/>
                <w:szCs w:val="20"/>
                <w:lang w:eastAsia="zh-CN"/>
              </w:rPr>
            </w:pPr>
            <w:r>
              <w:rPr>
                <w:rFonts w:cs="Arial"/>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6BCBC047" w14:textId="4643D48C" w:rsidR="00BD19EA" w:rsidRDefault="00BD19EA" w:rsidP="007E6026">
            <w:pPr>
              <w:rPr>
                <w:rFonts w:cs="Arial"/>
                <w:sz w:val="20"/>
                <w:szCs w:val="20"/>
                <w:lang w:eastAsia="zh-CN"/>
              </w:rPr>
            </w:pPr>
            <w:r>
              <w:rPr>
                <w:rFonts w:cs="Arial"/>
                <w:sz w:val="20"/>
                <w:szCs w:val="20"/>
                <w:lang w:eastAsia="zh-CN"/>
              </w:rPr>
              <w:t xml:space="preserve">Without having agreements on adopting HARQ disabling for every single use case / scenario, it seems premature to agree on </w:t>
            </w:r>
            <w:r w:rsidR="007E6026">
              <w:rPr>
                <w:rFonts w:cs="Arial"/>
                <w:sz w:val="20"/>
                <w:szCs w:val="20"/>
                <w:lang w:eastAsia="zh-CN"/>
              </w:rPr>
              <w:t xml:space="preserve">studying </w:t>
            </w:r>
            <w:r>
              <w:rPr>
                <w:rFonts w:cs="Arial"/>
                <w:sz w:val="20"/>
                <w:szCs w:val="20"/>
                <w:lang w:eastAsia="zh-CN"/>
              </w:rPr>
              <w:t xml:space="preserve">specific potential issues </w:t>
            </w:r>
            <w:r w:rsidR="007E6026">
              <w:rPr>
                <w:rFonts w:cs="Arial"/>
                <w:sz w:val="20"/>
                <w:szCs w:val="20"/>
                <w:lang w:eastAsia="zh-CN"/>
              </w:rPr>
              <w:t xml:space="preserve">that might arise from introducing HARQ disabling. If HARQ disabling is causing a lot of those issues for specific scenarios / cases, we will need to discuss further if HARQ disabling needs to be specified for those scenarios /cases. In order words, HARQ disabling should first need to be justified with sizable performance gains for specific scenarios where a lot of potential issues are anticipated. </w:t>
            </w:r>
          </w:p>
        </w:tc>
      </w:tr>
      <w:tr w:rsidR="00C6079F" w:rsidRPr="00A86B32" w14:paraId="332B303F"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6EDE16" w14:textId="4C471134" w:rsidR="00C6079F" w:rsidRDefault="00C6079F" w:rsidP="00C6079F">
            <w:pPr>
              <w:jc w:val="center"/>
              <w:rPr>
                <w:rFonts w:cs="Arial"/>
                <w:sz w:val="20"/>
                <w:szCs w:val="20"/>
                <w:lang w:eastAsia="zh-CN"/>
              </w:rPr>
            </w:pPr>
            <w:r>
              <w:rPr>
                <w:rFonts w:cs="Arial"/>
                <w:sz w:val="20"/>
                <w:szCs w:val="20"/>
                <w:lang w:eastAsia="zh-CN"/>
              </w:rPr>
              <w:t>Lockheed</w:t>
            </w:r>
          </w:p>
        </w:tc>
        <w:tc>
          <w:tcPr>
            <w:tcW w:w="6774" w:type="dxa"/>
            <w:tcBorders>
              <w:top w:val="single" w:sz="4" w:space="0" w:color="auto"/>
              <w:left w:val="single" w:sz="4" w:space="0" w:color="auto"/>
              <w:bottom w:val="single" w:sz="4" w:space="0" w:color="auto"/>
              <w:right w:val="single" w:sz="4" w:space="0" w:color="auto"/>
            </w:tcBorders>
            <w:vAlign w:val="center"/>
          </w:tcPr>
          <w:p w14:paraId="724A9B0D" w14:textId="4D74AB35" w:rsidR="00C6079F" w:rsidRDefault="00C6079F" w:rsidP="007E6026">
            <w:pPr>
              <w:rPr>
                <w:rFonts w:cs="Arial"/>
                <w:sz w:val="20"/>
                <w:szCs w:val="20"/>
                <w:lang w:eastAsia="zh-CN"/>
              </w:rPr>
            </w:pPr>
            <w:r>
              <w:rPr>
                <w:rFonts w:cs="Arial"/>
                <w:sz w:val="20"/>
                <w:szCs w:val="20"/>
                <w:lang w:eastAsia="zh-CN"/>
              </w:rPr>
              <w:t>We find the proposal agreeable. If there is a priority to the order we feel this should be discussed later.</w:t>
            </w:r>
          </w:p>
        </w:tc>
      </w:tr>
      <w:tr w:rsidR="00FB0871" w:rsidRPr="00A86B32" w14:paraId="40BB73DD"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FE8F0C" w14:textId="07A48DC6" w:rsidR="00FB0871" w:rsidRDefault="00FB0871" w:rsidP="00FB0871">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21C2942E" w14:textId="4EDF89F2" w:rsidR="00FB0871" w:rsidRDefault="00FB0871" w:rsidP="00FB0871">
            <w:pPr>
              <w:rPr>
                <w:rFonts w:cs="Arial"/>
                <w:sz w:val="20"/>
                <w:szCs w:val="20"/>
                <w:lang w:eastAsia="zh-CN"/>
              </w:rPr>
            </w:pPr>
            <w:r>
              <w:rPr>
                <w:rFonts w:cs="Arial"/>
                <w:sz w:val="20"/>
                <w:szCs w:val="20"/>
                <w:lang w:eastAsia="zh-CN"/>
              </w:rPr>
              <w:t>We agree with Qualcomm that Issue D and Issue G are irrelevant for this study. We support to study all the other issues listed in the proposal.</w:t>
            </w:r>
          </w:p>
        </w:tc>
      </w:tr>
      <w:tr w:rsidR="00FB0871" w:rsidRPr="00A86B32" w14:paraId="7FE2DC36" w14:textId="77777777" w:rsidTr="00747A6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CBFE80" w14:textId="3D26F6A2" w:rsidR="00FB0871" w:rsidRDefault="00FB0871" w:rsidP="00FB0871">
            <w:pPr>
              <w:jc w:val="center"/>
              <w:rPr>
                <w:rFonts w:cs="Arial"/>
                <w:sz w:val="20"/>
                <w:szCs w:val="20"/>
                <w:lang w:eastAsia="zh-CN"/>
              </w:rPr>
            </w:pPr>
            <w:r>
              <w:rPr>
                <w:rFonts w:cs="Arial"/>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7CEF3576" w14:textId="1AD077CD" w:rsidR="00FB0871" w:rsidRDefault="00FB0871" w:rsidP="00FB0871">
            <w:pPr>
              <w:rPr>
                <w:rFonts w:cs="Arial"/>
                <w:sz w:val="20"/>
                <w:szCs w:val="20"/>
                <w:lang w:eastAsia="zh-CN"/>
              </w:rPr>
            </w:pPr>
            <w:r>
              <w:rPr>
                <w:rFonts w:cs="Arial"/>
                <w:sz w:val="20"/>
                <w:szCs w:val="20"/>
                <w:lang w:eastAsia="zh-CN"/>
              </w:rPr>
              <w:t>Fine with the proposal.</w:t>
            </w:r>
          </w:p>
        </w:tc>
      </w:tr>
    </w:tbl>
    <w:p w14:paraId="4768F6F8" w14:textId="77777777" w:rsidR="00A00CD9" w:rsidRDefault="00A00CD9">
      <w:pPr>
        <w:rPr>
          <w:szCs w:val="20"/>
        </w:rPr>
      </w:pPr>
    </w:p>
    <w:p w14:paraId="4916D1F4" w14:textId="77777777" w:rsidR="005A664C" w:rsidRPr="009E1460" w:rsidRDefault="005A664C" w:rsidP="005A664C">
      <w:pPr>
        <w:pStyle w:val="2"/>
        <w:tabs>
          <w:tab w:val="clear" w:pos="432"/>
        </w:tabs>
        <w:rPr>
          <w:lang w:eastAsia="zh-CN"/>
        </w:rPr>
      </w:pPr>
      <w:r>
        <w:rPr>
          <w:lang w:eastAsia="zh-CN"/>
        </w:rPr>
        <w:t>Summary of 2</w:t>
      </w:r>
      <w:r w:rsidRPr="009E1460">
        <w:rPr>
          <w:vertAlign w:val="superscript"/>
          <w:lang w:eastAsia="zh-CN"/>
        </w:rPr>
        <w:t>nd</w:t>
      </w:r>
      <w:r>
        <w:rPr>
          <w:rFonts w:hint="eastAsia"/>
          <w:lang w:eastAsia="zh-CN"/>
        </w:rPr>
        <w:t xml:space="preserve"> </w:t>
      </w:r>
      <w:r>
        <w:rPr>
          <w:lang w:eastAsia="zh-CN"/>
        </w:rPr>
        <w:t>round</w:t>
      </w:r>
    </w:p>
    <w:p w14:paraId="0B815430" w14:textId="77777777" w:rsidR="005A664C" w:rsidRDefault="005A664C" w:rsidP="005A664C">
      <w:pPr>
        <w:rPr>
          <w:sz w:val="20"/>
          <w:szCs w:val="20"/>
          <w:u w:val="single"/>
          <w:lang w:eastAsia="zh-CN"/>
        </w:rPr>
      </w:pPr>
    </w:p>
    <w:p w14:paraId="7B87610B" w14:textId="6D5CBF80" w:rsidR="005A664C" w:rsidRDefault="005A664C" w:rsidP="005A664C">
      <w:pPr>
        <w:rPr>
          <w:sz w:val="20"/>
          <w:szCs w:val="20"/>
          <w:lang w:eastAsia="zh-CN"/>
        </w:rPr>
      </w:pPr>
      <w:r w:rsidRPr="00E4231A">
        <w:rPr>
          <w:sz w:val="20"/>
          <w:szCs w:val="20"/>
          <w:lang w:eastAsia="zh-CN"/>
        </w:rPr>
        <w:t xml:space="preserve">Regarding the proposal </w:t>
      </w:r>
      <w:r w:rsidR="005C1588">
        <w:rPr>
          <w:sz w:val="20"/>
          <w:szCs w:val="20"/>
          <w:lang w:eastAsia="zh-CN"/>
        </w:rPr>
        <w:t>7-6</w:t>
      </w:r>
      <w:r w:rsidRPr="00E4231A">
        <w:rPr>
          <w:sz w:val="20"/>
          <w:szCs w:val="20"/>
          <w:lang w:eastAsia="zh-CN"/>
        </w:rPr>
        <w:t>, Let’s take the update for further discussion.</w:t>
      </w:r>
    </w:p>
    <w:p w14:paraId="2383A45F" w14:textId="77777777" w:rsidR="00013B2A" w:rsidRDefault="00013B2A" w:rsidP="00013B2A">
      <w:pPr>
        <w:rPr>
          <w:rFonts w:hint="eastAsia"/>
          <w:sz w:val="20"/>
          <w:szCs w:val="20"/>
          <w:lang w:eastAsia="zh-CN"/>
        </w:rPr>
      </w:pPr>
    </w:p>
    <w:p w14:paraId="0C4583FE" w14:textId="77777777" w:rsidR="00013B2A" w:rsidRDefault="00013B2A" w:rsidP="00013B2A">
      <w:pPr>
        <w:rPr>
          <w:b/>
          <w:sz w:val="20"/>
          <w:szCs w:val="20"/>
          <w:highlight w:val="lightGray"/>
        </w:rPr>
      </w:pPr>
      <w:r>
        <w:rPr>
          <w:b/>
          <w:color w:val="000000" w:themeColor="text1"/>
          <w:sz w:val="20"/>
          <w:szCs w:val="20"/>
          <w:highlight w:val="lightGray"/>
          <w:lang w:eastAsia="zh-CN"/>
        </w:rPr>
        <w:t>Proposal 7-6b</w:t>
      </w:r>
    </w:p>
    <w:p w14:paraId="61E55295" w14:textId="77777777" w:rsidR="00013B2A" w:rsidRDefault="00013B2A" w:rsidP="00013B2A">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359DF785"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082D778C"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534FDB3F"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C: </w:t>
      </w:r>
      <w:ins w:id="32" w:author="Lenovo" w:date="2022-05-18T09:16:00Z">
        <w:r>
          <w:rPr>
            <w:rFonts w:ascii="Times New Roman" w:hAnsi="Times New Roman"/>
            <w:bCs/>
            <w:sz w:val="20"/>
            <w:szCs w:val="20"/>
            <w:highlight w:val="lightGray"/>
            <w:lang w:eastAsia="zh-CN"/>
          </w:rPr>
          <w:t>HARQ feedback for scheduling multiple TB</w:t>
        </w:r>
      </w:ins>
      <w:moveFromRangeStart w:id="33" w:author="Lenovo" w:date="2022-05-18T09:17:00Z" w:name="move103757845"/>
      <w:moveFrom w:id="34" w:author="Lenovo" w:date="2022-05-18T09:17:00Z">
        <w:r w:rsidDel="000C6BF8">
          <w:rPr>
            <w:rFonts w:ascii="Times New Roman" w:hAnsi="Times New Roman"/>
            <w:bCs/>
            <w:sz w:val="20"/>
            <w:szCs w:val="20"/>
            <w:highlight w:val="lightGray"/>
            <w:lang w:eastAsia="zh-CN"/>
          </w:rPr>
          <w:t>Performance enhancement (e.g., enhancements on transmission repetition)</w:t>
        </w:r>
      </w:moveFrom>
      <w:moveFromRangeEnd w:id="33"/>
    </w:p>
    <w:p w14:paraId="399AF23A"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w:t>
      </w:r>
      <w:ins w:id="35" w:author="Lenovo" w:date="2022-05-18T09:17:00Z">
        <w:r>
          <w:rPr>
            <w:rFonts w:ascii="Times New Roman" w:hAnsi="Times New Roman"/>
            <w:bCs/>
            <w:sz w:val="20"/>
            <w:szCs w:val="20"/>
            <w:highlight w:val="lightGray"/>
            <w:lang w:eastAsia="zh-CN"/>
          </w:rPr>
          <w:t>D</w:t>
        </w:r>
      </w:ins>
      <w:r>
        <w:rPr>
          <w:rFonts w:ascii="Times New Roman" w:hAnsi="Times New Roman"/>
          <w:bCs/>
          <w:sz w:val="20"/>
          <w:szCs w:val="20"/>
          <w:highlight w:val="lightGray"/>
          <w:lang w:eastAsia="zh-CN"/>
        </w:rPr>
        <w:t>-FDD</w:t>
      </w:r>
    </w:p>
    <w:p w14:paraId="084B7BF5"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E: </w:t>
      </w:r>
      <w:del w:id="36" w:author="Lenovo" w:date="2022-05-18T09:16:00Z">
        <w:r w:rsidDel="000C6BF8">
          <w:rPr>
            <w:rFonts w:ascii="Times New Roman" w:hAnsi="Times New Roman"/>
            <w:bCs/>
            <w:sz w:val="20"/>
            <w:szCs w:val="20"/>
            <w:highlight w:val="lightGray"/>
            <w:lang w:eastAsia="zh-CN"/>
          </w:rPr>
          <w:delText>HARQ feedback for scheduling multiple TB</w:delText>
        </w:r>
      </w:del>
      <w:moveToRangeStart w:id="37" w:author="Lenovo" w:date="2022-05-18T09:17:00Z" w:name="move103757845"/>
      <w:moveTo w:id="38" w:author="Lenovo" w:date="2022-05-18T09:17:00Z">
        <w:del w:id="39" w:author="Lenovo" w:date="2022-05-18T09:17:00Z">
          <w:r w:rsidDel="000C6BF8">
            <w:rPr>
              <w:rFonts w:ascii="Times New Roman" w:hAnsi="Times New Roman"/>
              <w:bCs/>
              <w:sz w:val="20"/>
              <w:szCs w:val="20"/>
              <w:highlight w:val="lightGray"/>
              <w:lang w:eastAsia="zh-CN"/>
            </w:rPr>
            <w:delText xml:space="preserve"> </w:delText>
          </w:r>
        </w:del>
        <w:r>
          <w:rPr>
            <w:rFonts w:ascii="Times New Roman" w:hAnsi="Times New Roman"/>
            <w:bCs/>
            <w:sz w:val="20"/>
            <w:szCs w:val="20"/>
            <w:highlight w:val="lightGray"/>
            <w:lang w:eastAsia="zh-CN"/>
          </w:rPr>
          <w:t>Performance enhancement (e.g., enhancements on transmission repetition)</w:t>
        </w:r>
      </w:moveTo>
      <w:moveToRangeEnd w:id="37"/>
    </w:p>
    <w:p w14:paraId="52DF1429"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53153E89" w14:textId="77777777" w:rsidR="00013B2A" w:rsidDel="000C6BF8" w:rsidRDefault="00013B2A" w:rsidP="00013B2A">
      <w:pPr>
        <w:pStyle w:val="aff9"/>
        <w:numPr>
          <w:ilvl w:val="0"/>
          <w:numId w:val="19"/>
        </w:numPr>
        <w:rPr>
          <w:del w:id="40" w:author="Lenovo" w:date="2022-05-18T09:17:00Z"/>
          <w:rFonts w:ascii="Times New Roman" w:hAnsi="Times New Roman"/>
          <w:bCs/>
          <w:sz w:val="20"/>
          <w:szCs w:val="20"/>
          <w:highlight w:val="lightGray"/>
          <w:lang w:eastAsia="zh-CN"/>
        </w:rPr>
      </w:pPr>
      <w:del w:id="41" w:author="Lenovo" w:date="2022-05-18T09:17:00Z">
        <w:r w:rsidDel="000C6BF8">
          <w:rPr>
            <w:rFonts w:ascii="Times New Roman" w:hAnsi="Times New Roman"/>
            <w:bCs/>
            <w:sz w:val="20"/>
            <w:szCs w:val="20"/>
            <w:highlight w:val="lightGray"/>
            <w:lang w:eastAsia="zh-CN"/>
          </w:rPr>
          <w:delText>Issue G: HARQ codebook generation</w:delText>
        </w:r>
      </w:del>
    </w:p>
    <w:p w14:paraId="710CFF35" w14:textId="77777777" w:rsidR="00013B2A" w:rsidRDefault="00013B2A" w:rsidP="00013B2A">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1AA7949C" w14:textId="77777777" w:rsidR="00013B2A" w:rsidRDefault="00013B2A" w:rsidP="00013B2A">
      <w:pPr>
        <w:rPr>
          <w:lang w:eastAsia="zh-CN"/>
        </w:rPr>
      </w:pPr>
      <w:ins w:id="42" w:author="Lenovo" w:date="2022-05-18T09:15:00Z">
        <w:r>
          <w:rPr>
            <w:sz w:val="20"/>
            <w:szCs w:val="20"/>
            <w:highlight w:val="lightGray"/>
            <w:lang w:eastAsia="zh-CN"/>
          </w:rPr>
          <w:t>Note: The “Issues” in common for eMTC and NB-IoT can be separately discussed.</w:t>
        </w:r>
      </w:ins>
    </w:p>
    <w:p w14:paraId="29FCDDFE" w14:textId="7CD1A5E7" w:rsidR="00013B2A" w:rsidRDefault="00013B2A" w:rsidP="00013B2A">
      <w:pPr>
        <w:rPr>
          <w:sz w:val="20"/>
          <w:szCs w:val="20"/>
          <w:lang w:eastAsia="zh-CN"/>
        </w:rPr>
      </w:pPr>
    </w:p>
    <w:p w14:paraId="6BA2B398" w14:textId="77777777" w:rsidR="00402828" w:rsidRPr="00BF48AB" w:rsidRDefault="00402828" w:rsidP="00402828">
      <w:pPr>
        <w:rPr>
          <w:sz w:val="20"/>
          <w:szCs w:val="20"/>
          <w:lang w:eastAsia="zh-CN"/>
        </w:rPr>
      </w:pPr>
      <w:r w:rsidRPr="00BF48AB">
        <w:rPr>
          <w:sz w:val="20"/>
          <w:szCs w:val="20"/>
          <w:lang w:eastAsia="zh-CN"/>
        </w:rPr>
        <w:t>After</w:t>
      </w:r>
      <w:r w:rsidRPr="00BF48AB">
        <w:rPr>
          <w:rFonts w:hint="eastAsia"/>
          <w:sz w:val="20"/>
          <w:szCs w:val="20"/>
          <w:lang w:eastAsia="zh-CN"/>
        </w:rPr>
        <w:t xml:space="preserve"> the</w:t>
      </w:r>
      <w:r w:rsidRPr="00BF48AB">
        <w:rPr>
          <w:sz w:val="20"/>
          <w:szCs w:val="20"/>
          <w:lang w:eastAsia="zh-CN"/>
        </w:rPr>
        <w:t xml:space="preserve"> email discission, the proposal</w:t>
      </w:r>
      <w:r>
        <w:rPr>
          <w:sz w:val="20"/>
          <w:szCs w:val="20"/>
          <w:lang w:eastAsia="zh-CN"/>
        </w:rPr>
        <w:t xml:space="preserve"> 3-4</w:t>
      </w:r>
      <w:r w:rsidRPr="00BF48AB">
        <w:rPr>
          <w:sz w:val="20"/>
          <w:szCs w:val="20"/>
          <w:lang w:eastAsia="zh-CN"/>
        </w:rPr>
        <w:t xml:space="preserve"> </w:t>
      </w:r>
      <w:r>
        <w:rPr>
          <w:sz w:val="20"/>
          <w:szCs w:val="20"/>
          <w:lang w:eastAsia="zh-CN"/>
        </w:rPr>
        <w:t>is</w:t>
      </w:r>
      <w:r w:rsidRPr="00BF48AB">
        <w:rPr>
          <w:sz w:val="20"/>
          <w:szCs w:val="20"/>
          <w:lang w:eastAsia="zh-CN"/>
        </w:rPr>
        <w:t xml:space="preserve"> updated as</w:t>
      </w:r>
    </w:p>
    <w:p w14:paraId="35C42DB8" w14:textId="726B47CF" w:rsidR="00797467" w:rsidRDefault="001C7757" w:rsidP="00797467">
      <w:pPr>
        <w:rPr>
          <w:b/>
          <w:sz w:val="20"/>
          <w:szCs w:val="20"/>
          <w:highlight w:val="lightGray"/>
        </w:rPr>
      </w:pPr>
      <w:r>
        <w:rPr>
          <w:b/>
          <w:color w:val="000000" w:themeColor="text1"/>
          <w:sz w:val="20"/>
          <w:szCs w:val="20"/>
          <w:highlight w:val="lightGray"/>
          <w:lang w:eastAsia="zh-CN"/>
        </w:rPr>
        <w:t>[</w:t>
      </w:r>
      <w:r w:rsidR="00797467">
        <w:rPr>
          <w:b/>
          <w:color w:val="000000" w:themeColor="text1"/>
          <w:sz w:val="20"/>
          <w:szCs w:val="20"/>
          <w:highlight w:val="lightGray"/>
          <w:lang w:eastAsia="zh-CN"/>
        </w:rPr>
        <w:t>Proposal 7-6</w:t>
      </w:r>
      <w:r w:rsidR="00797467">
        <w:rPr>
          <w:b/>
          <w:color w:val="000000" w:themeColor="text1"/>
          <w:sz w:val="20"/>
          <w:szCs w:val="20"/>
          <w:highlight w:val="lightGray"/>
          <w:lang w:eastAsia="zh-CN"/>
        </w:rPr>
        <w:t>c</w:t>
      </w:r>
      <w:r>
        <w:rPr>
          <w:b/>
          <w:color w:val="000000" w:themeColor="text1"/>
          <w:sz w:val="20"/>
          <w:szCs w:val="20"/>
          <w:highlight w:val="lightGray"/>
          <w:lang w:eastAsia="zh-CN"/>
        </w:rPr>
        <w:t>]</w:t>
      </w:r>
    </w:p>
    <w:p w14:paraId="421AB187" w14:textId="77777777" w:rsidR="00797467" w:rsidRDefault="00797467" w:rsidP="00797467">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15195F0A"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095FB1B1"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3730897A"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lastRenderedPageBreak/>
        <w:t xml:space="preserve">Issue C: </w:t>
      </w:r>
      <w:ins w:id="43" w:author="Lenovo" w:date="2022-05-18T09:16:00Z">
        <w:r>
          <w:rPr>
            <w:rFonts w:ascii="Times New Roman" w:hAnsi="Times New Roman"/>
            <w:bCs/>
            <w:sz w:val="20"/>
            <w:szCs w:val="20"/>
            <w:highlight w:val="lightGray"/>
            <w:lang w:eastAsia="zh-CN"/>
          </w:rPr>
          <w:t>HARQ feedback for scheduling multiple TB</w:t>
        </w:r>
      </w:ins>
      <w:del w:id="44" w:author="Lenovo" w:date="2022-05-18T09:17:00Z">
        <w:r w:rsidDel="000C6BF8">
          <w:rPr>
            <w:rFonts w:ascii="Times New Roman" w:hAnsi="Times New Roman"/>
            <w:bCs/>
            <w:sz w:val="20"/>
            <w:szCs w:val="20"/>
            <w:highlight w:val="lightGray"/>
            <w:lang w:eastAsia="zh-CN"/>
          </w:rPr>
          <w:delText>Performance enhancement (e.g., enhancements on transmission repetition)</w:delText>
        </w:r>
      </w:del>
    </w:p>
    <w:p w14:paraId="5C16CD4F"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w:t>
      </w:r>
      <w:ins w:id="45" w:author="Lenovo" w:date="2022-05-18T09:17:00Z">
        <w:r>
          <w:rPr>
            <w:rFonts w:ascii="Times New Roman" w:hAnsi="Times New Roman"/>
            <w:bCs/>
            <w:sz w:val="20"/>
            <w:szCs w:val="20"/>
            <w:highlight w:val="lightGray"/>
            <w:lang w:eastAsia="zh-CN"/>
          </w:rPr>
          <w:t>D</w:t>
        </w:r>
      </w:ins>
      <w:r>
        <w:rPr>
          <w:rFonts w:ascii="Times New Roman" w:hAnsi="Times New Roman"/>
          <w:bCs/>
          <w:sz w:val="20"/>
          <w:szCs w:val="20"/>
          <w:highlight w:val="lightGray"/>
          <w:lang w:eastAsia="zh-CN"/>
        </w:rPr>
        <w:t>-FDD</w:t>
      </w:r>
    </w:p>
    <w:p w14:paraId="71CF2E2E"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E: </w:t>
      </w:r>
      <w:del w:id="46" w:author="Lenovo" w:date="2022-05-18T09:16:00Z">
        <w:r w:rsidDel="000C6BF8">
          <w:rPr>
            <w:rFonts w:ascii="Times New Roman" w:hAnsi="Times New Roman"/>
            <w:bCs/>
            <w:sz w:val="20"/>
            <w:szCs w:val="20"/>
            <w:highlight w:val="lightGray"/>
            <w:lang w:eastAsia="zh-CN"/>
          </w:rPr>
          <w:delText>HARQ feedback for scheduling multiple TB</w:delText>
        </w:r>
      </w:del>
      <w:ins w:id="47" w:author="Lenovo" w:date="2022-05-18T09:17:00Z">
        <w:del w:id="48" w:author="Lenovo" w:date="2022-05-18T09:17:00Z">
          <w:r w:rsidDel="000C6BF8">
            <w:rPr>
              <w:rFonts w:ascii="Times New Roman" w:hAnsi="Times New Roman"/>
              <w:bCs/>
              <w:sz w:val="20"/>
              <w:szCs w:val="20"/>
              <w:highlight w:val="lightGray"/>
              <w:lang w:eastAsia="zh-CN"/>
            </w:rPr>
            <w:delText xml:space="preserve"> </w:delText>
          </w:r>
        </w:del>
        <w:r>
          <w:rPr>
            <w:rFonts w:ascii="Times New Roman" w:hAnsi="Times New Roman"/>
            <w:bCs/>
            <w:sz w:val="20"/>
            <w:szCs w:val="20"/>
            <w:highlight w:val="lightGray"/>
            <w:lang w:eastAsia="zh-CN"/>
          </w:rPr>
          <w:t>Performance enhancement (e.g., enhancements on transmission repetition)</w:t>
        </w:r>
      </w:ins>
    </w:p>
    <w:p w14:paraId="342B9CCA"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082AB173" w14:textId="06C95B91"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G: </w:t>
      </w:r>
      <w:del w:id="49" w:author="Lenovo" w:date="2022-05-19T16:56:00Z">
        <w:r w:rsidDel="00797467">
          <w:rPr>
            <w:rFonts w:ascii="Times New Roman" w:hAnsi="Times New Roman"/>
            <w:bCs/>
            <w:sz w:val="20"/>
            <w:szCs w:val="20"/>
            <w:highlight w:val="lightGray"/>
            <w:lang w:eastAsia="zh-CN"/>
          </w:rPr>
          <w:delText>HARQ codebook generation</w:delText>
        </w:r>
      </w:del>
      <w:ins w:id="50" w:author="Lenovo" w:date="2022-05-19T16:56:00Z">
        <w:r w:rsidRPr="00AD5952">
          <w:rPr>
            <w:rFonts w:ascii="Times New Roman" w:hAnsi="Times New Roman"/>
            <w:bCs/>
            <w:sz w:val="20"/>
            <w:szCs w:val="20"/>
            <w:highlight w:val="lightGray"/>
            <w:lang w:eastAsia="zh-CN"/>
          </w:rPr>
          <w:t>Serving cell change during data transfer</w:t>
        </w:r>
      </w:ins>
    </w:p>
    <w:p w14:paraId="68E647DD" w14:textId="77777777" w:rsidR="00797467" w:rsidRDefault="00797467" w:rsidP="00797467">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655FE73D" w14:textId="77777777" w:rsidR="00797467" w:rsidRDefault="00797467" w:rsidP="00797467">
      <w:pPr>
        <w:rPr>
          <w:lang w:eastAsia="zh-CN"/>
        </w:rPr>
      </w:pPr>
      <w:ins w:id="51" w:author="Lenovo" w:date="2022-05-18T09:15:00Z">
        <w:r>
          <w:rPr>
            <w:sz w:val="20"/>
            <w:szCs w:val="20"/>
            <w:highlight w:val="lightGray"/>
            <w:lang w:eastAsia="zh-CN"/>
          </w:rPr>
          <w:t>Note: The “Issues” in common for eMTC and NB-IoT can be separately discussed.</w:t>
        </w:r>
      </w:ins>
    </w:p>
    <w:p w14:paraId="6508F3F3" w14:textId="77777777" w:rsidR="00013B2A" w:rsidRPr="00013B2A" w:rsidRDefault="00013B2A">
      <w:pPr>
        <w:rPr>
          <w:rFonts w:hint="eastAsia"/>
          <w:lang w:eastAsia="zh-CN"/>
        </w:rPr>
      </w:pPr>
    </w:p>
    <w:p w14:paraId="4B4BC1AC" w14:textId="01039A72" w:rsidR="00A00CD9" w:rsidRPr="00DE4DDF" w:rsidRDefault="004C7CCE" w:rsidP="00DE4DDF">
      <w:pPr>
        <w:pStyle w:val="1"/>
        <w:tabs>
          <w:tab w:val="left" w:pos="360"/>
        </w:tabs>
        <w:rPr>
          <w:rFonts w:asciiTheme="minorHAnsi" w:hAnsiTheme="minorHAnsi"/>
          <w:lang w:eastAsia="zh-CN"/>
        </w:rPr>
      </w:pPr>
      <w:r>
        <w:rPr>
          <w:rFonts w:asciiTheme="minorHAnsi" w:hAnsiTheme="minorHAnsi"/>
          <w:lang w:eastAsia="zh-CN"/>
        </w:rPr>
        <w:t>Proposals for discussion at GTW sessions</w:t>
      </w:r>
    </w:p>
    <w:p w14:paraId="238D51E4" w14:textId="77777777" w:rsidR="00AB1447" w:rsidRPr="00FB4E97" w:rsidRDefault="00AB1447" w:rsidP="00AB1447">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4c]:</w:t>
      </w:r>
    </w:p>
    <w:p w14:paraId="7F8B5ACF" w14:textId="77777777" w:rsidR="00AB1447" w:rsidRDefault="00AB1447" w:rsidP="00AB1447">
      <w:pPr>
        <w:rPr>
          <w:sz w:val="20"/>
          <w:szCs w:val="20"/>
          <w:highlight w:val="lightGray"/>
          <w:lang w:eastAsia="zh-CN"/>
        </w:rPr>
      </w:pPr>
      <w:r>
        <w:rPr>
          <w:color w:val="000000" w:themeColor="text1"/>
          <w:sz w:val="20"/>
          <w:szCs w:val="20"/>
          <w:highlight w:val="lightGray"/>
          <w:lang w:eastAsia="zh-CN"/>
        </w:rPr>
        <w:t xml:space="preserve">For IoT NTN, to configure/indicate </w:t>
      </w:r>
      <w:r>
        <w:rPr>
          <w:sz w:val="20"/>
          <w:szCs w:val="20"/>
          <w:highlight w:val="lightGray"/>
          <w:lang w:eastAsia="zh-CN"/>
        </w:rPr>
        <w:t xml:space="preserve">enabling/disabling on </w:t>
      </w:r>
      <w:r>
        <w:rPr>
          <w:sz w:val="20"/>
          <w:szCs w:val="20"/>
          <w:highlight w:val="lightGray"/>
        </w:rPr>
        <w:t xml:space="preserve">HARQ feedback </w:t>
      </w:r>
      <w:r>
        <w:rPr>
          <w:sz w:val="20"/>
          <w:szCs w:val="20"/>
          <w:highlight w:val="lightGray"/>
          <w:lang w:eastAsia="zh-CN"/>
        </w:rPr>
        <w:t>for downlink transmission, the following options can be considered</w:t>
      </w:r>
      <w:ins w:id="52" w:author="Lenovo" w:date="2022-05-18T09:14:00Z">
        <w:r>
          <w:rPr>
            <w:sz w:val="20"/>
            <w:szCs w:val="20"/>
            <w:highlight w:val="lightGray"/>
            <w:lang w:eastAsia="zh-CN"/>
          </w:rPr>
          <w:t xml:space="preserve"> for further study</w:t>
        </w:r>
      </w:ins>
      <w:r>
        <w:rPr>
          <w:sz w:val="20"/>
          <w:szCs w:val="20"/>
          <w:highlight w:val="lightGray"/>
          <w:lang w:eastAsia="zh-CN"/>
        </w:rPr>
        <w:t>:</w:t>
      </w:r>
    </w:p>
    <w:p w14:paraId="2027C63D" w14:textId="77777777" w:rsidR="00AB1447" w:rsidRDefault="00AB1447" w:rsidP="00AB1447">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Option 1: per HARQ process via UE specific RRC signaling</w:t>
      </w:r>
    </w:p>
    <w:p w14:paraId="30ECE28F" w14:textId="77777777" w:rsidR="00AB1447" w:rsidRDefault="00AB1447" w:rsidP="00AB1447">
      <w:pPr>
        <w:pStyle w:val="aff9"/>
        <w:numPr>
          <w:ilvl w:val="0"/>
          <w:numId w:val="19"/>
        </w:numPr>
        <w:rPr>
          <w:rFonts w:ascii="Times New Roman" w:hAnsi="Times New Roman"/>
          <w:sz w:val="20"/>
          <w:szCs w:val="20"/>
          <w:highlight w:val="lightGray"/>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ption 2: per HARQ process via SIB signaling</w:t>
      </w:r>
    </w:p>
    <w:p w14:paraId="0ABC5DF8" w14:textId="77777777" w:rsidR="00AB1447" w:rsidRDefault="00AB1447" w:rsidP="00AB1447">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rPr>
        <w:t>Option 3: explicitly indicated by DCI (e.g., new field or reusing existing field)</w:t>
      </w:r>
    </w:p>
    <w:p w14:paraId="776DBAA6" w14:textId="77777777" w:rsidR="00AB1447" w:rsidRDefault="00AB1447" w:rsidP="00AB1447">
      <w:pPr>
        <w:pStyle w:val="aff9"/>
        <w:numPr>
          <w:ilvl w:val="0"/>
          <w:numId w:val="19"/>
        </w:numPr>
        <w:rPr>
          <w:ins w:id="53" w:author="Lenovo" w:date="2022-05-19T16:48:00Z"/>
          <w:rFonts w:ascii="Times New Roman" w:hAnsi="Times New Roman"/>
          <w:sz w:val="20"/>
          <w:szCs w:val="20"/>
          <w:highlight w:val="lightGray"/>
        </w:rPr>
      </w:pPr>
      <w:r>
        <w:rPr>
          <w:rFonts w:ascii="Times New Roman" w:hAnsi="Times New Roman"/>
          <w:sz w:val="20"/>
          <w:szCs w:val="20"/>
          <w:highlight w:val="lightGray"/>
          <w:lang w:eastAsia="zh-CN"/>
        </w:rPr>
        <w:t>Option 4: implicitly determined by existing configured/indicated parameter(s) (e.g., repetition number, TBS)</w:t>
      </w:r>
    </w:p>
    <w:p w14:paraId="479E5E0D" w14:textId="77777777" w:rsidR="00AB1447" w:rsidRDefault="00AB1447" w:rsidP="00AB1447">
      <w:pPr>
        <w:pStyle w:val="aff9"/>
        <w:numPr>
          <w:ilvl w:val="0"/>
          <w:numId w:val="19"/>
        </w:numPr>
        <w:rPr>
          <w:rFonts w:ascii="Times New Roman" w:hAnsi="Times New Roman"/>
          <w:sz w:val="20"/>
          <w:szCs w:val="20"/>
          <w:highlight w:val="lightGray"/>
        </w:rPr>
      </w:pPr>
      <w:ins w:id="54" w:author="Lenovo" w:date="2022-05-19T16:48:00Z">
        <w:r>
          <w:rPr>
            <w:rFonts w:ascii="Times New Roman" w:hAnsi="Times New Roman"/>
            <w:sz w:val="20"/>
            <w:szCs w:val="20"/>
            <w:highlight w:val="lightGray"/>
            <w:lang w:eastAsia="zh-CN"/>
          </w:rPr>
          <w:t>Option 5: per HARQ process via</w:t>
        </w:r>
      </w:ins>
      <w:ins w:id="55" w:author="Lenovo" w:date="2022-05-19T16:51:00Z">
        <w:r>
          <w:rPr>
            <w:rFonts w:ascii="Times New Roman" w:hAnsi="Times New Roman"/>
            <w:sz w:val="20"/>
            <w:szCs w:val="20"/>
            <w:highlight w:val="lightGray"/>
            <w:lang w:eastAsia="zh-CN"/>
          </w:rPr>
          <w:t xml:space="preserve"> MAC CE</w:t>
        </w:r>
      </w:ins>
    </w:p>
    <w:p w14:paraId="218AFA5B" w14:textId="77777777" w:rsidR="00AB1447" w:rsidRDefault="00AB1447" w:rsidP="00AB1447">
      <w:pPr>
        <w:pStyle w:val="aff9"/>
        <w:numPr>
          <w:ilvl w:val="0"/>
          <w:numId w:val="19"/>
        </w:numPr>
        <w:rPr>
          <w:rFonts w:ascii="Times New Roman" w:hAnsi="Times New Roman"/>
          <w:sz w:val="20"/>
          <w:szCs w:val="20"/>
          <w:highlight w:val="lightGray"/>
        </w:rPr>
      </w:pPr>
      <w:r>
        <w:rPr>
          <w:rFonts w:ascii="Times New Roman" w:hAnsi="Times New Roman"/>
          <w:sz w:val="20"/>
          <w:szCs w:val="20"/>
          <w:highlight w:val="lightGray"/>
          <w:lang w:eastAsia="zh-CN"/>
        </w:rPr>
        <w:t>Other options or combinations are not excluded</w:t>
      </w:r>
    </w:p>
    <w:p w14:paraId="6BB34288" w14:textId="77777777" w:rsidR="00AB1447" w:rsidRDefault="00AB1447" w:rsidP="00AB1447">
      <w:pPr>
        <w:autoSpaceDE/>
        <w:autoSpaceDN/>
        <w:adjustRightInd/>
        <w:spacing w:after="0"/>
        <w:jc w:val="left"/>
        <w:rPr>
          <w:sz w:val="20"/>
          <w:szCs w:val="20"/>
          <w:highlight w:val="lightGray"/>
          <w:lang w:eastAsia="zh-CN"/>
        </w:rPr>
      </w:pPr>
      <w:r>
        <w:rPr>
          <w:sz w:val="20"/>
          <w:szCs w:val="20"/>
          <w:highlight w:val="lightGray"/>
          <w:lang w:eastAsia="zh-CN"/>
        </w:rPr>
        <w:t>Note: Option(s) for eMTC and NBIoT can be separately discussed.</w:t>
      </w:r>
    </w:p>
    <w:p w14:paraId="35B6A482" w14:textId="7F8F475F" w:rsidR="00AB1447" w:rsidRDefault="00AB1447">
      <w:pPr>
        <w:rPr>
          <w:lang w:eastAsia="zh-CN"/>
        </w:rPr>
      </w:pPr>
    </w:p>
    <w:p w14:paraId="66D069F2" w14:textId="3D01A9B3" w:rsidR="00D04F1B" w:rsidRDefault="00C66536" w:rsidP="00D04F1B">
      <w:pPr>
        <w:rPr>
          <w:b/>
          <w:sz w:val="20"/>
          <w:szCs w:val="20"/>
          <w:highlight w:val="lightGray"/>
        </w:rPr>
      </w:pPr>
      <w:r>
        <w:rPr>
          <w:b/>
          <w:color w:val="000000" w:themeColor="text1"/>
          <w:sz w:val="20"/>
          <w:szCs w:val="20"/>
          <w:highlight w:val="lightGray"/>
          <w:lang w:eastAsia="zh-CN"/>
        </w:rPr>
        <w:t>[</w:t>
      </w:r>
      <w:r w:rsidR="00D04F1B">
        <w:rPr>
          <w:b/>
          <w:color w:val="000000" w:themeColor="text1"/>
          <w:sz w:val="20"/>
          <w:szCs w:val="20"/>
          <w:highlight w:val="lightGray"/>
          <w:lang w:eastAsia="zh-CN"/>
        </w:rPr>
        <w:t>Proposal 7-6c</w:t>
      </w:r>
      <w:r>
        <w:rPr>
          <w:b/>
          <w:color w:val="000000" w:themeColor="text1"/>
          <w:sz w:val="20"/>
          <w:szCs w:val="20"/>
          <w:highlight w:val="lightGray"/>
          <w:lang w:eastAsia="zh-CN"/>
        </w:rPr>
        <w:t>]</w:t>
      </w:r>
    </w:p>
    <w:p w14:paraId="647D64D8" w14:textId="77777777" w:rsidR="00D04F1B" w:rsidRDefault="00D04F1B" w:rsidP="00D04F1B">
      <w:pPr>
        <w:autoSpaceDE/>
        <w:autoSpaceDN/>
        <w:adjustRightInd/>
        <w:spacing w:beforeLines="50" w:before="120" w:afterLines="50"/>
        <w:jc w:val="left"/>
        <w:rPr>
          <w:bCs/>
          <w:sz w:val="20"/>
          <w:szCs w:val="20"/>
          <w:highlight w:val="lightGray"/>
          <w:lang w:eastAsia="zh-CN"/>
        </w:rPr>
      </w:pPr>
      <w:r>
        <w:rPr>
          <w:bCs/>
          <w:color w:val="000000" w:themeColor="text1"/>
          <w:sz w:val="20"/>
          <w:szCs w:val="20"/>
          <w:highlight w:val="lightGray"/>
          <w:lang w:eastAsia="zh-CN"/>
        </w:rPr>
        <w:t xml:space="preserve">For IoT NTN, further study the following issues due to </w:t>
      </w:r>
      <w:r>
        <w:rPr>
          <w:bCs/>
          <w:sz w:val="20"/>
          <w:szCs w:val="20"/>
          <w:highlight w:val="lightGray"/>
          <w:lang w:eastAsia="zh-CN"/>
        </w:rPr>
        <w:t xml:space="preserve">enabling/disabling on </w:t>
      </w:r>
      <w:r>
        <w:rPr>
          <w:bCs/>
          <w:sz w:val="20"/>
          <w:szCs w:val="20"/>
          <w:highlight w:val="lightGray"/>
        </w:rPr>
        <w:t xml:space="preserve">HARQ feedback </w:t>
      </w:r>
      <w:r>
        <w:rPr>
          <w:bCs/>
          <w:sz w:val="20"/>
          <w:szCs w:val="20"/>
          <w:highlight w:val="lightGray"/>
          <w:lang w:eastAsia="zh-CN"/>
        </w:rPr>
        <w:t>for downlink transmission</w:t>
      </w:r>
    </w:p>
    <w:p w14:paraId="39929CF1"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A: SPS PDSCH</w:t>
      </w:r>
    </w:p>
    <w:p w14:paraId="489BA7A9"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B: (N)PDSCH/(N)PDCCH scheduling restriction</w:t>
      </w:r>
    </w:p>
    <w:p w14:paraId="167BDDA2"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C: </w:t>
      </w:r>
      <w:ins w:id="56" w:author="Lenovo" w:date="2022-05-18T09:16:00Z">
        <w:r>
          <w:rPr>
            <w:rFonts w:ascii="Times New Roman" w:hAnsi="Times New Roman"/>
            <w:bCs/>
            <w:sz w:val="20"/>
            <w:szCs w:val="20"/>
            <w:highlight w:val="lightGray"/>
            <w:lang w:eastAsia="zh-CN"/>
          </w:rPr>
          <w:t>HARQ feedback for scheduling multiple TB</w:t>
        </w:r>
      </w:ins>
      <w:del w:id="57" w:author="Lenovo" w:date="2022-05-18T09:17:00Z">
        <w:r w:rsidDel="000C6BF8">
          <w:rPr>
            <w:rFonts w:ascii="Times New Roman" w:hAnsi="Times New Roman"/>
            <w:bCs/>
            <w:sz w:val="20"/>
            <w:szCs w:val="20"/>
            <w:highlight w:val="lightGray"/>
            <w:lang w:eastAsia="zh-CN"/>
          </w:rPr>
          <w:delText>Performance enhancement (e.g., enhancements on transmission repetition)</w:delText>
        </w:r>
      </w:del>
    </w:p>
    <w:p w14:paraId="28F23E29"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D: HARQ bundling for eMTC H</w:t>
      </w:r>
      <w:ins w:id="58" w:author="Lenovo" w:date="2022-05-18T09:17:00Z">
        <w:r>
          <w:rPr>
            <w:rFonts w:ascii="Times New Roman" w:hAnsi="Times New Roman"/>
            <w:bCs/>
            <w:sz w:val="20"/>
            <w:szCs w:val="20"/>
            <w:highlight w:val="lightGray"/>
            <w:lang w:eastAsia="zh-CN"/>
          </w:rPr>
          <w:t>D</w:t>
        </w:r>
      </w:ins>
      <w:r>
        <w:rPr>
          <w:rFonts w:ascii="Times New Roman" w:hAnsi="Times New Roman"/>
          <w:bCs/>
          <w:sz w:val="20"/>
          <w:szCs w:val="20"/>
          <w:highlight w:val="lightGray"/>
          <w:lang w:eastAsia="zh-CN"/>
        </w:rPr>
        <w:t>-FDD</w:t>
      </w:r>
    </w:p>
    <w:p w14:paraId="7047681C"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E: </w:t>
      </w:r>
      <w:del w:id="59" w:author="Lenovo" w:date="2022-05-18T09:16:00Z">
        <w:r w:rsidDel="000C6BF8">
          <w:rPr>
            <w:rFonts w:ascii="Times New Roman" w:hAnsi="Times New Roman"/>
            <w:bCs/>
            <w:sz w:val="20"/>
            <w:szCs w:val="20"/>
            <w:highlight w:val="lightGray"/>
            <w:lang w:eastAsia="zh-CN"/>
          </w:rPr>
          <w:delText>HARQ feedback for scheduling multiple TB</w:delText>
        </w:r>
      </w:del>
      <w:ins w:id="60" w:author="Lenovo" w:date="2022-05-18T09:17:00Z">
        <w:del w:id="61" w:author="Lenovo" w:date="2022-05-18T09:17:00Z">
          <w:r w:rsidDel="000C6BF8">
            <w:rPr>
              <w:rFonts w:ascii="Times New Roman" w:hAnsi="Times New Roman"/>
              <w:bCs/>
              <w:sz w:val="20"/>
              <w:szCs w:val="20"/>
              <w:highlight w:val="lightGray"/>
              <w:lang w:eastAsia="zh-CN"/>
            </w:rPr>
            <w:delText xml:space="preserve"> </w:delText>
          </w:r>
        </w:del>
        <w:r>
          <w:rPr>
            <w:rFonts w:ascii="Times New Roman" w:hAnsi="Times New Roman"/>
            <w:bCs/>
            <w:sz w:val="20"/>
            <w:szCs w:val="20"/>
            <w:highlight w:val="lightGray"/>
            <w:lang w:eastAsia="zh-CN"/>
          </w:rPr>
          <w:t>Performance enhancement (e.g., enhancements on transmission repetition)</w:t>
        </w:r>
      </w:ins>
    </w:p>
    <w:p w14:paraId="7E71E35E"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Issue F: NPRACH capacity</w:t>
      </w:r>
    </w:p>
    <w:p w14:paraId="722C8E3F"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bCs/>
          <w:sz w:val="20"/>
          <w:szCs w:val="20"/>
          <w:highlight w:val="lightGray"/>
          <w:lang w:eastAsia="zh-CN"/>
        </w:rPr>
        <w:t xml:space="preserve">Issue G: </w:t>
      </w:r>
      <w:del w:id="62" w:author="Lenovo" w:date="2022-05-19T16:56:00Z">
        <w:r w:rsidDel="00797467">
          <w:rPr>
            <w:rFonts w:ascii="Times New Roman" w:hAnsi="Times New Roman"/>
            <w:bCs/>
            <w:sz w:val="20"/>
            <w:szCs w:val="20"/>
            <w:highlight w:val="lightGray"/>
            <w:lang w:eastAsia="zh-CN"/>
          </w:rPr>
          <w:delText>HARQ codebook generation</w:delText>
        </w:r>
      </w:del>
      <w:ins w:id="63" w:author="Lenovo" w:date="2022-05-19T16:56:00Z">
        <w:r w:rsidRPr="00AD5952">
          <w:rPr>
            <w:rFonts w:ascii="Times New Roman" w:hAnsi="Times New Roman"/>
            <w:bCs/>
            <w:sz w:val="20"/>
            <w:szCs w:val="20"/>
            <w:highlight w:val="lightGray"/>
            <w:lang w:eastAsia="zh-CN"/>
          </w:rPr>
          <w:t>Serving cell change during data transfer</w:t>
        </w:r>
      </w:ins>
    </w:p>
    <w:p w14:paraId="325A05E4" w14:textId="77777777" w:rsidR="00D04F1B" w:rsidRDefault="00D04F1B" w:rsidP="00D04F1B">
      <w:pPr>
        <w:pStyle w:val="aff9"/>
        <w:numPr>
          <w:ilvl w:val="0"/>
          <w:numId w:val="19"/>
        </w:numPr>
        <w:rPr>
          <w:rFonts w:ascii="Times New Roman" w:hAnsi="Times New Roman"/>
          <w:bCs/>
          <w:sz w:val="20"/>
          <w:szCs w:val="20"/>
          <w:highlight w:val="lightGray"/>
          <w:lang w:eastAsia="zh-CN"/>
        </w:rPr>
      </w:pPr>
      <w:r>
        <w:rPr>
          <w:rFonts w:ascii="Times New Roman" w:hAnsi="Times New Roman" w:hint="eastAsia"/>
          <w:bCs/>
          <w:sz w:val="20"/>
          <w:szCs w:val="20"/>
          <w:highlight w:val="lightGray"/>
          <w:lang w:eastAsia="zh-CN"/>
        </w:rPr>
        <w:t>O</w:t>
      </w:r>
      <w:r>
        <w:rPr>
          <w:rFonts w:ascii="Times New Roman" w:hAnsi="Times New Roman"/>
          <w:bCs/>
          <w:sz w:val="20"/>
          <w:szCs w:val="20"/>
          <w:highlight w:val="lightGray"/>
          <w:lang w:eastAsia="zh-CN"/>
        </w:rPr>
        <w:t>ther issues are not excluded</w:t>
      </w:r>
    </w:p>
    <w:p w14:paraId="42A0D12C" w14:textId="77777777" w:rsidR="00D04F1B" w:rsidRDefault="00D04F1B" w:rsidP="00D04F1B">
      <w:pPr>
        <w:rPr>
          <w:lang w:eastAsia="zh-CN"/>
        </w:rPr>
      </w:pPr>
      <w:ins w:id="64" w:author="Lenovo" w:date="2022-05-18T09:15:00Z">
        <w:r>
          <w:rPr>
            <w:sz w:val="20"/>
            <w:szCs w:val="20"/>
            <w:highlight w:val="lightGray"/>
            <w:lang w:eastAsia="zh-CN"/>
          </w:rPr>
          <w:t>Note: The “Issues” in common for eMTC and NB-IoT can be separately discussed.</w:t>
        </w:r>
      </w:ins>
    </w:p>
    <w:p w14:paraId="36B20757" w14:textId="77777777" w:rsidR="00D04F1B" w:rsidRPr="00D04F1B" w:rsidRDefault="00D04F1B">
      <w:pPr>
        <w:rPr>
          <w:rFonts w:hint="eastAsia"/>
          <w:lang w:eastAsia="zh-CN"/>
        </w:rPr>
      </w:pPr>
    </w:p>
    <w:p w14:paraId="586AE8E4" w14:textId="62BE9B18" w:rsidR="004F195E" w:rsidRDefault="00DE4DDF" w:rsidP="004F195E">
      <w:pPr>
        <w:autoSpaceDE/>
        <w:autoSpaceDN/>
        <w:adjustRightInd/>
        <w:spacing w:beforeLines="50" w:before="120" w:afterLines="50"/>
        <w:jc w:val="left"/>
        <w:rPr>
          <w:color w:val="000000" w:themeColor="text1"/>
          <w:sz w:val="20"/>
          <w:szCs w:val="20"/>
          <w:highlight w:val="lightGray"/>
          <w:lang w:eastAsia="zh-CN"/>
        </w:rPr>
      </w:pPr>
      <w:r>
        <w:rPr>
          <w:b/>
          <w:color w:val="000000" w:themeColor="text1"/>
          <w:sz w:val="20"/>
          <w:szCs w:val="20"/>
          <w:highlight w:val="lightGray"/>
        </w:rPr>
        <w:t>[</w:t>
      </w:r>
      <w:r w:rsidR="004F195E">
        <w:rPr>
          <w:b/>
          <w:color w:val="000000" w:themeColor="text1"/>
          <w:sz w:val="20"/>
          <w:szCs w:val="20"/>
          <w:highlight w:val="lightGray"/>
        </w:rPr>
        <w:t>Proposal 2</w:t>
      </w:r>
      <w:r w:rsidR="004F195E">
        <w:rPr>
          <w:rFonts w:hint="eastAsia"/>
          <w:b/>
          <w:color w:val="000000" w:themeColor="text1"/>
          <w:sz w:val="20"/>
          <w:szCs w:val="20"/>
          <w:highlight w:val="lightGray"/>
        </w:rPr>
        <w:t>-</w:t>
      </w:r>
      <w:r w:rsidR="004F195E">
        <w:rPr>
          <w:b/>
          <w:color w:val="000000" w:themeColor="text1"/>
          <w:sz w:val="20"/>
          <w:szCs w:val="20"/>
          <w:highlight w:val="lightGray"/>
        </w:rPr>
        <w:t>5</w:t>
      </w:r>
      <w:r w:rsidR="004F195E">
        <w:rPr>
          <w:rFonts w:hint="eastAsia"/>
          <w:b/>
          <w:color w:val="000000" w:themeColor="text1"/>
          <w:sz w:val="20"/>
          <w:szCs w:val="20"/>
          <w:highlight w:val="lightGray"/>
          <w:lang w:eastAsia="zh-CN"/>
        </w:rPr>
        <w:t>d</w:t>
      </w:r>
      <w:r>
        <w:rPr>
          <w:b/>
          <w:color w:val="000000" w:themeColor="text1"/>
          <w:sz w:val="20"/>
          <w:szCs w:val="20"/>
          <w:highlight w:val="lightGray"/>
          <w:lang w:eastAsia="zh-CN"/>
        </w:rPr>
        <w:t>]</w:t>
      </w:r>
      <w:r w:rsidR="004F195E">
        <w:rPr>
          <w:color w:val="000000" w:themeColor="text1"/>
          <w:sz w:val="20"/>
          <w:szCs w:val="20"/>
          <w:highlight w:val="lightGray"/>
          <w:lang w:eastAsia="zh-CN"/>
        </w:rPr>
        <w:t xml:space="preserve"> </w:t>
      </w:r>
    </w:p>
    <w:p w14:paraId="18755F7A" w14:textId="77777777" w:rsidR="004F195E" w:rsidRDefault="004F195E" w:rsidP="004F195E">
      <w:pPr>
        <w:autoSpaceDE/>
        <w:autoSpaceDN/>
        <w:adjustRightInd/>
        <w:spacing w:beforeLines="50" w:before="120" w:afterLines="50"/>
        <w:jc w:val="left"/>
        <w:rPr>
          <w:color w:val="000000"/>
          <w:sz w:val="20"/>
          <w:szCs w:val="20"/>
          <w:highlight w:val="lightGray"/>
        </w:rPr>
      </w:pPr>
      <w:r>
        <w:rPr>
          <w:color w:val="000000" w:themeColor="text1"/>
          <w:sz w:val="20"/>
          <w:szCs w:val="20"/>
          <w:highlight w:val="lightGray"/>
          <w:lang w:eastAsia="zh-CN"/>
        </w:rPr>
        <w:t xml:space="preserve">For IoT NTN, </w:t>
      </w:r>
      <w:del w:id="65" w:author="Lenovo" w:date="2022-05-18T09:08:00Z">
        <w:r w:rsidDel="00932C36">
          <w:rPr>
            <w:color w:val="000000" w:themeColor="text1"/>
            <w:sz w:val="20"/>
            <w:szCs w:val="20"/>
            <w:highlight w:val="lightGray"/>
            <w:lang w:eastAsia="zh-CN"/>
          </w:rPr>
          <w:delText>whether/</w:delText>
        </w:r>
      </w:del>
      <w:r>
        <w:rPr>
          <w:color w:val="000000" w:themeColor="text1"/>
          <w:sz w:val="20"/>
          <w:szCs w:val="20"/>
          <w:highlight w:val="lightGray"/>
          <w:lang w:eastAsia="zh-CN"/>
        </w:rPr>
        <w:t xml:space="preserve">how to support </w:t>
      </w:r>
      <w:r>
        <w:rPr>
          <w:color w:val="000000"/>
          <w:sz w:val="20"/>
          <w:szCs w:val="20"/>
          <w:highlight w:val="lightGray"/>
        </w:rPr>
        <w:t xml:space="preserve">enabling and disabling HARQ feedback for downlink transmissions in the following </w:t>
      </w:r>
      <w:del w:id="66" w:author="Lenovo" w:date="2022-05-19T16:45:00Z">
        <w:r w:rsidDel="00BF48AB">
          <w:rPr>
            <w:color w:val="000000"/>
            <w:sz w:val="20"/>
            <w:szCs w:val="20"/>
            <w:highlight w:val="lightGray"/>
          </w:rPr>
          <w:delText>scenarios</w:delText>
        </w:r>
        <w:r w:rsidDel="00BF48AB">
          <w:rPr>
            <w:color w:val="000000"/>
            <w:sz w:val="20"/>
            <w:szCs w:val="20"/>
            <w:highlight w:val="lightGray"/>
            <w:lang w:eastAsia="zh-CN"/>
          </w:rPr>
          <w:delText>/cases</w:delText>
        </w:r>
        <w:r w:rsidDel="00BF48AB">
          <w:rPr>
            <w:color w:val="000000"/>
            <w:sz w:val="20"/>
            <w:szCs w:val="20"/>
            <w:highlight w:val="lightGray"/>
          </w:rPr>
          <w:delText xml:space="preserve"> needs </w:delText>
        </w:r>
      </w:del>
      <w:ins w:id="67" w:author="Lenovo" w:date="2022-05-19T16:45:00Z">
        <w:r>
          <w:rPr>
            <w:color w:val="000000"/>
            <w:sz w:val="20"/>
            <w:szCs w:val="20"/>
            <w:highlight w:val="lightGray"/>
          </w:rPr>
          <w:t xml:space="preserve"> can be </w:t>
        </w:r>
      </w:ins>
      <w:r>
        <w:rPr>
          <w:color w:val="000000"/>
          <w:sz w:val="20"/>
          <w:szCs w:val="20"/>
          <w:highlight w:val="lightGray"/>
        </w:rPr>
        <w:t xml:space="preserve">further </w:t>
      </w:r>
      <w:del w:id="68" w:author="Lenovo" w:date="2022-05-19T16:45:00Z">
        <w:r w:rsidDel="00BF48AB">
          <w:rPr>
            <w:color w:val="000000"/>
            <w:sz w:val="20"/>
            <w:szCs w:val="20"/>
            <w:highlight w:val="lightGray"/>
          </w:rPr>
          <w:delText>study</w:delText>
        </w:r>
      </w:del>
      <w:ins w:id="69" w:author="Lenovo" w:date="2022-05-19T16:45:00Z">
        <w:r>
          <w:rPr>
            <w:color w:val="000000"/>
            <w:sz w:val="20"/>
            <w:szCs w:val="20"/>
            <w:highlight w:val="lightGray"/>
          </w:rPr>
          <w:t>studied including</w:t>
        </w:r>
      </w:ins>
      <w:r>
        <w:rPr>
          <w:color w:val="000000"/>
          <w:sz w:val="20"/>
          <w:szCs w:val="20"/>
          <w:highlight w:val="lightGray"/>
        </w:rPr>
        <w:t>:</w:t>
      </w:r>
    </w:p>
    <w:p w14:paraId="69DC8D54" w14:textId="77777777" w:rsidR="004F195E" w:rsidRDefault="004F195E" w:rsidP="004F195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NGEO and GEO scenarios</w:t>
      </w:r>
    </w:p>
    <w:p w14:paraId="4D26D0B1" w14:textId="77777777" w:rsidR="004F195E" w:rsidRDefault="004F195E" w:rsidP="004F195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all HARQ process feedback</w:t>
      </w:r>
    </w:p>
    <w:p w14:paraId="6520F5D5" w14:textId="77777777" w:rsidR="004F195E" w:rsidRDefault="004F195E" w:rsidP="004F195E">
      <w:pPr>
        <w:pStyle w:val="aff9"/>
        <w:numPr>
          <w:ilvl w:val="1"/>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3C83DCEC" w14:textId="77777777" w:rsidR="004F195E" w:rsidRDefault="004F195E" w:rsidP="004F195E">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large repetition number and no/small repetition number</w:t>
      </w:r>
    </w:p>
    <w:p w14:paraId="29BF1CD5" w14:textId="77777777" w:rsidR="004F195E" w:rsidRDefault="004F195E" w:rsidP="004F195E">
      <w:pPr>
        <w:pStyle w:val="aff9"/>
        <w:numPr>
          <w:ilvl w:val="0"/>
          <w:numId w:val="19"/>
        </w:numPr>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O</w:t>
      </w:r>
      <w:r>
        <w:rPr>
          <w:rFonts w:ascii="Times New Roman" w:hAnsi="Times New Roman"/>
          <w:sz w:val="20"/>
          <w:szCs w:val="20"/>
          <w:highlight w:val="lightGray"/>
          <w:lang w:eastAsia="zh-CN"/>
        </w:rPr>
        <w:t>ther scenarios/cases are not excluded</w:t>
      </w:r>
    </w:p>
    <w:p w14:paraId="23C1DBB7" w14:textId="77777777" w:rsidR="004F195E" w:rsidRPr="00BF48AB" w:rsidRDefault="004F195E" w:rsidP="004F195E">
      <w:pPr>
        <w:rPr>
          <w:ins w:id="70" w:author="Lenovo" w:date="2022-05-19T16:46:00Z"/>
          <w:sz w:val="21"/>
          <w:szCs w:val="21"/>
        </w:rPr>
      </w:pPr>
      <w:ins w:id="71" w:author="Lenovo" w:date="2022-05-19T16:46:00Z">
        <w:r w:rsidRPr="00BF48AB">
          <w:rPr>
            <w:sz w:val="20"/>
            <w:szCs w:val="20"/>
            <w:shd w:val="clear" w:color="auto" w:fill="C0C0C0"/>
          </w:rPr>
          <w:t>Note: eMTC and NBIoT can be separately discussed.</w:t>
        </w:r>
      </w:ins>
    </w:p>
    <w:p w14:paraId="5F16C821" w14:textId="77777777" w:rsidR="004F195E" w:rsidRPr="00BF48AB" w:rsidRDefault="004F195E" w:rsidP="004F195E">
      <w:pPr>
        <w:rPr>
          <w:rFonts w:hint="eastAsia"/>
          <w:sz w:val="20"/>
          <w:szCs w:val="20"/>
          <w:u w:val="single"/>
          <w:lang w:eastAsia="zh-CN"/>
        </w:rPr>
      </w:pPr>
    </w:p>
    <w:p w14:paraId="1B12AB23" w14:textId="77777777" w:rsidR="00AC2468" w:rsidRPr="00F946F5" w:rsidRDefault="00AC2468" w:rsidP="00AC2468">
      <w:pPr>
        <w:rPr>
          <w:b/>
          <w:bCs/>
          <w:sz w:val="20"/>
          <w:szCs w:val="20"/>
          <w:highlight w:val="lightGray"/>
        </w:rPr>
      </w:pPr>
      <w:r w:rsidRPr="00F946F5">
        <w:rPr>
          <w:b/>
          <w:bCs/>
          <w:sz w:val="20"/>
          <w:szCs w:val="20"/>
          <w:highlight w:val="lightGray"/>
          <w:lang w:eastAsia="zh-CN"/>
        </w:rPr>
        <w:t>[</w:t>
      </w:r>
      <w:r w:rsidRPr="00F946F5">
        <w:rPr>
          <w:b/>
          <w:bCs/>
          <w:sz w:val="20"/>
          <w:szCs w:val="20"/>
          <w:highlight w:val="lightGray"/>
        </w:rPr>
        <w:t>Proposal 3</w:t>
      </w:r>
      <w:r w:rsidRPr="00F946F5">
        <w:rPr>
          <w:rFonts w:hint="eastAsia"/>
          <w:b/>
          <w:bCs/>
          <w:sz w:val="20"/>
          <w:szCs w:val="20"/>
          <w:highlight w:val="lightGray"/>
          <w:lang w:eastAsia="zh-CN"/>
        </w:rPr>
        <w:t>-</w:t>
      </w:r>
      <w:r w:rsidRPr="00F946F5">
        <w:rPr>
          <w:b/>
          <w:bCs/>
          <w:sz w:val="20"/>
          <w:szCs w:val="20"/>
          <w:highlight w:val="lightGray"/>
        </w:rPr>
        <w:t>1</w:t>
      </w:r>
      <w:r>
        <w:rPr>
          <w:b/>
          <w:bCs/>
          <w:sz w:val="20"/>
          <w:szCs w:val="20"/>
          <w:highlight w:val="lightGray"/>
        </w:rPr>
        <w:t>b</w:t>
      </w:r>
      <w:r w:rsidRPr="00F946F5">
        <w:rPr>
          <w:b/>
          <w:bCs/>
          <w:sz w:val="20"/>
          <w:szCs w:val="20"/>
          <w:highlight w:val="lightGray"/>
        </w:rPr>
        <w:t xml:space="preserve">]: </w:t>
      </w:r>
    </w:p>
    <w:p w14:paraId="363C1516" w14:textId="77777777" w:rsidR="00AC2468" w:rsidRPr="00F946F5" w:rsidRDefault="00AC2468" w:rsidP="00AC2468">
      <w:pPr>
        <w:rPr>
          <w:sz w:val="20"/>
          <w:szCs w:val="20"/>
          <w:highlight w:val="lightGray"/>
        </w:rPr>
      </w:pPr>
      <w:r w:rsidRPr="00F946F5">
        <w:rPr>
          <w:rFonts w:hint="eastAsia"/>
          <w:sz w:val="20"/>
          <w:szCs w:val="20"/>
          <w:highlight w:val="lightGray"/>
          <w:lang w:eastAsia="zh-CN"/>
        </w:rPr>
        <w:t>F</w:t>
      </w:r>
      <w:r w:rsidRPr="00F946F5">
        <w:rPr>
          <w:sz w:val="20"/>
          <w:szCs w:val="20"/>
          <w:highlight w:val="lightGray"/>
          <w:lang w:eastAsia="zh-CN"/>
        </w:rPr>
        <w:t xml:space="preserve">or eMTC, </w:t>
      </w:r>
      <w:ins w:id="72" w:author="Lenovo" w:date="2022-05-18T09:33:00Z">
        <w:r w:rsidRPr="00F946F5">
          <w:rPr>
            <w:color w:val="000000" w:themeColor="text1"/>
            <w:sz w:val="20"/>
            <w:szCs w:val="20"/>
            <w:highlight w:val="lightGray"/>
            <w:lang w:eastAsia="zh-CN"/>
          </w:rPr>
          <w:t xml:space="preserve">to configure/indicate </w:t>
        </w:r>
      </w:ins>
      <w:r w:rsidRPr="00F946F5">
        <w:rPr>
          <w:sz w:val="20"/>
          <w:szCs w:val="20"/>
          <w:highlight w:val="lightGray"/>
          <w:lang w:eastAsia="zh-CN"/>
        </w:rPr>
        <w:t xml:space="preserve">enabling/disabling of </w:t>
      </w:r>
      <w:r w:rsidRPr="00F946F5">
        <w:rPr>
          <w:sz w:val="20"/>
          <w:szCs w:val="20"/>
          <w:highlight w:val="lightGray"/>
        </w:rPr>
        <w:t xml:space="preserve">HARQ feedback </w:t>
      </w:r>
      <w:r w:rsidRPr="00F946F5">
        <w:rPr>
          <w:sz w:val="20"/>
          <w:szCs w:val="20"/>
          <w:highlight w:val="lightGray"/>
          <w:lang w:eastAsia="zh-CN"/>
        </w:rPr>
        <w:t>for downlink transmission</w:t>
      </w:r>
      <w:ins w:id="73" w:author="Lenovo" w:date="2022-05-18T09:33:00Z">
        <w:r w:rsidRPr="00F946F5">
          <w:rPr>
            <w:sz w:val="20"/>
            <w:szCs w:val="20"/>
            <w:highlight w:val="lightGray"/>
            <w:lang w:eastAsia="zh-CN"/>
          </w:rPr>
          <w:t>,</w:t>
        </w:r>
      </w:ins>
      <w:r w:rsidRPr="00F946F5">
        <w:rPr>
          <w:sz w:val="20"/>
          <w:szCs w:val="20"/>
          <w:highlight w:val="lightGray"/>
          <w:lang w:eastAsia="zh-CN"/>
        </w:rPr>
        <w:t xml:space="preserve"> </w:t>
      </w:r>
      <w:del w:id="74" w:author="Lenovo" w:date="2022-05-18T09:33:00Z">
        <w:r w:rsidRPr="00F946F5" w:rsidDel="006D6E6F">
          <w:rPr>
            <w:sz w:val="20"/>
            <w:szCs w:val="20"/>
            <w:highlight w:val="lightGray"/>
            <w:lang w:eastAsia="zh-CN"/>
          </w:rPr>
          <w:delText xml:space="preserve">is </w:delText>
        </w:r>
      </w:del>
      <w:r w:rsidRPr="00F946F5">
        <w:rPr>
          <w:sz w:val="20"/>
          <w:szCs w:val="20"/>
          <w:highlight w:val="lightGray"/>
          <w:lang w:eastAsia="zh-CN"/>
        </w:rPr>
        <w:t xml:space="preserve">at least </w:t>
      </w:r>
      <w:ins w:id="75" w:author="Lenovo" w:date="2022-05-18T09:33:00Z">
        <w:r w:rsidRPr="00F946F5">
          <w:rPr>
            <w:sz w:val="20"/>
            <w:szCs w:val="20"/>
            <w:highlight w:val="lightGray"/>
            <w:lang w:eastAsia="zh-CN"/>
          </w:rPr>
          <w:t xml:space="preserve">Option 1 (e.g., </w:t>
        </w:r>
      </w:ins>
      <w:del w:id="76" w:author="Lenovo" w:date="2022-05-18T09:33:00Z">
        <w:r w:rsidRPr="00F946F5" w:rsidDel="006D6E6F">
          <w:rPr>
            <w:sz w:val="20"/>
            <w:szCs w:val="20"/>
            <w:highlight w:val="lightGray"/>
            <w:lang w:eastAsia="zh-CN"/>
          </w:rPr>
          <w:delText>configurable</w:delText>
        </w:r>
        <w:r w:rsidRPr="00F946F5" w:rsidDel="006D6E6F">
          <w:rPr>
            <w:sz w:val="20"/>
            <w:szCs w:val="20"/>
            <w:highlight w:val="lightGray"/>
          </w:rPr>
          <w:delText xml:space="preserve"> </w:delText>
        </w:r>
      </w:del>
      <w:r w:rsidRPr="00F946F5">
        <w:rPr>
          <w:sz w:val="20"/>
          <w:szCs w:val="20"/>
          <w:highlight w:val="lightGray"/>
          <w:lang w:eastAsia="zh-CN"/>
        </w:rPr>
        <w:t>per HARQ process via UE specific RRC signaling</w:t>
      </w:r>
      <w:ins w:id="77" w:author="Lenovo" w:date="2022-05-18T09:33:00Z">
        <w:r w:rsidRPr="00F946F5">
          <w:rPr>
            <w:sz w:val="20"/>
            <w:szCs w:val="20"/>
            <w:highlight w:val="lightGray"/>
            <w:lang w:eastAsia="zh-CN"/>
          </w:rPr>
          <w:t>) is supported</w:t>
        </w:r>
      </w:ins>
      <w:r w:rsidRPr="00F946F5">
        <w:rPr>
          <w:sz w:val="20"/>
          <w:szCs w:val="20"/>
          <w:highlight w:val="lightGray"/>
        </w:rPr>
        <w:t>.</w:t>
      </w:r>
    </w:p>
    <w:p w14:paraId="69A51F4A" w14:textId="585FECCE" w:rsidR="004F195E" w:rsidRPr="008F3612" w:rsidRDefault="00AC2468" w:rsidP="008F3612">
      <w:pPr>
        <w:pStyle w:val="aff9"/>
        <w:numPr>
          <w:ilvl w:val="0"/>
          <w:numId w:val="19"/>
        </w:numPr>
        <w:rPr>
          <w:rFonts w:ascii="Times New Roman" w:hAnsi="Times New Roman" w:hint="eastAsia"/>
          <w:sz w:val="20"/>
          <w:szCs w:val="20"/>
          <w:highlight w:val="lightGray"/>
          <w:lang w:eastAsia="zh-CN"/>
        </w:rPr>
      </w:pPr>
      <w:r w:rsidRPr="00F946F5">
        <w:rPr>
          <w:rFonts w:ascii="Times New Roman" w:hAnsi="Times New Roman"/>
          <w:sz w:val="20"/>
          <w:szCs w:val="20"/>
          <w:highlight w:val="lightGray"/>
          <w:lang w:eastAsia="zh-CN"/>
        </w:rPr>
        <w:lastRenderedPageBreak/>
        <w:t>FFS: other options are not precluded.</w:t>
      </w:r>
      <w:r w:rsidRPr="00F946F5" w:rsidDel="006D6E6F">
        <w:rPr>
          <w:rFonts w:ascii="Times New Roman" w:hAnsi="Times New Roman" w:hint="eastAsia"/>
          <w:sz w:val="20"/>
          <w:szCs w:val="20"/>
          <w:highlight w:val="lightGray"/>
          <w:lang w:eastAsia="zh-CN"/>
        </w:rPr>
        <w:t xml:space="preserve"> </w:t>
      </w:r>
      <w:del w:id="78" w:author="Lenovo" w:date="2022-05-18T09:34:00Z">
        <w:r w:rsidRPr="00F946F5" w:rsidDel="006D6E6F">
          <w:rPr>
            <w:rFonts w:ascii="Times New Roman" w:hAnsi="Times New Roman" w:hint="eastAsia"/>
            <w:sz w:val="20"/>
            <w:szCs w:val="20"/>
            <w:highlight w:val="lightGray"/>
            <w:lang w:eastAsia="zh-CN"/>
          </w:rPr>
          <w:delText>FFS:</w:delText>
        </w:r>
        <w:r w:rsidRPr="00F946F5" w:rsidDel="006D6E6F">
          <w:rPr>
            <w:rFonts w:ascii="Times New Roman" w:hAnsi="Times New Roman"/>
            <w:sz w:val="20"/>
            <w:szCs w:val="20"/>
            <w:highlight w:val="lightGray"/>
            <w:lang w:eastAsia="zh-CN"/>
          </w:rPr>
          <w:delText xml:space="preserve"> [if additional signal enabled,] explicitly/implicitly indicated by DCI.</w:delText>
        </w:r>
      </w:del>
    </w:p>
    <w:p w14:paraId="526A7081" w14:textId="77777777" w:rsidR="004F195E" w:rsidRDefault="004F195E">
      <w:pPr>
        <w:rPr>
          <w:rFonts w:hint="eastAsia"/>
          <w:lang w:eastAsia="zh-CN"/>
        </w:rPr>
      </w:pPr>
    </w:p>
    <w:p w14:paraId="3451CEB5" w14:textId="77777777" w:rsidR="00A00CD9" w:rsidRDefault="004C7CCE">
      <w:pPr>
        <w:pStyle w:val="1"/>
        <w:tabs>
          <w:tab w:val="left" w:pos="360"/>
        </w:tabs>
        <w:rPr>
          <w:rFonts w:asciiTheme="minorHAnsi" w:hAnsiTheme="minorHAnsi"/>
          <w:lang w:eastAsia="zh-CN"/>
        </w:rPr>
      </w:pPr>
      <w:r>
        <w:rPr>
          <w:rFonts w:asciiTheme="minorHAnsi" w:hAnsiTheme="minorHAnsi"/>
          <w:lang w:eastAsia="zh-CN"/>
        </w:rPr>
        <w:t>Contact information</w:t>
      </w:r>
    </w:p>
    <w:p w14:paraId="4173CCD2" w14:textId="77777777" w:rsidR="00A00CD9" w:rsidRDefault="004C7CCE">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942"/>
        <w:gridCol w:w="5030"/>
      </w:tblGrid>
      <w:tr w:rsidR="00A00CD9" w14:paraId="3C8F193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8570AE" w14:textId="77777777" w:rsidR="00A00CD9" w:rsidRDefault="004C7CCE">
            <w:pPr>
              <w:jc w:val="center"/>
              <w:rPr>
                <w:b/>
                <w:sz w:val="20"/>
                <w:szCs w:val="20"/>
                <w:lang w:eastAsia="zh-CN"/>
              </w:rPr>
            </w:pPr>
            <w:r>
              <w:rPr>
                <w:b/>
                <w:sz w:val="20"/>
                <w:szCs w:val="20"/>
                <w:lang w:eastAsia="zh-CN"/>
              </w:rPr>
              <w:t>Company</w:t>
            </w:r>
          </w:p>
        </w:tc>
        <w:tc>
          <w:tcPr>
            <w:tcW w:w="2942" w:type="dxa"/>
            <w:tcBorders>
              <w:top w:val="single" w:sz="4" w:space="0" w:color="auto"/>
              <w:left w:val="single" w:sz="4" w:space="0" w:color="auto"/>
              <w:bottom w:val="single" w:sz="4" w:space="0" w:color="auto"/>
              <w:right w:val="single" w:sz="4" w:space="0" w:color="auto"/>
            </w:tcBorders>
          </w:tcPr>
          <w:p w14:paraId="24407544" w14:textId="77777777" w:rsidR="00A00CD9" w:rsidRDefault="004C7CCE">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7DF7211" w14:textId="77777777" w:rsidR="00A00CD9" w:rsidRDefault="004C7CCE">
            <w:pPr>
              <w:jc w:val="center"/>
              <w:rPr>
                <w:b/>
                <w:sz w:val="20"/>
                <w:szCs w:val="20"/>
                <w:lang w:eastAsia="zh-CN"/>
              </w:rPr>
            </w:pPr>
            <w:r>
              <w:rPr>
                <w:b/>
                <w:sz w:val="20"/>
                <w:szCs w:val="20"/>
                <w:lang w:eastAsia="zh-CN"/>
              </w:rPr>
              <w:t>(Given name, Family name)</w:t>
            </w:r>
          </w:p>
        </w:tc>
        <w:tc>
          <w:tcPr>
            <w:tcW w:w="5030" w:type="dxa"/>
            <w:tcBorders>
              <w:top w:val="single" w:sz="4" w:space="0" w:color="auto"/>
              <w:left w:val="single" w:sz="4" w:space="0" w:color="auto"/>
              <w:bottom w:val="single" w:sz="4" w:space="0" w:color="auto"/>
              <w:right w:val="single" w:sz="4" w:space="0" w:color="auto"/>
            </w:tcBorders>
            <w:vAlign w:val="center"/>
          </w:tcPr>
          <w:p w14:paraId="3227D124" w14:textId="77777777" w:rsidR="00A00CD9" w:rsidRDefault="004C7CCE">
            <w:pPr>
              <w:jc w:val="center"/>
              <w:rPr>
                <w:b/>
                <w:sz w:val="20"/>
                <w:szCs w:val="20"/>
                <w:lang w:eastAsia="zh-CN"/>
              </w:rPr>
            </w:pPr>
            <w:r>
              <w:rPr>
                <w:b/>
                <w:sz w:val="20"/>
                <w:szCs w:val="20"/>
                <w:lang w:eastAsia="zh-CN"/>
              </w:rPr>
              <w:t>Email</w:t>
            </w:r>
          </w:p>
        </w:tc>
      </w:tr>
      <w:tr w:rsidR="00A00CD9" w14:paraId="2DB0644E" w14:textId="77777777">
        <w:trPr>
          <w:trHeight w:val="38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8C60860" w14:textId="77777777" w:rsidR="00A00CD9" w:rsidRDefault="004C7CCE">
            <w:pPr>
              <w:jc w:val="center"/>
              <w:rPr>
                <w:rFonts w:cs="Arial"/>
                <w:sz w:val="20"/>
                <w:szCs w:val="20"/>
              </w:rPr>
            </w:pPr>
            <w:r>
              <w:rPr>
                <w:rFonts w:cs="Arial"/>
                <w:sz w:val="20"/>
                <w:szCs w:val="20"/>
              </w:rPr>
              <w:t>Ericsson</w:t>
            </w:r>
          </w:p>
        </w:tc>
        <w:tc>
          <w:tcPr>
            <w:tcW w:w="2942" w:type="dxa"/>
            <w:tcBorders>
              <w:top w:val="single" w:sz="4" w:space="0" w:color="auto"/>
              <w:left w:val="single" w:sz="4" w:space="0" w:color="auto"/>
              <w:bottom w:val="single" w:sz="4" w:space="0" w:color="auto"/>
              <w:right w:val="single" w:sz="4" w:space="0" w:color="auto"/>
            </w:tcBorders>
          </w:tcPr>
          <w:p w14:paraId="403C1EB8" w14:textId="77777777" w:rsidR="00A00CD9" w:rsidRDefault="004C7CCE">
            <w:pPr>
              <w:ind w:left="360"/>
              <w:rPr>
                <w:sz w:val="20"/>
                <w:szCs w:val="20"/>
              </w:rPr>
            </w:pPr>
            <w:r>
              <w:rPr>
                <w:sz w:val="20"/>
                <w:szCs w:val="20"/>
              </w:rPr>
              <w:t>Gerardo Agni, Medina Acosta</w:t>
            </w:r>
          </w:p>
        </w:tc>
        <w:tc>
          <w:tcPr>
            <w:tcW w:w="5030" w:type="dxa"/>
            <w:tcBorders>
              <w:top w:val="single" w:sz="4" w:space="0" w:color="auto"/>
              <w:left w:val="single" w:sz="4" w:space="0" w:color="auto"/>
              <w:bottom w:val="single" w:sz="4" w:space="0" w:color="auto"/>
              <w:right w:val="single" w:sz="4" w:space="0" w:color="auto"/>
            </w:tcBorders>
            <w:vAlign w:val="center"/>
          </w:tcPr>
          <w:p w14:paraId="5D735C7F" w14:textId="77777777" w:rsidR="00A00CD9" w:rsidRDefault="001223D3">
            <w:pPr>
              <w:ind w:left="360"/>
              <w:rPr>
                <w:sz w:val="20"/>
                <w:szCs w:val="20"/>
              </w:rPr>
            </w:pPr>
            <w:hyperlink r:id="rId11" w:history="1">
              <w:r w:rsidR="004C7CCE">
                <w:rPr>
                  <w:rStyle w:val="aff6"/>
                  <w:sz w:val="20"/>
                  <w:szCs w:val="20"/>
                </w:rPr>
                <w:pgNum/>
              </w:r>
              <w:r w:rsidR="004C7CCE">
                <w:rPr>
                  <w:rStyle w:val="aff6"/>
                  <w:sz w:val="20"/>
                  <w:szCs w:val="20"/>
                </w:rPr>
                <w:t>obert</w:t>
              </w:r>
              <w:r w:rsidR="004C7CCE">
                <w:rPr>
                  <w:rStyle w:val="aff6"/>
                  <w:sz w:val="20"/>
                  <w:szCs w:val="20"/>
                </w:rPr>
                <w:pgNum/>
              </w:r>
              <w:r w:rsidR="004C7CCE">
                <w:rPr>
                  <w:rStyle w:val="aff6"/>
                  <w:sz w:val="20"/>
                  <w:szCs w:val="20"/>
                </w:rPr>
                <w:t>.agni.medina.acosta@ericsson.com</w:t>
              </w:r>
            </w:hyperlink>
          </w:p>
        </w:tc>
      </w:tr>
      <w:tr w:rsidR="00A00CD9" w14:paraId="401E41C3"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04DAF4" w14:textId="77777777" w:rsidR="00A00CD9" w:rsidRDefault="004C7CCE">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4C509B95" w14:textId="77777777" w:rsidR="00A00CD9" w:rsidRDefault="004C7CCE">
            <w:pPr>
              <w:ind w:left="360"/>
              <w:rPr>
                <w:sz w:val="20"/>
                <w:szCs w:val="20"/>
                <w:lang w:eastAsia="zh-CN"/>
              </w:rPr>
            </w:pPr>
            <w:r>
              <w:rPr>
                <w:sz w:val="20"/>
                <w:szCs w:val="20"/>
                <w:lang w:eastAsia="zh-CN"/>
              </w:rPr>
              <w:t>Chunxuan Ye</w:t>
            </w:r>
          </w:p>
        </w:tc>
        <w:tc>
          <w:tcPr>
            <w:tcW w:w="5030" w:type="dxa"/>
            <w:tcBorders>
              <w:top w:val="single" w:sz="4" w:space="0" w:color="auto"/>
              <w:left w:val="single" w:sz="4" w:space="0" w:color="auto"/>
              <w:bottom w:val="single" w:sz="4" w:space="0" w:color="auto"/>
              <w:right w:val="single" w:sz="4" w:space="0" w:color="auto"/>
            </w:tcBorders>
            <w:vAlign w:val="center"/>
          </w:tcPr>
          <w:p w14:paraId="4B6D6DE8" w14:textId="77777777" w:rsidR="00A00CD9" w:rsidRDefault="001223D3">
            <w:pPr>
              <w:ind w:left="360"/>
              <w:rPr>
                <w:sz w:val="20"/>
                <w:szCs w:val="20"/>
                <w:lang w:eastAsia="zh-CN"/>
              </w:rPr>
            </w:pPr>
            <w:hyperlink r:id="rId12" w:history="1">
              <w:r w:rsidR="004C7CCE">
                <w:rPr>
                  <w:rStyle w:val="aff6"/>
                  <w:sz w:val="20"/>
                  <w:szCs w:val="20"/>
                  <w:lang w:eastAsia="zh-CN"/>
                </w:rPr>
                <w:t>Chunxuan_ye@apple.com</w:t>
              </w:r>
            </w:hyperlink>
          </w:p>
        </w:tc>
      </w:tr>
      <w:tr w:rsidR="00A00CD9" w14:paraId="29C43E6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CD9F91" w14:textId="77777777" w:rsidR="00A00CD9" w:rsidRDefault="004C7CCE">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626F73B0" w14:textId="77777777" w:rsidR="00A00CD9" w:rsidRDefault="004C7CCE">
            <w:pPr>
              <w:ind w:left="360"/>
              <w:rPr>
                <w:sz w:val="20"/>
                <w:szCs w:val="20"/>
                <w:lang w:eastAsia="zh-CN"/>
              </w:rPr>
            </w:pPr>
            <w:r>
              <w:rPr>
                <w:sz w:val="20"/>
                <w:szCs w:val="20"/>
                <w:lang w:eastAsia="zh-CN"/>
              </w:rPr>
              <w:t>Chunhai Yao</w:t>
            </w:r>
          </w:p>
        </w:tc>
        <w:tc>
          <w:tcPr>
            <w:tcW w:w="5030" w:type="dxa"/>
            <w:tcBorders>
              <w:top w:val="single" w:sz="4" w:space="0" w:color="auto"/>
              <w:left w:val="single" w:sz="4" w:space="0" w:color="auto"/>
              <w:bottom w:val="single" w:sz="4" w:space="0" w:color="auto"/>
              <w:right w:val="single" w:sz="4" w:space="0" w:color="auto"/>
            </w:tcBorders>
            <w:vAlign w:val="center"/>
          </w:tcPr>
          <w:p w14:paraId="68B603FF" w14:textId="77777777" w:rsidR="00A00CD9" w:rsidRDefault="001223D3">
            <w:pPr>
              <w:ind w:left="360"/>
              <w:rPr>
                <w:sz w:val="20"/>
                <w:szCs w:val="20"/>
                <w:lang w:eastAsia="zh-CN"/>
              </w:rPr>
            </w:pPr>
            <w:hyperlink r:id="rId13" w:history="1">
              <w:r w:rsidR="004C7CCE">
                <w:rPr>
                  <w:rStyle w:val="aff6"/>
                  <w:sz w:val="20"/>
                  <w:szCs w:val="20"/>
                  <w:lang w:eastAsia="zh-CN"/>
                </w:rPr>
                <w:t>Chunhai_yao@apple.com</w:t>
              </w:r>
            </w:hyperlink>
          </w:p>
        </w:tc>
      </w:tr>
      <w:tr w:rsidR="00A00CD9" w14:paraId="2DDC0E3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9ADD6B" w14:textId="77777777" w:rsidR="00A00CD9" w:rsidRDefault="004C7CCE">
            <w:pPr>
              <w:jc w:val="center"/>
              <w:rPr>
                <w:rFonts w:cs="Arial"/>
                <w:sz w:val="20"/>
                <w:szCs w:val="20"/>
                <w:lang w:eastAsia="zh-CN"/>
              </w:rPr>
            </w:pPr>
            <w:r>
              <w:rPr>
                <w:rFonts w:cs="Arial" w:hint="eastAsia"/>
                <w:sz w:val="20"/>
                <w:szCs w:val="20"/>
                <w:lang w:eastAsia="zh-CN"/>
              </w:rPr>
              <w:t>CATT</w:t>
            </w:r>
          </w:p>
        </w:tc>
        <w:tc>
          <w:tcPr>
            <w:tcW w:w="2942" w:type="dxa"/>
            <w:tcBorders>
              <w:top w:val="single" w:sz="4" w:space="0" w:color="auto"/>
              <w:left w:val="single" w:sz="4" w:space="0" w:color="auto"/>
              <w:bottom w:val="single" w:sz="4" w:space="0" w:color="auto"/>
              <w:right w:val="single" w:sz="4" w:space="0" w:color="auto"/>
            </w:tcBorders>
          </w:tcPr>
          <w:p w14:paraId="182D3035" w14:textId="77777777" w:rsidR="00A00CD9" w:rsidRDefault="004C7CCE">
            <w:pPr>
              <w:ind w:left="360"/>
              <w:rPr>
                <w:sz w:val="20"/>
                <w:szCs w:val="20"/>
                <w:lang w:eastAsia="zh-CN"/>
              </w:rPr>
            </w:pPr>
            <w:r>
              <w:rPr>
                <w:rFonts w:hint="eastAsia"/>
                <w:sz w:val="20"/>
                <w:szCs w:val="20"/>
                <w:lang w:eastAsia="zh-CN"/>
              </w:rPr>
              <w:t>Deshan Miao</w:t>
            </w:r>
          </w:p>
        </w:tc>
        <w:tc>
          <w:tcPr>
            <w:tcW w:w="5030" w:type="dxa"/>
            <w:tcBorders>
              <w:top w:val="single" w:sz="4" w:space="0" w:color="auto"/>
              <w:left w:val="single" w:sz="4" w:space="0" w:color="auto"/>
              <w:bottom w:val="single" w:sz="4" w:space="0" w:color="auto"/>
              <w:right w:val="single" w:sz="4" w:space="0" w:color="auto"/>
            </w:tcBorders>
            <w:vAlign w:val="center"/>
          </w:tcPr>
          <w:p w14:paraId="189F2F08" w14:textId="77777777" w:rsidR="00A00CD9" w:rsidRDefault="001223D3">
            <w:pPr>
              <w:ind w:left="360"/>
            </w:pPr>
            <w:hyperlink r:id="rId14" w:history="1">
              <w:r w:rsidR="004C7CCE">
                <w:rPr>
                  <w:rStyle w:val="aff6"/>
                  <w:rFonts w:hint="eastAsia"/>
                  <w:sz w:val="20"/>
                  <w:szCs w:val="20"/>
                  <w:lang w:eastAsia="zh-CN"/>
                </w:rPr>
                <w:t>miaodeshan@catt.cn</w:t>
              </w:r>
            </w:hyperlink>
          </w:p>
        </w:tc>
      </w:tr>
      <w:tr w:rsidR="00A00CD9" w14:paraId="522E163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E1A1251" w14:textId="77777777" w:rsidR="00A00CD9" w:rsidRDefault="004C7CCE">
            <w:pPr>
              <w:jc w:val="center"/>
              <w:rPr>
                <w:rFonts w:cs="Arial"/>
                <w:sz w:val="20"/>
                <w:szCs w:val="20"/>
                <w:lang w:eastAsia="zh-CN"/>
              </w:rPr>
            </w:pPr>
            <w:r>
              <w:rPr>
                <w:rFonts w:cs="Arial"/>
                <w:sz w:val="20"/>
                <w:szCs w:val="20"/>
                <w:lang w:eastAsia="zh-CN"/>
              </w:rPr>
              <w:t>Nordic</w:t>
            </w:r>
          </w:p>
        </w:tc>
        <w:tc>
          <w:tcPr>
            <w:tcW w:w="2942" w:type="dxa"/>
            <w:tcBorders>
              <w:top w:val="single" w:sz="4" w:space="0" w:color="auto"/>
              <w:left w:val="single" w:sz="4" w:space="0" w:color="auto"/>
              <w:bottom w:val="single" w:sz="4" w:space="0" w:color="auto"/>
              <w:right w:val="single" w:sz="4" w:space="0" w:color="auto"/>
            </w:tcBorders>
          </w:tcPr>
          <w:p w14:paraId="793DB26C" w14:textId="77777777" w:rsidR="00A00CD9" w:rsidRDefault="004C7CCE">
            <w:pPr>
              <w:ind w:left="360"/>
              <w:rPr>
                <w:sz w:val="20"/>
                <w:szCs w:val="20"/>
                <w:lang w:eastAsia="zh-CN"/>
              </w:rPr>
            </w:pPr>
            <w:r>
              <w:rPr>
                <w:sz w:val="20"/>
                <w:szCs w:val="20"/>
                <w:lang w:eastAsia="zh-CN"/>
              </w:rPr>
              <w:t>Mauri Nissila</w:t>
            </w:r>
          </w:p>
        </w:tc>
        <w:tc>
          <w:tcPr>
            <w:tcW w:w="5030" w:type="dxa"/>
            <w:tcBorders>
              <w:top w:val="single" w:sz="4" w:space="0" w:color="auto"/>
              <w:left w:val="single" w:sz="4" w:space="0" w:color="auto"/>
              <w:bottom w:val="single" w:sz="4" w:space="0" w:color="auto"/>
              <w:right w:val="single" w:sz="4" w:space="0" w:color="auto"/>
            </w:tcBorders>
            <w:vAlign w:val="center"/>
          </w:tcPr>
          <w:p w14:paraId="4EF2C2F5" w14:textId="77777777" w:rsidR="00A00CD9" w:rsidRDefault="001223D3">
            <w:pPr>
              <w:ind w:left="360"/>
              <w:rPr>
                <w:sz w:val="20"/>
                <w:szCs w:val="20"/>
                <w:lang w:eastAsia="zh-CN"/>
              </w:rPr>
            </w:pPr>
            <w:hyperlink r:id="rId15" w:history="1">
              <w:r w:rsidR="004C7CCE">
                <w:rPr>
                  <w:rStyle w:val="aff6"/>
                  <w:sz w:val="20"/>
                  <w:szCs w:val="20"/>
                  <w:lang w:eastAsia="zh-CN"/>
                </w:rPr>
                <w:t>mauri.nissila@nordicsemi.no</w:t>
              </w:r>
            </w:hyperlink>
          </w:p>
        </w:tc>
      </w:tr>
      <w:tr w:rsidR="00A00CD9" w14:paraId="34C7F121"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17BE7C" w14:textId="77777777" w:rsidR="00A00CD9" w:rsidRDefault="004C7CCE">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2942" w:type="dxa"/>
            <w:tcBorders>
              <w:top w:val="single" w:sz="4" w:space="0" w:color="auto"/>
              <w:left w:val="single" w:sz="4" w:space="0" w:color="auto"/>
              <w:bottom w:val="single" w:sz="4" w:space="0" w:color="auto"/>
              <w:right w:val="single" w:sz="4" w:space="0" w:color="auto"/>
            </w:tcBorders>
          </w:tcPr>
          <w:p w14:paraId="22F367DA" w14:textId="77777777" w:rsidR="00A00CD9" w:rsidRDefault="004C7CCE">
            <w:pPr>
              <w:ind w:left="360"/>
              <w:rPr>
                <w:sz w:val="20"/>
                <w:szCs w:val="20"/>
                <w:lang w:eastAsia="zh-CN"/>
              </w:rPr>
            </w:pPr>
            <w:r>
              <w:rPr>
                <w:rFonts w:hint="eastAsia"/>
                <w:sz w:val="20"/>
                <w:szCs w:val="20"/>
                <w:lang w:eastAsia="zh-CN"/>
              </w:rPr>
              <w:t>W</w:t>
            </w:r>
            <w:r>
              <w:rPr>
                <w:sz w:val="20"/>
                <w:szCs w:val="20"/>
                <w:lang w:eastAsia="zh-CN"/>
              </w:rPr>
              <w:t>en Tang</w:t>
            </w:r>
          </w:p>
        </w:tc>
        <w:tc>
          <w:tcPr>
            <w:tcW w:w="5030" w:type="dxa"/>
            <w:tcBorders>
              <w:top w:val="single" w:sz="4" w:space="0" w:color="auto"/>
              <w:left w:val="single" w:sz="4" w:space="0" w:color="auto"/>
              <w:bottom w:val="single" w:sz="4" w:space="0" w:color="auto"/>
              <w:right w:val="single" w:sz="4" w:space="0" w:color="auto"/>
            </w:tcBorders>
            <w:vAlign w:val="center"/>
          </w:tcPr>
          <w:p w14:paraId="6EE3D0A3" w14:textId="77777777" w:rsidR="00A00CD9" w:rsidRDefault="001223D3">
            <w:pPr>
              <w:ind w:left="360"/>
              <w:rPr>
                <w:sz w:val="20"/>
                <w:szCs w:val="20"/>
                <w:lang w:eastAsia="zh-CN"/>
              </w:rPr>
            </w:pPr>
            <w:hyperlink r:id="rId16" w:history="1">
              <w:r w:rsidR="004C7CCE">
                <w:rPr>
                  <w:rStyle w:val="aff6"/>
                  <w:rFonts w:hint="eastAsia"/>
                  <w:sz w:val="20"/>
                  <w:szCs w:val="20"/>
                  <w:lang w:eastAsia="zh-CN"/>
                </w:rPr>
                <w:t>W</w:t>
              </w:r>
              <w:r w:rsidR="004C7CCE">
                <w:rPr>
                  <w:rStyle w:val="aff6"/>
                  <w:sz w:val="20"/>
                  <w:szCs w:val="20"/>
                  <w:lang w:eastAsia="zh-CN"/>
                </w:rPr>
                <w:t>enT.Tang@mediatek.com</w:t>
              </w:r>
            </w:hyperlink>
          </w:p>
        </w:tc>
      </w:tr>
      <w:tr w:rsidR="00A00CD9" w14:paraId="5DB8578E"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7A58D3" w14:textId="77777777" w:rsidR="00A00CD9" w:rsidRDefault="004C7CCE">
            <w:pPr>
              <w:jc w:val="center"/>
              <w:rPr>
                <w:rFonts w:cs="Arial"/>
                <w:sz w:val="20"/>
                <w:szCs w:val="20"/>
                <w:lang w:eastAsia="zh-CN"/>
              </w:rPr>
            </w:pPr>
            <w:r>
              <w:rPr>
                <w:rFonts w:cs="Arial"/>
                <w:sz w:val="20"/>
                <w:szCs w:val="20"/>
                <w:lang w:eastAsia="zh-CN"/>
              </w:rPr>
              <w:t>Mavenir</w:t>
            </w:r>
          </w:p>
        </w:tc>
        <w:tc>
          <w:tcPr>
            <w:tcW w:w="2942" w:type="dxa"/>
            <w:tcBorders>
              <w:top w:val="single" w:sz="4" w:space="0" w:color="auto"/>
              <w:left w:val="single" w:sz="4" w:space="0" w:color="auto"/>
              <w:bottom w:val="single" w:sz="4" w:space="0" w:color="auto"/>
              <w:right w:val="single" w:sz="4" w:space="0" w:color="auto"/>
            </w:tcBorders>
          </w:tcPr>
          <w:p w14:paraId="71AE8EAF" w14:textId="77777777" w:rsidR="00A00CD9" w:rsidRDefault="004C7CCE">
            <w:pPr>
              <w:ind w:left="360"/>
              <w:rPr>
                <w:sz w:val="20"/>
                <w:szCs w:val="20"/>
                <w:lang w:eastAsia="zh-CN"/>
              </w:rPr>
            </w:pPr>
            <w:r>
              <w:rPr>
                <w:sz w:val="20"/>
                <w:szCs w:val="20"/>
                <w:lang w:eastAsia="zh-CN"/>
              </w:rPr>
              <w:t>Young-Han Nam</w:t>
            </w:r>
          </w:p>
        </w:tc>
        <w:tc>
          <w:tcPr>
            <w:tcW w:w="5030" w:type="dxa"/>
            <w:tcBorders>
              <w:top w:val="single" w:sz="4" w:space="0" w:color="auto"/>
              <w:left w:val="single" w:sz="4" w:space="0" w:color="auto"/>
              <w:bottom w:val="single" w:sz="4" w:space="0" w:color="auto"/>
              <w:right w:val="single" w:sz="4" w:space="0" w:color="auto"/>
            </w:tcBorders>
            <w:vAlign w:val="center"/>
          </w:tcPr>
          <w:p w14:paraId="50A4CF7A" w14:textId="77777777" w:rsidR="00A00CD9" w:rsidRDefault="001223D3">
            <w:pPr>
              <w:ind w:left="360"/>
            </w:pPr>
            <w:hyperlink r:id="rId17" w:history="1">
              <w:r w:rsidR="004C7CCE">
                <w:rPr>
                  <w:rStyle w:val="aff6"/>
                </w:rPr>
                <w:t>younghan.nam@mavenir.com</w:t>
              </w:r>
            </w:hyperlink>
          </w:p>
        </w:tc>
      </w:tr>
      <w:tr w:rsidR="00A00CD9" w14:paraId="33D03FF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403D36F" w14:textId="77777777" w:rsidR="00A00CD9" w:rsidRDefault="004C7CCE">
            <w:pPr>
              <w:jc w:val="center"/>
              <w:rPr>
                <w:rFonts w:cs="Arial"/>
                <w:sz w:val="20"/>
                <w:szCs w:val="20"/>
                <w:lang w:eastAsia="zh-CN"/>
              </w:rPr>
            </w:pPr>
            <w:r>
              <w:rPr>
                <w:rFonts w:cs="Arial" w:hint="eastAsia"/>
                <w:sz w:val="20"/>
                <w:szCs w:val="20"/>
                <w:lang w:eastAsia="zh-CN"/>
              </w:rPr>
              <w:t>Spreadtrum</w:t>
            </w:r>
          </w:p>
        </w:tc>
        <w:tc>
          <w:tcPr>
            <w:tcW w:w="2942" w:type="dxa"/>
            <w:tcBorders>
              <w:top w:val="single" w:sz="4" w:space="0" w:color="auto"/>
              <w:left w:val="single" w:sz="4" w:space="0" w:color="auto"/>
              <w:bottom w:val="single" w:sz="4" w:space="0" w:color="auto"/>
              <w:right w:val="single" w:sz="4" w:space="0" w:color="auto"/>
            </w:tcBorders>
          </w:tcPr>
          <w:p w14:paraId="21D2EB92" w14:textId="77777777" w:rsidR="00A00CD9" w:rsidRDefault="004C7CCE">
            <w:pPr>
              <w:ind w:left="360"/>
              <w:rPr>
                <w:sz w:val="20"/>
                <w:szCs w:val="20"/>
                <w:lang w:eastAsia="zh-CN"/>
              </w:rPr>
            </w:pPr>
            <w:r>
              <w:rPr>
                <w:rFonts w:hint="eastAsia"/>
                <w:sz w:val="20"/>
                <w:szCs w:val="20"/>
                <w:lang w:eastAsia="zh-CN"/>
              </w:rPr>
              <w:t>Zhenzhu lei</w:t>
            </w:r>
          </w:p>
        </w:tc>
        <w:tc>
          <w:tcPr>
            <w:tcW w:w="5030" w:type="dxa"/>
            <w:tcBorders>
              <w:top w:val="single" w:sz="4" w:space="0" w:color="auto"/>
              <w:left w:val="single" w:sz="4" w:space="0" w:color="auto"/>
              <w:bottom w:val="single" w:sz="4" w:space="0" w:color="auto"/>
              <w:right w:val="single" w:sz="4" w:space="0" w:color="auto"/>
            </w:tcBorders>
            <w:vAlign w:val="center"/>
          </w:tcPr>
          <w:p w14:paraId="33A3F3E4" w14:textId="77777777" w:rsidR="00A00CD9" w:rsidRDefault="001223D3">
            <w:pPr>
              <w:ind w:left="360"/>
              <w:rPr>
                <w:lang w:eastAsia="zh-CN"/>
              </w:rPr>
            </w:pPr>
            <w:hyperlink r:id="rId18" w:history="1">
              <w:r w:rsidR="004C7CCE">
                <w:rPr>
                  <w:rStyle w:val="aff6"/>
                  <w:lang w:eastAsia="zh-CN"/>
                </w:rPr>
                <w:t>r</w:t>
              </w:r>
              <w:r w:rsidR="004C7CCE">
                <w:rPr>
                  <w:rStyle w:val="aff6"/>
                  <w:rFonts w:hint="eastAsia"/>
                  <w:lang w:eastAsia="zh-CN"/>
                </w:rPr>
                <w:t>even.</w:t>
              </w:r>
              <w:r w:rsidR="004C7CCE">
                <w:rPr>
                  <w:rStyle w:val="aff6"/>
                  <w:lang w:eastAsia="zh-CN"/>
                </w:rPr>
                <w:t>lei@unisoc.com</w:t>
              </w:r>
            </w:hyperlink>
          </w:p>
        </w:tc>
      </w:tr>
      <w:tr w:rsidR="00A00CD9" w14:paraId="04B0A4BE"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3344F7" w14:textId="77777777" w:rsidR="00A00CD9" w:rsidRDefault="004C7CCE">
            <w:pPr>
              <w:jc w:val="center"/>
              <w:rPr>
                <w:rFonts w:cs="Arial"/>
                <w:sz w:val="20"/>
                <w:szCs w:val="20"/>
                <w:lang w:eastAsia="zh-CN"/>
              </w:rPr>
            </w:pPr>
            <w:r>
              <w:rPr>
                <w:rFonts w:cs="Arial"/>
                <w:sz w:val="20"/>
                <w:szCs w:val="20"/>
                <w:lang w:eastAsia="zh-CN"/>
              </w:rPr>
              <w:t>Lockheed Martin</w:t>
            </w:r>
          </w:p>
        </w:tc>
        <w:tc>
          <w:tcPr>
            <w:tcW w:w="2942" w:type="dxa"/>
            <w:tcBorders>
              <w:top w:val="single" w:sz="4" w:space="0" w:color="auto"/>
              <w:left w:val="single" w:sz="4" w:space="0" w:color="auto"/>
              <w:bottom w:val="single" w:sz="4" w:space="0" w:color="auto"/>
              <w:right w:val="single" w:sz="4" w:space="0" w:color="auto"/>
            </w:tcBorders>
          </w:tcPr>
          <w:p w14:paraId="64E9AE31" w14:textId="77777777" w:rsidR="00A00CD9" w:rsidRDefault="004C7CCE">
            <w:pPr>
              <w:ind w:left="360"/>
              <w:rPr>
                <w:sz w:val="20"/>
                <w:szCs w:val="20"/>
                <w:lang w:eastAsia="zh-CN"/>
              </w:rPr>
            </w:pPr>
            <w:r>
              <w:rPr>
                <w:sz w:val="20"/>
                <w:szCs w:val="20"/>
                <w:lang w:eastAsia="zh-CN"/>
              </w:rPr>
              <w:t>Robert Olesen</w:t>
            </w:r>
          </w:p>
        </w:tc>
        <w:tc>
          <w:tcPr>
            <w:tcW w:w="5030" w:type="dxa"/>
            <w:tcBorders>
              <w:top w:val="single" w:sz="4" w:space="0" w:color="auto"/>
              <w:left w:val="single" w:sz="4" w:space="0" w:color="auto"/>
              <w:bottom w:val="single" w:sz="4" w:space="0" w:color="auto"/>
              <w:right w:val="single" w:sz="4" w:space="0" w:color="auto"/>
            </w:tcBorders>
            <w:vAlign w:val="center"/>
          </w:tcPr>
          <w:p w14:paraId="73CC6E4E" w14:textId="77777777" w:rsidR="00A00CD9" w:rsidRDefault="001223D3">
            <w:pPr>
              <w:ind w:left="360"/>
              <w:rPr>
                <w:lang w:eastAsia="zh-CN"/>
              </w:rPr>
            </w:pPr>
            <w:hyperlink r:id="rId19" w:history="1">
              <w:r w:rsidR="004C7CCE">
                <w:rPr>
                  <w:rStyle w:val="aff6"/>
                  <w:lang w:eastAsia="zh-CN"/>
                </w:rPr>
                <w:pgNum/>
              </w:r>
              <w:r w:rsidR="004C7CCE">
                <w:rPr>
                  <w:rStyle w:val="aff6"/>
                  <w:lang w:eastAsia="zh-CN"/>
                </w:rPr>
                <w:t>obert.l.olesen@lmco.com</w:t>
              </w:r>
            </w:hyperlink>
          </w:p>
        </w:tc>
      </w:tr>
      <w:tr w:rsidR="00A00CD9" w14:paraId="7205EAB5"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ACD0FD" w14:textId="77777777" w:rsidR="00A00CD9" w:rsidRDefault="004C7CCE">
            <w:pPr>
              <w:jc w:val="center"/>
              <w:rPr>
                <w:rFonts w:cs="Arial"/>
                <w:sz w:val="20"/>
                <w:szCs w:val="20"/>
                <w:lang w:eastAsia="zh-CN"/>
              </w:rPr>
            </w:pPr>
            <w:r>
              <w:rPr>
                <w:rFonts w:cs="Arial"/>
                <w:sz w:val="20"/>
                <w:szCs w:val="20"/>
                <w:lang w:eastAsia="zh-CN"/>
              </w:rPr>
              <w:t>Xiaomi</w:t>
            </w:r>
          </w:p>
        </w:tc>
        <w:tc>
          <w:tcPr>
            <w:tcW w:w="2942" w:type="dxa"/>
            <w:tcBorders>
              <w:top w:val="single" w:sz="4" w:space="0" w:color="auto"/>
              <w:left w:val="single" w:sz="4" w:space="0" w:color="auto"/>
              <w:bottom w:val="single" w:sz="4" w:space="0" w:color="auto"/>
              <w:right w:val="single" w:sz="4" w:space="0" w:color="auto"/>
            </w:tcBorders>
          </w:tcPr>
          <w:p w14:paraId="0BDA23B9" w14:textId="77777777" w:rsidR="00A00CD9" w:rsidRDefault="004C7CCE">
            <w:pPr>
              <w:ind w:left="360"/>
              <w:rPr>
                <w:sz w:val="20"/>
                <w:szCs w:val="20"/>
                <w:lang w:eastAsia="zh-CN"/>
              </w:rPr>
            </w:pPr>
            <w:r>
              <w:rPr>
                <w:rFonts w:hint="eastAsia"/>
                <w:sz w:val="20"/>
                <w:szCs w:val="20"/>
                <w:lang w:eastAsia="zh-CN"/>
              </w:rPr>
              <w:t>Y</w:t>
            </w:r>
            <w:r>
              <w:rPr>
                <w:sz w:val="20"/>
                <w:szCs w:val="20"/>
                <w:lang w:eastAsia="zh-CN"/>
              </w:rPr>
              <w:t>ajun Zhu</w:t>
            </w:r>
          </w:p>
        </w:tc>
        <w:tc>
          <w:tcPr>
            <w:tcW w:w="5030" w:type="dxa"/>
            <w:tcBorders>
              <w:top w:val="single" w:sz="4" w:space="0" w:color="auto"/>
              <w:left w:val="single" w:sz="4" w:space="0" w:color="auto"/>
              <w:bottom w:val="single" w:sz="4" w:space="0" w:color="auto"/>
              <w:right w:val="single" w:sz="4" w:space="0" w:color="auto"/>
            </w:tcBorders>
            <w:vAlign w:val="center"/>
          </w:tcPr>
          <w:p w14:paraId="4A993152" w14:textId="77777777" w:rsidR="00A00CD9" w:rsidRDefault="001223D3">
            <w:pPr>
              <w:ind w:left="360"/>
              <w:rPr>
                <w:lang w:eastAsia="zh-CN"/>
              </w:rPr>
            </w:pPr>
            <w:hyperlink r:id="rId20" w:history="1">
              <w:r w:rsidR="004C7CCE">
                <w:rPr>
                  <w:rStyle w:val="aff6"/>
                  <w:rFonts w:hint="eastAsia"/>
                  <w:lang w:eastAsia="zh-CN"/>
                </w:rPr>
                <w:t>z</w:t>
              </w:r>
              <w:r w:rsidR="004C7CCE">
                <w:rPr>
                  <w:rStyle w:val="aff6"/>
                  <w:lang w:eastAsia="zh-CN"/>
                </w:rPr>
                <w:t>huyajun@xiaomi.com</w:t>
              </w:r>
            </w:hyperlink>
          </w:p>
        </w:tc>
      </w:tr>
      <w:tr w:rsidR="00A00CD9" w14:paraId="7A427CE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0A0C60" w14:textId="77777777" w:rsidR="00A00CD9" w:rsidRDefault="004C7CCE">
            <w:pPr>
              <w:jc w:val="center"/>
              <w:rPr>
                <w:rFonts w:cs="Arial"/>
                <w:sz w:val="20"/>
                <w:szCs w:val="20"/>
                <w:lang w:eastAsia="zh-CN"/>
              </w:rPr>
            </w:pPr>
            <w:r>
              <w:rPr>
                <w:rFonts w:cs="Arial"/>
                <w:sz w:val="20"/>
                <w:szCs w:val="20"/>
                <w:lang w:eastAsia="zh-CN"/>
              </w:rPr>
              <w:t>CMCC</w:t>
            </w:r>
          </w:p>
        </w:tc>
        <w:tc>
          <w:tcPr>
            <w:tcW w:w="2942" w:type="dxa"/>
            <w:tcBorders>
              <w:top w:val="single" w:sz="4" w:space="0" w:color="auto"/>
              <w:left w:val="single" w:sz="4" w:space="0" w:color="auto"/>
              <w:bottom w:val="single" w:sz="4" w:space="0" w:color="auto"/>
              <w:right w:val="single" w:sz="4" w:space="0" w:color="auto"/>
            </w:tcBorders>
          </w:tcPr>
          <w:p w14:paraId="6489AAFF" w14:textId="77777777" w:rsidR="00A00CD9" w:rsidRDefault="004C7CCE">
            <w:pPr>
              <w:ind w:left="360"/>
              <w:rPr>
                <w:sz w:val="20"/>
                <w:szCs w:val="20"/>
                <w:lang w:eastAsia="zh-CN"/>
              </w:rPr>
            </w:pPr>
            <w:r>
              <w:rPr>
                <w:sz w:val="20"/>
                <w:szCs w:val="20"/>
                <w:lang w:eastAsia="zh-CN"/>
              </w:rPr>
              <w:t>Wei Qin</w:t>
            </w:r>
          </w:p>
        </w:tc>
        <w:tc>
          <w:tcPr>
            <w:tcW w:w="5030" w:type="dxa"/>
            <w:tcBorders>
              <w:top w:val="single" w:sz="4" w:space="0" w:color="auto"/>
              <w:left w:val="single" w:sz="4" w:space="0" w:color="auto"/>
              <w:bottom w:val="single" w:sz="4" w:space="0" w:color="auto"/>
              <w:right w:val="single" w:sz="4" w:space="0" w:color="auto"/>
            </w:tcBorders>
            <w:vAlign w:val="center"/>
          </w:tcPr>
          <w:p w14:paraId="1071D69A" w14:textId="77777777" w:rsidR="00A00CD9" w:rsidRDefault="001223D3">
            <w:pPr>
              <w:ind w:left="360"/>
              <w:rPr>
                <w:lang w:eastAsia="zh-CN"/>
              </w:rPr>
            </w:pPr>
            <w:hyperlink r:id="rId21" w:history="1">
              <w:r w:rsidR="004C7CCE">
                <w:rPr>
                  <w:rStyle w:val="aff6"/>
                  <w:lang w:eastAsia="zh-CN"/>
                </w:rPr>
                <w:t>qinwei@chinamobile.com</w:t>
              </w:r>
            </w:hyperlink>
          </w:p>
        </w:tc>
      </w:tr>
      <w:tr w:rsidR="00A00CD9" w14:paraId="4431C7F4"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BDA0A6" w14:textId="77777777" w:rsidR="00A00CD9" w:rsidRDefault="004C7CCE">
            <w:pPr>
              <w:jc w:val="center"/>
              <w:rPr>
                <w:rFonts w:cs="Arial"/>
                <w:sz w:val="20"/>
                <w:szCs w:val="20"/>
                <w:lang w:eastAsia="zh-CN"/>
              </w:rPr>
            </w:pPr>
            <w:r>
              <w:rPr>
                <w:rFonts w:cs="Arial"/>
                <w:sz w:val="20"/>
                <w:szCs w:val="20"/>
                <w:lang w:eastAsia="zh-CN"/>
              </w:rPr>
              <w:t>NEC</w:t>
            </w:r>
          </w:p>
        </w:tc>
        <w:tc>
          <w:tcPr>
            <w:tcW w:w="2942" w:type="dxa"/>
            <w:tcBorders>
              <w:top w:val="single" w:sz="4" w:space="0" w:color="auto"/>
              <w:left w:val="single" w:sz="4" w:space="0" w:color="auto"/>
              <w:bottom w:val="single" w:sz="4" w:space="0" w:color="auto"/>
              <w:right w:val="single" w:sz="4" w:space="0" w:color="auto"/>
            </w:tcBorders>
          </w:tcPr>
          <w:p w14:paraId="7CC8E322" w14:textId="77777777" w:rsidR="00A00CD9" w:rsidRDefault="004C7CCE">
            <w:pPr>
              <w:ind w:left="360"/>
              <w:rPr>
                <w:sz w:val="20"/>
                <w:szCs w:val="20"/>
                <w:lang w:eastAsia="zh-CN"/>
              </w:rPr>
            </w:pPr>
            <w:r>
              <w:rPr>
                <w:sz w:val="20"/>
                <w:szCs w:val="20"/>
                <w:lang w:eastAsia="zh-CN"/>
              </w:rPr>
              <w:t>Tingyu Xin</w:t>
            </w:r>
          </w:p>
        </w:tc>
        <w:tc>
          <w:tcPr>
            <w:tcW w:w="5030" w:type="dxa"/>
            <w:tcBorders>
              <w:top w:val="single" w:sz="4" w:space="0" w:color="auto"/>
              <w:left w:val="single" w:sz="4" w:space="0" w:color="auto"/>
              <w:bottom w:val="single" w:sz="4" w:space="0" w:color="auto"/>
              <w:right w:val="single" w:sz="4" w:space="0" w:color="auto"/>
            </w:tcBorders>
            <w:vAlign w:val="center"/>
          </w:tcPr>
          <w:p w14:paraId="41BE7F98" w14:textId="77777777" w:rsidR="00A00CD9" w:rsidRDefault="001223D3">
            <w:pPr>
              <w:ind w:left="360"/>
              <w:rPr>
                <w:lang w:eastAsia="zh-CN"/>
              </w:rPr>
            </w:pPr>
            <w:hyperlink r:id="rId22" w:history="1">
              <w:r w:rsidR="004C7CCE">
                <w:rPr>
                  <w:rStyle w:val="aff6"/>
                  <w:lang w:eastAsia="zh-CN"/>
                </w:rPr>
                <w:t>tingyu.xin@emea.nec.com</w:t>
              </w:r>
            </w:hyperlink>
            <w:r w:rsidR="004C7CCE">
              <w:rPr>
                <w:lang w:eastAsia="zh-CN"/>
              </w:rPr>
              <w:t xml:space="preserve"> </w:t>
            </w:r>
          </w:p>
        </w:tc>
      </w:tr>
      <w:tr w:rsidR="00A00CD9" w14:paraId="1CE3272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4D0BE65" w14:textId="77777777" w:rsidR="00A00CD9" w:rsidRDefault="004C7CCE">
            <w:pPr>
              <w:jc w:val="center"/>
              <w:rPr>
                <w:rFonts w:cs="Arial"/>
                <w:sz w:val="20"/>
                <w:szCs w:val="20"/>
                <w:lang w:eastAsia="zh-CN"/>
              </w:rPr>
            </w:pPr>
            <w:r>
              <w:rPr>
                <w:rFonts w:cs="Arial"/>
                <w:sz w:val="20"/>
                <w:szCs w:val="20"/>
                <w:lang w:eastAsia="zh-CN"/>
              </w:rPr>
              <w:t>Sharp</w:t>
            </w:r>
          </w:p>
        </w:tc>
        <w:tc>
          <w:tcPr>
            <w:tcW w:w="2942" w:type="dxa"/>
            <w:tcBorders>
              <w:top w:val="single" w:sz="4" w:space="0" w:color="auto"/>
              <w:left w:val="single" w:sz="4" w:space="0" w:color="auto"/>
              <w:bottom w:val="single" w:sz="4" w:space="0" w:color="auto"/>
              <w:right w:val="single" w:sz="4" w:space="0" w:color="auto"/>
            </w:tcBorders>
          </w:tcPr>
          <w:p w14:paraId="172511F8" w14:textId="77777777" w:rsidR="00A00CD9" w:rsidRDefault="004C7CCE">
            <w:pPr>
              <w:ind w:left="360"/>
              <w:rPr>
                <w:sz w:val="20"/>
                <w:szCs w:val="20"/>
                <w:lang w:eastAsia="zh-CN"/>
              </w:rPr>
            </w:pPr>
            <w:r>
              <w:rPr>
                <w:sz w:val="20"/>
                <w:szCs w:val="20"/>
                <w:lang w:eastAsia="zh-CN"/>
              </w:rPr>
              <w:t>Kai Ying</w:t>
            </w:r>
          </w:p>
        </w:tc>
        <w:tc>
          <w:tcPr>
            <w:tcW w:w="5030" w:type="dxa"/>
            <w:tcBorders>
              <w:top w:val="single" w:sz="4" w:space="0" w:color="auto"/>
              <w:left w:val="single" w:sz="4" w:space="0" w:color="auto"/>
              <w:bottom w:val="single" w:sz="4" w:space="0" w:color="auto"/>
              <w:right w:val="single" w:sz="4" w:space="0" w:color="auto"/>
            </w:tcBorders>
            <w:vAlign w:val="center"/>
          </w:tcPr>
          <w:p w14:paraId="042F1271" w14:textId="77777777" w:rsidR="00A00CD9" w:rsidRDefault="001223D3">
            <w:pPr>
              <w:ind w:left="360"/>
            </w:pPr>
            <w:hyperlink r:id="rId23" w:history="1">
              <w:r w:rsidR="004C7CCE">
                <w:rPr>
                  <w:rStyle w:val="aff6"/>
                </w:rPr>
                <w:t>yingk@sharplabs.com</w:t>
              </w:r>
            </w:hyperlink>
          </w:p>
        </w:tc>
      </w:tr>
      <w:tr w:rsidR="00A00CD9" w14:paraId="3BD9675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611207" w14:textId="77777777" w:rsidR="00A00CD9" w:rsidRDefault="004C7CCE">
            <w:pPr>
              <w:jc w:val="center"/>
              <w:rPr>
                <w:rFonts w:cs="Arial"/>
                <w:sz w:val="20"/>
                <w:szCs w:val="20"/>
                <w:lang w:eastAsia="zh-CN"/>
              </w:rPr>
            </w:pPr>
            <w:r>
              <w:rPr>
                <w:rFonts w:cs="Arial"/>
                <w:sz w:val="20"/>
                <w:szCs w:val="20"/>
                <w:lang w:eastAsia="zh-CN"/>
              </w:rPr>
              <w:t>Samsung</w:t>
            </w:r>
          </w:p>
        </w:tc>
        <w:tc>
          <w:tcPr>
            <w:tcW w:w="2942" w:type="dxa"/>
            <w:tcBorders>
              <w:top w:val="single" w:sz="4" w:space="0" w:color="auto"/>
              <w:left w:val="single" w:sz="4" w:space="0" w:color="auto"/>
              <w:bottom w:val="single" w:sz="4" w:space="0" w:color="auto"/>
              <w:right w:val="single" w:sz="4" w:space="0" w:color="auto"/>
            </w:tcBorders>
          </w:tcPr>
          <w:p w14:paraId="13FD65BF" w14:textId="77777777" w:rsidR="00A00CD9" w:rsidRDefault="004C7CCE">
            <w:pPr>
              <w:ind w:left="360"/>
              <w:rPr>
                <w:sz w:val="20"/>
                <w:szCs w:val="20"/>
                <w:lang w:eastAsia="zh-CN"/>
              </w:rPr>
            </w:pPr>
            <w:r>
              <w:rPr>
                <w:sz w:val="20"/>
                <w:szCs w:val="20"/>
                <w:lang w:eastAsia="zh-CN"/>
              </w:rPr>
              <w:t>Carmela Cozzo</w:t>
            </w:r>
          </w:p>
        </w:tc>
        <w:tc>
          <w:tcPr>
            <w:tcW w:w="5030" w:type="dxa"/>
            <w:tcBorders>
              <w:top w:val="single" w:sz="4" w:space="0" w:color="auto"/>
              <w:left w:val="single" w:sz="4" w:space="0" w:color="auto"/>
              <w:bottom w:val="single" w:sz="4" w:space="0" w:color="auto"/>
              <w:right w:val="single" w:sz="4" w:space="0" w:color="auto"/>
            </w:tcBorders>
            <w:vAlign w:val="center"/>
          </w:tcPr>
          <w:p w14:paraId="7B3503A2" w14:textId="77777777" w:rsidR="00A00CD9" w:rsidRDefault="001223D3">
            <w:pPr>
              <w:ind w:left="360"/>
              <w:rPr>
                <w:sz w:val="20"/>
                <w:szCs w:val="20"/>
              </w:rPr>
            </w:pPr>
            <w:hyperlink r:id="rId24" w:history="1">
              <w:r w:rsidR="004C7CCE">
                <w:rPr>
                  <w:rStyle w:val="aff6"/>
                  <w:sz w:val="20"/>
                  <w:szCs w:val="20"/>
                </w:rPr>
                <w:t>carmela.c@samsung.com</w:t>
              </w:r>
            </w:hyperlink>
            <w:r w:rsidR="004C7CCE">
              <w:rPr>
                <w:sz w:val="20"/>
                <w:szCs w:val="20"/>
              </w:rPr>
              <w:t xml:space="preserve"> </w:t>
            </w:r>
          </w:p>
        </w:tc>
      </w:tr>
      <w:tr w:rsidR="00A00CD9" w14:paraId="43965C1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5E80CC" w14:textId="77777777" w:rsidR="00A00CD9" w:rsidRDefault="004C7CCE">
            <w:pPr>
              <w:jc w:val="center"/>
              <w:rPr>
                <w:rFonts w:cs="Arial"/>
                <w:sz w:val="20"/>
                <w:szCs w:val="20"/>
                <w:lang w:eastAsia="zh-CN"/>
              </w:rPr>
            </w:pPr>
            <w:r>
              <w:rPr>
                <w:rFonts w:cs="Arial"/>
                <w:sz w:val="20"/>
                <w:szCs w:val="20"/>
              </w:rPr>
              <w:t>Nokia, NSB</w:t>
            </w:r>
          </w:p>
        </w:tc>
        <w:tc>
          <w:tcPr>
            <w:tcW w:w="2942" w:type="dxa"/>
            <w:tcBorders>
              <w:top w:val="single" w:sz="4" w:space="0" w:color="auto"/>
              <w:left w:val="single" w:sz="4" w:space="0" w:color="auto"/>
              <w:bottom w:val="single" w:sz="4" w:space="0" w:color="auto"/>
              <w:right w:val="single" w:sz="4" w:space="0" w:color="auto"/>
            </w:tcBorders>
          </w:tcPr>
          <w:p w14:paraId="2A7FE62E" w14:textId="77777777" w:rsidR="00A00CD9" w:rsidRDefault="004C7CCE">
            <w:pPr>
              <w:ind w:left="360"/>
              <w:rPr>
                <w:sz w:val="20"/>
                <w:szCs w:val="20"/>
                <w:lang w:eastAsia="zh-CN"/>
              </w:rPr>
            </w:pPr>
            <w:r>
              <w:rPr>
                <w:sz w:val="20"/>
                <w:szCs w:val="20"/>
              </w:rPr>
              <w:t>Jingyuan Sun</w:t>
            </w:r>
          </w:p>
        </w:tc>
        <w:tc>
          <w:tcPr>
            <w:tcW w:w="5030" w:type="dxa"/>
            <w:tcBorders>
              <w:top w:val="single" w:sz="4" w:space="0" w:color="auto"/>
              <w:left w:val="single" w:sz="4" w:space="0" w:color="auto"/>
              <w:bottom w:val="single" w:sz="4" w:space="0" w:color="auto"/>
              <w:right w:val="single" w:sz="4" w:space="0" w:color="auto"/>
            </w:tcBorders>
            <w:vAlign w:val="center"/>
          </w:tcPr>
          <w:p w14:paraId="07AE44E9" w14:textId="77777777" w:rsidR="00A00CD9" w:rsidRDefault="004C7CCE">
            <w:pPr>
              <w:ind w:left="360"/>
            </w:pPr>
            <w:r>
              <w:rPr>
                <w:sz w:val="20"/>
                <w:szCs w:val="20"/>
              </w:rPr>
              <w:t>Jingyuan.sun@nokia-sbell.com</w:t>
            </w:r>
          </w:p>
        </w:tc>
      </w:tr>
      <w:tr w:rsidR="00A00CD9" w14:paraId="760D76D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578FBB" w14:textId="77777777" w:rsidR="00A00CD9" w:rsidRDefault="004C7CCE">
            <w:pPr>
              <w:jc w:val="center"/>
              <w:rPr>
                <w:rFonts w:cs="Arial"/>
                <w:sz w:val="20"/>
                <w:szCs w:val="20"/>
                <w:lang w:eastAsia="zh-CN"/>
              </w:rPr>
            </w:pPr>
            <w:r>
              <w:rPr>
                <w:rFonts w:cs="Arial" w:hint="eastAsia"/>
                <w:sz w:val="20"/>
                <w:szCs w:val="20"/>
                <w:lang w:eastAsia="zh-CN"/>
              </w:rPr>
              <w:t>ZTE</w:t>
            </w:r>
          </w:p>
        </w:tc>
        <w:tc>
          <w:tcPr>
            <w:tcW w:w="2942" w:type="dxa"/>
            <w:tcBorders>
              <w:top w:val="single" w:sz="4" w:space="0" w:color="auto"/>
              <w:left w:val="single" w:sz="4" w:space="0" w:color="auto"/>
              <w:bottom w:val="single" w:sz="4" w:space="0" w:color="auto"/>
              <w:right w:val="single" w:sz="4" w:space="0" w:color="auto"/>
            </w:tcBorders>
          </w:tcPr>
          <w:p w14:paraId="0C31EDAD" w14:textId="77777777" w:rsidR="00A00CD9" w:rsidRDefault="004C7CCE">
            <w:pPr>
              <w:ind w:left="360"/>
              <w:rPr>
                <w:sz w:val="20"/>
                <w:szCs w:val="20"/>
                <w:lang w:eastAsia="zh-CN"/>
              </w:rPr>
            </w:pPr>
            <w:r>
              <w:rPr>
                <w:rFonts w:hint="eastAsia"/>
                <w:sz w:val="20"/>
                <w:szCs w:val="20"/>
                <w:lang w:eastAsia="zh-CN"/>
              </w:rPr>
              <w:t>Fangyu Cui</w:t>
            </w:r>
          </w:p>
        </w:tc>
        <w:tc>
          <w:tcPr>
            <w:tcW w:w="5030" w:type="dxa"/>
            <w:tcBorders>
              <w:top w:val="single" w:sz="4" w:space="0" w:color="auto"/>
              <w:left w:val="single" w:sz="4" w:space="0" w:color="auto"/>
              <w:bottom w:val="single" w:sz="4" w:space="0" w:color="auto"/>
              <w:right w:val="single" w:sz="4" w:space="0" w:color="auto"/>
            </w:tcBorders>
            <w:vAlign w:val="center"/>
          </w:tcPr>
          <w:p w14:paraId="7277B952" w14:textId="77777777" w:rsidR="00A00CD9" w:rsidRDefault="001223D3">
            <w:pPr>
              <w:ind w:left="360"/>
              <w:rPr>
                <w:sz w:val="20"/>
                <w:szCs w:val="20"/>
                <w:lang w:eastAsia="zh-CN"/>
              </w:rPr>
            </w:pPr>
            <w:hyperlink r:id="rId25" w:history="1">
              <w:r w:rsidR="004C7CCE">
                <w:rPr>
                  <w:rStyle w:val="aff6"/>
                  <w:sz w:val="20"/>
                  <w:szCs w:val="20"/>
                  <w:lang w:eastAsia="zh-CN"/>
                </w:rPr>
                <w:t>cui.fangyu@zte.com.cn</w:t>
              </w:r>
            </w:hyperlink>
          </w:p>
        </w:tc>
      </w:tr>
      <w:tr w:rsidR="00DA7F9D" w14:paraId="01E09B8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A387CB" w14:textId="744430CC" w:rsidR="00DA7F9D" w:rsidRDefault="00DA7F9D">
            <w:pPr>
              <w:jc w:val="center"/>
              <w:rPr>
                <w:rFonts w:cs="Arial"/>
                <w:sz w:val="20"/>
                <w:szCs w:val="20"/>
                <w:lang w:eastAsia="zh-CN"/>
              </w:rPr>
            </w:pPr>
            <w:r>
              <w:rPr>
                <w:rFonts w:cs="Arial"/>
                <w:sz w:val="20"/>
                <w:szCs w:val="20"/>
                <w:lang w:eastAsia="zh-CN"/>
              </w:rPr>
              <w:t>Qualcomm</w:t>
            </w:r>
          </w:p>
        </w:tc>
        <w:tc>
          <w:tcPr>
            <w:tcW w:w="2942" w:type="dxa"/>
            <w:tcBorders>
              <w:top w:val="single" w:sz="4" w:space="0" w:color="auto"/>
              <w:left w:val="single" w:sz="4" w:space="0" w:color="auto"/>
              <w:bottom w:val="single" w:sz="4" w:space="0" w:color="auto"/>
              <w:right w:val="single" w:sz="4" w:space="0" w:color="auto"/>
            </w:tcBorders>
          </w:tcPr>
          <w:p w14:paraId="7E9D41A2" w14:textId="4AB7ECA3" w:rsidR="00DA7F9D" w:rsidRDefault="00DA7F9D">
            <w:pPr>
              <w:ind w:left="360"/>
              <w:rPr>
                <w:sz w:val="20"/>
                <w:szCs w:val="20"/>
                <w:lang w:eastAsia="zh-CN"/>
              </w:rPr>
            </w:pPr>
            <w:r>
              <w:rPr>
                <w:sz w:val="20"/>
                <w:szCs w:val="20"/>
                <w:lang w:eastAsia="zh-CN"/>
              </w:rPr>
              <w:t>Ayan Sengupta</w:t>
            </w:r>
          </w:p>
        </w:tc>
        <w:tc>
          <w:tcPr>
            <w:tcW w:w="5030" w:type="dxa"/>
            <w:tcBorders>
              <w:top w:val="single" w:sz="4" w:space="0" w:color="auto"/>
              <w:left w:val="single" w:sz="4" w:space="0" w:color="auto"/>
              <w:bottom w:val="single" w:sz="4" w:space="0" w:color="auto"/>
              <w:right w:val="single" w:sz="4" w:space="0" w:color="auto"/>
            </w:tcBorders>
            <w:vAlign w:val="center"/>
          </w:tcPr>
          <w:p w14:paraId="71EBE5ED" w14:textId="4A4D7CC7" w:rsidR="00DA7F9D" w:rsidRDefault="004C7CCE">
            <w:pPr>
              <w:ind w:left="360"/>
            </w:pPr>
            <w:r>
              <w:t>asengupt@qti.qualcomm.com</w:t>
            </w:r>
          </w:p>
        </w:tc>
      </w:tr>
    </w:tbl>
    <w:p w14:paraId="7D945630" w14:textId="77777777" w:rsidR="00A00CD9" w:rsidRDefault="00A00CD9">
      <w:pPr>
        <w:rPr>
          <w:lang w:eastAsia="zh-CN"/>
        </w:rPr>
      </w:pPr>
    </w:p>
    <w:p w14:paraId="3EBB720A" w14:textId="77777777" w:rsidR="00A00CD9" w:rsidRDefault="004C7CCE">
      <w:pPr>
        <w:pStyle w:val="1"/>
        <w:rPr>
          <w:rFonts w:asciiTheme="minorHAnsi" w:hAnsiTheme="minorHAnsi"/>
          <w:lang w:eastAsia="zh-CN"/>
        </w:rPr>
      </w:pPr>
      <w:r>
        <w:rPr>
          <w:rFonts w:asciiTheme="minorHAnsi" w:hAnsiTheme="minorHAnsi"/>
          <w:lang w:eastAsia="zh-CN"/>
        </w:rPr>
        <w:t>Appendix</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8481"/>
      </w:tblGrid>
      <w:tr w:rsidR="00A00CD9" w14:paraId="0B0AFA30" w14:textId="77777777">
        <w:trPr>
          <w:trHeight w:val="398"/>
          <w:jc w:val="center"/>
        </w:trPr>
        <w:tc>
          <w:tcPr>
            <w:tcW w:w="961" w:type="dxa"/>
            <w:shd w:val="clear" w:color="auto" w:fill="auto"/>
            <w:vAlign w:val="center"/>
          </w:tcPr>
          <w:p w14:paraId="3812B430" w14:textId="77777777" w:rsidR="00A00CD9" w:rsidRDefault="004C7CCE">
            <w:pPr>
              <w:spacing w:after="0"/>
              <w:ind w:leftChars="50" w:left="110"/>
              <w:jc w:val="center"/>
              <w:rPr>
                <w:sz w:val="20"/>
                <w:szCs w:val="20"/>
              </w:rPr>
            </w:pPr>
            <w:r>
              <w:rPr>
                <w:sz w:val="20"/>
                <w:szCs w:val="20"/>
              </w:rPr>
              <w:t>Contribution</w:t>
            </w:r>
          </w:p>
        </w:tc>
        <w:tc>
          <w:tcPr>
            <w:tcW w:w="8869" w:type="dxa"/>
            <w:vAlign w:val="center"/>
          </w:tcPr>
          <w:p w14:paraId="40976503" w14:textId="77777777" w:rsidR="00A00CD9" w:rsidRDefault="004C7CCE">
            <w:pPr>
              <w:spacing w:after="0"/>
              <w:ind w:leftChars="50" w:left="110"/>
              <w:rPr>
                <w:sz w:val="20"/>
                <w:szCs w:val="20"/>
              </w:rPr>
            </w:pPr>
            <w:r>
              <w:rPr>
                <w:sz w:val="20"/>
                <w:szCs w:val="20"/>
              </w:rPr>
              <w:t>Observation/Proposals</w:t>
            </w:r>
          </w:p>
        </w:tc>
      </w:tr>
      <w:tr w:rsidR="00A00CD9" w14:paraId="5ADD478D" w14:textId="77777777">
        <w:trPr>
          <w:trHeight w:val="398"/>
          <w:jc w:val="center"/>
        </w:trPr>
        <w:tc>
          <w:tcPr>
            <w:tcW w:w="961" w:type="dxa"/>
            <w:shd w:val="clear" w:color="auto" w:fill="auto"/>
            <w:vAlign w:val="center"/>
          </w:tcPr>
          <w:p w14:paraId="3F2CAB99" w14:textId="77777777" w:rsidR="00A00CD9" w:rsidRDefault="004C7CCE">
            <w:pPr>
              <w:spacing w:after="0"/>
              <w:ind w:leftChars="50" w:left="110"/>
              <w:jc w:val="center"/>
              <w:rPr>
                <w:kern w:val="2"/>
                <w:sz w:val="20"/>
                <w:szCs w:val="20"/>
                <w:lang w:eastAsia="zh-CN"/>
              </w:rPr>
            </w:pPr>
            <w:r>
              <w:rPr>
                <w:kern w:val="2"/>
                <w:sz w:val="20"/>
                <w:szCs w:val="20"/>
                <w:lang w:eastAsia="zh-CN"/>
              </w:rPr>
              <w:t>R1-2203160</w:t>
            </w:r>
          </w:p>
          <w:p w14:paraId="2FBFF436" w14:textId="77777777" w:rsidR="00A00CD9" w:rsidRDefault="004C7CCE">
            <w:pPr>
              <w:spacing w:after="0"/>
              <w:ind w:leftChars="50" w:left="110"/>
              <w:jc w:val="center"/>
              <w:rPr>
                <w:sz w:val="20"/>
                <w:szCs w:val="20"/>
                <w:lang w:eastAsia="zh-CN"/>
              </w:rPr>
            </w:pPr>
            <w:r>
              <w:rPr>
                <w:sz w:val="20"/>
                <w:szCs w:val="20"/>
                <w:lang w:eastAsia="zh-CN"/>
              </w:rPr>
              <w:t>Huawei, HiSilicon</w:t>
            </w:r>
          </w:p>
        </w:tc>
        <w:tc>
          <w:tcPr>
            <w:tcW w:w="8869" w:type="dxa"/>
            <w:vAlign w:val="center"/>
          </w:tcPr>
          <w:p w14:paraId="7208771C" w14:textId="77777777" w:rsidR="00A00CD9" w:rsidRDefault="004C7CCE">
            <w:pPr>
              <w:spacing w:after="0"/>
              <w:ind w:leftChars="50" w:left="110"/>
              <w:rPr>
                <w:rFonts w:eastAsiaTheme="minorEastAsia"/>
                <w:sz w:val="20"/>
                <w:szCs w:val="20"/>
                <w:lang w:eastAsia="ko-KR"/>
              </w:rPr>
            </w:pPr>
            <w:r>
              <w:rPr>
                <w:sz w:val="20"/>
                <w:szCs w:val="20"/>
                <w:lang w:eastAsia="zh-CN"/>
              </w:rPr>
              <w:t>Observation 1: For IoT NTN</w:t>
            </w:r>
            <w:r>
              <w:rPr>
                <w:rFonts w:eastAsiaTheme="minorEastAsia"/>
                <w:sz w:val="20"/>
                <w:szCs w:val="20"/>
              </w:rPr>
              <w:t xml:space="preserve"> with disabling HARQ mechanism</w:t>
            </w:r>
            <w:r>
              <w:rPr>
                <w:sz w:val="20"/>
                <w:szCs w:val="20"/>
                <w:lang w:eastAsia="zh-CN"/>
              </w:rPr>
              <w:t xml:space="preserve">, </w:t>
            </w:r>
            <w:r>
              <w:rPr>
                <w:rFonts w:eastAsiaTheme="minorEastAsia"/>
                <w:sz w:val="20"/>
                <w:szCs w:val="20"/>
              </w:rPr>
              <w:t>the peak rate for different scenarios can be greatly increased, and the data rate of LEOs is comparable with that of TN.</w:t>
            </w:r>
          </w:p>
          <w:p w14:paraId="49CE4F8D" w14:textId="77777777" w:rsidR="00A00CD9" w:rsidRDefault="004C7CCE">
            <w:pPr>
              <w:spacing w:after="0"/>
              <w:ind w:leftChars="50" w:left="110"/>
              <w:rPr>
                <w:sz w:val="20"/>
                <w:szCs w:val="20"/>
                <w:lang w:eastAsia="zh-CN"/>
              </w:rPr>
            </w:pPr>
            <w:r>
              <w:rPr>
                <w:sz w:val="20"/>
                <w:szCs w:val="20"/>
                <w:lang w:eastAsia="zh-CN"/>
              </w:rPr>
              <w:t>Observation 2: When repetition is taken into consideration, the stalling issues may not exist when UE is configured with 2 HARQ processes and each HARQ process schedules one TB as the NPDSCH scheduling by the second HARQ process can fill the stalling of the NPDSCH scheduling by the first HARQ process.</w:t>
            </w:r>
          </w:p>
          <w:p w14:paraId="0ACEC119" w14:textId="77777777" w:rsidR="00A00CD9" w:rsidRDefault="004C7CCE">
            <w:pPr>
              <w:spacing w:after="0"/>
              <w:ind w:leftChars="50" w:left="110"/>
              <w:rPr>
                <w:sz w:val="20"/>
                <w:szCs w:val="20"/>
                <w:lang w:eastAsia="zh-CN"/>
              </w:rPr>
            </w:pPr>
            <w:r>
              <w:rPr>
                <w:sz w:val="20"/>
                <w:szCs w:val="20"/>
                <w:lang w:eastAsia="zh-CN"/>
              </w:rPr>
              <w:t>Observation 3: In IoT NTN, the maximum data rate can be greatly impacted in the case when large number of repetitions is used for link budget improvement.</w:t>
            </w:r>
          </w:p>
          <w:p w14:paraId="38D28CA3" w14:textId="77777777" w:rsidR="00A00CD9" w:rsidRDefault="004C7CCE">
            <w:pPr>
              <w:spacing w:after="0"/>
              <w:ind w:leftChars="50" w:left="110"/>
              <w:rPr>
                <w:sz w:val="20"/>
                <w:szCs w:val="20"/>
                <w:lang w:eastAsia="zh-CN"/>
              </w:rPr>
            </w:pPr>
            <w:r>
              <w:rPr>
                <w:sz w:val="20"/>
                <w:szCs w:val="20"/>
                <w:lang w:eastAsia="zh-CN"/>
              </w:rPr>
              <w:t>Observation 4: For repetition scenario, due to the long duration of NPDCCH and NPDSCH transmission, the performance improvement by HARQ disabling is small.</w:t>
            </w:r>
          </w:p>
          <w:p w14:paraId="006A17AB" w14:textId="77777777" w:rsidR="00A00CD9" w:rsidRDefault="004C7CCE">
            <w:pPr>
              <w:spacing w:after="0"/>
              <w:ind w:leftChars="50" w:left="110"/>
              <w:rPr>
                <w:sz w:val="20"/>
                <w:szCs w:val="20"/>
                <w:lang w:eastAsia="zh-CN"/>
              </w:rPr>
            </w:pPr>
            <w:r>
              <w:rPr>
                <w:sz w:val="20"/>
                <w:szCs w:val="20"/>
                <w:lang w:eastAsia="zh-CN"/>
              </w:rPr>
              <w:t>Observation 5: For the cases that can meet service requirement, power consumption can be saved due to disabling of feedback.</w:t>
            </w:r>
          </w:p>
          <w:p w14:paraId="011AB56B" w14:textId="77777777" w:rsidR="00A00CD9" w:rsidRDefault="004C7CCE">
            <w:pPr>
              <w:spacing w:after="0"/>
              <w:ind w:leftChars="50" w:left="110"/>
              <w:rPr>
                <w:sz w:val="20"/>
                <w:szCs w:val="20"/>
                <w:lang w:eastAsia="zh-CN"/>
              </w:rPr>
            </w:pPr>
            <w:r>
              <w:rPr>
                <w:sz w:val="20"/>
                <w:szCs w:val="20"/>
                <w:lang w:eastAsia="zh-CN"/>
              </w:rPr>
              <w:lastRenderedPageBreak/>
              <w:t>Observation 6: For the cases that cannot meet service requirement, with disabling HARQ mechanism, eNB can schedule new TB after 12ms from the ending of PDSCH transmission to improve the throughput.</w:t>
            </w:r>
          </w:p>
          <w:p w14:paraId="78AE897C" w14:textId="77777777" w:rsidR="00A00CD9" w:rsidRDefault="00A00CD9">
            <w:pPr>
              <w:pStyle w:val="Eqn"/>
              <w:spacing w:after="0"/>
              <w:ind w:leftChars="50" w:left="110"/>
              <w:rPr>
                <w:sz w:val="20"/>
                <w:szCs w:val="20"/>
              </w:rPr>
            </w:pPr>
          </w:p>
        </w:tc>
      </w:tr>
      <w:tr w:rsidR="00A00CD9" w14:paraId="33E7FD28" w14:textId="77777777">
        <w:trPr>
          <w:trHeight w:val="398"/>
          <w:jc w:val="center"/>
        </w:trPr>
        <w:tc>
          <w:tcPr>
            <w:tcW w:w="961" w:type="dxa"/>
            <w:shd w:val="clear" w:color="auto" w:fill="auto"/>
            <w:vAlign w:val="center"/>
          </w:tcPr>
          <w:p w14:paraId="760ED44C" w14:textId="77777777" w:rsidR="00A00CD9" w:rsidRDefault="004C7CCE">
            <w:pPr>
              <w:spacing w:after="0"/>
              <w:ind w:leftChars="50" w:left="110"/>
              <w:jc w:val="center"/>
              <w:rPr>
                <w:sz w:val="20"/>
                <w:szCs w:val="20"/>
              </w:rPr>
            </w:pPr>
            <w:r>
              <w:rPr>
                <w:sz w:val="20"/>
                <w:szCs w:val="20"/>
              </w:rPr>
              <w:lastRenderedPageBreak/>
              <w:t>R1-2203241</w:t>
            </w:r>
          </w:p>
          <w:p w14:paraId="31F34CEA" w14:textId="77777777" w:rsidR="00A00CD9" w:rsidRDefault="004C7CCE">
            <w:pPr>
              <w:spacing w:after="0"/>
              <w:ind w:leftChars="50" w:left="110"/>
              <w:jc w:val="center"/>
              <w:rPr>
                <w:sz w:val="20"/>
                <w:szCs w:val="20"/>
                <w:lang w:eastAsia="zh-CN"/>
              </w:rPr>
            </w:pPr>
            <w:r>
              <w:rPr>
                <w:sz w:val="20"/>
                <w:szCs w:val="20"/>
                <w:lang w:eastAsia="zh-CN"/>
              </w:rPr>
              <w:t>ZTE</w:t>
            </w:r>
          </w:p>
        </w:tc>
        <w:tc>
          <w:tcPr>
            <w:tcW w:w="8869" w:type="dxa"/>
            <w:vAlign w:val="center"/>
          </w:tcPr>
          <w:p w14:paraId="5DDA76A9" w14:textId="77777777" w:rsidR="00A00CD9" w:rsidRDefault="004C7CCE">
            <w:pPr>
              <w:spacing w:after="0"/>
              <w:ind w:leftChars="50" w:left="110"/>
              <w:rPr>
                <w:sz w:val="20"/>
                <w:szCs w:val="20"/>
                <w:lang w:eastAsia="zh-CN"/>
              </w:rPr>
            </w:pPr>
            <w:r>
              <w:rPr>
                <w:sz w:val="20"/>
                <w:szCs w:val="20"/>
              </w:rPr>
              <w:t>Proposal 1: Consider to reuse the HARQ feedback disabling solution agreed in Rel-17 NR-NTN, i.e., enabling/disabling on HARQ feedback for downlink transmission is configurable per HARQ process via UE specific RRC signaling. The enhancement on PDCCH monitoring and SPS activation may also be reused with minor necessary modification.</w:t>
            </w:r>
          </w:p>
          <w:p w14:paraId="21072071" w14:textId="77777777" w:rsidR="00A00CD9" w:rsidRDefault="004C7CCE">
            <w:pPr>
              <w:spacing w:after="0"/>
              <w:ind w:leftChars="50" w:left="110"/>
              <w:rPr>
                <w:color w:val="000000"/>
                <w:sz w:val="20"/>
                <w:szCs w:val="20"/>
                <w:shd w:val="clear" w:color="auto" w:fill="FFFFFF"/>
                <w:lang w:bidi="ar"/>
              </w:rPr>
            </w:pPr>
            <w:r>
              <w:rPr>
                <w:sz w:val="20"/>
                <w:szCs w:val="20"/>
              </w:rPr>
              <w:t xml:space="preserve">Proposal 2: </w:t>
            </w:r>
            <w:r>
              <w:rPr>
                <w:color w:val="000000"/>
                <w:sz w:val="20"/>
                <w:szCs w:val="20"/>
                <w:shd w:val="clear" w:color="auto" w:fill="FFFFFF"/>
                <w:lang w:bidi="ar"/>
              </w:rPr>
              <w:t>The enabling/disabling HARQ feedback in IoT-NTN based on repetition number for each transmission can also be supported.</w:t>
            </w:r>
          </w:p>
          <w:p w14:paraId="297449DF" w14:textId="77777777" w:rsidR="00A00CD9" w:rsidRDefault="004C7CCE">
            <w:pPr>
              <w:spacing w:after="0"/>
              <w:ind w:leftChars="50" w:left="110"/>
              <w:rPr>
                <w:rFonts w:eastAsiaTheme="minorEastAsia"/>
                <w:sz w:val="20"/>
                <w:szCs w:val="20"/>
              </w:rPr>
            </w:pPr>
            <w:r>
              <w:rPr>
                <w:sz w:val="20"/>
                <w:szCs w:val="20"/>
              </w:rPr>
              <w:t>Proposal 3: 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14:paraId="6D42BA0A" w14:textId="77777777" w:rsidR="00A00CD9" w:rsidRDefault="00A00CD9">
            <w:pPr>
              <w:spacing w:after="0"/>
              <w:ind w:leftChars="50" w:left="2270" w:hanging="2160"/>
              <w:rPr>
                <w:sz w:val="20"/>
                <w:szCs w:val="20"/>
              </w:rPr>
            </w:pPr>
          </w:p>
        </w:tc>
      </w:tr>
      <w:tr w:rsidR="00A00CD9" w14:paraId="78ABDF35" w14:textId="77777777">
        <w:trPr>
          <w:trHeight w:val="398"/>
          <w:jc w:val="center"/>
        </w:trPr>
        <w:tc>
          <w:tcPr>
            <w:tcW w:w="961" w:type="dxa"/>
            <w:shd w:val="clear" w:color="auto" w:fill="auto"/>
            <w:vAlign w:val="center"/>
          </w:tcPr>
          <w:p w14:paraId="65E7B42E" w14:textId="77777777" w:rsidR="00A00CD9" w:rsidRDefault="004C7CCE">
            <w:pPr>
              <w:spacing w:after="0"/>
              <w:ind w:leftChars="50" w:left="110"/>
              <w:jc w:val="center"/>
              <w:rPr>
                <w:sz w:val="20"/>
                <w:szCs w:val="20"/>
                <w:lang w:eastAsia="zh-CN"/>
              </w:rPr>
            </w:pPr>
            <w:r>
              <w:rPr>
                <w:sz w:val="20"/>
                <w:szCs w:val="20"/>
                <w:lang w:eastAsia="zh-CN"/>
              </w:rPr>
              <w:t>R1-2203351</w:t>
            </w:r>
          </w:p>
          <w:p w14:paraId="04F841F3" w14:textId="77777777" w:rsidR="00A00CD9" w:rsidRDefault="004C7CCE">
            <w:pPr>
              <w:spacing w:after="0"/>
              <w:ind w:leftChars="50" w:left="110"/>
              <w:jc w:val="center"/>
              <w:rPr>
                <w:kern w:val="2"/>
                <w:sz w:val="20"/>
                <w:szCs w:val="20"/>
                <w:lang w:eastAsia="zh-CN"/>
              </w:rPr>
            </w:pPr>
            <w:r>
              <w:rPr>
                <w:sz w:val="20"/>
                <w:szCs w:val="20"/>
                <w:lang w:eastAsia="zh-CN"/>
              </w:rPr>
              <w:t>Spreadtrum</w:t>
            </w:r>
          </w:p>
        </w:tc>
        <w:tc>
          <w:tcPr>
            <w:tcW w:w="8869" w:type="dxa"/>
            <w:vAlign w:val="center"/>
          </w:tcPr>
          <w:p w14:paraId="4306B6B5" w14:textId="77777777" w:rsidR="00A00CD9" w:rsidRDefault="004C7CCE">
            <w:pPr>
              <w:spacing w:after="0"/>
              <w:ind w:leftChars="50" w:left="110"/>
              <w:rPr>
                <w:sz w:val="20"/>
                <w:szCs w:val="20"/>
                <w:lang w:eastAsia="zh-CN"/>
              </w:rPr>
            </w:pPr>
            <w:r>
              <w:rPr>
                <w:sz w:val="20"/>
                <w:szCs w:val="20"/>
                <w:lang w:eastAsia="zh-CN"/>
              </w:rPr>
              <w:t>Proposal 1: Enabling/disabling on HARQ feedback for downlink transmission should be configurable per HARQ process via UE specific RRC signaling for IOT NTN.</w:t>
            </w:r>
          </w:p>
          <w:p w14:paraId="739C16C4" w14:textId="77777777" w:rsidR="00A00CD9" w:rsidRDefault="004C7CCE">
            <w:pPr>
              <w:spacing w:after="0"/>
              <w:ind w:leftChars="50" w:left="110"/>
              <w:rPr>
                <w:sz w:val="20"/>
                <w:szCs w:val="20"/>
                <w:lang w:eastAsia="zh-CN"/>
              </w:rPr>
            </w:pPr>
            <w:r>
              <w:rPr>
                <w:sz w:val="20"/>
                <w:szCs w:val="20"/>
                <w:lang w:eastAsia="zh-CN"/>
              </w:rPr>
              <w:t>Proposal 2: For an NTN UE configured with one HARQ process, when HARQ feedback is enabled, the UE does not monitor PDCCH until the RTT time has elapsed from the end of the PUSCH.</w:t>
            </w:r>
          </w:p>
          <w:p w14:paraId="46225550" w14:textId="77777777" w:rsidR="00A00CD9" w:rsidRDefault="004C7CCE">
            <w:pPr>
              <w:spacing w:after="0"/>
              <w:ind w:leftChars="50" w:left="110"/>
              <w:rPr>
                <w:sz w:val="20"/>
                <w:szCs w:val="20"/>
                <w:lang w:eastAsia="zh-CN"/>
              </w:rPr>
            </w:pPr>
            <w:r>
              <w:rPr>
                <w:sz w:val="20"/>
                <w:szCs w:val="20"/>
                <w:lang w:eastAsia="zh-CN"/>
              </w:rPr>
              <w:t>Proposal 3: 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2E2FBE7F" w14:textId="77777777" w:rsidR="00A00CD9" w:rsidRDefault="00A00CD9">
            <w:pPr>
              <w:pStyle w:val="ae"/>
              <w:spacing w:after="0"/>
              <w:ind w:leftChars="50" w:left="110"/>
              <w:rPr>
                <w:lang w:eastAsia="ko-KR"/>
              </w:rPr>
            </w:pPr>
          </w:p>
        </w:tc>
      </w:tr>
      <w:tr w:rsidR="00A00CD9" w14:paraId="62CE0F97" w14:textId="77777777">
        <w:trPr>
          <w:trHeight w:val="398"/>
          <w:jc w:val="center"/>
        </w:trPr>
        <w:tc>
          <w:tcPr>
            <w:tcW w:w="961" w:type="dxa"/>
            <w:shd w:val="clear" w:color="auto" w:fill="auto"/>
            <w:vAlign w:val="center"/>
          </w:tcPr>
          <w:p w14:paraId="749EE29F" w14:textId="77777777" w:rsidR="00A00CD9" w:rsidRDefault="004C7CCE">
            <w:pPr>
              <w:spacing w:after="0"/>
              <w:ind w:leftChars="50" w:left="110"/>
              <w:jc w:val="center"/>
              <w:rPr>
                <w:kern w:val="2"/>
                <w:sz w:val="20"/>
                <w:szCs w:val="20"/>
                <w:lang w:eastAsia="zh-CN"/>
              </w:rPr>
            </w:pPr>
            <w:r>
              <w:rPr>
                <w:kern w:val="2"/>
                <w:sz w:val="20"/>
                <w:szCs w:val="20"/>
                <w:lang w:eastAsia="zh-CN"/>
              </w:rPr>
              <w:t>R1-2203390</w:t>
            </w:r>
          </w:p>
          <w:p w14:paraId="0E68DD09" w14:textId="77777777" w:rsidR="00A00CD9" w:rsidRDefault="004C7CCE">
            <w:pPr>
              <w:spacing w:after="0"/>
              <w:ind w:leftChars="50" w:left="110"/>
              <w:jc w:val="center"/>
              <w:rPr>
                <w:sz w:val="20"/>
                <w:szCs w:val="20"/>
                <w:lang w:eastAsia="zh-CN"/>
              </w:rPr>
            </w:pPr>
            <w:r>
              <w:rPr>
                <w:sz w:val="20"/>
                <w:szCs w:val="20"/>
                <w:lang w:eastAsia="zh-CN"/>
              </w:rPr>
              <w:t>MTK</w:t>
            </w:r>
          </w:p>
        </w:tc>
        <w:tc>
          <w:tcPr>
            <w:tcW w:w="8869" w:type="dxa"/>
            <w:vAlign w:val="center"/>
          </w:tcPr>
          <w:p w14:paraId="67F44BB4" w14:textId="77777777" w:rsidR="00A00CD9" w:rsidRDefault="004C7CCE">
            <w:pPr>
              <w:pStyle w:val="ae"/>
              <w:spacing w:after="0"/>
              <w:ind w:leftChars="50" w:left="110"/>
              <w:rPr>
                <w:lang w:eastAsia="ko-KR"/>
              </w:rPr>
            </w:pPr>
            <w:r>
              <w:rPr>
                <w:lang w:eastAsia="ko-KR"/>
              </w:rPr>
              <w:t xml:space="preserve">Observation 1: for IoT NTN, disabling of HARQ feedback is supported in Rel-18 IoT NTN WID. </w:t>
            </w:r>
          </w:p>
          <w:p w14:paraId="22092364" w14:textId="77777777" w:rsidR="00A00CD9" w:rsidRDefault="004C7CCE">
            <w:pPr>
              <w:pStyle w:val="ae"/>
              <w:spacing w:after="0"/>
              <w:ind w:leftChars="50" w:left="110"/>
              <w:rPr>
                <w:lang w:eastAsia="ko-KR"/>
              </w:rPr>
            </w:pPr>
            <w:r>
              <w:rPr>
                <w:lang w:eastAsia="ko-KR"/>
              </w:rPr>
              <w:t xml:space="preserve">Observation 2: for NB-IoT, HARQ stalling reduces data rates by approximately 95% and 49% for GEO and LEO respectively without disabling of HARQ feedback. </w:t>
            </w:r>
          </w:p>
          <w:p w14:paraId="539F757D" w14:textId="77777777" w:rsidR="00A00CD9" w:rsidRDefault="004C7CCE">
            <w:pPr>
              <w:pStyle w:val="ae"/>
              <w:spacing w:after="0"/>
              <w:ind w:leftChars="50" w:left="110"/>
              <w:rPr>
                <w:lang w:eastAsia="ko-KR"/>
              </w:rPr>
            </w:pPr>
            <w:r>
              <w:rPr>
                <w:lang w:eastAsia="ko-KR"/>
              </w:rPr>
              <w:t xml:space="preserve">Observation 3: for NB-IoT, the maximum latency with 2 HARQ processes with up to 4 HARQ transmissions is 2264 ms. </w:t>
            </w:r>
          </w:p>
          <w:p w14:paraId="276B2529" w14:textId="77777777" w:rsidR="00A00CD9" w:rsidRDefault="004C7CCE">
            <w:pPr>
              <w:pStyle w:val="ae"/>
              <w:spacing w:after="0"/>
              <w:ind w:leftChars="50" w:left="110"/>
              <w:rPr>
                <w:color w:val="000000" w:themeColor="text1"/>
                <w:lang w:eastAsia="ko-KR"/>
              </w:rPr>
            </w:pPr>
            <w:r>
              <w:rPr>
                <w:color w:val="000000" w:themeColor="text1"/>
                <w:lang w:eastAsia="ko-KR"/>
              </w:rPr>
              <w:t xml:space="preserve">Observation 4: for NB-IoT, disabling of HARQ feedback avoids the issue of HARQ stalling and allows data rates consistent with cellular NB-IoT / eMTC. </w:t>
            </w:r>
          </w:p>
          <w:p w14:paraId="547D6D2F" w14:textId="77777777" w:rsidR="00A00CD9" w:rsidRDefault="004C7CCE">
            <w:pPr>
              <w:pStyle w:val="ae"/>
              <w:spacing w:after="0"/>
              <w:ind w:leftChars="50" w:left="110"/>
              <w:rPr>
                <w:color w:val="000000" w:themeColor="text1"/>
                <w:lang w:eastAsia="ko-KR"/>
              </w:rPr>
            </w:pPr>
            <w:r>
              <w:rPr>
                <w:color w:val="000000" w:themeColor="text1"/>
                <w:lang w:eastAsia="ko-KR"/>
              </w:rPr>
              <w:t>Observation 5: In case of disabling of HARQ feedback, it seems natural if eNB transmitter does not wait for ACK/NACK of current DL packet transmission before scheduling a new/retransmission since the UE does not anyway send ACK/NACK for the current NPDSCH/PDSCH for the corresponding HARQ process.</w:t>
            </w:r>
          </w:p>
          <w:p w14:paraId="6AD2955D" w14:textId="77777777" w:rsidR="00A00CD9" w:rsidRDefault="004C7CCE">
            <w:pPr>
              <w:pStyle w:val="ae"/>
              <w:spacing w:after="0"/>
              <w:ind w:leftChars="50" w:left="110"/>
              <w:rPr>
                <w:lang w:eastAsia="ko-KR"/>
              </w:rPr>
            </w:pPr>
            <w:r>
              <w:rPr>
                <w:lang w:eastAsia="ko-KR"/>
              </w:rPr>
              <w:t>Observation 6: High reliability can be ensured by RLC ARQ re-transmission.</w:t>
            </w:r>
          </w:p>
          <w:p w14:paraId="2BB90334" w14:textId="77777777" w:rsidR="00A00CD9" w:rsidRDefault="004C7CCE">
            <w:pPr>
              <w:pStyle w:val="ae"/>
              <w:spacing w:after="0"/>
              <w:ind w:leftChars="50" w:left="110"/>
              <w:rPr>
                <w:lang w:eastAsia="ko-KR"/>
              </w:rPr>
            </w:pPr>
            <w:r>
              <w:rPr>
                <w:lang w:eastAsia="ko-KR"/>
              </w:rPr>
              <w:t>Observation 7: Impact on resource utilisation with lower BLER target for first transmission with HARQ feedback disabling can be further studied.</w:t>
            </w:r>
          </w:p>
          <w:p w14:paraId="73BCA373" w14:textId="77777777" w:rsidR="00A00CD9" w:rsidRDefault="004C7CCE">
            <w:pPr>
              <w:pStyle w:val="ae"/>
              <w:spacing w:after="0"/>
              <w:ind w:leftChars="50" w:left="110"/>
              <w:rPr>
                <w:lang w:eastAsia="ko-KR"/>
              </w:rPr>
            </w:pPr>
            <w:r>
              <w:rPr>
                <w:lang w:eastAsia="ko-KR"/>
              </w:rPr>
              <w:t>Proposal 1: Enabling/disabling on HARQ feedback for downlink transmission is configurable per HARQ process via UE specific RRC signalling in IoT NTN.</w:t>
            </w:r>
          </w:p>
          <w:p w14:paraId="26D77082" w14:textId="77777777" w:rsidR="00A00CD9" w:rsidRDefault="004C7CCE">
            <w:pPr>
              <w:pStyle w:val="ae"/>
              <w:spacing w:after="0"/>
              <w:ind w:leftChars="50" w:left="110"/>
              <w:rPr>
                <w:lang w:eastAsia="ko-KR"/>
              </w:rPr>
            </w:pPr>
            <w:r>
              <w:rPr>
                <w:lang w:eastAsia="ko-KR"/>
              </w:rPr>
              <w:t>Proposal 2:  When HARQ feedback for the HARQ process ID is disabled, if a NB-IoT UE receives a NPDSCH transmission ending in subframe n, the UE is not required to monitor NPDCCH in any subframe starting from subframe n+1 to subframe n+12.</w:t>
            </w:r>
          </w:p>
          <w:p w14:paraId="3203FD46" w14:textId="77777777" w:rsidR="00A00CD9" w:rsidRDefault="004C7CCE">
            <w:pPr>
              <w:pStyle w:val="ae"/>
              <w:spacing w:after="0"/>
              <w:ind w:leftChars="50" w:left="110"/>
              <w:rPr>
                <w:lang w:eastAsia="ko-KR"/>
              </w:rPr>
            </w:pPr>
            <w:r>
              <w:rPr>
                <w:lang w:eastAsia="ko-KR"/>
              </w:rPr>
              <w:t>Proposal 3: RAN2 can discuss fast RRC configuration for RLC ARQ for IoT NTN.</w:t>
            </w:r>
          </w:p>
          <w:p w14:paraId="5E183C4C" w14:textId="77777777" w:rsidR="00A00CD9" w:rsidRDefault="00A00CD9">
            <w:pPr>
              <w:spacing w:after="0"/>
              <w:ind w:leftChars="50" w:left="2270" w:hanging="2160"/>
              <w:rPr>
                <w:sz w:val="20"/>
                <w:szCs w:val="20"/>
              </w:rPr>
            </w:pPr>
          </w:p>
        </w:tc>
      </w:tr>
      <w:tr w:rsidR="00A00CD9" w14:paraId="27901E5F" w14:textId="77777777">
        <w:trPr>
          <w:trHeight w:val="398"/>
          <w:jc w:val="center"/>
        </w:trPr>
        <w:tc>
          <w:tcPr>
            <w:tcW w:w="961" w:type="dxa"/>
            <w:shd w:val="clear" w:color="auto" w:fill="auto"/>
            <w:vAlign w:val="center"/>
          </w:tcPr>
          <w:p w14:paraId="163907D9" w14:textId="77777777" w:rsidR="00A00CD9" w:rsidRDefault="004C7CCE">
            <w:pPr>
              <w:spacing w:after="0"/>
              <w:ind w:leftChars="50" w:left="110"/>
              <w:jc w:val="center"/>
              <w:rPr>
                <w:sz w:val="20"/>
                <w:szCs w:val="20"/>
              </w:rPr>
            </w:pPr>
            <w:r>
              <w:rPr>
                <w:sz w:val="20"/>
                <w:szCs w:val="20"/>
              </w:rPr>
              <w:t>R1-2203392</w:t>
            </w:r>
          </w:p>
          <w:p w14:paraId="24EECA34" w14:textId="77777777" w:rsidR="00A00CD9" w:rsidRDefault="004C7CCE">
            <w:pPr>
              <w:spacing w:after="0"/>
              <w:ind w:leftChars="50" w:left="110"/>
              <w:jc w:val="center"/>
              <w:rPr>
                <w:kern w:val="2"/>
                <w:sz w:val="20"/>
                <w:szCs w:val="20"/>
                <w:lang w:eastAsia="zh-CN"/>
              </w:rPr>
            </w:pPr>
            <w:r>
              <w:rPr>
                <w:sz w:val="20"/>
                <w:szCs w:val="20"/>
              </w:rPr>
              <w:t>Lockheed Martin</w:t>
            </w:r>
          </w:p>
        </w:tc>
        <w:tc>
          <w:tcPr>
            <w:tcW w:w="8869" w:type="dxa"/>
            <w:vAlign w:val="center"/>
          </w:tcPr>
          <w:p w14:paraId="77CFF378" w14:textId="77777777" w:rsidR="00A00CD9" w:rsidRDefault="004C7CCE">
            <w:pPr>
              <w:spacing w:after="0"/>
              <w:ind w:leftChars="50" w:left="110"/>
              <w:rPr>
                <w:sz w:val="20"/>
                <w:szCs w:val="20"/>
              </w:rPr>
            </w:pPr>
            <w:r>
              <w:rPr>
                <w:sz w:val="20"/>
                <w:szCs w:val="20"/>
              </w:rPr>
              <w:t xml:space="preserve">Proposal 1: </w:t>
            </w:r>
          </w:p>
          <w:p w14:paraId="7FBC46D7" w14:textId="77777777" w:rsidR="00A00CD9" w:rsidRDefault="004C7CCE">
            <w:pPr>
              <w:spacing w:after="0"/>
              <w:ind w:leftChars="50" w:left="110"/>
              <w:rPr>
                <w:sz w:val="20"/>
                <w:szCs w:val="20"/>
              </w:rPr>
            </w:pPr>
            <w:r>
              <w:rPr>
                <w:sz w:val="20"/>
                <w:szCs w:val="20"/>
              </w:rPr>
              <w:t xml:space="preserve">Semi-Static disablement of HARQ feedback through RRC signaling should be supported for at least a single process for IoT NTN (NB-IoT and eMTC). </w:t>
            </w:r>
          </w:p>
          <w:p w14:paraId="74F696DF" w14:textId="77777777" w:rsidR="00A00CD9" w:rsidRDefault="004C7CCE">
            <w:pPr>
              <w:spacing w:after="0"/>
              <w:ind w:leftChars="50" w:left="110"/>
              <w:rPr>
                <w:sz w:val="20"/>
                <w:szCs w:val="20"/>
              </w:rPr>
            </w:pPr>
            <w:r>
              <w:rPr>
                <w:sz w:val="20"/>
                <w:szCs w:val="20"/>
              </w:rPr>
              <w:t xml:space="preserve">Proposal 2: </w:t>
            </w:r>
          </w:p>
          <w:p w14:paraId="3306D117" w14:textId="77777777" w:rsidR="00A00CD9" w:rsidRDefault="004C7CCE">
            <w:pPr>
              <w:spacing w:after="0"/>
              <w:ind w:leftChars="50" w:left="110"/>
              <w:rPr>
                <w:sz w:val="20"/>
                <w:szCs w:val="20"/>
              </w:rPr>
            </w:pPr>
            <w:r>
              <w:rPr>
                <w:sz w:val="20"/>
                <w:szCs w:val="20"/>
              </w:rPr>
              <w:t>Whether the indication of disablement of HARQ feedback for IoT NTN (NB-IoT and eMTC) should be supported may be FFS.</w:t>
            </w:r>
          </w:p>
        </w:tc>
      </w:tr>
      <w:tr w:rsidR="00A00CD9" w14:paraId="3AE97612" w14:textId="77777777">
        <w:trPr>
          <w:trHeight w:val="398"/>
          <w:jc w:val="center"/>
        </w:trPr>
        <w:tc>
          <w:tcPr>
            <w:tcW w:w="961" w:type="dxa"/>
            <w:shd w:val="clear" w:color="auto" w:fill="auto"/>
            <w:vAlign w:val="center"/>
          </w:tcPr>
          <w:p w14:paraId="5EE9F322" w14:textId="77777777" w:rsidR="00A00CD9" w:rsidRDefault="004C7CCE">
            <w:pPr>
              <w:spacing w:after="0"/>
              <w:ind w:leftChars="50" w:left="110"/>
              <w:jc w:val="center"/>
              <w:rPr>
                <w:color w:val="000000"/>
                <w:sz w:val="20"/>
                <w:szCs w:val="20"/>
              </w:rPr>
            </w:pPr>
            <w:r>
              <w:rPr>
                <w:color w:val="000000"/>
                <w:sz w:val="20"/>
                <w:szCs w:val="20"/>
              </w:rPr>
              <w:t>R1-2203747</w:t>
            </w:r>
          </w:p>
          <w:p w14:paraId="50214A46" w14:textId="77777777" w:rsidR="00A00CD9" w:rsidRDefault="004C7CCE">
            <w:pPr>
              <w:spacing w:after="0"/>
              <w:ind w:leftChars="50" w:left="110"/>
              <w:jc w:val="center"/>
              <w:rPr>
                <w:kern w:val="2"/>
                <w:sz w:val="20"/>
                <w:szCs w:val="20"/>
                <w:lang w:eastAsia="zh-CN"/>
              </w:rPr>
            </w:pPr>
            <w:r>
              <w:rPr>
                <w:rFonts w:eastAsia="MS Mincho"/>
                <w:sz w:val="20"/>
                <w:szCs w:val="20"/>
                <w:lang w:eastAsia="ja-JP"/>
              </w:rPr>
              <w:t>Sony</w:t>
            </w:r>
          </w:p>
        </w:tc>
        <w:tc>
          <w:tcPr>
            <w:tcW w:w="8869" w:type="dxa"/>
            <w:vAlign w:val="center"/>
          </w:tcPr>
          <w:p w14:paraId="282B40FD" w14:textId="77777777" w:rsidR="00A00CD9" w:rsidRDefault="004C7CCE">
            <w:pPr>
              <w:spacing w:after="0"/>
              <w:ind w:leftChars="50" w:left="110"/>
              <w:rPr>
                <w:sz w:val="20"/>
                <w:szCs w:val="20"/>
                <w:lang w:eastAsia="ko-KR"/>
              </w:rPr>
            </w:pPr>
            <w:r>
              <w:rPr>
                <w:sz w:val="20"/>
                <w:szCs w:val="20"/>
                <w:lang w:eastAsia="ko-KR"/>
              </w:rPr>
              <w:t>Observation 1: RAN1 does not need to consider disabling UL HARQ feedback in IoT-NTN.</w:t>
            </w:r>
          </w:p>
          <w:p w14:paraId="1E68F06C" w14:textId="77777777" w:rsidR="00A00CD9" w:rsidRDefault="004C7CCE">
            <w:pPr>
              <w:spacing w:after="0"/>
              <w:ind w:leftChars="50" w:left="110"/>
              <w:rPr>
                <w:sz w:val="20"/>
                <w:szCs w:val="20"/>
                <w:lang w:eastAsia="ko-KR"/>
              </w:rPr>
            </w:pPr>
            <w:r>
              <w:rPr>
                <w:sz w:val="20"/>
                <w:szCs w:val="20"/>
                <w:lang w:eastAsia="ko-KR"/>
              </w:rPr>
              <w:t>Proposal 1:</w:t>
            </w:r>
          </w:p>
          <w:p w14:paraId="3ADC0FCA" w14:textId="77777777" w:rsidR="00A00CD9" w:rsidRDefault="004C7CCE">
            <w:pPr>
              <w:spacing w:after="0"/>
              <w:ind w:leftChars="50" w:left="110"/>
              <w:rPr>
                <w:sz w:val="20"/>
                <w:szCs w:val="20"/>
                <w:lang w:eastAsia="ko-KR"/>
              </w:rPr>
            </w:pPr>
            <w:r>
              <w:rPr>
                <w:sz w:val="20"/>
                <w:szCs w:val="20"/>
                <w:lang w:eastAsia="ko-KR"/>
              </w:rPr>
              <w:t>In the design of HARQ feedback disabling, RAN1 considers the following issues:</w:t>
            </w:r>
          </w:p>
          <w:p w14:paraId="275686D6"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HARQ feedback can be disabled for all HARQ processes</w:t>
            </w:r>
          </w:p>
          <w:p w14:paraId="3D7F7A09"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DL HARQ feedback is disabled per-cell, per-UE or per-HARQ process</w:t>
            </w:r>
          </w:p>
          <w:p w14:paraId="5E79913F"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The protocol layer at which DL HARQ feedback is disabled (RRC, MAC or PHY)</w:t>
            </w:r>
          </w:p>
          <w:p w14:paraId="78C5FFE4"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Whether DL HARQ feedback is disabled semi-statically or dynamically</w:t>
            </w:r>
          </w:p>
          <w:p w14:paraId="5EF6BE25" w14:textId="77777777" w:rsidR="00A00CD9" w:rsidRDefault="004C7CCE">
            <w:pPr>
              <w:pStyle w:val="aff9"/>
              <w:numPr>
                <w:ilvl w:val="0"/>
                <w:numId w:val="27"/>
              </w:numPr>
              <w:snapToGrid/>
              <w:ind w:leftChars="50" w:left="470"/>
              <w:jc w:val="both"/>
              <w:rPr>
                <w:rFonts w:ascii="Times New Roman" w:hAnsi="Times New Roman"/>
                <w:sz w:val="20"/>
                <w:szCs w:val="20"/>
                <w:lang w:eastAsia="ko-KR"/>
              </w:rPr>
            </w:pPr>
            <w:r>
              <w:rPr>
                <w:rFonts w:ascii="Times New Roman" w:hAnsi="Times New Roman"/>
                <w:sz w:val="20"/>
                <w:szCs w:val="20"/>
                <w:lang w:val="en-GB" w:eastAsia="ko-KR"/>
              </w:rPr>
              <w:t xml:space="preserve">HARQ bundling when HARQ feedback is disabled for some HARQ processes but not for others </w:t>
            </w:r>
          </w:p>
        </w:tc>
      </w:tr>
      <w:tr w:rsidR="00A00CD9" w14:paraId="28F18FDF" w14:textId="77777777">
        <w:trPr>
          <w:trHeight w:val="398"/>
          <w:jc w:val="center"/>
        </w:trPr>
        <w:tc>
          <w:tcPr>
            <w:tcW w:w="961" w:type="dxa"/>
            <w:shd w:val="clear" w:color="auto" w:fill="auto"/>
            <w:vAlign w:val="center"/>
          </w:tcPr>
          <w:p w14:paraId="29636835" w14:textId="77777777" w:rsidR="00A00CD9" w:rsidRDefault="004C7CCE">
            <w:pPr>
              <w:spacing w:after="0"/>
              <w:ind w:leftChars="50" w:left="110"/>
              <w:jc w:val="center"/>
              <w:rPr>
                <w:sz w:val="20"/>
                <w:szCs w:val="20"/>
              </w:rPr>
            </w:pPr>
            <w:r>
              <w:rPr>
                <w:sz w:val="20"/>
                <w:szCs w:val="20"/>
              </w:rPr>
              <w:t>R1-2203755</w:t>
            </w:r>
          </w:p>
          <w:p w14:paraId="65A180A9" w14:textId="77777777" w:rsidR="00A00CD9" w:rsidRDefault="004C7CCE">
            <w:pPr>
              <w:spacing w:after="0"/>
              <w:ind w:leftChars="50" w:left="110"/>
              <w:jc w:val="center"/>
              <w:rPr>
                <w:kern w:val="2"/>
                <w:sz w:val="20"/>
                <w:szCs w:val="20"/>
                <w:lang w:eastAsia="zh-CN"/>
              </w:rPr>
            </w:pPr>
            <w:r>
              <w:rPr>
                <w:sz w:val="20"/>
                <w:szCs w:val="20"/>
              </w:rPr>
              <w:t>Nordic</w:t>
            </w:r>
          </w:p>
        </w:tc>
        <w:tc>
          <w:tcPr>
            <w:tcW w:w="8869" w:type="dxa"/>
            <w:vAlign w:val="center"/>
          </w:tcPr>
          <w:p w14:paraId="7FD1B134" w14:textId="77777777" w:rsidR="00A00CD9" w:rsidRDefault="004C7CCE">
            <w:pPr>
              <w:spacing w:after="0"/>
              <w:ind w:leftChars="50" w:left="110"/>
              <w:rPr>
                <w:sz w:val="20"/>
                <w:szCs w:val="20"/>
                <w:lang w:eastAsia="zh-CN"/>
              </w:rPr>
            </w:pPr>
            <w:r>
              <w:rPr>
                <w:sz w:val="20"/>
                <w:szCs w:val="20"/>
              </w:rPr>
              <w:t xml:space="preserve">Proposal 1: At least for eMTC, </w:t>
            </w:r>
            <w:r>
              <w:rPr>
                <w:sz w:val="20"/>
                <w:szCs w:val="20"/>
                <w:lang w:eastAsia="zh-CN"/>
              </w:rPr>
              <w:t>enabling/disabling on HARQ feedback for downlink transmission should be configurable per HARQ process via UE specific RRC signalling</w:t>
            </w:r>
          </w:p>
          <w:p w14:paraId="2A88019E" w14:textId="77777777" w:rsidR="00A00CD9" w:rsidRDefault="004C7CCE">
            <w:pPr>
              <w:spacing w:after="0"/>
              <w:ind w:leftChars="50" w:left="110"/>
              <w:rPr>
                <w:sz w:val="20"/>
                <w:szCs w:val="20"/>
                <w:lang w:eastAsia="zh-CN"/>
              </w:rPr>
            </w:pPr>
            <w:r>
              <w:rPr>
                <w:sz w:val="20"/>
                <w:szCs w:val="20"/>
              </w:rPr>
              <w:lastRenderedPageBreak/>
              <w:t xml:space="preserve">Proposal 2: </w:t>
            </w:r>
            <w:r>
              <w:rPr>
                <w:sz w:val="20"/>
                <w:szCs w:val="20"/>
                <w:lang w:eastAsia="zh-CN"/>
              </w:rPr>
              <w:t>In eMTC, for a DL HARQ process with disabled HARQ feedback, the UE is not expected to receive another PDSCH scheduled for the given HARQ process that starts until 1ms after the end of the reception of the last PDSCH for that HARQ process.</w:t>
            </w:r>
          </w:p>
          <w:p w14:paraId="3EB2C944" w14:textId="77777777" w:rsidR="00A00CD9" w:rsidRDefault="004C7CCE">
            <w:pPr>
              <w:spacing w:after="0"/>
              <w:ind w:leftChars="50" w:left="110"/>
              <w:rPr>
                <w:sz w:val="20"/>
                <w:szCs w:val="20"/>
                <w:lang w:eastAsia="zh-CN"/>
              </w:rPr>
            </w:pPr>
            <w:r>
              <w:rPr>
                <w:sz w:val="20"/>
                <w:szCs w:val="20"/>
              </w:rPr>
              <w:t xml:space="preserve">Proposal 3: </w:t>
            </w:r>
            <w:r>
              <w:rPr>
                <w:sz w:val="20"/>
                <w:szCs w:val="20"/>
                <w:lang w:eastAsia="zh-CN"/>
              </w:rPr>
              <w:t>In NB-IoT single HARQ case, the gap from the end of the last subframe of NPDSCH to the beginning of NPDCCH is configurable by the UE-specific RRC-signalling and its value could be based on capability indicated by the UE.</w:t>
            </w:r>
          </w:p>
          <w:p w14:paraId="6BDFF863" w14:textId="77777777" w:rsidR="00A00CD9" w:rsidRDefault="004C7CCE">
            <w:pPr>
              <w:spacing w:after="0"/>
              <w:ind w:leftChars="50" w:left="110"/>
              <w:rPr>
                <w:sz w:val="20"/>
                <w:szCs w:val="20"/>
                <w:lang w:eastAsia="zh-CN"/>
              </w:rPr>
            </w:pPr>
            <w:r>
              <w:rPr>
                <w:sz w:val="20"/>
                <w:szCs w:val="20"/>
              </w:rPr>
              <w:t xml:space="preserve">Proposal 4: </w:t>
            </w:r>
            <w:r>
              <w:rPr>
                <w:sz w:val="20"/>
                <w:szCs w:val="20"/>
                <w:lang w:eastAsia="zh-CN"/>
              </w:rPr>
              <w:t>In NB-IoT two HARQ case, the gap from the end of the last subframe of NPDSCH carrying the TB of the second HARQ process to the beginning of NPDCCH is fixed in specification.</w:t>
            </w:r>
          </w:p>
          <w:p w14:paraId="0A48E122" w14:textId="77777777" w:rsidR="00A00CD9" w:rsidRDefault="004C7CCE">
            <w:pPr>
              <w:spacing w:after="0"/>
              <w:ind w:leftChars="50" w:left="110"/>
              <w:rPr>
                <w:sz w:val="20"/>
                <w:szCs w:val="20"/>
              </w:rPr>
            </w:pPr>
            <w:r>
              <w:rPr>
                <w:sz w:val="20"/>
                <w:szCs w:val="20"/>
              </w:rPr>
              <w:t>Observation 1: A new CSI reporting method or a one-bit feedback channel for UE to suggest an increase or decrease in MCS or repetition value of NPDSCH would be beneficial.</w:t>
            </w:r>
          </w:p>
        </w:tc>
      </w:tr>
      <w:tr w:rsidR="00A00CD9" w14:paraId="22583378" w14:textId="77777777">
        <w:trPr>
          <w:trHeight w:val="398"/>
          <w:jc w:val="center"/>
        </w:trPr>
        <w:tc>
          <w:tcPr>
            <w:tcW w:w="961" w:type="dxa"/>
            <w:shd w:val="clear" w:color="auto" w:fill="auto"/>
            <w:vAlign w:val="center"/>
          </w:tcPr>
          <w:p w14:paraId="56293288" w14:textId="77777777" w:rsidR="00A00CD9" w:rsidRDefault="004C7CCE">
            <w:pPr>
              <w:spacing w:after="0"/>
              <w:ind w:leftChars="50" w:left="110"/>
              <w:jc w:val="center"/>
              <w:rPr>
                <w:rFonts w:eastAsia="MS Mincho"/>
                <w:sz w:val="20"/>
                <w:szCs w:val="20"/>
              </w:rPr>
            </w:pPr>
            <w:r>
              <w:rPr>
                <w:rFonts w:eastAsia="MS Mincho"/>
                <w:sz w:val="20"/>
                <w:szCs w:val="20"/>
              </w:rPr>
              <w:lastRenderedPageBreak/>
              <w:t>R1-2203758</w:t>
            </w:r>
          </w:p>
          <w:p w14:paraId="0584610E" w14:textId="77777777" w:rsidR="00A00CD9" w:rsidRDefault="004C7CCE">
            <w:pPr>
              <w:spacing w:after="0"/>
              <w:ind w:leftChars="50" w:left="110"/>
              <w:jc w:val="center"/>
              <w:rPr>
                <w:kern w:val="2"/>
                <w:sz w:val="20"/>
                <w:szCs w:val="20"/>
                <w:lang w:eastAsia="zh-CN"/>
              </w:rPr>
            </w:pPr>
            <w:r>
              <w:rPr>
                <w:kern w:val="2"/>
                <w:sz w:val="20"/>
                <w:szCs w:val="20"/>
                <w:lang w:eastAsia="zh-CN"/>
              </w:rPr>
              <w:t>CATT</w:t>
            </w:r>
          </w:p>
        </w:tc>
        <w:tc>
          <w:tcPr>
            <w:tcW w:w="8869" w:type="dxa"/>
            <w:vAlign w:val="center"/>
          </w:tcPr>
          <w:p w14:paraId="428BFACD" w14:textId="77777777" w:rsidR="00A00CD9" w:rsidRDefault="004C7CCE">
            <w:pPr>
              <w:widowControl w:val="0"/>
              <w:snapToGrid/>
              <w:spacing w:after="0"/>
              <w:ind w:leftChars="50" w:left="110"/>
              <w:rPr>
                <w:sz w:val="20"/>
                <w:szCs w:val="20"/>
                <w:lang w:eastAsia="zh-CN"/>
              </w:rPr>
            </w:pPr>
            <w:r>
              <w:rPr>
                <w:sz w:val="20"/>
                <w:szCs w:val="20"/>
                <w:lang w:eastAsia="zh-CN"/>
              </w:rPr>
              <w:t>Proposal 1: Rel-17 IoT functionality on HARQ is recommended as the baseline for HARQ enhancement of IoT NTN.</w:t>
            </w:r>
          </w:p>
          <w:p w14:paraId="0F216477" w14:textId="77777777" w:rsidR="00A00CD9" w:rsidRDefault="004C7CCE">
            <w:pPr>
              <w:spacing w:after="0"/>
              <w:ind w:leftChars="50" w:left="110"/>
              <w:rPr>
                <w:sz w:val="20"/>
                <w:szCs w:val="20"/>
                <w:lang w:eastAsia="zh-CN"/>
              </w:rPr>
            </w:pPr>
            <w:r>
              <w:rPr>
                <w:sz w:val="20"/>
                <w:szCs w:val="20"/>
                <w:lang w:eastAsia="zh-CN"/>
              </w:rPr>
              <w:t>Proposal 2: Reuse disabling HARQ feedback mechansim of NR NTN for IoT NTN.</w:t>
            </w:r>
          </w:p>
          <w:p w14:paraId="0F17E27B" w14:textId="77777777" w:rsidR="00A00CD9" w:rsidRDefault="004C7CCE">
            <w:pPr>
              <w:spacing w:after="0"/>
              <w:ind w:leftChars="50" w:left="110"/>
              <w:rPr>
                <w:sz w:val="20"/>
                <w:szCs w:val="20"/>
                <w:lang w:eastAsia="zh-CN"/>
              </w:rPr>
            </w:pPr>
            <w:r>
              <w:rPr>
                <w:sz w:val="20"/>
                <w:szCs w:val="20"/>
                <w:lang w:eastAsia="zh-CN"/>
              </w:rPr>
              <w:t>Proposal 3: Further study on if HARQ disabling is needed for IoT UE that supports only one HARQ process.</w:t>
            </w:r>
          </w:p>
        </w:tc>
      </w:tr>
      <w:tr w:rsidR="00A00CD9" w14:paraId="54C6219B" w14:textId="77777777">
        <w:trPr>
          <w:trHeight w:val="398"/>
          <w:jc w:val="center"/>
        </w:trPr>
        <w:tc>
          <w:tcPr>
            <w:tcW w:w="961" w:type="dxa"/>
            <w:shd w:val="clear" w:color="auto" w:fill="auto"/>
            <w:vAlign w:val="center"/>
          </w:tcPr>
          <w:p w14:paraId="2CBB5192" w14:textId="77777777" w:rsidR="00A00CD9" w:rsidRDefault="004C7CCE">
            <w:pPr>
              <w:spacing w:after="0"/>
              <w:ind w:leftChars="50" w:left="110"/>
              <w:jc w:val="center"/>
              <w:rPr>
                <w:sz w:val="20"/>
                <w:szCs w:val="20"/>
              </w:rPr>
            </w:pPr>
            <w:r>
              <w:rPr>
                <w:sz w:val="20"/>
                <w:szCs w:val="20"/>
              </w:rPr>
              <w:t>R1-2203805</w:t>
            </w:r>
          </w:p>
          <w:p w14:paraId="293512C0" w14:textId="77777777" w:rsidR="00A00CD9" w:rsidRDefault="004C7CCE">
            <w:pPr>
              <w:spacing w:after="0"/>
              <w:ind w:leftChars="50" w:left="110"/>
              <w:jc w:val="center"/>
              <w:rPr>
                <w:kern w:val="2"/>
                <w:sz w:val="20"/>
                <w:szCs w:val="20"/>
                <w:lang w:eastAsia="zh-CN"/>
              </w:rPr>
            </w:pPr>
            <w:r>
              <w:rPr>
                <w:kern w:val="2"/>
                <w:sz w:val="20"/>
                <w:szCs w:val="20"/>
                <w:lang w:eastAsia="zh-CN"/>
              </w:rPr>
              <w:t>Xiaomi</w:t>
            </w:r>
          </w:p>
        </w:tc>
        <w:tc>
          <w:tcPr>
            <w:tcW w:w="8869" w:type="dxa"/>
            <w:vAlign w:val="center"/>
          </w:tcPr>
          <w:p w14:paraId="741D18E1" w14:textId="77777777" w:rsidR="00A00CD9" w:rsidRDefault="004C7CCE">
            <w:pPr>
              <w:pStyle w:val="3GPPText"/>
              <w:spacing w:before="0" w:after="0"/>
              <w:ind w:leftChars="50" w:left="110"/>
              <w:rPr>
                <w:rFonts w:eastAsiaTheme="minorEastAsia"/>
                <w:lang w:val="en-GB" w:eastAsia="zh-CN"/>
              </w:rPr>
            </w:pPr>
            <w:r>
              <w:rPr>
                <w:rFonts w:eastAsiaTheme="minorEastAsia"/>
                <w:lang w:val="en-GB" w:eastAsia="zh-CN"/>
              </w:rPr>
              <w:t>Observation 1: The main benefit to support HARQ disabling is to resolve the HARQ stalling issue.</w:t>
            </w:r>
          </w:p>
          <w:p w14:paraId="1B50545F"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Observation 2: HARQ stalling issue happens when the IoT UEs are configured with only one HARQ process.</w:t>
            </w:r>
          </w:p>
          <w:p w14:paraId="73C171E3"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Observation 3: Further check if HARQ stalling issue happens when the IoT UEs are configured with more than one HARQ process.</w:t>
            </w:r>
          </w:p>
          <w:p w14:paraId="5F3B0634"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1: The HARQ disabling can be supported for at least for the IoT UE that is only configured/capable of single HARQ process.</w:t>
            </w:r>
          </w:p>
          <w:p w14:paraId="7669D2BA"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2: Dynamic HARQ disabling can be supported at least for the IoT UE configured/capable of one HARQ process.</w:t>
            </w:r>
          </w:p>
        </w:tc>
      </w:tr>
      <w:tr w:rsidR="00A00CD9" w14:paraId="29978AF8" w14:textId="77777777">
        <w:trPr>
          <w:trHeight w:val="398"/>
          <w:jc w:val="center"/>
        </w:trPr>
        <w:tc>
          <w:tcPr>
            <w:tcW w:w="961" w:type="dxa"/>
            <w:shd w:val="clear" w:color="auto" w:fill="auto"/>
            <w:vAlign w:val="center"/>
          </w:tcPr>
          <w:p w14:paraId="500410D9" w14:textId="77777777" w:rsidR="00A00CD9" w:rsidRDefault="00A00CD9">
            <w:pPr>
              <w:spacing w:after="0"/>
              <w:ind w:leftChars="50" w:left="110"/>
              <w:jc w:val="center"/>
              <w:rPr>
                <w:sz w:val="20"/>
                <w:szCs w:val="20"/>
              </w:rPr>
            </w:pPr>
          </w:p>
          <w:p w14:paraId="470730FE" w14:textId="77777777" w:rsidR="00A00CD9" w:rsidRDefault="004C7CCE">
            <w:pPr>
              <w:spacing w:after="0"/>
              <w:ind w:leftChars="50" w:left="110"/>
              <w:jc w:val="center"/>
              <w:rPr>
                <w:sz w:val="20"/>
                <w:szCs w:val="20"/>
              </w:rPr>
            </w:pPr>
            <w:r>
              <w:rPr>
                <w:sz w:val="20"/>
                <w:szCs w:val="20"/>
              </w:rPr>
              <w:t>R1-2203840</w:t>
            </w:r>
          </w:p>
          <w:p w14:paraId="79EF6A25" w14:textId="77777777" w:rsidR="00A00CD9" w:rsidRDefault="004C7CCE">
            <w:pPr>
              <w:spacing w:after="0"/>
              <w:ind w:leftChars="50" w:left="110"/>
              <w:jc w:val="center"/>
              <w:rPr>
                <w:sz w:val="20"/>
                <w:szCs w:val="20"/>
              </w:rPr>
            </w:pPr>
            <w:r>
              <w:rPr>
                <w:sz w:val="20"/>
                <w:szCs w:val="20"/>
                <w:lang w:eastAsia="zh-CN"/>
              </w:rPr>
              <w:t>Nokia</w:t>
            </w:r>
          </w:p>
        </w:tc>
        <w:tc>
          <w:tcPr>
            <w:tcW w:w="8869" w:type="dxa"/>
            <w:vAlign w:val="center"/>
          </w:tcPr>
          <w:p w14:paraId="70C80087" w14:textId="77777777" w:rsidR="00A00CD9" w:rsidRDefault="004C7CCE">
            <w:pPr>
              <w:spacing w:after="0"/>
              <w:ind w:leftChars="50" w:left="110"/>
              <w:rPr>
                <w:sz w:val="20"/>
                <w:szCs w:val="20"/>
                <w:lang w:eastAsia="zh-CN"/>
              </w:rPr>
            </w:pPr>
            <w:r>
              <w:rPr>
                <w:sz w:val="20"/>
                <w:szCs w:val="20"/>
              </w:rPr>
              <w:t xml:space="preserve">Observation 1: Disabling HARQ feedback for DL transmission can improve the downlink throughput. </w:t>
            </w:r>
          </w:p>
          <w:p w14:paraId="43C93B3F" w14:textId="77777777" w:rsidR="00A00CD9" w:rsidRDefault="004C7CCE">
            <w:pPr>
              <w:spacing w:after="0"/>
              <w:ind w:leftChars="50" w:left="110"/>
              <w:rPr>
                <w:rFonts w:eastAsiaTheme="minorEastAsia"/>
                <w:sz w:val="20"/>
                <w:szCs w:val="20"/>
              </w:rPr>
            </w:pPr>
            <w:r>
              <w:rPr>
                <w:sz w:val="20"/>
                <w:szCs w:val="20"/>
              </w:rPr>
              <w:t>Observation 2: Disabling HARQ feedback for DL transmission has some drawbacks, which include 1) network not getting acknowledgement of MAC CE or RRC signal, 2) more resource and higher latency with RLC retransmission, 3) network has no feedback for link adaptation.</w:t>
            </w:r>
          </w:p>
          <w:p w14:paraId="19F2B1A3" w14:textId="77777777" w:rsidR="00A00CD9" w:rsidRDefault="004C7CCE">
            <w:pPr>
              <w:spacing w:after="0"/>
              <w:ind w:leftChars="50" w:left="110"/>
              <w:rPr>
                <w:sz w:val="20"/>
                <w:szCs w:val="20"/>
                <w:lang w:val="en-GB"/>
              </w:rPr>
            </w:pPr>
            <w:r>
              <w:rPr>
                <w:sz w:val="20"/>
                <w:szCs w:val="20"/>
                <w:lang w:val="en-GB"/>
              </w:rPr>
              <w:t>Observation 3: When HARQ feedback is disabled, scheduling request from NB-IoT UE may impact NPRACH capacity.</w:t>
            </w:r>
          </w:p>
          <w:p w14:paraId="0E957436" w14:textId="77777777" w:rsidR="00A00CD9" w:rsidRDefault="004C7CCE">
            <w:pPr>
              <w:spacing w:after="0"/>
              <w:ind w:leftChars="50" w:left="110"/>
              <w:rPr>
                <w:sz w:val="20"/>
                <w:szCs w:val="20"/>
                <w:lang w:val="en-GB"/>
              </w:rPr>
            </w:pPr>
            <w:r>
              <w:rPr>
                <w:sz w:val="20"/>
                <w:szCs w:val="20"/>
                <w:lang w:val="en-GB"/>
              </w:rPr>
              <w:t>Observation 4: When HARQ feedback is disabled for eMTC/NB-IoT DL transmission, more repetitions are required, which results in higher UE power consumption and higher latency.</w:t>
            </w:r>
          </w:p>
          <w:p w14:paraId="169805B9" w14:textId="77777777" w:rsidR="00A00CD9" w:rsidRDefault="004C7CCE">
            <w:pPr>
              <w:spacing w:after="0"/>
              <w:ind w:leftChars="50" w:left="110"/>
              <w:rPr>
                <w:sz w:val="20"/>
                <w:szCs w:val="20"/>
                <w:lang w:val="en-GB"/>
              </w:rPr>
            </w:pPr>
            <w:r>
              <w:rPr>
                <w:sz w:val="20"/>
                <w:szCs w:val="20"/>
                <w:lang w:val="en-GB"/>
              </w:rPr>
              <w:t>Observation 5: Disabling HARQ feedback may adversely impact the link adaptation operation for NB-IoT and eMTC.</w:t>
            </w:r>
          </w:p>
          <w:p w14:paraId="61205655" w14:textId="77777777" w:rsidR="00A00CD9" w:rsidRDefault="004C7CCE">
            <w:pPr>
              <w:spacing w:after="0"/>
              <w:ind w:leftChars="50" w:left="110"/>
              <w:rPr>
                <w:rFonts w:eastAsiaTheme="minorEastAsia"/>
                <w:sz w:val="20"/>
                <w:szCs w:val="20"/>
                <w:lang w:val="en-GB"/>
              </w:rPr>
            </w:pPr>
            <w:r>
              <w:rPr>
                <w:sz w:val="20"/>
                <w:szCs w:val="20"/>
                <w:lang w:val="en-GB"/>
              </w:rPr>
              <w:t>Proposal 1: RAN1 studies the impacts of HARQ feedback disabling in eMTC and NB-IoT over NTN, taking into consideration the characteristics of of IoT devices.</w:t>
            </w:r>
          </w:p>
          <w:p w14:paraId="309CE9B3" w14:textId="77777777" w:rsidR="00A00CD9" w:rsidRDefault="004C7CCE">
            <w:pPr>
              <w:spacing w:after="0"/>
              <w:ind w:leftChars="50" w:left="110"/>
              <w:rPr>
                <w:sz w:val="20"/>
                <w:szCs w:val="20"/>
                <w:lang w:val="en-GB"/>
              </w:rPr>
            </w:pPr>
            <w:r>
              <w:rPr>
                <w:sz w:val="20"/>
                <w:szCs w:val="20"/>
                <w:lang w:val="en-GB"/>
              </w:rPr>
              <w:t xml:space="preserve">Proposal 2: RRC configuration of HARQ feedback per HARQ process for DL transmission is used as a baseline for IoT NTN. </w:t>
            </w:r>
          </w:p>
          <w:p w14:paraId="0EBE444F" w14:textId="77777777" w:rsidR="00A00CD9" w:rsidRDefault="004C7CCE">
            <w:pPr>
              <w:spacing w:after="0"/>
              <w:ind w:leftChars="50" w:left="110"/>
              <w:rPr>
                <w:sz w:val="20"/>
                <w:szCs w:val="20"/>
                <w:lang w:val="en-GB"/>
              </w:rPr>
            </w:pPr>
            <w:r>
              <w:rPr>
                <w:sz w:val="20"/>
                <w:szCs w:val="20"/>
                <w:lang w:val="en-GB"/>
              </w:rPr>
              <w:t>Proposal 3: RAN1 studies switching of HARQ feedback enabling/disabling for IoT NTN.</w:t>
            </w:r>
          </w:p>
          <w:p w14:paraId="344F3ABB" w14:textId="77777777" w:rsidR="00A00CD9" w:rsidRDefault="004C7CCE">
            <w:pPr>
              <w:spacing w:after="0"/>
              <w:ind w:leftChars="50" w:left="110"/>
              <w:rPr>
                <w:sz w:val="20"/>
                <w:szCs w:val="20"/>
                <w:lang w:val="en-GB"/>
              </w:rPr>
            </w:pPr>
            <w:r>
              <w:rPr>
                <w:sz w:val="20"/>
                <w:szCs w:val="20"/>
                <w:lang w:val="en-GB"/>
              </w:rPr>
              <w:t xml:space="preserve">Proposal 4: RAN1 studies the impact of NB-IoT scheduling request when HARQ feedback is disabled. </w:t>
            </w:r>
          </w:p>
          <w:p w14:paraId="5E8CDBF8" w14:textId="77777777" w:rsidR="00A00CD9" w:rsidRDefault="004C7CCE">
            <w:pPr>
              <w:spacing w:after="0"/>
              <w:ind w:leftChars="50" w:left="110"/>
              <w:rPr>
                <w:sz w:val="20"/>
                <w:szCs w:val="20"/>
                <w:lang w:val="en-GB"/>
              </w:rPr>
            </w:pPr>
            <w:r>
              <w:rPr>
                <w:sz w:val="20"/>
                <w:szCs w:val="20"/>
                <w:lang w:val="en-GB"/>
              </w:rPr>
              <w:t>Proposal 5: RAN1 studies blind retransmission for UE power saving, spectral efficiency, or latency improvement when HARQ feedback is disabled.</w:t>
            </w:r>
          </w:p>
          <w:p w14:paraId="5CDF903C" w14:textId="77777777" w:rsidR="00A00CD9" w:rsidRDefault="004C7CCE">
            <w:pPr>
              <w:spacing w:after="0"/>
              <w:ind w:leftChars="50" w:left="110"/>
              <w:rPr>
                <w:sz w:val="20"/>
                <w:szCs w:val="20"/>
                <w:lang w:val="en-GB"/>
              </w:rPr>
            </w:pPr>
            <w:r>
              <w:rPr>
                <w:sz w:val="20"/>
                <w:szCs w:val="20"/>
                <w:lang w:val="en-GB"/>
              </w:rPr>
              <w:t xml:space="preserve">Proposal 6: When HARQ feedback is disabled, alternative long-term feedback can be considered to facilitate link adaptation for NB-IoT/eMTC in NTN. </w:t>
            </w:r>
          </w:p>
          <w:p w14:paraId="07AD3128" w14:textId="77777777" w:rsidR="00A00CD9" w:rsidRDefault="004C7CCE">
            <w:pPr>
              <w:spacing w:after="0"/>
              <w:ind w:leftChars="50" w:left="110"/>
              <w:rPr>
                <w:rFonts w:eastAsiaTheme="minorEastAsia"/>
                <w:sz w:val="20"/>
                <w:szCs w:val="20"/>
                <w:lang w:val="en-GB"/>
              </w:rPr>
            </w:pPr>
            <w:r>
              <w:rPr>
                <w:sz w:val="20"/>
                <w:szCs w:val="20"/>
              </w:rPr>
              <w:t xml:space="preserve">Proposal 7: RAN1 to discuss the issue of repetition continuation for a HARQ process between two NTN cells. </w:t>
            </w:r>
          </w:p>
          <w:p w14:paraId="1A437977" w14:textId="77777777" w:rsidR="00A00CD9" w:rsidRDefault="00A00CD9">
            <w:pPr>
              <w:spacing w:after="0"/>
              <w:ind w:leftChars="50" w:left="110"/>
              <w:rPr>
                <w:sz w:val="20"/>
                <w:szCs w:val="20"/>
                <w:lang w:val="en-GB"/>
              </w:rPr>
            </w:pPr>
          </w:p>
        </w:tc>
      </w:tr>
      <w:tr w:rsidR="00A00CD9" w14:paraId="76233A42" w14:textId="77777777">
        <w:trPr>
          <w:trHeight w:val="398"/>
          <w:jc w:val="center"/>
        </w:trPr>
        <w:tc>
          <w:tcPr>
            <w:tcW w:w="961" w:type="dxa"/>
            <w:shd w:val="clear" w:color="auto" w:fill="auto"/>
            <w:vAlign w:val="center"/>
          </w:tcPr>
          <w:p w14:paraId="35BB2389" w14:textId="77777777" w:rsidR="00A00CD9" w:rsidRDefault="004C7CCE">
            <w:pPr>
              <w:spacing w:after="0"/>
              <w:ind w:leftChars="50" w:left="110"/>
              <w:rPr>
                <w:sz w:val="20"/>
                <w:szCs w:val="20"/>
              </w:rPr>
            </w:pPr>
            <w:r>
              <w:rPr>
                <w:sz w:val="20"/>
                <w:szCs w:val="20"/>
              </w:rPr>
              <w:t>R1-203930</w:t>
            </w:r>
          </w:p>
          <w:p w14:paraId="674F17A2" w14:textId="77777777" w:rsidR="00A00CD9" w:rsidRDefault="004C7CCE">
            <w:pPr>
              <w:spacing w:after="0"/>
              <w:ind w:leftChars="50" w:left="110"/>
              <w:jc w:val="center"/>
              <w:rPr>
                <w:kern w:val="2"/>
                <w:sz w:val="20"/>
                <w:szCs w:val="20"/>
                <w:lang w:eastAsia="zh-CN"/>
              </w:rPr>
            </w:pPr>
            <w:r>
              <w:rPr>
                <w:kern w:val="2"/>
                <w:sz w:val="20"/>
                <w:szCs w:val="20"/>
                <w:lang w:eastAsia="zh-CN"/>
              </w:rPr>
              <w:t>Samsung</w:t>
            </w:r>
          </w:p>
        </w:tc>
        <w:tc>
          <w:tcPr>
            <w:tcW w:w="8869" w:type="dxa"/>
            <w:vAlign w:val="center"/>
          </w:tcPr>
          <w:p w14:paraId="604A8C06" w14:textId="77777777" w:rsidR="00A00CD9" w:rsidRDefault="004C7CCE">
            <w:pPr>
              <w:spacing w:after="0"/>
              <w:ind w:leftChars="50" w:left="110"/>
              <w:rPr>
                <w:sz w:val="20"/>
                <w:szCs w:val="20"/>
                <w:lang w:eastAsia="zh-CN"/>
              </w:rPr>
            </w:pPr>
            <w:r>
              <w:rPr>
                <w:sz w:val="20"/>
                <w:szCs w:val="20"/>
              </w:rPr>
              <w:t xml:space="preserve">Proposal 1: For IoT NTN, </w:t>
            </w:r>
            <w:r>
              <w:rPr>
                <w:sz w:val="20"/>
                <w:szCs w:val="20"/>
                <w:lang w:eastAsia="zh-CN"/>
              </w:rPr>
              <w:t>enabling/disabling HARQ feedback for downlink transmission should be at least configurable per HARQ process via UE-specific RRC signalling.</w:t>
            </w:r>
          </w:p>
          <w:p w14:paraId="26EAAAC8" w14:textId="77777777" w:rsidR="00A00CD9" w:rsidRDefault="004C7CCE">
            <w:pPr>
              <w:spacing w:after="0"/>
              <w:ind w:leftChars="50" w:left="110"/>
              <w:rPr>
                <w:sz w:val="20"/>
                <w:szCs w:val="20"/>
                <w:lang w:eastAsia="zh-CN"/>
              </w:rPr>
            </w:pPr>
            <w:r>
              <w:rPr>
                <w:sz w:val="20"/>
                <w:szCs w:val="20"/>
              </w:rPr>
              <w:t xml:space="preserve">Proposal 2: Further discuss whether to allow disabling of HARQ feedback for NB-IoT with a single HARQ process, and whether to allow disabling HARQ feedback for all HARQ processes when multiple HARQ processes are configured.  </w:t>
            </w:r>
          </w:p>
          <w:p w14:paraId="13A68404" w14:textId="77777777" w:rsidR="00A00CD9" w:rsidRDefault="004C7CCE">
            <w:pPr>
              <w:spacing w:after="0"/>
              <w:ind w:leftChars="50" w:left="110"/>
              <w:rPr>
                <w:sz w:val="20"/>
                <w:szCs w:val="20"/>
                <w:lang w:eastAsia="zh-CN"/>
              </w:rPr>
            </w:pPr>
            <w:r>
              <w:rPr>
                <w:sz w:val="20"/>
                <w:szCs w:val="20"/>
              </w:rPr>
              <w:t>Proposal 3: Further discuss the reporting of additional information by the UE</w:t>
            </w:r>
            <w:r>
              <w:rPr>
                <w:sz w:val="20"/>
                <w:szCs w:val="20"/>
                <w:lang w:eastAsia="zh-CN"/>
              </w:rPr>
              <w:t>.</w:t>
            </w:r>
          </w:p>
        </w:tc>
      </w:tr>
      <w:tr w:rsidR="00A00CD9" w14:paraId="1A41EF80" w14:textId="77777777">
        <w:trPr>
          <w:trHeight w:val="398"/>
          <w:jc w:val="center"/>
        </w:trPr>
        <w:tc>
          <w:tcPr>
            <w:tcW w:w="961" w:type="dxa"/>
            <w:shd w:val="clear" w:color="auto" w:fill="auto"/>
            <w:vAlign w:val="center"/>
          </w:tcPr>
          <w:p w14:paraId="407EE7A5" w14:textId="77777777" w:rsidR="00A00CD9" w:rsidRDefault="004C7CCE">
            <w:pPr>
              <w:spacing w:after="0"/>
              <w:ind w:leftChars="50" w:left="110"/>
              <w:jc w:val="center"/>
              <w:rPr>
                <w:sz w:val="20"/>
                <w:szCs w:val="20"/>
              </w:rPr>
            </w:pPr>
            <w:r>
              <w:rPr>
                <w:sz w:val="20"/>
                <w:szCs w:val="20"/>
              </w:rPr>
              <w:t>R1-2203937</w:t>
            </w:r>
          </w:p>
          <w:p w14:paraId="5F896D8C" w14:textId="77777777" w:rsidR="00A00CD9" w:rsidRDefault="004C7CCE">
            <w:pPr>
              <w:spacing w:after="0"/>
              <w:ind w:leftChars="50" w:left="110"/>
              <w:jc w:val="center"/>
              <w:rPr>
                <w:sz w:val="20"/>
                <w:szCs w:val="20"/>
              </w:rPr>
            </w:pPr>
            <w:r>
              <w:rPr>
                <w:rFonts w:eastAsia="MS Mincho"/>
                <w:sz w:val="20"/>
                <w:szCs w:val="20"/>
              </w:rPr>
              <w:t>NEC</w:t>
            </w:r>
          </w:p>
        </w:tc>
        <w:tc>
          <w:tcPr>
            <w:tcW w:w="8869" w:type="dxa"/>
            <w:vAlign w:val="center"/>
          </w:tcPr>
          <w:p w14:paraId="363C6E13" w14:textId="77777777" w:rsidR="00A00CD9" w:rsidRDefault="004C7CCE">
            <w:pPr>
              <w:spacing w:after="0"/>
              <w:ind w:leftChars="50" w:left="110"/>
              <w:rPr>
                <w:sz w:val="20"/>
                <w:szCs w:val="20"/>
                <w:lang w:eastAsia="zh-CN"/>
              </w:rPr>
            </w:pPr>
            <w:r>
              <w:rPr>
                <w:sz w:val="20"/>
                <w:szCs w:val="20"/>
              </w:rPr>
              <w:t>Proposal 1</w:t>
            </w:r>
            <w:r>
              <w:rPr>
                <w:sz w:val="20"/>
                <w:szCs w:val="20"/>
              </w:rPr>
              <w:tab/>
              <w:t>HARQ feedback could be configured via DCI for IoT devices.</w:t>
            </w:r>
          </w:p>
          <w:p w14:paraId="47579D0D" w14:textId="77777777" w:rsidR="00A00CD9" w:rsidRDefault="004C7CCE">
            <w:pPr>
              <w:spacing w:after="0"/>
              <w:ind w:leftChars="50" w:left="110"/>
              <w:rPr>
                <w:sz w:val="20"/>
                <w:szCs w:val="20"/>
              </w:rPr>
            </w:pPr>
            <w:r>
              <w:rPr>
                <w:sz w:val="20"/>
                <w:szCs w:val="20"/>
              </w:rPr>
              <w:t>Proposal 2</w:t>
            </w:r>
            <w:r>
              <w:rPr>
                <w:sz w:val="20"/>
                <w:szCs w:val="20"/>
              </w:rPr>
              <w:tab/>
              <w:t>HARQ feedback configuration mechanism in NR NTN could be applied as a baseline solution in IoT NTN.</w:t>
            </w:r>
          </w:p>
          <w:p w14:paraId="0730E6E0" w14:textId="77777777" w:rsidR="00A00CD9" w:rsidRDefault="004C7CCE">
            <w:pPr>
              <w:spacing w:after="0"/>
              <w:ind w:leftChars="50" w:left="110"/>
              <w:rPr>
                <w:sz w:val="20"/>
                <w:szCs w:val="20"/>
                <w:lang w:eastAsia="ko-KR"/>
              </w:rPr>
            </w:pPr>
            <w:r>
              <w:rPr>
                <w:sz w:val="20"/>
                <w:szCs w:val="20"/>
              </w:rPr>
              <w:t>Proposal 3</w:t>
            </w:r>
            <w:r>
              <w:rPr>
                <w:sz w:val="20"/>
                <w:szCs w:val="20"/>
              </w:rPr>
              <w:tab/>
              <w:t>RRC signalling indicates the function that whether the DCI will indicate the HARQ feedback configuration.</w:t>
            </w:r>
          </w:p>
          <w:p w14:paraId="7A15C91B" w14:textId="77777777" w:rsidR="00A00CD9" w:rsidRDefault="004C7CCE">
            <w:pPr>
              <w:spacing w:after="0"/>
              <w:ind w:leftChars="50" w:left="110"/>
              <w:rPr>
                <w:sz w:val="20"/>
                <w:szCs w:val="20"/>
                <w:lang w:eastAsia="zh-CN"/>
              </w:rPr>
            </w:pPr>
            <w:r>
              <w:rPr>
                <w:sz w:val="20"/>
                <w:szCs w:val="20"/>
              </w:rPr>
              <w:t>Proposal 4</w:t>
            </w:r>
            <w:r>
              <w:rPr>
                <w:sz w:val="20"/>
                <w:szCs w:val="20"/>
              </w:rPr>
              <w:tab/>
              <w:t>One or multiple HARQ process group can be triggered for HARQ feedback disabled by DCI.</w:t>
            </w:r>
          </w:p>
          <w:p w14:paraId="30D117AE" w14:textId="77777777" w:rsidR="00A00CD9" w:rsidRDefault="004C7CCE">
            <w:pPr>
              <w:spacing w:after="0"/>
              <w:ind w:leftChars="50" w:left="110"/>
              <w:rPr>
                <w:sz w:val="20"/>
                <w:szCs w:val="20"/>
              </w:rPr>
            </w:pPr>
            <w:r>
              <w:rPr>
                <w:sz w:val="20"/>
                <w:szCs w:val="20"/>
              </w:rPr>
              <w:lastRenderedPageBreak/>
              <w:t>Proposal 5</w:t>
            </w:r>
            <w:r>
              <w:rPr>
                <w:sz w:val="20"/>
                <w:szCs w:val="20"/>
              </w:rPr>
              <w:tab/>
              <w:t>A criteria for NW configuration enabled and disabled HARQ-ACK feedback switching could be specified.</w:t>
            </w:r>
          </w:p>
          <w:p w14:paraId="60864640" w14:textId="77777777" w:rsidR="00A00CD9" w:rsidRDefault="00A00CD9">
            <w:pPr>
              <w:pStyle w:val="ae"/>
              <w:spacing w:after="0"/>
              <w:ind w:leftChars="50" w:left="110"/>
              <w:rPr>
                <w:rFonts w:eastAsia="Malgun Gothic"/>
                <w:lang w:eastAsia="ko-KR"/>
              </w:rPr>
            </w:pPr>
          </w:p>
        </w:tc>
      </w:tr>
      <w:tr w:rsidR="00A00CD9" w14:paraId="74499DCE" w14:textId="77777777">
        <w:trPr>
          <w:trHeight w:val="398"/>
          <w:jc w:val="center"/>
        </w:trPr>
        <w:tc>
          <w:tcPr>
            <w:tcW w:w="961" w:type="dxa"/>
            <w:shd w:val="clear" w:color="auto" w:fill="auto"/>
            <w:vAlign w:val="center"/>
          </w:tcPr>
          <w:p w14:paraId="6E8DCAB4" w14:textId="77777777" w:rsidR="00A00CD9" w:rsidRDefault="004C7CCE">
            <w:pPr>
              <w:spacing w:after="0"/>
              <w:ind w:leftChars="50" w:left="110"/>
              <w:jc w:val="center"/>
              <w:rPr>
                <w:sz w:val="20"/>
                <w:szCs w:val="20"/>
                <w:lang w:eastAsia="zh-CN"/>
              </w:rPr>
            </w:pPr>
            <w:r>
              <w:rPr>
                <w:sz w:val="20"/>
                <w:szCs w:val="20"/>
                <w:lang w:eastAsia="zh-CN"/>
              </w:rPr>
              <w:lastRenderedPageBreak/>
              <w:t>R1-2204012</w:t>
            </w:r>
          </w:p>
          <w:p w14:paraId="50A646FD" w14:textId="77777777" w:rsidR="00A00CD9" w:rsidRDefault="004C7CCE">
            <w:pPr>
              <w:spacing w:after="0"/>
              <w:ind w:leftChars="50" w:left="110"/>
              <w:jc w:val="center"/>
              <w:rPr>
                <w:sz w:val="20"/>
                <w:szCs w:val="20"/>
              </w:rPr>
            </w:pPr>
            <w:r>
              <w:rPr>
                <w:sz w:val="20"/>
                <w:szCs w:val="20"/>
                <w:lang w:eastAsia="zh-CN"/>
              </w:rPr>
              <w:t>OPPO</w:t>
            </w:r>
          </w:p>
        </w:tc>
        <w:tc>
          <w:tcPr>
            <w:tcW w:w="8869" w:type="dxa"/>
            <w:vAlign w:val="center"/>
          </w:tcPr>
          <w:p w14:paraId="15FE2B75" w14:textId="77777777" w:rsidR="00A00CD9" w:rsidRDefault="004C7CCE">
            <w:pPr>
              <w:spacing w:after="0"/>
              <w:ind w:leftChars="50" w:left="110"/>
              <w:rPr>
                <w:sz w:val="20"/>
                <w:szCs w:val="20"/>
              </w:rPr>
            </w:pPr>
            <w:r>
              <w:rPr>
                <w:sz w:val="20"/>
                <w:szCs w:val="20"/>
              </w:rPr>
              <w:t>Proposal 1: RAN1 should firstly discuss whether to introduce disabling HARQ feedback for the UE configured with one HARQ process.</w:t>
            </w:r>
          </w:p>
          <w:p w14:paraId="52D5EF49" w14:textId="77777777" w:rsidR="00A00CD9" w:rsidRDefault="004C7CCE">
            <w:pPr>
              <w:pStyle w:val="ae"/>
              <w:spacing w:after="0"/>
              <w:ind w:leftChars="50" w:left="110"/>
              <w:rPr>
                <w:rFonts w:eastAsia="Malgun Gothic"/>
                <w:lang w:eastAsia="ko-KR"/>
              </w:rPr>
            </w:pPr>
            <w:r>
              <w:t>Proposal 2: For the UE with two (or more) HARQ process, disabling HARQ feedback can be configurable per HARQ process.</w:t>
            </w:r>
          </w:p>
        </w:tc>
      </w:tr>
      <w:tr w:rsidR="00A00CD9" w14:paraId="17FFC49E" w14:textId="77777777">
        <w:trPr>
          <w:trHeight w:val="398"/>
          <w:jc w:val="center"/>
        </w:trPr>
        <w:tc>
          <w:tcPr>
            <w:tcW w:w="961" w:type="dxa"/>
            <w:shd w:val="clear" w:color="auto" w:fill="auto"/>
            <w:vAlign w:val="center"/>
          </w:tcPr>
          <w:p w14:paraId="4737E351" w14:textId="77777777" w:rsidR="00A00CD9" w:rsidRDefault="004C7CCE">
            <w:pPr>
              <w:spacing w:after="0"/>
              <w:ind w:leftChars="50" w:left="110"/>
              <w:jc w:val="center"/>
              <w:rPr>
                <w:sz w:val="20"/>
                <w:szCs w:val="20"/>
              </w:rPr>
            </w:pPr>
            <w:r>
              <w:rPr>
                <w:sz w:val="20"/>
                <w:szCs w:val="20"/>
              </w:rPr>
              <w:t>R1-2204080</w:t>
            </w:r>
          </w:p>
          <w:p w14:paraId="46188174" w14:textId="77777777" w:rsidR="00A00CD9" w:rsidRDefault="004C7CCE">
            <w:pPr>
              <w:spacing w:after="0"/>
              <w:ind w:leftChars="50" w:left="110"/>
              <w:jc w:val="center"/>
              <w:rPr>
                <w:kern w:val="2"/>
                <w:sz w:val="20"/>
                <w:szCs w:val="20"/>
                <w:lang w:eastAsia="zh-CN"/>
              </w:rPr>
            </w:pPr>
            <w:r>
              <w:rPr>
                <w:kern w:val="2"/>
                <w:sz w:val="20"/>
                <w:szCs w:val="20"/>
                <w:lang w:eastAsia="zh-CN"/>
              </w:rPr>
              <w:t>Ericsson</w:t>
            </w:r>
          </w:p>
        </w:tc>
        <w:tc>
          <w:tcPr>
            <w:tcW w:w="8869" w:type="dxa"/>
            <w:vAlign w:val="center"/>
          </w:tcPr>
          <w:p w14:paraId="352B0F9D" w14:textId="77777777" w:rsidR="00A00CD9" w:rsidRDefault="004C7CCE">
            <w:pPr>
              <w:pStyle w:val="ae"/>
              <w:spacing w:after="0"/>
              <w:ind w:leftChars="50" w:left="110"/>
              <w:rPr>
                <w:rFonts w:eastAsia="Malgun Gothic"/>
                <w:lang w:eastAsia="ko-KR"/>
              </w:rPr>
            </w:pPr>
            <w:r>
              <w:rPr>
                <w:rFonts w:eastAsia="Malgun Gothic"/>
                <w:lang w:eastAsia="ko-KR"/>
              </w:rPr>
              <w:t>Proposal 1</w:t>
            </w:r>
            <w:r>
              <w:rPr>
                <w:rFonts w:eastAsia="Malgun Gothic"/>
                <w:lang w:eastAsia="ko-KR"/>
              </w:rPr>
              <w:tab/>
              <w:t>For LTE-MTC NTN, RAN1 should discuss and consider not disabling the HARQ feedback at least for LEO satellites, since non-negligible data rates in the order of hundreds of kbps are achievable using “ce-PDSCH-14HARQ-Config-r17” and “ce-PDSCH-maxTBS”.</w:t>
            </w:r>
          </w:p>
          <w:p w14:paraId="5002D705" w14:textId="77777777" w:rsidR="00A00CD9" w:rsidRDefault="004C7CCE">
            <w:pPr>
              <w:pStyle w:val="ae"/>
              <w:spacing w:after="0"/>
              <w:ind w:leftChars="50" w:left="110"/>
              <w:rPr>
                <w:rFonts w:eastAsia="Malgun Gothic"/>
                <w:lang w:eastAsia="ko-KR"/>
              </w:rPr>
            </w:pPr>
            <w:r>
              <w:rPr>
                <w:rFonts w:eastAsia="Malgun Gothic"/>
                <w:lang w:eastAsia="ko-KR"/>
              </w:rPr>
              <w:t>Proposal 2</w:t>
            </w:r>
            <w:r>
              <w:rPr>
                <w:rFonts w:eastAsia="Malgun Gothic"/>
                <w:lang w:eastAsia="ko-KR"/>
              </w:rPr>
              <w:tab/>
              <w:t>For NB-IoT NTN, RAN1 should discuss and consider not disabling the HARQ feedback at least for LEO satellites, since non-negligible data rates in the order of hundreds of kbps are achievable using “npdsch-16QAM-Config-r17”.</w:t>
            </w:r>
          </w:p>
        </w:tc>
      </w:tr>
      <w:tr w:rsidR="00A00CD9" w14:paraId="2C8007E9" w14:textId="77777777">
        <w:trPr>
          <w:trHeight w:val="398"/>
          <w:jc w:val="center"/>
        </w:trPr>
        <w:tc>
          <w:tcPr>
            <w:tcW w:w="961" w:type="dxa"/>
            <w:shd w:val="clear" w:color="auto" w:fill="auto"/>
            <w:vAlign w:val="center"/>
          </w:tcPr>
          <w:p w14:paraId="4A26A728" w14:textId="77777777" w:rsidR="00A00CD9" w:rsidRDefault="004C7CCE">
            <w:pPr>
              <w:spacing w:after="0"/>
              <w:jc w:val="center"/>
              <w:rPr>
                <w:sz w:val="20"/>
                <w:szCs w:val="20"/>
              </w:rPr>
            </w:pPr>
            <w:r>
              <w:rPr>
                <w:sz w:val="20"/>
                <w:szCs w:val="20"/>
              </w:rPr>
              <w:t>R1-2204268</w:t>
            </w:r>
          </w:p>
          <w:p w14:paraId="47E7877E" w14:textId="77777777" w:rsidR="00A00CD9" w:rsidRDefault="004C7CCE">
            <w:pPr>
              <w:spacing w:after="0"/>
              <w:ind w:leftChars="50" w:left="110"/>
              <w:jc w:val="center"/>
              <w:rPr>
                <w:kern w:val="2"/>
                <w:sz w:val="20"/>
                <w:szCs w:val="20"/>
                <w:lang w:eastAsia="zh-CN"/>
              </w:rPr>
            </w:pPr>
            <w:r>
              <w:rPr>
                <w:sz w:val="20"/>
                <w:szCs w:val="20"/>
              </w:rPr>
              <w:t>Apple</w:t>
            </w:r>
          </w:p>
        </w:tc>
        <w:tc>
          <w:tcPr>
            <w:tcW w:w="8869" w:type="dxa"/>
            <w:vAlign w:val="center"/>
          </w:tcPr>
          <w:p w14:paraId="1845BE13" w14:textId="77777777" w:rsidR="00A00CD9" w:rsidRDefault="004C7CCE">
            <w:pPr>
              <w:spacing w:after="0"/>
              <w:ind w:leftChars="50" w:left="110"/>
              <w:rPr>
                <w:sz w:val="20"/>
                <w:szCs w:val="20"/>
                <w:lang w:eastAsia="zh-CN"/>
              </w:rPr>
            </w:pPr>
            <w:r>
              <w:rPr>
                <w:sz w:val="20"/>
                <w:szCs w:val="20"/>
              </w:rPr>
              <w:t>Proposal 1: The disabling of HARQ feedback for downlink transmission is configurable per HARQ process via UE specific RRC signaling.</w:t>
            </w:r>
          </w:p>
          <w:p w14:paraId="46999573" w14:textId="77777777" w:rsidR="00A00CD9" w:rsidRDefault="00A00CD9">
            <w:pPr>
              <w:spacing w:after="0"/>
              <w:ind w:leftChars="50" w:left="110"/>
              <w:rPr>
                <w:sz w:val="20"/>
                <w:szCs w:val="20"/>
              </w:rPr>
            </w:pPr>
          </w:p>
          <w:p w14:paraId="0D073F9C" w14:textId="77777777" w:rsidR="00A00CD9" w:rsidRDefault="004C7CCE">
            <w:pPr>
              <w:spacing w:after="0"/>
              <w:ind w:leftChars="50" w:left="110"/>
              <w:rPr>
                <w:sz w:val="20"/>
                <w:szCs w:val="20"/>
              </w:rPr>
            </w:pPr>
            <w:r>
              <w:rPr>
                <w:sz w:val="20"/>
                <w:szCs w:val="20"/>
              </w:rPr>
              <w:t>Proposal 2: In HARQ-ACK codebook construction for PUCCH format 3, 4 or 5, the HARQ codebook does not include the ACK/NACK bits from feedback-disabled HARQ processes.</w:t>
            </w:r>
          </w:p>
          <w:p w14:paraId="6A200D8D" w14:textId="77777777" w:rsidR="00A00CD9" w:rsidRDefault="004C7CCE">
            <w:pPr>
              <w:pStyle w:val="aff9"/>
              <w:widowControl w:val="0"/>
              <w:numPr>
                <w:ilvl w:val="0"/>
                <w:numId w:val="28"/>
              </w:numPr>
              <w:snapToGrid/>
              <w:ind w:leftChars="50" w:left="470"/>
              <w:jc w:val="both"/>
              <w:rPr>
                <w:rFonts w:ascii="Times New Roman" w:hAnsi="Times New Roman"/>
                <w:sz w:val="20"/>
                <w:szCs w:val="20"/>
              </w:rPr>
            </w:pPr>
            <w:r>
              <w:rPr>
                <w:rFonts w:ascii="Times New Roman" w:hAnsi="Times New Roman"/>
                <w:sz w:val="20"/>
                <w:szCs w:val="20"/>
              </w:rPr>
              <w:t>UE ignores the DAI field in the DCI scheduling feedback-disabled HARQ process.</w:t>
            </w:r>
          </w:p>
          <w:p w14:paraId="6AB4B7CE" w14:textId="77777777" w:rsidR="00A00CD9" w:rsidRDefault="00A00CD9">
            <w:pPr>
              <w:spacing w:after="0"/>
              <w:ind w:leftChars="50" w:left="110"/>
              <w:rPr>
                <w:sz w:val="20"/>
                <w:szCs w:val="20"/>
              </w:rPr>
            </w:pPr>
          </w:p>
          <w:p w14:paraId="31FC5505" w14:textId="77777777" w:rsidR="00A00CD9" w:rsidRDefault="004C7CCE">
            <w:pPr>
              <w:spacing w:after="0"/>
              <w:ind w:leftChars="50" w:left="110"/>
              <w:rPr>
                <w:sz w:val="20"/>
                <w:szCs w:val="20"/>
              </w:rPr>
            </w:pPr>
            <w:r>
              <w:rPr>
                <w:sz w:val="20"/>
                <w:szCs w:val="20"/>
              </w:rPr>
              <w:t>Proposal 3: In HARQ-ACK bundling with logical AND operation, ACK is assumed for a feedback-disabled HARQ process.</w:t>
            </w:r>
          </w:p>
          <w:p w14:paraId="38566BF8" w14:textId="77777777" w:rsidR="00A00CD9" w:rsidRDefault="00A00CD9">
            <w:pPr>
              <w:spacing w:after="0"/>
              <w:ind w:leftChars="50" w:left="110"/>
              <w:rPr>
                <w:sz w:val="20"/>
                <w:szCs w:val="20"/>
              </w:rPr>
            </w:pPr>
          </w:p>
          <w:p w14:paraId="6678EA0D" w14:textId="77777777" w:rsidR="00A00CD9" w:rsidRDefault="004C7CCE">
            <w:pPr>
              <w:spacing w:after="0"/>
              <w:ind w:leftChars="50" w:left="110"/>
              <w:rPr>
                <w:sz w:val="20"/>
                <w:szCs w:val="20"/>
              </w:rPr>
            </w:pPr>
            <w:r>
              <w:rPr>
                <w:sz w:val="20"/>
                <w:szCs w:val="20"/>
              </w:rPr>
              <w:t xml:space="preserve">Proposal 4: For HARQ feedback of each SPS PDSCH, UE follows the per-process configuration of HARQ feedback enabled/disabled for the associated HARQ process. </w:t>
            </w:r>
          </w:p>
          <w:p w14:paraId="47B7D036" w14:textId="77777777" w:rsidR="00A00CD9" w:rsidRDefault="004C7CCE">
            <w:pPr>
              <w:pStyle w:val="aff9"/>
              <w:widowControl w:val="0"/>
              <w:numPr>
                <w:ilvl w:val="0"/>
                <w:numId w:val="28"/>
              </w:numPr>
              <w:snapToGrid/>
              <w:ind w:leftChars="50" w:left="470"/>
              <w:jc w:val="both"/>
              <w:rPr>
                <w:rFonts w:ascii="Times New Roman" w:hAnsi="Times New Roman"/>
                <w:sz w:val="20"/>
                <w:szCs w:val="20"/>
              </w:rPr>
            </w:pPr>
            <w:r>
              <w:rPr>
                <w:rFonts w:ascii="Times New Roman" w:hAnsi="Times New Roman"/>
                <w:sz w:val="20"/>
                <w:szCs w:val="20"/>
              </w:rPr>
              <w:t xml:space="preserve">The HARQ codebook does not include the ACK/NACK bits from feedback-disabled HARQ processes. </w:t>
            </w:r>
          </w:p>
          <w:p w14:paraId="71BB7923" w14:textId="77777777" w:rsidR="00A00CD9" w:rsidRDefault="00A00CD9">
            <w:pPr>
              <w:spacing w:after="0"/>
              <w:ind w:leftChars="50" w:left="110"/>
              <w:rPr>
                <w:sz w:val="20"/>
                <w:szCs w:val="20"/>
              </w:rPr>
            </w:pPr>
          </w:p>
          <w:p w14:paraId="40232588" w14:textId="77777777" w:rsidR="00A00CD9" w:rsidRDefault="004C7CCE">
            <w:pPr>
              <w:spacing w:after="0"/>
              <w:ind w:leftChars="50" w:left="110"/>
              <w:rPr>
                <w:sz w:val="20"/>
                <w:szCs w:val="20"/>
              </w:rPr>
            </w:pPr>
            <w:r>
              <w:rPr>
                <w:sz w:val="20"/>
                <w:szCs w:val="20"/>
              </w:rPr>
              <w:t>Proposal 5: For DCI indicating SPS PDSCH release, HARQ-ACK feedback is always enabled.</w:t>
            </w:r>
          </w:p>
          <w:p w14:paraId="1F63A8F3" w14:textId="77777777" w:rsidR="00A00CD9" w:rsidRDefault="00A00CD9">
            <w:pPr>
              <w:spacing w:after="0"/>
              <w:ind w:leftChars="50" w:left="110"/>
              <w:rPr>
                <w:sz w:val="20"/>
                <w:szCs w:val="20"/>
              </w:rPr>
            </w:pPr>
          </w:p>
          <w:p w14:paraId="4D554440" w14:textId="77777777" w:rsidR="00A00CD9" w:rsidRDefault="004C7CCE">
            <w:pPr>
              <w:spacing w:after="0"/>
              <w:ind w:leftChars="50" w:left="110"/>
              <w:rPr>
                <w:sz w:val="20"/>
                <w:szCs w:val="20"/>
              </w:rPr>
            </w:pPr>
            <w:r>
              <w:rPr>
                <w:sz w:val="20"/>
                <w:szCs w:val="20"/>
              </w:rPr>
              <w:t>Proposal 6: 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B281A26" w14:textId="77777777" w:rsidR="00A00CD9" w:rsidRDefault="00A00CD9">
            <w:pPr>
              <w:spacing w:after="0"/>
              <w:ind w:leftChars="50" w:left="110"/>
              <w:rPr>
                <w:sz w:val="20"/>
                <w:szCs w:val="20"/>
              </w:rPr>
            </w:pPr>
          </w:p>
        </w:tc>
      </w:tr>
      <w:tr w:rsidR="00A00CD9" w14:paraId="23890700" w14:textId="77777777">
        <w:trPr>
          <w:trHeight w:val="398"/>
          <w:jc w:val="center"/>
        </w:trPr>
        <w:tc>
          <w:tcPr>
            <w:tcW w:w="961" w:type="dxa"/>
            <w:shd w:val="clear" w:color="auto" w:fill="auto"/>
            <w:vAlign w:val="center"/>
          </w:tcPr>
          <w:p w14:paraId="46BC42E5" w14:textId="77777777" w:rsidR="00A00CD9" w:rsidRDefault="004C7CCE">
            <w:pPr>
              <w:spacing w:after="0"/>
              <w:ind w:leftChars="50" w:left="110"/>
              <w:jc w:val="center"/>
              <w:rPr>
                <w:rFonts w:eastAsia="Batang"/>
                <w:sz w:val="20"/>
                <w:szCs w:val="20"/>
              </w:rPr>
            </w:pPr>
            <w:r>
              <w:rPr>
                <w:rFonts w:eastAsia="Batang"/>
                <w:sz w:val="20"/>
                <w:szCs w:val="20"/>
              </w:rPr>
              <w:t>R1-2204329</w:t>
            </w:r>
          </w:p>
          <w:p w14:paraId="3F5F2F72" w14:textId="77777777" w:rsidR="00A00CD9" w:rsidRDefault="004C7CCE">
            <w:pPr>
              <w:spacing w:after="0"/>
              <w:ind w:leftChars="50" w:left="110"/>
              <w:jc w:val="center"/>
              <w:rPr>
                <w:kern w:val="2"/>
                <w:sz w:val="20"/>
                <w:szCs w:val="20"/>
                <w:lang w:eastAsia="zh-CN"/>
              </w:rPr>
            </w:pPr>
            <w:r>
              <w:rPr>
                <w:sz w:val="20"/>
                <w:szCs w:val="20"/>
              </w:rPr>
              <w:t>CMCC</w:t>
            </w:r>
          </w:p>
        </w:tc>
        <w:tc>
          <w:tcPr>
            <w:tcW w:w="8869" w:type="dxa"/>
            <w:vAlign w:val="center"/>
          </w:tcPr>
          <w:p w14:paraId="41AC039A" w14:textId="77777777" w:rsidR="00A00CD9" w:rsidRDefault="004C7CCE">
            <w:pPr>
              <w:spacing w:after="0"/>
              <w:ind w:leftChars="50" w:left="110"/>
              <w:rPr>
                <w:sz w:val="20"/>
                <w:szCs w:val="20"/>
              </w:rPr>
            </w:pPr>
            <w:r>
              <w:rPr>
                <w:sz w:val="20"/>
                <w:szCs w:val="20"/>
              </w:rPr>
              <w:t>Observation 1: Disabling HARQ feedback is beneficial to throughput improvement and latency reduction with the cost of reduced reliability or increased power consumption.</w:t>
            </w:r>
          </w:p>
          <w:p w14:paraId="7F1306F4" w14:textId="77777777" w:rsidR="00A00CD9" w:rsidRDefault="004C7CCE">
            <w:pPr>
              <w:spacing w:after="0"/>
              <w:ind w:leftChars="50" w:left="110"/>
              <w:rPr>
                <w:sz w:val="20"/>
                <w:szCs w:val="20"/>
              </w:rPr>
            </w:pPr>
            <w:r>
              <w:rPr>
                <w:sz w:val="20"/>
                <w:szCs w:val="20"/>
              </w:rPr>
              <w:t>Proposal 1. The disabling of HARQ feedback should be supported for IoT NTN.</w:t>
            </w:r>
          </w:p>
          <w:p w14:paraId="17FEC0F2" w14:textId="77777777" w:rsidR="00A00CD9" w:rsidRDefault="004C7CCE">
            <w:pPr>
              <w:spacing w:after="0"/>
              <w:ind w:leftChars="50" w:left="110"/>
              <w:rPr>
                <w:sz w:val="20"/>
                <w:szCs w:val="20"/>
              </w:rPr>
            </w:pPr>
            <w:r>
              <w:rPr>
                <w:sz w:val="20"/>
                <w:szCs w:val="20"/>
              </w:rPr>
              <w:t>Proposal 2. The impact of disabling HARQ feedback on power consumption, as well as whether reliability reduction is acceptable in IoT NTN, needs further study.</w:t>
            </w:r>
          </w:p>
          <w:p w14:paraId="233CB299" w14:textId="77777777" w:rsidR="00A00CD9" w:rsidRDefault="004C7CCE">
            <w:pPr>
              <w:spacing w:after="0"/>
              <w:ind w:leftChars="50" w:left="110"/>
              <w:rPr>
                <w:sz w:val="20"/>
                <w:szCs w:val="20"/>
              </w:rPr>
            </w:pPr>
            <w:r>
              <w:rPr>
                <w:sz w:val="20"/>
                <w:szCs w:val="20"/>
              </w:rPr>
              <w:t>Proposal 3. Enabling/disabling on HARQ feedback can be configured per HARQ process via UE specific RRC signaling for IoT NTN.</w:t>
            </w:r>
          </w:p>
          <w:p w14:paraId="6A9C5146" w14:textId="77777777" w:rsidR="00A00CD9" w:rsidRDefault="004C7CCE">
            <w:pPr>
              <w:spacing w:after="0"/>
              <w:ind w:leftChars="50" w:left="110"/>
              <w:rPr>
                <w:sz w:val="20"/>
                <w:szCs w:val="20"/>
              </w:rPr>
            </w:pPr>
            <w:r>
              <w:rPr>
                <w:sz w:val="20"/>
                <w:szCs w:val="20"/>
              </w:rPr>
              <w:t>Proposal 4. Support different configuration on aggregation factor for HARQ process with/without feedback.</w:t>
            </w:r>
          </w:p>
          <w:p w14:paraId="09E6E564" w14:textId="77777777" w:rsidR="00A00CD9" w:rsidRDefault="004C7CCE">
            <w:pPr>
              <w:spacing w:after="0"/>
              <w:ind w:leftChars="50" w:left="110"/>
              <w:rPr>
                <w:rFonts w:eastAsia="MS Mincho"/>
                <w:sz w:val="20"/>
                <w:szCs w:val="20"/>
              </w:rPr>
            </w:pPr>
            <w:r>
              <w:rPr>
                <w:sz w:val="20"/>
                <w:szCs w:val="20"/>
              </w:rPr>
              <w:t xml:space="preserve">Proposal 5. </w:t>
            </w:r>
            <w:r>
              <w:rPr>
                <w:rFonts w:eastAsia="MS Mincho"/>
                <w:sz w:val="20"/>
                <w:szCs w:val="20"/>
              </w:rPr>
              <w:t>For HARQ codebook in NB-IoT over NTN, the UE can consistently report NACK-only for the feedback-disabled HARQ process regardless of decoding results of corresponding PDSCH.</w:t>
            </w:r>
          </w:p>
          <w:p w14:paraId="79FAE393" w14:textId="77777777" w:rsidR="00A00CD9" w:rsidRDefault="004C7CCE">
            <w:pPr>
              <w:spacing w:after="0"/>
              <w:ind w:leftChars="50" w:left="110"/>
              <w:rPr>
                <w:sz w:val="20"/>
                <w:szCs w:val="20"/>
              </w:rPr>
            </w:pPr>
            <w:r>
              <w:rPr>
                <w:rFonts w:eastAsiaTheme="minorEastAsia"/>
                <w:kern w:val="2"/>
                <w:sz w:val="20"/>
                <w:szCs w:val="20"/>
              </w:rPr>
              <w:t>Proposal 6. For semi-persistent HARQ codebook in eMTC over NTN, the UE can consistently report NACK-only for the feedback-disabled HARQ process regardless of decoding results of corresponding PDSCH.</w:t>
            </w:r>
          </w:p>
          <w:p w14:paraId="28F96BB9" w14:textId="77777777" w:rsidR="00A00CD9" w:rsidRDefault="004C7CCE">
            <w:pPr>
              <w:spacing w:after="0"/>
              <w:ind w:leftChars="50" w:left="110"/>
              <w:rPr>
                <w:sz w:val="20"/>
                <w:szCs w:val="20"/>
              </w:rPr>
            </w:pPr>
            <w:r>
              <w:rPr>
                <w:sz w:val="20"/>
                <w:szCs w:val="20"/>
              </w:rPr>
              <w:t xml:space="preserve">Proposal 7. For HARQ codebook depending on the DAI </w:t>
            </w:r>
            <w:r>
              <w:rPr>
                <w:rFonts w:eastAsiaTheme="minorEastAsia"/>
                <w:kern w:val="2"/>
                <w:sz w:val="20"/>
                <w:szCs w:val="20"/>
              </w:rPr>
              <w:t xml:space="preserve">for eMTC over NTN, </w:t>
            </w:r>
            <w:r>
              <w:rPr>
                <w:rFonts w:eastAsiaTheme="minorEastAsia"/>
                <w:kern w:val="2"/>
                <w:sz w:val="20"/>
                <w:szCs w:val="20"/>
                <w:lang w:eastAsia="zh-CN"/>
              </w:rPr>
              <w:t>the C-DAI and T-DAI are the count of feedback-enabled processes.</w:t>
            </w:r>
          </w:p>
          <w:p w14:paraId="03A672A6" w14:textId="77777777" w:rsidR="00A00CD9" w:rsidRDefault="00A00CD9">
            <w:pPr>
              <w:pStyle w:val="ae"/>
              <w:spacing w:after="0"/>
              <w:ind w:leftChars="50" w:left="110"/>
              <w:rPr>
                <w:lang w:eastAsia="ko-KR"/>
              </w:rPr>
            </w:pPr>
          </w:p>
        </w:tc>
      </w:tr>
      <w:tr w:rsidR="00A00CD9" w14:paraId="7523FD9F" w14:textId="77777777">
        <w:trPr>
          <w:trHeight w:val="398"/>
          <w:jc w:val="center"/>
        </w:trPr>
        <w:tc>
          <w:tcPr>
            <w:tcW w:w="961" w:type="dxa"/>
            <w:shd w:val="clear" w:color="auto" w:fill="auto"/>
            <w:vAlign w:val="center"/>
          </w:tcPr>
          <w:p w14:paraId="5ADE436B" w14:textId="77777777" w:rsidR="00A00CD9" w:rsidRDefault="004C7CCE">
            <w:pPr>
              <w:spacing w:after="0"/>
              <w:ind w:leftChars="50" w:left="110"/>
              <w:jc w:val="center"/>
              <w:rPr>
                <w:sz w:val="20"/>
                <w:szCs w:val="20"/>
              </w:rPr>
            </w:pPr>
            <w:r>
              <w:rPr>
                <w:sz w:val="20"/>
                <w:szCs w:val="20"/>
              </w:rPr>
              <w:t>R1-2</w:t>
            </w:r>
            <w:r>
              <w:rPr>
                <w:sz w:val="20"/>
                <w:szCs w:val="20"/>
                <w:lang w:eastAsia="zh-CN"/>
              </w:rPr>
              <w:t>2</w:t>
            </w:r>
            <w:r>
              <w:rPr>
                <w:sz w:val="20"/>
                <w:szCs w:val="20"/>
              </w:rPr>
              <w:t>04516</w:t>
            </w:r>
          </w:p>
          <w:p w14:paraId="1BCD5776" w14:textId="77777777" w:rsidR="00A00CD9" w:rsidRDefault="004C7CCE">
            <w:pPr>
              <w:spacing w:after="0"/>
              <w:ind w:leftChars="50" w:left="110"/>
              <w:jc w:val="center"/>
              <w:rPr>
                <w:kern w:val="2"/>
                <w:sz w:val="20"/>
                <w:szCs w:val="20"/>
                <w:lang w:eastAsia="zh-CN"/>
              </w:rPr>
            </w:pPr>
            <w:r>
              <w:rPr>
                <w:sz w:val="20"/>
                <w:szCs w:val="20"/>
                <w:lang w:val="en-GB" w:eastAsia="zh-CN"/>
              </w:rPr>
              <w:t>Lenovo</w:t>
            </w:r>
          </w:p>
        </w:tc>
        <w:tc>
          <w:tcPr>
            <w:tcW w:w="8869" w:type="dxa"/>
            <w:vAlign w:val="center"/>
          </w:tcPr>
          <w:p w14:paraId="2FA0F973" w14:textId="77777777" w:rsidR="00A00CD9" w:rsidRDefault="004C7CCE">
            <w:pPr>
              <w:spacing w:after="0"/>
              <w:ind w:leftChars="50" w:left="110"/>
              <w:rPr>
                <w:sz w:val="20"/>
                <w:szCs w:val="20"/>
              </w:rPr>
            </w:pPr>
            <w:r>
              <w:rPr>
                <w:sz w:val="20"/>
                <w:szCs w:val="20"/>
                <w:lang w:eastAsia="zh-CN"/>
              </w:rPr>
              <w:t xml:space="preserve">Proposal 1: </w:t>
            </w:r>
            <w:r>
              <w:rPr>
                <w:sz w:val="20"/>
                <w:szCs w:val="20"/>
              </w:rPr>
              <w:t>Disabling HARQ feedback for downlink transmission should be supported in Rel.18 NTN IoT as in WID.</w:t>
            </w:r>
          </w:p>
          <w:p w14:paraId="4D8E715D" w14:textId="77777777" w:rsidR="00A00CD9" w:rsidRDefault="004C7CCE">
            <w:pPr>
              <w:spacing w:after="0"/>
              <w:ind w:leftChars="50" w:left="110"/>
              <w:rPr>
                <w:sz w:val="20"/>
                <w:szCs w:val="20"/>
                <w:lang w:eastAsia="zh-CN"/>
              </w:rPr>
            </w:pPr>
            <w:r>
              <w:rPr>
                <w:sz w:val="20"/>
                <w:szCs w:val="20"/>
                <w:lang w:eastAsia="zh-CN"/>
              </w:rPr>
              <w:t>Proposal 2: S</w:t>
            </w:r>
            <w:r>
              <w:rPr>
                <w:sz w:val="20"/>
                <w:szCs w:val="20"/>
              </w:rPr>
              <w:t>cenarios/cases applied with the disabling HARQ feedback for downlink transmission in IoT NTN should be further discussed.</w:t>
            </w:r>
          </w:p>
          <w:p w14:paraId="6C9FECA7" w14:textId="77777777" w:rsidR="00A00CD9" w:rsidRDefault="004C7CCE">
            <w:pPr>
              <w:spacing w:after="0"/>
              <w:ind w:leftChars="50" w:left="110"/>
              <w:rPr>
                <w:sz w:val="20"/>
                <w:szCs w:val="20"/>
                <w:lang w:eastAsia="zh-CN"/>
              </w:rPr>
            </w:pPr>
            <w:r>
              <w:rPr>
                <w:sz w:val="20"/>
                <w:szCs w:val="20"/>
                <w:lang w:eastAsia="zh-CN"/>
              </w:rPr>
              <w:t>Proposal 3</w:t>
            </w:r>
            <w:r>
              <w:rPr>
                <w:sz w:val="20"/>
                <w:szCs w:val="20"/>
                <w:lang w:eastAsia="zh-CN"/>
              </w:rPr>
              <w:t>：</w:t>
            </w:r>
            <w:r>
              <w:rPr>
                <w:sz w:val="20"/>
                <w:szCs w:val="20"/>
                <w:lang w:eastAsia="zh-CN"/>
              </w:rPr>
              <w:t>Disabling HARQ feedback is configured by RRC signaling, and NR NTN configuration is the baseline solution.</w:t>
            </w:r>
          </w:p>
          <w:p w14:paraId="4E46A3C6" w14:textId="77777777" w:rsidR="00A00CD9" w:rsidRDefault="004C7CCE">
            <w:pPr>
              <w:spacing w:after="0"/>
              <w:ind w:leftChars="50" w:left="110"/>
              <w:rPr>
                <w:color w:val="000000"/>
                <w:sz w:val="20"/>
                <w:szCs w:val="20"/>
                <w:lang w:eastAsia="zh-CN"/>
              </w:rPr>
            </w:pPr>
            <w:r>
              <w:rPr>
                <w:color w:val="000000"/>
                <w:sz w:val="20"/>
                <w:szCs w:val="20"/>
                <w:lang w:eastAsia="zh-CN"/>
              </w:rPr>
              <w:t>Proposal 4: For IoT NTN DL HARQ process with disabled HARQ feedback, (N)PDCCH/(N)PDSCH scheduling restriction should be imposed to allow enough time for UE decoding processing.</w:t>
            </w:r>
          </w:p>
          <w:p w14:paraId="0705CC5C" w14:textId="77777777" w:rsidR="00A00CD9" w:rsidRDefault="004C7CCE">
            <w:pPr>
              <w:spacing w:after="0"/>
              <w:ind w:leftChars="50" w:left="110"/>
              <w:rPr>
                <w:sz w:val="20"/>
                <w:szCs w:val="20"/>
                <w:lang w:eastAsia="zh-CN"/>
              </w:rPr>
            </w:pPr>
            <w:r>
              <w:rPr>
                <w:sz w:val="20"/>
                <w:szCs w:val="20"/>
                <w:lang w:eastAsia="zh-CN"/>
              </w:rPr>
              <w:lastRenderedPageBreak/>
              <w:t>Proposal 5: Configuration of HARQ enabling/disabling per HARQ process also applies to SPS PDSCH.</w:t>
            </w:r>
          </w:p>
          <w:p w14:paraId="047D8858" w14:textId="77777777" w:rsidR="00A00CD9" w:rsidRDefault="004C7CCE">
            <w:pPr>
              <w:spacing w:after="0"/>
              <w:ind w:leftChars="50" w:left="110"/>
              <w:rPr>
                <w:sz w:val="20"/>
                <w:szCs w:val="20"/>
                <w:lang w:eastAsia="zh-CN"/>
              </w:rPr>
            </w:pPr>
            <w:r>
              <w:rPr>
                <w:sz w:val="20"/>
                <w:szCs w:val="20"/>
                <w:lang w:eastAsia="zh-CN"/>
              </w:rPr>
              <w:t>Proposal 6: For SPS PDSCH, ACK/NACK is reported by UE for the first SPS PDSCH regardless of network configuration of enabled/disabled for this HARQ process if additional signal indicated.</w:t>
            </w:r>
          </w:p>
          <w:p w14:paraId="5EE43DCE" w14:textId="77777777" w:rsidR="00A00CD9" w:rsidRDefault="00A00CD9">
            <w:pPr>
              <w:pStyle w:val="ae"/>
              <w:spacing w:after="0"/>
              <w:ind w:leftChars="50" w:left="110"/>
              <w:rPr>
                <w:lang w:eastAsia="ko-KR"/>
              </w:rPr>
            </w:pPr>
          </w:p>
        </w:tc>
      </w:tr>
      <w:tr w:rsidR="00A00CD9" w14:paraId="38BAF46D" w14:textId="77777777">
        <w:trPr>
          <w:trHeight w:val="398"/>
          <w:jc w:val="center"/>
        </w:trPr>
        <w:tc>
          <w:tcPr>
            <w:tcW w:w="961" w:type="dxa"/>
            <w:shd w:val="clear" w:color="auto" w:fill="auto"/>
            <w:vAlign w:val="center"/>
          </w:tcPr>
          <w:p w14:paraId="00C5AB49" w14:textId="77777777" w:rsidR="00A00CD9" w:rsidRDefault="004C7CCE">
            <w:pPr>
              <w:spacing w:after="0"/>
              <w:ind w:leftChars="50" w:left="110"/>
              <w:jc w:val="center"/>
              <w:rPr>
                <w:sz w:val="20"/>
                <w:szCs w:val="20"/>
              </w:rPr>
            </w:pPr>
            <w:r>
              <w:rPr>
                <w:sz w:val="20"/>
                <w:szCs w:val="20"/>
              </w:rPr>
              <w:lastRenderedPageBreak/>
              <w:t>R1-2204646</w:t>
            </w:r>
          </w:p>
          <w:p w14:paraId="3A48C000" w14:textId="77777777" w:rsidR="00A00CD9" w:rsidRDefault="004C7CCE">
            <w:pPr>
              <w:spacing w:after="0"/>
              <w:ind w:leftChars="50" w:left="110"/>
              <w:jc w:val="center"/>
              <w:rPr>
                <w:kern w:val="2"/>
                <w:sz w:val="20"/>
                <w:szCs w:val="20"/>
                <w:lang w:eastAsia="zh-CN"/>
              </w:rPr>
            </w:pPr>
            <w:r>
              <w:rPr>
                <w:sz w:val="20"/>
                <w:szCs w:val="20"/>
              </w:rPr>
              <w:t>S</w:t>
            </w:r>
            <w:r>
              <w:rPr>
                <w:rFonts w:eastAsia="MS Mincho"/>
                <w:sz w:val="20"/>
                <w:szCs w:val="20"/>
              </w:rPr>
              <w:t>harp</w:t>
            </w:r>
          </w:p>
        </w:tc>
        <w:tc>
          <w:tcPr>
            <w:tcW w:w="8869" w:type="dxa"/>
            <w:vAlign w:val="center"/>
          </w:tcPr>
          <w:p w14:paraId="13FA877C"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1:</w:t>
            </w:r>
          </w:p>
          <w:p w14:paraId="0D2C69EE"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Disabling HARQ feedback for IoT NTN is supported in Rel-18.</w:t>
            </w:r>
          </w:p>
          <w:p w14:paraId="7BE886AE"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Proposal 2:</w:t>
            </w:r>
          </w:p>
          <w:p w14:paraId="2283BC65" w14:textId="77777777" w:rsidR="00A00CD9" w:rsidRDefault="004C7CCE">
            <w:pPr>
              <w:spacing w:after="0"/>
              <w:ind w:leftChars="50" w:left="110"/>
              <w:rPr>
                <w:rFonts w:eastAsiaTheme="minorEastAsia"/>
                <w:sz w:val="20"/>
                <w:szCs w:val="20"/>
                <w:lang w:eastAsia="zh-CN"/>
              </w:rPr>
            </w:pPr>
            <w:r>
              <w:rPr>
                <w:rFonts w:eastAsiaTheme="minorEastAsia"/>
                <w:sz w:val="20"/>
                <w:szCs w:val="20"/>
                <w:lang w:eastAsia="zh-CN"/>
              </w:rPr>
              <w:t xml:space="preserve">In IoT NTN, HARQ feedback disabling/enabling is configured per </w:t>
            </w:r>
            <w:r>
              <w:rPr>
                <w:sz w:val="20"/>
                <w:szCs w:val="20"/>
                <w:lang w:eastAsia="zh-CN"/>
              </w:rPr>
              <w:t>HARQ process via UE specific RRC signalling</w:t>
            </w:r>
            <w:r>
              <w:rPr>
                <w:rFonts w:eastAsiaTheme="minorEastAsia"/>
                <w:sz w:val="20"/>
                <w:szCs w:val="20"/>
                <w:lang w:eastAsia="zh-CN"/>
              </w:rPr>
              <w:t>.</w:t>
            </w:r>
          </w:p>
          <w:p w14:paraId="32DF39D8" w14:textId="77777777" w:rsidR="00A00CD9" w:rsidRDefault="00A00CD9">
            <w:pPr>
              <w:pStyle w:val="ae"/>
              <w:spacing w:after="0"/>
              <w:ind w:leftChars="50" w:left="110"/>
              <w:rPr>
                <w:lang w:eastAsia="ko-KR"/>
              </w:rPr>
            </w:pPr>
          </w:p>
        </w:tc>
      </w:tr>
      <w:tr w:rsidR="00A00CD9" w14:paraId="57DA3B2C" w14:textId="77777777">
        <w:trPr>
          <w:trHeight w:val="398"/>
          <w:jc w:val="center"/>
        </w:trPr>
        <w:tc>
          <w:tcPr>
            <w:tcW w:w="961" w:type="dxa"/>
            <w:shd w:val="clear" w:color="auto" w:fill="auto"/>
            <w:vAlign w:val="center"/>
          </w:tcPr>
          <w:p w14:paraId="773FD515" w14:textId="77777777" w:rsidR="00A00CD9" w:rsidRDefault="004C7CCE">
            <w:pPr>
              <w:spacing w:after="0"/>
              <w:ind w:leftChars="50" w:left="110"/>
              <w:rPr>
                <w:sz w:val="20"/>
                <w:szCs w:val="20"/>
                <w:lang w:eastAsia="zh-CN"/>
              </w:rPr>
            </w:pPr>
            <w:r>
              <w:rPr>
                <w:sz w:val="20"/>
                <w:szCs w:val="20"/>
              </w:rPr>
              <w:t xml:space="preserve">   R1-2204935</w:t>
            </w:r>
          </w:p>
          <w:p w14:paraId="66DE7E83" w14:textId="77777777" w:rsidR="00A00CD9" w:rsidRDefault="004C7CCE">
            <w:pPr>
              <w:spacing w:after="0"/>
              <w:ind w:leftChars="50" w:left="110"/>
              <w:jc w:val="center"/>
              <w:rPr>
                <w:sz w:val="20"/>
                <w:szCs w:val="20"/>
              </w:rPr>
            </w:pPr>
            <w:r>
              <w:rPr>
                <w:sz w:val="20"/>
                <w:szCs w:val="20"/>
              </w:rPr>
              <w:t>Mavenir</w:t>
            </w:r>
          </w:p>
        </w:tc>
        <w:tc>
          <w:tcPr>
            <w:tcW w:w="8869" w:type="dxa"/>
            <w:vAlign w:val="center"/>
          </w:tcPr>
          <w:p w14:paraId="00A85969" w14:textId="77777777" w:rsidR="00A00CD9" w:rsidRDefault="004C7CCE">
            <w:pPr>
              <w:spacing w:after="0"/>
              <w:ind w:leftChars="50" w:left="110"/>
              <w:rPr>
                <w:sz w:val="20"/>
                <w:szCs w:val="20"/>
                <w:lang w:eastAsia="zh-CN"/>
              </w:rPr>
            </w:pPr>
            <w:r>
              <w:rPr>
                <w:sz w:val="20"/>
                <w:szCs w:val="20"/>
              </w:rPr>
              <w:t xml:space="preserve">Observations: </w:t>
            </w:r>
          </w:p>
          <w:p w14:paraId="557AC13F" w14:textId="77777777" w:rsidR="00A00CD9" w:rsidRDefault="004C7CCE">
            <w:pPr>
              <w:pStyle w:val="aff9"/>
              <w:numPr>
                <w:ilvl w:val="0"/>
                <w:numId w:val="29"/>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Subsequently transmitting PDSCH after k0 msec with NDI toggling can be regarded as “standard transparent” HARQ disabling, and allows the network to achieve reasonable DL throughput.</w:t>
            </w:r>
          </w:p>
          <w:p w14:paraId="61547F41" w14:textId="77777777" w:rsidR="00A00CD9" w:rsidRDefault="004C7CCE">
            <w:pPr>
              <w:pStyle w:val="aff9"/>
              <w:numPr>
                <w:ilvl w:val="1"/>
                <w:numId w:val="29"/>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Although HARQ feedback is not used for determining HARQ retransmission decision, the ACK/NACK is still useful for network’s link adaptation.</w:t>
            </w:r>
          </w:p>
          <w:p w14:paraId="01A2BF1A" w14:textId="77777777" w:rsidR="00A00CD9" w:rsidRDefault="004C7CCE">
            <w:pPr>
              <w:pStyle w:val="aff9"/>
              <w:numPr>
                <w:ilvl w:val="0"/>
                <w:numId w:val="29"/>
              </w:numPr>
              <w:autoSpaceDE w:val="0"/>
              <w:autoSpaceDN w:val="0"/>
              <w:adjustRightInd w:val="0"/>
              <w:ind w:leftChars="50" w:left="470"/>
              <w:jc w:val="both"/>
              <w:rPr>
                <w:rFonts w:ascii="Times New Roman" w:hAnsi="Times New Roman"/>
                <w:sz w:val="20"/>
                <w:szCs w:val="20"/>
              </w:rPr>
            </w:pPr>
            <w:r>
              <w:rPr>
                <w:rFonts w:ascii="Times New Roman" w:hAnsi="Times New Roman"/>
                <w:sz w:val="20"/>
                <w:szCs w:val="20"/>
              </w:rPr>
              <w:t>Further studies are needed if any extra specification is necessary for HARQ disabling.</w:t>
            </w:r>
          </w:p>
          <w:p w14:paraId="5B89FDCB" w14:textId="77777777" w:rsidR="00A00CD9" w:rsidRDefault="00A00CD9">
            <w:pPr>
              <w:spacing w:after="0"/>
              <w:ind w:leftChars="50" w:left="110"/>
              <w:rPr>
                <w:rFonts w:eastAsiaTheme="minorEastAsia"/>
                <w:sz w:val="20"/>
                <w:szCs w:val="20"/>
                <w:lang w:eastAsia="zh-CN"/>
              </w:rPr>
            </w:pPr>
          </w:p>
        </w:tc>
      </w:tr>
      <w:tr w:rsidR="00A00CD9" w14:paraId="10AC94F4" w14:textId="77777777">
        <w:trPr>
          <w:trHeight w:val="398"/>
          <w:jc w:val="center"/>
        </w:trPr>
        <w:tc>
          <w:tcPr>
            <w:tcW w:w="961" w:type="dxa"/>
            <w:shd w:val="clear" w:color="auto" w:fill="auto"/>
            <w:vAlign w:val="center"/>
          </w:tcPr>
          <w:p w14:paraId="6A1CF7E6" w14:textId="77777777" w:rsidR="00A00CD9" w:rsidRDefault="004C7CCE">
            <w:pPr>
              <w:spacing w:after="0"/>
              <w:ind w:leftChars="50" w:left="110"/>
              <w:jc w:val="center"/>
              <w:rPr>
                <w:sz w:val="20"/>
                <w:szCs w:val="20"/>
              </w:rPr>
            </w:pPr>
            <w:r>
              <w:rPr>
                <w:sz w:val="20"/>
                <w:szCs w:val="20"/>
              </w:rPr>
              <w:t>R1-2205059</w:t>
            </w:r>
          </w:p>
          <w:p w14:paraId="745F287D" w14:textId="77777777" w:rsidR="00A00CD9" w:rsidRDefault="004C7CCE">
            <w:pPr>
              <w:spacing w:after="0"/>
              <w:ind w:leftChars="50" w:left="110"/>
              <w:jc w:val="center"/>
              <w:rPr>
                <w:sz w:val="20"/>
                <w:szCs w:val="20"/>
              </w:rPr>
            </w:pPr>
            <w:r>
              <w:rPr>
                <w:sz w:val="20"/>
                <w:szCs w:val="20"/>
              </w:rPr>
              <w:t>Qualcomm</w:t>
            </w:r>
          </w:p>
        </w:tc>
        <w:tc>
          <w:tcPr>
            <w:tcW w:w="8869" w:type="dxa"/>
            <w:vAlign w:val="center"/>
          </w:tcPr>
          <w:p w14:paraId="01A13FDF" w14:textId="77777777" w:rsidR="00A00CD9" w:rsidRDefault="004C7CCE">
            <w:pPr>
              <w:spacing w:after="0"/>
              <w:ind w:leftChars="50" w:left="110"/>
              <w:rPr>
                <w:sz w:val="20"/>
                <w:szCs w:val="20"/>
              </w:rPr>
            </w:pPr>
            <w:r>
              <w:rPr>
                <w:sz w:val="20"/>
                <w:szCs w:val="20"/>
              </w:rPr>
              <w:t>Observation 1: For GEO Set 1 deployments, lack of feedback disabled HARQ process(es) results in a throughput/latency penalty of &gt; 11x for UEs with one HARQ process and &gt; 5.5x for UEs with two HARQ processes.</w:t>
            </w:r>
          </w:p>
          <w:p w14:paraId="221BF640" w14:textId="77777777" w:rsidR="00A00CD9" w:rsidRDefault="004C7CCE">
            <w:pPr>
              <w:spacing w:after="0"/>
              <w:ind w:leftChars="50" w:left="110"/>
              <w:rPr>
                <w:sz w:val="20"/>
                <w:szCs w:val="20"/>
              </w:rPr>
            </w:pPr>
            <w:r>
              <w:rPr>
                <w:sz w:val="20"/>
                <w:szCs w:val="20"/>
              </w:rPr>
              <w:t>Proposal 1: Specify feedback-disabled HARQ processes for eMTC and NB-IoT over NTN</w:t>
            </w:r>
          </w:p>
          <w:p w14:paraId="25C2BD7C" w14:textId="77777777" w:rsidR="00A00CD9" w:rsidRDefault="004C7CCE">
            <w:pPr>
              <w:spacing w:after="0"/>
              <w:ind w:leftChars="50" w:left="110"/>
              <w:rPr>
                <w:sz w:val="20"/>
                <w:szCs w:val="20"/>
              </w:rPr>
            </w:pPr>
            <w:r>
              <w:rPr>
                <w:sz w:val="20"/>
                <w:szCs w:val="20"/>
              </w:rPr>
              <w:t>Proposal 2: RAN1 to support two additional feedback-disabled HARQ process for NB-IoT over NTN, resulting in a total of up to four HARQ processes.</w:t>
            </w:r>
          </w:p>
          <w:p w14:paraId="3AEC00EC" w14:textId="77777777" w:rsidR="00A00CD9" w:rsidRDefault="004C7CCE">
            <w:pPr>
              <w:pStyle w:val="aff9"/>
              <w:numPr>
                <w:ilvl w:val="0"/>
                <w:numId w:val="30"/>
              </w:numPr>
              <w:overflowPunct w:val="0"/>
              <w:autoSpaceDE w:val="0"/>
              <w:autoSpaceDN w:val="0"/>
              <w:adjustRightInd w:val="0"/>
              <w:snapToGrid/>
              <w:ind w:leftChars="50" w:left="470"/>
              <w:contextualSpacing/>
              <w:rPr>
                <w:rFonts w:ascii="Times New Roman" w:hAnsi="Times New Roman"/>
                <w:sz w:val="20"/>
                <w:szCs w:val="20"/>
              </w:rPr>
            </w:pPr>
            <w:r>
              <w:rPr>
                <w:rFonts w:ascii="Times New Roman" w:hAnsi="Times New Roman"/>
                <w:sz w:val="20"/>
                <w:szCs w:val="20"/>
              </w:rPr>
              <w:t>At most two out of these four HARQ processes will have HARQ feedback enabled, and the soft-buffer storage requirements for NB-IoT UEs will not be impacted.</w:t>
            </w:r>
          </w:p>
          <w:p w14:paraId="0AEC28C7" w14:textId="77777777" w:rsidR="00A00CD9" w:rsidRDefault="004C7CCE">
            <w:pPr>
              <w:spacing w:after="0"/>
              <w:ind w:leftChars="50" w:left="110"/>
              <w:rPr>
                <w:sz w:val="20"/>
                <w:szCs w:val="20"/>
              </w:rPr>
            </w:pPr>
            <w:r>
              <w:rPr>
                <w:sz w:val="20"/>
                <w:szCs w:val="20"/>
              </w:rPr>
              <w:t>Proposal 3: For eMTC over NTN, introduce a 4-millisecond gap between successive PDSCH transmissions over the same feedback disabled HARQ process.</w:t>
            </w:r>
          </w:p>
          <w:p w14:paraId="20E51D95" w14:textId="77777777" w:rsidR="00A00CD9" w:rsidRDefault="004C7CCE">
            <w:pPr>
              <w:spacing w:after="0"/>
              <w:ind w:leftChars="50" w:left="110"/>
              <w:rPr>
                <w:sz w:val="20"/>
                <w:szCs w:val="20"/>
              </w:rPr>
            </w:pPr>
            <w:r>
              <w:rPr>
                <w:sz w:val="20"/>
                <w:szCs w:val="20"/>
              </w:rPr>
              <w:t>Proposal 4: RAN1 to discuss the impact of introducing feedback-less HARQ processes on multi-TB scheduling for eMTC and NB-IoT.</w:t>
            </w:r>
          </w:p>
        </w:tc>
      </w:tr>
    </w:tbl>
    <w:p w14:paraId="47DB147B" w14:textId="77777777" w:rsidR="00A00CD9" w:rsidRDefault="00A00CD9">
      <w:pPr>
        <w:pStyle w:val="PropObs"/>
        <w:numPr>
          <w:ilvl w:val="0"/>
          <w:numId w:val="0"/>
        </w:numPr>
        <w:spacing w:afterLines="50" w:after="120"/>
        <w:rPr>
          <w:rFonts w:ascii="Times New Roman" w:eastAsiaTheme="minorEastAsia" w:hAnsi="Times New Roman"/>
          <w:i/>
          <w:lang w:val="en-US" w:eastAsia="zh-CN"/>
        </w:rPr>
      </w:pPr>
    </w:p>
    <w:p w14:paraId="3AAD833B" w14:textId="77777777" w:rsidR="00A00CD9" w:rsidRDefault="004C7CCE">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D905264" w14:textId="77777777" w:rsidR="00A00CD9" w:rsidRDefault="004C7CCE">
      <w:pPr>
        <w:pStyle w:val="References"/>
      </w:pPr>
      <w:bookmarkStart w:id="79" w:name="_Ref100907574"/>
      <w:r>
        <w:t>3GPP TR 36.763 V1.0.0 (2021-06)</w:t>
      </w:r>
      <w:bookmarkEnd w:id="79"/>
    </w:p>
    <w:p w14:paraId="14B585A5" w14:textId="77777777" w:rsidR="00A00CD9" w:rsidRDefault="004C7CCE">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12D4D114" w14:textId="77777777" w:rsidR="00A00CD9" w:rsidRDefault="004C7CCE">
      <w:pPr>
        <w:pStyle w:val="References"/>
      </w:pPr>
      <w:r>
        <w:t>R1-2203160</w:t>
      </w:r>
      <w:r>
        <w:rPr>
          <w:rFonts w:hint="eastAsia"/>
          <w:lang w:eastAsia="zh-CN"/>
        </w:rPr>
        <w:t>,</w:t>
      </w:r>
      <w:r>
        <w:rPr>
          <w:lang w:eastAsia="zh-CN"/>
        </w:rPr>
        <w:t xml:space="preserve"> </w:t>
      </w:r>
      <w:r>
        <w:t>Discussion on disabling of HARQ feedback for IoT NTN</w:t>
      </w:r>
      <w:r>
        <w:tab/>
        <w:t>Huawei, HiSilicon</w:t>
      </w:r>
    </w:p>
    <w:p w14:paraId="0965A058" w14:textId="77777777" w:rsidR="00A00CD9" w:rsidRDefault="004C7CCE">
      <w:pPr>
        <w:pStyle w:val="References"/>
      </w:pPr>
      <w:r>
        <w:t>R1-2203241</w:t>
      </w:r>
      <w:r>
        <w:rPr>
          <w:rFonts w:hint="eastAsia"/>
          <w:lang w:eastAsia="zh-CN"/>
        </w:rPr>
        <w:t>,</w:t>
      </w:r>
      <w:r>
        <w:rPr>
          <w:lang w:eastAsia="zh-CN"/>
        </w:rPr>
        <w:t xml:space="preserve"> </w:t>
      </w:r>
      <w:r>
        <w:t>Discussion on disabling of HARQ feedback for IoT-NTN</w:t>
      </w:r>
      <w:r>
        <w:tab/>
        <w:t>ZTE</w:t>
      </w:r>
    </w:p>
    <w:p w14:paraId="1AC50CAA" w14:textId="77777777" w:rsidR="00A00CD9" w:rsidRDefault="004C7CCE">
      <w:pPr>
        <w:pStyle w:val="References"/>
      </w:pPr>
      <w:r>
        <w:t>R1-2203351</w:t>
      </w:r>
      <w:r>
        <w:rPr>
          <w:rFonts w:hint="eastAsia"/>
          <w:lang w:eastAsia="zh-CN"/>
        </w:rPr>
        <w:t>,</w:t>
      </w:r>
      <w:r>
        <w:rPr>
          <w:lang w:eastAsia="zh-CN"/>
        </w:rPr>
        <w:t xml:space="preserve"> </w:t>
      </w:r>
      <w:r>
        <w:t>Discussion on disabling of HARQ feedback for IoT NTN</w:t>
      </w:r>
      <w:r>
        <w:tab/>
        <w:t>Spreadtrum Communications</w:t>
      </w:r>
    </w:p>
    <w:p w14:paraId="14838E2F" w14:textId="77777777" w:rsidR="00A00CD9" w:rsidRDefault="004C7CCE">
      <w:pPr>
        <w:pStyle w:val="References"/>
      </w:pPr>
      <w:r>
        <w:t>R1-2203390</w:t>
      </w:r>
      <w:r>
        <w:rPr>
          <w:rFonts w:hint="eastAsia"/>
          <w:lang w:eastAsia="zh-CN"/>
        </w:rPr>
        <w:t>,</w:t>
      </w:r>
      <w:r>
        <w:rPr>
          <w:lang w:eastAsia="zh-CN"/>
        </w:rPr>
        <w:t xml:space="preserve"> </w:t>
      </w:r>
      <w:r>
        <w:t>Disabling of HARQ for IoT NTN</w:t>
      </w:r>
      <w:r>
        <w:tab/>
        <w:t>MediaTek Inc.</w:t>
      </w:r>
    </w:p>
    <w:p w14:paraId="15F24BF0" w14:textId="77777777" w:rsidR="00A00CD9" w:rsidRDefault="004C7CCE">
      <w:pPr>
        <w:pStyle w:val="References"/>
      </w:pPr>
      <w:r>
        <w:t>R1-2203392</w:t>
      </w:r>
      <w:r>
        <w:rPr>
          <w:rFonts w:hint="eastAsia"/>
          <w:lang w:eastAsia="zh-CN"/>
        </w:rPr>
        <w:t>,</w:t>
      </w:r>
      <w:r>
        <w:rPr>
          <w:lang w:eastAsia="zh-CN"/>
        </w:rPr>
        <w:t xml:space="preserve"> </w:t>
      </w:r>
      <w:r>
        <w:t>Disabling of HARQ for IoT NTN</w:t>
      </w:r>
      <w:r>
        <w:tab/>
        <w:t>Lockheed Martin</w:t>
      </w:r>
    </w:p>
    <w:p w14:paraId="0B57E5C5" w14:textId="77777777" w:rsidR="00A00CD9" w:rsidRDefault="004C7CCE">
      <w:pPr>
        <w:pStyle w:val="References"/>
      </w:pPr>
      <w:r>
        <w:t>R1-2203747</w:t>
      </w:r>
      <w:r>
        <w:rPr>
          <w:rFonts w:hint="eastAsia"/>
          <w:lang w:eastAsia="zh-CN"/>
        </w:rPr>
        <w:t>,</w:t>
      </w:r>
      <w:r>
        <w:rPr>
          <w:lang w:eastAsia="zh-CN"/>
        </w:rPr>
        <w:t xml:space="preserve"> </w:t>
      </w:r>
      <w:r>
        <w:t>On disabling HARQ feedback for IoT-NTN</w:t>
      </w:r>
      <w:r>
        <w:tab/>
        <w:t>Sony</w:t>
      </w:r>
    </w:p>
    <w:p w14:paraId="46167728" w14:textId="77777777" w:rsidR="00A00CD9" w:rsidRDefault="004C7CCE">
      <w:pPr>
        <w:pStyle w:val="References"/>
      </w:pPr>
      <w:r>
        <w:t>R1-2203755</w:t>
      </w:r>
      <w:r>
        <w:rPr>
          <w:rFonts w:hint="eastAsia"/>
          <w:lang w:eastAsia="zh-CN"/>
        </w:rPr>
        <w:t>,</w:t>
      </w:r>
      <w:r>
        <w:rPr>
          <w:lang w:eastAsia="zh-CN"/>
        </w:rPr>
        <w:t xml:space="preserve"> </w:t>
      </w:r>
      <w:r>
        <w:t>Disabling of HARQ feedback for IoT NTN</w:t>
      </w:r>
      <w:r>
        <w:tab/>
        <w:t>Nordic Semiconductor ASA</w:t>
      </w:r>
    </w:p>
    <w:p w14:paraId="66E60309" w14:textId="77777777" w:rsidR="00A00CD9" w:rsidRDefault="004C7CCE">
      <w:pPr>
        <w:pStyle w:val="References"/>
      </w:pPr>
      <w:r>
        <w:t>R1-2203758</w:t>
      </w:r>
      <w:r>
        <w:rPr>
          <w:rFonts w:hint="eastAsia"/>
          <w:lang w:eastAsia="zh-CN"/>
        </w:rPr>
        <w:t>,</w:t>
      </w:r>
      <w:r>
        <w:rPr>
          <w:lang w:eastAsia="zh-CN"/>
        </w:rPr>
        <w:t xml:space="preserve"> </w:t>
      </w:r>
      <w:r>
        <w:t>HARQ feedback disabling for IoT NTN</w:t>
      </w:r>
      <w:r>
        <w:tab/>
        <w:t xml:space="preserve"> CATT</w:t>
      </w:r>
    </w:p>
    <w:p w14:paraId="210F5161" w14:textId="77777777" w:rsidR="00A00CD9" w:rsidRDefault="004C7CCE">
      <w:pPr>
        <w:pStyle w:val="References"/>
      </w:pPr>
      <w:r>
        <w:t>R1-2203805</w:t>
      </w:r>
      <w:r>
        <w:rPr>
          <w:rFonts w:hint="eastAsia"/>
          <w:lang w:eastAsia="zh-CN"/>
        </w:rPr>
        <w:t>,</w:t>
      </w:r>
      <w:r>
        <w:rPr>
          <w:lang w:eastAsia="zh-CN"/>
        </w:rPr>
        <w:t xml:space="preserve"> </w:t>
      </w:r>
      <w:r>
        <w:t>Discussion on HARQ operation for IoT NTN</w:t>
      </w:r>
      <w:r>
        <w:tab/>
        <w:t>xiaomi</w:t>
      </w:r>
    </w:p>
    <w:p w14:paraId="63B1B94C" w14:textId="77777777" w:rsidR="00A00CD9" w:rsidRDefault="004C7CCE">
      <w:pPr>
        <w:pStyle w:val="References"/>
      </w:pPr>
      <w:r>
        <w:t>R1-2203840</w:t>
      </w:r>
      <w:r>
        <w:rPr>
          <w:rFonts w:hint="eastAsia"/>
          <w:lang w:eastAsia="zh-CN"/>
        </w:rPr>
        <w:t>,</w:t>
      </w:r>
      <w:r>
        <w:rPr>
          <w:lang w:eastAsia="zh-CN"/>
        </w:rPr>
        <w:t xml:space="preserve"> </w:t>
      </w:r>
      <w:r>
        <w:t>Disabling of HARQ feedback for NB-IoT/eMTC over NTN</w:t>
      </w:r>
      <w:r>
        <w:tab/>
        <w:t>Nokia, Nokia Shanghai Bell</w:t>
      </w:r>
    </w:p>
    <w:p w14:paraId="341E8841" w14:textId="77777777" w:rsidR="00A00CD9" w:rsidRDefault="004C7CCE">
      <w:pPr>
        <w:pStyle w:val="References"/>
      </w:pPr>
      <w:r>
        <w:t>R1-2203930</w:t>
      </w:r>
      <w:r>
        <w:rPr>
          <w:rFonts w:hint="eastAsia"/>
          <w:lang w:eastAsia="zh-CN"/>
        </w:rPr>
        <w:t>,</w:t>
      </w:r>
      <w:r>
        <w:rPr>
          <w:lang w:eastAsia="zh-CN"/>
        </w:rPr>
        <w:t xml:space="preserve"> </w:t>
      </w:r>
      <w:r>
        <w:t>Disabling of HARQ feedback for IoT NTN</w:t>
      </w:r>
      <w:r>
        <w:tab/>
        <w:t>Samsung</w:t>
      </w:r>
    </w:p>
    <w:p w14:paraId="125DF1D2" w14:textId="77777777" w:rsidR="00A00CD9" w:rsidRDefault="004C7CCE">
      <w:pPr>
        <w:pStyle w:val="References"/>
      </w:pPr>
      <w:r>
        <w:t>R1-2203937</w:t>
      </w:r>
      <w:r>
        <w:rPr>
          <w:rFonts w:hint="eastAsia"/>
          <w:lang w:eastAsia="zh-CN"/>
        </w:rPr>
        <w:t>,</w:t>
      </w:r>
      <w:r>
        <w:rPr>
          <w:lang w:eastAsia="zh-CN"/>
        </w:rPr>
        <w:t xml:space="preserve"> </w:t>
      </w:r>
      <w:r>
        <w:t>Disabling of HARQ feedback for IoT NTN</w:t>
      </w:r>
      <w:r>
        <w:tab/>
        <w:t>NEC</w:t>
      </w:r>
    </w:p>
    <w:p w14:paraId="3912AE5A" w14:textId="77777777" w:rsidR="00A00CD9" w:rsidRDefault="004C7CCE">
      <w:pPr>
        <w:pStyle w:val="References"/>
      </w:pPr>
      <w:r>
        <w:t>R1-2204012</w:t>
      </w:r>
      <w:r>
        <w:rPr>
          <w:rFonts w:hint="eastAsia"/>
          <w:lang w:eastAsia="zh-CN"/>
        </w:rPr>
        <w:t>,</w:t>
      </w:r>
      <w:r>
        <w:rPr>
          <w:lang w:eastAsia="zh-CN"/>
        </w:rPr>
        <w:t xml:space="preserve"> </w:t>
      </w:r>
      <w:r>
        <w:t>Discussion on disabling of HARQ feedback for IoT NTN</w:t>
      </w:r>
      <w:r>
        <w:tab/>
        <w:t>OPPO</w:t>
      </w:r>
    </w:p>
    <w:p w14:paraId="1CB77ADB" w14:textId="77777777" w:rsidR="00A00CD9" w:rsidRDefault="004C7CCE">
      <w:pPr>
        <w:pStyle w:val="References"/>
      </w:pPr>
      <w:r>
        <w:t>R1-2204080</w:t>
      </w:r>
      <w:r>
        <w:rPr>
          <w:rFonts w:hint="eastAsia"/>
          <w:lang w:eastAsia="zh-CN"/>
        </w:rPr>
        <w:t>,</w:t>
      </w:r>
      <w:r>
        <w:rPr>
          <w:lang w:eastAsia="zh-CN"/>
        </w:rPr>
        <w:t xml:space="preserve"> </w:t>
      </w:r>
      <w:r>
        <w:t>On disabling HARQ feedback for IoT NTN</w:t>
      </w:r>
      <w:r>
        <w:tab/>
        <w:t>Ericsson</w:t>
      </w:r>
    </w:p>
    <w:p w14:paraId="45F0D3F6" w14:textId="77777777" w:rsidR="00A00CD9" w:rsidRDefault="004C7CCE">
      <w:pPr>
        <w:pStyle w:val="References"/>
      </w:pPr>
      <w:r>
        <w:t>R1-2204268</w:t>
      </w:r>
      <w:r>
        <w:rPr>
          <w:rFonts w:hint="eastAsia"/>
          <w:lang w:eastAsia="zh-CN"/>
        </w:rPr>
        <w:t>,</w:t>
      </w:r>
      <w:r>
        <w:rPr>
          <w:lang w:eastAsia="zh-CN"/>
        </w:rPr>
        <w:t xml:space="preserve"> </w:t>
      </w:r>
      <w:r>
        <w:t>On disabling of HARQ feedback for IoT NTN</w:t>
      </w:r>
      <w:r>
        <w:tab/>
        <w:t>Apple</w:t>
      </w:r>
    </w:p>
    <w:p w14:paraId="43006B3E" w14:textId="77777777" w:rsidR="00A00CD9" w:rsidRDefault="004C7CCE">
      <w:pPr>
        <w:pStyle w:val="References"/>
      </w:pPr>
      <w:r>
        <w:t>R1-2204329</w:t>
      </w:r>
      <w:r>
        <w:rPr>
          <w:rFonts w:hint="eastAsia"/>
          <w:lang w:eastAsia="zh-CN"/>
        </w:rPr>
        <w:t>,</w:t>
      </w:r>
      <w:r>
        <w:rPr>
          <w:lang w:eastAsia="zh-CN"/>
        </w:rPr>
        <w:t xml:space="preserve"> </w:t>
      </w:r>
      <w:r>
        <w:t>Discussion on disabling of HARQ feedback for IoT NTN</w:t>
      </w:r>
      <w:r>
        <w:tab/>
        <w:t>CMCC</w:t>
      </w:r>
    </w:p>
    <w:p w14:paraId="021F126D" w14:textId="77777777" w:rsidR="00A00CD9" w:rsidRDefault="004C7CCE">
      <w:pPr>
        <w:pStyle w:val="References"/>
      </w:pPr>
      <w:r>
        <w:t>R1-2204516</w:t>
      </w:r>
      <w:r>
        <w:rPr>
          <w:rFonts w:hint="eastAsia"/>
          <w:lang w:eastAsia="zh-CN"/>
        </w:rPr>
        <w:t>,</w:t>
      </w:r>
      <w:r>
        <w:rPr>
          <w:lang w:eastAsia="zh-CN"/>
        </w:rPr>
        <w:t xml:space="preserve"> </w:t>
      </w:r>
      <w:r>
        <w:t>Disabling of HARQ feedback for IoT NTN</w:t>
      </w:r>
      <w:r>
        <w:tab/>
        <w:t>Lenovo</w:t>
      </w:r>
    </w:p>
    <w:p w14:paraId="7D129E76" w14:textId="77777777" w:rsidR="00A00CD9" w:rsidRDefault="004C7CCE">
      <w:pPr>
        <w:pStyle w:val="References"/>
      </w:pPr>
      <w:r>
        <w:t>R1-2204646</w:t>
      </w:r>
      <w:r>
        <w:rPr>
          <w:rFonts w:hint="eastAsia"/>
          <w:lang w:eastAsia="zh-CN"/>
        </w:rPr>
        <w:t>,</w:t>
      </w:r>
      <w:r>
        <w:rPr>
          <w:lang w:eastAsia="zh-CN"/>
        </w:rPr>
        <w:t xml:space="preserve"> </w:t>
      </w:r>
      <w:r>
        <w:t>Discussions on Disabling of HARQ feedback for IoT NTN</w:t>
      </w:r>
      <w:r>
        <w:tab/>
        <w:t>Sharp</w:t>
      </w:r>
    </w:p>
    <w:p w14:paraId="4E55FDEB" w14:textId="77777777" w:rsidR="00A00CD9" w:rsidRDefault="004C7CCE">
      <w:pPr>
        <w:pStyle w:val="References"/>
      </w:pPr>
      <w:r>
        <w:t>R1-2204935</w:t>
      </w:r>
      <w:r>
        <w:rPr>
          <w:rFonts w:hint="eastAsia"/>
          <w:lang w:eastAsia="zh-CN"/>
        </w:rPr>
        <w:t>,</w:t>
      </w:r>
      <w:r>
        <w:rPr>
          <w:lang w:eastAsia="zh-CN"/>
        </w:rPr>
        <w:t xml:space="preserve"> </w:t>
      </w:r>
      <w:r>
        <w:t>On disabling HARQ feedback for IOT-NTN</w:t>
      </w:r>
      <w:r>
        <w:tab/>
        <w:t>Mavenir</w:t>
      </w:r>
    </w:p>
    <w:p w14:paraId="53FB0440" w14:textId="77777777" w:rsidR="00A00CD9" w:rsidRDefault="004C7CCE">
      <w:pPr>
        <w:pStyle w:val="References"/>
      </w:pPr>
      <w:r>
        <w:lastRenderedPageBreak/>
        <w:t>R1-2205059</w:t>
      </w:r>
      <w:r>
        <w:rPr>
          <w:rFonts w:hint="eastAsia"/>
          <w:lang w:eastAsia="zh-CN"/>
        </w:rPr>
        <w:t>,</w:t>
      </w:r>
      <w:r>
        <w:rPr>
          <w:lang w:eastAsia="zh-CN"/>
        </w:rPr>
        <w:t xml:space="preserve"> </w:t>
      </w:r>
      <w:r>
        <w:t>Disabling HARQ Feedback for IoT-NTN</w:t>
      </w:r>
      <w:r>
        <w:tab/>
        <w:t>Qualcomm Incorporated</w:t>
      </w:r>
    </w:p>
    <w:sectPr w:rsidR="00A00CD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FB32" w14:textId="77777777" w:rsidR="001223D3" w:rsidRDefault="001223D3">
      <w:pPr>
        <w:spacing w:after="0"/>
      </w:pPr>
      <w:r>
        <w:separator/>
      </w:r>
    </w:p>
  </w:endnote>
  <w:endnote w:type="continuationSeparator" w:id="0">
    <w:p w14:paraId="750A2652" w14:textId="77777777" w:rsidR="001223D3" w:rsidRDefault="00122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B565A" w14:textId="77777777" w:rsidR="001223D3" w:rsidRDefault="001223D3">
      <w:pPr>
        <w:spacing w:after="0"/>
      </w:pPr>
      <w:r>
        <w:separator/>
      </w:r>
    </w:p>
  </w:footnote>
  <w:footnote w:type="continuationSeparator" w:id="0">
    <w:p w14:paraId="53EA0FE1" w14:textId="77777777" w:rsidR="001223D3" w:rsidRDefault="001223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620A38"/>
    <w:multiLevelType w:val="multilevel"/>
    <w:tmpl w:val="02620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3BC4885"/>
    <w:multiLevelType w:val="hybridMultilevel"/>
    <w:tmpl w:val="D3C83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B04BE9"/>
    <w:multiLevelType w:val="multilevel"/>
    <w:tmpl w:val="14B04BE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279C4CEC"/>
    <w:multiLevelType w:val="multilevel"/>
    <w:tmpl w:val="279C4CEC"/>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722CF2"/>
    <w:multiLevelType w:val="multilevel"/>
    <w:tmpl w:val="61722CF2"/>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A23765C"/>
    <w:multiLevelType w:val="multilevel"/>
    <w:tmpl w:val="7A23765C"/>
    <w:lvl w:ilvl="0">
      <w:start w:val="1"/>
      <w:numFmt w:val="bullet"/>
      <w:lvlText w:val=""/>
      <w:lvlJc w:val="left"/>
      <w:pPr>
        <w:ind w:left="785"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505" w:hanging="360"/>
      </w:pPr>
      <w:rPr>
        <w:rFonts w:ascii="Wingdings" w:hAnsi="Wingdings"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2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790280"/>
    <w:multiLevelType w:val="multilevel"/>
    <w:tmpl w:val="7C790280"/>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9"/>
  </w:num>
  <w:num w:numId="3">
    <w:abstractNumId w:val="28"/>
  </w:num>
  <w:num w:numId="4">
    <w:abstractNumId w:val="24"/>
  </w:num>
  <w:num w:numId="5">
    <w:abstractNumId w:val="18"/>
  </w:num>
  <w:num w:numId="6">
    <w:abstractNumId w:val="12"/>
  </w:num>
  <w:num w:numId="7">
    <w:abstractNumId w:val="15"/>
  </w:num>
  <w:num w:numId="8">
    <w:abstractNumId w:val="30"/>
  </w:num>
  <w:num w:numId="9">
    <w:abstractNumId w:val="16"/>
  </w:num>
  <w:num w:numId="10">
    <w:abstractNumId w:val="25"/>
  </w:num>
  <w:num w:numId="11">
    <w:abstractNumId w:val="11"/>
  </w:num>
  <w:num w:numId="12">
    <w:abstractNumId w:val="8"/>
  </w:num>
  <w:num w:numId="13">
    <w:abstractNumId w:val="7"/>
  </w:num>
  <w:num w:numId="14">
    <w:abstractNumId w:val="19"/>
  </w:num>
  <w:num w:numId="15">
    <w:abstractNumId w:val="2"/>
  </w:num>
  <w:num w:numId="16">
    <w:abstractNumId w:val="27"/>
  </w:num>
  <w:num w:numId="17">
    <w:abstractNumId w:val="29"/>
  </w:num>
  <w:num w:numId="18">
    <w:abstractNumId w:val="13"/>
  </w:num>
  <w:num w:numId="19">
    <w:abstractNumId w:val="10"/>
  </w:num>
  <w:num w:numId="20">
    <w:abstractNumId w:val="4"/>
  </w:num>
  <w:num w:numId="21">
    <w:abstractNumId w:val="26"/>
  </w:num>
  <w:num w:numId="22">
    <w:abstractNumId w:val="5"/>
  </w:num>
  <w:num w:numId="23">
    <w:abstractNumId w:val="23"/>
  </w:num>
  <w:num w:numId="24">
    <w:abstractNumId w:val="21"/>
  </w:num>
  <w:num w:numId="25">
    <w:abstractNumId w:val="20"/>
  </w:num>
  <w:num w:numId="26">
    <w:abstractNumId w:val="14"/>
  </w:num>
  <w:num w:numId="27">
    <w:abstractNumId w:val="1"/>
  </w:num>
  <w:num w:numId="28">
    <w:abstractNumId w:val="6"/>
  </w:num>
  <w:num w:numId="29">
    <w:abstractNumId w:val="22"/>
  </w:num>
  <w:num w:numId="30">
    <w:abstractNumId w:val="17"/>
  </w:num>
  <w:num w:numId="31">
    <w:abstractNumId w:val="3"/>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B04"/>
    <w:rsid w:val="00011DAD"/>
    <w:rsid w:val="00011EAA"/>
    <w:rsid w:val="00011F67"/>
    <w:rsid w:val="0001222C"/>
    <w:rsid w:val="00012440"/>
    <w:rsid w:val="0001252C"/>
    <w:rsid w:val="000125FE"/>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1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E60"/>
    <w:rsid w:val="00065F19"/>
    <w:rsid w:val="0006640F"/>
    <w:rsid w:val="00066418"/>
    <w:rsid w:val="00066603"/>
    <w:rsid w:val="0006665A"/>
    <w:rsid w:val="000668E2"/>
    <w:rsid w:val="00066ABB"/>
    <w:rsid w:val="00066BB1"/>
    <w:rsid w:val="00066DAC"/>
    <w:rsid w:val="0006703A"/>
    <w:rsid w:val="000670CF"/>
    <w:rsid w:val="00067122"/>
    <w:rsid w:val="0006728B"/>
    <w:rsid w:val="000672BF"/>
    <w:rsid w:val="00067643"/>
    <w:rsid w:val="0006765F"/>
    <w:rsid w:val="000676F7"/>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C8"/>
    <w:rsid w:val="000A11F1"/>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0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7A4"/>
    <w:rsid w:val="000F59D2"/>
    <w:rsid w:val="000F5FEA"/>
    <w:rsid w:val="000F63A3"/>
    <w:rsid w:val="000F6850"/>
    <w:rsid w:val="000F689F"/>
    <w:rsid w:val="000F6BD2"/>
    <w:rsid w:val="000F6F7B"/>
    <w:rsid w:val="000F6FCE"/>
    <w:rsid w:val="000F7152"/>
    <w:rsid w:val="000F7382"/>
    <w:rsid w:val="000F7674"/>
    <w:rsid w:val="000F77B7"/>
    <w:rsid w:val="000F7B9D"/>
    <w:rsid w:val="000F7F58"/>
    <w:rsid w:val="00100128"/>
    <w:rsid w:val="0010019B"/>
    <w:rsid w:val="00100207"/>
    <w:rsid w:val="00100347"/>
    <w:rsid w:val="00100591"/>
    <w:rsid w:val="00100B1B"/>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9B"/>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C1"/>
    <w:rsid w:val="00114BE6"/>
    <w:rsid w:val="00114C50"/>
    <w:rsid w:val="00114E6E"/>
    <w:rsid w:val="00115154"/>
    <w:rsid w:val="0011557B"/>
    <w:rsid w:val="00115AB5"/>
    <w:rsid w:val="00115BE3"/>
    <w:rsid w:val="00115C65"/>
    <w:rsid w:val="00115FE2"/>
    <w:rsid w:val="00116376"/>
    <w:rsid w:val="0011638C"/>
    <w:rsid w:val="00116408"/>
    <w:rsid w:val="00116ECA"/>
    <w:rsid w:val="00116FE9"/>
    <w:rsid w:val="00117110"/>
    <w:rsid w:val="001173CC"/>
    <w:rsid w:val="0011740B"/>
    <w:rsid w:val="00117C10"/>
    <w:rsid w:val="00117C77"/>
    <w:rsid w:val="00117C85"/>
    <w:rsid w:val="00117DC6"/>
    <w:rsid w:val="00117E33"/>
    <w:rsid w:val="00117E40"/>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68"/>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C74"/>
    <w:rsid w:val="00144D37"/>
    <w:rsid w:val="00144D63"/>
    <w:rsid w:val="00144D8E"/>
    <w:rsid w:val="00144D8F"/>
    <w:rsid w:val="00144EBB"/>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EC"/>
    <w:rsid w:val="00150143"/>
    <w:rsid w:val="001502DB"/>
    <w:rsid w:val="001502F5"/>
    <w:rsid w:val="00150941"/>
    <w:rsid w:val="001509AF"/>
    <w:rsid w:val="00150CB5"/>
    <w:rsid w:val="00150CDB"/>
    <w:rsid w:val="00150D21"/>
    <w:rsid w:val="00150E37"/>
    <w:rsid w:val="001512F6"/>
    <w:rsid w:val="00151619"/>
    <w:rsid w:val="00151763"/>
    <w:rsid w:val="00151A96"/>
    <w:rsid w:val="00151D33"/>
    <w:rsid w:val="00151F4B"/>
    <w:rsid w:val="00151FCB"/>
    <w:rsid w:val="001520CC"/>
    <w:rsid w:val="00152157"/>
    <w:rsid w:val="001524A0"/>
    <w:rsid w:val="001526B8"/>
    <w:rsid w:val="00152835"/>
    <w:rsid w:val="001529DF"/>
    <w:rsid w:val="00152A0C"/>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E5B"/>
    <w:rsid w:val="00157FC3"/>
    <w:rsid w:val="001602EC"/>
    <w:rsid w:val="00160361"/>
    <w:rsid w:val="00160389"/>
    <w:rsid w:val="001605B9"/>
    <w:rsid w:val="00160739"/>
    <w:rsid w:val="001608EF"/>
    <w:rsid w:val="00160ACF"/>
    <w:rsid w:val="00160CB5"/>
    <w:rsid w:val="00160D65"/>
    <w:rsid w:val="00161146"/>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27E"/>
    <w:rsid w:val="00165350"/>
    <w:rsid w:val="001654C1"/>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C1"/>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445"/>
    <w:rsid w:val="00174504"/>
    <w:rsid w:val="001745EC"/>
    <w:rsid w:val="0017469A"/>
    <w:rsid w:val="001747B7"/>
    <w:rsid w:val="0017480C"/>
    <w:rsid w:val="00174CD9"/>
    <w:rsid w:val="00174D1F"/>
    <w:rsid w:val="00175C30"/>
    <w:rsid w:val="00175C41"/>
    <w:rsid w:val="00175EBE"/>
    <w:rsid w:val="0017600A"/>
    <w:rsid w:val="0017609C"/>
    <w:rsid w:val="001767A7"/>
    <w:rsid w:val="00176819"/>
    <w:rsid w:val="0017683A"/>
    <w:rsid w:val="00176BB2"/>
    <w:rsid w:val="00176EBC"/>
    <w:rsid w:val="0017704F"/>
    <w:rsid w:val="00177069"/>
    <w:rsid w:val="0017718D"/>
    <w:rsid w:val="001771F5"/>
    <w:rsid w:val="00177320"/>
    <w:rsid w:val="0017746C"/>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A2"/>
    <w:rsid w:val="0018130E"/>
    <w:rsid w:val="001813A3"/>
    <w:rsid w:val="001814BA"/>
    <w:rsid w:val="001815A2"/>
    <w:rsid w:val="0018198B"/>
    <w:rsid w:val="00181FC1"/>
    <w:rsid w:val="00182247"/>
    <w:rsid w:val="00182283"/>
    <w:rsid w:val="00182333"/>
    <w:rsid w:val="001823A7"/>
    <w:rsid w:val="00182539"/>
    <w:rsid w:val="0018257B"/>
    <w:rsid w:val="00182F3D"/>
    <w:rsid w:val="00182FB1"/>
    <w:rsid w:val="00183034"/>
    <w:rsid w:val="001830F7"/>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67"/>
    <w:rsid w:val="001873D8"/>
    <w:rsid w:val="00187428"/>
    <w:rsid w:val="00187A06"/>
    <w:rsid w:val="00187BD4"/>
    <w:rsid w:val="0019016A"/>
    <w:rsid w:val="001902BC"/>
    <w:rsid w:val="00190334"/>
    <w:rsid w:val="0019069B"/>
    <w:rsid w:val="001906B7"/>
    <w:rsid w:val="001906BB"/>
    <w:rsid w:val="0019084C"/>
    <w:rsid w:val="0019093C"/>
    <w:rsid w:val="00190C3B"/>
    <w:rsid w:val="00190D77"/>
    <w:rsid w:val="00190D9A"/>
    <w:rsid w:val="00190EA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492"/>
    <w:rsid w:val="001958EA"/>
    <w:rsid w:val="00195BB3"/>
    <w:rsid w:val="00195BE1"/>
    <w:rsid w:val="00195BF2"/>
    <w:rsid w:val="00195DB1"/>
    <w:rsid w:val="00195E0E"/>
    <w:rsid w:val="00195ECC"/>
    <w:rsid w:val="001961F0"/>
    <w:rsid w:val="001962DC"/>
    <w:rsid w:val="001966C4"/>
    <w:rsid w:val="001967F4"/>
    <w:rsid w:val="00196D88"/>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57"/>
    <w:rsid w:val="001C7956"/>
    <w:rsid w:val="001C7B6A"/>
    <w:rsid w:val="001C7D42"/>
    <w:rsid w:val="001C7DB3"/>
    <w:rsid w:val="001D0467"/>
    <w:rsid w:val="001D04CD"/>
    <w:rsid w:val="001D0834"/>
    <w:rsid w:val="001D084A"/>
    <w:rsid w:val="001D086A"/>
    <w:rsid w:val="001D0E43"/>
    <w:rsid w:val="001D1134"/>
    <w:rsid w:val="001D1155"/>
    <w:rsid w:val="001D1425"/>
    <w:rsid w:val="001D1D13"/>
    <w:rsid w:val="001D1E95"/>
    <w:rsid w:val="001D1FC3"/>
    <w:rsid w:val="001D21DD"/>
    <w:rsid w:val="001D2360"/>
    <w:rsid w:val="001D25C3"/>
    <w:rsid w:val="001D25F7"/>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9D"/>
    <w:rsid w:val="001D56E0"/>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AE"/>
    <w:rsid w:val="001D6FD9"/>
    <w:rsid w:val="001D719C"/>
    <w:rsid w:val="001D73A7"/>
    <w:rsid w:val="001D73D2"/>
    <w:rsid w:val="001D73D3"/>
    <w:rsid w:val="001D7457"/>
    <w:rsid w:val="001D74B6"/>
    <w:rsid w:val="001D77AD"/>
    <w:rsid w:val="001D780E"/>
    <w:rsid w:val="001D78FE"/>
    <w:rsid w:val="001D7DC1"/>
    <w:rsid w:val="001D7E42"/>
    <w:rsid w:val="001E04B0"/>
    <w:rsid w:val="001E05C3"/>
    <w:rsid w:val="001E05DE"/>
    <w:rsid w:val="001E061D"/>
    <w:rsid w:val="001E0923"/>
    <w:rsid w:val="001E0AD3"/>
    <w:rsid w:val="001E1412"/>
    <w:rsid w:val="001E15B9"/>
    <w:rsid w:val="001E1A17"/>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5FB5"/>
    <w:rsid w:val="001F619B"/>
    <w:rsid w:val="001F621E"/>
    <w:rsid w:val="001F630A"/>
    <w:rsid w:val="001F6804"/>
    <w:rsid w:val="001F6FC9"/>
    <w:rsid w:val="001F70EA"/>
    <w:rsid w:val="001F7121"/>
    <w:rsid w:val="001F74D5"/>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6A2"/>
    <w:rsid w:val="00212A8B"/>
    <w:rsid w:val="00212C3E"/>
    <w:rsid w:val="00212CB6"/>
    <w:rsid w:val="00212E37"/>
    <w:rsid w:val="00213069"/>
    <w:rsid w:val="00213287"/>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A4D"/>
    <w:rsid w:val="00216D24"/>
    <w:rsid w:val="00216E49"/>
    <w:rsid w:val="0021721F"/>
    <w:rsid w:val="002174CC"/>
    <w:rsid w:val="002175D2"/>
    <w:rsid w:val="002177C8"/>
    <w:rsid w:val="00217ACF"/>
    <w:rsid w:val="00217CA0"/>
    <w:rsid w:val="00220078"/>
    <w:rsid w:val="0022043E"/>
    <w:rsid w:val="00220891"/>
    <w:rsid w:val="00220894"/>
    <w:rsid w:val="00220BE6"/>
    <w:rsid w:val="002210C2"/>
    <w:rsid w:val="0022134B"/>
    <w:rsid w:val="00221525"/>
    <w:rsid w:val="002215BE"/>
    <w:rsid w:val="00221D96"/>
    <w:rsid w:val="00221DE9"/>
    <w:rsid w:val="002220C0"/>
    <w:rsid w:val="00222438"/>
    <w:rsid w:val="002226FE"/>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CF6"/>
    <w:rsid w:val="00235E0D"/>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EF"/>
    <w:rsid w:val="00253D36"/>
    <w:rsid w:val="00253F28"/>
    <w:rsid w:val="00253F75"/>
    <w:rsid w:val="00254136"/>
    <w:rsid w:val="00254207"/>
    <w:rsid w:val="00254573"/>
    <w:rsid w:val="002546F4"/>
    <w:rsid w:val="00254768"/>
    <w:rsid w:val="0025477D"/>
    <w:rsid w:val="00254C7D"/>
    <w:rsid w:val="00254CAA"/>
    <w:rsid w:val="00255169"/>
    <w:rsid w:val="002551D0"/>
    <w:rsid w:val="00255374"/>
    <w:rsid w:val="0025553D"/>
    <w:rsid w:val="00255650"/>
    <w:rsid w:val="002556F3"/>
    <w:rsid w:val="00255AAD"/>
    <w:rsid w:val="00255D6B"/>
    <w:rsid w:val="00255D71"/>
    <w:rsid w:val="00255D73"/>
    <w:rsid w:val="00255E2A"/>
    <w:rsid w:val="002560E4"/>
    <w:rsid w:val="002562C9"/>
    <w:rsid w:val="0025630D"/>
    <w:rsid w:val="00256440"/>
    <w:rsid w:val="00256860"/>
    <w:rsid w:val="0025687B"/>
    <w:rsid w:val="00256937"/>
    <w:rsid w:val="002569BE"/>
    <w:rsid w:val="0025700B"/>
    <w:rsid w:val="00257296"/>
    <w:rsid w:val="002573B5"/>
    <w:rsid w:val="00257BF4"/>
    <w:rsid w:val="00257C9A"/>
    <w:rsid w:val="00257F53"/>
    <w:rsid w:val="00260003"/>
    <w:rsid w:val="002602AF"/>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211"/>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40FF"/>
    <w:rsid w:val="002643E7"/>
    <w:rsid w:val="00264406"/>
    <w:rsid w:val="00264500"/>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781"/>
    <w:rsid w:val="002657C3"/>
    <w:rsid w:val="00265AB6"/>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C3"/>
    <w:rsid w:val="002872D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9FE"/>
    <w:rsid w:val="00290C4A"/>
    <w:rsid w:val="00290F28"/>
    <w:rsid w:val="0029138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50D2"/>
    <w:rsid w:val="002B538E"/>
    <w:rsid w:val="002B5474"/>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5"/>
    <w:rsid w:val="002C121F"/>
    <w:rsid w:val="002C1460"/>
    <w:rsid w:val="002C182F"/>
    <w:rsid w:val="002C185E"/>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B57"/>
    <w:rsid w:val="002C4B7F"/>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16C"/>
    <w:rsid w:val="002D34F1"/>
    <w:rsid w:val="002D36B6"/>
    <w:rsid w:val="002D3812"/>
    <w:rsid w:val="002D3AFA"/>
    <w:rsid w:val="002D3BBC"/>
    <w:rsid w:val="002D3FED"/>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FA1"/>
    <w:rsid w:val="0032100B"/>
    <w:rsid w:val="0032128D"/>
    <w:rsid w:val="00321793"/>
    <w:rsid w:val="00321983"/>
    <w:rsid w:val="00321A4F"/>
    <w:rsid w:val="00321BD7"/>
    <w:rsid w:val="00321C88"/>
    <w:rsid w:val="00321F40"/>
    <w:rsid w:val="00321FA7"/>
    <w:rsid w:val="003221B7"/>
    <w:rsid w:val="00322355"/>
    <w:rsid w:val="0032260F"/>
    <w:rsid w:val="003228DA"/>
    <w:rsid w:val="00322C00"/>
    <w:rsid w:val="00322D30"/>
    <w:rsid w:val="00322E59"/>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0FB"/>
    <w:rsid w:val="0034315A"/>
    <w:rsid w:val="00343198"/>
    <w:rsid w:val="0034347C"/>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A12"/>
    <w:rsid w:val="00356C7E"/>
    <w:rsid w:val="00356DF4"/>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DE"/>
    <w:rsid w:val="00373A1C"/>
    <w:rsid w:val="00373BB4"/>
    <w:rsid w:val="00373C27"/>
    <w:rsid w:val="00373C34"/>
    <w:rsid w:val="00373C57"/>
    <w:rsid w:val="00373D4F"/>
    <w:rsid w:val="00374059"/>
    <w:rsid w:val="003743D9"/>
    <w:rsid w:val="0037478D"/>
    <w:rsid w:val="00374801"/>
    <w:rsid w:val="00374972"/>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A95"/>
    <w:rsid w:val="00391F75"/>
    <w:rsid w:val="00392114"/>
    <w:rsid w:val="003922EF"/>
    <w:rsid w:val="003923BF"/>
    <w:rsid w:val="0039282D"/>
    <w:rsid w:val="0039283C"/>
    <w:rsid w:val="0039303C"/>
    <w:rsid w:val="003934D0"/>
    <w:rsid w:val="003937C9"/>
    <w:rsid w:val="003937D9"/>
    <w:rsid w:val="003938CE"/>
    <w:rsid w:val="00393B48"/>
    <w:rsid w:val="00393C19"/>
    <w:rsid w:val="00393D3E"/>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5EE"/>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1FD9"/>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5A2"/>
    <w:rsid w:val="003D082F"/>
    <w:rsid w:val="003D08AC"/>
    <w:rsid w:val="003D08CA"/>
    <w:rsid w:val="003D0A11"/>
    <w:rsid w:val="003D0A1C"/>
    <w:rsid w:val="003D0A74"/>
    <w:rsid w:val="003D0B5E"/>
    <w:rsid w:val="003D0B82"/>
    <w:rsid w:val="003D0CE4"/>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101"/>
    <w:rsid w:val="003D4176"/>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AD"/>
    <w:rsid w:val="003D780C"/>
    <w:rsid w:val="003D7D09"/>
    <w:rsid w:val="003E00A7"/>
    <w:rsid w:val="003E0181"/>
    <w:rsid w:val="003E018A"/>
    <w:rsid w:val="003E0587"/>
    <w:rsid w:val="003E07AE"/>
    <w:rsid w:val="003E0991"/>
    <w:rsid w:val="003E0BF3"/>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009"/>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580"/>
    <w:rsid w:val="003F469E"/>
    <w:rsid w:val="003F477E"/>
    <w:rsid w:val="003F4900"/>
    <w:rsid w:val="003F49C8"/>
    <w:rsid w:val="003F4B61"/>
    <w:rsid w:val="003F4BEB"/>
    <w:rsid w:val="003F4C36"/>
    <w:rsid w:val="003F4E3A"/>
    <w:rsid w:val="003F5012"/>
    <w:rsid w:val="003F52BB"/>
    <w:rsid w:val="003F5389"/>
    <w:rsid w:val="003F545D"/>
    <w:rsid w:val="003F55BF"/>
    <w:rsid w:val="003F5888"/>
    <w:rsid w:val="003F5ADD"/>
    <w:rsid w:val="003F5BAB"/>
    <w:rsid w:val="003F5D75"/>
    <w:rsid w:val="003F5E42"/>
    <w:rsid w:val="003F6067"/>
    <w:rsid w:val="003F61C7"/>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44B"/>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81F"/>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DC6"/>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2E1"/>
    <w:rsid w:val="00490335"/>
    <w:rsid w:val="00490595"/>
    <w:rsid w:val="004908C8"/>
    <w:rsid w:val="00490999"/>
    <w:rsid w:val="00490D12"/>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242"/>
    <w:rsid w:val="004943FF"/>
    <w:rsid w:val="00494655"/>
    <w:rsid w:val="00494740"/>
    <w:rsid w:val="0049481B"/>
    <w:rsid w:val="004948C6"/>
    <w:rsid w:val="00494907"/>
    <w:rsid w:val="0049493D"/>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7C1"/>
    <w:rsid w:val="004A0834"/>
    <w:rsid w:val="004A0A26"/>
    <w:rsid w:val="004A0B5B"/>
    <w:rsid w:val="004A0F30"/>
    <w:rsid w:val="004A0F39"/>
    <w:rsid w:val="004A1073"/>
    <w:rsid w:val="004A1123"/>
    <w:rsid w:val="004A131E"/>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49"/>
    <w:rsid w:val="004A565E"/>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C4B"/>
    <w:rsid w:val="004B0F25"/>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D1E"/>
    <w:rsid w:val="004D32D7"/>
    <w:rsid w:val="004D338F"/>
    <w:rsid w:val="004D3449"/>
    <w:rsid w:val="004D34EB"/>
    <w:rsid w:val="004D3B6F"/>
    <w:rsid w:val="004D3BDC"/>
    <w:rsid w:val="004D3D4D"/>
    <w:rsid w:val="004D3E0D"/>
    <w:rsid w:val="004D4167"/>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622"/>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0B5F"/>
    <w:rsid w:val="005111B9"/>
    <w:rsid w:val="00511308"/>
    <w:rsid w:val="00511309"/>
    <w:rsid w:val="005115D3"/>
    <w:rsid w:val="00511703"/>
    <w:rsid w:val="0051175B"/>
    <w:rsid w:val="00511A5E"/>
    <w:rsid w:val="00511A6B"/>
    <w:rsid w:val="00511F15"/>
    <w:rsid w:val="00512380"/>
    <w:rsid w:val="005124A8"/>
    <w:rsid w:val="0051259B"/>
    <w:rsid w:val="00512695"/>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7A9"/>
    <w:rsid w:val="005163EB"/>
    <w:rsid w:val="00516701"/>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2F00"/>
    <w:rsid w:val="00523428"/>
    <w:rsid w:val="005236FF"/>
    <w:rsid w:val="005237A6"/>
    <w:rsid w:val="0052384C"/>
    <w:rsid w:val="00524545"/>
    <w:rsid w:val="005245BC"/>
    <w:rsid w:val="0052461B"/>
    <w:rsid w:val="0052470E"/>
    <w:rsid w:val="0052474F"/>
    <w:rsid w:val="00525053"/>
    <w:rsid w:val="005251A9"/>
    <w:rsid w:val="0052541C"/>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0A1"/>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6E5"/>
    <w:rsid w:val="00540E6D"/>
    <w:rsid w:val="0054102D"/>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4B2"/>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525E"/>
    <w:rsid w:val="00555362"/>
    <w:rsid w:val="00555406"/>
    <w:rsid w:val="00555745"/>
    <w:rsid w:val="00555905"/>
    <w:rsid w:val="00555C91"/>
    <w:rsid w:val="00555EB1"/>
    <w:rsid w:val="00556445"/>
    <w:rsid w:val="005564D5"/>
    <w:rsid w:val="005568FB"/>
    <w:rsid w:val="00556B52"/>
    <w:rsid w:val="00556B6A"/>
    <w:rsid w:val="00556B7E"/>
    <w:rsid w:val="00556C83"/>
    <w:rsid w:val="00556D68"/>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F30"/>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67E4B"/>
    <w:rsid w:val="005700FE"/>
    <w:rsid w:val="00570150"/>
    <w:rsid w:val="005702E6"/>
    <w:rsid w:val="00570546"/>
    <w:rsid w:val="00570E24"/>
    <w:rsid w:val="00570E4D"/>
    <w:rsid w:val="00570E8A"/>
    <w:rsid w:val="00570F26"/>
    <w:rsid w:val="00570F7C"/>
    <w:rsid w:val="005714B0"/>
    <w:rsid w:val="005714CB"/>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C8"/>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DD8"/>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4"/>
    <w:rsid w:val="00597248"/>
    <w:rsid w:val="0059725F"/>
    <w:rsid w:val="00597644"/>
    <w:rsid w:val="00597A68"/>
    <w:rsid w:val="00597C56"/>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5C0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0DFD"/>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290"/>
    <w:rsid w:val="005B57BE"/>
    <w:rsid w:val="005B59FC"/>
    <w:rsid w:val="005B5CB8"/>
    <w:rsid w:val="005B5D13"/>
    <w:rsid w:val="005B6174"/>
    <w:rsid w:val="005B63F4"/>
    <w:rsid w:val="005B656C"/>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391"/>
    <w:rsid w:val="005D14A7"/>
    <w:rsid w:val="005D1996"/>
    <w:rsid w:val="005D1AEB"/>
    <w:rsid w:val="005D1E32"/>
    <w:rsid w:val="005D1E56"/>
    <w:rsid w:val="005D1ECB"/>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3D2"/>
    <w:rsid w:val="005E3492"/>
    <w:rsid w:val="005E35CC"/>
    <w:rsid w:val="005E371E"/>
    <w:rsid w:val="005E38DD"/>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625C"/>
    <w:rsid w:val="005E6AA5"/>
    <w:rsid w:val="005E6D60"/>
    <w:rsid w:val="005E7188"/>
    <w:rsid w:val="005E7331"/>
    <w:rsid w:val="005E7670"/>
    <w:rsid w:val="005E775D"/>
    <w:rsid w:val="005E79CD"/>
    <w:rsid w:val="005E7C1A"/>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4FF3"/>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B70"/>
    <w:rsid w:val="005F7F38"/>
    <w:rsid w:val="005F7F7F"/>
    <w:rsid w:val="00600141"/>
    <w:rsid w:val="006002C7"/>
    <w:rsid w:val="00600378"/>
    <w:rsid w:val="006003BA"/>
    <w:rsid w:val="006005F9"/>
    <w:rsid w:val="006007B1"/>
    <w:rsid w:val="006007B7"/>
    <w:rsid w:val="00600E94"/>
    <w:rsid w:val="00600F95"/>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159"/>
    <w:rsid w:val="006123A6"/>
    <w:rsid w:val="006125B4"/>
    <w:rsid w:val="006125ED"/>
    <w:rsid w:val="006128A7"/>
    <w:rsid w:val="00612905"/>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0F50"/>
    <w:rsid w:val="006211F6"/>
    <w:rsid w:val="00621496"/>
    <w:rsid w:val="00621601"/>
    <w:rsid w:val="0062183A"/>
    <w:rsid w:val="00621902"/>
    <w:rsid w:val="00621990"/>
    <w:rsid w:val="00621CFF"/>
    <w:rsid w:val="00621DBD"/>
    <w:rsid w:val="00621E59"/>
    <w:rsid w:val="00621F53"/>
    <w:rsid w:val="0062201D"/>
    <w:rsid w:val="0062236E"/>
    <w:rsid w:val="0062243B"/>
    <w:rsid w:val="00622A69"/>
    <w:rsid w:val="00622E2A"/>
    <w:rsid w:val="00622E6E"/>
    <w:rsid w:val="00622FEB"/>
    <w:rsid w:val="00623071"/>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5E7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C9"/>
    <w:rsid w:val="00635952"/>
    <w:rsid w:val="00635A9E"/>
    <w:rsid w:val="00635B07"/>
    <w:rsid w:val="00635B12"/>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F54"/>
    <w:rsid w:val="00642326"/>
    <w:rsid w:val="006424FE"/>
    <w:rsid w:val="00642835"/>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ED"/>
    <w:rsid w:val="00650DAA"/>
    <w:rsid w:val="0065122E"/>
    <w:rsid w:val="0065128D"/>
    <w:rsid w:val="0065170E"/>
    <w:rsid w:val="00651BC1"/>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9EA"/>
    <w:rsid w:val="00657B95"/>
    <w:rsid w:val="00657E5D"/>
    <w:rsid w:val="0066018F"/>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D3C"/>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612"/>
    <w:rsid w:val="0068661E"/>
    <w:rsid w:val="00686682"/>
    <w:rsid w:val="006867B7"/>
    <w:rsid w:val="00686AB8"/>
    <w:rsid w:val="00686F11"/>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BAB"/>
    <w:rsid w:val="00691C86"/>
    <w:rsid w:val="00691F2F"/>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37"/>
    <w:rsid w:val="0069599C"/>
    <w:rsid w:val="00695DF2"/>
    <w:rsid w:val="006969E3"/>
    <w:rsid w:val="00696DAA"/>
    <w:rsid w:val="00696F0A"/>
    <w:rsid w:val="0069712E"/>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2E34"/>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579"/>
    <w:rsid w:val="006A79EA"/>
    <w:rsid w:val="006A7B4F"/>
    <w:rsid w:val="006A7F5D"/>
    <w:rsid w:val="006B0556"/>
    <w:rsid w:val="006B0599"/>
    <w:rsid w:val="006B0640"/>
    <w:rsid w:val="006B084B"/>
    <w:rsid w:val="006B0B7F"/>
    <w:rsid w:val="006B0CC8"/>
    <w:rsid w:val="006B0D75"/>
    <w:rsid w:val="006B0E09"/>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24"/>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26"/>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5DB3"/>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D4"/>
    <w:rsid w:val="006C750D"/>
    <w:rsid w:val="006C750E"/>
    <w:rsid w:val="006C7718"/>
    <w:rsid w:val="006C7764"/>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6B9"/>
    <w:rsid w:val="006D6939"/>
    <w:rsid w:val="006D6DC2"/>
    <w:rsid w:val="006D6FC3"/>
    <w:rsid w:val="006D7118"/>
    <w:rsid w:val="006D7629"/>
    <w:rsid w:val="006D77AA"/>
    <w:rsid w:val="006D78EC"/>
    <w:rsid w:val="006D7BD1"/>
    <w:rsid w:val="006D7EB0"/>
    <w:rsid w:val="006D7EE5"/>
    <w:rsid w:val="006E0138"/>
    <w:rsid w:val="006E04CC"/>
    <w:rsid w:val="006E0571"/>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4DB"/>
    <w:rsid w:val="006E2529"/>
    <w:rsid w:val="006E2777"/>
    <w:rsid w:val="006E2A73"/>
    <w:rsid w:val="006E2D11"/>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39F"/>
    <w:rsid w:val="006E55B4"/>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977"/>
    <w:rsid w:val="006F1A7A"/>
    <w:rsid w:val="006F1D3C"/>
    <w:rsid w:val="006F1E6F"/>
    <w:rsid w:val="006F1EB7"/>
    <w:rsid w:val="006F20CB"/>
    <w:rsid w:val="006F2136"/>
    <w:rsid w:val="006F2313"/>
    <w:rsid w:val="006F27B2"/>
    <w:rsid w:val="006F2829"/>
    <w:rsid w:val="006F28D2"/>
    <w:rsid w:val="006F2BD1"/>
    <w:rsid w:val="006F314F"/>
    <w:rsid w:val="006F39AF"/>
    <w:rsid w:val="006F39B2"/>
    <w:rsid w:val="006F3A2D"/>
    <w:rsid w:val="006F3A88"/>
    <w:rsid w:val="006F3BB5"/>
    <w:rsid w:val="006F3D53"/>
    <w:rsid w:val="006F4117"/>
    <w:rsid w:val="006F4148"/>
    <w:rsid w:val="006F496D"/>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F30"/>
    <w:rsid w:val="0074007E"/>
    <w:rsid w:val="00740113"/>
    <w:rsid w:val="007401E9"/>
    <w:rsid w:val="007403EF"/>
    <w:rsid w:val="00740548"/>
    <w:rsid w:val="0074055A"/>
    <w:rsid w:val="0074059A"/>
    <w:rsid w:val="0074076A"/>
    <w:rsid w:val="00740947"/>
    <w:rsid w:val="00740DAC"/>
    <w:rsid w:val="00740FC0"/>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6AA"/>
    <w:rsid w:val="0077572F"/>
    <w:rsid w:val="0077588C"/>
    <w:rsid w:val="0077596C"/>
    <w:rsid w:val="00775A7C"/>
    <w:rsid w:val="00775DAB"/>
    <w:rsid w:val="00775F11"/>
    <w:rsid w:val="00775F76"/>
    <w:rsid w:val="00776A74"/>
    <w:rsid w:val="00776AEA"/>
    <w:rsid w:val="00777042"/>
    <w:rsid w:val="00777300"/>
    <w:rsid w:val="007776A9"/>
    <w:rsid w:val="007776BC"/>
    <w:rsid w:val="00777BA0"/>
    <w:rsid w:val="00777C50"/>
    <w:rsid w:val="00777D9A"/>
    <w:rsid w:val="00780222"/>
    <w:rsid w:val="007802BC"/>
    <w:rsid w:val="007803BD"/>
    <w:rsid w:val="007803C9"/>
    <w:rsid w:val="00780493"/>
    <w:rsid w:val="0078058E"/>
    <w:rsid w:val="0078085D"/>
    <w:rsid w:val="007809E5"/>
    <w:rsid w:val="00780E60"/>
    <w:rsid w:val="007811DC"/>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DA4"/>
    <w:rsid w:val="00791F8A"/>
    <w:rsid w:val="007920F0"/>
    <w:rsid w:val="0079244F"/>
    <w:rsid w:val="00792E18"/>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7E5"/>
    <w:rsid w:val="007977FD"/>
    <w:rsid w:val="00797E29"/>
    <w:rsid w:val="007A002C"/>
    <w:rsid w:val="007A0092"/>
    <w:rsid w:val="007A0151"/>
    <w:rsid w:val="007A05FB"/>
    <w:rsid w:val="007A0658"/>
    <w:rsid w:val="007A0817"/>
    <w:rsid w:val="007A08AC"/>
    <w:rsid w:val="007A0BAC"/>
    <w:rsid w:val="007A0BC2"/>
    <w:rsid w:val="007A0C52"/>
    <w:rsid w:val="007A0DAC"/>
    <w:rsid w:val="007A0F46"/>
    <w:rsid w:val="007A0FF9"/>
    <w:rsid w:val="007A1126"/>
    <w:rsid w:val="007A1142"/>
    <w:rsid w:val="007A1385"/>
    <w:rsid w:val="007A13E3"/>
    <w:rsid w:val="007A18F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582"/>
    <w:rsid w:val="007B26CB"/>
    <w:rsid w:val="007B270A"/>
    <w:rsid w:val="007B2960"/>
    <w:rsid w:val="007B297F"/>
    <w:rsid w:val="007B2CE2"/>
    <w:rsid w:val="007B2D3B"/>
    <w:rsid w:val="007B318D"/>
    <w:rsid w:val="007B3352"/>
    <w:rsid w:val="007B33EF"/>
    <w:rsid w:val="007B366F"/>
    <w:rsid w:val="007B3729"/>
    <w:rsid w:val="007B38A3"/>
    <w:rsid w:val="007B3A81"/>
    <w:rsid w:val="007B3B79"/>
    <w:rsid w:val="007B3C72"/>
    <w:rsid w:val="007B3DB6"/>
    <w:rsid w:val="007B3F97"/>
    <w:rsid w:val="007B4194"/>
    <w:rsid w:val="007B4250"/>
    <w:rsid w:val="007B4574"/>
    <w:rsid w:val="007B45C9"/>
    <w:rsid w:val="007B4D52"/>
    <w:rsid w:val="007B5063"/>
    <w:rsid w:val="007B52B3"/>
    <w:rsid w:val="007B52CD"/>
    <w:rsid w:val="007B5D7A"/>
    <w:rsid w:val="007B5EAF"/>
    <w:rsid w:val="007B5FBA"/>
    <w:rsid w:val="007B6028"/>
    <w:rsid w:val="007B602D"/>
    <w:rsid w:val="007B6151"/>
    <w:rsid w:val="007B6256"/>
    <w:rsid w:val="007B64A9"/>
    <w:rsid w:val="007B653A"/>
    <w:rsid w:val="007B6BA3"/>
    <w:rsid w:val="007B6C25"/>
    <w:rsid w:val="007B6C8A"/>
    <w:rsid w:val="007B6E6D"/>
    <w:rsid w:val="007B7091"/>
    <w:rsid w:val="007B71AD"/>
    <w:rsid w:val="007B7507"/>
    <w:rsid w:val="007B780D"/>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9F8"/>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7FB"/>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FF6"/>
    <w:rsid w:val="008113E0"/>
    <w:rsid w:val="00811421"/>
    <w:rsid w:val="0081174D"/>
    <w:rsid w:val="00811835"/>
    <w:rsid w:val="00811A02"/>
    <w:rsid w:val="00811DEA"/>
    <w:rsid w:val="00811DF4"/>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64"/>
    <w:rsid w:val="00823279"/>
    <w:rsid w:val="0082371F"/>
    <w:rsid w:val="0082398F"/>
    <w:rsid w:val="00823C97"/>
    <w:rsid w:val="00823E23"/>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A11"/>
    <w:rsid w:val="00826B07"/>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5BC"/>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819"/>
    <w:rsid w:val="00877941"/>
    <w:rsid w:val="00877D8B"/>
    <w:rsid w:val="00880182"/>
    <w:rsid w:val="008801AB"/>
    <w:rsid w:val="008803D4"/>
    <w:rsid w:val="00880415"/>
    <w:rsid w:val="00880420"/>
    <w:rsid w:val="008806E1"/>
    <w:rsid w:val="008807E1"/>
    <w:rsid w:val="00880EEA"/>
    <w:rsid w:val="00880F30"/>
    <w:rsid w:val="00880F38"/>
    <w:rsid w:val="00880FEC"/>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3EC"/>
    <w:rsid w:val="00892442"/>
    <w:rsid w:val="00892A5E"/>
    <w:rsid w:val="00892B00"/>
    <w:rsid w:val="00892BE5"/>
    <w:rsid w:val="00893544"/>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A4"/>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45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7ED"/>
    <w:rsid w:val="008C68AC"/>
    <w:rsid w:val="008C6C6B"/>
    <w:rsid w:val="008C6CBA"/>
    <w:rsid w:val="008C6F0E"/>
    <w:rsid w:val="008C71AE"/>
    <w:rsid w:val="008C73A9"/>
    <w:rsid w:val="008C762E"/>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64"/>
    <w:rsid w:val="008F3EC8"/>
    <w:rsid w:val="008F4192"/>
    <w:rsid w:val="008F4788"/>
    <w:rsid w:val="008F4883"/>
    <w:rsid w:val="008F48C2"/>
    <w:rsid w:val="008F4D34"/>
    <w:rsid w:val="008F5270"/>
    <w:rsid w:val="008F52AC"/>
    <w:rsid w:val="008F5367"/>
    <w:rsid w:val="008F5840"/>
    <w:rsid w:val="008F5B7D"/>
    <w:rsid w:val="008F5B95"/>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1CA"/>
    <w:rsid w:val="009022D2"/>
    <w:rsid w:val="009023F5"/>
    <w:rsid w:val="009024C3"/>
    <w:rsid w:val="0090257E"/>
    <w:rsid w:val="0090264A"/>
    <w:rsid w:val="00902B96"/>
    <w:rsid w:val="00902D0D"/>
    <w:rsid w:val="00902D61"/>
    <w:rsid w:val="00902E3F"/>
    <w:rsid w:val="00903188"/>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3DE"/>
    <w:rsid w:val="00906450"/>
    <w:rsid w:val="00906493"/>
    <w:rsid w:val="0090674E"/>
    <w:rsid w:val="009067BE"/>
    <w:rsid w:val="0090696D"/>
    <w:rsid w:val="00906CD6"/>
    <w:rsid w:val="00906E4D"/>
    <w:rsid w:val="00906F2D"/>
    <w:rsid w:val="00906F31"/>
    <w:rsid w:val="00907020"/>
    <w:rsid w:val="00907149"/>
    <w:rsid w:val="0090715E"/>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6E3"/>
    <w:rsid w:val="009247E2"/>
    <w:rsid w:val="00924961"/>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D40"/>
    <w:rsid w:val="00927D70"/>
    <w:rsid w:val="00927F88"/>
    <w:rsid w:val="00927F8B"/>
    <w:rsid w:val="00930007"/>
    <w:rsid w:val="0093001F"/>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B28"/>
    <w:rsid w:val="00935D20"/>
    <w:rsid w:val="00935E92"/>
    <w:rsid w:val="00935F9E"/>
    <w:rsid w:val="00935FD0"/>
    <w:rsid w:val="009360E4"/>
    <w:rsid w:val="0093636A"/>
    <w:rsid w:val="009365D7"/>
    <w:rsid w:val="00936674"/>
    <w:rsid w:val="00936687"/>
    <w:rsid w:val="0093675B"/>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A58"/>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A0C"/>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0D8"/>
    <w:rsid w:val="0095575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B34"/>
    <w:rsid w:val="00960E1E"/>
    <w:rsid w:val="00960F72"/>
    <w:rsid w:val="0096142F"/>
    <w:rsid w:val="00961448"/>
    <w:rsid w:val="00961587"/>
    <w:rsid w:val="00961BCC"/>
    <w:rsid w:val="00961CFD"/>
    <w:rsid w:val="00961D2D"/>
    <w:rsid w:val="00961E99"/>
    <w:rsid w:val="0096207A"/>
    <w:rsid w:val="00962140"/>
    <w:rsid w:val="009621BD"/>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00"/>
    <w:rsid w:val="0099664D"/>
    <w:rsid w:val="0099667B"/>
    <w:rsid w:val="00996876"/>
    <w:rsid w:val="009969E1"/>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193"/>
    <w:rsid w:val="00A0035F"/>
    <w:rsid w:val="00A0039D"/>
    <w:rsid w:val="00A00466"/>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48"/>
    <w:rsid w:val="00A05737"/>
    <w:rsid w:val="00A057C2"/>
    <w:rsid w:val="00A05949"/>
    <w:rsid w:val="00A06119"/>
    <w:rsid w:val="00A06222"/>
    <w:rsid w:val="00A062E7"/>
    <w:rsid w:val="00A065ED"/>
    <w:rsid w:val="00A0667A"/>
    <w:rsid w:val="00A0681C"/>
    <w:rsid w:val="00A06829"/>
    <w:rsid w:val="00A06A2B"/>
    <w:rsid w:val="00A06BC0"/>
    <w:rsid w:val="00A06FAC"/>
    <w:rsid w:val="00A07286"/>
    <w:rsid w:val="00A072FC"/>
    <w:rsid w:val="00A0777A"/>
    <w:rsid w:val="00A07A48"/>
    <w:rsid w:val="00A07B3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33F"/>
    <w:rsid w:val="00A1361D"/>
    <w:rsid w:val="00A13696"/>
    <w:rsid w:val="00A136F6"/>
    <w:rsid w:val="00A137E4"/>
    <w:rsid w:val="00A13A21"/>
    <w:rsid w:val="00A13C8D"/>
    <w:rsid w:val="00A13E63"/>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B7A"/>
    <w:rsid w:val="00A27C97"/>
    <w:rsid w:val="00A27CDF"/>
    <w:rsid w:val="00A27E77"/>
    <w:rsid w:val="00A301A0"/>
    <w:rsid w:val="00A302A8"/>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9D0"/>
    <w:rsid w:val="00A31C91"/>
    <w:rsid w:val="00A32071"/>
    <w:rsid w:val="00A32126"/>
    <w:rsid w:val="00A32316"/>
    <w:rsid w:val="00A3257E"/>
    <w:rsid w:val="00A32A78"/>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402E9"/>
    <w:rsid w:val="00A40341"/>
    <w:rsid w:val="00A40607"/>
    <w:rsid w:val="00A4072E"/>
    <w:rsid w:val="00A4077D"/>
    <w:rsid w:val="00A407A1"/>
    <w:rsid w:val="00A409EF"/>
    <w:rsid w:val="00A40A3B"/>
    <w:rsid w:val="00A40AAC"/>
    <w:rsid w:val="00A40DAE"/>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CA"/>
    <w:rsid w:val="00A514CF"/>
    <w:rsid w:val="00A516B5"/>
    <w:rsid w:val="00A517BC"/>
    <w:rsid w:val="00A51B42"/>
    <w:rsid w:val="00A51E9B"/>
    <w:rsid w:val="00A51FE3"/>
    <w:rsid w:val="00A52027"/>
    <w:rsid w:val="00A521BB"/>
    <w:rsid w:val="00A5227D"/>
    <w:rsid w:val="00A529F0"/>
    <w:rsid w:val="00A52BF5"/>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3CC"/>
    <w:rsid w:val="00A72465"/>
    <w:rsid w:val="00A72908"/>
    <w:rsid w:val="00A72953"/>
    <w:rsid w:val="00A72B84"/>
    <w:rsid w:val="00A72B89"/>
    <w:rsid w:val="00A7333A"/>
    <w:rsid w:val="00A73344"/>
    <w:rsid w:val="00A73770"/>
    <w:rsid w:val="00A73A63"/>
    <w:rsid w:val="00A73B80"/>
    <w:rsid w:val="00A73D0D"/>
    <w:rsid w:val="00A742D5"/>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05B"/>
    <w:rsid w:val="00A762EC"/>
    <w:rsid w:val="00A764F6"/>
    <w:rsid w:val="00A76CBD"/>
    <w:rsid w:val="00A76E81"/>
    <w:rsid w:val="00A7730B"/>
    <w:rsid w:val="00A773FC"/>
    <w:rsid w:val="00A775D8"/>
    <w:rsid w:val="00A775DD"/>
    <w:rsid w:val="00A7784F"/>
    <w:rsid w:val="00A77BA9"/>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35"/>
    <w:rsid w:val="00AA0345"/>
    <w:rsid w:val="00AA05D0"/>
    <w:rsid w:val="00AA0696"/>
    <w:rsid w:val="00AA0A92"/>
    <w:rsid w:val="00AA0B21"/>
    <w:rsid w:val="00AA0BBC"/>
    <w:rsid w:val="00AA0D04"/>
    <w:rsid w:val="00AA13C8"/>
    <w:rsid w:val="00AA1626"/>
    <w:rsid w:val="00AA189E"/>
    <w:rsid w:val="00AA1A88"/>
    <w:rsid w:val="00AA1C25"/>
    <w:rsid w:val="00AA1C8A"/>
    <w:rsid w:val="00AA1C98"/>
    <w:rsid w:val="00AA1D83"/>
    <w:rsid w:val="00AA1F3B"/>
    <w:rsid w:val="00AA2119"/>
    <w:rsid w:val="00AA2442"/>
    <w:rsid w:val="00AA2920"/>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4A"/>
    <w:rsid w:val="00AA4F92"/>
    <w:rsid w:val="00AA50E4"/>
    <w:rsid w:val="00AA51F5"/>
    <w:rsid w:val="00AA533B"/>
    <w:rsid w:val="00AA54EF"/>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47"/>
    <w:rsid w:val="00AB14D5"/>
    <w:rsid w:val="00AB185A"/>
    <w:rsid w:val="00AB18AC"/>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686"/>
    <w:rsid w:val="00AB57F8"/>
    <w:rsid w:val="00AB590C"/>
    <w:rsid w:val="00AB593E"/>
    <w:rsid w:val="00AB5ADF"/>
    <w:rsid w:val="00AB5C1A"/>
    <w:rsid w:val="00AB5CA8"/>
    <w:rsid w:val="00AB5D5A"/>
    <w:rsid w:val="00AB5E57"/>
    <w:rsid w:val="00AB6425"/>
    <w:rsid w:val="00AB6683"/>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7EA"/>
    <w:rsid w:val="00AC29F5"/>
    <w:rsid w:val="00AC2ADE"/>
    <w:rsid w:val="00AC2CF2"/>
    <w:rsid w:val="00AC2E99"/>
    <w:rsid w:val="00AC2F83"/>
    <w:rsid w:val="00AC2FF4"/>
    <w:rsid w:val="00AC30DC"/>
    <w:rsid w:val="00AC3305"/>
    <w:rsid w:val="00AC33D5"/>
    <w:rsid w:val="00AC364C"/>
    <w:rsid w:val="00AC3965"/>
    <w:rsid w:val="00AC3CC6"/>
    <w:rsid w:val="00AC3D7E"/>
    <w:rsid w:val="00AC3DFC"/>
    <w:rsid w:val="00AC418F"/>
    <w:rsid w:val="00AC42F9"/>
    <w:rsid w:val="00AC43C6"/>
    <w:rsid w:val="00AC449E"/>
    <w:rsid w:val="00AC45AE"/>
    <w:rsid w:val="00AC47A8"/>
    <w:rsid w:val="00AC47AA"/>
    <w:rsid w:val="00AC47E2"/>
    <w:rsid w:val="00AC49A7"/>
    <w:rsid w:val="00AC4C93"/>
    <w:rsid w:val="00AC4E89"/>
    <w:rsid w:val="00AC4EB3"/>
    <w:rsid w:val="00AC4FBF"/>
    <w:rsid w:val="00AC5552"/>
    <w:rsid w:val="00AC5683"/>
    <w:rsid w:val="00AC572C"/>
    <w:rsid w:val="00AC5D76"/>
    <w:rsid w:val="00AC5EBA"/>
    <w:rsid w:val="00AC5FBC"/>
    <w:rsid w:val="00AC6408"/>
    <w:rsid w:val="00AC6496"/>
    <w:rsid w:val="00AC6CCE"/>
    <w:rsid w:val="00AC6F94"/>
    <w:rsid w:val="00AC74DA"/>
    <w:rsid w:val="00AC7A2B"/>
    <w:rsid w:val="00AC7C25"/>
    <w:rsid w:val="00AC7E32"/>
    <w:rsid w:val="00AD01DD"/>
    <w:rsid w:val="00AD04CF"/>
    <w:rsid w:val="00AD0763"/>
    <w:rsid w:val="00AD08E8"/>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55C"/>
    <w:rsid w:val="00AD47BF"/>
    <w:rsid w:val="00AD4826"/>
    <w:rsid w:val="00AD4883"/>
    <w:rsid w:val="00AD4AF1"/>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10"/>
    <w:rsid w:val="00AE536F"/>
    <w:rsid w:val="00AE53F8"/>
    <w:rsid w:val="00AE5963"/>
    <w:rsid w:val="00AE59EC"/>
    <w:rsid w:val="00AE5A88"/>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889"/>
    <w:rsid w:val="00AF4966"/>
    <w:rsid w:val="00AF4A21"/>
    <w:rsid w:val="00AF4A39"/>
    <w:rsid w:val="00AF4EA8"/>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AFE"/>
    <w:rsid w:val="00AF7B6E"/>
    <w:rsid w:val="00AF7CD7"/>
    <w:rsid w:val="00AF7D77"/>
    <w:rsid w:val="00B001D5"/>
    <w:rsid w:val="00B00243"/>
    <w:rsid w:val="00B00357"/>
    <w:rsid w:val="00B00529"/>
    <w:rsid w:val="00B00688"/>
    <w:rsid w:val="00B00752"/>
    <w:rsid w:val="00B0096C"/>
    <w:rsid w:val="00B00CFA"/>
    <w:rsid w:val="00B01218"/>
    <w:rsid w:val="00B019CF"/>
    <w:rsid w:val="00B01D8F"/>
    <w:rsid w:val="00B01E44"/>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F2D"/>
    <w:rsid w:val="00B113DD"/>
    <w:rsid w:val="00B115B7"/>
    <w:rsid w:val="00B11888"/>
    <w:rsid w:val="00B11B3A"/>
    <w:rsid w:val="00B11DF8"/>
    <w:rsid w:val="00B126D0"/>
    <w:rsid w:val="00B12761"/>
    <w:rsid w:val="00B1289B"/>
    <w:rsid w:val="00B12920"/>
    <w:rsid w:val="00B12984"/>
    <w:rsid w:val="00B1335E"/>
    <w:rsid w:val="00B13800"/>
    <w:rsid w:val="00B13868"/>
    <w:rsid w:val="00B138AA"/>
    <w:rsid w:val="00B13A07"/>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E20"/>
    <w:rsid w:val="00B20F25"/>
    <w:rsid w:val="00B20F3D"/>
    <w:rsid w:val="00B217AF"/>
    <w:rsid w:val="00B21900"/>
    <w:rsid w:val="00B21B6A"/>
    <w:rsid w:val="00B2211F"/>
    <w:rsid w:val="00B22468"/>
    <w:rsid w:val="00B224C9"/>
    <w:rsid w:val="00B2266F"/>
    <w:rsid w:val="00B22697"/>
    <w:rsid w:val="00B22B6D"/>
    <w:rsid w:val="00B22BCF"/>
    <w:rsid w:val="00B22C0D"/>
    <w:rsid w:val="00B22FD4"/>
    <w:rsid w:val="00B23294"/>
    <w:rsid w:val="00B23338"/>
    <w:rsid w:val="00B23361"/>
    <w:rsid w:val="00B23394"/>
    <w:rsid w:val="00B238F3"/>
    <w:rsid w:val="00B23AF4"/>
    <w:rsid w:val="00B23B97"/>
    <w:rsid w:val="00B23C15"/>
    <w:rsid w:val="00B241B9"/>
    <w:rsid w:val="00B24354"/>
    <w:rsid w:val="00B2452A"/>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712"/>
    <w:rsid w:val="00B30A8A"/>
    <w:rsid w:val="00B30B4E"/>
    <w:rsid w:val="00B30F1C"/>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523"/>
    <w:rsid w:val="00B3362F"/>
    <w:rsid w:val="00B3368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DC6"/>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C0F"/>
    <w:rsid w:val="00B50D09"/>
    <w:rsid w:val="00B51034"/>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5CA"/>
    <w:rsid w:val="00B5571D"/>
    <w:rsid w:val="00B55AC2"/>
    <w:rsid w:val="00B55B37"/>
    <w:rsid w:val="00B55B41"/>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C6"/>
    <w:rsid w:val="00B67DD5"/>
    <w:rsid w:val="00B67DF1"/>
    <w:rsid w:val="00B67EC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6E2"/>
    <w:rsid w:val="00B72772"/>
    <w:rsid w:val="00B730BA"/>
    <w:rsid w:val="00B7318B"/>
    <w:rsid w:val="00B73648"/>
    <w:rsid w:val="00B73E0F"/>
    <w:rsid w:val="00B74445"/>
    <w:rsid w:val="00B746C6"/>
    <w:rsid w:val="00B74C50"/>
    <w:rsid w:val="00B74F46"/>
    <w:rsid w:val="00B75165"/>
    <w:rsid w:val="00B75503"/>
    <w:rsid w:val="00B757B7"/>
    <w:rsid w:val="00B75C80"/>
    <w:rsid w:val="00B75CEB"/>
    <w:rsid w:val="00B75E71"/>
    <w:rsid w:val="00B75F8E"/>
    <w:rsid w:val="00B7604C"/>
    <w:rsid w:val="00B76162"/>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D8D"/>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EBB"/>
    <w:rsid w:val="00B91F19"/>
    <w:rsid w:val="00B9226A"/>
    <w:rsid w:val="00B922D7"/>
    <w:rsid w:val="00B924FB"/>
    <w:rsid w:val="00B926D3"/>
    <w:rsid w:val="00B927D3"/>
    <w:rsid w:val="00B92889"/>
    <w:rsid w:val="00B92BC8"/>
    <w:rsid w:val="00B92C68"/>
    <w:rsid w:val="00B93204"/>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4CFC"/>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5E8"/>
    <w:rsid w:val="00BD19EA"/>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DA"/>
    <w:rsid w:val="00BD44EF"/>
    <w:rsid w:val="00BD4633"/>
    <w:rsid w:val="00BD4C49"/>
    <w:rsid w:val="00BD4EE9"/>
    <w:rsid w:val="00BD50AA"/>
    <w:rsid w:val="00BD5124"/>
    <w:rsid w:val="00BD5135"/>
    <w:rsid w:val="00BD5146"/>
    <w:rsid w:val="00BD526E"/>
    <w:rsid w:val="00BD52BC"/>
    <w:rsid w:val="00BD5337"/>
    <w:rsid w:val="00BD54C9"/>
    <w:rsid w:val="00BD5601"/>
    <w:rsid w:val="00BD5679"/>
    <w:rsid w:val="00BD56C6"/>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CF1"/>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80F"/>
    <w:rsid w:val="00BE6BA6"/>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A62"/>
    <w:rsid w:val="00BF0BAF"/>
    <w:rsid w:val="00BF0BE3"/>
    <w:rsid w:val="00BF0E61"/>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A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540"/>
    <w:rsid w:val="00BF67CD"/>
    <w:rsid w:val="00BF6A20"/>
    <w:rsid w:val="00BF6E8E"/>
    <w:rsid w:val="00BF7304"/>
    <w:rsid w:val="00BF7325"/>
    <w:rsid w:val="00BF73F2"/>
    <w:rsid w:val="00BF746E"/>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4B"/>
    <w:rsid w:val="00C07C90"/>
    <w:rsid w:val="00C07D57"/>
    <w:rsid w:val="00C07D9F"/>
    <w:rsid w:val="00C10113"/>
    <w:rsid w:val="00C1026F"/>
    <w:rsid w:val="00C102B0"/>
    <w:rsid w:val="00C10419"/>
    <w:rsid w:val="00C10815"/>
    <w:rsid w:val="00C10BE9"/>
    <w:rsid w:val="00C110B1"/>
    <w:rsid w:val="00C1112B"/>
    <w:rsid w:val="00C114AC"/>
    <w:rsid w:val="00C114C3"/>
    <w:rsid w:val="00C1179B"/>
    <w:rsid w:val="00C11A88"/>
    <w:rsid w:val="00C12012"/>
    <w:rsid w:val="00C12317"/>
    <w:rsid w:val="00C123A8"/>
    <w:rsid w:val="00C12834"/>
    <w:rsid w:val="00C12874"/>
    <w:rsid w:val="00C1291C"/>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6F4"/>
    <w:rsid w:val="00C27D90"/>
    <w:rsid w:val="00C27EA6"/>
    <w:rsid w:val="00C30190"/>
    <w:rsid w:val="00C302B7"/>
    <w:rsid w:val="00C303C8"/>
    <w:rsid w:val="00C30504"/>
    <w:rsid w:val="00C30989"/>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6203"/>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D55"/>
    <w:rsid w:val="00C57EC6"/>
    <w:rsid w:val="00C605AC"/>
    <w:rsid w:val="00C6079F"/>
    <w:rsid w:val="00C609CA"/>
    <w:rsid w:val="00C60A5F"/>
    <w:rsid w:val="00C60AD6"/>
    <w:rsid w:val="00C60B99"/>
    <w:rsid w:val="00C60D60"/>
    <w:rsid w:val="00C61244"/>
    <w:rsid w:val="00C6143A"/>
    <w:rsid w:val="00C6151B"/>
    <w:rsid w:val="00C61689"/>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82"/>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C8"/>
    <w:rsid w:val="00C71D90"/>
    <w:rsid w:val="00C71E26"/>
    <w:rsid w:val="00C71FE6"/>
    <w:rsid w:val="00C72630"/>
    <w:rsid w:val="00C72827"/>
    <w:rsid w:val="00C729C8"/>
    <w:rsid w:val="00C72AA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2B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F0"/>
    <w:rsid w:val="00CB6C14"/>
    <w:rsid w:val="00CB6D9E"/>
    <w:rsid w:val="00CB6FD1"/>
    <w:rsid w:val="00CB7365"/>
    <w:rsid w:val="00CB74FE"/>
    <w:rsid w:val="00CB787A"/>
    <w:rsid w:val="00CB794D"/>
    <w:rsid w:val="00CC02D8"/>
    <w:rsid w:val="00CC050A"/>
    <w:rsid w:val="00CC06B2"/>
    <w:rsid w:val="00CC09A2"/>
    <w:rsid w:val="00CC0C4A"/>
    <w:rsid w:val="00CC0C75"/>
    <w:rsid w:val="00CC1076"/>
    <w:rsid w:val="00CC12C2"/>
    <w:rsid w:val="00CC172B"/>
    <w:rsid w:val="00CC17F0"/>
    <w:rsid w:val="00CC1853"/>
    <w:rsid w:val="00CC1874"/>
    <w:rsid w:val="00CC1B90"/>
    <w:rsid w:val="00CC1ED0"/>
    <w:rsid w:val="00CC1F43"/>
    <w:rsid w:val="00CC1FAE"/>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F5D"/>
    <w:rsid w:val="00CD144B"/>
    <w:rsid w:val="00CD14D5"/>
    <w:rsid w:val="00CD1612"/>
    <w:rsid w:val="00CD187C"/>
    <w:rsid w:val="00CD18AD"/>
    <w:rsid w:val="00CD19F5"/>
    <w:rsid w:val="00CD1AB1"/>
    <w:rsid w:val="00CD1BCB"/>
    <w:rsid w:val="00CD1C0B"/>
    <w:rsid w:val="00CD1CE8"/>
    <w:rsid w:val="00CD2146"/>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27A"/>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703E"/>
    <w:rsid w:val="00CF7059"/>
    <w:rsid w:val="00CF70E3"/>
    <w:rsid w:val="00CF7220"/>
    <w:rsid w:val="00CF7384"/>
    <w:rsid w:val="00CF75AA"/>
    <w:rsid w:val="00CF778C"/>
    <w:rsid w:val="00CF7899"/>
    <w:rsid w:val="00CF78F5"/>
    <w:rsid w:val="00CF7AD4"/>
    <w:rsid w:val="00CF7C0E"/>
    <w:rsid w:val="00CF7D00"/>
    <w:rsid w:val="00D0043F"/>
    <w:rsid w:val="00D004C4"/>
    <w:rsid w:val="00D004FA"/>
    <w:rsid w:val="00D0054E"/>
    <w:rsid w:val="00D00587"/>
    <w:rsid w:val="00D00743"/>
    <w:rsid w:val="00D00851"/>
    <w:rsid w:val="00D0095E"/>
    <w:rsid w:val="00D00A17"/>
    <w:rsid w:val="00D00CF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11A"/>
    <w:rsid w:val="00D05132"/>
    <w:rsid w:val="00D051A9"/>
    <w:rsid w:val="00D05307"/>
    <w:rsid w:val="00D05604"/>
    <w:rsid w:val="00D0575A"/>
    <w:rsid w:val="00D057B8"/>
    <w:rsid w:val="00D05860"/>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D98"/>
    <w:rsid w:val="00D12FD9"/>
    <w:rsid w:val="00D1390F"/>
    <w:rsid w:val="00D13B84"/>
    <w:rsid w:val="00D14236"/>
    <w:rsid w:val="00D1452D"/>
    <w:rsid w:val="00D14553"/>
    <w:rsid w:val="00D145CD"/>
    <w:rsid w:val="00D14B31"/>
    <w:rsid w:val="00D14CCB"/>
    <w:rsid w:val="00D14DB1"/>
    <w:rsid w:val="00D14DDD"/>
    <w:rsid w:val="00D14E69"/>
    <w:rsid w:val="00D14F96"/>
    <w:rsid w:val="00D14FC3"/>
    <w:rsid w:val="00D15182"/>
    <w:rsid w:val="00D1576C"/>
    <w:rsid w:val="00D1592D"/>
    <w:rsid w:val="00D1593D"/>
    <w:rsid w:val="00D15A17"/>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267"/>
    <w:rsid w:val="00D2336A"/>
    <w:rsid w:val="00D233F1"/>
    <w:rsid w:val="00D235FF"/>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71B"/>
    <w:rsid w:val="00D52B78"/>
    <w:rsid w:val="00D53047"/>
    <w:rsid w:val="00D530B5"/>
    <w:rsid w:val="00D53233"/>
    <w:rsid w:val="00D53284"/>
    <w:rsid w:val="00D5328E"/>
    <w:rsid w:val="00D53601"/>
    <w:rsid w:val="00D5362B"/>
    <w:rsid w:val="00D53FB4"/>
    <w:rsid w:val="00D5404B"/>
    <w:rsid w:val="00D54070"/>
    <w:rsid w:val="00D54140"/>
    <w:rsid w:val="00D5416B"/>
    <w:rsid w:val="00D542BB"/>
    <w:rsid w:val="00D547A0"/>
    <w:rsid w:val="00D54929"/>
    <w:rsid w:val="00D5499B"/>
    <w:rsid w:val="00D54C5C"/>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0C9"/>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A6D"/>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E19"/>
    <w:rsid w:val="00D97F2A"/>
    <w:rsid w:val="00DA00BA"/>
    <w:rsid w:val="00DA0818"/>
    <w:rsid w:val="00DA09CC"/>
    <w:rsid w:val="00DA0A7F"/>
    <w:rsid w:val="00DA0AA3"/>
    <w:rsid w:val="00DA0D7B"/>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8E"/>
    <w:rsid w:val="00DA54F5"/>
    <w:rsid w:val="00DA5583"/>
    <w:rsid w:val="00DA55E5"/>
    <w:rsid w:val="00DA5756"/>
    <w:rsid w:val="00DA5A87"/>
    <w:rsid w:val="00DA5D44"/>
    <w:rsid w:val="00DA5D6D"/>
    <w:rsid w:val="00DA6058"/>
    <w:rsid w:val="00DA615D"/>
    <w:rsid w:val="00DA61C9"/>
    <w:rsid w:val="00DA6226"/>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30"/>
    <w:rsid w:val="00DB1189"/>
    <w:rsid w:val="00DB11F8"/>
    <w:rsid w:val="00DB1575"/>
    <w:rsid w:val="00DB1707"/>
    <w:rsid w:val="00DB18D5"/>
    <w:rsid w:val="00DB18F8"/>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948"/>
    <w:rsid w:val="00DC4A1D"/>
    <w:rsid w:val="00DC4E50"/>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0E1"/>
    <w:rsid w:val="00DE14C0"/>
    <w:rsid w:val="00DE1BB0"/>
    <w:rsid w:val="00DE1C69"/>
    <w:rsid w:val="00DE1CE8"/>
    <w:rsid w:val="00DE1EEA"/>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DD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523"/>
    <w:rsid w:val="00DF179C"/>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3412"/>
    <w:rsid w:val="00E1388F"/>
    <w:rsid w:val="00E13AF9"/>
    <w:rsid w:val="00E13DB6"/>
    <w:rsid w:val="00E13E0C"/>
    <w:rsid w:val="00E13E7C"/>
    <w:rsid w:val="00E144EF"/>
    <w:rsid w:val="00E146EB"/>
    <w:rsid w:val="00E1480A"/>
    <w:rsid w:val="00E14A7E"/>
    <w:rsid w:val="00E14B07"/>
    <w:rsid w:val="00E14B85"/>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CED"/>
    <w:rsid w:val="00E17FEC"/>
    <w:rsid w:val="00E20097"/>
    <w:rsid w:val="00E2032F"/>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67"/>
    <w:rsid w:val="00E22DE8"/>
    <w:rsid w:val="00E22E2C"/>
    <w:rsid w:val="00E22EDD"/>
    <w:rsid w:val="00E22EFF"/>
    <w:rsid w:val="00E235C5"/>
    <w:rsid w:val="00E235EA"/>
    <w:rsid w:val="00E23670"/>
    <w:rsid w:val="00E23A11"/>
    <w:rsid w:val="00E23E42"/>
    <w:rsid w:val="00E23ED0"/>
    <w:rsid w:val="00E23FB7"/>
    <w:rsid w:val="00E24431"/>
    <w:rsid w:val="00E24640"/>
    <w:rsid w:val="00E24703"/>
    <w:rsid w:val="00E2473E"/>
    <w:rsid w:val="00E247AF"/>
    <w:rsid w:val="00E24A27"/>
    <w:rsid w:val="00E24F3C"/>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BB3"/>
    <w:rsid w:val="00E30F44"/>
    <w:rsid w:val="00E3108F"/>
    <w:rsid w:val="00E312B4"/>
    <w:rsid w:val="00E313FF"/>
    <w:rsid w:val="00E31465"/>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9CB"/>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4F9"/>
    <w:rsid w:val="00E4472C"/>
    <w:rsid w:val="00E44A45"/>
    <w:rsid w:val="00E44A89"/>
    <w:rsid w:val="00E44BB6"/>
    <w:rsid w:val="00E44FB6"/>
    <w:rsid w:val="00E450ED"/>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599"/>
    <w:rsid w:val="00E50706"/>
    <w:rsid w:val="00E507F0"/>
    <w:rsid w:val="00E50AC6"/>
    <w:rsid w:val="00E51031"/>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85C"/>
    <w:rsid w:val="00E65ACF"/>
    <w:rsid w:val="00E65B1D"/>
    <w:rsid w:val="00E65D22"/>
    <w:rsid w:val="00E6603E"/>
    <w:rsid w:val="00E661E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653"/>
    <w:rsid w:val="00E75727"/>
    <w:rsid w:val="00E75731"/>
    <w:rsid w:val="00E759F6"/>
    <w:rsid w:val="00E75B4A"/>
    <w:rsid w:val="00E75C26"/>
    <w:rsid w:val="00E75EBA"/>
    <w:rsid w:val="00E763B4"/>
    <w:rsid w:val="00E7662C"/>
    <w:rsid w:val="00E76791"/>
    <w:rsid w:val="00E767CF"/>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19F"/>
    <w:rsid w:val="00E851CB"/>
    <w:rsid w:val="00E852FC"/>
    <w:rsid w:val="00E85530"/>
    <w:rsid w:val="00E85B88"/>
    <w:rsid w:val="00E85CC3"/>
    <w:rsid w:val="00E85D86"/>
    <w:rsid w:val="00E86139"/>
    <w:rsid w:val="00E86251"/>
    <w:rsid w:val="00E862C6"/>
    <w:rsid w:val="00E8644A"/>
    <w:rsid w:val="00E86479"/>
    <w:rsid w:val="00E865B7"/>
    <w:rsid w:val="00E866C3"/>
    <w:rsid w:val="00E8692A"/>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C40"/>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0F25"/>
    <w:rsid w:val="00EC15BE"/>
    <w:rsid w:val="00EC1A3E"/>
    <w:rsid w:val="00EC2112"/>
    <w:rsid w:val="00EC225D"/>
    <w:rsid w:val="00EC23A7"/>
    <w:rsid w:val="00EC2702"/>
    <w:rsid w:val="00EC281E"/>
    <w:rsid w:val="00EC28CD"/>
    <w:rsid w:val="00EC29C1"/>
    <w:rsid w:val="00EC2A38"/>
    <w:rsid w:val="00EC2A62"/>
    <w:rsid w:val="00EC2E2D"/>
    <w:rsid w:val="00EC37D1"/>
    <w:rsid w:val="00EC39A6"/>
    <w:rsid w:val="00EC3A3A"/>
    <w:rsid w:val="00EC44F5"/>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847"/>
    <w:rsid w:val="00EC6934"/>
    <w:rsid w:val="00EC69E8"/>
    <w:rsid w:val="00EC7119"/>
    <w:rsid w:val="00EC7183"/>
    <w:rsid w:val="00EC71D0"/>
    <w:rsid w:val="00EC741B"/>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1EF"/>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EAD"/>
    <w:rsid w:val="00EE6231"/>
    <w:rsid w:val="00EE6534"/>
    <w:rsid w:val="00EE66D9"/>
    <w:rsid w:val="00EE6915"/>
    <w:rsid w:val="00EE6C0F"/>
    <w:rsid w:val="00EE6F1E"/>
    <w:rsid w:val="00EE708E"/>
    <w:rsid w:val="00EE718B"/>
    <w:rsid w:val="00EE7482"/>
    <w:rsid w:val="00EE770D"/>
    <w:rsid w:val="00EE7964"/>
    <w:rsid w:val="00EE7BA5"/>
    <w:rsid w:val="00EE7E29"/>
    <w:rsid w:val="00EF0348"/>
    <w:rsid w:val="00EF04D5"/>
    <w:rsid w:val="00EF05DA"/>
    <w:rsid w:val="00EF0948"/>
    <w:rsid w:val="00EF0D54"/>
    <w:rsid w:val="00EF0F8E"/>
    <w:rsid w:val="00EF0F99"/>
    <w:rsid w:val="00EF14AD"/>
    <w:rsid w:val="00EF15A2"/>
    <w:rsid w:val="00EF1694"/>
    <w:rsid w:val="00EF187A"/>
    <w:rsid w:val="00EF1BD2"/>
    <w:rsid w:val="00EF1F9C"/>
    <w:rsid w:val="00EF2166"/>
    <w:rsid w:val="00EF22ED"/>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3A0"/>
    <w:rsid w:val="00EF543E"/>
    <w:rsid w:val="00EF55A0"/>
    <w:rsid w:val="00EF5689"/>
    <w:rsid w:val="00EF5921"/>
    <w:rsid w:val="00EF5968"/>
    <w:rsid w:val="00EF5A60"/>
    <w:rsid w:val="00EF5B45"/>
    <w:rsid w:val="00EF5CA7"/>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06"/>
    <w:rsid w:val="00F2633A"/>
    <w:rsid w:val="00F2640F"/>
    <w:rsid w:val="00F266D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17"/>
    <w:rsid w:val="00F43ECF"/>
    <w:rsid w:val="00F4422C"/>
    <w:rsid w:val="00F4475A"/>
    <w:rsid w:val="00F44C6F"/>
    <w:rsid w:val="00F44D36"/>
    <w:rsid w:val="00F44EC5"/>
    <w:rsid w:val="00F45693"/>
    <w:rsid w:val="00F45897"/>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66C"/>
    <w:rsid w:val="00F557B1"/>
    <w:rsid w:val="00F557DE"/>
    <w:rsid w:val="00F55C9B"/>
    <w:rsid w:val="00F55DA8"/>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5C4"/>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E"/>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304"/>
    <w:rsid w:val="00F743D1"/>
    <w:rsid w:val="00F74446"/>
    <w:rsid w:val="00F74540"/>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E37"/>
    <w:rsid w:val="00F91F3F"/>
    <w:rsid w:val="00F91F90"/>
    <w:rsid w:val="00F9221F"/>
    <w:rsid w:val="00F92275"/>
    <w:rsid w:val="00F92306"/>
    <w:rsid w:val="00F9237F"/>
    <w:rsid w:val="00F923A1"/>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9E"/>
    <w:rsid w:val="00F95AD8"/>
    <w:rsid w:val="00F95EBA"/>
    <w:rsid w:val="00F95FD1"/>
    <w:rsid w:val="00F9604B"/>
    <w:rsid w:val="00F96662"/>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A4"/>
    <w:rsid w:val="00FA6884"/>
    <w:rsid w:val="00FA6C9E"/>
    <w:rsid w:val="00FA6D7D"/>
    <w:rsid w:val="00FA6DD0"/>
    <w:rsid w:val="00FA7047"/>
    <w:rsid w:val="00FA727F"/>
    <w:rsid w:val="00FA7555"/>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8AE"/>
    <w:rsid w:val="00FC08B3"/>
    <w:rsid w:val="00FC0B8E"/>
    <w:rsid w:val="00FC0F8A"/>
    <w:rsid w:val="00FC1397"/>
    <w:rsid w:val="00FC14BC"/>
    <w:rsid w:val="00FC1EFA"/>
    <w:rsid w:val="00FC1FEF"/>
    <w:rsid w:val="00FC20A7"/>
    <w:rsid w:val="00FC20F6"/>
    <w:rsid w:val="00FC2113"/>
    <w:rsid w:val="00FC24D6"/>
    <w:rsid w:val="00FC24F2"/>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2D7B"/>
    <w:rsid w:val="00FD30B9"/>
    <w:rsid w:val="00FD32BB"/>
    <w:rsid w:val="00FD37F6"/>
    <w:rsid w:val="00FD382E"/>
    <w:rsid w:val="00FD3B70"/>
    <w:rsid w:val="00FD3C5C"/>
    <w:rsid w:val="00FD3D52"/>
    <w:rsid w:val="00FD3E8A"/>
    <w:rsid w:val="00FD3F4A"/>
    <w:rsid w:val="00FD4041"/>
    <w:rsid w:val="00FD4177"/>
    <w:rsid w:val="00FD4419"/>
    <w:rsid w:val="00FD4479"/>
    <w:rsid w:val="00FD4541"/>
    <w:rsid w:val="00FD4569"/>
    <w:rsid w:val="00FD4583"/>
    <w:rsid w:val="00FD4589"/>
    <w:rsid w:val="00FD473E"/>
    <w:rsid w:val="00FD49A0"/>
    <w:rsid w:val="00FD4C14"/>
    <w:rsid w:val="00FD5103"/>
    <w:rsid w:val="00FD56D8"/>
    <w:rsid w:val="00FD5823"/>
    <w:rsid w:val="00FD5B17"/>
    <w:rsid w:val="00FD5ED2"/>
    <w:rsid w:val="00FD6059"/>
    <w:rsid w:val="00FD6313"/>
    <w:rsid w:val="00FD635D"/>
    <w:rsid w:val="00FD681C"/>
    <w:rsid w:val="00FD6914"/>
    <w:rsid w:val="00FD691B"/>
    <w:rsid w:val="00FD6D56"/>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6F5"/>
    <w:rsid w:val="00FF1994"/>
    <w:rsid w:val="00FF1B60"/>
    <w:rsid w:val="00FF1FE0"/>
    <w:rsid w:val="00FF2310"/>
    <w:rsid w:val="00FF235F"/>
    <w:rsid w:val="00FF2B35"/>
    <w:rsid w:val="00FF2DE9"/>
    <w:rsid w:val="00FF2E73"/>
    <w:rsid w:val="00FF2F38"/>
    <w:rsid w:val="00FF30BA"/>
    <w:rsid w:val="00FF3124"/>
    <w:rsid w:val="00FF39FA"/>
    <w:rsid w:val="00FF3C37"/>
    <w:rsid w:val="00FF3D88"/>
    <w:rsid w:val="00FF405F"/>
    <w:rsid w:val="00FF4143"/>
    <w:rsid w:val="00FF4223"/>
    <w:rsid w:val="00FF4591"/>
    <w:rsid w:val="00FF48F9"/>
    <w:rsid w:val="00FF4ABF"/>
    <w:rsid w:val="00FF4AE2"/>
    <w:rsid w:val="00FF4C7C"/>
    <w:rsid w:val="00FF4EFC"/>
    <w:rsid w:val="00FF50A8"/>
    <w:rsid w:val="00FF5229"/>
    <w:rsid w:val="00FF54DC"/>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1AFF5F66"/>
    <w:rsid w:val="248B3719"/>
    <w:rsid w:val="2EDB204B"/>
    <w:rsid w:val="407B36EA"/>
    <w:rsid w:val="558E3A8C"/>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11A4B"/>
  <w15:docId w15:val="{271450AD-AF5B-4026-A6F0-C28CAF85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D19EA"/>
    <w:pPr>
      <w:autoSpaceDE w:val="0"/>
      <w:autoSpaceDN w:val="0"/>
      <w:adjustRightInd w:val="0"/>
      <w:snapToGrid w:val="0"/>
      <w:spacing w:after="120"/>
      <w:jc w:val="both"/>
    </w:pPr>
    <w:rPr>
      <w:sz w:val="22"/>
      <w:szCs w:val="22"/>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rPr>
  </w:style>
  <w:style w:type="paragraph" w:styleId="affc">
    <w:name w:val="No Spacing"/>
    <w:uiPriority w:val="1"/>
    <w:qFormat/>
    <w:rPr>
      <w:rFonts w:eastAsia="MS Mincho"/>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30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unhai_yao@apple.com" TargetMode="External"/><Relationship Id="rId18" Type="http://schemas.openxmlformats.org/officeDocument/2006/relationships/hyperlink" Target="mailto:reven.lei@unisoc.com"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qinwei@chinamobile.com" TargetMode="External"/><Relationship Id="rId7" Type="http://schemas.openxmlformats.org/officeDocument/2006/relationships/footnotes" Target="footnotes.xml"/><Relationship Id="rId12" Type="http://schemas.openxmlformats.org/officeDocument/2006/relationships/hyperlink" Target="mailto:Chunxuan_ye@apple.com" TargetMode="External"/><Relationship Id="rId17" Type="http://schemas.openxmlformats.org/officeDocument/2006/relationships/hyperlink" Target="mailto:younghan.nam@mavenir.com" TargetMode="External"/><Relationship Id="rId25" Type="http://schemas.openxmlformats.org/officeDocument/2006/relationships/hyperlink" Target="mailto:cui.fangyu@zte.com.cn" TargetMode="External"/><Relationship Id="rId2" Type="http://schemas.openxmlformats.org/officeDocument/2006/relationships/customXml" Target="../customXml/item2.xml"/><Relationship Id="rId16" Type="http://schemas.openxmlformats.org/officeDocument/2006/relationships/hyperlink" Target="mailto:WenT.Tang@mediatek.com" TargetMode="External"/><Relationship Id="rId20" Type="http://schemas.openxmlformats.org/officeDocument/2006/relationships/hyperlink" Target="mailto:zhuyajun@xiaomi.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hyperlink" Target="mailto:carmela.c@samsung.com" TargetMode="External"/><Relationship Id="rId5" Type="http://schemas.openxmlformats.org/officeDocument/2006/relationships/settings" Target="settings.xml"/><Relationship Id="rId15" Type="http://schemas.openxmlformats.org/officeDocument/2006/relationships/hyperlink" Target="mailto:mauri.nissila@nordicsemi.no" TargetMode="External"/><Relationship Id="rId23" Type="http://schemas.openxmlformats.org/officeDocument/2006/relationships/hyperlink" Target="mailto:yingk@sharplabs.com"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mailto:miaodeshan@catt.cn" TargetMode="External"/><Relationship Id="rId22" Type="http://schemas.openxmlformats.org/officeDocument/2006/relationships/hyperlink" Target="mailto:tingyu.xin@emea.nec.com" TargetMode="Externa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B2DB7-1D63-44CA-8EFB-F9F24FAC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35</Pages>
  <Words>14541</Words>
  <Characters>82884</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65</cp:revision>
  <cp:lastPrinted>2015-09-18T07:21:00Z</cp:lastPrinted>
  <dcterms:created xsi:type="dcterms:W3CDTF">2022-05-18T02:40:00Z</dcterms:created>
  <dcterms:modified xsi:type="dcterms:W3CDTF">2022-05-19T10:26:00Z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2052-11.8.2.10393</vt:lpwstr>
  </property>
  <property fmtid="{D5CDD505-2E9C-101B-9397-08002B2CF9AE}" pid="30" name="ICV">
    <vt:lpwstr>6C423500379B4A00AD13E0637D6DD5E7</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ies>
</file>