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84F87" w14:textId="7B3C37C9" w:rsidR="00260875" w:rsidRDefault="00641D0C">
      <w:pPr>
        <w:pStyle w:val="Header"/>
        <w:tabs>
          <w:tab w:val="right" w:pos="9639"/>
        </w:tabs>
        <w:rPr>
          <w:sz w:val="24"/>
          <w:szCs w:val="24"/>
        </w:rPr>
      </w:pPr>
      <w:bookmarkStart w:id="0" w:name="_Hlk37418177"/>
      <w:r>
        <w:rPr>
          <w:sz w:val="24"/>
          <w:szCs w:val="24"/>
        </w:rPr>
        <w:t>3GPP TSG RAN WG1 #109</w:t>
      </w:r>
      <w:r>
        <w:tab/>
      </w:r>
      <w:r w:rsidR="00A47289" w:rsidRPr="00A47289">
        <w:rPr>
          <w:sz w:val="24"/>
          <w:szCs w:val="24"/>
        </w:rPr>
        <w:t>R1-2205458</w:t>
      </w:r>
    </w:p>
    <w:p w14:paraId="0BAFBB86" w14:textId="77777777" w:rsidR="00260875" w:rsidRDefault="00641D0C">
      <w:pPr>
        <w:pStyle w:val="Header"/>
        <w:rPr>
          <w:bCs/>
          <w:sz w:val="24"/>
          <w:szCs w:val="24"/>
        </w:rPr>
      </w:pPr>
      <w:r>
        <w:rPr>
          <w:bCs/>
          <w:sz w:val="24"/>
          <w:szCs w:val="24"/>
        </w:rPr>
        <w:t>e-Meeting, May 09</w:t>
      </w:r>
      <w:r>
        <w:rPr>
          <w:bCs/>
          <w:sz w:val="24"/>
          <w:szCs w:val="24"/>
          <w:vertAlign w:val="superscript"/>
        </w:rPr>
        <w:t>th</w:t>
      </w:r>
      <w:r>
        <w:rPr>
          <w:bCs/>
          <w:sz w:val="24"/>
          <w:szCs w:val="24"/>
        </w:rPr>
        <w:t xml:space="preserve"> – May 20</w:t>
      </w:r>
      <w:r>
        <w:rPr>
          <w:bCs/>
          <w:sz w:val="24"/>
          <w:szCs w:val="24"/>
          <w:vertAlign w:val="superscript"/>
        </w:rPr>
        <w:t>th</w:t>
      </w:r>
      <w:r>
        <w:rPr>
          <w:bCs/>
          <w:sz w:val="24"/>
          <w:szCs w:val="24"/>
        </w:rPr>
        <w:t>, 2022</w:t>
      </w:r>
    </w:p>
    <w:bookmarkEnd w:id="0"/>
    <w:p w14:paraId="6FB9B01C" w14:textId="77777777" w:rsidR="00260875" w:rsidRDefault="00260875">
      <w:pPr>
        <w:pStyle w:val="Header"/>
        <w:rPr>
          <w:bCs/>
          <w:sz w:val="24"/>
          <w:lang w:eastAsia="ja-JP"/>
        </w:rPr>
      </w:pPr>
    </w:p>
    <w:p w14:paraId="41A6175C" w14:textId="77777777" w:rsidR="00260875" w:rsidRDefault="00641D0C">
      <w:pPr>
        <w:pStyle w:val="CRCoverPage"/>
        <w:spacing w:after="0"/>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8.1.2</w:t>
      </w:r>
    </w:p>
    <w:p w14:paraId="1BDB018F" w14:textId="77777777" w:rsidR="00260875" w:rsidRDefault="00641D0C">
      <w:pPr>
        <w:tabs>
          <w:tab w:val="left" w:pos="1985"/>
        </w:tabs>
        <w:spacing w:after="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Moderator (Nokia)</w:t>
      </w:r>
    </w:p>
    <w:p w14:paraId="3BD79C52" w14:textId="5F07FBD8" w:rsidR="00260875" w:rsidRDefault="00641D0C">
      <w:pPr>
        <w:spacing w:after="0"/>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r>
      <w:r w:rsidR="001B34E4" w:rsidRPr="001B34E4">
        <w:rPr>
          <w:rFonts w:ascii="Arial" w:hAnsi="Arial" w:cs="Arial"/>
          <w:b/>
          <w:bCs/>
          <w:sz w:val="24"/>
          <w:lang w:val="en-US"/>
        </w:rPr>
        <w:t>Endorsed TPs in Rel.17 NR FeMIMO maintenance: Item 2a DL/UL</w:t>
      </w:r>
    </w:p>
    <w:p w14:paraId="5994D9AB" w14:textId="1AF4973C" w:rsidR="00260875" w:rsidRDefault="00641D0C">
      <w:pPr>
        <w:spacing w:after="0"/>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Decision</w:t>
      </w:r>
    </w:p>
    <w:p w14:paraId="37812061" w14:textId="4E989AF4" w:rsidR="00A47289" w:rsidRDefault="00A47289" w:rsidP="00A47289">
      <w:pPr>
        <w:pStyle w:val="Heading1"/>
        <w:rPr>
          <w:lang w:val="en-US"/>
        </w:rPr>
      </w:pPr>
      <w:r>
        <w:rPr>
          <w:lang w:val="en-US"/>
        </w:rPr>
        <w:t>Summary of endorsed TPs (</w:t>
      </w:r>
      <w:r>
        <w:rPr>
          <w:lang w:val="en-US"/>
        </w:rPr>
        <w:t>2</w:t>
      </w:r>
      <w:r w:rsidRPr="00A47289">
        <w:rPr>
          <w:vertAlign w:val="superscript"/>
          <w:lang w:val="en-US"/>
        </w:rPr>
        <w:t>nd</w:t>
      </w:r>
      <w:r>
        <w:rPr>
          <w:lang w:val="en-US"/>
        </w:rPr>
        <w:t xml:space="preserve"> </w:t>
      </w:r>
      <w:r>
        <w:rPr>
          <w:lang w:val="en-US"/>
        </w:rPr>
        <w:t>round)</w:t>
      </w:r>
    </w:p>
    <w:p w14:paraId="41DFBF61" w14:textId="29C525CB" w:rsidR="00A47289" w:rsidRDefault="00A47289" w:rsidP="00A47289">
      <w:pPr>
        <w:pStyle w:val="Heading2"/>
        <w:numPr>
          <w:ilvl w:val="0"/>
          <w:numId w:val="0"/>
        </w:numPr>
        <w:ind w:left="576" w:hanging="576"/>
        <w:rPr>
          <w:rStyle w:val="h4CharChar"/>
        </w:rPr>
      </w:pPr>
      <w:r w:rsidRPr="002B30E4">
        <w:rPr>
          <w:rStyle w:val="h4CharChar"/>
        </w:rPr>
        <w:t>TP for TS 38.213 (</w:t>
      </w:r>
      <w:r w:rsidRPr="002B30E4">
        <w:rPr>
          <w:rStyle w:val="h4CharChar"/>
          <w:i/>
          <w:iCs/>
        </w:rPr>
        <w:t>Issue #</w:t>
      </w:r>
      <w:r w:rsidR="00EE6F01">
        <w:rPr>
          <w:rStyle w:val="h4CharChar"/>
          <w:i/>
          <w:iCs/>
        </w:rPr>
        <w:t>8</w:t>
      </w:r>
      <w:r w:rsidRPr="002B30E4">
        <w:rPr>
          <w:rStyle w:val="h4CharChar"/>
          <w:i/>
          <w:iCs/>
        </w:rPr>
        <w:t xml:space="preserve"> : </w:t>
      </w:r>
      <w:r w:rsidR="00EE6F01" w:rsidRPr="00EE6F01">
        <w:rPr>
          <w:rStyle w:val="h4CharChar"/>
          <w:i/>
          <w:iCs/>
        </w:rPr>
        <w:t xml:space="preserve">Default power control for </w:t>
      </w:r>
      <w:proofErr w:type="spellStart"/>
      <w:r w:rsidR="00EE6F01" w:rsidRPr="00EE6F01">
        <w:rPr>
          <w:rStyle w:val="h4CharChar"/>
          <w:i/>
          <w:iCs/>
        </w:rPr>
        <w:t>sTRP</w:t>
      </w:r>
      <w:proofErr w:type="spellEnd"/>
      <w:r w:rsidRPr="002B30E4">
        <w:rPr>
          <w:rStyle w:val="h4CharChar"/>
        </w:rPr>
        <w:t>)</w:t>
      </w:r>
    </w:p>
    <w:tbl>
      <w:tblPr>
        <w:tblStyle w:val="TableGrid"/>
        <w:tblW w:w="0" w:type="auto"/>
        <w:tblLook w:val="04A0" w:firstRow="1" w:lastRow="0" w:firstColumn="1" w:lastColumn="0" w:noHBand="0" w:noVBand="1"/>
      </w:tblPr>
      <w:tblGrid>
        <w:gridCol w:w="9629"/>
      </w:tblGrid>
      <w:tr w:rsidR="00A47289" w:rsidRPr="002B30E4" w14:paraId="0C77F5FA" w14:textId="77777777" w:rsidTr="00BF3B81">
        <w:tc>
          <w:tcPr>
            <w:tcW w:w="9629" w:type="dxa"/>
          </w:tcPr>
          <w:p w14:paraId="46EFFB8E" w14:textId="3786F83F" w:rsidR="00EE6F01" w:rsidRDefault="00A47289" w:rsidP="00BF3B81">
            <w:pPr>
              <w:spacing w:after="0"/>
              <w:rPr>
                <w:highlight w:val="green"/>
                <w:lang w:eastAsia="zh-CN"/>
              </w:rPr>
            </w:pPr>
            <w:r w:rsidRPr="002B30E4">
              <w:rPr>
                <w:b/>
                <w:bCs/>
                <w:u w:val="single"/>
                <w:lang w:eastAsia="zh-CN"/>
              </w:rPr>
              <w:t>Reason of change:</w:t>
            </w:r>
            <w:r w:rsidRPr="002B30E4">
              <w:rPr>
                <w:b/>
                <w:bCs/>
                <w:lang w:eastAsia="zh-CN"/>
              </w:rPr>
              <w:t xml:space="preserve"> </w:t>
            </w:r>
            <w:r w:rsidR="00EE6F01" w:rsidRPr="00EE6F01">
              <w:rPr>
                <w:lang w:eastAsia="zh-CN"/>
              </w:rPr>
              <w:t xml:space="preserve">For </w:t>
            </w:r>
            <w:proofErr w:type="spellStart"/>
            <w:r w:rsidR="00EE6F01" w:rsidRPr="00EE6F01">
              <w:rPr>
                <w:lang w:eastAsia="zh-CN"/>
              </w:rPr>
              <w:t>mTRP</w:t>
            </w:r>
            <w:proofErr w:type="spellEnd"/>
            <w:r w:rsidR="00EE6F01" w:rsidRPr="00EE6F01">
              <w:rPr>
                <w:lang w:eastAsia="zh-CN"/>
              </w:rPr>
              <w:t xml:space="preserve"> PUSCH</w:t>
            </w:r>
            <w:r w:rsidR="002E2485">
              <w:rPr>
                <w:lang w:eastAsia="zh-CN"/>
              </w:rPr>
              <w:t xml:space="preserve"> repetition</w:t>
            </w:r>
            <w:r w:rsidR="00EE6F01" w:rsidRPr="00EE6F01">
              <w:rPr>
                <w:lang w:eastAsia="zh-CN"/>
              </w:rPr>
              <w:t xml:space="preserve">, in </w:t>
            </w:r>
            <w:r w:rsidR="002B51E1">
              <w:rPr>
                <w:lang w:eastAsia="zh-CN"/>
              </w:rPr>
              <w:t xml:space="preserve">the </w:t>
            </w:r>
            <w:r w:rsidR="00EE6F01" w:rsidRPr="00EE6F01">
              <w:rPr>
                <w:lang w:eastAsia="zh-CN"/>
              </w:rPr>
              <w:t xml:space="preserve">current version of spec TS 38.213 Section 7.1.1, two sets of power control </w:t>
            </w:r>
            <w:r w:rsidR="002B51E1">
              <w:rPr>
                <w:lang w:eastAsia="zh-CN"/>
              </w:rPr>
              <w:t xml:space="preserve">paratha </w:t>
            </w:r>
            <w:r w:rsidR="00EE6F01" w:rsidRPr="00EE6F01">
              <w:rPr>
                <w:lang w:eastAsia="zh-CN"/>
              </w:rPr>
              <w:t xml:space="preserve">meter are described only when two TRP operation is indicated. </w:t>
            </w:r>
            <w:r w:rsidR="002E2485">
              <w:rPr>
                <w:lang w:eastAsia="zh-CN"/>
              </w:rPr>
              <w:t xml:space="preserve">When the </w:t>
            </w:r>
            <w:proofErr w:type="spellStart"/>
            <w:r w:rsidR="002E2485">
              <w:rPr>
                <w:lang w:eastAsia="zh-CN"/>
              </w:rPr>
              <w:t>sTRP</w:t>
            </w:r>
            <w:proofErr w:type="spellEnd"/>
            <w:r w:rsidR="002E2485">
              <w:rPr>
                <w:lang w:eastAsia="zh-CN"/>
              </w:rPr>
              <w:t xml:space="preserve"> mode is indicated, it is not clear how to derive the</w:t>
            </w:r>
            <w:r w:rsidR="00EE6F01" w:rsidRPr="00EE6F01">
              <w:rPr>
                <w:lang w:eastAsia="zh-CN"/>
              </w:rPr>
              <w:t xml:space="preserve"> default power control parameter</w:t>
            </w:r>
            <w:r w:rsidR="002E2485">
              <w:rPr>
                <w:lang w:eastAsia="zh-CN"/>
              </w:rPr>
              <w:t xml:space="preserve">s. </w:t>
            </w:r>
          </w:p>
          <w:p w14:paraId="3D17872D" w14:textId="1C4D0F80" w:rsidR="00A47289" w:rsidRPr="002B30E4" w:rsidRDefault="00A47289" w:rsidP="00BF3B81">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Pr>
                <w:lang w:eastAsia="zh-CN"/>
              </w:rPr>
              <w:t xml:space="preserve">Add the related changes </w:t>
            </w:r>
            <w:r w:rsidRPr="002B30E4">
              <w:rPr>
                <w:lang w:eastAsia="zh-CN"/>
              </w:rPr>
              <w:t xml:space="preserve">in </w:t>
            </w:r>
            <w:r>
              <w:rPr>
                <w:lang w:eastAsia="zh-CN"/>
              </w:rPr>
              <w:t xml:space="preserve">Section 7.1.1 of TS </w:t>
            </w:r>
            <w:r w:rsidRPr="002B30E4">
              <w:rPr>
                <w:lang w:eastAsia="zh-CN"/>
              </w:rPr>
              <w:t>38.213</w:t>
            </w:r>
            <w:r w:rsidR="00EE6F01">
              <w:rPr>
                <w:lang w:eastAsia="zh-CN"/>
              </w:rPr>
              <w:t xml:space="preserve"> to capture default power control parameters for </w:t>
            </w:r>
            <w:proofErr w:type="spellStart"/>
            <w:r w:rsidR="00EE6F01">
              <w:rPr>
                <w:lang w:eastAsia="zh-CN"/>
              </w:rPr>
              <w:t>sTRP</w:t>
            </w:r>
            <w:proofErr w:type="spellEnd"/>
            <w:r w:rsidR="00EE6F01">
              <w:rPr>
                <w:lang w:eastAsia="zh-CN"/>
              </w:rPr>
              <w:t xml:space="preserve"> mode. </w:t>
            </w:r>
            <w:r>
              <w:rPr>
                <w:lang w:eastAsia="zh-CN"/>
              </w:rPr>
              <w:t xml:space="preserve"> </w:t>
            </w:r>
          </w:p>
          <w:p w14:paraId="4AA9AB21" w14:textId="612B59B3" w:rsidR="00A47289" w:rsidRDefault="00A47289" w:rsidP="00BF3B81">
            <w:pPr>
              <w:spacing w:before="120" w:after="60" w:line="259" w:lineRule="auto"/>
              <w:rPr>
                <w:lang w:eastAsia="zh-CN"/>
              </w:rPr>
            </w:pPr>
            <w:r w:rsidRPr="002B30E4">
              <w:rPr>
                <w:b/>
                <w:bCs/>
                <w:u w:val="single"/>
                <w:lang w:eastAsia="zh-CN"/>
              </w:rPr>
              <w:t>Consequence if not approved:</w:t>
            </w:r>
            <w:r>
              <w:rPr>
                <w:lang w:eastAsia="zh-CN"/>
              </w:rPr>
              <w:t xml:space="preserve"> The </w:t>
            </w:r>
            <w:r w:rsidR="00EE6F01">
              <w:rPr>
                <w:lang w:eastAsia="zh-CN"/>
              </w:rPr>
              <w:t xml:space="preserve">default </w:t>
            </w:r>
            <w:r>
              <w:rPr>
                <w:lang w:eastAsia="zh-CN"/>
              </w:rPr>
              <w:t xml:space="preserve">power control parameters for </w:t>
            </w:r>
            <w:proofErr w:type="spellStart"/>
            <w:r w:rsidR="00EE6F01">
              <w:rPr>
                <w:lang w:eastAsia="zh-CN"/>
              </w:rPr>
              <w:t>sTRP</w:t>
            </w:r>
            <w:proofErr w:type="spellEnd"/>
            <w:r w:rsidR="00EE6F01">
              <w:rPr>
                <w:lang w:eastAsia="zh-CN"/>
              </w:rPr>
              <w:t xml:space="preserve"> mode is not </w:t>
            </w:r>
            <w:r>
              <w:rPr>
                <w:lang w:eastAsia="zh-CN"/>
              </w:rPr>
              <w:t xml:space="preserve">fully defined. </w:t>
            </w:r>
          </w:p>
          <w:p w14:paraId="6A16EC66" w14:textId="77777777" w:rsidR="00A47289" w:rsidRPr="00A2167C" w:rsidRDefault="00A47289" w:rsidP="00BF3B81">
            <w:pPr>
              <w:spacing w:before="120" w:after="60" w:line="259" w:lineRule="auto"/>
              <w:rPr>
                <w:lang w:eastAsia="zh-CN"/>
              </w:rPr>
            </w:pPr>
          </w:p>
        </w:tc>
      </w:tr>
      <w:tr w:rsidR="00EE6F01" w14:paraId="7B73838D" w14:textId="77777777" w:rsidTr="00EE6F01">
        <w:trPr>
          <w:trHeight w:val="50"/>
        </w:trPr>
        <w:tc>
          <w:tcPr>
            <w:tcW w:w="9629" w:type="dxa"/>
          </w:tcPr>
          <w:p w14:paraId="1931AC45" w14:textId="77777777" w:rsidR="00EE6F01" w:rsidRDefault="00EE6F01"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 Start of the TP for TS38.213-------------------------------------------</w:t>
            </w:r>
          </w:p>
          <w:p w14:paraId="21AA9E85" w14:textId="77777777" w:rsidR="00EE6F01" w:rsidRDefault="00EE6F01" w:rsidP="00BF3B81">
            <w:pPr>
              <w:pStyle w:val="Normal9pointspacing"/>
              <w:jc w:val="left"/>
              <w:rPr>
                <w:rFonts w:eastAsia="SimSun"/>
                <w:b/>
                <w:sz w:val="18"/>
                <w:szCs w:val="18"/>
                <w:lang w:val="en-US" w:eastAsia="zh-CN"/>
              </w:rPr>
            </w:pPr>
            <w:r>
              <w:rPr>
                <w:rFonts w:eastAsia="SimSun"/>
                <w:b/>
                <w:sz w:val="18"/>
                <w:szCs w:val="18"/>
                <w:lang w:val="en-US" w:eastAsia="zh-CN"/>
              </w:rPr>
              <w:t>7.1.1 UE behaviour</w:t>
            </w:r>
          </w:p>
          <w:p w14:paraId="29902AC9" w14:textId="77777777" w:rsidR="00EE6F01" w:rsidRDefault="00EE6F01"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1AC62C06" w14:textId="77777777" w:rsidR="00EE6F01" w:rsidRDefault="00EE6F01" w:rsidP="00BF3B81">
            <w:pPr>
              <w:overflowPunct/>
              <w:autoSpaceDE/>
              <w:autoSpaceDN/>
              <w:adjustRightInd/>
              <w:ind w:left="1136" w:hanging="284"/>
              <w:textAlignment w:val="auto"/>
              <w:rPr>
                <w:sz w:val="18"/>
                <w:szCs w:val="18"/>
                <w:lang w:val="en-US"/>
              </w:rPr>
            </w:pPr>
            <w:r>
              <w:rPr>
                <w:sz w:val="18"/>
                <w:szCs w:val="18"/>
                <w:lang w:val="en-US" w:eastAsia="zh-CN"/>
              </w:rPr>
              <w:t>-</w:t>
            </w:r>
            <w:r>
              <w:rPr>
                <w:sz w:val="18"/>
                <w:szCs w:val="18"/>
                <w:lang w:val="en-US" w:eastAsia="zh-CN"/>
              </w:rPr>
              <w:tab/>
              <w:t xml:space="preserve">If the UE is provided by </w:t>
            </w:r>
            <w:r>
              <w:rPr>
                <w:i/>
                <w:sz w:val="18"/>
                <w:szCs w:val="18"/>
                <w:lang w:val="en-US"/>
              </w:rPr>
              <w:t>SRI-PUSCH-</w:t>
            </w:r>
            <w:proofErr w:type="spellStart"/>
            <w:r>
              <w:rPr>
                <w:i/>
                <w:sz w:val="18"/>
                <w:szCs w:val="18"/>
                <w:lang w:val="en-US"/>
              </w:rPr>
              <w:t>PowerControl</w:t>
            </w:r>
            <w:proofErr w:type="spellEnd"/>
            <w:r>
              <w:rPr>
                <w:sz w:val="18"/>
                <w:szCs w:val="18"/>
                <w:lang w:val="en-US"/>
              </w:rPr>
              <w:t xml:space="preserve"> more than one values of </w:t>
            </w:r>
            <w:r>
              <w:rPr>
                <w:i/>
                <w:sz w:val="18"/>
                <w:szCs w:val="18"/>
                <w:lang w:val="en-US"/>
              </w:rPr>
              <w:t>p0-PUSCH-AlphaSetId</w:t>
            </w:r>
            <w:r>
              <w:rPr>
                <w:sz w:val="18"/>
                <w:szCs w:val="18"/>
                <w:lang w:val="en-US"/>
              </w:rPr>
              <w:t xml:space="preserve"> </w:t>
            </w:r>
          </w:p>
          <w:p w14:paraId="3F93B533" w14:textId="77777777" w:rsidR="00EE6F01" w:rsidRDefault="00EE6F01" w:rsidP="00BF3B81">
            <w:pPr>
              <w:overflowPunct/>
              <w:autoSpaceDE/>
              <w:autoSpaceDN/>
              <w:adjustRightInd/>
              <w:ind w:left="1418" w:hanging="284"/>
              <w:textAlignment w:val="auto"/>
              <w:rPr>
                <w:sz w:val="18"/>
                <w:szCs w:val="18"/>
                <w:lang w:val="en-US" w:eastAsia="zh-CN"/>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p>
          <w:p w14:paraId="209B4942"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'0', the UE </w:t>
            </w:r>
            <w:r>
              <w:rPr>
                <w:sz w:val="18"/>
                <w:szCs w:val="18"/>
                <w:lang w:val="en-US"/>
              </w:rPr>
              <w:t xml:space="preserve">determines two values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values in </w:t>
            </w:r>
            <w:r>
              <w:rPr>
                <w:i/>
                <w:sz w:val="18"/>
                <w:szCs w:val="18"/>
                <w:lang w:val="en-US"/>
              </w:rPr>
              <w:t>SRI-PUSCH-</w:t>
            </w:r>
            <w:proofErr w:type="spellStart"/>
            <w:r>
              <w:rPr>
                <w:i/>
                <w:sz w:val="18"/>
                <w:szCs w:val="18"/>
                <w:lang w:val="en-US"/>
              </w:rPr>
              <w:t>PowerControl</w:t>
            </w:r>
            <w:proofErr w:type="spellEnd"/>
            <w:r>
              <w:rPr>
                <w:sz w:val="18"/>
                <w:szCs w:val="18"/>
                <w:lang w:val="en-US"/>
              </w:rPr>
              <w:t xml:space="preserve"> that are mapped to the two SRI values corresponding to each SRS resource set with </w:t>
            </w:r>
            <w:r>
              <w:rPr>
                <w:i/>
                <w:sz w:val="18"/>
                <w:szCs w:val="18"/>
                <w:lang w:val="en-US"/>
              </w:rPr>
              <w:t>usage</w:t>
            </w:r>
            <w:r>
              <w:rPr>
                <w:iCs/>
                <w:sz w:val="18"/>
                <w:szCs w:val="18"/>
                <w:lang w:val="en-US"/>
              </w:rPr>
              <w:t xml:space="preserve"> set to 'codebook'</w:t>
            </w:r>
            <w:r>
              <w:rPr>
                <w:sz w:val="18"/>
                <w:szCs w:val="18"/>
                <w:lang w:val="en-US"/>
              </w:rPr>
              <w:t>.</w:t>
            </w:r>
          </w:p>
          <w:p w14:paraId="005639C1"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'1', the UE determines</w:t>
            </w:r>
            <w:r>
              <w:rPr>
                <w:sz w:val="18"/>
                <w:szCs w:val="18"/>
                <w:lang w:val="en-US"/>
              </w:rPr>
              <w:t xml:space="preserve"> two values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first values in</w:t>
            </w:r>
            <w:r>
              <w:rPr>
                <w:i/>
                <w:sz w:val="18"/>
                <w:szCs w:val="18"/>
                <w:lang w:val="en-US"/>
              </w:rPr>
              <w:t xml:space="preserve"> P0-PUSCH-Set</w:t>
            </w:r>
            <w:r>
              <w:rPr>
                <w:sz w:val="18"/>
                <w:szCs w:val="18"/>
                <w:lang w:val="en-US"/>
              </w:rPr>
              <w:t xml:space="preserve"> in </w:t>
            </w:r>
            <w:r>
              <w:rPr>
                <w:i/>
                <w:sz w:val="18"/>
                <w:szCs w:val="18"/>
                <w:lang w:val="en-US"/>
              </w:rPr>
              <w:t>P0-PUSCH-SetList</w:t>
            </w:r>
            <w:r>
              <w:rPr>
                <w:sz w:val="18"/>
                <w:szCs w:val="18"/>
                <w:lang w:val="en-US"/>
              </w:rPr>
              <w:t xml:space="preserve"> and </w:t>
            </w:r>
            <w:r>
              <w:rPr>
                <w:i/>
                <w:sz w:val="18"/>
                <w:szCs w:val="18"/>
                <w:lang w:val="en-US"/>
              </w:rPr>
              <w:t>P0-PUSCH-Set</w:t>
            </w:r>
            <w:r>
              <w:rPr>
                <w:sz w:val="18"/>
                <w:szCs w:val="18"/>
                <w:lang w:val="en-US"/>
              </w:rPr>
              <w:t xml:space="preserve"> in </w:t>
            </w:r>
            <w:r>
              <w:rPr>
                <w:i/>
                <w:sz w:val="18"/>
                <w:szCs w:val="18"/>
                <w:lang w:val="en-US"/>
              </w:rPr>
              <w:t>P0-PUSCH-SetList</w:t>
            </w:r>
            <w:r>
              <w:rPr>
                <w:iCs/>
                <w:sz w:val="18"/>
                <w:szCs w:val="18"/>
                <w:lang w:val="en-US"/>
              </w:rPr>
              <w:t>2</w:t>
            </w:r>
            <w:r>
              <w:rPr>
                <w:sz w:val="18"/>
                <w:szCs w:val="18"/>
                <w:lang w:val="en-US"/>
              </w:rPr>
              <w:t xml:space="preserve"> with </w:t>
            </w:r>
            <w:r>
              <w:rPr>
                <w:i/>
                <w:sz w:val="18"/>
                <w:szCs w:val="18"/>
                <w:lang w:val="en-US"/>
              </w:rPr>
              <w:t>p0-PUSCH-SetId</w:t>
            </w:r>
            <w:r>
              <w:rPr>
                <w:sz w:val="18"/>
                <w:szCs w:val="18"/>
                <w:lang w:val="en-US"/>
              </w:rPr>
              <w:t xml:space="preserve"> values mapped to the two SRI values corresponding to each SRS resource set with </w:t>
            </w:r>
            <w:r>
              <w:rPr>
                <w:i/>
                <w:sz w:val="18"/>
                <w:szCs w:val="18"/>
                <w:lang w:val="en-US"/>
              </w:rPr>
              <w:t>usage</w:t>
            </w:r>
            <w:r>
              <w:rPr>
                <w:iCs/>
                <w:sz w:val="18"/>
                <w:szCs w:val="18"/>
                <w:lang w:val="en-US"/>
              </w:rPr>
              <w:t xml:space="preserve"> set to 'codebook'</w:t>
            </w:r>
            <w:r>
              <w:rPr>
                <w:sz w:val="18"/>
                <w:szCs w:val="18"/>
                <w:lang w:val="en-US"/>
              </w:rPr>
              <w:t>, respectively.</w:t>
            </w:r>
          </w:p>
          <w:p w14:paraId="06F24D40" w14:textId="77777777" w:rsidR="00EE6F01" w:rsidRDefault="00EE6F01" w:rsidP="00BF3B81">
            <w:pPr>
              <w:overflowPunct/>
              <w:autoSpaceDE/>
              <w:autoSpaceDN/>
              <w:adjustRightInd/>
              <w:ind w:left="1418" w:hanging="284"/>
              <w:textAlignment w:val="auto"/>
              <w:rPr>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w:t>
            </w:r>
            <w:proofErr w:type="spellStart"/>
            <w:r>
              <w:rPr>
                <w:sz w:val="18"/>
                <w:szCs w:val="18"/>
                <w:lang w:val="en-US"/>
              </w:rPr>
              <w:t>nonCodebook</w:t>
            </w:r>
            <w:proofErr w:type="spellEnd"/>
            <w:r>
              <w:rPr>
                <w:sz w:val="18"/>
                <w:szCs w:val="18"/>
                <w:lang w:val="en-US"/>
              </w:rPr>
              <w:t>',</w:t>
            </w:r>
          </w:p>
          <w:p w14:paraId="188A4335"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'0', the UE </w:t>
            </w:r>
            <w:r>
              <w:rPr>
                <w:sz w:val="18"/>
                <w:szCs w:val="18"/>
                <w:lang w:val="en-US"/>
              </w:rPr>
              <w:t xml:space="preserve">determines two values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values in </w:t>
            </w:r>
            <w:r>
              <w:rPr>
                <w:i/>
                <w:sz w:val="18"/>
                <w:szCs w:val="18"/>
                <w:lang w:val="en-US"/>
              </w:rPr>
              <w:t>SRI-PUSCH-</w:t>
            </w:r>
            <w:proofErr w:type="spellStart"/>
            <w:r>
              <w:rPr>
                <w:i/>
                <w:sz w:val="18"/>
                <w:szCs w:val="18"/>
                <w:lang w:val="en-US"/>
              </w:rPr>
              <w:t>PowerControl</w:t>
            </w:r>
            <w:proofErr w:type="spellEnd"/>
            <w:r>
              <w:rPr>
                <w:sz w:val="18"/>
                <w:szCs w:val="18"/>
                <w:lang w:val="en-US"/>
              </w:rPr>
              <w:t xml:space="preserve"> that are mapped to the first SRI field value corresponding to the first SRS resource set with </w:t>
            </w:r>
            <w:r>
              <w:rPr>
                <w:i/>
                <w:sz w:val="18"/>
                <w:szCs w:val="18"/>
                <w:lang w:val="en-US"/>
              </w:rPr>
              <w:t>usage</w:t>
            </w:r>
            <w:r>
              <w:rPr>
                <w:iCs/>
                <w:sz w:val="18"/>
                <w:szCs w:val="18"/>
                <w:lang w:val="en-US"/>
              </w:rPr>
              <w:t xml:space="preserve"> set to '</w:t>
            </w:r>
            <w:proofErr w:type="spellStart"/>
            <w:r>
              <w:rPr>
                <w:iCs/>
                <w:sz w:val="18"/>
                <w:szCs w:val="18"/>
                <w:lang w:val="en-US"/>
              </w:rPr>
              <w:t>nonCodebook</w:t>
            </w:r>
            <w:proofErr w:type="spellEnd"/>
            <w:r>
              <w:rPr>
                <w:iCs/>
                <w:sz w:val="18"/>
                <w:szCs w:val="18"/>
                <w:lang w:val="en-US"/>
              </w:rPr>
              <w:t>'</w:t>
            </w:r>
            <w:r>
              <w:rPr>
                <w:sz w:val="18"/>
                <w:szCs w:val="18"/>
                <w:lang w:val="en-US"/>
              </w:rPr>
              <w:t xml:space="preserve"> </w:t>
            </w:r>
            <w:r>
              <w:rPr>
                <w:iCs/>
                <w:sz w:val="18"/>
                <w:szCs w:val="18"/>
                <w:lang w:val="en-US"/>
              </w:rPr>
              <w:t xml:space="preserve">and to a second value, that is associated with the second SRI field value </w:t>
            </w:r>
            <w:r>
              <w:rPr>
                <w:sz w:val="18"/>
                <w:szCs w:val="18"/>
                <w:lang w:val="en-US"/>
              </w:rPr>
              <w:t xml:space="preserve">corresponding to </w:t>
            </w:r>
            <w:r>
              <w:rPr>
                <w:sz w:val="18"/>
                <w:szCs w:val="18"/>
                <w:lang w:val="en-US" w:eastAsia="zh-CN"/>
              </w:rPr>
              <w:t xml:space="preserve">Tables 7.3.1.1.2-28/29/30/31 of </w:t>
            </w:r>
            <w:r>
              <w:rPr>
                <w:sz w:val="18"/>
                <w:szCs w:val="18"/>
                <w:lang w:val="en-US"/>
              </w:rPr>
              <w:t xml:space="preserve">[5, TS 38.212] </w:t>
            </w:r>
            <w:r>
              <w:rPr>
                <w:iCs/>
                <w:sz w:val="18"/>
                <w:szCs w:val="18"/>
                <w:lang w:val="en-US"/>
              </w:rPr>
              <w:t xml:space="preserve">for a same number of layers as indicated by the first SRI field value, corresponding to the second SRS resource set </w:t>
            </w:r>
            <w:r>
              <w:rPr>
                <w:sz w:val="18"/>
                <w:szCs w:val="18"/>
                <w:lang w:val="en-US"/>
              </w:rPr>
              <w:t xml:space="preserve">with </w:t>
            </w:r>
            <w:r>
              <w:rPr>
                <w:i/>
                <w:sz w:val="18"/>
                <w:szCs w:val="18"/>
                <w:lang w:val="en-US"/>
              </w:rPr>
              <w:t>usage</w:t>
            </w:r>
            <w:r>
              <w:rPr>
                <w:iCs/>
                <w:sz w:val="18"/>
                <w:szCs w:val="18"/>
                <w:lang w:val="en-US"/>
              </w:rPr>
              <w:t xml:space="preserve"> set to '</w:t>
            </w:r>
            <w:proofErr w:type="spellStart"/>
            <w:r>
              <w:rPr>
                <w:iCs/>
                <w:sz w:val="18"/>
                <w:szCs w:val="18"/>
                <w:lang w:val="en-US"/>
              </w:rPr>
              <w:t>nonCodebook</w:t>
            </w:r>
            <w:proofErr w:type="spellEnd"/>
            <w:r>
              <w:rPr>
                <w:iCs/>
                <w:sz w:val="18"/>
                <w:szCs w:val="18"/>
                <w:lang w:val="en-US"/>
              </w:rPr>
              <w:t>'</w:t>
            </w:r>
            <w:r>
              <w:rPr>
                <w:sz w:val="18"/>
                <w:szCs w:val="18"/>
                <w:lang w:val="en-US"/>
              </w:rPr>
              <w:t>.</w:t>
            </w:r>
          </w:p>
          <w:p w14:paraId="0B40F787" w14:textId="77777777" w:rsidR="00EE6F01" w:rsidRDefault="00EE6F01" w:rsidP="00BF3B81">
            <w:pPr>
              <w:overflowPunct/>
              <w:autoSpaceDE/>
              <w:autoSpaceDN/>
              <w:adjustRightInd/>
              <w:ind w:left="1702" w:hanging="284"/>
              <w:textAlignment w:val="auto"/>
              <w:rPr>
                <w:sz w:val="18"/>
                <w:szCs w:val="18"/>
                <w:lang w:val="en-US" w:eastAsia="zh-CN"/>
              </w:rPr>
            </w:pPr>
            <w:r>
              <w:rPr>
                <w:sz w:val="18"/>
                <w:szCs w:val="18"/>
                <w:lang w:val="en-US"/>
              </w:rPr>
              <w:t>-</w:t>
            </w:r>
            <w:r>
              <w:rPr>
                <w:sz w:val="18"/>
                <w:szCs w:val="18"/>
                <w:lang w:val="en-US"/>
              </w:rPr>
              <w:tab/>
              <w:t xml:space="preserve">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'1', the UE determines</w:t>
            </w:r>
            <w:r>
              <w:rPr>
                <w:sz w:val="18"/>
                <w:szCs w:val="18"/>
                <w:lang w:val="en-US"/>
              </w:rPr>
              <w:t xml:space="preserve"> two values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first values in</w:t>
            </w:r>
            <w:r>
              <w:rPr>
                <w:i/>
                <w:sz w:val="18"/>
                <w:szCs w:val="18"/>
                <w:lang w:val="en-US"/>
              </w:rPr>
              <w:t xml:space="preserve"> P0-PUSCH-Set</w:t>
            </w:r>
            <w:r>
              <w:rPr>
                <w:sz w:val="18"/>
                <w:szCs w:val="18"/>
                <w:lang w:val="en-US"/>
              </w:rPr>
              <w:t xml:space="preserve"> in </w:t>
            </w:r>
            <w:r>
              <w:rPr>
                <w:i/>
                <w:sz w:val="18"/>
                <w:szCs w:val="18"/>
                <w:lang w:val="en-US"/>
              </w:rPr>
              <w:t>P0-PUSCH-SetList</w:t>
            </w:r>
            <w:r>
              <w:rPr>
                <w:sz w:val="18"/>
                <w:szCs w:val="18"/>
                <w:lang w:val="en-US"/>
              </w:rPr>
              <w:t xml:space="preserve"> and </w:t>
            </w:r>
            <w:r>
              <w:rPr>
                <w:i/>
                <w:sz w:val="18"/>
                <w:szCs w:val="18"/>
                <w:lang w:val="en-US"/>
              </w:rPr>
              <w:t>P0-PUSCH-Set</w:t>
            </w:r>
            <w:r>
              <w:rPr>
                <w:sz w:val="18"/>
                <w:szCs w:val="18"/>
                <w:lang w:val="en-US"/>
              </w:rPr>
              <w:t xml:space="preserve"> in </w:t>
            </w:r>
            <w:r>
              <w:rPr>
                <w:i/>
                <w:sz w:val="18"/>
                <w:szCs w:val="18"/>
                <w:lang w:val="en-US"/>
              </w:rPr>
              <w:t>P0-PUSCH-SetList</w:t>
            </w:r>
            <w:r>
              <w:rPr>
                <w:iCs/>
                <w:sz w:val="18"/>
                <w:szCs w:val="18"/>
                <w:lang w:val="en-US"/>
              </w:rPr>
              <w:t>2</w:t>
            </w:r>
            <w:r>
              <w:rPr>
                <w:sz w:val="18"/>
                <w:szCs w:val="18"/>
                <w:lang w:val="en-US"/>
              </w:rPr>
              <w:t xml:space="preserve"> with </w:t>
            </w:r>
            <w:r>
              <w:rPr>
                <w:i/>
                <w:sz w:val="18"/>
                <w:szCs w:val="18"/>
                <w:lang w:val="en-US"/>
              </w:rPr>
              <w:t>p0-PUSCH-SetId</w:t>
            </w:r>
            <w:r>
              <w:rPr>
                <w:sz w:val="18"/>
                <w:szCs w:val="18"/>
                <w:lang w:val="en-US"/>
              </w:rPr>
              <w:t xml:space="preserve"> values mapped to the first SRI field value corresponding to the first SRS resource set with </w:t>
            </w:r>
            <w:r>
              <w:rPr>
                <w:i/>
                <w:sz w:val="18"/>
                <w:szCs w:val="18"/>
                <w:lang w:val="en-US"/>
              </w:rPr>
              <w:t>usage</w:t>
            </w:r>
            <w:r>
              <w:rPr>
                <w:iCs/>
                <w:sz w:val="18"/>
                <w:szCs w:val="18"/>
                <w:lang w:val="en-US"/>
              </w:rPr>
              <w:t xml:space="preserve"> set to '</w:t>
            </w:r>
            <w:proofErr w:type="spellStart"/>
            <w:r>
              <w:rPr>
                <w:iCs/>
                <w:sz w:val="18"/>
                <w:szCs w:val="18"/>
                <w:lang w:val="en-US"/>
              </w:rPr>
              <w:t>nonCodebook</w:t>
            </w:r>
            <w:proofErr w:type="spellEnd"/>
            <w:r>
              <w:rPr>
                <w:sz w:val="18"/>
                <w:szCs w:val="18"/>
                <w:lang w:val="en-US"/>
              </w:rPr>
              <w:t xml:space="preserve">, </w:t>
            </w:r>
            <w:r>
              <w:rPr>
                <w:iCs/>
                <w:sz w:val="18"/>
                <w:szCs w:val="18"/>
                <w:lang w:val="en-US"/>
              </w:rPr>
              <w:t xml:space="preserve">and a second value, that is associated with the second SRS field value </w:t>
            </w:r>
            <w:r>
              <w:rPr>
                <w:sz w:val="18"/>
                <w:szCs w:val="18"/>
                <w:lang w:val="en-US"/>
              </w:rPr>
              <w:t xml:space="preserve">corresponding to </w:t>
            </w:r>
            <w:r>
              <w:rPr>
                <w:sz w:val="18"/>
                <w:szCs w:val="18"/>
                <w:lang w:val="en-US" w:eastAsia="zh-CN"/>
              </w:rPr>
              <w:t xml:space="preserve">Tables 7.3.1.1.2-28/29/30/31 of </w:t>
            </w:r>
            <w:r>
              <w:rPr>
                <w:sz w:val="18"/>
                <w:szCs w:val="18"/>
                <w:lang w:val="en-US"/>
              </w:rPr>
              <w:t xml:space="preserve">[5, TS 38.212] </w:t>
            </w:r>
            <w:r>
              <w:rPr>
                <w:iCs/>
                <w:sz w:val="18"/>
                <w:szCs w:val="18"/>
                <w:lang w:val="en-US"/>
              </w:rPr>
              <w:t xml:space="preserve">for a same number of layers as indicated by the first SRI field value, corresponding to the second SRS resource set </w:t>
            </w:r>
            <w:r>
              <w:rPr>
                <w:sz w:val="18"/>
                <w:szCs w:val="18"/>
                <w:lang w:val="en-US"/>
              </w:rPr>
              <w:t xml:space="preserve">with </w:t>
            </w:r>
            <w:r>
              <w:rPr>
                <w:i/>
                <w:sz w:val="18"/>
                <w:szCs w:val="18"/>
                <w:lang w:val="en-US"/>
              </w:rPr>
              <w:t>usage</w:t>
            </w:r>
            <w:r>
              <w:rPr>
                <w:iCs/>
                <w:sz w:val="18"/>
                <w:szCs w:val="18"/>
                <w:lang w:val="en-US"/>
              </w:rPr>
              <w:t xml:space="preserve"> set to '</w:t>
            </w:r>
            <w:proofErr w:type="spellStart"/>
            <w:r>
              <w:rPr>
                <w:iCs/>
                <w:sz w:val="18"/>
                <w:szCs w:val="18"/>
                <w:lang w:val="en-US"/>
              </w:rPr>
              <w:t>nonCodebook</w:t>
            </w:r>
            <w:proofErr w:type="spellEnd"/>
            <w:r>
              <w:rPr>
                <w:iCs/>
                <w:sz w:val="18"/>
                <w:szCs w:val="18"/>
                <w:lang w:val="en-US"/>
              </w:rPr>
              <w:t xml:space="preserve">', </w:t>
            </w:r>
            <w:r>
              <w:rPr>
                <w:sz w:val="18"/>
                <w:szCs w:val="18"/>
                <w:lang w:val="en-US"/>
              </w:rPr>
              <w:t>respectively.</w:t>
            </w:r>
          </w:p>
          <w:p w14:paraId="5664B1DF" w14:textId="77777777" w:rsidR="00EE6F01" w:rsidRDefault="00EE6F01" w:rsidP="00BF3B81">
            <w:pPr>
              <w:overflowPunct/>
              <w:autoSpaceDE/>
              <w:autoSpaceDN/>
              <w:adjustRightInd/>
              <w:ind w:left="1135" w:hanging="284"/>
              <w:textAlignment w:val="auto"/>
              <w:rPr>
                <w:sz w:val="18"/>
                <w:szCs w:val="18"/>
                <w:lang w:val="en-US"/>
              </w:rPr>
            </w:pPr>
            <w:r>
              <w:rPr>
                <w:sz w:val="18"/>
                <w:szCs w:val="18"/>
                <w:lang w:val="en-US"/>
              </w:rPr>
              <w:t>-</w:t>
            </w:r>
            <w:r>
              <w:rPr>
                <w:sz w:val="18"/>
                <w:szCs w:val="18"/>
                <w:lang w:val="en-US"/>
              </w:rPr>
              <w:tab/>
              <w:t xml:space="preserve">If the UE is not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 and if</w:t>
            </w:r>
            <w:r>
              <w:rPr>
                <w:sz w:val="18"/>
                <w:szCs w:val="18"/>
                <w:lang w:val="en-US"/>
              </w:rPr>
              <w:t xml:space="preserve"> the PUSCH </w:t>
            </w:r>
            <w:r>
              <w:rPr>
                <w:sz w:val="18"/>
                <w:szCs w:val="18"/>
                <w:lang w:val="en-US"/>
              </w:rPr>
              <w:lastRenderedPageBreak/>
              <w:t xml:space="preserve">transmission, except for the PUSCH retransmission corresponding to a RAR UL grant, is scheduled by a DCI format that does not include an SRI field, or if </w:t>
            </w:r>
            <w:r>
              <w:rPr>
                <w:i/>
                <w:sz w:val="18"/>
                <w:szCs w:val="18"/>
                <w:lang w:val="en-US"/>
              </w:rPr>
              <w:t>SRI-PUSCH-</w:t>
            </w:r>
            <w:proofErr w:type="spellStart"/>
            <w:r>
              <w:rPr>
                <w:i/>
                <w:sz w:val="18"/>
                <w:szCs w:val="18"/>
                <w:lang w:val="en-US"/>
              </w:rPr>
              <w:t>PowerControl</w:t>
            </w:r>
            <w:proofErr w:type="spellEnd"/>
            <w:r>
              <w:rPr>
                <w:sz w:val="18"/>
                <w:szCs w:val="18"/>
                <w:lang w:val="en-US"/>
              </w:rPr>
              <w:t xml:space="preserve"> is not provided to the UE, </w:t>
            </w:r>
            <m:oMath>
              <m:r>
                <w:rPr>
                  <w:rFonts w:ascii="Cambria Math" w:hAnsi="Cambria Math"/>
                  <w:sz w:val="18"/>
                  <w:szCs w:val="18"/>
                  <w:lang w:val="en-US"/>
                </w:rPr>
                <m:t>j=2</m:t>
              </m:r>
            </m:oMath>
            <w:r>
              <w:rPr>
                <w:sz w:val="18"/>
                <w:szCs w:val="18"/>
                <w:lang w:val="en-US"/>
              </w:rPr>
              <w:t xml:space="preserve">, </w:t>
            </w:r>
          </w:p>
          <w:p w14:paraId="7008A691" w14:textId="77777777" w:rsidR="00EE6F01" w:rsidRDefault="00EE6F01" w:rsidP="00BF3B81">
            <w:pPr>
              <w:overflowPunct/>
              <w:autoSpaceDE/>
              <w:autoSpaceDN/>
              <w:adjustRightInd/>
              <w:ind w:left="1418" w:hanging="284"/>
              <w:textAlignment w:val="auto"/>
              <w:rPr>
                <w:sz w:val="18"/>
                <w:szCs w:val="18"/>
                <w:lang w:val="en-US"/>
              </w:rPr>
            </w:pPr>
            <w:r>
              <w:rPr>
                <w:sz w:val="18"/>
                <w:szCs w:val="18"/>
                <w:lang w:val="en-US"/>
              </w:rPr>
              <w:t>-</w:t>
            </w:r>
            <w:r>
              <w:rPr>
                <w:sz w:val="18"/>
                <w:szCs w:val="18"/>
                <w:lang w:val="en-US"/>
              </w:rPr>
              <w:tab/>
              <w:t xml:space="preserve">If </w:t>
            </w:r>
            <w:r>
              <w:rPr>
                <w:i/>
                <w:sz w:val="18"/>
                <w:szCs w:val="18"/>
                <w:lang w:val="en-US"/>
              </w:rPr>
              <w:t>P0-PUSCH-Set</w:t>
            </w:r>
            <w:r>
              <w:rPr>
                <w:sz w:val="18"/>
                <w:szCs w:val="18"/>
                <w:lang w:val="en-US"/>
              </w:rPr>
              <w:t xml:space="preserve"> is provided to the UE and the DCI format includes an </w:t>
            </w:r>
            <w:r>
              <w:rPr>
                <w:sz w:val="18"/>
                <w:szCs w:val="18"/>
                <w:lang w:val="en-US" w:eastAsia="zh-CN"/>
              </w:rPr>
              <w:t>open-loop power control parameter set indication</w:t>
            </w:r>
            <w:r>
              <w:rPr>
                <w:iCs/>
                <w:sz w:val="18"/>
                <w:szCs w:val="18"/>
                <w:lang w:val="en-US"/>
              </w:rPr>
              <w:t xml:space="preserve"> field, the UE determines</w:t>
            </w:r>
            <w:r>
              <w:rPr>
                <w:sz w:val="18"/>
                <w:szCs w:val="18"/>
                <w:lang w:val="en-US"/>
              </w:rPr>
              <w:t xml:space="preserve"> a value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w:t>
            </w:r>
          </w:p>
          <w:p w14:paraId="16EAF613"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a first </w:t>
            </w:r>
            <w:r>
              <w:rPr>
                <w:i/>
                <w:sz w:val="18"/>
                <w:szCs w:val="18"/>
                <w:lang w:val="en-US"/>
              </w:rPr>
              <w:t>P0-PUSCH-AlphaSet</w:t>
            </w:r>
            <w:r>
              <w:rPr>
                <w:sz w:val="18"/>
                <w:szCs w:val="18"/>
                <w:lang w:val="en-US"/>
              </w:rPr>
              <w:t xml:space="preserve"> in </w:t>
            </w:r>
            <w:r>
              <w:rPr>
                <w:i/>
                <w:sz w:val="18"/>
                <w:szCs w:val="18"/>
                <w:lang w:val="en-US"/>
              </w:rPr>
              <w:t>p0-AlphaSets</w:t>
            </w:r>
            <w:r>
              <w:rPr>
                <w:sz w:val="18"/>
                <w:szCs w:val="18"/>
                <w:lang w:val="en-US"/>
              </w:rPr>
              <w:t xml:space="preserve"> 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'0' or '00'</w:t>
            </w:r>
          </w:p>
          <w:p w14:paraId="4EEEF1DF" w14:textId="77777777" w:rsidR="00EE6F01" w:rsidRDefault="00EE6F01" w:rsidP="00BF3B81">
            <w:pPr>
              <w:overflowPunct/>
              <w:autoSpaceDE/>
              <w:autoSpaceDN/>
              <w:adjustRightInd/>
              <w:ind w:left="1702" w:hanging="284"/>
              <w:textAlignment w:val="auto"/>
              <w:rPr>
                <w:iCs/>
                <w:sz w:val="18"/>
                <w:szCs w:val="18"/>
                <w:lang w:val="en-US"/>
              </w:rPr>
            </w:pPr>
            <w:r>
              <w:rPr>
                <w:sz w:val="18"/>
                <w:szCs w:val="18"/>
                <w:lang w:val="en-US"/>
              </w:rPr>
              <w:t>-</w:t>
            </w:r>
            <w:r>
              <w:rPr>
                <w:sz w:val="18"/>
                <w:szCs w:val="18"/>
                <w:lang w:val="en-US"/>
              </w:rPr>
              <w:tab/>
              <w:t xml:space="preserve">a first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'1' or '01'</w:t>
            </w:r>
          </w:p>
          <w:p w14:paraId="3FC1CFFA" w14:textId="77777777" w:rsidR="00EE6F01" w:rsidRDefault="00EE6F01" w:rsidP="00BF3B81">
            <w:pPr>
              <w:overflowPunct/>
              <w:autoSpaceDE/>
              <w:autoSpaceDN/>
              <w:adjustRightInd/>
              <w:ind w:left="1702" w:hanging="284"/>
              <w:textAlignment w:val="auto"/>
              <w:rPr>
                <w:iCs/>
                <w:sz w:val="18"/>
                <w:szCs w:val="18"/>
                <w:lang w:val="en-US"/>
              </w:rPr>
            </w:pPr>
            <w:r>
              <w:rPr>
                <w:sz w:val="18"/>
                <w:szCs w:val="18"/>
                <w:lang w:val="en-US"/>
              </w:rPr>
              <w:t>-</w:t>
            </w:r>
            <w:r>
              <w:rPr>
                <w:sz w:val="18"/>
                <w:szCs w:val="18"/>
                <w:lang w:val="en-US"/>
              </w:rPr>
              <w:tab/>
              <w:t xml:space="preserve">a second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'10'</w:t>
            </w:r>
          </w:p>
          <w:p w14:paraId="09548D1B" w14:textId="77777777" w:rsidR="00EE6F01" w:rsidRDefault="00EE6F01" w:rsidP="00BF3B81">
            <w:pPr>
              <w:overflowPunct/>
              <w:autoSpaceDE/>
              <w:autoSpaceDN/>
              <w:adjustRightInd/>
              <w:ind w:left="1135" w:hanging="284"/>
              <w:textAlignment w:val="auto"/>
              <w:rPr>
                <w:i/>
                <w:sz w:val="18"/>
                <w:szCs w:val="18"/>
                <w:lang w:val="en-US"/>
              </w:rPr>
            </w:pPr>
            <w:r>
              <w:rPr>
                <w:sz w:val="18"/>
                <w:szCs w:val="18"/>
                <w:lang w:val="en-US"/>
              </w:rPr>
              <w:t>-</w:t>
            </w:r>
            <w:r>
              <w:rPr>
                <w:sz w:val="18"/>
                <w:szCs w:val="18"/>
                <w:lang w:val="en-US"/>
              </w:rPr>
              <w:tab/>
              <w:t xml:space="preserve">else, the UE determines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value of the first </w:t>
            </w:r>
            <w:r>
              <w:rPr>
                <w:i/>
                <w:sz w:val="18"/>
                <w:szCs w:val="18"/>
                <w:lang w:val="en-US"/>
              </w:rPr>
              <w:t>P0-PUSCH-AlphaSet</w:t>
            </w:r>
            <w:r>
              <w:rPr>
                <w:sz w:val="18"/>
                <w:szCs w:val="18"/>
                <w:lang w:val="en-US"/>
              </w:rPr>
              <w:t xml:space="preserve"> in </w:t>
            </w:r>
            <w:r>
              <w:rPr>
                <w:i/>
                <w:sz w:val="18"/>
                <w:szCs w:val="18"/>
                <w:lang w:val="en-US"/>
              </w:rPr>
              <w:t>p0-AlphaSets</w:t>
            </w:r>
          </w:p>
          <w:p w14:paraId="0BB5EBC6" w14:textId="77777777" w:rsidR="00EE6F01" w:rsidRDefault="00EE6F01" w:rsidP="00BF3B81">
            <w:pPr>
              <w:overflowPunct/>
              <w:autoSpaceDE/>
              <w:autoSpaceDN/>
              <w:adjustRightInd/>
              <w:ind w:left="1135" w:hanging="284"/>
              <w:textAlignment w:val="auto"/>
              <w:rPr>
                <w:sz w:val="18"/>
                <w:szCs w:val="18"/>
                <w:lang w:val="en-US"/>
              </w:rPr>
            </w:pPr>
            <w:r>
              <w:rPr>
                <w:sz w:val="18"/>
                <w:szCs w:val="18"/>
                <w:lang w:val="en-US"/>
              </w:rPr>
              <w:t>-</w:t>
            </w:r>
            <w:r>
              <w:rPr>
                <w:sz w:val="18"/>
                <w:szCs w:val="18"/>
                <w:lang w:val="en-US"/>
              </w:rPr>
              <w:tab/>
            </w:r>
            <w:r>
              <w:rPr>
                <w:sz w:val="18"/>
                <w:szCs w:val="18"/>
                <w:lang w:val="en-US" w:eastAsia="zh-CN"/>
              </w:rPr>
              <w:t xml:space="preserve">If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 xml:space="preserve">' </w:t>
            </w:r>
            <w:r>
              <w:rPr>
                <w:sz w:val="18"/>
                <w:szCs w:val="18"/>
                <w:lang w:val="en-US"/>
              </w:rPr>
              <w:t>and the PUSCH transmission is scheduled by a DCI format that does not include an SRI field and includes an SRS resource set indicator field with value 10 or 11</w:t>
            </w:r>
          </w:p>
          <w:p w14:paraId="5D22CFCA" w14:textId="77777777" w:rsidR="00EE6F01" w:rsidRDefault="00EE6F01" w:rsidP="00BF3B81">
            <w:pPr>
              <w:overflowPunct/>
              <w:autoSpaceDE/>
              <w:autoSpaceDN/>
              <w:adjustRightInd/>
              <w:ind w:left="1419" w:hanging="284"/>
              <w:textAlignment w:val="auto"/>
              <w:rPr>
                <w:sz w:val="18"/>
                <w:szCs w:val="18"/>
                <w:lang w:val="en-US"/>
              </w:rPr>
            </w:pPr>
            <w:r>
              <w:rPr>
                <w:sz w:val="18"/>
                <w:szCs w:val="18"/>
                <w:lang w:val="en-US"/>
              </w:rPr>
              <w:t>-</w:t>
            </w:r>
            <w:r>
              <w:rPr>
                <w:sz w:val="18"/>
                <w:szCs w:val="18"/>
                <w:lang w:val="en-US"/>
              </w:rPr>
              <w:tab/>
              <w:t xml:space="preserve">If </w:t>
            </w:r>
            <w:r>
              <w:rPr>
                <w:i/>
                <w:sz w:val="18"/>
                <w:szCs w:val="18"/>
                <w:lang w:val="en-US"/>
              </w:rPr>
              <w:t>P0-PUSCH-Set</w:t>
            </w:r>
            <w:r>
              <w:rPr>
                <w:sz w:val="18"/>
                <w:szCs w:val="18"/>
                <w:lang w:val="en-US"/>
              </w:rPr>
              <w:t xml:space="preserve"> is provided to the UE and the DCI format includes an </w:t>
            </w:r>
            <w:r>
              <w:rPr>
                <w:sz w:val="18"/>
                <w:szCs w:val="18"/>
                <w:lang w:val="en-US" w:eastAsia="zh-CN"/>
              </w:rPr>
              <w:t>open-loop power control parameter set indication</w:t>
            </w:r>
            <w:r>
              <w:rPr>
                <w:iCs/>
                <w:sz w:val="18"/>
                <w:szCs w:val="18"/>
                <w:lang w:val="en-US"/>
              </w:rPr>
              <w:t xml:space="preserve"> field, the UE determines</w:t>
            </w:r>
            <w:r>
              <w:rPr>
                <w:sz w:val="18"/>
                <w:szCs w:val="18"/>
                <w:lang w:val="en-US"/>
              </w:rPr>
              <w:t xml:space="preserve"> first and second values of </w:t>
            </w:r>
            <m:oMath>
              <m:sSub>
                <m:sSubPr>
                  <m:ctrlPr>
                    <w:rPr>
                      <w:rFonts w:ascii="Cambria Math" w:hAnsi="Cambria Math"/>
                      <w:iCs/>
                      <w:sz w:val="18"/>
                      <w:szCs w:val="18"/>
                      <w:lang w:val="en-US"/>
                    </w:rPr>
                  </m:ctrlPr>
                </m:sSubPr>
                <m:e>
                  <m:r>
                    <w:rPr>
                      <w:rFonts w:ascii="Cambria Math" w:hAnsi="Cambria Math"/>
                      <w:sz w:val="18"/>
                      <w:szCs w:val="18"/>
                      <w:lang w:val="en-US"/>
                    </w:rPr>
                    <m:t>P</m:t>
                  </m:r>
                </m:e>
                <m:sub>
                  <m:r>
                    <m:rPr>
                      <m:nor/>
                    </m:rPr>
                    <w:rPr>
                      <w:iCs/>
                      <w:sz w:val="18"/>
                      <w:szCs w:val="18"/>
                      <w:lang w:val="en-US"/>
                    </w:rPr>
                    <m:t>O_UE_PUSCH</m:t>
                  </m:r>
                  <m:r>
                    <m:rPr>
                      <m:sty m:val="p"/>
                    </m:rPr>
                    <w:rPr>
                      <w:rFonts w:ascii="Cambria Math" w:hAnsi="Cambria Math"/>
                      <w:sz w:val="18"/>
                      <w:szCs w:val="18"/>
                      <w:lang w:val="en-US"/>
                    </w:rPr>
                    <m:t>,</m:t>
                  </m:r>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as</w:t>
            </w:r>
          </w:p>
          <w:p w14:paraId="1B8A4F74" w14:textId="77777777" w:rsidR="00EE6F01" w:rsidRDefault="00EE6F01" w:rsidP="00BF3B81">
            <w:pPr>
              <w:overflowPunct/>
              <w:autoSpaceDE/>
              <w:autoSpaceDN/>
              <w:adjustRightInd/>
              <w:ind w:left="1704" w:hanging="284"/>
              <w:textAlignment w:val="auto"/>
              <w:rPr>
                <w:sz w:val="18"/>
                <w:szCs w:val="18"/>
                <w:lang w:val="en-US"/>
              </w:rPr>
            </w:pPr>
            <w:r>
              <w:rPr>
                <w:sz w:val="18"/>
                <w:szCs w:val="18"/>
                <w:lang w:val="en-US"/>
              </w:rPr>
              <w:t>-</w:t>
            </w:r>
            <w:r>
              <w:rPr>
                <w:sz w:val="18"/>
                <w:szCs w:val="18"/>
                <w:lang w:val="en-US"/>
              </w:rPr>
              <w:tab/>
              <w:t xml:space="preserve">first and second </w:t>
            </w:r>
            <w:r>
              <w:rPr>
                <w:i/>
                <w:sz w:val="18"/>
                <w:szCs w:val="18"/>
                <w:lang w:val="en-US"/>
              </w:rPr>
              <w:t>P0-PUSCH-AlphaSet</w:t>
            </w:r>
            <w:r>
              <w:rPr>
                <w:sz w:val="18"/>
                <w:szCs w:val="18"/>
                <w:lang w:val="en-US"/>
              </w:rPr>
              <w:t xml:space="preserve"> in </w:t>
            </w:r>
            <w:r>
              <w:rPr>
                <w:i/>
                <w:sz w:val="18"/>
                <w:szCs w:val="18"/>
                <w:lang w:val="en-US"/>
              </w:rPr>
              <w:t>p0-AlphaSets</w:t>
            </w:r>
            <w:r>
              <w:rPr>
                <w:sz w:val="18"/>
                <w:szCs w:val="18"/>
                <w:lang w:val="en-US"/>
              </w:rPr>
              <w:t xml:space="preserve"> if </w:t>
            </w:r>
            <w:r>
              <w:rPr>
                <w:iCs/>
                <w:sz w:val="18"/>
                <w:szCs w:val="18"/>
                <w:lang w:val="en-US"/>
              </w:rPr>
              <w:t xml:space="preserve">the </w:t>
            </w:r>
            <w:r>
              <w:rPr>
                <w:sz w:val="18"/>
                <w:szCs w:val="18"/>
                <w:lang w:val="en-US" w:eastAsia="zh-CN"/>
              </w:rPr>
              <w:t>open-loop power control parameter set indication</w:t>
            </w:r>
            <w:r>
              <w:rPr>
                <w:iCs/>
                <w:sz w:val="18"/>
                <w:szCs w:val="18"/>
                <w:lang w:val="en-US"/>
              </w:rPr>
              <w:t xml:space="preserve"> value is '0' or '00'</w:t>
            </w:r>
          </w:p>
          <w:p w14:paraId="2416CB2A" w14:textId="77777777" w:rsidR="00EE6F01" w:rsidRDefault="00EE6F01" w:rsidP="00BF3B81">
            <w:pPr>
              <w:overflowPunct/>
              <w:autoSpaceDE/>
              <w:autoSpaceDN/>
              <w:adjustRightInd/>
              <w:ind w:left="1704" w:hanging="284"/>
              <w:textAlignment w:val="auto"/>
              <w:rPr>
                <w:iCs/>
                <w:sz w:val="18"/>
                <w:szCs w:val="18"/>
                <w:lang w:val="en-US"/>
              </w:rPr>
            </w:pPr>
            <w:r>
              <w:rPr>
                <w:sz w:val="18"/>
                <w:szCs w:val="18"/>
                <w:lang w:val="en-US"/>
              </w:rPr>
              <w:t>-</w:t>
            </w:r>
            <w:r>
              <w:rPr>
                <w:sz w:val="18"/>
                <w:szCs w:val="18"/>
                <w:lang w:val="en-US"/>
              </w:rPr>
              <w:tab/>
              <w:t xml:space="preserve">first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in </w:t>
            </w:r>
            <w:r>
              <w:rPr>
                <w:i/>
                <w:iCs/>
                <w:sz w:val="18"/>
                <w:szCs w:val="18"/>
                <w:lang w:val="en-US"/>
              </w:rPr>
              <w:t>p0-PUSCH-SetList</w:t>
            </w:r>
            <w:r>
              <w:rPr>
                <w:sz w:val="18"/>
                <w:szCs w:val="18"/>
                <w:lang w:val="en-US"/>
              </w:rPr>
              <w:t xml:space="preserve"> and first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in </w:t>
            </w:r>
            <w:r>
              <w:rPr>
                <w:i/>
                <w:iCs/>
                <w:sz w:val="18"/>
                <w:szCs w:val="18"/>
                <w:lang w:val="en-US"/>
              </w:rPr>
              <w:t>p0-PUSCH-SetList2</w:t>
            </w:r>
            <w:r>
              <w:rPr>
                <w:sz w:val="18"/>
                <w:szCs w:val="18"/>
                <w:lang w:val="en-US"/>
              </w:rPr>
              <w:t xml:space="preserve">, respectively, if </w:t>
            </w:r>
            <w:r>
              <w:rPr>
                <w:iCs/>
                <w:sz w:val="18"/>
                <w:szCs w:val="18"/>
                <w:lang w:val="en-US"/>
              </w:rPr>
              <w:t xml:space="preserve">the </w:t>
            </w:r>
            <w:r>
              <w:rPr>
                <w:sz w:val="18"/>
                <w:szCs w:val="18"/>
                <w:lang w:val="en-US" w:eastAsia="zh-CN"/>
              </w:rPr>
              <w:t>open-loop power control parameter set indication</w:t>
            </w:r>
            <w:r>
              <w:rPr>
                <w:iCs/>
                <w:sz w:val="18"/>
                <w:szCs w:val="18"/>
                <w:lang w:val="en-US"/>
              </w:rPr>
              <w:t xml:space="preserve"> value is '1' or '01'</w:t>
            </w:r>
          </w:p>
          <w:p w14:paraId="197CE2AD" w14:textId="77777777" w:rsidR="00EE6F01" w:rsidRDefault="00EE6F01" w:rsidP="00BF3B81">
            <w:pPr>
              <w:overflowPunct/>
              <w:autoSpaceDE/>
              <w:autoSpaceDN/>
              <w:adjustRightInd/>
              <w:ind w:left="1704" w:hanging="284"/>
              <w:textAlignment w:val="auto"/>
              <w:rPr>
                <w:ins w:id="1" w:author="Jayasinghe, Keeth (Nokia - FI/Espoo)" w:date="2022-05-10T19:09:00Z"/>
                <w:iCs/>
                <w:sz w:val="18"/>
                <w:szCs w:val="18"/>
                <w:lang w:val="en-US"/>
              </w:rPr>
            </w:pPr>
            <w:r>
              <w:rPr>
                <w:sz w:val="18"/>
                <w:szCs w:val="18"/>
                <w:lang w:val="en-US"/>
              </w:rPr>
              <w:t>-</w:t>
            </w:r>
            <w:r>
              <w:rPr>
                <w:sz w:val="18"/>
                <w:szCs w:val="18"/>
                <w:lang w:val="en-US"/>
              </w:rPr>
              <w:tab/>
              <w:t xml:space="preserve">second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in </w:t>
            </w:r>
            <w:r>
              <w:rPr>
                <w:i/>
                <w:iCs/>
                <w:sz w:val="18"/>
                <w:szCs w:val="18"/>
                <w:lang w:val="en-US"/>
              </w:rPr>
              <w:t>p0-PUSCH-SetList</w:t>
            </w:r>
            <w:r>
              <w:rPr>
                <w:sz w:val="18"/>
                <w:szCs w:val="18"/>
                <w:lang w:val="en-US"/>
              </w:rPr>
              <w:t xml:space="preserve"> and second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in </w:t>
            </w:r>
            <w:r>
              <w:rPr>
                <w:i/>
                <w:iCs/>
                <w:sz w:val="18"/>
                <w:szCs w:val="18"/>
                <w:lang w:val="en-US"/>
              </w:rPr>
              <w:t>p0-PUSCH-SetList2</w:t>
            </w:r>
            <w:r>
              <w:rPr>
                <w:sz w:val="18"/>
                <w:szCs w:val="18"/>
                <w:lang w:val="en-US"/>
              </w:rPr>
              <w:t xml:space="preserve">, respectively, if </w:t>
            </w:r>
            <w:r>
              <w:rPr>
                <w:iCs/>
                <w:sz w:val="18"/>
                <w:szCs w:val="18"/>
                <w:lang w:val="en-US"/>
              </w:rPr>
              <w:t xml:space="preserve">the </w:t>
            </w:r>
            <w:r>
              <w:rPr>
                <w:sz w:val="18"/>
                <w:szCs w:val="18"/>
                <w:lang w:val="en-US" w:eastAsia="zh-CN"/>
              </w:rPr>
              <w:t>open-loop power control parameter set indication</w:t>
            </w:r>
            <w:r>
              <w:rPr>
                <w:iCs/>
                <w:sz w:val="18"/>
                <w:szCs w:val="18"/>
                <w:lang w:val="en-US"/>
              </w:rPr>
              <w:t xml:space="preserve"> value is '10' or '11'</w:t>
            </w:r>
          </w:p>
          <w:p w14:paraId="6710C736" w14:textId="77777777" w:rsidR="00EE6F01" w:rsidRPr="00EE6F01" w:rsidRDefault="00EE6F01" w:rsidP="00EE6F01">
            <w:pPr>
              <w:pStyle w:val="ListParagraph"/>
              <w:numPr>
                <w:ilvl w:val="0"/>
                <w:numId w:val="32"/>
              </w:numPr>
              <w:spacing w:line="259" w:lineRule="auto"/>
              <w:ind w:left="1496"/>
              <w:rPr>
                <w:ins w:id="2" w:author="Jayasinghe, Keeth (Nokia - FI/Espoo)" w:date="2022-05-10T19:16:00Z"/>
                <w:iCs/>
                <w:sz w:val="18"/>
                <w:szCs w:val="18"/>
                <w:lang w:val="en-US"/>
              </w:rPr>
            </w:pPr>
            <w:ins w:id="3" w:author="Jayasinghe, Keeth (Nokia - FI/Espoo)" w:date="2022-05-10T19:09:00Z">
              <w:r w:rsidRPr="00EE6F01">
                <w:rPr>
                  <w:sz w:val="18"/>
                  <w:szCs w:val="18"/>
                  <w:lang w:val="en-US"/>
                </w:rPr>
                <w:t xml:space="preserve">else, the UE determines first and second values </w:t>
              </w:r>
            </w:ins>
            <m:oMath>
              <m:sSub>
                <m:sSubPr>
                  <m:ctrlPr>
                    <w:ins w:id="4" w:author="Jayasinghe, Keeth (Nokia - FI/Espoo)" w:date="2022-05-10T19:09:00Z">
                      <w:rPr>
                        <w:rFonts w:ascii="Cambria Math" w:hAnsi="Cambria Math"/>
                        <w:iCs/>
                        <w:sz w:val="18"/>
                        <w:szCs w:val="18"/>
                        <w:lang w:val="en-US"/>
                      </w:rPr>
                    </w:ins>
                  </m:ctrlPr>
                </m:sSubPr>
                <m:e>
                  <m:r>
                    <w:ins w:id="5" w:author="Jayasinghe, Keeth (Nokia - FI/Espoo)" w:date="2022-05-10T19:09:00Z">
                      <w:rPr>
                        <w:rFonts w:ascii="Cambria Math" w:hAnsi="Cambria Math"/>
                        <w:sz w:val="18"/>
                        <w:szCs w:val="18"/>
                        <w:lang w:val="en-US"/>
                      </w:rPr>
                      <m:t>P</m:t>
                    </w:ins>
                  </m:r>
                </m:e>
                <m:sub>
                  <m:r>
                    <w:ins w:id="6" w:author="Jayasinghe, Keeth (Nokia - FI/Espoo)" w:date="2022-05-10T19:09:00Z">
                      <m:rPr>
                        <m:nor/>
                      </m:rPr>
                      <w:rPr>
                        <w:iCs/>
                        <w:sz w:val="18"/>
                        <w:szCs w:val="18"/>
                        <w:lang w:val="en-US"/>
                      </w:rPr>
                      <m:t>O_UE_PUSCH</m:t>
                    </w:ins>
                  </m:r>
                  <m:r>
                    <w:ins w:id="7" w:author="Jayasinghe, Keeth (Nokia - FI/Espoo)" w:date="2022-05-10T19:09:00Z">
                      <m:rPr>
                        <m:sty m:val="p"/>
                      </m:rPr>
                      <w:rPr>
                        <w:rFonts w:ascii="Cambria Math" w:hAnsi="Cambria Math"/>
                        <w:sz w:val="18"/>
                        <w:szCs w:val="18"/>
                        <w:lang w:val="en-US"/>
                      </w:rPr>
                      <m:t>,</m:t>
                    </w:ins>
                  </m:r>
                  <m:r>
                    <w:ins w:id="8" w:author="Jayasinghe, Keeth (Nokia - FI/Espoo)" w:date="2022-05-10T19:09:00Z">
                      <w:rPr>
                        <w:rFonts w:ascii="Cambria Math" w:hAnsi="Cambria Math"/>
                        <w:sz w:val="18"/>
                        <w:szCs w:val="18"/>
                        <w:lang w:val="en-US"/>
                      </w:rPr>
                      <m:t>b</m:t>
                    </w:ins>
                  </m:r>
                  <m:r>
                    <w:ins w:id="9" w:author="Jayasinghe, Keeth (Nokia - FI/Espoo)" w:date="2022-05-10T19:09:00Z">
                      <m:rPr>
                        <m:sty m:val="p"/>
                      </m:rPr>
                      <w:rPr>
                        <w:rFonts w:ascii="Cambria Math" w:hAnsi="Cambria Math"/>
                        <w:sz w:val="18"/>
                        <w:szCs w:val="18"/>
                        <w:lang w:val="en-US"/>
                      </w:rPr>
                      <m:t>,</m:t>
                    </w:ins>
                  </m:r>
                  <m:r>
                    <w:ins w:id="10" w:author="Jayasinghe, Keeth (Nokia - FI/Espoo)" w:date="2022-05-10T19:09:00Z">
                      <w:rPr>
                        <w:rFonts w:ascii="Cambria Math" w:hAnsi="Cambria Math"/>
                        <w:sz w:val="18"/>
                        <w:szCs w:val="18"/>
                        <w:lang w:val="en-US"/>
                      </w:rPr>
                      <m:t>f</m:t>
                    </w:ins>
                  </m:r>
                  <m:r>
                    <w:ins w:id="11" w:author="Jayasinghe, Keeth (Nokia - FI/Espoo)" w:date="2022-05-10T19:09:00Z">
                      <m:rPr>
                        <m:sty m:val="p"/>
                      </m:rPr>
                      <w:rPr>
                        <w:rFonts w:ascii="Cambria Math" w:hAnsi="Cambria Math"/>
                        <w:sz w:val="18"/>
                        <w:szCs w:val="18"/>
                        <w:lang w:val="en-US"/>
                      </w:rPr>
                      <m:t>,</m:t>
                    </w:ins>
                  </m:r>
                  <m:r>
                    <w:ins w:id="12" w:author="Jayasinghe, Keeth (Nokia - FI/Espoo)" w:date="2022-05-10T19:09:00Z">
                      <w:rPr>
                        <w:rFonts w:ascii="Cambria Math" w:hAnsi="Cambria Math"/>
                        <w:sz w:val="18"/>
                        <w:szCs w:val="18"/>
                        <w:lang w:val="en-US"/>
                      </w:rPr>
                      <m:t>c</m:t>
                    </w:ins>
                  </m:r>
                </m:sub>
              </m:sSub>
              <m:d>
                <m:dPr>
                  <m:ctrlPr>
                    <w:ins w:id="13" w:author="Jayasinghe, Keeth (Nokia - FI/Espoo)" w:date="2022-05-10T19:09:00Z">
                      <w:rPr>
                        <w:rFonts w:ascii="Cambria Math" w:hAnsi="Cambria Math"/>
                        <w:sz w:val="18"/>
                        <w:szCs w:val="18"/>
                        <w:lang w:val="en-US"/>
                      </w:rPr>
                    </w:ins>
                  </m:ctrlPr>
                </m:dPr>
                <m:e>
                  <m:r>
                    <w:ins w:id="14" w:author="Jayasinghe, Keeth (Nokia - FI/Espoo)" w:date="2022-05-10T19:09:00Z">
                      <w:rPr>
                        <w:rFonts w:ascii="Cambria Math" w:hAnsi="Cambria Math"/>
                        <w:sz w:val="18"/>
                        <w:szCs w:val="18"/>
                        <w:lang w:val="en-US"/>
                      </w:rPr>
                      <m:t>j</m:t>
                    </w:ins>
                  </m:r>
                </m:e>
              </m:d>
            </m:oMath>
            <w:ins w:id="15" w:author="Jayasinghe, Keeth (Nokia - FI/Espoo)" w:date="2022-05-10T19:09:00Z">
              <w:r w:rsidRPr="00EE6F01">
                <w:rPr>
                  <w:sz w:val="18"/>
                  <w:szCs w:val="18"/>
                  <w:lang w:val="en-US"/>
                </w:rPr>
                <w:t xml:space="preserve"> from the value of the first and second </w:t>
              </w:r>
              <w:r w:rsidRPr="00EE6F01">
                <w:rPr>
                  <w:i/>
                  <w:sz w:val="18"/>
                  <w:szCs w:val="18"/>
                  <w:lang w:val="en-US"/>
                </w:rPr>
                <w:t>P0-PUSCH-AlphaSet</w:t>
              </w:r>
              <w:r w:rsidRPr="00EE6F01">
                <w:rPr>
                  <w:sz w:val="18"/>
                  <w:szCs w:val="18"/>
                  <w:lang w:val="en-US"/>
                </w:rPr>
                <w:t xml:space="preserve"> in </w:t>
              </w:r>
              <w:r w:rsidRPr="00EE6F01">
                <w:rPr>
                  <w:i/>
                  <w:sz w:val="18"/>
                  <w:szCs w:val="18"/>
                  <w:lang w:val="en-US"/>
                </w:rPr>
                <w:t>p0-AlphaSets</w:t>
              </w:r>
              <w:r w:rsidRPr="00EE6F01">
                <w:rPr>
                  <w:iCs/>
                  <w:sz w:val="18"/>
                  <w:szCs w:val="18"/>
                  <w:lang w:val="en-US"/>
                </w:rPr>
                <w:t>, respectively</w:t>
              </w:r>
            </w:ins>
          </w:p>
          <w:p w14:paraId="09B73D95" w14:textId="77777777" w:rsidR="00EE6F01" w:rsidRPr="00EE6F01" w:rsidRDefault="00EE6F01" w:rsidP="00BF3B81">
            <w:pPr>
              <w:pStyle w:val="ListParagraph"/>
              <w:ind w:left="1780"/>
              <w:rPr>
                <w:iCs/>
                <w:sz w:val="18"/>
                <w:szCs w:val="18"/>
                <w:lang w:val="en-US"/>
              </w:rPr>
            </w:pPr>
          </w:p>
          <w:p w14:paraId="55C2443C" w14:textId="77777777" w:rsidR="00EE6F01" w:rsidRPr="00EE6F01" w:rsidRDefault="00EE6F01" w:rsidP="00EE6F01">
            <w:pPr>
              <w:pStyle w:val="B3"/>
              <w:numPr>
                <w:ilvl w:val="0"/>
                <w:numId w:val="27"/>
              </w:numPr>
              <w:spacing w:line="259" w:lineRule="auto"/>
              <w:rPr>
                <w:ins w:id="16" w:author="Jayasinghe, Keeth (Nokia - FI/Espoo)" w:date="2022-05-06T13:19:00Z"/>
                <w:sz w:val="18"/>
                <w:szCs w:val="18"/>
                <w:lang w:val="en-US"/>
              </w:rPr>
            </w:pPr>
            <w:ins w:id="17" w:author="Jayasinghe, Keeth (Nokia - FI/Espoo)" w:date="2022-05-06T13:19:00Z">
              <w:r w:rsidRPr="00EE6F01">
                <w:rPr>
                  <w:sz w:val="18"/>
                  <w:szCs w:val="18"/>
                  <w:lang w:val="en-US" w:eastAsia="zh-CN"/>
                </w:rPr>
                <w:t xml:space="preserve">If the UE is provided </w:t>
              </w:r>
              <w:r w:rsidRPr="00EE6F01">
                <w:rPr>
                  <w:iCs/>
                  <w:sz w:val="18"/>
                  <w:szCs w:val="18"/>
                  <w:lang w:val="en-US"/>
                </w:rPr>
                <w:t xml:space="preserve">two SRS resource sets in </w:t>
              </w:r>
              <w:proofErr w:type="spellStart"/>
              <w:r w:rsidRPr="00EE6F01">
                <w:rPr>
                  <w:i/>
                  <w:sz w:val="18"/>
                  <w:szCs w:val="18"/>
                  <w:lang w:val="en-US"/>
                </w:rPr>
                <w:t>srs-ResourceSetToAddModList</w:t>
              </w:r>
              <w:proofErr w:type="spellEnd"/>
              <w:r w:rsidRPr="00EE6F01">
                <w:rPr>
                  <w:iCs/>
                  <w:sz w:val="18"/>
                  <w:szCs w:val="18"/>
                  <w:lang w:val="en-US"/>
                </w:rPr>
                <w:t xml:space="preserve"> or </w:t>
              </w:r>
              <w:r w:rsidRPr="00EE6F01">
                <w:rPr>
                  <w:i/>
                  <w:sz w:val="18"/>
                  <w:szCs w:val="18"/>
                  <w:lang w:val="en-US"/>
                </w:rPr>
                <w:t>srs-ResourceSetToAddModListDCI-0-2</w:t>
              </w:r>
              <w:r w:rsidRPr="00EE6F01">
                <w:rPr>
                  <w:iCs/>
                  <w:sz w:val="18"/>
                  <w:szCs w:val="18"/>
                  <w:lang w:val="en-US"/>
                </w:rPr>
                <w:t xml:space="preserve"> with </w:t>
              </w:r>
              <w:r w:rsidRPr="00EE6F01">
                <w:rPr>
                  <w:i/>
                  <w:sz w:val="18"/>
                  <w:szCs w:val="18"/>
                  <w:lang w:val="en-US"/>
                </w:rPr>
                <w:t>usage</w:t>
              </w:r>
              <w:r w:rsidRPr="00EE6F01">
                <w:rPr>
                  <w:iCs/>
                  <w:sz w:val="18"/>
                  <w:szCs w:val="18"/>
                  <w:lang w:val="en-US"/>
                </w:rPr>
                <w:t xml:space="preserve"> set to 'codebook' or '</w:t>
              </w:r>
              <w:proofErr w:type="spellStart"/>
              <w:r w:rsidRPr="00EE6F01">
                <w:rPr>
                  <w:iCs/>
                  <w:sz w:val="18"/>
                  <w:szCs w:val="18"/>
                  <w:lang w:val="en-US"/>
                </w:rPr>
                <w:t>nonCodebook</w:t>
              </w:r>
              <w:proofErr w:type="spellEnd"/>
              <w:r w:rsidRPr="00EE6F01">
                <w:rPr>
                  <w:iCs/>
                  <w:sz w:val="18"/>
                  <w:szCs w:val="18"/>
                  <w:lang w:val="en-US"/>
                </w:rPr>
                <w:t xml:space="preserve">' </w:t>
              </w:r>
              <w:r w:rsidRPr="00EE6F01">
                <w:rPr>
                  <w:sz w:val="18"/>
                  <w:szCs w:val="18"/>
                  <w:lang w:val="en-US"/>
                </w:rPr>
                <w:t xml:space="preserve">and the PUSCH transmission is scheduled by a DCI format that does not include an SRI field and includes an SRS resource set indicator field with value </w:t>
              </w:r>
              <w:r w:rsidRPr="00EE6F01">
                <w:rPr>
                  <w:sz w:val="18"/>
                  <w:szCs w:val="18"/>
                  <w:lang w:val="en-US" w:eastAsia="zh-CN"/>
                </w:rPr>
                <w:t>00</w:t>
              </w:r>
            </w:ins>
          </w:p>
          <w:p w14:paraId="18C09A1A" w14:textId="77777777" w:rsidR="00EE6F01" w:rsidRPr="00EE6F01" w:rsidRDefault="00EE6F01" w:rsidP="00BF3B81">
            <w:pPr>
              <w:pStyle w:val="B4"/>
              <w:ind w:left="1419"/>
              <w:rPr>
                <w:ins w:id="18" w:author="Jayasinghe, Keeth (Nokia - FI/Espoo)" w:date="2022-05-06T13:19:00Z"/>
                <w:sz w:val="18"/>
                <w:szCs w:val="18"/>
                <w:lang w:val="en-US"/>
              </w:rPr>
            </w:pPr>
            <w:ins w:id="19" w:author="Jayasinghe, Keeth (Nokia - FI/Espoo)" w:date="2022-05-06T13:19:00Z">
              <w:r w:rsidRPr="00EE6F01">
                <w:rPr>
                  <w:sz w:val="18"/>
                  <w:szCs w:val="18"/>
                  <w:lang w:val="en-US"/>
                </w:rPr>
                <w:t>-</w:t>
              </w:r>
              <w:r w:rsidRPr="00EE6F01">
                <w:rPr>
                  <w:sz w:val="18"/>
                  <w:szCs w:val="18"/>
                  <w:lang w:val="en-US"/>
                </w:rPr>
                <w:tab/>
                <w:t xml:space="preserve">If </w:t>
              </w:r>
              <w:r w:rsidRPr="00EE6F01">
                <w:rPr>
                  <w:i/>
                  <w:sz w:val="18"/>
                  <w:szCs w:val="18"/>
                  <w:lang w:val="en-US"/>
                </w:rPr>
                <w:t>P0-PUSCH-Set</w:t>
              </w:r>
              <w:r w:rsidRPr="00EE6F01">
                <w:rPr>
                  <w:sz w:val="18"/>
                  <w:szCs w:val="18"/>
                  <w:lang w:val="en-US"/>
                </w:rPr>
                <w:t xml:space="preserve"> is provided to the UE and the DCI format includes an </w:t>
              </w:r>
              <w:r w:rsidRPr="00EE6F01">
                <w:rPr>
                  <w:sz w:val="18"/>
                  <w:szCs w:val="18"/>
                  <w:lang w:val="en-US" w:eastAsia="zh-CN"/>
                </w:rPr>
                <w:t>open-loop power control parameter set indication</w:t>
              </w:r>
              <w:r w:rsidRPr="00EE6F01">
                <w:rPr>
                  <w:iCs/>
                  <w:sz w:val="18"/>
                  <w:szCs w:val="18"/>
                  <w:lang w:val="en-US"/>
                </w:rPr>
                <w:t xml:space="preserve"> field, the UE determines</w:t>
              </w:r>
              <w:r w:rsidRPr="00EE6F01">
                <w:rPr>
                  <w:sz w:val="18"/>
                  <w:szCs w:val="18"/>
                  <w:lang w:val="en-US"/>
                </w:rPr>
                <w:t xml:space="preserve"> </w:t>
              </w:r>
            </w:ins>
            <w:ins w:id="20" w:author="Jayasinghe, Keeth (Nokia - FI/Espoo)" w:date="2022-05-10T19:10:00Z">
              <w:r w:rsidRPr="00EE6F01">
                <w:rPr>
                  <w:sz w:val="18"/>
                  <w:szCs w:val="18"/>
                  <w:lang w:val="en-US"/>
                </w:rPr>
                <w:t>a</w:t>
              </w:r>
            </w:ins>
            <w:ins w:id="21" w:author="Jayasinghe, Keeth (Nokia - FI/Espoo)" w:date="2022-05-06T13:19:00Z">
              <w:r w:rsidRPr="00EE6F01">
                <w:rPr>
                  <w:sz w:val="18"/>
                  <w:szCs w:val="18"/>
                  <w:lang w:val="en-US"/>
                </w:rPr>
                <w:t xml:space="preserve"> value of </w:t>
              </w:r>
            </w:ins>
            <m:oMath>
              <m:sSub>
                <m:sSubPr>
                  <m:ctrlPr>
                    <w:ins w:id="22" w:author="Jayasinghe, Keeth (Nokia - FI/Espoo)" w:date="2022-05-06T13:19:00Z">
                      <w:rPr>
                        <w:rFonts w:ascii="Cambria Math" w:hAnsi="Cambria Math"/>
                        <w:iCs/>
                        <w:sz w:val="18"/>
                        <w:szCs w:val="18"/>
                        <w:lang w:val="en-US"/>
                      </w:rPr>
                    </w:ins>
                  </m:ctrlPr>
                </m:sSubPr>
                <m:e>
                  <m:r>
                    <w:ins w:id="23" w:author="Jayasinghe, Keeth (Nokia - FI/Espoo)" w:date="2022-05-06T13:19:00Z">
                      <w:rPr>
                        <w:rFonts w:ascii="Cambria Math" w:hAnsi="Cambria Math"/>
                        <w:sz w:val="18"/>
                        <w:szCs w:val="18"/>
                        <w:lang w:val="en-US"/>
                      </w:rPr>
                      <m:t>P</m:t>
                    </w:ins>
                  </m:r>
                </m:e>
                <m:sub>
                  <m:r>
                    <w:ins w:id="24" w:author="Jayasinghe, Keeth (Nokia - FI/Espoo)" w:date="2022-05-06T13:19:00Z">
                      <m:rPr>
                        <m:nor/>
                      </m:rPr>
                      <w:rPr>
                        <w:iCs/>
                        <w:sz w:val="18"/>
                        <w:szCs w:val="18"/>
                        <w:lang w:val="en-US"/>
                      </w:rPr>
                      <m:t>O_UE_PUSCH</m:t>
                    </w:ins>
                  </m:r>
                  <m:r>
                    <w:ins w:id="25" w:author="Jayasinghe, Keeth (Nokia - FI/Espoo)" w:date="2022-05-06T13:19:00Z">
                      <m:rPr>
                        <m:sty m:val="p"/>
                      </m:rPr>
                      <w:rPr>
                        <w:rFonts w:ascii="Cambria Math" w:hAnsi="Cambria Math"/>
                        <w:sz w:val="18"/>
                        <w:szCs w:val="18"/>
                        <w:lang w:val="en-US"/>
                      </w:rPr>
                      <m:t>,</m:t>
                    </w:ins>
                  </m:r>
                  <m:r>
                    <w:ins w:id="26" w:author="Jayasinghe, Keeth (Nokia - FI/Espoo)" w:date="2022-05-06T13:19:00Z">
                      <w:rPr>
                        <w:rFonts w:ascii="Cambria Math" w:hAnsi="Cambria Math"/>
                        <w:sz w:val="18"/>
                        <w:szCs w:val="18"/>
                        <w:lang w:val="en-US"/>
                      </w:rPr>
                      <m:t>b</m:t>
                    </w:ins>
                  </m:r>
                  <m:r>
                    <w:ins w:id="27" w:author="Jayasinghe, Keeth (Nokia - FI/Espoo)" w:date="2022-05-06T13:19:00Z">
                      <m:rPr>
                        <m:sty m:val="p"/>
                      </m:rPr>
                      <w:rPr>
                        <w:rFonts w:ascii="Cambria Math" w:hAnsi="Cambria Math"/>
                        <w:sz w:val="18"/>
                        <w:szCs w:val="18"/>
                        <w:lang w:val="en-US"/>
                      </w:rPr>
                      <m:t>,</m:t>
                    </w:ins>
                  </m:r>
                  <m:r>
                    <w:ins w:id="28" w:author="Jayasinghe, Keeth (Nokia - FI/Espoo)" w:date="2022-05-06T13:19:00Z">
                      <w:rPr>
                        <w:rFonts w:ascii="Cambria Math" w:hAnsi="Cambria Math"/>
                        <w:sz w:val="18"/>
                        <w:szCs w:val="18"/>
                        <w:lang w:val="en-US"/>
                      </w:rPr>
                      <m:t>f</m:t>
                    </w:ins>
                  </m:r>
                  <m:r>
                    <w:ins w:id="29" w:author="Jayasinghe, Keeth (Nokia - FI/Espoo)" w:date="2022-05-06T13:19:00Z">
                      <m:rPr>
                        <m:sty m:val="p"/>
                      </m:rPr>
                      <w:rPr>
                        <w:rFonts w:ascii="Cambria Math" w:hAnsi="Cambria Math"/>
                        <w:sz w:val="18"/>
                        <w:szCs w:val="18"/>
                        <w:lang w:val="en-US"/>
                      </w:rPr>
                      <m:t>,</m:t>
                    </w:ins>
                  </m:r>
                  <m:r>
                    <w:ins w:id="30" w:author="Jayasinghe, Keeth (Nokia - FI/Espoo)" w:date="2022-05-06T13:19:00Z">
                      <w:rPr>
                        <w:rFonts w:ascii="Cambria Math" w:hAnsi="Cambria Math"/>
                        <w:sz w:val="18"/>
                        <w:szCs w:val="18"/>
                        <w:lang w:val="en-US"/>
                      </w:rPr>
                      <m:t>c</m:t>
                    </w:ins>
                  </m:r>
                </m:sub>
              </m:sSub>
              <m:d>
                <m:dPr>
                  <m:ctrlPr>
                    <w:ins w:id="31" w:author="Jayasinghe, Keeth (Nokia - FI/Espoo)" w:date="2022-05-06T13:19:00Z">
                      <w:rPr>
                        <w:rFonts w:ascii="Cambria Math" w:hAnsi="Cambria Math"/>
                        <w:sz w:val="18"/>
                        <w:szCs w:val="18"/>
                        <w:lang w:val="en-US"/>
                      </w:rPr>
                    </w:ins>
                  </m:ctrlPr>
                </m:dPr>
                <m:e>
                  <m:r>
                    <w:ins w:id="32" w:author="Jayasinghe, Keeth (Nokia - FI/Espoo)" w:date="2022-05-06T13:19:00Z">
                      <w:rPr>
                        <w:rFonts w:ascii="Cambria Math" w:hAnsi="Cambria Math"/>
                        <w:sz w:val="18"/>
                        <w:szCs w:val="18"/>
                        <w:lang w:val="en-US"/>
                      </w:rPr>
                      <m:t>j</m:t>
                    </w:ins>
                  </m:r>
                </m:e>
              </m:d>
            </m:oMath>
            <w:ins w:id="33" w:author="Jayasinghe, Keeth (Nokia - FI/Espoo)" w:date="2022-05-06T13:19:00Z">
              <w:r w:rsidRPr="00EE6F01">
                <w:rPr>
                  <w:sz w:val="18"/>
                  <w:szCs w:val="18"/>
                  <w:lang w:val="en-US"/>
                </w:rPr>
                <w:t xml:space="preserve"> as</w:t>
              </w:r>
            </w:ins>
          </w:p>
          <w:p w14:paraId="2FE484EE" w14:textId="77777777" w:rsidR="00EE6F01" w:rsidRPr="00EE6F01" w:rsidRDefault="00EE6F01" w:rsidP="00BF3B81">
            <w:pPr>
              <w:pStyle w:val="B5"/>
              <w:ind w:left="1704"/>
              <w:rPr>
                <w:ins w:id="34" w:author="Jayasinghe, Keeth (Nokia - FI/Espoo)" w:date="2022-05-06T13:19:00Z"/>
                <w:sz w:val="18"/>
                <w:szCs w:val="18"/>
                <w:lang w:val="en-US"/>
              </w:rPr>
            </w:pPr>
            <w:ins w:id="35" w:author="Jayasinghe, Keeth (Nokia - FI/Espoo)" w:date="2022-05-06T13:19:00Z">
              <w:r w:rsidRPr="00EE6F01">
                <w:rPr>
                  <w:sz w:val="18"/>
                  <w:szCs w:val="18"/>
                  <w:lang w:val="en-US"/>
                </w:rPr>
                <w:t>-</w:t>
              </w:r>
              <w:r w:rsidRPr="00EE6F01">
                <w:rPr>
                  <w:sz w:val="18"/>
                  <w:szCs w:val="18"/>
                  <w:lang w:val="en-US"/>
                </w:rPr>
                <w:tab/>
                <w:t xml:space="preserve">first </w:t>
              </w:r>
              <w:r w:rsidRPr="00EE6F01">
                <w:rPr>
                  <w:i/>
                  <w:sz w:val="18"/>
                  <w:szCs w:val="18"/>
                  <w:lang w:val="en-US"/>
                </w:rPr>
                <w:t>P0-PUSCH-AlphaSet</w:t>
              </w:r>
              <w:r w:rsidRPr="00EE6F01">
                <w:rPr>
                  <w:sz w:val="18"/>
                  <w:szCs w:val="18"/>
                  <w:lang w:val="en-US"/>
                </w:rPr>
                <w:t xml:space="preserve"> in </w:t>
              </w:r>
              <w:r w:rsidRPr="00EE6F01">
                <w:rPr>
                  <w:i/>
                  <w:sz w:val="18"/>
                  <w:szCs w:val="18"/>
                  <w:lang w:val="en-US"/>
                </w:rPr>
                <w:t>p0-AlphaSets</w:t>
              </w:r>
              <w:r w:rsidRPr="00EE6F01">
                <w:rPr>
                  <w:sz w:val="18"/>
                  <w:szCs w:val="18"/>
                  <w:lang w:val="en-US"/>
                </w:rPr>
                <w:t xml:space="preserve"> if </w:t>
              </w:r>
              <w:r w:rsidRPr="00EE6F01">
                <w:rPr>
                  <w:iCs/>
                  <w:sz w:val="18"/>
                  <w:szCs w:val="18"/>
                  <w:lang w:val="en-US"/>
                </w:rPr>
                <w:t xml:space="preserve">the </w:t>
              </w:r>
              <w:r w:rsidRPr="00EE6F01">
                <w:rPr>
                  <w:sz w:val="18"/>
                  <w:szCs w:val="18"/>
                  <w:lang w:val="en-US" w:eastAsia="zh-CN"/>
                </w:rPr>
                <w:t>open-loop power control parameter set indication</w:t>
              </w:r>
              <w:r w:rsidRPr="00EE6F01">
                <w:rPr>
                  <w:iCs/>
                  <w:sz w:val="18"/>
                  <w:szCs w:val="18"/>
                  <w:lang w:val="en-US"/>
                </w:rPr>
                <w:t xml:space="preserve"> value is '0' or '00'</w:t>
              </w:r>
            </w:ins>
          </w:p>
          <w:p w14:paraId="6CCC5BC0" w14:textId="77777777" w:rsidR="00EE6F01" w:rsidRPr="00EE6F01" w:rsidRDefault="00EE6F01" w:rsidP="00BF3B81">
            <w:pPr>
              <w:pStyle w:val="B5"/>
              <w:ind w:left="1704"/>
              <w:rPr>
                <w:ins w:id="36" w:author="Jayasinghe, Keeth (Nokia - FI/Espoo)" w:date="2022-05-06T13:19:00Z"/>
                <w:iCs/>
                <w:sz w:val="18"/>
                <w:szCs w:val="18"/>
                <w:lang w:val="en-US"/>
              </w:rPr>
            </w:pPr>
            <w:ins w:id="37" w:author="Jayasinghe, Keeth (Nokia - FI/Espoo)" w:date="2022-05-06T13:19:00Z">
              <w:r w:rsidRPr="00EE6F01">
                <w:rPr>
                  <w:sz w:val="18"/>
                  <w:szCs w:val="18"/>
                  <w:lang w:val="en-US"/>
                </w:rPr>
                <w:t>-</w:t>
              </w:r>
              <w:r w:rsidRPr="00EE6F01">
                <w:rPr>
                  <w:sz w:val="18"/>
                  <w:szCs w:val="18"/>
                  <w:lang w:val="en-US"/>
                </w:rPr>
                <w:tab/>
                <w:t xml:space="preserve">first value in </w:t>
              </w:r>
              <w:r w:rsidRPr="00EE6F01">
                <w:rPr>
                  <w:i/>
                  <w:sz w:val="18"/>
                  <w:szCs w:val="18"/>
                  <w:lang w:val="en-US"/>
                </w:rPr>
                <w:t>P0-PUSCH-Set</w:t>
              </w:r>
              <w:r w:rsidRPr="00EE6F01">
                <w:rPr>
                  <w:sz w:val="18"/>
                  <w:szCs w:val="18"/>
                  <w:lang w:val="en-US"/>
                </w:rPr>
                <w:t xml:space="preserve"> with the lowest </w:t>
              </w:r>
              <w:r w:rsidRPr="00EE6F01">
                <w:rPr>
                  <w:i/>
                  <w:sz w:val="18"/>
                  <w:szCs w:val="18"/>
                  <w:lang w:val="en-US"/>
                </w:rPr>
                <w:t>p0-PUSCH-SetID</w:t>
              </w:r>
              <w:r w:rsidRPr="00EE6F01">
                <w:rPr>
                  <w:sz w:val="18"/>
                  <w:szCs w:val="18"/>
                  <w:lang w:val="en-US"/>
                </w:rPr>
                <w:t xml:space="preserve"> value in </w:t>
              </w:r>
              <w:r w:rsidRPr="00EE6F01">
                <w:rPr>
                  <w:i/>
                  <w:iCs/>
                  <w:sz w:val="18"/>
                  <w:szCs w:val="18"/>
                  <w:lang w:val="en-US"/>
                </w:rPr>
                <w:t>p0-PUSCH-SetList</w:t>
              </w:r>
              <w:r w:rsidRPr="00EE6F01">
                <w:rPr>
                  <w:sz w:val="18"/>
                  <w:szCs w:val="18"/>
                  <w:lang w:val="en-US"/>
                </w:rPr>
                <w:t xml:space="preserve">, if </w:t>
              </w:r>
              <w:r w:rsidRPr="00EE6F01">
                <w:rPr>
                  <w:iCs/>
                  <w:sz w:val="18"/>
                  <w:szCs w:val="18"/>
                  <w:lang w:val="en-US"/>
                </w:rPr>
                <w:t xml:space="preserve">the </w:t>
              </w:r>
              <w:r w:rsidRPr="00EE6F01">
                <w:rPr>
                  <w:sz w:val="18"/>
                  <w:szCs w:val="18"/>
                  <w:lang w:val="en-US" w:eastAsia="zh-CN"/>
                </w:rPr>
                <w:t>open-loop power control parameter set indication</w:t>
              </w:r>
              <w:r w:rsidRPr="00EE6F01">
                <w:rPr>
                  <w:iCs/>
                  <w:sz w:val="18"/>
                  <w:szCs w:val="18"/>
                  <w:lang w:val="en-US"/>
                </w:rPr>
                <w:t xml:space="preserve"> value is '1' or '01'</w:t>
              </w:r>
            </w:ins>
          </w:p>
          <w:p w14:paraId="76E8C4EA" w14:textId="77777777" w:rsidR="00EE6F01" w:rsidRPr="00EE6F01" w:rsidRDefault="00EE6F01" w:rsidP="00BF3B81">
            <w:pPr>
              <w:pStyle w:val="B5"/>
              <w:ind w:left="1704"/>
              <w:rPr>
                <w:ins w:id="38" w:author="Jayasinghe, Keeth (Nokia - FI/Espoo)" w:date="2022-05-10T19:11:00Z"/>
                <w:iCs/>
                <w:sz w:val="18"/>
                <w:szCs w:val="18"/>
                <w:lang w:val="en-US"/>
              </w:rPr>
            </w:pPr>
            <w:ins w:id="39" w:author="Jayasinghe, Keeth (Nokia - FI/Espoo)" w:date="2022-05-06T13:19:00Z">
              <w:r w:rsidRPr="00EE6F01">
                <w:rPr>
                  <w:sz w:val="18"/>
                  <w:szCs w:val="18"/>
                  <w:lang w:val="en-US"/>
                </w:rPr>
                <w:t>-</w:t>
              </w:r>
              <w:r w:rsidRPr="00EE6F01">
                <w:rPr>
                  <w:sz w:val="18"/>
                  <w:szCs w:val="18"/>
                  <w:lang w:val="en-US"/>
                </w:rPr>
                <w:tab/>
                <w:t xml:space="preserve">second value in </w:t>
              </w:r>
              <w:r w:rsidRPr="00EE6F01">
                <w:rPr>
                  <w:i/>
                  <w:sz w:val="18"/>
                  <w:szCs w:val="18"/>
                  <w:lang w:val="en-US"/>
                </w:rPr>
                <w:t>P0-PUSCH-Set</w:t>
              </w:r>
              <w:r w:rsidRPr="00EE6F01">
                <w:rPr>
                  <w:sz w:val="18"/>
                  <w:szCs w:val="18"/>
                  <w:lang w:val="en-US"/>
                </w:rPr>
                <w:t xml:space="preserve"> with the lowest </w:t>
              </w:r>
              <w:r w:rsidRPr="00EE6F01">
                <w:rPr>
                  <w:i/>
                  <w:sz w:val="18"/>
                  <w:szCs w:val="18"/>
                  <w:lang w:val="en-US"/>
                </w:rPr>
                <w:t>p0-PUSCH-SetID</w:t>
              </w:r>
              <w:r w:rsidRPr="00EE6F01">
                <w:rPr>
                  <w:sz w:val="18"/>
                  <w:szCs w:val="18"/>
                  <w:lang w:val="en-US"/>
                </w:rPr>
                <w:t xml:space="preserve"> value in </w:t>
              </w:r>
              <w:r w:rsidRPr="00EE6F01">
                <w:rPr>
                  <w:i/>
                  <w:iCs/>
                  <w:sz w:val="18"/>
                  <w:szCs w:val="18"/>
                  <w:lang w:val="en-US"/>
                </w:rPr>
                <w:t>p0-PUSCH-SetList</w:t>
              </w:r>
              <w:r w:rsidRPr="00EE6F01">
                <w:rPr>
                  <w:sz w:val="18"/>
                  <w:szCs w:val="18"/>
                  <w:lang w:val="en-US"/>
                </w:rPr>
                <w:t xml:space="preserve">, if </w:t>
              </w:r>
              <w:r w:rsidRPr="00EE6F01">
                <w:rPr>
                  <w:iCs/>
                  <w:sz w:val="18"/>
                  <w:szCs w:val="18"/>
                  <w:lang w:val="en-US"/>
                </w:rPr>
                <w:t xml:space="preserve">the </w:t>
              </w:r>
              <w:r w:rsidRPr="00EE6F01">
                <w:rPr>
                  <w:sz w:val="18"/>
                  <w:szCs w:val="18"/>
                  <w:lang w:val="en-US" w:eastAsia="zh-CN"/>
                </w:rPr>
                <w:t>open-loop power control parameter set indication</w:t>
              </w:r>
              <w:r w:rsidRPr="00EE6F01">
                <w:rPr>
                  <w:iCs/>
                  <w:sz w:val="18"/>
                  <w:szCs w:val="18"/>
                  <w:lang w:val="en-US"/>
                </w:rPr>
                <w:t xml:space="preserve"> value is '10' or '11'</w:t>
              </w:r>
            </w:ins>
          </w:p>
          <w:p w14:paraId="5AD74210" w14:textId="77777777" w:rsidR="00EE6F01" w:rsidRPr="00EE6F01" w:rsidRDefault="00EE6F01" w:rsidP="00BF3B81">
            <w:pPr>
              <w:overflowPunct/>
              <w:autoSpaceDE/>
              <w:autoSpaceDN/>
              <w:adjustRightInd/>
              <w:ind w:left="1418" w:hanging="284"/>
              <w:textAlignment w:val="auto"/>
              <w:rPr>
                <w:ins w:id="40" w:author="Jayasinghe, Keeth (Nokia - FI/Espoo)" w:date="2022-05-10T19:11:00Z"/>
                <w:iCs/>
                <w:sz w:val="18"/>
                <w:szCs w:val="18"/>
                <w:lang w:val="en-US"/>
              </w:rPr>
            </w:pPr>
            <w:ins w:id="41" w:author="Jayasinghe, Keeth (Nokia - FI/Espoo)" w:date="2022-05-10T19:11:00Z">
              <w:r w:rsidRPr="00EE6F01">
                <w:rPr>
                  <w:sz w:val="18"/>
                  <w:szCs w:val="18"/>
                  <w:lang w:val="en-US"/>
                </w:rPr>
                <w:t>-</w:t>
              </w:r>
              <w:r w:rsidRPr="00EE6F01">
                <w:rPr>
                  <w:sz w:val="18"/>
                  <w:szCs w:val="18"/>
                  <w:lang w:val="en-US"/>
                </w:rPr>
                <w:tab/>
                <w:t xml:space="preserve">else, the UE determines a value of </w:t>
              </w:r>
            </w:ins>
            <m:oMath>
              <m:sSub>
                <m:sSubPr>
                  <m:ctrlPr>
                    <w:ins w:id="42" w:author="Jayasinghe, Keeth (Nokia - FI/Espoo)" w:date="2022-05-10T19:11:00Z">
                      <w:rPr>
                        <w:rFonts w:ascii="Cambria Math" w:hAnsi="Cambria Math"/>
                        <w:iCs/>
                        <w:sz w:val="18"/>
                        <w:szCs w:val="18"/>
                        <w:lang w:val="en-US"/>
                      </w:rPr>
                    </w:ins>
                  </m:ctrlPr>
                </m:sSubPr>
                <m:e>
                  <m:r>
                    <w:ins w:id="43" w:author="Jayasinghe, Keeth (Nokia - FI/Espoo)" w:date="2022-05-10T19:11:00Z">
                      <w:rPr>
                        <w:rFonts w:ascii="Cambria Math" w:hAnsi="Cambria Math"/>
                        <w:sz w:val="18"/>
                        <w:szCs w:val="18"/>
                        <w:lang w:val="en-US"/>
                      </w:rPr>
                      <m:t>P</m:t>
                    </w:ins>
                  </m:r>
                </m:e>
                <m:sub>
                  <m:r>
                    <w:ins w:id="44" w:author="Jayasinghe, Keeth (Nokia - FI/Espoo)" w:date="2022-05-10T19:11:00Z">
                      <m:rPr>
                        <m:nor/>
                      </m:rPr>
                      <w:rPr>
                        <w:iCs/>
                        <w:sz w:val="18"/>
                        <w:szCs w:val="18"/>
                        <w:lang w:val="en-US"/>
                      </w:rPr>
                      <m:t>O_UE_PUSCH</m:t>
                    </w:ins>
                  </m:r>
                  <m:r>
                    <w:ins w:id="45" w:author="Jayasinghe, Keeth (Nokia - FI/Espoo)" w:date="2022-05-10T19:11:00Z">
                      <m:rPr>
                        <m:sty m:val="p"/>
                      </m:rPr>
                      <w:rPr>
                        <w:rFonts w:ascii="Cambria Math" w:hAnsi="Cambria Math"/>
                        <w:sz w:val="18"/>
                        <w:szCs w:val="18"/>
                        <w:lang w:val="en-US"/>
                      </w:rPr>
                      <m:t>,</m:t>
                    </w:ins>
                  </m:r>
                  <m:r>
                    <w:ins w:id="46" w:author="Jayasinghe, Keeth (Nokia - FI/Espoo)" w:date="2022-05-10T19:11:00Z">
                      <w:rPr>
                        <w:rFonts w:ascii="Cambria Math" w:hAnsi="Cambria Math"/>
                        <w:sz w:val="18"/>
                        <w:szCs w:val="18"/>
                        <w:lang w:val="en-US"/>
                      </w:rPr>
                      <m:t>b</m:t>
                    </w:ins>
                  </m:r>
                  <m:r>
                    <w:ins w:id="47" w:author="Jayasinghe, Keeth (Nokia - FI/Espoo)" w:date="2022-05-10T19:11:00Z">
                      <m:rPr>
                        <m:sty m:val="p"/>
                      </m:rPr>
                      <w:rPr>
                        <w:rFonts w:ascii="Cambria Math" w:hAnsi="Cambria Math"/>
                        <w:sz w:val="18"/>
                        <w:szCs w:val="18"/>
                        <w:lang w:val="en-US"/>
                      </w:rPr>
                      <m:t>,</m:t>
                    </w:ins>
                  </m:r>
                  <m:r>
                    <w:ins w:id="48" w:author="Jayasinghe, Keeth (Nokia - FI/Espoo)" w:date="2022-05-10T19:11:00Z">
                      <w:rPr>
                        <w:rFonts w:ascii="Cambria Math" w:hAnsi="Cambria Math"/>
                        <w:sz w:val="18"/>
                        <w:szCs w:val="18"/>
                        <w:lang w:val="en-US"/>
                      </w:rPr>
                      <m:t>f</m:t>
                    </w:ins>
                  </m:r>
                  <m:r>
                    <w:ins w:id="49" w:author="Jayasinghe, Keeth (Nokia - FI/Espoo)" w:date="2022-05-10T19:11:00Z">
                      <m:rPr>
                        <m:sty m:val="p"/>
                      </m:rPr>
                      <w:rPr>
                        <w:rFonts w:ascii="Cambria Math" w:hAnsi="Cambria Math"/>
                        <w:sz w:val="18"/>
                        <w:szCs w:val="18"/>
                        <w:lang w:val="en-US"/>
                      </w:rPr>
                      <m:t>,</m:t>
                    </w:ins>
                  </m:r>
                  <m:r>
                    <w:ins w:id="50" w:author="Jayasinghe, Keeth (Nokia - FI/Espoo)" w:date="2022-05-10T19:11:00Z">
                      <w:rPr>
                        <w:rFonts w:ascii="Cambria Math" w:hAnsi="Cambria Math"/>
                        <w:sz w:val="18"/>
                        <w:szCs w:val="18"/>
                        <w:lang w:val="en-US"/>
                      </w:rPr>
                      <m:t>c</m:t>
                    </w:ins>
                  </m:r>
                </m:sub>
              </m:sSub>
              <m:d>
                <m:dPr>
                  <m:ctrlPr>
                    <w:ins w:id="51" w:author="Jayasinghe, Keeth (Nokia - FI/Espoo)" w:date="2022-05-10T19:11:00Z">
                      <w:rPr>
                        <w:rFonts w:ascii="Cambria Math" w:hAnsi="Cambria Math"/>
                        <w:sz w:val="18"/>
                        <w:szCs w:val="18"/>
                        <w:lang w:val="en-US"/>
                      </w:rPr>
                    </w:ins>
                  </m:ctrlPr>
                </m:dPr>
                <m:e>
                  <m:r>
                    <w:ins w:id="52" w:author="Jayasinghe, Keeth (Nokia - FI/Espoo)" w:date="2022-05-10T19:11:00Z">
                      <w:rPr>
                        <w:rFonts w:ascii="Cambria Math" w:hAnsi="Cambria Math"/>
                        <w:sz w:val="18"/>
                        <w:szCs w:val="18"/>
                        <w:lang w:val="en-US"/>
                      </w:rPr>
                      <m:t>j</m:t>
                    </w:ins>
                  </m:r>
                </m:e>
              </m:d>
            </m:oMath>
            <w:ins w:id="53" w:author="Jayasinghe, Keeth (Nokia - FI/Espoo)" w:date="2022-05-10T19:11:00Z">
              <w:r w:rsidRPr="00EE6F01">
                <w:rPr>
                  <w:sz w:val="18"/>
                  <w:szCs w:val="18"/>
                  <w:lang w:val="en-US"/>
                </w:rPr>
                <w:t xml:space="preserve"> from the value of the first </w:t>
              </w:r>
              <w:r w:rsidRPr="00EE6F01">
                <w:rPr>
                  <w:i/>
                  <w:sz w:val="18"/>
                  <w:szCs w:val="18"/>
                  <w:lang w:val="en-US"/>
                </w:rPr>
                <w:t>P0-PUSCH-AlphaSet</w:t>
              </w:r>
              <w:r w:rsidRPr="00EE6F01">
                <w:rPr>
                  <w:sz w:val="18"/>
                  <w:szCs w:val="18"/>
                  <w:lang w:val="en-US"/>
                </w:rPr>
                <w:t xml:space="preserve"> in </w:t>
              </w:r>
              <w:r w:rsidRPr="00EE6F01">
                <w:rPr>
                  <w:i/>
                  <w:sz w:val="18"/>
                  <w:szCs w:val="18"/>
                  <w:lang w:val="en-US"/>
                </w:rPr>
                <w:t>p0-AlphaSets</w:t>
              </w:r>
              <w:r w:rsidRPr="00EE6F01">
                <w:rPr>
                  <w:iCs/>
                  <w:sz w:val="18"/>
                  <w:szCs w:val="18"/>
                  <w:lang w:val="en-US"/>
                </w:rPr>
                <w:t xml:space="preserve"> </w:t>
              </w:r>
            </w:ins>
          </w:p>
          <w:p w14:paraId="0F0E3FCD" w14:textId="77777777" w:rsidR="00EE6F01" w:rsidRDefault="00EE6F01" w:rsidP="00BF3B81">
            <w:pPr>
              <w:pStyle w:val="B3"/>
              <w:rPr>
                <w:sz w:val="18"/>
                <w:szCs w:val="18"/>
                <w:lang w:val="en-US" w:eastAsia="zh-CN"/>
              </w:rPr>
            </w:pPr>
            <w:ins w:id="54" w:author="Jayasinghe, Keeth (Nokia - FI/Espoo)" w:date="2022-05-06T13:19:00Z">
              <w:r>
                <w:rPr>
                  <w:sz w:val="18"/>
                  <w:szCs w:val="18"/>
                  <w:lang w:val="en-US" w:eastAsia="zh-CN"/>
                </w:rPr>
                <w:t xml:space="preserve">-  If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 xml:space="preserve">' </w:t>
              </w:r>
              <w:r>
                <w:rPr>
                  <w:sz w:val="18"/>
                  <w:szCs w:val="18"/>
                  <w:lang w:val="en-US"/>
                </w:rPr>
                <w:t xml:space="preserve">and the PUSCH transmission is scheduled by a DCI format that does not include an SRI field and includes an SRS resource set indicator field with value </w:t>
              </w:r>
              <w:r>
                <w:rPr>
                  <w:sz w:val="18"/>
                  <w:szCs w:val="18"/>
                  <w:lang w:val="en-US" w:eastAsia="zh-CN"/>
                </w:rPr>
                <w:t>01</w:t>
              </w:r>
            </w:ins>
            <w:r>
              <w:rPr>
                <w:sz w:val="18"/>
                <w:szCs w:val="18"/>
                <w:lang w:val="en-US" w:eastAsia="zh-CN"/>
              </w:rPr>
              <w:t xml:space="preserve"> </w:t>
            </w:r>
          </w:p>
          <w:p w14:paraId="30B242BD" w14:textId="77777777" w:rsidR="00EE6F01" w:rsidRDefault="00EE6F01" w:rsidP="00EE6F01">
            <w:pPr>
              <w:pStyle w:val="B3"/>
              <w:numPr>
                <w:ilvl w:val="0"/>
                <w:numId w:val="42"/>
              </w:numPr>
              <w:spacing w:line="259" w:lineRule="auto"/>
              <w:rPr>
                <w:ins w:id="55" w:author="Jayasinghe, Keeth (Nokia - FI/Espoo)" w:date="2022-05-06T13:19:00Z"/>
                <w:sz w:val="18"/>
                <w:szCs w:val="18"/>
                <w:lang w:val="en-US"/>
              </w:rPr>
            </w:pPr>
            <w:ins w:id="56" w:author="Jayasinghe, Keeth (Nokia - FI/Espoo)" w:date="2022-05-06T13:19:00Z">
              <w:r>
                <w:rPr>
                  <w:sz w:val="18"/>
                  <w:szCs w:val="18"/>
                  <w:lang w:val="en-US"/>
                </w:rPr>
                <w:t xml:space="preserve">If </w:t>
              </w:r>
              <w:r>
                <w:rPr>
                  <w:i/>
                  <w:sz w:val="18"/>
                  <w:szCs w:val="18"/>
                  <w:lang w:val="en-US"/>
                </w:rPr>
                <w:t>P0-PUSCH-Set</w:t>
              </w:r>
              <w:r>
                <w:rPr>
                  <w:sz w:val="18"/>
                  <w:szCs w:val="18"/>
                  <w:lang w:val="en-US"/>
                </w:rPr>
                <w:t xml:space="preserve"> is provided to the UE and the DCI format includes an </w:t>
              </w:r>
              <w:r>
                <w:rPr>
                  <w:sz w:val="18"/>
                  <w:szCs w:val="18"/>
                  <w:lang w:val="en-US" w:eastAsia="zh-CN"/>
                </w:rPr>
                <w:t xml:space="preserve">open-loop power control parameter </w:t>
              </w:r>
            </w:ins>
            <w:r>
              <w:rPr>
                <w:sz w:val="18"/>
                <w:szCs w:val="18"/>
                <w:lang w:val="en-US" w:eastAsia="zh-CN"/>
              </w:rPr>
              <w:t xml:space="preserve">  </w:t>
            </w:r>
            <w:ins w:id="57" w:author="Jayasinghe, Keeth (Nokia - FI/Espoo)" w:date="2022-05-06T13:19:00Z">
              <w:r>
                <w:rPr>
                  <w:sz w:val="18"/>
                  <w:szCs w:val="18"/>
                  <w:lang w:val="en-US" w:eastAsia="zh-CN"/>
                </w:rPr>
                <w:t>set indication</w:t>
              </w:r>
              <w:r>
                <w:rPr>
                  <w:iCs/>
                  <w:sz w:val="18"/>
                  <w:szCs w:val="18"/>
                  <w:lang w:val="en-US"/>
                </w:rPr>
                <w:t xml:space="preserve"> field, the UE </w:t>
              </w:r>
              <w:r w:rsidRPr="00EE6F01">
                <w:rPr>
                  <w:iCs/>
                  <w:sz w:val="18"/>
                  <w:szCs w:val="18"/>
                  <w:lang w:val="en-US"/>
                </w:rPr>
                <w:t>determines</w:t>
              </w:r>
              <w:r w:rsidRPr="00EE6F01">
                <w:rPr>
                  <w:sz w:val="18"/>
                  <w:szCs w:val="18"/>
                  <w:lang w:val="en-US"/>
                </w:rPr>
                <w:t xml:space="preserve"> </w:t>
              </w:r>
            </w:ins>
            <w:ins w:id="58" w:author="Jayasinghe, Keeth (Nokia - FI/Espoo)" w:date="2022-05-10T19:11:00Z">
              <w:r w:rsidRPr="00EE6F01">
                <w:rPr>
                  <w:sz w:val="18"/>
                  <w:szCs w:val="18"/>
                  <w:lang w:val="en-US"/>
                </w:rPr>
                <w:t>a v</w:t>
              </w:r>
            </w:ins>
            <w:ins w:id="59" w:author="Jayasinghe, Keeth (Nokia - FI/Espoo)" w:date="2022-05-06T13:19:00Z">
              <w:r w:rsidRPr="00EE6F01">
                <w:rPr>
                  <w:sz w:val="18"/>
                  <w:szCs w:val="18"/>
                  <w:lang w:val="en-US"/>
                </w:rPr>
                <w:t xml:space="preserve">alue of </w:t>
              </w:r>
            </w:ins>
            <m:oMath>
              <m:sSub>
                <m:sSubPr>
                  <m:ctrlPr>
                    <w:ins w:id="60" w:author="Jayasinghe, Keeth (Nokia - FI/Espoo)" w:date="2022-05-06T13:19:00Z">
                      <w:rPr>
                        <w:rFonts w:ascii="Cambria Math" w:hAnsi="Cambria Math"/>
                        <w:iCs/>
                        <w:sz w:val="18"/>
                        <w:szCs w:val="18"/>
                        <w:lang w:val="en-US"/>
                      </w:rPr>
                    </w:ins>
                  </m:ctrlPr>
                </m:sSubPr>
                <m:e>
                  <m:r>
                    <w:ins w:id="61" w:author="Jayasinghe, Keeth (Nokia - FI/Espoo)" w:date="2022-05-06T13:19:00Z">
                      <w:rPr>
                        <w:rFonts w:ascii="Cambria Math" w:hAnsi="Cambria Math"/>
                        <w:sz w:val="18"/>
                        <w:szCs w:val="18"/>
                        <w:lang w:val="en-US"/>
                      </w:rPr>
                      <m:t>P</m:t>
                    </w:ins>
                  </m:r>
                </m:e>
                <m:sub>
                  <m:r>
                    <w:ins w:id="62" w:author="Jayasinghe, Keeth (Nokia - FI/Espoo)" w:date="2022-05-06T13:19:00Z">
                      <m:rPr>
                        <m:nor/>
                      </m:rPr>
                      <w:rPr>
                        <w:iCs/>
                        <w:sz w:val="18"/>
                        <w:szCs w:val="18"/>
                        <w:lang w:val="en-US"/>
                      </w:rPr>
                      <m:t>O_UE_PUSCH</m:t>
                    </w:ins>
                  </m:r>
                  <m:r>
                    <w:ins w:id="63" w:author="Jayasinghe, Keeth (Nokia - FI/Espoo)" w:date="2022-05-06T13:19:00Z">
                      <m:rPr>
                        <m:sty m:val="p"/>
                      </m:rPr>
                      <w:rPr>
                        <w:rFonts w:ascii="Cambria Math" w:hAnsi="Cambria Math"/>
                        <w:sz w:val="18"/>
                        <w:szCs w:val="18"/>
                        <w:lang w:val="en-US"/>
                      </w:rPr>
                      <m:t>,</m:t>
                    </w:ins>
                  </m:r>
                  <m:r>
                    <w:ins w:id="64" w:author="Jayasinghe, Keeth (Nokia - FI/Espoo)" w:date="2022-05-06T13:19:00Z">
                      <w:rPr>
                        <w:rFonts w:ascii="Cambria Math" w:hAnsi="Cambria Math"/>
                        <w:sz w:val="18"/>
                        <w:szCs w:val="18"/>
                        <w:lang w:val="en-US"/>
                      </w:rPr>
                      <m:t>b</m:t>
                    </w:ins>
                  </m:r>
                  <m:r>
                    <w:ins w:id="65" w:author="Jayasinghe, Keeth (Nokia - FI/Espoo)" w:date="2022-05-06T13:19:00Z">
                      <m:rPr>
                        <m:sty m:val="p"/>
                      </m:rPr>
                      <w:rPr>
                        <w:rFonts w:ascii="Cambria Math" w:hAnsi="Cambria Math"/>
                        <w:sz w:val="18"/>
                        <w:szCs w:val="18"/>
                        <w:lang w:val="en-US"/>
                      </w:rPr>
                      <m:t>,</m:t>
                    </w:ins>
                  </m:r>
                  <m:r>
                    <w:ins w:id="66" w:author="Jayasinghe, Keeth (Nokia - FI/Espoo)" w:date="2022-05-06T13:19:00Z">
                      <w:rPr>
                        <w:rFonts w:ascii="Cambria Math" w:hAnsi="Cambria Math"/>
                        <w:sz w:val="18"/>
                        <w:szCs w:val="18"/>
                        <w:lang w:val="en-US"/>
                      </w:rPr>
                      <m:t>f</m:t>
                    </w:ins>
                  </m:r>
                  <m:r>
                    <w:ins w:id="67" w:author="Jayasinghe, Keeth (Nokia - FI/Espoo)" w:date="2022-05-06T13:19:00Z">
                      <m:rPr>
                        <m:sty m:val="p"/>
                      </m:rPr>
                      <w:rPr>
                        <w:rFonts w:ascii="Cambria Math" w:hAnsi="Cambria Math"/>
                        <w:sz w:val="18"/>
                        <w:szCs w:val="18"/>
                        <w:lang w:val="en-US"/>
                      </w:rPr>
                      <m:t>,</m:t>
                    </w:ins>
                  </m:r>
                  <m:r>
                    <w:ins w:id="68" w:author="Jayasinghe, Keeth (Nokia - FI/Espoo)" w:date="2022-05-06T13:19:00Z">
                      <w:rPr>
                        <w:rFonts w:ascii="Cambria Math" w:hAnsi="Cambria Math"/>
                        <w:sz w:val="18"/>
                        <w:szCs w:val="18"/>
                        <w:lang w:val="en-US"/>
                      </w:rPr>
                      <m:t>c</m:t>
                    </w:ins>
                  </m:r>
                </m:sub>
              </m:sSub>
              <m:d>
                <m:dPr>
                  <m:ctrlPr>
                    <w:ins w:id="69" w:author="Jayasinghe, Keeth (Nokia - FI/Espoo)" w:date="2022-05-06T13:19:00Z">
                      <w:rPr>
                        <w:rFonts w:ascii="Cambria Math" w:hAnsi="Cambria Math"/>
                        <w:sz w:val="18"/>
                        <w:szCs w:val="18"/>
                        <w:lang w:val="en-US"/>
                      </w:rPr>
                    </w:ins>
                  </m:ctrlPr>
                </m:dPr>
                <m:e>
                  <m:r>
                    <w:ins w:id="70" w:author="Jayasinghe, Keeth (Nokia - FI/Espoo)" w:date="2022-05-06T13:19:00Z">
                      <w:rPr>
                        <w:rFonts w:ascii="Cambria Math" w:hAnsi="Cambria Math"/>
                        <w:sz w:val="18"/>
                        <w:szCs w:val="18"/>
                        <w:lang w:val="en-US"/>
                      </w:rPr>
                      <m:t>j</m:t>
                    </w:ins>
                  </m:r>
                </m:e>
              </m:d>
            </m:oMath>
            <w:ins w:id="71" w:author="Jayasinghe, Keeth (Nokia - FI/Espoo)" w:date="2022-05-06T13:19:00Z">
              <w:r>
                <w:rPr>
                  <w:sz w:val="18"/>
                  <w:szCs w:val="18"/>
                  <w:lang w:val="en-US"/>
                </w:rPr>
                <w:t xml:space="preserve"> as</w:t>
              </w:r>
            </w:ins>
          </w:p>
          <w:p w14:paraId="41B70708" w14:textId="77777777" w:rsidR="00EE6F01" w:rsidRDefault="00EE6F01" w:rsidP="00BF3B81">
            <w:pPr>
              <w:pStyle w:val="B5"/>
              <w:ind w:left="1704"/>
              <w:rPr>
                <w:ins w:id="72" w:author="Jayasinghe, Keeth (Nokia - FI/Espoo)" w:date="2022-05-06T13:19:00Z"/>
                <w:sz w:val="18"/>
                <w:szCs w:val="18"/>
                <w:lang w:val="en-US"/>
              </w:rPr>
            </w:pPr>
            <w:ins w:id="73" w:author="Jayasinghe, Keeth (Nokia - FI/Espoo)" w:date="2022-05-06T13:19:00Z">
              <w:r>
                <w:rPr>
                  <w:sz w:val="18"/>
                  <w:szCs w:val="18"/>
                  <w:lang w:val="en-US"/>
                </w:rPr>
                <w:lastRenderedPageBreak/>
                <w:t>-</w:t>
              </w:r>
              <w:r>
                <w:rPr>
                  <w:sz w:val="18"/>
                  <w:szCs w:val="18"/>
                  <w:lang w:val="en-US"/>
                </w:rPr>
                <w:tab/>
                <w:t xml:space="preserve">second </w:t>
              </w:r>
              <w:r>
                <w:rPr>
                  <w:i/>
                  <w:sz w:val="18"/>
                  <w:szCs w:val="18"/>
                  <w:lang w:val="en-US"/>
                </w:rPr>
                <w:t>P0-PUSCH-AlphaSet</w:t>
              </w:r>
              <w:r>
                <w:rPr>
                  <w:sz w:val="18"/>
                  <w:szCs w:val="18"/>
                  <w:lang w:val="en-US"/>
                </w:rPr>
                <w:t xml:space="preserve"> in </w:t>
              </w:r>
              <w:r>
                <w:rPr>
                  <w:i/>
                  <w:sz w:val="18"/>
                  <w:szCs w:val="18"/>
                  <w:lang w:val="en-US"/>
                </w:rPr>
                <w:t>p0-AlphaSets</w:t>
              </w:r>
              <w:r>
                <w:rPr>
                  <w:sz w:val="18"/>
                  <w:szCs w:val="18"/>
                  <w:lang w:val="en-US"/>
                </w:rPr>
                <w:t xml:space="preserve"> if </w:t>
              </w:r>
              <w:r>
                <w:rPr>
                  <w:iCs/>
                  <w:sz w:val="18"/>
                  <w:szCs w:val="18"/>
                  <w:lang w:val="en-US"/>
                </w:rPr>
                <w:t xml:space="preserve">the </w:t>
              </w:r>
              <w:r>
                <w:rPr>
                  <w:sz w:val="18"/>
                  <w:szCs w:val="18"/>
                  <w:lang w:val="en-US" w:eastAsia="zh-CN"/>
                </w:rPr>
                <w:t>open-loop power control parameter set indication</w:t>
              </w:r>
              <w:r>
                <w:rPr>
                  <w:iCs/>
                  <w:sz w:val="18"/>
                  <w:szCs w:val="18"/>
                  <w:lang w:val="en-US"/>
                </w:rPr>
                <w:t xml:space="preserve"> value is '0' or '00'</w:t>
              </w:r>
            </w:ins>
          </w:p>
          <w:p w14:paraId="2595847E" w14:textId="77777777" w:rsidR="00EE6F01" w:rsidRPr="00EE6F01" w:rsidRDefault="00EE6F01" w:rsidP="00BF3B81">
            <w:pPr>
              <w:pStyle w:val="B5"/>
              <w:ind w:left="1704"/>
              <w:rPr>
                <w:ins w:id="74" w:author="Jayasinghe, Keeth (Nokia - FI/Espoo)" w:date="2022-05-06T13:19:00Z"/>
                <w:iCs/>
                <w:sz w:val="18"/>
                <w:szCs w:val="18"/>
                <w:lang w:val="en-US"/>
              </w:rPr>
            </w:pPr>
            <w:ins w:id="75" w:author="Jayasinghe, Keeth (Nokia - FI/Espoo)" w:date="2022-05-06T13:19:00Z">
              <w:r>
                <w:rPr>
                  <w:sz w:val="18"/>
                  <w:szCs w:val="18"/>
                  <w:lang w:val="en-US"/>
                </w:rPr>
                <w:t>-</w:t>
              </w:r>
              <w:r>
                <w:rPr>
                  <w:sz w:val="18"/>
                  <w:szCs w:val="18"/>
                  <w:lang w:val="en-US"/>
                </w:rPr>
                <w:tab/>
                <w:t xml:space="preserve">first value in </w:t>
              </w:r>
              <w:r>
                <w:rPr>
                  <w:i/>
                  <w:sz w:val="18"/>
                  <w:szCs w:val="18"/>
                  <w:lang w:val="en-US"/>
                </w:rPr>
                <w:t>P0-PUSCH-Set</w:t>
              </w:r>
              <w:r>
                <w:rPr>
                  <w:sz w:val="18"/>
                  <w:szCs w:val="18"/>
                  <w:lang w:val="en-US"/>
                </w:rPr>
                <w:t xml:space="preserve"> with the lowest </w:t>
              </w:r>
              <w:r>
                <w:rPr>
                  <w:i/>
                  <w:sz w:val="18"/>
                  <w:szCs w:val="18"/>
                  <w:lang w:val="en-US"/>
                </w:rPr>
                <w:t>p0-PUSCH-SetID</w:t>
              </w:r>
              <w:r>
                <w:rPr>
                  <w:sz w:val="18"/>
                  <w:szCs w:val="18"/>
                  <w:lang w:val="en-US"/>
                </w:rPr>
                <w:t xml:space="preserve"> value in </w:t>
              </w:r>
              <w:r>
                <w:rPr>
                  <w:i/>
                  <w:iCs/>
                  <w:sz w:val="18"/>
                  <w:szCs w:val="18"/>
                  <w:lang w:val="en-US"/>
                </w:rPr>
                <w:t>p0-PUSCH-SetList2</w:t>
              </w:r>
              <w:r>
                <w:rPr>
                  <w:sz w:val="18"/>
                  <w:szCs w:val="18"/>
                  <w:lang w:val="en-US"/>
                </w:rPr>
                <w:t xml:space="preserve">, if </w:t>
              </w:r>
              <w:r>
                <w:rPr>
                  <w:iCs/>
                  <w:sz w:val="18"/>
                  <w:szCs w:val="18"/>
                  <w:lang w:val="en-US"/>
                </w:rPr>
                <w:t xml:space="preserve">the </w:t>
              </w:r>
              <w:r>
                <w:rPr>
                  <w:sz w:val="18"/>
                  <w:szCs w:val="18"/>
                  <w:lang w:val="en-US" w:eastAsia="zh-CN"/>
                </w:rPr>
                <w:t>open-</w:t>
              </w:r>
              <w:r w:rsidRPr="00EE6F01">
                <w:rPr>
                  <w:sz w:val="18"/>
                  <w:szCs w:val="18"/>
                  <w:lang w:val="en-US" w:eastAsia="zh-CN"/>
                </w:rPr>
                <w:t>loop power control parameter set indication</w:t>
              </w:r>
              <w:r w:rsidRPr="00EE6F01">
                <w:rPr>
                  <w:iCs/>
                  <w:sz w:val="18"/>
                  <w:szCs w:val="18"/>
                  <w:lang w:val="en-US"/>
                </w:rPr>
                <w:t xml:space="preserve"> value is '1' or '01'</w:t>
              </w:r>
            </w:ins>
          </w:p>
          <w:p w14:paraId="74088D4B" w14:textId="77777777" w:rsidR="00EE6F01" w:rsidRPr="00EE6F01" w:rsidRDefault="00EE6F01" w:rsidP="00BF3B81">
            <w:pPr>
              <w:pStyle w:val="B5"/>
              <w:ind w:left="1704"/>
              <w:rPr>
                <w:ins w:id="76" w:author="Jayasinghe, Keeth (Nokia - FI/Espoo)" w:date="2022-05-10T19:12:00Z"/>
                <w:iCs/>
                <w:sz w:val="18"/>
                <w:szCs w:val="18"/>
                <w:lang w:val="en-US"/>
              </w:rPr>
            </w:pPr>
            <w:ins w:id="77" w:author="Jayasinghe, Keeth (Nokia - FI/Espoo)" w:date="2022-05-06T13:19:00Z">
              <w:r w:rsidRPr="00EE6F01">
                <w:rPr>
                  <w:sz w:val="18"/>
                  <w:szCs w:val="18"/>
                  <w:lang w:val="en-US"/>
                </w:rPr>
                <w:t>-</w:t>
              </w:r>
              <w:r w:rsidRPr="00EE6F01">
                <w:rPr>
                  <w:sz w:val="18"/>
                  <w:szCs w:val="18"/>
                  <w:lang w:val="en-US"/>
                </w:rPr>
                <w:tab/>
                <w:t xml:space="preserve">second value in </w:t>
              </w:r>
              <w:r w:rsidRPr="00EE6F01">
                <w:rPr>
                  <w:i/>
                  <w:sz w:val="18"/>
                  <w:szCs w:val="18"/>
                  <w:lang w:val="en-US"/>
                </w:rPr>
                <w:t>P0-PUSCH-Set</w:t>
              </w:r>
              <w:r w:rsidRPr="00EE6F01">
                <w:rPr>
                  <w:sz w:val="18"/>
                  <w:szCs w:val="18"/>
                  <w:lang w:val="en-US"/>
                </w:rPr>
                <w:t xml:space="preserve"> with the lowest </w:t>
              </w:r>
              <w:r w:rsidRPr="00EE6F01">
                <w:rPr>
                  <w:i/>
                  <w:sz w:val="18"/>
                  <w:szCs w:val="18"/>
                  <w:lang w:val="en-US"/>
                </w:rPr>
                <w:t>p0-PUSCH-SetID</w:t>
              </w:r>
              <w:r w:rsidRPr="00EE6F01">
                <w:rPr>
                  <w:sz w:val="18"/>
                  <w:szCs w:val="18"/>
                  <w:lang w:val="en-US"/>
                </w:rPr>
                <w:t xml:space="preserve"> in </w:t>
              </w:r>
              <w:r w:rsidRPr="00EE6F01">
                <w:rPr>
                  <w:i/>
                  <w:iCs/>
                  <w:sz w:val="18"/>
                  <w:szCs w:val="18"/>
                  <w:lang w:val="en-US"/>
                </w:rPr>
                <w:t>p0-PUSCH-SetList2</w:t>
              </w:r>
              <w:r w:rsidRPr="00EE6F01">
                <w:rPr>
                  <w:sz w:val="18"/>
                  <w:szCs w:val="18"/>
                  <w:lang w:val="en-US"/>
                </w:rPr>
                <w:t xml:space="preserve">, if </w:t>
              </w:r>
              <w:r w:rsidRPr="00EE6F01">
                <w:rPr>
                  <w:iCs/>
                  <w:sz w:val="18"/>
                  <w:szCs w:val="18"/>
                  <w:lang w:val="en-US"/>
                </w:rPr>
                <w:t xml:space="preserve">the </w:t>
              </w:r>
              <w:r w:rsidRPr="00EE6F01">
                <w:rPr>
                  <w:sz w:val="18"/>
                  <w:szCs w:val="18"/>
                  <w:lang w:val="en-US" w:eastAsia="zh-CN"/>
                </w:rPr>
                <w:t>open-loop power control parameter set indication</w:t>
              </w:r>
              <w:r w:rsidRPr="00EE6F01">
                <w:rPr>
                  <w:iCs/>
                  <w:sz w:val="18"/>
                  <w:szCs w:val="18"/>
                  <w:lang w:val="en-US"/>
                </w:rPr>
                <w:t xml:space="preserve"> value is '10' or '11'</w:t>
              </w:r>
            </w:ins>
          </w:p>
          <w:p w14:paraId="072166F1" w14:textId="77777777" w:rsidR="00EE6F01" w:rsidRPr="00EE6F01" w:rsidRDefault="00EE6F01" w:rsidP="00BF3B81">
            <w:pPr>
              <w:overflowPunct/>
              <w:autoSpaceDE/>
              <w:autoSpaceDN/>
              <w:adjustRightInd/>
              <w:ind w:left="1418" w:hanging="284"/>
              <w:textAlignment w:val="auto"/>
              <w:rPr>
                <w:ins w:id="78" w:author="Jayasinghe, Keeth (Nokia - FI/Espoo)" w:date="2022-05-12T21:41:00Z"/>
                <w:iCs/>
                <w:sz w:val="18"/>
                <w:szCs w:val="18"/>
                <w:lang w:val="en-US"/>
              </w:rPr>
            </w:pPr>
            <w:ins w:id="79" w:author="Jayasinghe, Keeth (Nokia - FI/Espoo)" w:date="2022-05-10T19:12:00Z">
              <w:r w:rsidRPr="00EE6F01">
                <w:rPr>
                  <w:sz w:val="18"/>
                  <w:szCs w:val="18"/>
                  <w:lang w:val="en-US"/>
                </w:rPr>
                <w:t>-</w:t>
              </w:r>
              <w:r w:rsidRPr="00EE6F01">
                <w:rPr>
                  <w:sz w:val="18"/>
                  <w:szCs w:val="18"/>
                  <w:lang w:val="en-US"/>
                </w:rPr>
                <w:tab/>
                <w:t xml:space="preserve">else, the UE determines a value of </w:t>
              </w:r>
            </w:ins>
            <m:oMath>
              <m:sSub>
                <m:sSubPr>
                  <m:ctrlPr>
                    <w:ins w:id="80" w:author="Jayasinghe, Keeth (Nokia - FI/Espoo)" w:date="2022-05-10T19:12:00Z">
                      <w:rPr>
                        <w:rFonts w:ascii="Cambria Math" w:hAnsi="Cambria Math"/>
                        <w:iCs/>
                        <w:sz w:val="18"/>
                        <w:szCs w:val="18"/>
                        <w:lang w:val="en-US"/>
                      </w:rPr>
                    </w:ins>
                  </m:ctrlPr>
                </m:sSubPr>
                <m:e>
                  <m:r>
                    <w:ins w:id="81" w:author="Jayasinghe, Keeth (Nokia - FI/Espoo)" w:date="2022-05-10T19:12:00Z">
                      <w:rPr>
                        <w:rFonts w:ascii="Cambria Math" w:hAnsi="Cambria Math"/>
                        <w:sz w:val="18"/>
                        <w:szCs w:val="18"/>
                        <w:lang w:val="en-US"/>
                      </w:rPr>
                      <m:t>P</m:t>
                    </w:ins>
                  </m:r>
                </m:e>
                <m:sub>
                  <m:r>
                    <w:ins w:id="82" w:author="Jayasinghe, Keeth (Nokia - FI/Espoo)" w:date="2022-05-10T19:12:00Z">
                      <m:rPr>
                        <m:nor/>
                      </m:rPr>
                      <w:rPr>
                        <w:iCs/>
                        <w:sz w:val="18"/>
                        <w:szCs w:val="18"/>
                        <w:lang w:val="en-US"/>
                      </w:rPr>
                      <m:t>O_UE_PUSCH</m:t>
                    </w:ins>
                  </m:r>
                  <m:r>
                    <w:ins w:id="83" w:author="Jayasinghe, Keeth (Nokia - FI/Espoo)" w:date="2022-05-10T19:12:00Z">
                      <m:rPr>
                        <m:sty m:val="p"/>
                      </m:rPr>
                      <w:rPr>
                        <w:rFonts w:ascii="Cambria Math" w:hAnsi="Cambria Math"/>
                        <w:sz w:val="18"/>
                        <w:szCs w:val="18"/>
                        <w:lang w:val="en-US"/>
                      </w:rPr>
                      <m:t>,</m:t>
                    </w:ins>
                  </m:r>
                  <m:r>
                    <w:ins w:id="84" w:author="Jayasinghe, Keeth (Nokia - FI/Espoo)" w:date="2022-05-10T19:12:00Z">
                      <w:rPr>
                        <w:rFonts w:ascii="Cambria Math" w:hAnsi="Cambria Math"/>
                        <w:sz w:val="18"/>
                        <w:szCs w:val="18"/>
                        <w:lang w:val="en-US"/>
                      </w:rPr>
                      <m:t>b</m:t>
                    </w:ins>
                  </m:r>
                  <m:r>
                    <w:ins w:id="85" w:author="Jayasinghe, Keeth (Nokia - FI/Espoo)" w:date="2022-05-10T19:12:00Z">
                      <m:rPr>
                        <m:sty m:val="p"/>
                      </m:rPr>
                      <w:rPr>
                        <w:rFonts w:ascii="Cambria Math" w:hAnsi="Cambria Math"/>
                        <w:sz w:val="18"/>
                        <w:szCs w:val="18"/>
                        <w:lang w:val="en-US"/>
                      </w:rPr>
                      <m:t>,</m:t>
                    </w:ins>
                  </m:r>
                  <m:r>
                    <w:ins w:id="86" w:author="Jayasinghe, Keeth (Nokia - FI/Espoo)" w:date="2022-05-10T19:12:00Z">
                      <w:rPr>
                        <w:rFonts w:ascii="Cambria Math" w:hAnsi="Cambria Math"/>
                        <w:sz w:val="18"/>
                        <w:szCs w:val="18"/>
                        <w:lang w:val="en-US"/>
                      </w:rPr>
                      <m:t>f</m:t>
                    </w:ins>
                  </m:r>
                  <m:r>
                    <w:ins w:id="87" w:author="Jayasinghe, Keeth (Nokia - FI/Espoo)" w:date="2022-05-10T19:12:00Z">
                      <m:rPr>
                        <m:sty m:val="p"/>
                      </m:rPr>
                      <w:rPr>
                        <w:rFonts w:ascii="Cambria Math" w:hAnsi="Cambria Math"/>
                        <w:sz w:val="18"/>
                        <w:szCs w:val="18"/>
                        <w:lang w:val="en-US"/>
                      </w:rPr>
                      <m:t>,</m:t>
                    </w:ins>
                  </m:r>
                  <m:r>
                    <w:ins w:id="88" w:author="Jayasinghe, Keeth (Nokia - FI/Espoo)" w:date="2022-05-10T19:12:00Z">
                      <w:rPr>
                        <w:rFonts w:ascii="Cambria Math" w:hAnsi="Cambria Math"/>
                        <w:sz w:val="18"/>
                        <w:szCs w:val="18"/>
                        <w:lang w:val="en-US"/>
                      </w:rPr>
                      <m:t>c</m:t>
                    </w:ins>
                  </m:r>
                </m:sub>
              </m:sSub>
              <m:d>
                <m:dPr>
                  <m:ctrlPr>
                    <w:ins w:id="89" w:author="Jayasinghe, Keeth (Nokia - FI/Espoo)" w:date="2022-05-10T19:12:00Z">
                      <w:rPr>
                        <w:rFonts w:ascii="Cambria Math" w:hAnsi="Cambria Math"/>
                        <w:sz w:val="18"/>
                        <w:szCs w:val="18"/>
                        <w:lang w:val="en-US"/>
                      </w:rPr>
                    </w:ins>
                  </m:ctrlPr>
                </m:dPr>
                <m:e>
                  <m:r>
                    <w:ins w:id="90" w:author="Jayasinghe, Keeth (Nokia - FI/Espoo)" w:date="2022-05-10T19:12:00Z">
                      <w:rPr>
                        <w:rFonts w:ascii="Cambria Math" w:hAnsi="Cambria Math"/>
                        <w:sz w:val="18"/>
                        <w:szCs w:val="18"/>
                        <w:lang w:val="en-US"/>
                      </w:rPr>
                      <m:t>j</m:t>
                    </w:ins>
                  </m:r>
                </m:e>
              </m:d>
            </m:oMath>
            <w:ins w:id="91" w:author="Jayasinghe, Keeth (Nokia - FI/Espoo)" w:date="2022-05-10T19:12:00Z">
              <w:r w:rsidRPr="00EE6F01">
                <w:rPr>
                  <w:sz w:val="18"/>
                  <w:szCs w:val="18"/>
                  <w:lang w:val="en-US"/>
                </w:rPr>
                <w:t xml:space="preserve"> from the value of the first </w:t>
              </w:r>
              <w:r w:rsidRPr="00EE6F01">
                <w:rPr>
                  <w:i/>
                  <w:sz w:val="18"/>
                  <w:szCs w:val="18"/>
                  <w:lang w:val="en-US"/>
                </w:rPr>
                <w:t>P0-PUSCH-AlphaSet</w:t>
              </w:r>
              <w:r w:rsidRPr="00EE6F01">
                <w:rPr>
                  <w:sz w:val="18"/>
                  <w:szCs w:val="18"/>
                  <w:lang w:val="en-US"/>
                </w:rPr>
                <w:t xml:space="preserve"> in </w:t>
              </w:r>
              <w:r w:rsidRPr="00EE6F01">
                <w:rPr>
                  <w:i/>
                  <w:sz w:val="18"/>
                  <w:szCs w:val="18"/>
                  <w:lang w:val="en-US"/>
                </w:rPr>
                <w:t>p0-AlphaSets</w:t>
              </w:r>
              <w:r w:rsidRPr="00EE6F01">
                <w:rPr>
                  <w:iCs/>
                  <w:sz w:val="18"/>
                  <w:szCs w:val="18"/>
                  <w:lang w:val="en-US"/>
                </w:rPr>
                <w:t xml:space="preserve"> </w:t>
              </w:r>
            </w:ins>
          </w:p>
          <w:p w14:paraId="2776E639" w14:textId="77777777" w:rsidR="00EE6F01" w:rsidRDefault="00EE6F01" w:rsidP="00BF3B81">
            <w:pPr>
              <w:overflowPunct/>
              <w:autoSpaceDE/>
              <w:autoSpaceDN/>
              <w:adjustRightInd/>
              <w:ind w:left="1136" w:hanging="284"/>
              <w:textAlignment w:val="auto"/>
              <w:rPr>
                <w:ins w:id="92" w:author="Jayasinghe, Keeth (Nokia - FI/Espoo)" w:date="2022-05-06T13:18:00Z"/>
                <w:iCs/>
                <w:sz w:val="18"/>
                <w:szCs w:val="18"/>
                <w:lang w:val="en-US"/>
              </w:rPr>
            </w:pPr>
            <w:del w:id="93" w:author="Jayasinghe, Keeth (Nokia - FI/Espoo)" w:date="2022-05-12T21:40:00Z">
              <w:r w:rsidDel="009A44F7">
                <w:rPr>
                  <w:sz w:val="18"/>
                  <w:szCs w:val="18"/>
                  <w:lang w:val="en-US"/>
                </w:rPr>
                <w:delText>-</w:delText>
              </w:r>
              <w:r w:rsidDel="009A44F7">
                <w:rPr>
                  <w:sz w:val="18"/>
                  <w:szCs w:val="18"/>
                  <w:lang w:val="en-US"/>
                </w:rPr>
                <w:tab/>
                <w:delText xml:space="preserve">else, the UE determines first and second values </w:delText>
              </w:r>
            </w:del>
            <m:oMath>
              <m:sSub>
                <m:sSubPr>
                  <m:ctrlPr>
                    <w:del w:id="94" w:author="Jayasinghe, Keeth (Nokia - FI/Espoo)" w:date="2022-05-12T21:40:00Z">
                      <w:rPr>
                        <w:rFonts w:ascii="Cambria Math" w:hAnsi="Cambria Math"/>
                        <w:iCs/>
                        <w:sz w:val="18"/>
                        <w:szCs w:val="18"/>
                        <w:lang w:val="en-US"/>
                      </w:rPr>
                    </w:del>
                  </m:ctrlPr>
                </m:sSubPr>
                <m:e>
                  <m:r>
                    <w:del w:id="95" w:author="Jayasinghe, Keeth (Nokia - FI/Espoo)" w:date="2022-05-12T21:40:00Z">
                      <w:rPr>
                        <w:rFonts w:ascii="Cambria Math" w:hAnsi="Cambria Math"/>
                        <w:sz w:val="18"/>
                        <w:szCs w:val="18"/>
                        <w:lang w:val="en-US"/>
                      </w:rPr>
                      <m:t>P</m:t>
                    </w:del>
                  </m:r>
                </m:e>
                <m:sub>
                  <m:r>
                    <w:del w:id="96" w:author="Jayasinghe, Keeth (Nokia - FI/Espoo)" w:date="2022-05-12T21:40:00Z">
                      <m:rPr>
                        <m:nor/>
                      </m:rPr>
                      <w:rPr>
                        <w:iCs/>
                        <w:sz w:val="18"/>
                        <w:szCs w:val="18"/>
                        <w:lang w:val="en-US"/>
                      </w:rPr>
                      <m:t>O_UE_PUSCH</m:t>
                    </w:del>
                  </m:r>
                  <m:r>
                    <w:del w:id="97" w:author="Jayasinghe, Keeth (Nokia - FI/Espoo)" w:date="2022-05-12T21:40:00Z">
                      <m:rPr>
                        <m:sty m:val="p"/>
                      </m:rPr>
                      <w:rPr>
                        <w:rFonts w:ascii="Cambria Math" w:hAnsi="Cambria Math"/>
                        <w:sz w:val="18"/>
                        <w:szCs w:val="18"/>
                        <w:lang w:val="en-US"/>
                      </w:rPr>
                      <m:t>,</m:t>
                    </w:del>
                  </m:r>
                  <m:r>
                    <w:del w:id="98" w:author="Jayasinghe, Keeth (Nokia - FI/Espoo)" w:date="2022-05-12T21:40:00Z">
                      <w:rPr>
                        <w:rFonts w:ascii="Cambria Math" w:hAnsi="Cambria Math"/>
                        <w:sz w:val="18"/>
                        <w:szCs w:val="18"/>
                        <w:lang w:val="en-US"/>
                      </w:rPr>
                      <m:t>b</m:t>
                    </w:del>
                  </m:r>
                  <m:r>
                    <w:del w:id="99" w:author="Jayasinghe, Keeth (Nokia - FI/Espoo)" w:date="2022-05-12T21:40:00Z">
                      <m:rPr>
                        <m:sty m:val="p"/>
                      </m:rPr>
                      <w:rPr>
                        <w:rFonts w:ascii="Cambria Math" w:hAnsi="Cambria Math"/>
                        <w:sz w:val="18"/>
                        <w:szCs w:val="18"/>
                        <w:lang w:val="en-US"/>
                      </w:rPr>
                      <m:t>,</m:t>
                    </w:del>
                  </m:r>
                  <m:r>
                    <w:del w:id="100" w:author="Jayasinghe, Keeth (Nokia - FI/Espoo)" w:date="2022-05-12T21:40:00Z">
                      <w:rPr>
                        <w:rFonts w:ascii="Cambria Math" w:hAnsi="Cambria Math"/>
                        <w:sz w:val="18"/>
                        <w:szCs w:val="18"/>
                        <w:lang w:val="en-US"/>
                      </w:rPr>
                      <m:t>f</m:t>
                    </w:del>
                  </m:r>
                  <m:r>
                    <w:del w:id="101" w:author="Jayasinghe, Keeth (Nokia - FI/Espoo)" w:date="2022-05-12T21:40:00Z">
                      <m:rPr>
                        <m:sty m:val="p"/>
                      </m:rPr>
                      <w:rPr>
                        <w:rFonts w:ascii="Cambria Math" w:hAnsi="Cambria Math"/>
                        <w:sz w:val="18"/>
                        <w:szCs w:val="18"/>
                        <w:lang w:val="en-US"/>
                      </w:rPr>
                      <m:t>,</m:t>
                    </w:del>
                  </m:r>
                  <m:r>
                    <w:del w:id="102" w:author="Jayasinghe, Keeth (Nokia - FI/Espoo)" w:date="2022-05-12T21:40:00Z">
                      <w:rPr>
                        <w:rFonts w:ascii="Cambria Math" w:hAnsi="Cambria Math"/>
                        <w:sz w:val="18"/>
                        <w:szCs w:val="18"/>
                        <w:lang w:val="en-US"/>
                      </w:rPr>
                      <m:t>c</m:t>
                    </w:del>
                  </m:r>
                </m:sub>
              </m:sSub>
              <m:d>
                <m:dPr>
                  <m:ctrlPr>
                    <w:del w:id="103" w:author="Jayasinghe, Keeth (Nokia - FI/Espoo)" w:date="2022-05-12T21:40:00Z">
                      <w:rPr>
                        <w:rFonts w:ascii="Cambria Math" w:hAnsi="Cambria Math"/>
                        <w:sz w:val="18"/>
                        <w:szCs w:val="18"/>
                        <w:lang w:val="en-US"/>
                      </w:rPr>
                    </w:del>
                  </m:ctrlPr>
                </m:dPr>
                <m:e>
                  <m:r>
                    <w:del w:id="104" w:author="Jayasinghe, Keeth (Nokia - FI/Espoo)" w:date="2022-05-12T21:40:00Z">
                      <w:rPr>
                        <w:rFonts w:ascii="Cambria Math" w:hAnsi="Cambria Math"/>
                        <w:sz w:val="18"/>
                        <w:szCs w:val="18"/>
                        <w:lang w:val="en-US"/>
                      </w:rPr>
                      <m:t>j</m:t>
                    </w:del>
                  </m:r>
                </m:e>
              </m:d>
            </m:oMath>
            <w:del w:id="105" w:author="Jayasinghe, Keeth (Nokia - FI/Espoo)" w:date="2022-05-12T21:40:00Z">
              <w:r w:rsidDel="009A44F7">
                <w:rPr>
                  <w:sz w:val="18"/>
                  <w:szCs w:val="18"/>
                  <w:lang w:val="en-US"/>
                </w:rPr>
                <w:delText xml:space="preserve"> from the value of the first and second </w:delText>
              </w:r>
              <w:r w:rsidDel="009A44F7">
                <w:rPr>
                  <w:i/>
                  <w:sz w:val="18"/>
                  <w:szCs w:val="18"/>
                  <w:lang w:val="en-US"/>
                </w:rPr>
                <w:delText>P0-PUSCH-AlphaSet</w:delText>
              </w:r>
              <w:r w:rsidDel="009A44F7">
                <w:rPr>
                  <w:sz w:val="18"/>
                  <w:szCs w:val="18"/>
                  <w:lang w:val="en-US"/>
                </w:rPr>
                <w:delText xml:space="preserve"> in </w:delText>
              </w:r>
              <w:r w:rsidDel="009A44F7">
                <w:rPr>
                  <w:i/>
                  <w:sz w:val="18"/>
                  <w:szCs w:val="18"/>
                  <w:lang w:val="en-US"/>
                </w:rPr>
                <w:delText>p0-AlphaSets</w:delText>
              </w:r>
              <w:r w:rsidDel="009A44F7">
                <w:rPr>
                  <w:iCs/>
                  <w:sz w:val="18"/>
                  <w:szCs w:val="18"/>
                  <w:lang w:val="en-US"/>
                </w:rPr>
                <w:delText>, respectively</w:delText>
              </w:r>
            </w:del>
          </w:p>
          <w:p w14:paraId="176AD4CD" w14:textId="77777777" w:rsidR="00EE6F01" w:rsidRDefault="00EE6F01" w:rsidP="00BF3B81">
            <w:pPr>
              <w:overflowPunct/>
              <w:autoSpaceDE/>
              <w:autoSpaceDN/>
              <w:adjustRightInd/>
              <w:ind w:left="568" w:hanging="284"/>
              <w:textAlignment w:val="auto"/>
              <w:rPr>
                <w:sz w:val="18"/>
                <w:szCs w:val="18"/>
                <w:lang w:val="en-US"/>
              </w:rPr>
            </w:pPr>
            <w:r>
              <w:rPr>
                <w:rFonts w:eastAsia="Malgun Gothic"/>
                <w:sz w:val="18"/>
                <w:szCs w:val="18"/>
                <w:lang w:val="en-US"/>
              </w:rPr>
              <w:t>-</w:t>
            </w:r>
            <w:r>
              <w:rPr>
                <w:rFonts w:eastAsia="Malgun Gothic"/>
                <w:sz w:val="18"/>
                <w:szCs w:val="18"/>
                <w:lang w:val="en-US"/>
              </w:rPr>
              <w:tab/>
              <w:t xml:space="preserve">For </w:t>
            </w:r>
            <m:oMath>
              <m:sSub>
                <m:sSubPr>
                  <m:ctrlPr>
                    <w:rPr>
                      <w:rFonts w:ascii="Cambria Math" w:hAnsi="Cambria Math"/>
                      <w:iCs/>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p>
          <w:p w14:paraId="787289DF" w14:textId="77777777" w:rsidR="00EE6F01" w:rsidRDefault="00EE6F01" w:rsidP="00BF3B81">
            <w:pPr>
              <w:overflowPunct/>
              <w:autoSpaceDE/>
              <w:autoSpaceDN/>
              <w:adjustRightInd/>
              <w:ind w:left="851" w:hanging="284"/>
              <w:textAlignment w:val="auto"/>
              <w:rPr>
                <w:sz w:val="18"/>
                <w:szCs w:val="18"/>
                <w:lang w:val="en-US"/>
              </w:rPr>
            </w:pPr>
            <w:r>
              <w:rPr>
                <w:rFonts w:eastAsia="Malgun Gothic"/>
                <w:sz w:val="18"/>
                <w:szCs w:val="18"/>
                <w:lang w:val="en-US"/>
              </w:rPr>
              <w:t>-</w:t>
            </w:r>
            <w:r>
              <w:rPr>
                <w:rFonts w:eastAsia="Malgun Gothic"/>
                <w:sz w:val="18"/>
                <w:szCs w:val="18"/>
                <w:lang w:val="en-US"/>
              </w:rPr>
              <w:tab/>
              <w:t>For</w:t>
            </w:r>
            <w:r>
              <w:rPr>
                <w:sz w:val="18"/>
                <w:szCs w:val="18"/>
                <w:lang w:val="en-US"/>
              </w:rPr>
              <w:t xml:space="preserve"> </w:t>
            </w:r>
            <m:oMath>
              <m:r>
                <w:rPr>
                  <w:rFonts w:ascii="Cambria Math" w:hAnsi="Cambria Math"/>
                  <w:sz w:val="18"/>
                  <w:szCs w:val="18"/>
                  <w:lang w:val="en-US"/>
                </w:rPr>
                <m:t>j=0</m:t>
              </m:r>
            </m:oMath>
            <w:r>
              <w:rPr>
                <w:sz w:val="18"/>
                <w:szCs w:val="18"/>
                <w:lang w:val="en-US"/>
              </w:rPr>
              <w:t xml:space="preserve">, </w:t>
            </w:r>
          </w:p>
          <w:p w14:paraId="5D202233" w14:textId="77777777" w:rsidR="00EE6F01" w:rsidRDefault="00EE6F01" w:rsidP="00BF3B81">
            <w:pPr>
              <w:overflowPunct/>
              <w:autoSpaceDE/>
              <w:autoSpaceDN/>
              <w:adjustRightInd/>
              <w:ind w:left="1135" w:hanging="284"/>
              <w:textAlignment w:val="auto"/>
              <w:rPr>
                <w:sz w:val="18"/>
                <w:szCs w:val="18"/>
                <w:lang w:val="en-US"/>
              </w:rPr>
            </w:pPr>
            <w:r>
              <w:rPr>
                <w:rFonts w:eastAsia="Malgun Gothic"/>
                <w:sz w:val="18"/>
                <w:szCs w:val="18"/>
                <w:lang w:val="en-US"/>
              </w:rPr>
              <w:t>-</w:t>
            </w:r>
            <w:r>
              <w:rPr>
                <w:rFonts w:eastAsia="Malgun Gothic"/>
                <w:sz w:val="18"/>
                <w:szCs w:val="18"/>
                <w:lang w:val="en-US"/>
              </w:rPr>
              <w:tab/>
              <w:t xml:space="preserve">if </w:t>
            </w:r>
            <m:oMath>
              <m:sSub>
                <m:sSubPr>
                  <m:ctrlPr>
                    <w:rPr>
                      <w:rFonts w:ascii="Cambria Math" w:hAnsi="Cambria Math"/>
                      <w:sz w:val="18"/>
                      <w:szCs w:val="18"/>
                      <w:lang w:val="en-US"/>
                    </w:rPr>
                  </m:ctrlPr>
                </m:sSubPr>
                <m:e>
                  <m:r>
                    <w:rPr>
                      <w:rFonts w:ascii="Cambria Math" w:hAnsi="Cambria Math"/>
                      <w:sz w:val="18"/>
                      <w:szCs w:val="18"/>
                      <w:lang w:val="en-US"/>
                    </w:rPr>
                    <m:t>P</m:t>
                  </m:r>
                </m:e>
                <m:sub>
                  <m:r>
                    <m:rPr>
                      <m:nor/>
                    </m:rPr>
                    <w:rPr>
                      <w:sz w:val="18"/>
                      <w:szCs w:val="18"/>
                      <w:lang w:val="en-US"/>
                    </w:rPr>
                    <m:t>O_NOMINAL_PUSCH,</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(0)=</m:t>
              </m:r>
              <m:sSub>
                <m:sSubPr>
                  <m:ctrlPr>
                    <w:rPr>
                      <w:rFonts w:ascii="Cambria Math" w:hAnsi="Cambria Math"/>
                      <w:sz w:val="18"/>
                      <w:szCs w:val="18"/>
                      <w:lang w:val="en-US"/>
                    </w:rPr>
                  </m:ctrlPr>
                </m:sSubPr>
                <m:e>
                  <m:r>
                    <w:rPr>
                      <w:rFonts w:ascii="Cambria Math" w:hAnsi="Cambria Math"/>
                      <w:sz w:val="18"/>
                      <w:szCs w:val="18"/>
                      <w:lang w:val="en-US"/>
                    </w:rPr>
                    <m:t>P</m:t>
                  </m:r>
                </m:e>
                <m:sub>
                  <m:r>
                    <m:rPr>
                      <m:nor/>
                    </m:rPr>
                    <w:rPr>
                      <w:sz w:val="18"/>
                      <w:szCs w:val="18"/>
                      <w:lang w:val="en-US"/>
                    </w:rPr>
                    <m:t>O_PRE</m:t>
                  </m:r>
                </m:sub>
              </m:sSub>
              <m:r>
                <m:rPr>
                  <m:sty m:val="p"/>
                </m:rPr>
                <w:rPr>
                  <w:rFonts w:ascii="Cambria Math" w:hAnsi="Cambria Math"/>
                  <w:sz w:val="18"/>
                  <w:szCs w:val="18"/>
                  <w:lang w:val="en-US"/>
                </w:rPr>
                <m:t>+</m:t>
              </m:r>
              <m:sSub>
                <m:sSubPr>
                  <m:ctrlPr>
                    <w:rPr>
                      <w:rFonts w:ascii="Cambria Math" w:hAnsi="Cambria Math"/>
                      <w:sz w:val="18"/>
                      <w:szCs w:val="18"/>
                      <w:lang w:val="en-US"/>
                    </w:rPr>
                  </m:ctrlPr>
                </m:sSubPr>
                <m:e>
                  <m:r>
                    <w:rPr>
                      <w:rFonts w:ascii="Cambria Math" w:hAnsi="Cambria Math"/>
                      <w:sz w:val="18"/>
                      <w:szCs w:val="18"/>
                      <w:lang w:val="en-US"/>
                    </w:rPr>
                    <m:t>Δ</m:t>
                  </m:r>
                </m:e>
                <m:sub>
                  <m:r>
                    <w:rPr>
                      <w:rFonts w:ascii="Cambria Math" w:hAnsi="Cambria Math"/>
                      <w:sz w:val="18"/>
                      <w:szCs w:val="18"/>
                      <w:lang w:val="en-US"/>
                    </w:rPr>
                    <m:t>MsgA</m:t>
                  </m:r>
                  <m:r>
                    <m:rPr>
                      <m:sty m:val="p"/>
                    </m:rPr>
                    <w:rPr>
                      <w:rFonts w:ascii="Cambria Math" w:hAnsi="Cambria Math"/>
                      <w:sz w:val="18"/>
                      <w:szCs w:val="18"/>
                      <w:lang w:val="en-US"/>
                    </w:rPr>
                    <m:t>_</m:t>
                  </m:r>
                  <m:r>
                    <w:rPr>
                      <w:rFonts w:ascii="Cambria Math" w:hAnsi="Cambria Math"/>
                      <w:sz w:val="18"/>
                      <w:szCs w:val="18"/>
                      <w:lang w:val="en-US"/>
                    </w:rPr>
                    <m:t>PUSCH</m:t>
                  </m:r>
                </m:sub>
              </m:sSub>
            </m:oMath>
            <w:r>
              <w:rPr>
                <w:sz w:val="18"/>
                <w:szCs w:val="18"/>
                <w:lang w:val="en-US"/>
              </w:rPr>
              <w:t xml:space="preserve"> and </w:t>
            </w:r>
            <w:proofErr w:type="spellStart"/>
            <w:r>
              <w:rPr>
                <w:i/>
                <w:iCs/>
                <w:sz w:val="18"/>
                <w:szCs w:val="18"/>
                <w:lang w:val="en-US"/>
              </w:rPr>
              <w:t>msgA</w:t>
            </w:r>
            <w:proofErr w:type="spellEnd"/>
            <w:r>
              <w:rPr>
                <w:i/>
                <w:iCs/>
                <w:sz w:val="18"/>
                <w:szCs w:val="18"/>
                <w:lang w:val="en-US"/>
              </w:rPr>
              <w:t>-Alpha</w:t>
            </w:r>
            <w:r>
              <w:rPr>
                <w:iCs/>
                <w:sz w:val="18"/>
                <w:szCs w:val="18"/>
                <w:lang w:val="en-US"/>
              </w:rPr>
              <w:t xml:space="preserve"> is provided</w:t>
            </w:r>
            <w:r>
              <w:rPr>
                <w:sz w:val="18"/>
                <w:szCs w:val="18"/>
                <w:lang w:val="en-US"/>
              </w:rPr>
              <w:t xml:space="preserve">,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(0)</m:t>
              </m:r>
            </m:oMath>
            <w:r>
              <w:rPr>
                <w:sz w:val="18"/>
                <w:szCs w:val="18"/>
                <w:lang w:val="en-US"/>
              </w:rPr>
              <w:t xml:space="preserve"> is the value of </w:t>
            </w:r>
            <w:proofErr w:type="spellStart"/>
            <w:r>
              <w:rPr>
                <w:i/>
                <w:sz w:val="18"/>
                <w:szCs w:val="18"/>
                <w:lang w:val="en-US"/>
              </w:rPr>
              <w:t>msgA</w:t>
            </w:r>
            <w:proofErr w:type="spellEnd"/>
            <w:r>
              <w:rPr>
                <w:i/>
                <w:sz w:val="18"/>
                <w:szCs w:val="18"/>
                <w:lang w:val="en-US"/>
              </w:rPr>
              <w:t>-Alpha</w:t>
            </w:r>
          </w:p>
          <w:p w14:paraId="34CCF7D6" w14:textId="77777777" w:rsidR="00EE6F01" w:rsidRDefault="00EE6F01" w:rsidP="00BF3B81">
            <w:pPr>
              <w:overflowPunct/>
              <w:autoSpaceDE/>
              <w:autoSpaceDN/>
              <w:adjustRightInd/>
              <w:ind w:left="1135" w:hanging="284"/>
              <w:textAlignment w:val="auto"/>
              <w:rPr>
                <w:sz w:val="18"/>
                <w:szCs w:val="18"/>
                <w:lang w:val="en-US"/>
              </w:rPr>
            </w:pPr>
            <w:r>
              <w:rPr>
                <w:rFonts w:eastAsia="Malgun Gothic"/>
                <w:sz w:val="18"/>
                <w:szCs w:val="18"/>
                <w:lang w:val="en-US"/>
              </w:rPr>
              <w:t>-</w:t>
            </w:r>
            <w:r>
              <w:rPr>
                <w:rFonts w:eastAsia="Malgun Gothic"/>
                <w:sz w:val="18"/>
                <w:szCs w:val="18"/>
                <w:lang w:val="en-US"/>
              </w:rPr>
              <w:tab/>
              <w:t xml:space="preserve">elseif </w:t>
            </w:r>
            <m:oMath>
              <m:sSub>
                <m:sSubPr>
                  <m:ctrlPr>
                    <w:rPr>
                      <w:rFonts w:ascii="Cambria Math" w:hAnsi="Cambria Math"/>
                      <w:sz w:val="18"/>
                      <w:szCs w:val="18"/>
                      <w:lang w:val="en-US"/>
                    </w:rPr>
                  </m:ctrlPr>
                </m:sSubPr>
                <m:e>
                  <m:r>
                    <w:rPr>
                      <w:rFonts w:ascii="Cambria Math" w:hAnsi="Cambria Math"/>
                      <w:sz w:val="18"/>
                      <w:szCs w:val="18"/>
                      <w:lang w:val="en-US"/>
                    </w:rPr>
                    <m:t>P</m:t>
                  </m:r>
                </m:e>
                <m:sub>
                  <m:r>
                    <m:rPr>
                      <m:nor/>
                    </m:rPr>
                    <w:rPr>
                      <w:sz w:val="18"/>
                      <w:szCs w:val="18"/>
                      <w:lang w:val="en-US"/>
                    </w:rPr>
                    <m:t>O_NOMINAL_PUSCH,</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(0)=</m:t>
              </m:r>
              <m:sSub>
                <m:sSubPr>
                  <m:ctrlPr>
                    <w:rPr>
                      <w:rFonts w:ascii="Cambria Math" w:hAnsi="Cambria Math"/>
                      <w:sz w:val="18"/>
                      <w:szCs w:val="18"/>
                      <w:lang w:val="en-US"/>
                    </w:rPr>
                  </m:ctrlPr>
                </m:sSubPr>
                <m:e>
                  <m:r>
                    <w:rPr>
                      <w:rFonts w:ascii="Cambria Math" w:hAnsi="Cambria Math"/>
                      <w:sz w:val="18"/>
                      <w:szCs w:val="18"/>
                      <w:lang w:val="en-US"/>
                    </w:rPr>
                    <m:t>P</m:t>
                  </m:r>
                </m:e>
                <m:sub>
                  <m:r>
                    <m:rPr>
                      <m:nor/>
                    </m:rPr>
                    <w:rPr>
                      <w:sz w:val="18"/>
                      <w:szCs w:val="18"/>
                      <w:lang w:val="en-US"/>
                    </w:rPr>
                    <m:t>O_PRE</m:t>
                  </m:r>
                </m:sub>
              </m:sSub>
              <m:r>
                <m:rPr>
                  <m:sty m:val="p"/>
                </m:rPr>
                <w:rPr>
                  <w:rFonts w:ascii="Cambria Math" w:hAnsi="Cambria Math"/>
                  <w:sz w:val="18"/>
                  <w:szCs w:val="18"/>
                  <w:lang w:val="en-US"/>
                </w:rPr>
                <m:t>+</m:t>
              </m:r>
              <m:sSub>
                <m:sSubPr>
                  <m:ctrlPr>
                    <w:rPr>
                      <w:rFonts w:ascii="Cambria Math" w:hAnsi="Cambria Math"/>
                      <w:sz w:val="18"/>
                      <w:szCs w:val="18"/>
                      <w:lang w:val="en-US"/>
                    </w:rPr>
                  </m:ctrlPr>
                </m:sSubPr>
                <m:e>
                  <m:r>
                    <w:rPr>
                      <w:rFonts w:ascii="Cambria Math" w:hAnsi="Cambria Math"/>
                      <w:sz w:val="18"/>
                      <w:szCs w:val="18"/>
                      <w:lang w:val="en-US"/>
                    </w:rPr>
                    <m:t>Δ</m:t>
                  </m:r>
                </m:e>
                <m:sub>
                  <m:r>
                    <w:rPr>
                      <w:rFonts w:ascii="Cambria Math" w:hAnsi="Cambria Math"/>
                      <w:sz w:val="18"/>
                      <w:szCs w:val="18"/>
                      <w:lang w:val="en-US"/>
                    </w:rPr>
                    <m:t>PREAMBLE</m:t>
                  </m:r>
                  <m:r>
                    <m:rPr>
                      <m:sty m:val="p"/>
                    </m:rPr>
                    <w:rPr>
                      <w:rFonts w:ascii="Cambria Math" w:hAnsi="Cambria Math"/>
                      <w:sz w:val="18"/>
                      <w:szCs w:val="18"/>
                      <w:lang w:val="en-US"/>
                    </w:rPr>
                    <m:t>_</m:t>
                  </m:r>
                  <m:r>
                    <w:rPr>
                      <w:rFonts w:ascii="Cambria Math" w:hAnsi="Cambria Math"/>
                      <w:sz w:val="18"/>
                      <w:szCs w:val="18"/>
                      <w:lang w:val="en-US"/>
                    </w:rPr>
                    <m:t>Msg</m:t>
                  </m:r>
                  <m:r>
                    <m:rPr>
                      <m:sty m:val="p"/>
                    </m:rPr>
                    <w:rPr>
                      <w:rFonts w:ascii="Cambria Math" w:hAnsi="Cambria Math"/>
                      <w:sz w:val="18"/>
                      <w:szCs w:val="18"/>
                      <w:lang w:val="en-US"/>
                    </w:rPr>
                    <m:t>3</m:t>
                  </m:r>
                </m:sub>
              </m:sSub>
            </m:oMath>
            <w:r>
              <w:rPr>
                <w:sz w:val="18"/>
                <w:szCs w:val="18"/>
                <w:lang w:val="en-US"/>
              </w:rPr>
              <w:t xml:space="preserve"> or </w:t>
            </w:r>
            <w:proofErr w:type="spellStart"/>
            <w:r>
              <w:rPr>
                <w:i/>
                <w:iCs/>
                <w:sz w:val="18"/>
                <w:szCs w:val="18"/>
                <w:lang w:val="en-US"/>
              </w:rPr>
              <w:t>msgA</w:t>
            </w:r>
            <w:proofErr w:type="spellEnd"/>
            <w:r>
              <w:rPr>
                <w:i/>
                <w:iCs/>
                <w:sz w:val="18"/>
                <w:szCs w:val="18"/>
                <w:lang w:val="en-US"/>
              </w:rPr>
              <w:t>-Alpha</w:t>
            </w:r>
            <w:r>
              <w:rPr>
                <w:iCs/>
                <w:sz w:val="18"/>
                <w:szCs w:val="18"/>
                <w:lang w:val="en-US"/>
              </w:rPr>
              <w:t xml:space="preserve"> is not provided</w:t>
            </w:r>
            <w:r>
              <w:rPr>
                <w:sz w:val="18"/>
                <w:szCs w:val="18"/>
                <w:lang w:val="en-US"/>
              </w:rPr>
              <w:t xml:space="preserve">, and </w:t>
            </w:r>
            <w:r>
              <w:rPr>
                <w:i/>
                <w:sz w:val="18"/>
                <w:szCs w:val="18"/>
                <w:lang w:val="en-US"/>
              </w:rPr>
              <w:t>msg3-Alpha</w:t>
            </w:r>
            <w:r>
              <w:rPr>
                <w:sz w:val="18"/>
                <w:szCs w:val="18"/>
                <w:lang w:val="en-US"/>
              </w:rPr>
              <w:t xml:space="preserve"> is provided,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(0)</m:t>
              </m:r>
            </m:oMath>
            <w:r>
              <w:rPr>
                <w:sz w:val="18"/>
                <w:szCs w:val="18"/>
                <w:lang w:val="en-US"/>
              </w:rPr>
              <w:t xml:space="preserve"> is the value of </w:t>
            </w:r>
            <w:r>
              <w:rPr>
                <w:i/>
                <w:sz w:val="18"/>
                <w:szCs w:val="18"/>
                <w:lang w:val="en-US"/>
              </w:rPr>
              <w:t>msg3-Alpha</w:t>
            </w:r>
          </w:p>
          <w:p w14:paraId="364CA981" w14:textId="77777777" w:rsidR="00EE6F01" w:rsidRDefault="00EE6F01" w:rsidP="00BF3B81">
            <w:pPr>
              <w:overflowPunct/>
              <w:autoSpaceDE/>
              <w:autoSpaceDN/>
              <w:adjustRightInd/>
              <w:ind w:left="1135" w:hanging="284"/>
              <w:textAlignment w:val="auto"/>
              <w:rPr>
                <w:sz w:val="18"/>
                <w:szCs w:val="18"/>
                <w:lang w:val="en-US"/>
              </w:rPr>
            </w:pPr>
            <w:r>
              <w:rPr>
                <w:rFonts w:eastAsia="Malgun Gothic"/>
                <w:sz w:val="18"/>
                <w:szCs w:val="18"/>
                <w:lang w:val="en-US"/>
              </w:rPr>
              <w:t>-</w:t>
            </w:r>
            <w:r>
              <w:rPr>
                <w:rFonts w:eastAsia="Malgun Gothic"/>
                <w:sz w:val="18"/>
                <w:szCs w:val="18"/>
                <w:lang w:val="en-US"/>
              </w:rPr>
              <w:tab/>
              <w:t>else</w:t>
            </w:r>
            <w:r>
              <w:rPr>
                <w:sz w:val="18"/>
                <w:szCs w:val="18"/>
                <w:lang w:val="en-US"/>
              </w:rPr>
              <w:t xml:space="preserve">,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m:rPr>
                      <m:sty m:val="p"/>
                    </m:rPr>
                    <w:rPr>
                      <w:rFonts w:ascii="Cambria Math" w:hAnsi="Cambria Math"/>
                      <w:sz w:val="18"/>
                      <w:szCs w:val="18"/>
                      <w:lang w:val="en-US"/>
                    </w:rPr>
                    <m:t>0</m:t>
                  </m:r>
                </m:e>
              </m:d>
              <m:r>
                <m:rPr>
                  <m:sty m:val="p"/>
                </m:rPr>
                <w:rPr>
                  <w:rFonts w:ascii="Cambria Math" w:hAnsi="Cambria Math"/>
                  <w:sz w:val="18"/>
                  <w:szCs w:val="18"/>
                  <w:lang w:val="en-US"/>
                </w:rPr>
                <m:t>=1</m:t>
              </m:r>
            </m:oMath>
          </w:p>
          <w:p w14:paraId="360F8EC2" w14:textId="77777777" w:rsidR="00EE6F01" w:rsidRDefault="00EE6F01" w:rsidP="00BF3B81">
            <w:pPr>
              <w:overflowPunct/>
              <w:autoSpaceDE/>
              <w:autoSpaceDN/>
              <w:adjustRightInd/>
              <w:ind w:left="851" w:hanging="284"/>
              <w:textAlignment w:val="auto"/>
              <w:rPr>
                <w:sz w:val="18"/>
                <w:szCs w:val="18"/>
                <w:lang w:val="en-US"/>
              </w:rPr>
            </w:pPr>
            <w:r>
              <w:rPr>
                <w:sz w:val="18"/>
                <w:szCs w:val="18"/>
                <w:lang w:val="en-US"/>
              </w:rPr>
              <w:t>-</w:t>
            </w:r>
            <w:r>
              <w:rPr>
                <w:sz w:val="18"/>
                <w:szCs w:val="18"/>
                <w:lang w:val="en-US"/>
              </w:rPr>
              <w:tab/>
              <w:t xml:space="preserve">For </w:t>
            </w:r>
            <m:oMath>
              <m:r>
                <w:rPr>
                  <w:rFonts w:ascii="Cambria Math" w:hAnsi="Cambria Math"/>
                  <w:sz w:val="18"/>
                  <w:szCs w:val="18"/>
                  <w:lang w:val="en-US"/>
                </w:rPr>
                <m:t>j=1</m:t>
              </m:r>
            </m:oMath>
            <w:r>
              <w:rPr>
                <w:sz w:val="18"/>
                <w:szCs w:val="18"/>
                <w:lang w:val="en-US"/>
              </w:rPr>
              <w:t xml:space="preserve">, </w:t>
            </w:r>
          </w:p>
          <w:p w14:paraId="0DE47A9A" w14:textId="77777777" w:rsidR="00EE6F01" w:rsidRDefault="00EE6F01" w:rsidP="00BF3B81">
            <w:pPr>
              <w:overflowPunct/>
              <w:autoSpaceDE/>
              <w:autoSpaceDN/>
              <w:adjustRightInd/>
              <w:ind w:left="1135" w:hanging="284"/>
              <w:textAlignment w:val="auto"/>
              <w:rPr>
                <w:sz w:val="18"/>
                <w:szCs w:val="18"/>
                <w:lang w:val="en-US"/>
              </w:rPr>
            </w:pPr>
            <w:r>
              <w:rPr>
                <w:sz w:val="18"/>
                <w:szCs w:val="18"/>
                <w:lang w:val="en-US" w:eastAsia="zh-CN"/>
              </w:rPr>
              <w:t>-</w:t>
            </w:r>
            <w:r>
              <w:rPr>
                <w:sz w:val="18"/>
                <w:szCs w:val="18"/>
                <w:lang w:val="en-US" w:eastAsia="zh-CN"/>
              </w:rPr>
              <w:tab/>
              <w:t xml:space="preserve">If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 xml:space="preserve">', and is provided </w:t>
            </w:r>
            <w:r>
              <w:rPr>
                <w:i/>
                <w:sz w:val="18"/>
                <w:szCs w:val="18"/>
                <w:lang w:val="en-US"/>
              </w:rPr>
              <w:t>p0-PUSCH-Alpha2</w:t>
            </w:r>
            <w:r>
              <w:rPr>
                <w:sz w:val="18"/>
                <w:szCs w:val="18"/>
                <w:lang w:val="en-US"/>
              </w:rPr>
              <w:t xml:space="preserve">, for a retransmission of a configured grant Type 1 PUSCH, or for activation or retransmission of a configured grant Type 2 PUSCH, scheduled by a DCI format that includes an SRS resource set indicator field, and for active UL BWP </w:t>
            </w:r>
            <m:oMath>
              <m:r>
                <w:rPr>
                  <w:rFonts w:ascii="Cambria Math" w:hAnsi="Cambria Math"/>
                  <w:sz w:val="18"/>
                  <w:szCs w:val="18"/>
                  <w:lang w:val="en-US"/>
                </w:rPr>
                <m:t>b</m:t>
              </m:r>
            </m:oMath>
            <w:r>
              <w:rPr>
                <w:iCs/>
                <w:sz w:val="18"/>
                <w:szCs w:val="18"/>
                <w:lang w:val="en-US"/>
              </w:rPr>
              <w:t xml:space="preserve"> </w:t>
            </w:r>
            <w:r>
              <w:rPr>
                <w:sz w:val="18"/>
                <w:szCs w:val="18"/>
                <w:lang w:val="en-US"/>
              </w:rPr>
              <w:t xml:space="preserve">of carrier </w:t>
            </w:r>
            <m:oMath>
              <m:r>
                <w:rPr>
                  <w:rFonts w:ascii="Cambria Math" w:hAnsi="Cambria Math"/>
                  <w:sz w:val="18"/>
                  <w:szCs w:val="18"/>
                  <w:lang w:val="en-US"/>
                </w:rPr>
                <m:t>f</m:t>
              </m:r>
            </m:oMath>
            <w:r>
              <w:rPr>
                <w:iCs/>
                <w:sz w:val="18"/>
                <w:szCs w:val="18"/>
                <w:lang w:val="en-US"/>
              </w:rPr>
              <w:t xml:space="preserve"> of</w:t>
            </w:r>
            <w:r>
              <w:rPr>
                <w:sz w:val="18"/>
                <w:szCs w:val="18"/>
                <w:lang w:val="en-US"/>
              </w:rPr>
              <w:t xml:space="preserve"> serving cell </w:t>
            </w:r>
          </w:p>
          <w:p w14:paraId="11401C6C" w14:textId="77777777" w:rsidR="00EE6F01" w:rsidRDefault="00EE6F01" w:rsidP="00BF3B81">
            <w:pPr>
              <w:overflowPunct/>
              <w:autoSpaceDE/>
              <w:autoSpaceDN/>
              <w:adjustRightInd/>
              <w:ind w:left="1420" w:hanging="284"/>
              <w:textAlignment w:val="auto"/>
              <w:rPr>
                <w:sz w:val="18"/>
                <w:szCs w:val="18"/>
                <w:lang w:val="en-US"/>
              </w:rPr>
            </w:pPr>
            <w:r>
              <w:rPr>
                <w:sz w:val="18"/>
                <w:szCs w:val="18"/>
                <w:lang w:val="en-US"/>
              </w:rPr>
              <w:t>-</w:t>
            </w:r>
            <w:r>
              <w:rPr>
                <w:sz w:val="18"/>
                <w:szCs w:val="18"/>
                <w:lang w:val="en-US"/>
              </w:rPr>
              <w:tab/>
              <w:t xml:space="preserve">If the SRS resource set indicator value is 00, first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(1)</m:t>
              </m:r>
            </m:oMath>
            <w:r>
              <w:rPr>
                <w:sz w:val="18"/>
                <w:szCs w:val="18"/>
                <w:lang w:val="en-US"/>
              </w:rPr>
              <w:t xml:space="preserve"> value is provided by </w:t>
            </w:r>
            <w:r>
              <w:rPr>
                <w:i/>
                <w:sz w:val="18"/>
                <w:szCs w:val="18"/>
                <w:lang w:val="en-US"/>
              </w:rPr>
              <w:t xml:space="preserve">p0-PUSCH-Alpha </w:t>
            </w:r>
            <w:r>
              <w:rPr>
                <w:sz w:val="18"/>
                <w:szCs w:val="18"/>
                <w:lang w:val="en-US"/>
              </w:rPr>
              <w:t xml:space="preserve">in </w:t>
            </w:r>
            <w:proofErr w:type="spellStart"/>
            <w:r>
              <w:rPr>
                <w:i/>
                <w:sz w:val="18"/>
                <w:szCs w:val="18"/>
                <w:lang w:val="en-US"/>
              </w:rPr>
              <w:t>ConfiguredGrantConfig</w:t>
            </w:r>
            <w:proofErr w:type="spellEnd"/>
            <w:r>
              <w:rPr>
                <w:sz w:val="18"/>
                <w:szCs w:val="18"/>
                <w:lang w:val="en-US"/>
              </w:rPr>
              <w:t>.</w:t>
            </w:r>
          </w:p>
          <w:p w14:paraId="638F10BB" w14:textId="77777777" w:rsidR="00EE6F01" w:rsidRDefault="00EE6F01" w:rsidP="00BF3B81">
            <w:pPr>
              <w:overflowPunct/>
              <w:autoSpaceDE/>
              <w:autoSpaceDN/>
              <w:adjustRightInd/>
              <w:ind w:left="1420" w:hanging="284"/>
              <w:textAlignment w:val="auto"/>
              <w:rPr>
                <w:sz w:val="18"/>
                <w:szCs w:val="18"/>
                <w:lang w:val="en-US"/>
              </w:rPr>
            </w:pPr>
            <w:r>
              <w:rPr>
                <w:sz w:val="18"/>
                <w:szCs w:val="18"/>
                <w:lang w:val="en-US"/>
              </w:rPr>
              <w:t>-</w:t>
            </w:r>
            <w:r>
              <w:rPr>
                <w:sz w:val="18"/>
                <w:szCs w:val="18"/>
                <w:lang w:val="en-US"/>
              </w:rPr>
              <w:tab/>
              <w:t xml:space="preserve">If the SRS resource set indicator value is 01, first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(1)</m:t>
              </m:r>
            </m:oMath>
            <w:r>
              <w:rPr>
                <w:sz w:val="18"/>
                <w:szCs w:val="18"/>
                <w:lang w:val="en-US"/>
              </w:rPr>
              <w:t xml:space="preserve"> value is provided by </w:t>
            </w:r>
            <w:r>
              <w:rPr>
                <w:i/>
                <w:sz w:val="18"/>
                <w:szCs w:val="18"/>
                <w:lang w:val="en-US"/>
              </w:rPr>
              <w:t xml:space="preserve">p0-PUSCH-Alpha2 </w:t>
            </w:r>
            <w:r>
              <w:rPr>
                <w:sz w:val="18"/>
                <w:szCs w:val="18"/>
                <w:lang w:val="en-US"/>
              </w:rPr>
              <w:t xml:space="preserve">in </w:t>
            </w:r>
            <w:proofErr w:type="spellStart"/>
            <w:r>
              <w:rPr>
                <w:i/>
                <w:sz w:val="18"/>
                <w:szCs w:val="18"/>
                <w:lang w:val="en-US"/>
              </w:rPr>
              <w:t>ConfiguredGrantConfig</w:t>
            </w:r>
            <w:proofErr w:type="spellEnd"/>
            <w:r>
              <w:rPr>
                <w:sz w:val="18"/>
                <w:szCs w:val="18"/>
                <w:lang w:val="en-US"/>
              </w:rPr>
              <w:t>.</w:t>
            </w:r>
          </w:p>
          <w:p w14:paraId="0281CA4D" w14:textId="77777777" w:rsidR="00EE6F01" w:rsidRDefault="00EE6F01" w:rsidP="00BF3B81">
            <w:pPr>
              <w:overflowPunct/>
              <w:autoSpaceDE/>
              <w:autoSpaceDN/>
              <w:adjustRightInd/>
              <w:ind w:left="1420" w:hanging="284"/>
              <w:textAlignment w:val="auto"/>
              <w:rPr>
                <w:sz w:val="18"/>
                <w:szCs w:val="18"/>
                <w:lang w:val="en-US"/>
              </w:rPr>
            </w:pPr>
            <w:r>
              <w:rPr>
                <w:sz w:val="18"/>
                <w:szCs w:val="18"/>
                <w:lang w:val="en-US"/>
              </w:rPr>
              <w:t>-</w:t>
            </w:r>
            <w:r>
              <w:rPr>
                <w:sz w:val="18"/>
                <w:szCs w:val="18"/>
                <w:lang w:val="en-US"/>
              </w:rPr>
              <w:tab/>
              <w:t xml:space="preserve">If the SRS resource set indicator value is 10 or 11, first and second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(1)</m:t>
              </m:r>
            </m:oMath>
            <w:r>
              <w:rPr>
                <w:sz w:val="18"/>
                <w:szCs w:val="18"/>
                <w:lang w:val="en-US"/>
              </w:rPr>
              <w:t xml:space="preserve"> values are respectively provided by </w:t>
            </w:r>
            <w:r>
              <w:rPr>
                <w:i/>
                <w:sz w:val="18"/>
                <w:szCs w:val="18"/>
                <w:lang w:val="en-US"/>
              </w:rPr>
              <w:t xml:space="preserve">p0-PUSCH-Alpha </w:t>
            </w:r>
            <w:r>
              <w:rPr>
                <w:iCs/>
                <w:sz w:val="18"/>
                <w:szCs w:val="18"/>
                <w:lang w:val="en-US"/>
              </w:rPr>
              <w:t xml:space="preserve">and </w:t>
            </w:r>
            <w:r>
              <w:rPr>
                <w:i/>
                <w:sz w:val="18"/>
                <w:szCs w:val="18"/>
                <w:lang w:val="en-US"/>
              </w:rPr>
              <w:t xml:space="preserve">p0-PUSCH-Alpha2 </w:t>
            </w:r>
            <w:r>
              <w:rPr>
                <w:sz w:val="18"/>
                <w:szCs w:val="18"/>
                <w:lang w:val="en-US"/>
              </w:rPr>
              <w:t xml:space="preserve">in </w:t>
            </w:r>
            <w:proofErr w:type="spellStart"/>
            <w:r>
              <w:rPr>
                <w:i/>
                <w:sz w:val="18"/>
                <w:szCs w:val="18"/>
                <w:lang w:val="en-US"/>
              </w:rPr>
              <w:t>ConfiguredGrantConfig</w:t>
            </w:r>
            <w:proofErr w:type="spellEnd"/>
            <w:r>
              <w:rPr>
                <w:sz w:val="18"/>
                <w:szCs w:val="18"/>
                <w:lang w:val="en-US"/>
              </w:rPr>
              <w:t>.</w:t>
            </w:r>
          </w:p>
          <w:p w14:paraId="483AA2D2" w14:textId="77777777" w:rsidR="00EE6F01" w:rsidRDefault="00EE6F01" w:rsidP="00BF3B81">
            <w:pPr>
              <w:overflowPunct/>
              <w:autoSpaceDE/>
              <w:autoSpaceDN/>
              <w:adjustRightInd/>
              <w:ind w:left="1135" w:hanging="284"/>
              <w:textAlignment w:val="auto"/>
              <w:rPr>
                <w:sz w:val="18"/>
                <w:szCs w:val="18"/>
                <w:lang w:val="en-US"/>
              </w:rPr>
            </w:pPr>
            <w:r>
              <w:rPr>
                <w:sz w:val="18"/>
                <w:szCs w:val="18"/>
                <w:lang w:val="en-US"/>
              </w:rPr>
              <w:t>-</w:t>
            </w:r>
            <w:r>
              <w:rPr>
                <w:sz w:val="18"/>
                <w:szCs w:val="18"/>
                <w:lang w:val="en-US"/>
              </w:rPr>
              <w:tab/>
              <w:t xml:space="preserve">else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r>
                <m:rPr>
                  <m:sty m:val="p"/>
                </m:rPr>
                <w:rPr>
                  <w:rFonts w:ascii="Cambria Math" w:hAnsi="Cambria Math"/>
                  <w:sz w:val="18"/>
                  <w:szCs w:val="18"/>
                  <w:lang w:val="en-US"/>
                </w:rPr>
                <m:t>(1)</m:t>
              </m:r>
            </m:oMath>
            <w:r>
              <w:rPr>
                <w:sz w:val="18"/>
                <w:szCs w:val="18"/>
                <w:lang w:val="en-US"/>
              </w:rPr>
              <w:t xml:space="preserve"> is provided by </w:t>
            </w:r>
            <w:r>
              <w:rPr>
                <w:i/>
                <w:sz w:val="18"/>
                <w:szCs w:val="18"/>
                <w:lang w:val="en-US"/>
              </w:rPr>
              <w:t xml:space="preserve">alpha </w:t>
            </w:r>
            <w:r>
              <w:rPr>
                <w:sz w:val="18"/>
                <w:szCs w:val="18"/>
                <w:lang w:val="en-US"/>
              </w:rPr>
              <w:t xml:space="preserve">obtained from </w:t>
            </w:r>
            <w:r>
              <w:rPr>
                <w:i/>
                <w:sz w:val="18"/>
                <w:szCs w:val="18"/>
                <w:lang w:val="en-US"/>
              </w:rPr>
              <w:t>p0-PUSCH-Alpha</w:t>
            </w:r>
            <w:r>
              <w:rPr>
                <w:sz w:val="18"/>
                <w:szCs w:val="18"/>
                <w:lang w:val="en-US"/>
              </w:rPr>
              <w:t xml:space="preserve"> in </w:t>
            </w:r>
            <w:proofErr w:type="spellStart"/>
            <w:r>
              <w:rPr>
                <w:i/>
                <w:sz w:val="18"/>
                <w:szCs w:val="18"/>
                <w:lang w:val="en-US"/>
              </w:rPr>
              <w:t>ConfiguredGrantConfig</w:t>
            </w:r>
            <w:proofErr w:type="spellEnd"/>
            <w:r>
              <w:rPr>
                <w:sz w:val="18"/>
                <w:szCs w:val="18"/>
                <w:lang w:val="en-US"/>
              </w:rPr>
              <w:t xml:space="preserve"> providing an index </w:t>
            </w:r>
            <w:r>
              <w:rPr>
                <w:i/>
                <w:sz w:val="18"/>
                <w:szCs w:val="18"/>
                <w:lang w:val="en-US"/>
              </w:rPr>
              <w:t>P0-PUSCH-AlphaSetId</w:t>
            </w:r>
            <w:r>
              <w:rPr>
                <w:sz w:val="18"/>
                <w:szCs w:val="18"/>
                <w:lang w:val="en-US"/>
              </w:rPr>
              <w:t xml:space="preserve"> to a set of </w:t>
            </w:r>
            <w:r>
              <w:rPr>
                <w:i/>
                <w:sz w:val="18"/>
                <w:szCs w:val="18"/>
                <w:lang w:val="en-US"/>
              </w:rPr>
              <w:t>P0-PUSCH-AlphaSet</w:t>
            </w:r>
            <w:r>
              <w:rPr>
                <w:iCs/>
                <w:sz w:val="18"/>
                <w:szCs w:val="18"/>
                <w:lang w:val="en-US"/>
              </w:rPr>
              <w:t xml:space="preserve">, or by </w:t>
            </w:r>
            <w:r>
              <w:rPr>
                <w:i/>
                <w:sz w:val="18"/>
                <w:szCs w:val="18"/>
                <w:lang w:val="en-US"/>
              </w:rPr>
              <w:t>alpha</w:t>
            </w:r>
            <w:r>
              <w:rPr>
                <w:iCs/>
                <w:sz w:val="18"/>
                <w:szCs w:val="18"/>
                <w:lang w:val="en-US"/>
              </w:rPr>
              <w:t xml:space="preserve"> for a PUSCH (re)transmission as described in clause 19.1,</w:t>
            </w:r>
            <w:r>
              <w:rPr>
                <w:sz w:val="18"/>
                <w:szCs w:val="18"/>
                <w:lang w:val="en-US"/>
              </w:rPr>
              <w:t xml:space="preserve"> for active UL BWP </w:t>
            </w:r>
            <m:oMath>
              <m:r>
                <w:rPr>
                  <w:rFonts w:ascii="Cambria Math" w:hAnsi="Cambria Math"/>
                  <w:sz w:val="18"/>
                  <w:szCs w:val="18"/>
                  <w:lang w:val="en-US"/>
                </w:rPr>
                <m:t>b</m:t>
              </m:r>
            </m:oMath>
            <w:r>
              <w:rPr>
                <w:iCs/>
                <w:sz w:val="18"/>
                <w:szCs w:val="18"/>
                <w:lang w:val="en-US"/>
              </w:rPr>
              <w:t xml:space="preserve"> </w:t>
            </w:r>
            <w:r>
              <w:rPr>
                <w:sz w:val="18"/>
                <w:szCs w:val="18"/>
                <w:lang w:val="en-US"/>
              </w:rPr>
              <w:t xml:space="preserve">of carrier </w:t>
            </w:r>
            <m:oMath>
              <m:r>
                <w:rPr>
                  <w:rFonts w:ascii="Cambria Math" w:hAnsi="Cambria Math"/>
                  <w:sz w:val="18"/>
                  <w:szCs w:val="18"/>
                  <w:lang w:val="en-US"/>
                </w:rPr>
                <m:t>f</m:t>
              </m:r>
            </m:oMath>
            <w:r>
              <w:rPr>
                <w:iCs/>
                <w:sz w:val="18"/>
                <w:szCs w:val="18"/>
                <w:lang w:val="en-US"/>
              </w:rPr>
              <w:t xml:space="preserve"> of</w:t>
            </w:r>
            <w:r>
              <w:rPr>
                <w:sz w:val="18"/>
                <w:szCs w:val="18"/>
                <w:lang w:val="en-US"/>
              </w:rPr>
              <w:t xml:space="preserve"> serving cell </w:t>
            </w:r>
            <m:oMath>
              <m:r>
                <w:rPr>
                  <w:rFonts w:ascii="Cambria Math" w:hAnsi="Cambria Math"/>
                  <w:sz w:val="18"/>
                  <w:szCs w:val="18"/>
                  <w:lang w:val="en-US"/>
                </w:rPr>
                <m:t>c</m:t>
              </m:r>
            </m:oMath>
          </w:p>
          <w:p w14:paraId="0C852AA3" w14:textId="77777777" w:rsidR="00EE6F01" w:rsidRDefault="00EE6F01" w:rsidP="00BF3B81">
            <w:pPr>
              <w:overflowPunct/>
              <w:autoSpaceDE/>
              <w:autoSpaceDN/>
              <w:adjustRightInd/>
              <w:ind w:left="851" w:hanging="284"/>
              <w:textAlignment w:val="auto"/>
              <w:rPr>
                <w:sz w:val="18"/>
                <w:szCs w:val="18"/>
                <w:lang w:val="en-US"/>
              </w:rPr>
            </w:pPr>
            <w:r>
              <w:rPr>
                <w:sz w:val="18"/>
                <w:szCs w:val="18"/>
                <w:lang w:val="en-US"/>
              </w:rPr>
              <w:t>-</w:t>
            </w:r>
            <w:r>
              <w:rPr>
                <w:sz w:val="18"/>
                <w:szCs w:val="18"/>
                <w:lang w:val="en-US"/>
              </w:rPr>
              <w:tab/>
              <w:t xml:space="preserve">For </w:t>
            </w:r>
            <m:oMath>
              <m:r>
                <w:rPr>
                  <w:rFonts w:ascii="Cambria Math" w:hAnsi="Cambria Math"/>
                  <w:sz w:val="18"/>
                  <w:szCs w:val="18"/>
                  <w:lang w:val="en-US"/>
                </w:rPr>
                <m:t>j∈</m:t>
              </m:r>
              <m:sSub>
                <m:sSubPr>
                  <m:ctrlPr>
                    <w:rPr>
                      <w:rFonts w:ascii="Cambria Math" w:hAnsi="Cambria Math"/>
                      <w:iCs/>
                      <w:sz w:val="18"/>
                      <w:szCs w:val="18"/>
                      <w:lang w:val="en-US"/>
                    </w:rPr>
                  </m:ctrlPr>
                </m:sSubPr>
                <m:e>
                  <m:r>
                    <w:rPr>
                      <w:rFonts w:ascii="Cambria Math" w:hAnsi="Cambria Math"/>
                      <w:sz w:val="18"/>
                      <w:szCs w:val="18"/>
                      <w:lang w:val="en-US"/>
                    </w:rPr>
                    <m:t>S</m:t>
                  </m:r>
                </m:e>
                <m:sub>
                  <m:r>
                    <w:rPr>
                      <w:rFonts w:ascii="Cambria Math" w:hAnsi="Cambria Math"/>
                      <w:sz w:val="18"/>
                      <w:szCs w:val="18"/>
                      <w:lang w:val="en-US"/>
                    </w:rPr>
                    <m:t>J</m:t>
                  </m:r>
                </m:sub>
              </m:sSub>
            </m:oMath>
            <w:r>
              <w:rPr>
                <w:sz w:val="18"/>
                <w:szCs w:val="18"/>
                <w:lang w:val="en-US"/>
              </w:rPr>
              <w:t xml:space="preserve">, a set of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values are provided by a set of </w:t>
            </w:r>
            <w:proofErr w:type="gramStart"/>
            <w:r>
              <w:rPr>
                <w:i/>
                <w:sz w:val="18"/>
                <w:szCs w:val="18"/>
                <w:lang w:val="en-US"/>
              </w:rPr>
              <w:t>alpha</w:t>
            </w:r>
            <w:proofErr w:type="gramEnd"/>
            <w:r>
              <w:rPr>
                <w:sz w:val="18"/>
                <w:szCs w:val="18"/>
                <w:lang w:val="en-US"/>
              </w:rPr>
              <w:t xml:space="preserve"> in </w:t>
            </w:r>
            <w:r>
              <w:rPr>
                <w:i/>
                <w:sz w:val="18"/>
                <w:szCs w:val="18"/>
                <w:lang w:val="en-US"/>
              </w:rPr>
              <w:t>P0-PUSCH-AlphaSet</w:t>
            </w:r>
            <w:r>
              <w:rPr>
                <w:sz w:val="18"/>
                <w:szCs w:val="18"/>
                <w:lang w:val="en-US"/>
              </w:rPr>
              <w:t xml:space="preserve"> indicated by a respective set of </w:t>
            </w:r>
            <w:r>
              <w:rPr>
                <w:i/>
                <w:sz w:val="18"/>
                <w:szCs w:val="18"/>
                <w:lang w:val="en-US"/>
              </w:rPr>
              <w:t>p0-PUSCH-AlphaSetId</w:t>
            </w:r>
            <w:r>
              <w:rPr>
                <w:sz w:val="18"/>
                <w:szCs w:val="18"/>
                <w:lang w:val="en-US"/>
              </w:rPr>
              <w:t xml:space="preserve"> for active UL BWP </w:t>
            </w:r>
            <m:oMath>
              <m:r>
                <w:rPr>
                  <w:rFonts w:ascii="Cambria Math" w:hAnsi="Cambria Math"/>
                  <w:sz w:val="18"/>
                  <w:szCs w:val="18"/>
                  <w:lang w:val="en-US"/>
                </w:rPr>
                <m:t>b</m:t>
              </m:r>
            </m:oMath>
            <w:r>
              <w:rPr>
                <w:iCs/>
                <w:sz w:val="18"/>
                <w:szCs w:val="18"/>
                <w:lang w:val="en-US"/>
              </w:rPr>
              <w:t xml:space="preserve"> </w:t>
            </w:r>
            <w:r>
              <w:rPr>
                <w:sz w:val="18"/>
                <w:szCs w:val="18"/>
                <w:lang w:val="en-US"/>
              </w:rPr>
              <w:t xml:space="preserve">of carrier </w:t>
            </w:r>
            <m:oMath>
              <m:r>
                <w:rPr>
                  <w:rFonts w:ascii="Cambria Math" w:hAnsi="Cambria Math"/>
                  <w:sz w:val="18"/>
                  <w:szCs w:val="18"/>
                  <w:lang w:val="en-US"/>
                </w:rPr>
                <m:t>f</m:t>
              </m:r>
            </m:oMath>
            <w:r>
              <w:rPr>
                <w:iCs/>
                <w:sz w:val="18"/>
                <w:szCs w:val="18"/>
                <w:lang w:val="en-US"/>
              </w:rPr>
              <w:t xml:space="preserve"> of</w:t>
            </w:r>
            <w:r>
              <w:rPr>
                <w:sz w:val="18"/>
                <w:szCs w:val="18"/>
                <w:lang w:val="en-US"/>
              </w:rPr>
              <w:t xml:space="preserve"> serving cell </w:t>
            </w:r>
            <m:oMath>
              <m:r>
                <w:rPr>
                  <w:rFonts w:ascii="Cambria Math" w:hAnsi="Cambria Math"/>
                  <w:sz w:val="18"/>
                  <w:szCs w:val="18"/>
                  <w:lang w:val="en-US"/>
                </w:rPr>
                <m:t>c</m:t>
              </m:r>
            </m:oMath>
          </w:p>
          <w:p w14:paraId="6BC1593F" w14:textId="77777777" w:rsidR="00EE6F01" w:rsidRDefault="00EE6F01" w:rsidP="00BF3B81">
            <w:pPr>
              <w:overflowPunct/>
              <w:autoSpaceDE/>
              <w:autoSpaceDN/>
              <w:adjustRightInd/>
              <w:ind w:left="1135" w:hanging="284"/>
              <w:textAlignment w:val="auto"/>
              <w:rPr>
                <w:sz w:val="18"/>
                <w:szCs w:val="18"/>
                <w:lang w:val="en-US" w:eastAsia="zh-CN"/>
              </w:rPr>
            </w:pPr>
            <w:r>
              <w:rPr>
                <w:sz w:val="18"/>
                <w:szCs w:val="18"/>
                <w:lang w:val="en-US" w:eastAsia="zh-CN"/>
              </w:rPr>
              <w:t>-</w:t>
            </w:r>
            <w:r>
              <w:rPr>
                <w:sz w:val="18"/>
                <w:szCs w:val="18"/>
                <w:lang w:val="en-US" w:eastAsia="zh-CN"/>
              </w:rPr>
              <w:tab/>
              <w:t xml:space="preserve">If the UE is provided </w:t>
            </w:r>
            <w:r>
              <w:rPr>
                <w:i/>
                <w:sz w:val="18"/>
                <w:szCs w:val="18"/>
                <w:lang w:val="en-US"/>
              </w:rPr>
              <w:t>SRI-PUSCH-</w:t>
            </w:r>
            <w:proofErr w:type="spellStart"/>
            <w:r>
              <w:rPr>
                <w:i/>
                <w:sz w:val="18"/>
                <w:szCs w:val="18"/>
                <w:lang w:val="en-US"/>
              </w:rPr>
              <w:t>PowerControl</w:t>
            </w:r>
            <w:proofErr w:type="spellEnd"/>
            <w:r>
              <w:rPr>
                <w:sz w:val="18"/>
                <w:szCs w:val="18"/>
                <w:lang w:val="en-US"/>
              </w:rPr>
              <w:t xml:space="preserve"> and more than one values of </w:t>
            </w:r>
            <w:r>
              <w:rPr>
                <w:i/>
                <w:sz w:val="18"/>
                <w:szCs w:val="18"/>
                <w:lang w:val="en-US"/>
              </w:rPr>
              <w:t>p0-PUSCH-AlphaSetId</w:t>
            </w:r>
            <w:r>
              <w:rPr>
                <w:iCs/>
                <w:sz w:val="18"/>
                <w:szCs w:val="18"/>
                <w:lang w:val="en-US"/>
              </w:rPr>
              <w:t xml:space="preserve"> in </w:t>
            </w:r>
            <w:r>
              <w:rPr>
                <w:i/>
                <w:sz w:val="18"/>
                <w:szCs w:val="18"/>
                <w:lang w:val="en-US"/>
              </w:rPr>
              <w:t>p0-AlphaSets</w:t>
            </w:r>
            <w:r>
              <w:rPr>
                <w:sz w:val="18"/>
                <w:szCs w:val="18"/>
                <w:lang w:val="en-US"/>
              </w:rPr>
              <w:t>,</w:t>
            </w:r>
          </w:p>
          <w:p w14:paraId="7389C244" w14:textId="77777777" w:rsidR="00EE6F01" w:rsidRDefault="00EE6F01" w:rsidP="00BF3B81">
            <w:pPr>
              <w:overflowPunct/>
              <w:autoSpaceDE/>
              <w:autoSpaceDN/>
              <w:adjustRightInd/>
              <w:ind w:left="1418" w:hanging="284"/>
              <w:textAlignment w:val="auto"/>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and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'codebook', the UE obtains a mapping from </w:t>
            </w:r>
            <w:proofErr w:type="spellStart"/>
            <w:r>
              <w:rPr>
                <w:i/>
                <w:sz w:val="18"/>
                <w:szCs w:val="18"/>
                <w:lang w:val="en-US"/>
              </w:rPr>
              <w:t>sri</w:t>
            </w:r>
            <w:proofErr w:type="spellEnd"/>
            <w:r>
              <w:rPr>
                <w:i/>
                <w:sz w:val="18"/>
                <w:szCs w:val="18"/>
                <w:lang w:val="en-US"/>
              </w:rPr>
              <w:t>-PUSCH-</w:t>
            </w:r>
            <w:proofErr w:type="spellStart"/>
            <w:r>
              <w:rPr>
                <w:i/>
                <w:sz w:val="18"/>
                <w:szCs w:val="18"/>
                <w:lang w:val="en-US"/>
              </w:rPr>
              <w:t>PowerControlId</w:t>
            </w:r>
            <w:proofErr w:type="spellEnd"/>
            <w:r>
              <w:rPr>
                <w:iCs/>
                <w:sz w:val="18"/>
                <w:szCs w:val="18"/>
                <w:lang w:val="en-US"/>
              </w:rPr>
              <w:t xml:space="preserve"> in </w:t>
            </w:r>
            <w:r>
              <w:rPr>
                <w:i/>
                <w:sz w:val="18"/>
                <w:szCs w:val="18"/>
                <w:lang w:val="en-US"/>
              </w:rPr>
              <w:t>SRI-PUSCH-</w:t>
            </w:r>
            <w:proofErr w:type="spellStart"/>
            <w:r>
              <w:rPr>
                <w:i/>
                <w:sz w:val="18"/>
                <w:szCs w:val="18"/>
                <w:lang w:val="en-US"/>
              </w:rPr>
              <w:t>PowerControl</w:t>
            </w:r>
            <w:proofErr w:type="spellEnd"/>
            <w:r>
              <w:rPr>
                <w:iCs/>
                <w:sz w:val="18"/>
                <w:szCs w:val="18"/>
                <w:lang w:val="en-US"/>
              </w:rPr>
              <w:t xml:space="preserve"> between a set of values for </w:t>
            </w:r>
          </w:p>
          <w:p w14:paraId="06EE98A0"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the two SRI fields and a set of indexes provided by </w:t>
            </w:r>
            <w:r>
              <w:rPr>
                <w:i/>
                <w:sz w:val="18"/>
                <w:szCs w:val="18"/>
                <w:lang w:val="en-US"/>
              </w:rPr>
              <w:t>P0-PUSCH-AlphaSetId</w:t>
            </w:r>
            <w:r>
              <w:rPr>
                <w:sz w:val="18"/>
                <w:szCs w:val="18"/>
                <w:lang w:val="en-US"/>
              </w:rPr>
              <w:t xml:space="preserve"> that map to </w:t>
            </w:r>
            <w:r>
              <w:rPr>
                <w:i/>
                <w:sz w:val="18"/>
                <w:szCs w:val="18"/>
                <w:lang w:val="en-US"/>
              </w:rPr>
              <w:t>P0-PUSCH-AlphaSet</w:t>
            </w:r>
            <w:r>
              <w:rPr>
                <w:sz w:val="18"/>
                <w:szCs w:val="18"/>
                <w:lang w:val="en-US"/>
              </w:rPr>
              <w:t xml:space="preserve"> values, and determines first and second values of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values that are mapped to the values of the first and second SRI field values, respectively.</w:t>
            </w:r>
          </w:p>
          <w:p w14:paraId="0A61F796" w14:textId="77777777" w:rsidR="00EE6F01" w:rsidRDefault="00EE6F01" w:rsidP="00BF3B81">
            <w:pPr>
              <w:overflowPunct/>
              <w:autoSpaceDE/>
              <w:autoSpaceDN/>
              <w:adjustRightInd/>
              <w:ind w:left="1418" w:hanging="284"/>
              <w:textAlignment w:val="auto"/>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and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w:t>
            </w:r>
            <w:proofErr w:type="spellStart"/>
            <w:r>
              <w:rPr>
                <w:sz w:val="18"/>
                <w:szCs w:val="18"/>
                <w:lang w:val="en-US"/>
              </w:rPr>
              <w:t>nonCodebook</w:t>
            </w:r>
            <w:proofErr w:type="spellEnd"/>
            <w:r>
              <w:rPr>
                <w:sz w:val="18"/>
                <w:szCs w:val="18"/>
                <w:lang w:val="en-US"/>
              </w:rPr>
              <w:t xml:space="preserve">', the UE obtains a mapping from </w:t>
            </w:r>
            <w:proofErr w:type="spellStart"/>
            <w:r>
              <w:rPr>
                <w:i/>
                <w:sz w:val="18"/>
                <w:szCs w:val="18"/>
                <w:lang w:val="en-US"/>
              </w:rPr>
              <w:t>sri</w:t>
            </w:r>
            <w:proofErr w:type="spellEnd"/>
            <w:r>
              <w:rPr>
                <w:i/>
                <w:sz w:val="18"/>
                <w:szCs w:val="18"/>
                <w:lang w:val="en-US"/>
              </w:rPr>
              <w:t>-PUSCH-</w:t>
            </w:r>
            <w:proofErr w:type="spellStart"/>
            <w:r>
              <w:rPr>
                <w:i/>
                <w:sz w:val="18"/>
                <w:szCs w:val="18"/>
                <w:lang w:val="en-US"/>
              </w:rPr>
              <w:t>PowerControlId</w:t>
            </w:r>
            <w:proofErr w:type="spellEnd"/>
            <w:r>
              <w:rPr>
                <w:iCs/>
                <w:sz w:val="18"/>
                <w:szCs w:val="18"/>
                <w:lang w:val="en-US"/>
              </w:rPr>
              <w:t xml:space="preserve"> in </w:t>
            </w:r>
            <w:r>
              <w:rPr>
                <w:i/>
                <w:sz w:val="18"/>
                <w:szCs w:val="18"/>
                <w:lang w:val="en-US"/>
              </w:rPr>
              <w:t>SRI-PUSCH-</w:t>
            </w:r>
            <w:proofErr w:type="spellStart"/>
            <w:r>
              <w:rPr>
                <w:i/>
                <w:sz w:val="18"/>
                <w:szCs w:val="18"/>
                <w:lang w:val="en-US"/>
              </w:rPr>
              <w:t>PowerControl</w:t>
            </w:r>
            <w:proofErr w:type="spellEnd"/>
            <w:r>
              <w:rPr>
                <w:iCs/>
                <w:sz w:val="18"/>
                <w:szCs w:val="18"/>
                <w:lang w:val="en-US"/>
              </w:rPr>
              <w:t xml:space="preserve"> between a set of values for </w:t>
            </w:r>
          </w:p>
          <w:p w14:paraId="6B63F794"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lastRenderedPageBreak/>
              <w:t>-</w:t>
            </w:r>
            <w:r>
              <w:rPr>
                <w:sz w:val="18"/>
                <w:szCs w:val="18"/>
                <w:lang w:val="en-US"/>
              </w:rPr>
              <w:tab/>
              <w:t xml:space="preserve">the first SRI field and a set of indexes provided by </w:t>
            </w:r>
            <w:r>
              <w:rPr>
                <w:i/>
                <w:sz w:val="18"/>
                <w:szCs w:val="18"/>
                <w:lang w:val="en-US"/>
              </w:rPr>
              <w:t>P0-PUSCH-AlphaSetId</w:t>
            </w:r>
            <w:r>
              <w:rPr>
                <w:sz w:val="18"/>
                <w:szCs w:val="18"/>
                <w:lang w:val="en-US"/>
              </w:rPr>
              <w:t xml:space="preserve"> that map to </w:t>
            </w:r>
            <w:r>
              <w:rPr>
                <w:i/>
                <w:sz w:val="18"/>
                <w:szCs w:val="18"/>
                <w:lang w:val="en-US"/>
              </w:rPr>
              <w:t>P0-PUSCH-AlphaSet</w:t>
            </w:r>
            <w:r>
              <w:rPr>
                <w:sz w:val="18"/>
                <w:szCs w:val="18"/>
                <w:lang w:val="en-US"/>
              </w:rPr>
              <w:t xml:space="preserve"> values, and determines first value of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 that is mapped to the first SRI field value, and</w:t>
            </w:r>
          </w:p>
          <w:p w14:paraId="751DCA8B" w14:textId="77777777" w:rsidR="00EE6F01" w:rsidRDefault="00EE6F01" w:rsidP="00BF3B81">
            <w:pPr>
              <w:overflowPunct/>
              <w:autoSpaceDE/>
              <w:autoSpaceDN/>
              <w:adjustRightInd/>
              <w:ind w:left="1702" w:hanging="284"/>
              <w:textAlignment w:val="auto"/>
              <w:rPr>
                <w:sz w:val="18"/>
                <w:szCs w:val="18"/>
                <w:lang w:val="en-US"/>
              </w:rPr>
            </w:pPr>
            <w:r>
              <w:rPr>
                <w:sz w:val="18"/>
                <w:szCs w:val="18"/>
                <w:lang w:val="en-US"/>
              </w:rPr>
              <w:t>-</w:t>
            </w:r>
            <w:r>
              <w:rPr>
                <w:sz w:val="18"/>
                <w:szCs w:val="18"/>
                <w:lang w:val="en-US"/>
              </w:rPr>
              <w:tab/>
              <w:t xml:space="preserve">the second value, associated with the second SRI field value corresponding to </w:t>
            </w:r>
            <w:r>
              <w:rPr>
                <w:sz w:val="18"/>
                <w:szCs w:val="18"/>
                <w:lang w:val="en-US" w:eastAsia="zh-CN"/>
              </w:rPr>
              <w:t xml:space="preserve">Tables 7.3.1.1.2-28/29/30/31 of </w:t>
            </w:r>
            <w:r>
              <w:rPr>
                <w:sz w:val="18"/>
                <w:szCs w:val="18"/>
                <w:lang w:val="en-US"/>
              </w:rPr>
              <w:t xml:space="preserve">[5, TS 38.212] for a same number of layers as indicated by the first SRI field value, and a set of indexes provided by </w:t>
            </w:r>
            <w:r>
              <w:rPr>
                <w:i/>
                <w:sz w:val="18"/>
                <w:szCs w:val="18"/>
                <w:lang w:val="en-US"/>
              </w:rPr>
              <w:t>p0-PUSCH-AlphaSetId</w:t>
            </w:r>
            <w:r>
              <w:rPr>
                <w:sz w:val="18"/>
                <w:szCs w:val="18"/>
                <w:lang w:val="en-US"/>
              </w:rPr>
              <w:t xml:space="preserve"> that map to a set of </w:t>
            </w:r>
            <w:r>
              <w:rPr>
                <w:i/>
                <w:sz w:val="18"/>
                <w:szCs w:val="18"/>
                <w:lang w:val="en-US"/>
              </w:rPr>
              <w:t>P0-PUSCH-AlphaSet</w:t>
            </w:r>
            <w:r>
              <w:rPr>
                <w:sz w:val="18"/>
                <w:szCs w:val="18"/>
                <w:lang w:val="en-US"/>
              </w:rPr>
              <w:t xml:space="preserve"> values, and determines the second value of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 that is mapped to the second SRI field value</w:t>
            </w:r>
          </w:p>
          <w:p w14:paraId="12F0385A" w14:textId="77777777" w:rsidR="00EE6F01" w:rsidRDefault="00EE6F01" w:rsidP="00BF3B81">
            <w:pPr>
              <w:overflowPunct/>
              <w:autoSpaceDE/>
              <w:autoSpaceDN/>
              <w:adjustRightInd/>
              <w:ind w:left="1418" w:hanging="284"/>
              <w:textAlignment w:val="auto"/>
              <w:rPr>
                <w:sz w:val="18"/>
                <w:szCs w:val="18"/>
                <w:lang w:val="en-US" w:eastAsia="zh-CN"/>
              </w:rPr>
            </w:pPr>
            <w:r>
              <w:rPr>
                <w:sz w:val="18"/>
                <w:szCs w:val="18"/>
                <w:lang w:val="en-US"/>
              </w:rPr>
              <w:t>-</w:t>
            </w:r>
            <w:r>
              <w:rPr>
                <w:sz w:val="18"/>
                <w:szCs w:val="18"/>
                <w:lang w:val="en-US"/>
              </w:rPr>
              <w:tab/>
              <w:t xml:space="preserve">if a DCI format scheduling the PUSCH transmission includes one SRI field, the UE obtains a mapping from </w:t>
            </w:r>
            <w:proofErr w:type="spellStart"/>
            <w:r>
              <w:rPr>
                <w:i/>
                <w:sz w:val="18"/>
                <w:szCs w:val="18"/>
                <w:lang w:val="en-US"/>
              </w:rPr>
              <w:t>sri</w:t>
            </w:r>
            <w:proofErr w:type="spellEnd"/>
            <w:r>
              <w:rPr>
                <w:i/>
                <w:sz w:val="18"/>
                <w:szCs w:val="18"/>
                <w:lang w:val="en-US"/>
              </w:rPr>
              <w:t>-PUSCH-</w:t>
            </w:r>
            <w:proofErr w:type="spellStart"/>
            <w:r>
              <w:rPr>
                <w:i/>
                <w:sz w:val="18"/>
                <w:szCs w:val="18"/>
                <w:lang w:val="en-US"/>
              </w:rPr>
              <w:t>PowerControlId</w:t>
            </w:r>
            <w:proofErr w:type="spellEnd"/>
            <w:r>
              <w:rPr>
                <w:sz w:val="18"/>
                <w:szCs w:val="18"/>
                <w:lang w:val="en-US"/>
              </w:rPr>
              <w:t xml:space="preserve"> in </w:t>
            </w:r>
            <w:r>
              <w:rPr>
                <w:i/>
                <w:sz w:val="18"/>
                <w:szCs w:val="18"/>
                <w:lang w:val="en-US"/>
              </w:rPr>
              <w:t>SRI-PUSCH-</w:t>
            </w:r>
            <w:proofErr w:type="spellStart"/>
            <w:r>
              <w:rPr>
                <w:i/>
                <w:sz w:val="18"/>
                <w:szCs w:val="18"/>
                <w:lang w:val="en-US"/>
              </w:rPr>
              <w:t>PowerControl</w:t>
            </w:r>
            <w:proofErr w:type="spellEnd"/>
            <w:r>
              <w:rPr>
                <w:sz w:val="18"/>
                <w:szCs w:val="18"/>
                <w:lang w:val="en-US"/>
              </w:rPr>
              <w:t xml:space="preserve"> between a set of values for the SRI field in the DCI format [5, TS 38.212] and a set of indexes provided by </w:t>
            </w:r>
            <w:r>
              <w:rPr>
                <w:i/>
                <w:sz w:val="18"/>
                <w:szCs w:val="18"/>
                <w:lang w:val="en-US"/>
              </w:rPr>
              <w:t>p0-PUSCH-AlphaSetId</w:t>
            </w:r>
            <w:r>
              <w:rPr>
                <w:sz w:val="18"/>
                <w:szCs w:val="18"/>
                <w:lang w:val="en-US"/>
              </w:rPr>
              <w:t xml:space="preserve"> that map to a set of </w:t>
            </w:r>
            <w:r>
              <w:rPr>
                <w:i/>
                <w:sz w:val="18"/>
                <w:szCs w:val="18"/>
                <w:lang w:val="en-US"/>
              </w:rPr>
              <w:t>P0-PUSCH-AlphaSet</w:t>
            </w:r>
            <w:r>
              <w:rPr>
                <w:sz w:val="18"/>
                <w:szCs w:val="18"/>
                <w:lang w:val="en-US"/>
              </w:rPr>
              <w:t xml:space="preserve"> values and determines the values of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w:t>
            </w:r>
            <w:r>
              <w:rPr>
                <w:i/>
                <w:sz w:val="18"/>
                <w:szCs w:val="18"/>
                <w:lang w:val="en-US"/>
              </w:rPr>
              <w:t>p0-PUSCH-AlphaSetId</w:t>
            </w:r>
            <w:r>
              <w:rPr>
                <w:sz w:val="18"/>
                <w:szCs w:val="18"/>
                <w:lang w:val="en-US"/>
              </w:rPr>
              <w:t xml:space="preserve"> value that is mapped to the SRI field value</w:t>
            </w:r>
          </w:p>
          <w:p w14:paraId="24AE7FEE" w14:textId="77777777" w:rsidR="00EE6F01" w:rsidRDefault="00EE6F01" w:rsidP="00BF3B81">
            <w:pPr>
              <w:overflowPunct/>
              <w:autoSpaceDE/>
              <w:autoSpaceDN/>
              <w:adjustRightInd/>
              <w:ind w:left="1135" w:hanging="284"/>
              <w:textAlignment w:val="auto"/>
              <w:rPr>
                <w:i/>
                <w:sz w:val="18"/>
                <w:szCs w:val="18"/>
                <w:lang w:val="en-US"/>
              </w:rPr>
            </w:pPr>
            <w:r>
              <w:rPr>
                <w:sz w:val="18"/>
                <w:szCs w:val="18"/>
                <w:lang w:val="en-US"/>
              </w:rPr>
              <w:t>-</w:t>
            </w:r>
            <w:r>
              <w:rPr>
                <w:sz w:val="18"/>
                <w:szCs w:val="18"/>
                <w:lang w:val="en-US"/>
              </w:rPr>
              <w:tab/>
              <w:t xml:space="preserve">If the UE is not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 xml:space="preserve">' and if </w:t>
            </w:r>
            <w:r>
              <w:rPr>
                <w:sz w:val="18"/>
                <w:szCs w:val="18"/>
                <w:lang w:val="en-US"/>
              </w:rPr>
              <w:t xml:space="preserve">the PUSCH transmission except for the PUSCH retransmission corresponding to a RAR UL grant is scheduled by a DCI format that does not include an SRI field, or if </w:t>
            </w:r>
            <w:r>
              <w:rPr>
                <w:i/>
                <w:sz w:val="18"/>
                <w:szCs w:val="18"/>
                <w:lang w:val="en-US"/>
              </w:rPr>
              <w:t>SRI-PUSCH-</w:t>
            </w:r>
            <w:proofErr w:type="spellStart"/>
            <w:r>
              <w:rPr>
                <w:i/>
                <w:sz w:val="18"/>
                <w:szCs w:val="18"/>
                <w:lang w:val="en-US"/>
              </w:rPr>
              <w:t>PowerControl</w:t>
            </w:r>
            <w:proofErr w:type="spellEnd"/>
            <w:r>
              <w:rPr>
                <w:sz w:val="18"/>
                <w:szCs w:val="18"/>
                <w:lang w:val="en-US"/>
              </w:rPr>
              <w:t xml:space="preserve"> is not provided to the UE, </w:t>
            </w:r>
            <m:oMath>
              <m:r>
                <w:rPr>
                  <w:rFonts w:ascii="Cambria Math" w:hAnsi="Cambria Math"/>
                  <w:sz w:val="18"/>
                  <w:szCs w:val="18"/>
                  <w:lang w:val="en-US"/>
                </w:rPr>
                <m:t>j=2</m:t>
              </m:r>
            </m:oMath>
            <w:r>
              <w:rPr>
                <w:sz w:val="18"/>
                <w:szCs w:val="18"/>
                <w:lang w:val="en-US"/>
              </w:rPr>
              <w:t xml:space="preserve">, and the UE determines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the value of the first </w:t>
            </w:r>
            <w:r>
              <w:rPr>
                <w:i/>
                <w:sz w:val="18"/>
                <w:szCs w:val="18"/>
                <w:lang w:val="en-US"/>
              </w:rPr>
              <w:t>P0-PUSCH-AlphaSet</w:t>
            </w:r>
            <w:r>
              <w:rPr>
                <w:sz w:val="18"/>
                <w:szCs w:val="18"/>
                <w:lang w:val="en-US"/>
              </w:rPr>
              <w:t xml:space="preserve"> in </w:t>
            </w:r>
            <w:r>
              <w:rPr>
                <w:i/>
                <w:sz w:val="18"/>
                <w:szCs w:val="18"/>
                <w:lang w:val="en-US"/>
              </w:rPr>
              <w:t>p0-AlphaSets</w:t>
            </w:r>
          </w:p>
          <w:p w14:paraId="556E9FE2" w14:textId="77777777" w:rsidR="00EE6F01" w:rsidRDefault="00EE6F01" w:rsidP="00BF3B81">
            <w:pPr>
              <w:overflowPunct/>
              <w:autoSpaceDE/>
              <w:autoSpaceDN/>
              <w:adjustRightInd/>
              <w:ind w:left="1135" w:hanging="284"/>
              <w:textAlignment w:val="auto"/>
              <w:rPr>
                <w:i/>
                <w:sz w:val="18"/>
                <w:szCs w:val="18"/>
                <w:lang w:val="en-US"/>
              </w:rPr>
            </w:pPr>
            <w:r>
              <w:rPr>
                <w:sz w:val="18"/>
                <w:szCs w:val="18"/>
                <w:lang w:val="en-US"/>
              </w:rPr>
              <w:t>-</w:t>
            </w:r>
            <w:r>
              <w:rPr>
                <w:sz w:val="18"/>
                <w:szCs w:val="18"/>
                <w:lang w:val="en-US"/>
              </w:rPr>
              <w:tab/>
            </w:r>
            <w:r>
              <w:rPr>
                <w:sz w:val="18"/>
                <w:szCs w:val="18"/>
                <w:lang w:val="en-US" w:eastAsia="zh-CN"/>
              </w:rPr>
              <w:t xml:space="preserve">If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w:t>
            </w:r>
            <w:r>
              <w:rPr>
                <w:sz w:val="18"/>
                <w:szCs w:val="18"/>
                <w:lang w:val="en-US"/>
              </w:rPr>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sz w:val="18"/>
                      <w:szCs w:val="18"/>
                      <w:lang w:val="en-US"/>
                    </w:rPr>
                  </m:ctrlPr>
                </m:sSubPr>
                <m:e>
                  <m:r>
                    <w:rPr>
                      <w:rFonts w:ascii="Cambria Math" w:hAnsi="Cambria Math"/>
                      <w:sz w:val="18"/>
                      <w:szCs w:val="18"/>
                      <w:lang w:val="en-US"/>
                    </w:rPr>
                    <m:t>α</m:t>
                  </m:r>
                </m:e>
                <m:sub>
                  <m:r>
                    <w:rPr>
                      <w:rFonts w:ascii="Cambria Math" w:hAnsi="Cambria Math"/>
                      <w:sz w:val="18"/>
                      <w:szCs w:val="18"/>
                      <w:lang w:val="en-US"/>
                    </w:rPr>
                    <m:t>b</m:t>
                  </m:r>
                  <m:r>
                    <m:rPr>
                      <m:sty m:val="p"/>
                    </m:rPr>
                    <w:rPr>
                      <w:rFonts w:ascii="Cambria Math" w:hAnsi="Cambria Math"/>
                      <w:sz w:val="18"/>
                      <w:szCs w:val="18"/>
                      <w:lang w:val="en-US"/>
                    </w:rPr>
                    <m:t>,</m:t>
                  </m:r>
                  <m:r>
                    <w:rPr>
                      <w:rFonts w:ascii="Cambria Math" w:hAnsi="Cambria Math"/>
                      <w:sz w:val="18"/>
                      <w:szCs w:val="18"/>
                      <w:lang w:val="en-US"/>
                    </w:rPr>
                    <m:t>f</m:t>
                  </m:r>
                  <m:r>
                    <m:rPr>
                      <m:sty m:val="p"/>
                    </m:rPr>
                    <w:rPr>
                      <w:rFonts w:ascii="Cambria Math" w:hAnsi="Cambria Math"/>
                      <w:sz w:val="18"/>
                      <w:szCs w:val="18"/>
                      <w:lang w:val="en-US"/>
                    </w:rPr>
                    <m:t>,</m:t>
                  </m:r>
                  <m:r>
                    <w:rPr>
                      <w:rFonts w:ascii="Cambria Math" w:hAnsi="Cambria Math"/>
                      <w:sz w:val="18"/>
                      <w:szCs w:val="18"/>
                      <w:lang w:val="en-US"/>
                    </w:rPr>
                    <m:t>c</m:t>
                  </m:r>
                </m:sub>
              </m:sSub>
              <m:d>
                <m:dPr>
                  <m:ctrlPr>
                    <w:rPr>
                      <w:rFonts w:ascii="Cambria Math" w:hAnsi="Cambria Math"/>
                      <w:sz w:val="18"/>
                      <w:szCs w:val="18"/>
                      <w:lang w:val="en-US"/>
                    </w:rPr>
                  </m:ctrlPr>
                </m:dPr>
                <m:e>
                  <m:r>
                    <w:rPr>
                      <w:rFonts w:ascii="Cambria Math" w:hAnsi="Cambria Math"/>
                      <w:sz w:val="18"/>
                      <w:szCs w:val="18"/>
                      <w:lang w:val="en-US"/>
                    </w:rPr>
                    <m:t>j</m:t>
                  </m:r>
                </m:e>
              </m:d>
            </m:oMath>
            <w:r>
              <w:rPr>
                <w:sz w:val="18"/>
                <w:szCs w:val="18"/>
                <w:lang w:val="en-US"/>
              </w:rPr>
              <w:t xml:space="preserve"> from first and second </w:t>
            </w:r>
            <w:r>
              <w:rPr>
                <w:i/>
                <w:sz w:val="18"/>
                <w:szCs w:val="18"/>
                <w:lang w:val="en-US"/>
              </w:rPr>
              <w:t>P0-PUSCH-AlphaSet</w:t>
            </w:r>
            <w:r>
              <w:rPr>
                <w:sz w:val="18"/>
                <w:szCs w:val="18"/>
                <w:lang w:val="en-US"/>
              </w:rPr>
              <w:t xml:space="preserve"> in </w:t>
            </w:r>
            <w:r>
              <w:rPr>
                <w:i/>
                <w:sz w:val="18"/>
                <w:szCs w:val="18"/>
                <w:lang w:val="en-US"/>
              </w:rPr>
              <w:t>p0-AlphaSets</w:t>
            </w:r>
          </w:p>
          <w:p w14:paraId="0FF87373" w14:textId="77777777" w:rsidR="00EE6F01" w:rsidRDefault="00EE6F01" w:rsidP="00BF3B81">
            <w:pPr>
              <w:overflowPunct/>
              <w:autoSpaceDE/>
              <w:autoSpaceDN/>
              <w:adjustRightInd/>
              <w:ind w:left="1135" w:hanging="284"/>
              <w:textAlignment w:val="auto"/>
              <w:rPr>
                <w:ins w:id="106" w:author="Jayasinghe, Keeth (Nokia - FI/Espoo)" w:date="2022-05-06T13:23:00Z"/>
                <w:sz w:val="18"/>
                <w:szCs w:val="18"/>
                <w:lang w:val="en-US"/>
              </w:rPr>
            </w:pPr>
            <w:ins w:id="107" w:author="Jayasinghe, Keeth (Nokia - FI/Espoo)" w:date="2022-05-06T13:23:00Z">
              <w:r>
                <w:rPr>
                  <w:sz w:val="18"/>
                  <w:szCs w:val="18"/>
                  <w:lang w:val="en-US"/>
                </w:rPr>
                <w:t>-</w:t>
              </w:r>
              <w:r>
                <w:rPr>
                  <w:sz w:val="18"/>
                  <w:szCs w:val="18"/>
                  <w:lang w:val="en-US"/>
                </w:rPr>
                <w:tab/>
              </w:r>
              <w:r>
                <w:rPr>
                  <w:sz w:val="18"/>
                  <w:szCs w:val="18"/>
                  <w:lang w:val="en-US" w:eastAsia="zh-CN"/>
                </w:rPr>
                <w:t xml:space="preserve">If the UE is provided </w:t>
              </w:r>
              <w:r>
                <w:rPr>
                  <w:iCs/>
                  <w:sz w:val="18"/>
                  <w:szCs w:val="18"/>
                  <w:lang w:val="en-US"/>
                </w:rPr>
                <w:t xml:space="preserve">two SRS resource sets in </w:t>
              </w:r>
              <w:proofErr w:type="spellStart"/>
              <w:r>
                <w:rPr>
                  <w:i/>
                  <w:sz w:val="18"/>
                  <w:szCs w:val="18"/>
                  <w:lang w:val="en-US"/>
                </w:rPr>
                <w:t>srs-ResourceSetToAddModList</w:t>
              </w:r>
              <w:proofErr w:type="spellEnd"/>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w:t>
              </w:r>
              <w:proofErr w:type="spellStart"/>
              <w:r>
                <w:rPr>
                  <w:iCs/>
                  <w:sz w:val="18"/>
                  <w:szCs w:val="18"/>
                  <w:lang w:val="en-US"/>
                </w:rPr>
                <w:t>nonCodebook</w:t>
              </w:r>
              <w:proofErr w:type="spellEnd"/>
              <w:r>
                <w:rPr>
                  <w:iCs/>
                  <w:sz w:val="18"/>
                  <w:szCs w:val="18"/>
                  <w:lang w:val="en-US"/>
                </w:rPr>
                <w:t>'</w:t>
              </w:r>
              <w:r>
                <w:rPr>
                  <w:sz w:val="18"/>
                  <w:szCs w:val="18"/>
                  <w:lang w:val="en-US"/>
                </w:rPr>
                <w:t xml:space="preserve"> and the PUSCH transmission is scheduled by a DCI format that does not include an SRI field and includes an SRS resource set indicator field with value 00 or </w:t>
              </w:r>
              <w:r>
                <w:rPr>
                  <w:sz w:val="18"/>
                  <w:szCs w:val="18"/>
                  <w:lang w:val="en-US" w:eastAsia="zh-CN"/>
                </w:rPr>
                <w:t>01</w:t>
              </w:r>
              <w:r>
                <w:rPr>
                  <w:sz w:val="18"/>
                  <w:szCs w:val="18"/>
                  <w:lang w:val="en-US"/>
                </w:rPr>
                <w:t xml:space="preserve">, the UE determines </w:t>
              </w:r>
            </w:ins>
            <m:oMath>
              <m:sSub>
                <m:sSubPr>
                  <m:ctrlPr>
                    <w:ins w:id="108" w:author="Jayasinghe, Keeth (Nokia - FI/Espoo)" w:date="2022-05-06T13:23:00Z">
                      <w:rPr>
                        <w:rFonts w:ascii="Cambria Math" w:hAnsi="Cambria Math"/>
                        <w:sz w:val="18"/>
                        <w:szCs w:val="18"/>
                        <w:lang w:val="en-US"/>
                      </w:rPr>
                    </w:ins>
                  </m:ctrlPr>
                </m:sSubPr>
                <m:e>
                  <m:r>
                    <w:ins w:id="109" w:author="Jayasinghe, Keeth (Nokia - FI/Espoo)" w:date="2022-05-06T13:23:00Z">
                      <w:rPr>
                        <w:rFonts w:ascii="Cambria Math" w:hAnsi="Cambria Math"/>
                        <w:sz w:val="18"/>
                        <w:szCs w:val="18"/>
                        <w:lang w:val="en-US"/>
                      </w:rPr>
                      <m:t>α</m:t>
                    </w:ins>
                  </m:r>
                </m:e>
                <m:sub>
                  <m:r>
                    <w:ins w:id="110" w:author="Jayasinghe, Keeth (Nokia - FI/Espoo)" w:date="2022-05-06T13:23:00Z">
                      <w:rPr>
                        <w:rFonts w:ascii="Cambria Math" w:hAnsi="Cambria Math"/>
                        <w:sz w:val="18"/>
                        <w:szCs w:val="18"/>
                        <w:lang w:val="en-US"/>
                      </w:rPr>
                      <m:t>b</m:t>
                    </w:ins>
                  </m:r>
                  <m:r>
                    <w:ins w:id="111" w:author="Jayasinghe, Keeth (Nokia - FI/Espoo)" w:date="2022-05-06T13:23:00Z">
                      <m:rPr>
                        <m:sty m:val="p"/>
                      </m:rPr>
                      <w:rPr>
                        <w:rFonts w:ascii="Cambria Math" w:hAnsi="Cambria Math"/>
                        <w:sz w:val="18"/>
                        <w:szCs w:val="18"/>
                        <w:lang w:val="en-US"/>
                      </w:rPr>
                      <m:t>,</m:t>
                    </w:ins>
                  </m:r>
                  <m:r>
                    <w:ins w:id="112" w:author="Jayasinghe, Keeth (Nokia - FI/Espoo)" w:date="2022-05-06T13:23:00Z">
                      <w:rPr>
                        <w:rFonts w:ascii="Cambria Math" w:hAnsi="Cambria Math"/>
                        <w:sz w:val="18"/>
                        <w:szCs w:val="18"/>
                        <w:lang w:val="en-US"/>
                      </w:rPr>
                      <m:t>f</m:t>
                    </w:ins>
                  </m:r>
                  <m:r>
                    <w:ins w:id="113" w:author="Jayasinghe, Keeth (Nokia - FI/Espoo)" w:date="2022-05-06T13:23:00Z">
                      <m:rPr>
                        <m:sty m:val="p"/>
                      </m:rPr>
                      <w:rPr>
                        <w:rFonts w:ascii="Cambria Math" w:hAnsi="Cambria Math"/>
                        <w:sz w:val="18"/>
                        <w:szCs w:val="18"/>
                        <w:lang w:val="en-US"/>
                      </w:rPr>
                      <m:t>,</m:t>
                    </w:ins>
                  </m:r>
                  <m:r>
                    <w:ins w:id="114" w:author="Jayasinghe, Keeth (Nokia - FI/Espoo)" w:date="2022-05-06T13:23:00Z">
                      <w:rPr>
                        <w:rFonts w:ascii="Cambria Math" w:hAnsi="Cambria Math"/>
                        <w:sz w:val="18"/>
                        <w:szCs w:val="18"/>
                        <w:lang w:val="en-US"/>
                      </w:rPr>
                      <m:t>c</m:t>
                    </w:ins>
                  </m:r>
                </m:sub>
              </m:sSub>
              <m:d>
                <m:dPr>
                  <m:ctrlPr>
                    <w:ins w:id="115" w:author="Jayasinghe, Keeth (Nokia - FI/Espoo)" w:date="2022-05-06T13:23:00Z">
                      <w:rPr>
                        <w:rFonts w:ascii="Cambria Math" w:hAnsi="Cambria Math"/>
                        <w:sz w:val="18"/>
                        <w:szCs w:val="18"/>
                        <w:lang w:val="en-US"/>
                      </w:rPr>
                    </w:ins>
                  </m:ctrlPr>
                </m:dPr>
                <m:e>
                  <m:r>
                    <w:ins w:id="116" w:author="Jayasinghe, Keeth (Nokia - FI/Espoo)" w:date="2022-05-06T13:23:00Z">
                      <w:rPr>
                        <w:rFonts w:ascii="Cambria Math" w:hAnsi="Cambria Math"/>
                        <w:sz w:val="18"/>
                        <w:szCs w:val="18"/>
                        <w:lang w:val="en-US"/>
                      </w:rPr>
                      <m:t>j</m:t>
                    </w:ins>
                  </m:r>
                </m:e>
              </m:d>
            </m:oMath>
            <w:ins w:id="117" w:author="Jayasinghe, Keeth (Nokia - FI/Espoo)" w:date="2022-05-06T13:23:00Z">
              <w:r>
                <w:rPr>
                  <w:sz w:val="18"/>
                  <w:szCs w:val="18"/>
                  <w:lang w:val="en-US"/>
                </w:rPr>
                <w:t xml:space="preserve"> from first </w:t>
              </w:r>
              <w:r>
                <w:rPr>
                  <w:i/>
                  <w:sz w:val="18"/>
                  <w:szCs w:val="18"/>
                  <w:lang w:val="en-US"/>
                </w:rPr>
                <w:t>P0-PUSCH-AlphaSet</w:t>
              </w:r>
              <w:r>
                <w:rPr>
                  <w:sz w:val="18"/>
                  <w:szCs w:val="18"/>
                  <w:lang w:val="en-US"/>
                </w:rPr>
                <w:t xml:space="preserve"> </w:t>
              </w:r>
              <w:r>
                <w:rPr>
                  <w:sz w:val="18"/>
                  <w:szCs w:val="18"/>
                  <w:lang w:val="en-US" w:eastAsia="zh-CN"/>
                </w:rPr>
                <w:t xml:space="preserve">or second </w:t>
              </w:r>
              <w:r>
                <w:rPr>
                  <w:i/>
                  <w:sz w:val="18"/>
                  <w:szCs w:val="18"/>
                  <w:lang w:val="en-US"/>
                </w:rPr>
                <w:t>P0-PUSCH-AlphaSet</w:t>
              </w:r>
              <w:r>
                <w:rPr>
                  <w:sz w:val="18"/>
                  <w:szCs w:val="18"/>
                  <w:lang w:val="en-US"/>
                </w:rPr>
                <w:t xml:space="preserve"> in </w:t>
              </w:r>
              <w:r>
                <w:rPr>
                  <w:i/>
                  <w:sz w:val="18"/>
                  <w:szCs w:val="18"/>
                  <w:lang w:val="en-US"/>
                </w:rPr>
                <w:t>p0-AlphaSets</w:t>
              </w:r>
              <w:r>
                <w:rPr>
                  <w:sz w:val="18"/>
                  <w:szCs w:val="18"/>
                  <w:lang w:val="en-US"/>
                </w:rPr>
                <w:t>, respectively</w:t>
              </w:r>
              <w:r>
                <w:rPr>
                  <w:sz w:val="18"/>
                  <w:szCs w:val="18"/>
                  <w:lang w:val="en-US" w:eastAsia="zh-CN"/>
                </w:rPr>
                <w:t>.</w:t>
              </w:r>
            </w:ins>
          </w:p>
          <w:p w14:paraId="4971CE28" w14:textId="77777777" w:rsidR="00EE6F01" w:rsidRDefault="00EE6F01" w:rsidP="00BF3B81">
            <w:pPr>
              <w:overflowPunct/>
              <w:autoSpaceDE/>
              <w:autoSpaceDN/>
              <w:adjustRightInd/>
              <w:ind w:left="1135" w:hanging="284"/>
              <w:textAlignment w:val="auto"/>
              <w:rPr>
                <w:del w:id="118" w:author="Jayasinghe, Keeth (Nokia - FI/Espoo)" w:date="2022-05-06T13:23:00Z"/>
                <w:i/>
                <w:sz w:val="18"/>
                <w:szCs w:val="18"/>
                <w:lang w:val="en-US"/>
              </w:rPr>
            </w:pPr>
          </w:p>
          <w:p w14:paraId="2DFEA408" w14:textId="77777777" w:rsidR="00EE6F01" w:rsidRDefault="00EE6F01"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1CE79608" w14:textId="77777777" w:rsidR="00EE6F01" w:rsidRDefault="00EE6F01" w:rsidP="00BF3B81">
            <w:pPr>
              <w:pStyle w:val="Normal9pointspacing"/>
              <w:jc w:val="center"/>
              <w:rPr>
                <w:rFonts w:eastAsiaTheme="minorEastAsia"/>
                <w:color w:val="FF0000"/>
                <w:sz w:val="18"/>
                <w:szCs w:val="18"/>
                <w:lang w:val="en-US" w:eastAsia="zh-CN"/>
              </w:rPr>
            </w:pPr>
            <w:r>
              <w:rPr>
                <w:rFonts w:eastAsiaTheme="minorEastAsia"/>
                <w:color w:val="4472C4" w:themeColor="accent5"/>
                <w:sz w:val="18"/>
                <w:szCs w:val="18"/>
                <w:lang w:val="en-US" w:eastAsia="zh-CN"/>
              </w:rPr>
              <w:t>--------------------------------------- End of the TP for TS38.213----------------------------------------</w:t>
            </w:r>
          </w:p>
        </w:tc>
      </w:tr>
    </w:tbl>
    <w:p w14:paraId="0F8B5BC4" w14:textId="77777777" w:rsidR="00A47289" w:rsidRDefault="00A47289" w:rsidP="00A47289">
      <w:pPr>
        <w:snapToGrid w:val="0"/>
        <w:jc w:val="both"/>
        <w:rPr>
          <w:rFonts w:eastAsia="DengXian"/>
          <w:b/>
          <w:bCs/>
          <w:sz w:val="18"/>
          <w:szCs w:val="18"/>
          <w:u w:val="single"/>
          <w:lang w:val="en-US" w:eastAsia="zh-CN"/>
        </w:rPr>
      </w:pPr>
    </w:p>
    <w:p w14:paraId="793256C0" w14:textId="6F198800" w:rsidR="00A47289" w:rsidRPr="002B30E4" w:rsidRDefault="00A47289" w:rsidP="00A47289">
      <w:pPr>
        <w:pStyle w:val="Heading2"/>
        <w:numPr>
          <w:ilvl w:val="0"/>
          <w:numId w:val="0"/>
        </w:numPr>
        <w:ind w:left="576" w:hanging="576"/>
        <w:rPr>
          <w:rStyle w:val="h4CharChar"/>
        </w:rPr>
      </w:pPr>
      <w:r w:rsidRPr="002B30E4">
        <w:rPr>
          <w:rStyle w:val="h4CharChar"/>
        </w:rPr>
        <w:t>TP for TS 38.21</w:t>
      </w:r>
      <w:r w:rsidR="00206225">
        <w:rPr>
          <w:rStyle w:val="h4CharChar"/>
        </w:rPr>
        <w:t xml:space="preserve">2 </w:t>
      </w:r>
      <w:r w:rsidRPr="002B30E4">
        <w:rPr>
          <w:rStyle w:val="h4CharChar"/>
        </w:rPr>
        <w:t>(</w:t>
      </w:r>
      <w:r w:rsidRPr="002B30E4">
        <w:rPr>
          <w:rStyle w:val="h4CharChar"/>
          <w:i/>
          <w:iCs/>
        </w:rPr>
        <w:t>Issue #1</w:t>
      </w:r>
      <w:r w:rsidR="000A4893">
        <w:rPr>
          <w:rStyle w:val="h4CharChar"/>
          <w:i/>
          <w:iCs/>
        </w:rPr>
        <w:t>0</w:t>
      </w:r>
      <w:r w:rsidRPr="002B30E4">
        <w:rPr>
          <w:rStyle w:val="h4CharChar"/>
          <w:i/>
          <w:iCs/>
        </w:rPr>
        <w:t xml:space="preserve"> : </w:t>
      </w:r>
      <w:r w:rsidR="000A4893">
        <w:rPr>
          <w:rStyle w:val="h4CharChar"/>
          <w:i/>
          <w:iCs/>
        </w:rPr>
        <w:t>Second TPMI for fullpowerMode1)</w:t>
      </w:r>
    </w:p>
    <w:tbl>
      <w:tblPr>
        <w:tblStyle w:val="TableGrid"/>
        <w:tblW w:w="0" w:type="auto"/>
        <w:tblLook w:val="04A0" w:firstRow="1" w:lastRow="0" w:firstColumn="1" w:lastColumn="0" w:noHBand="0" w:noVBand="1"/>
      </w:tblPr>
      <w:tblGrid>
        <w:gridCol w:w="9629"/>
      </w:tblGrid>
      <w:tr w:rsidR="00A47289" w:rsidRPr="002B30E4" w14:paraId="3B7277A8" w14:textId="77777777" w:rsidTr="00BF3B81">
        <w:tc>
          <w:tcPr>
            <w:tcW w:w="9629" w:type="dxa"/>
          </w:tcPr>
          <w:p w14:paraId="1B370E98" w14:textId="42F16DDB" w:rsidR="00A47289" w:rsidRDefault="00A47289" w:rsidP="00BF3B81">
            <w:pPr>
              <w:spacing w:before="120" w:after="60" w:line="259" w:lineRule="auto"/>
              <w:jc w:val="both"/>
              <w:rPr>
                <w:lang w:eastAsia="zh-CN"/>
              </w:rPr>
            </w:pPr>
            <w:r w:rsidRPr="002B30E4">
              <w:rPr>
                <w:b/>
                <w:bCs/>
                <w:u w:val="single"/>
                <w:lang w:eastAsia="zh-CN"/>
              </w:rPr>
              <w:t>Reason of change:</w:t>
            </w:r>
            <w:r w:rsidRPr="002B30E4">
              <w:rPr>
                <w:b/>
                <w:bCs/>
                <w:lang w:eastAsia="zh-CN"/>
              </w:rPr>
              <w:t xml:space="preserve"> </w:t>
            </w:r>
            <w:r w:rsidR="000A4893" w:rsidRPr="000A4893">
              <w:rPr>
                <w:lang w:eastAsia="zh-CN"/>
              </w:rPr>
              <w:t xml:space="preserve">In case of PUSCH </w:t>
            </w:r>
            <w:r w:rsidR="00206225">
              <w:rPr>
                <w:lang w:eastAsia="zh-CN"/>
              </w:rPr>
              <w:t>with</w:t>
            </w:r>
            <w:r w:rsidR="000A4893" w:rsidRPr="000A4893">
              <w:rPr>
                <w:lang w:eastAsia="zh-CN"/>
              </w:rPr>
              <w:t xml:space="preserve"> fullpowerMode1,</w:t>
            </w:r>
            <w:r w:rsidR="000A4893">
              <w:rPr>
                <w:lang w:eastAsia="zh-CN"/>
              </w:rPr>
              <w:t xml:space="preserve"> </w:t>
            </w:r>
            <w:r w:rsidR="00206225">
              <w:rPr>
                <w:lang w:eastAsia="zh-CN"/>
              </w:rPr>
              <w:t xml:space="preserve">only a </w:t>
            </w:r>
            <w:r w:rsidR="000A4893" w:rsidRPr="000A4893">
              <w:rPr>
                <w:lang w:eastAsia="zh-CN"/>
              </w:rPr>
              <w:t xml:space="preserve">subset of precoders </w:t>
            </w:r>
            <w:r w:rsidR="001465AF" w:rsidRPr="000A4893">
              <w:rPr>
                <w:lang w:eastAsia="zh-CN"/>
              </w:rPr>
              <w:t>is</w:t>
            </w:r>
            <w:r w:rsidR="000A4893" w:rsidRPr="000A4893">
              <w:rPr>
                <w:lang w:eastAsia="zh-CN"/>
              </w:rPr>
              <w:t xml:space="preserve"> applied </w:t>
            </w:r>
            <w:r w:rsidR="001465AF">
              <w:rPr>
                <w:lang w:eastAsia="zh-CN"/>
              </w:rPr>
              <w:t>for</w:t>
            </w:r>
            <w:r w:rsidR="000A4893" w:rsidRPr="000A4893">
              <w:rPr>
                <w:lang w:eastAsia="zh-CN"/>
              </w:rPr>
              <w:t xml:space="preserve"> the full power mode. </w:t>
            </w:r>
            <w:r w:rsidR="001465AF">
              <w:rPr>
                <w:lang w:eastAsia="zh-CN"/>
              </w:rPr>
              <w:t>However, i</w:t>
            </w:r>
            <w:r w:rsidR="000A4893" w:rsidRPr="000A4893">
              <w:rPr>
                <w:lang w:eastAsia="zh-CN"/>
              </w:rPr>
              <w:t>n current TS</w:t>
            </w:r>
            <w:r w:rsidR="00206225">
              <w:rPr>
                <w:lang w:eastAsia="zh-CN"/>
              </w:rPr>
              <w:t xml:space="preserve"> </w:t>
            </w:r>
            <w:r w:rsidR="000A4893" w:rsidRPr="000A4893">
              <w:rPr>
                <w:lang w:eastAsia="zh-CN"/>
              </w:rPr>
              <w:t>38.212, for full power transmission mode 1, more precoders can be indicated in the second TPMI field, in other words, more precoders can be applied in case of full power transmission mode 1, which is not correct and there is no such agreement.</w:t>
            </w:r>
          </w:p>
          <w:p w14:paraId="03D97B81" w14:textId="2587F28F" w:rsidR="00A47289" w:rsidRPr="002B30E4" w:rsidRDefault="00A47289" w:rsidP="00BF3B81">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sidR="000A4893">
              <w:rPr>
                <w:lang w:eastAsia="zh-CN"/>
              </w:rPr>
              <w:t>U</w:t>
            </w:r>
            <w:r w:rsidR="000A4893" w:rsidRPr="000A4893">
              <w:rPr>
                <w:lang w:eastAsia="zh-CN"/>
              </w:rPr>
              <w:t xml:space="preserve">pdate </w:t>
            </w:r>
            <w:r w:rsidR="00206225">
              <w:rPr>
                <w:lang w:eastAsia="zh-CN"/>
              </w:rPr>
              <w:t xml:space="preserve">the number of bits for the </w:t>
            </w:r>
            <w:r w:rsidR="000A4893" w:rsidRPr="000A4893">
              <w:rPr>
                <w:lang w:eastAsia="zh-CN"/>
              </w:rPr>
              <w:t xml:space="preserve">second TPMI field </w:t>
            </w:r>
            <w:r w:rsidR="00206225">
              <w:rPr>
                <w:lang w:eastAsia="zh-CN"/>
              </w:rPr>
              <w:t>and capture</w:t>
            </w:r>
            <w:r w:rsidR="000A4893" w:rsidRPr="000A4893">
              <w:rPr>
                <w:lang w:eastAsia="zh-CN"/>
              </w:rPr>
              <w:t xml:space="preserve"> correct available TPMIs for full power transmission</w:t>
            </w:r>
            <w:r w:rsidR="00F65DDE">
              <w:rPr>
                <w:lang w:eastAsia="zh-CN"/>
              </w:rPr>
              <w:t xml:space="preserve">. </w:t>
            </w:r>
          </w:p>
          <w:p w14:paraId="4963C1FB" w14:textId="3063EA37" w:rsidR="00A47289" w:rsidRDefault="00A47289" w:rsidP="00BF3B81">
            <w:pPr>
              <w:spacing w:before="120" w:after="60" w:line="259" w:lineRule="auto"/>
              <w:rPr>
                <w:lang w:eastAsia="zh-CN"/>
              </w:rPr>
            </w:pPr>
            <w:r w:rsidRPr="002B30E4">
              <w:rPr>
                <w:b/>
                <w:bCs/>
                <w:u w:val="single"/>
                <w:lang w:eastAsia="zh-CN"/>
              </w:rPr>
              <w:t>Consequence if not approved:</w:t>
            </w:r>
            <w:r>
              <w:rPr>
                <w:lang w:eastAsia="zh-CN"/>
              </w:rPr>
              <w:t xml:space="preserve"> </w:t>
            </w:r>
            <w:r w:rsidR="00206225">
              <w:rPr>
                <w:lang w:eastAsia="zh-CN"/>
              </w:rPr>
              <w:t xml:space="preserve">Allowing the indication of more TPMIs for the second TPMI field which are not in the list of allowed TPMIs. </w:t>
            </w:r>
          </w:p>
          <w:p w14:paraId="131583EB" w14:textId="77777777" w:rsidR="00A47289" w:rsidRPr="00A2167C" w:rsidRDefault="00A47289" w:rsidP="00BF3B81">
            <w:pPr>
              <w:spacing w:before="120" w:after="60" w:line="259" w:lineRule="auto"/>
              <w:rPr>
                <w:lang w:eastAsia="zh-CN"/>
              </w:rPr>
            </w:pPr>
          </w:p>
        </w:tc>
      </w:tr>
      <w:tr w:rsidR="00206225" w14:paraId="4AFEFD1D" w14:textId="77777777" w:rsidTr="00206225">
        <w:tc>
          <w:tcPr>
            <w:tcW w:w="9629" w:type="dxa"/>
          </w:tcPr>
          <w:p w14:paraId="43FBC794"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 Start of the TP for TS38.212-------------------------------------------</w:t>
            </w:r>
          </w:p>
          <w:p w14:paraId="2D2462F1" w14:textId="77777777" w:rsidR="00206225" w:rsidRDefault="00206225" w:rsidP="00BF3B81">
            <w:pPr>
              <w:pStyle w:val="Heading3"/>
              <w:numPr>
                <w:ilvl w:val="0"/>
                <w:numId w:val="0"/>
              </w:numPr>
              <w:ind w:left="720" w:hanging="720"/>
              <w:jc w:val="both"/>
              <w:rPr>
                <w:rFonts w:ascii="Times New Roman" w:hAnsi="Times New Roman"/>
                <w:b/>
                <w:bCs/>
                <w:sz w:val="20"/>
                <w:szCs w:val="18"/>
                <w:lang w:val="en-US"/>
              </w:rPr>
            </w:pPr>
            <w:r>
              <w:rPr>
                <w:rFonts w:ascii="Times New Roman" w:hAnsi="Times New Roman"/>
                <w:b/>
                <w:bCs/>
                <w:sz w:val="20"/>
                <w:szCs w:val="18"/>
                <w:lang w:val="en-US"/>
              </w:rPr>
              <w:t>7.3.1.1.2</w:t>
            </w:r>
            <w:r>
              <w:rPr>
                <w:rFonts w:ascii="Times New Roman" w:hAnsi="Times New Roman"/>
                <w:b/>
                <w:bCs/>
                <w:sz w:val="20"/>
                <w:szCs w:val="18"/>
                <w:lang w:val="en-US"/>
              </w:rPr>
              <w:tab/>
              <w:t xml:space="preserve"> Format 0_1</w:t>
            </w:r>
          </w:p>
          <w:p w14:paraId="67F479C9"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28F103BD" w14:textId="77777777" w:rsidR="00206225" w:rsidRDefault="00206225" w:rsidP="00BF3B81">
            <w:pPr>
              <w:overflowPunct/>
              <w:autoSpaceDE/>
              <w:autoSpaceDN/>
              <w:adjustRightInd/>
              <w:ind w:left="568" w:hanging="284"/>
              <w:textAlignment w:val="auto"/>
              <w:rPr>
                <w:rFonts w:eastAsia="Times New Roman"/>
                <w:sz w:val="18"/>
                <w:szCs w:val="18"/>
                <w:lang w:val="en-US" w:eastAsia="zh-CN"/>
              </w:rPr>
            </w:pPr>
            <w:r>
              <w:rPr>
                <w:rFonts w:eastAsia="Times New Roman"/>
                <w:sz w:val="18"/>
                <w:szCs w:val="18"/>
                <w:lang w:val="en-US"/>
              </w:rPr>
              <w:t>-</w:t>
            </w:r>
            <w:r>
              <w:rPr>
                <w:rFonts w:eastAsia="Times New Roman"/>
                <w:sz w:val="18"/>
                <w:szCs w:val="18"/>
                <w:lang w:val="en-US" w:eastAsia="zh-CN"/>
              </w:rPr>
              <w:tab/>
            </w:r>
            <w:r>
              <w:rPr>
                <w:rFonts w:eastAsia="Times New Roman"/>
                <w:sz w:val="18"/>
                <w:szCs w:val="18"/>
                <w:lang w:val="en-US"/>
              </w:rPr>
              <w:t xml:space="preserve">Precoding information and number of layers – </w:t>
            </w:r>
            <w:r>
              <w:rPr>
                <w:rFonts w:eastAsia="Times New Roman"/>
                <w:sz w:val="18"/>
                <w:szCs w:val="18"/>
                <w:lang w:val="en-US" w:eastAsia="zh-CN"/>
              </w:rPr>
              <w:t>number of bits determined by the following:</w:t>
            </w:r>
          </w:p>
          <w:p w14:paraId="41293CD5"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if the higher layer parameter </w:t>
            </w:r>
            <w:proofErr w:type="spellStart"/>
            <w:r>
              <w:rPr>
                <w:i/>
                <w:sz w:val="18"/>
                <w:szCs w:val="18"/>
                <w:lang w:val="en-US"/>
              </w:rPr>
              <w:t>txConfig</w:t>
            </w:r>
            <w:proofErr w:type="spellEnd"/>
            <w:r>
              <w:rPr>
                <w:i/>
                <w:sz w:val="18"/>
                <w:szCs w:val="18"/>
                <w:lang w:val="en-US" w:eastAsia="zh-CN"/>
              </w:rPr>
              <w:t xml:space="preserve"> = </w:t>
            </w:r>
            <w:proofErr w:type="spellStart"/>
            <w:proofErr w:type="gramStart"/>
            <w:r>
              <w:rPr>
                <w:i/>
                <w:sz w:val="18"/>
                <w:szCs w:val="18"/>
                <w:lang w:val="en-US" w:eastAsia="zh-CN"/>
              </w:rPr>
              <w:t>nonCodeBook</w:t>
            </w:r>
            <w:proofErr w:type="spellEnd"/>
            <w:r>
              <w:rPr>
                <w:sz w:val="18"/>
                <w:szCs w:val="18"/>
                <w:lang w:val="en-US" w:eastAsia="zh-CN"/>
              </w:rPr>
              <w:t>;</w:t>
            </w:r>
            <w:proofErr w:type="gramEnd"/>
          </w:p>
          <w:p w14:paraId="660F82AE"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for 1 antenna port and if the higher layer parameter </w:t>
            </w:r>
            <w:proofErr w:type="spellStart"/>
            <w:r>
              <w:rPr>
                <w:i/>
                <w:sz w:val="18"/>
                <w:szCs w:val="18"/>
                <w:lang w:val="en-US"/>
              </w:rPr>
              <w:t>txConfig</w:t>
            </w:r>
            <w:proofErr w:type="spellEnd"/>
            <w:r>
              <w:rPr>
                <w:i/>
                <w:sz w:val="18"/>
                <w:szCs w:val="18"/>
                <w:lang w:val="en-US" w:eastAsia="zh-CN"/>
              </w:rPr>
              <w:t xml:space="preserve"> = </w:t>
            </w:r>
            <w:proofErr w:type="gramStart"/>
            <w:r>
              <w:rPr>
                <w:i/>
                <w:sz w:val="18"/>
                <w:szCs w:val="18"/>
                <w:lang w:val="en-US" w:eastAsia="zh-CN"/>
              </w:rPr>
              <w:t>codebook</w:t>
            </w:r>
            <w:r>
              <w:rPr>
                <w:sz w:val="18"/>
                <w:szCs w:val="18"/>
                <w:lang w:val="en-US" w:eastAsia="zh-CN"/>
              </w:rPr>
              <w:t>;</w:t>
            </w:r>
            <w:proofErr w:type="gramEnd"/>
          </w:p>
          <w:p w14:paraId="7C153C1A"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lastRenderedPageBreak/>
              <w:t>-</w:t>
            </w:r>
            <w:r>
              <w:rPr>
                <w:sz w:val="18"/>
                <w:szCs w:val="18"/>
                <w:lang w:val="en-US" w:eastAsia="zh-CN"/>
              </w:rPr>
              <w:tab/>
              <w:t>4, 5, or 6 bits according to Table 7.3.1.1.2</w:t>
            </w:r>
            <w:r>
              <w:rPr>
                <w:sz w:val="18"/>
                <w:szCs w:val="18"/>
                <w:lang w:val="en-US"/>
              </w:rPr>
              <w:t>-</w:t>
            </w:r>
            <w:r>
              <w:rPr>
                <w:sz w:val="18"/>
                <w:szCs w:val="18"/>
                <w:lang w:val="en-US" w:eastAsia="zh-CN"/>
              </w:rPr>
              <w:t xml:space="preserve">2 for 4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
                <w:iCs/>
                <w:sz w:val="18"/>
                <w:szCs w:val="18"/>
                <w:lang w:val="en-US" w:eastAsia="zh-CN"/>
              </w:rPr>
              <w:t xml:space="preserve"> </w:t>
            </w:r>
            <w:r>
              <w:rPr>
                <w:iCs/>
                <w:sz w:val="18"/>
                <w:szCs w:val="18"/>
                <w:lang w:val="en-US" w:eastAsia="zh-CN"/>
              </w:rPr>
              <w:t xml:space="preserve">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transform precoder is disabled, and according to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55AFAB0E"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4 or 5 bits according to Table 7.3.1.1.2</w:t>
            </w:r>
            <w:r>
              <w:rPr>
                <w:sz w:val="18"/>
                <w:szCs w:val="18"/>
                <w:lang w:val="en-US"/>
              </w:rPr>
              <w:t>-</w:t>
            </w:r>
            <w:r>
              <w:rPr>
                <w:sz w:val="18"/>
                <w:szCs w:val="18"/>
                <w:lang w:val="en-US" w:eastAsia="zh-CN"/>
              </w:rPr>
              <w:t xml:space="preserve">2A for 4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 xml:space="preserve">=2, </w:t>
            </w:r>
            <w:r>
              <w:rPr>
                <w:sz w:val="18"/>
                <w:szCs w:val="18"/>
                <w:lang w:val="en-US" w:eastAsia="zh-CN"/>
              </w:rPr>
              <w:t>transform precoder is disabled</w:t>
            </w:r>
            <w:r>
              <w:rPr>
                <w:iCs/>
                <w:sz w:val="18"/>
                <w:szCs w:val="18"/>
                <w:lang w:val="en-US" w:eastAsia="zh-CN"/>
              </w:rPr>
              <w:t xml:space="preserve">, </w:t>
            </w:r>
            <w:r>
              <w:rPr>
                <w:sz w:val="18"/>
                <w:szCs w:val="18"/>
                <w:lang w:val="en-US" w:eastAsia="zh-CN"/>
              </w:rPr>
              <w:t>and according to the values of higher layer parameter</w:t>
            </w:r>
            <w:r>
              <w:rPr>
                <w:i/>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4F420A6E"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4 or 6 bits according to Table 7.3.1.1.2</w:t>
            </w:r>
            <w:r>
              <w:rPr>
                <w:sz w:val="18"/>
                <w:szCs w:val="18"/>
                <w:lang w:val="en-US"/>
              </w:rPr>
              <w:t>-</w:t>
            </w:r>
            <w:r>
              <w:rPr>
                <w:sz w:val="18"/>
                <w:szCs w:val="18"/>
                <w:lang w:val="en-US" w:eastAsia="zh-CN"/>
              </w:rPr>
              <w:t xml:space="preserve">2B for 4 antenna ports, if </w:t>
            </w:r>
            <w:proofErr w:type="spellStart"/>
            <w:r>
              <w:rPr>
                <w:i/>
                <w:sz w:val="18"/>
                <w:szCs w:val="18"/>
                <w:lang w:val="en-US"/>
              </w:rPr>
              <w:t>txConfig</w:t>
            </w:r>
            <w:proofErr w:type="spellEnd"/>
            <w:r>
              <w:rPr>
                <w:i/>
                <w:sz w:val="18"/>
                <w:szCs w:val="18"/>
                <w:lang w:val="en-US" w:eastAsia="zh-CN"/>
              </w:rPr>
              <w:t xml:space="preserve"> = codebook,</w:t>
            </w:r>
            <w:r>
              <w:rPr>
                <w:i/>
                <w:iCs/>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
                <w:iCs/>
                <w:sz w:val="18"/>
                <w:szCs w:val="18"/>
                <w:lang w:val="en-US" w:eastAsia="zh-CN"/>
              </w:rPr>
              <w:t>,</w:t>
            </w:r>
            <w:r>
              <w:rPr>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=3 or 4,</w:t>
            </w:r>
            <w:r>
              <w:rPr>
                <w:sz w:val="18"/>
                <w:szCs w:val="18"/>
                <w:lang w:val="en-US" w:eastAsia="zh-CN"/>
              </w:rPr>
              <w:t xml:space="preserve"> transform precoder is disabled, and according to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33970FB4"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2, 4, or 5 bits according to Table 7.3.1.1.2</w:t>
            </w:r>
            <w:r>
              <w:rPr>
                <w:sz w:val="18"/>
                <w:szCs w:val="18"/>
                <w:lang w:val="en-US"/>
              </w:rPr>
              <w:t>-</w:t>
            </w:r>
            <w:r>
              <w:rPr>
                <w:sz w:val="18"/>
                <w:szCs w:val="18"/>
                <w:lang w:val="en-US" w:eastAsia="zh-CN"/>
              </w:rPr>
              <w:t xml:space="preserve">3 for 4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 xml:space="preserve">fullpowerMode2 </w:t>
            </w:r>
            <w:r>
              <w:rPr>
                <w:iCs/>
                <w:sz w:val="18"/>
                <w:szCs w:val="18"/>
                <w:lang w:val="en-US" w:eastAsia="zh-CN"/>
              </w:rPr>
              <w:t xml:space="preserve">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and according to whether transform precoder is enabled or disabled, and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45423BE4"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3 or 4 bits according to Table 7.3.1.1.2</w:t>
            </w:r>
            <w:r>
              <w:rPr>
                <w:sz w:val="18"/>
                <w:szCs w:val="18"/>
                <w:lang w:val="en-US"/>
              </w:rPr>
              <w:t>-</w:t>
            </w:r>
            <w:r>
              <w:rPr>
                <w:sz w:val="18"/>
                <w:szCs w:val="18"/>
                <w:lang w:val="en-US" w:eastAsia="zh-CN"/>
              </w:rPr>
              <w:t xml:space="preserve">3A for 4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=1</w:t>
            </w:r>
            <w:r>
              <w:rPr>
                <w:iCs/>
                <w:sz w:val="18"/>
                <w:szCs w:val="18"/>
                <w:lang w:val="en-US" w:eastAsia="zh-CN"/>
              </w:rPr>
              <w:t xml:space="preserve">, </w:t>
            </w:r>
            <w:r>
              <w:rPr>
                <w:sz w:val="18"/>
                <w:szCs w:val="18"/>
                <w:lang w:val="en-US" w:eastAsia="zh-CN"/>
              </w:rPr>
              <w:t>and according to whether transform precoder is enabled or disabled, and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190068F5" w14:textId="77777777" w:rsidR="00206225" w:rsidRDefault="00206225" w:rsidP="00BF3B81">
            <w:pPr>
              <w:overflowPunct/>
              <w:autoSpaceDE/>
              <w:autoSpaceDN/>
              <w:adjustRightInd/>
              <w:ind w:left="851" w:hanging="284"/>
              <w:textAlignment w:val="auto"/>
              <w:rPr>
                <w:iCs/>
                <w:sz w:val="18"/>
                <w:szCs w:val="18"/>
                <w:lang w:val="en-US" w:eastAsia="zh-CN"/>
              </w:rPr>
            </w:pPr>
            <w:r>
              <w:rPr>
                <w:iCs/>
                <w:sz w:val="18"/>
                <w:szCs w:val="18"/>
                <w:lang w:val="en-US" w:eastAsia="zh-CN"/>
              </w:rPr>
              <w:t>-</w:t>
            </w:r>
            <w:r>
              <w:rPr>
                <w:iCs/>
                <w:sz w:val="18"/>
                <w:szCs w:val="18"/>
                <w:lang w:val="en-US" w:eastAsia="zh-CN"/>
              </w:rPr>
              <w:tab/>
              <w:t xml:space="preserve">2 or 4 bits according to Table7.3.1.1.2-4 for 2 antenna ports, </w:t>
            </w:r>
            <w:r>
              <w:rPr>
                <w:sz w:val="18"/>
                <w:szCs w:val="18"/>
                <w:lang w:val="en-US" w:eastAsia="zh-CN"/>
              </w:rPr>
              <w:t xml:space="preserve">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eastAsia="zh-CN"/>
              </w:rPr>
              <w:t xml:space="preserve"> 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transform precoder is disabled, and according to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3FC72B49"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2 bits according to Table 7.3.1.1.2</w:t>
            </w:r>
            <w:r>
              <w:rPr>
                <w:sz w:val="18"/>
                <w:szCs w:val="18"/>
                <w:lang w:val="en-US"/>
              </w:rPr>
              <w:t>-</w:t>
            </w:r>
            <w:r>
              <w:rPr>
                <w:sz w:val="18"/>
                <w:szCs w:val="18"/>
                <w:lang w:val="en-US" w:eastAsia="zh-CN"/>
              </w:rPr>
              <w:t xml:space="preserve">4A for 2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r>
              <w:rPr>
                <w:sz w:val="18"/>
                <w:szCs w:val="18"/>
                <w:lang w:val="en-US" w:eastAsia="zh-CN"/>
              </w:rPr>
              <w:t xml:space="preserve">transform precoder is disabled, </w:t>
            </w:r>
            <w:proofErr w:type="spellStart"/>
            <w:r>
              <w:rPr>
                <w:i/>
                <w:iCs/>
                <w:sz w:val="18"/>
                <w:szCs w:val="18"/>
                <w:lang w:val="en-US" w:eastAsia="zh-CN"/>
              </w:rPr>
              <w:t>maxRank</w:t>
            </w:r>
            <w:proofErr w:type="spellEnd"/>
            <w:r>
              <w:rPr>
                <w:i/>
                <w:iCs/>
                <w:sz w:val="18"/>
                <w:szCs w:val="18"/>
                <w:lang w:val="en-US" w:eastAsia="zh-CN"/>
              </w:rPr>
              <w:t>=2</w:t>
            </w:r>
            <w:r>
              <w:rPr>
                <w:iCs/>
                <w:sz w:val="18"/>
                <w:szCs w:val="18"/>
                <w:lang w:val="en-US" w:eastAsia="zh-CN"/>
              </w:rPr>
              <w:t xml:space="preserve">, and </w:t>
            </w:r>
            <w:proofErr w:type="spellStart"/>
            <w:r>
              <w:rPr>
                <w:i/>
                <w:iCs/>
                <w:sz w:val="18"/>
                <w:szCs w:val="18"/>
                <w:lang w:val="en-US" w:eastAsia="zh-CN"/>
              </w:rPr>
              <w:t>codebookSubset</w:t>
            </w:r>
            <w:proofErr w:type="spellEnd"/>
            <w:r>
              <w:rPr>
                <w:i/>
                <w:iCs/>
                <w:sz w:val="18"/>
                <w:szCs w:val="18"/>
                <w:lang w:val="en-US" w:eastAsia="zh-CN"/>
              </w:rPr>
              <w:t>=</w:t>
            </w:r>
            <w:proofErr w:type="spellStart"/>
            <w:proofErr w:type="gramStart"/>
            <w:r>
              <w:rPr>
                <w:i/>
                <w:iCs/>
                <w:sz w:val="18"/>
                <w:szCs w:val="18"/>
                <w:lang w:val="en-US" w:eastAsia="zh-CN"/>
              </w:rPr>
              <w:t>nonCoherent</w:t>
            </w:r>
            <w:proofErr w:type="spellEnd"/>
            <w:r>
              <w:rPr>
                <w:iCs/>
                <w:sz w:val="18"/>
                <w:szCs w:val="18"/>
                <w:lang w:val="en-US" w:eastAsia="zh-CN"/>
              </w:rPr>
              <w:t>;</w:t>
            </w:r>
            <w:proofErr w:type="gramEnd"/>
          </w:p>
          <w:p w14:paraId="56D476C5" w14:textId="77777777" w:rsidR="00206225" w:rsidRDefault="00206225" w:rsidP="00BF3B81">
            <w:pPr>
              <w:overflowPunct/>
              <w:autoSpaceDE/>
              <w:autoSpaceDN/>
              <w:adjustRightInd/>
              <w:ind w:left="851" w:hanging="284"/>
              <w:textAlignment w:val="auto"/>
              <w:rPr>
                <w:sz w:val="18"/>
                <w:szCs w:val="18"/>
                <w:lang w:val="en-US" w:eastAsia="zh-CN"/>
              </w:rPr>
            </w:pPr>
            <w:r>
              <w:rPr>
                <w:iCs/>
                <w:sz w:val="18"/>
                <w:szCs w:val="18"/>
                <w:lang w:val="en-US" w:eastAsia="zh-CN"/>
              </w:rPr>
              <w:t>-</w:t>
            </w:r>
            <w:r>
              <w:rPr>
                <w:iCs/>
                <w:sz w:val="18"/>
                <w:szCs w:val="18"/>
                <w:lang w:val="en-US" w:eastAsia="zh-CN"/>
              </w:rPr>
              <w:tab/>
              <w:t xml:space="preserve">1 or 3 bits according to Table7.3.1.1.2-5 for 2 antenna ports, </w:t>
            </w:r>
            <w:r>
              <w:rPr>
                <w:sz w:val="18"/>
                <w:szCs w:val="18"/>
                <w:lang w:val="en-US" w:eastAsia="zh-CN"/>
              </w:rPr>
              <w:t xml:space="preserve">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eastAsia="zh-CN"/>
              </w:rPr>
              <w:t xml:space="preserve"> 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and according to whether transform precoder is enabled or disabled, and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sz w:val="18"/>
                <w:szCs w:val="18"/>
                <w:lang w:val="en-US" w:eastAsia="zh-CN"/>
              </w:rPr>
              <w:t>;</w:t>
            </w:r>
            <w:proofErr w:type="gramEnd"/>
            <w:r>
              <w:rPr>
                <w:sz w:val="18"/>
                <w:szCs w:val="18"/>
                <w:lang w:val="en-US" w:eastAsia="zh-CN"/>
              </w:rPr>
              <w:t xml:space="preserve"> </w:t>
            </w:r>
          </w:p>
          <w:p w14:paraId="2FDD48F2" w14:textId="77777777" w:rsidR="00206225" w:rsidRDefault="00206225" w:rsidP="00BF3B81">
            <w:pPr>
              <w:overflowPunct/>
              <w:autoSpaceDE/>
              <w:autoSpaceDN/>
              <w:adjustRightInd/>
              <w:ind w:leftChars="283" w:left="820" w:hangingChars="141" w:hanging="254"/>
              <w:textAlignment w:val="auto"/>
              <w:rPr>
                <w:iCs/>
                <w:sz w:val="18"/>
                <w:szCs w:val="18"/>
                <w:lang w:val="en-US" w:eastAsia="zh-CN"/>
              </w:rPr>
            </w:pPr>
            <w:r>
              <w:rPr>
                <w:sz w:val="18"/>
                <w:szCs w:val="18"/>
                <w:lang w:val="en-US" w:eastAsia="zh-CN"/>
              </w:rPr>
              <w:t>-</w:t>
            </w:r>
            <w:r>
              <w:rPr>
                <w:sz w:val="18"/>
                <w:szCs w:val="18"/>
                <w:lang w:val="en-US" w:eastAsia="zh-CN"/>
              </w:rPr>
              <w:tab/>
              <w:t>2 bits according to Table 7.3.1.1.2</w:t>
            </w:r>
            <w:r>
              <w:rPr>
                <w:sz w:val="18"/>
                <w:szCs w:val="18"/>
                <w:lang w:val="en-US"/>
              </w:rPr>
              <w:t>-</w:t>
            </w:r>
            <w:r>
              <w:rPr>
                <w:sz w:val="18"/>
                <w:szCs w:val="18"/>
                <w:lang w:val="en-US" w:eastAsia="zh-CN"/>
              </w:rPr>
              <w:t xml:space="preserve">5A for 2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=1</w:t>
            </w:r>
            <w:r>
              <w:rPr>
                <w:iCs/>
                <w:sz w:val="18"/>
                <w:szCs w:val="18"/>
                <w:lang w:val="en-US" w:eastAsia="zh-CN"/>
              </w:rPr>
              <w:t xml:space="preserve">, </w:t>
            </w:r>
            <w:r>
              <w:rPr>
                <w:sz w:val="18"/>
                <w:szCs w:val="18"/>
                <w:lang w:val="en-US" w:eastAsia="zh-CN"/>
              </w:rPr>
              <w:t>and according to whether transform precoder is enabled or disabled, and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57443C89" w14:textId="77777777" w:rsidR="00206225" w:rsidRDefault="00206225" w:rsidP="00BF3B81">
            <w:pPr>
              <w:overflowPunct/>
              <w:autoSpaceDE/>
              <w:autoSpaceDN/>
              <w:adjustRightInd/>
              <w:ind w:left="568" w:hanging="1"/>
              <w:textAlignment w:val="auto"/>
              <w:rPr>
                <w:rFonts w:eastAsia="Times New Roman"/>
                <w:sz w:val="18"/>
                <w:szCs w:val="18"/>
                <w:lang w:val="en-US" w:eastAsia="zh-CN"/>
              </w:rPr>
            </w:pPr>
            <w:r>
              <w:rPr>
                <w:rFonts w:eastAsia="Times New Roman"/>
                <w:sz w:val="18"/>
                <w:szCs w:val="18"/>
                <w:lang w:val="en-US" w:eastAsia="zh-CN"/>
              </w:rPr>
              <w:t xml:space="preserve">For the higher layer parameter </w:t>
            </w:r>
            <w:proofErr w:type="spellStart"/>
            <w:r>
              <w:rPr>
                <w:rFonts w:eastAsia="Times New Roman"/>
                <w:i/>
                <w:sz w:val="18"/>
                <w:szCs w:val="18"/>
                <w:lang w:val="en-US" w:eastAsia="zh-CN"/>
              </w:rPr>
              <w:t>txConfig</w:t>
            </w:r>
            <w:proofErr w:type="spellEnd"/>
            <w:r>
              <w:rPr>
                <w:rFonts w:eastAsia="Times New Roman"/>
                <w:i/>
                <w:sz w:val="18"/>
                <w:szCs w:val="18"/>
                <w:lang w:val="en-US" w:eastAsia="zh-CN"/>
              </w:rPr>
              <w:t>=codebook</w:t>
            </w:r>
            <w:r>
              <w:rPr>
                <w:rFonts w:eastAsia="Times New Roman"/>
                <w:sz w:val="18"/>
                <w:szCs w:val="18"/>
                <w:lang w:val="en-US" w:eastAsia="zh-CN"/>
              </w:rPr>
              <w:t xml:space="preserve">, if </w:t>
            </w:r>
            <w:r>
              <w:rPr>
                <w:rFonts w:eastAsia="Times New Roman"/>
                <w:i/>
                <w:iCs/>
                <w:sz w:val="18"/>
                <w:szCs w:val="18"/>
                <w:lang w:val="en-US"/>
              </w:rPr>
              <w:t>ul-</w:t>
            </w:r>
            <w:proofErr w:type="spellStart"/>
            <w:r>
              <w:rPr>
                <w:rFonts w:eastAsia="Times New Roman"/>
                <w:i/>
                <w:iCs/>
                <w:sz w:val="18"/>
                <w:szCs w:val="18"/>
                <w:lang w:val="en-US"/>
              </w:rPr>
              <w:t>FullPowerTransmission</w:t>
            </w:r>
            <w:proofErr w:type="spellEnd"/>
            <w:r>
              <w:rPr>
                <w:rFonts w:eastAsia="Times New Roman"/>
                <w:sz w:val="18"/>
                <w:szCs w:val="18"/>
                <w:lang w:val="en-US" w:eastAsia="zh-CN"/>
              </w:rPr>
              <w:t xml:space="preserve"> is configured to </w:t>
            </w:r>
            <w:r>
              <w:rPr>
                <w:rFonts w:eastAsia="Times New Roman"/>
                <w:i/>
                <w:iCs/>
                <w:sz w:val="18"/>
                <w:szCs w:val="18"/>
                <w:lang w:val="en-US"/>
              </w:rPr>
              <w:t>fullpowerMode2</w:t>
            </w:r>
            <w:r>
              <w:rPr>
                <w:rFonts w:eastAsia="Times New Roman"/>
                <w:sz w:val="18"/>
                <w:szCs w:val="18"/>
                <w:lang w:val="en-US" w:eastAsia="zh-CN"/>
              </w:rPr>
              <w:t xml:space="preserve">, </w:t>
            </w:r>
            <w:proofErr w:type="spellStart"/>
            <w:r>
              <w:rPr>
                <w:rFonts w:eastAsia="Times New Roman"/>
                <w:sz w:val="18"/>
                <w:szCs w:val="18"/>
                <w:lang w:val="en-US" w:eastAsia="zh-CN"/>
              </w:rPr>
              <w:t>maxRank</w:t>
            </w:r>
            <w:proofErr w:type="spellEnd"/>
            <w:r>
              <w:rPr>
                <w:rFonts w:eastAsia="Times New Roman"/>
                <w:sz w:val="18"/>
                <w:szCs w:val="18"/>
                <w:lang w:val="en-US"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6FD33EB1" w14:textId="77777777" w:rsidR="00206225" w:rsidRDefault="00206225" w:rsidP="00BF3B81">
            <w:pPr>
              <w:overflowPunct/>
              <w:autoSpaceDE/>
              <w:autoSpaceDN/>
              <w:adjustRightInd/>
              <w:ind w:left="568" w:hanging="1"/>
              <w:textAlignment w:val="auto"/>
              <w:rPr>
                <w:rFonts w:eastAsia="Times New Roman"/>
                <w:sz w:val="18"/>
                <w:szCs w:val="18"/>
                <w:lang w:val="en-US" w:eastAsia="zh-CN"/>
              </w:rPr>
            </w:pPr>
            <w:r>
              <w:rPr>
                <w:rFonts w:eastAsia="Times New Roman"/>
                <w:sz w:val="18"/>
                <w:szCs w:val="18"/>
                <w:lang w:val="en-US" w:eastAsia="zh-CN"/>
              </w:rPr>
              <w:t xml:space="preserve">For the higher layer parameter </w:t>
            </w:r>
            <w:proofErr w:type="spellStart"/>
            <w:r>
              <w:rPr>
                <w:rFonts w:eastAsia="Times New Roman"/>
                <w:i/>
                <w:sz w:val="18"/>
                <w:szCs w:val="18"/>
                <w:lang w:val="en-US"/>
              </w:rPr>
              <w:t>txConfig</w:t>
            </w:r>
            <w:proofErr w:type="spellEnd"/>
            <w:r>
              <w:rPr>
                <w:rFonts w:eastAsia="Times New Roman"/>
                <w:i/>
                <w:sz w:val="18"/>
                <w:szCs w:val="18"/>
                <w:lang w:val="en-US" w:eastAsia="zh-CN"/>
              </w:rPr>
              <w:t xml:space="preserve"> = codebook</w:t>
            </w:r>
            <w:r>
              <w:rPr>
                <w:rFonts w:eastAsia="Times New Roman"/>
                <w:sz w:val="18"/>
                <w:szCs w:val="18"/>
                <w:lang w:val="en-US" w:eastAsia="zh-CN"/>
              </w:rPr>
              <w:t xml:space="preserve">, if different SRS resources with different number of antenna ports are configured, the </w:t>
            </w:r>
            <w:proofErr w:type="spellStart"/>
            <w:r>
              <w:rPr>
                <w:rFonts w:eastAsia="Times New Roman"/>
                <w:sz w:val="18"/>
                <w:szCs w:val="18"/>
                <w:lang w:val="en-US" w:eastAsia="zh-CN"/>
              </w:rPr>
              <w:t>bitwidth</w:t>
            </w:r>
            <w:proofErr w:type="spellEnd"/>
            <w:r>
              <w:rPr>
                <w:rFonts w:eastAsia="Times New Roman"/>
                <w:sz w:val="18"/>
                <w:szCs w:val="18"/>
                <w:lang w:val="en-US"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Pr>
                <w:rFonts w:eastAsia="DengXian"/>
                <w:sz w:val="18"/>
                <w:szCs w:val="18"/>
                <w:lang w:val="en-US" w:eastAsia="zh-CN"/>
              </w:rPr>
              <w:t xml:space="preserve">a number of </w:t>
            </w:r>
            <w:r>
              <w:rPr>
                <w:rFonts w:eastAsia="MS Mincho"/>
                <w:kern w:val="2"/>
                <w:sz w:val="18"/>
                <w:szCs w:val="18"/>
                <w:lang w:val="en-US"/>
              </w:rPr>
              <w:t xml:space="preserve">most significant bits with value set to '0' are inserted </w:t>
            </w:r>
            <w:r>
              <w:rPr>
                <w:rFonts w:eastAsia="DengXian"/>
                <w:sz w:val="18"/>
                <w:szCs w:val="18"/>
                <w:lang w:val="en-US" w:eastAsia="zh-CN"/>
              </w:rPr>
              <w:t>to the field</w:t>
            </w:r>
            <w:r>
              <w:rPr>
                <w:rFonts w:eastAsia="Times New Roman"/>
                <w:sz w:val="18"/>
                <w:szCs w:val="18"/>
                <w:lang w:val="en-US" w:eastAsia="zh-CN"/>
              </w:rPr>
              <w:t>.</w:t>
            </w:r>
          </w:p>
          <w:p w14:paraId="1618EDDC" w14:textId="77777777" w:rsidR="00206225" w:rsidRDefault="00206225" w:rsidP="00BF3B81">
            <w:pPr>
              <w:overflowPunct/>
              <w:autoSpaceDE/>
              <w:autoSpaceDN/>
              <w:adjustRightInd/>
              <w:ind w:leftChars="183" w:left="367" w:hanging="1"/>
              <w:textAlignment w:val="auto"/>
              <w:rPr>
                <w:rFonts w:eastAsia="Times New Roman"/>
                <w:sz w:val="18"/>
                <w:szCs w:val="18"/>
                <w:lang w:val="en-US" w:eastAsia="zh-CN"/>
              </w:rPr>
            </w:pPr>
            <w:r>
              <w:rPr>
                <w:rFonts w:eastAsia="Times New Roman"/>
                <w:sz w:val="18"/>
                <w:szCs w:val="18"/>
                <w:lang w:val="en-US"/>
              </w:rPr>
              <w:t>-</w:t>
            </w:r>
            <w:r>
              <w:rPr>
                <w:rFonts w:eastAsia="Times New Roman"/>
                <w:sz w:val="18"/>
                <w:szCs w:val="18"/>
                <w:lang w:val="en-US" w:eastAsia="zh-CN"/>
              </w:rPr>
              <w:tab/>
              <w:t xml:space="preserve">Second </w:t>
            </w:r>
            <w:r>
              <w:rPr>
                <w:rFonts w:eastAsia="Times New Roman"/>
                <w:sz w:val="18"/>
                <w:szCs w:val="18"/>
                <w:lang w:val="en-US"/>
              </w:rPr>
              <w:t xml:space="preserve">Precoding information – </w:t>
            </w:r>
            <w:r>
              <w:rPr>
                <w:rFonts w:eastAsia="Times New Roman"/>
                <w:sz w:val="18"/>
                <w:szCs w:val="18"/>
                <w:lang w:val="en-US" w:eastAsia="zh-CN"/>
              </w:rPr>
              <w:t>number of bits determined by the following:</w:t>
            </w:r>
          </w:p>
          <w:p w14:paraId="5569D794"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if SRS resource set indicator field is not </w:t>
            </w:r>
            <w:proofErr w:type="gramStart"/>
            <w:r>
              <w:rPr>
                <w:sz w:val="18"/>
                <w:szCs w:val="18"/>
                <w:lang w:val="en-US" w:eastAsia="zh-CN"/>
              </w:rPr>
              <w:t>present;</w:t>
            </w:r>
            <w:proofErr w:type="gramEnd"/>
          </w:p>
          <w:p w14:paraId="58802D9E"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if the higher layer parameter </w:t>
            </w:r>
            <w:proofErr w:type="spellStart"/>
            <w:r>
              <w:rPr>
                <w:i/>
                <w:sz w:val="18"/>
                <w:szCs w:val="18"/>
                <w:lang w:val="en-US"/>
              </w:rPr>
              <w:t>txConfig</w:t>
            </w:r>
            <w:proofErr w:type="spellEnd"/>
            <w:r>
              <w:rPr>
                <w:i/>
                <w:sz w:val="18"/>
                <w:szCs w:val="18"/>
                <w:lang w:val="en-US" w:eastAsia="zh-CN"/>
              </w:rPr>
              <w:t xml:space="preserve"> = </w:t>
            </w:r>
            <w:proofErr w:type="spellStart"/>
            <w:proofErr w:type="gramStart"/>
            <w:r>
              <w:rPr>
                <w:i/>
                <w:sz w:val="18"/>
                <w:szCs w:val="18"/>
                <w:lang w:val="en-US" w:eastAsia="zh-CN"/>
              </w:rPr>
              <w:t>nonCodeBook</w:t>
            </w:r>
            <w:proofErr w:type="spellEnd"/>
            <w:r>
              <w:rPr>
                <w:sz w:val="18"/>
                <w:szCs w:val="18"/>
                <w:lang w:val="en-US" w:eastAsia="zh-CN"/>
              </w:rPr>
              <w:t>;</w:t>
            </w:r>
            <w:proofErr w:type="gramEnd"/>
          </w:p>
          <w:p w14:paraId="4862F2F8"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for 1 antenna port and if the higher layer parameter </w:t>
            </w:r>
            <w:proofErr w:type="spellStart"/>
            <w:r>
              <w:rPr>
                <w:i/>
                <w:sz w:val="18"/>
                <w:szCs w:val="18"/>
                <w:lang w:val="en-US"/>
              </w:rPr>
              <w:t>txConfig</w:t>
            </w:r>
            <w:proofErr w:type="spellEnd"/>
            <w:r>
              <w:rPr>
                <w:i/>
                <w:sz w:val="18"/>
                <w:szCs w:val="18"/>
                <w:lang w:val="en-US" w:eastAsia="zh-CN"/>
              </w:rPr>
              <w:t xml:space="preserve"> = </w:t>
            </w:r>
            <w:proofErr w:type="gramStart"/>
            <w:r>
              <w:rPr>
                <w:i/>
                <w:sz w:val="18"/>
                <w:szCs w:val="18"/>
                <w:lang w:val="en-US" w:eastAsia="zh-CN"/>
              </w:rPr>
              <w:t>codebook</w:t>
            </w:r>
            <w:r>
              <w:rPr>
                <w:sz w:val="18"/>
                <w:szCs w:val="18"/>
                <w:lang w:val="en-US" w:eastAsia="zh-CN"/>
              </w:rPr>
              <w:t>;</w:t>
            </w:r>
            <w:proofErr w:type="gramEnd"/>
          </w:p>
          <w:p w14:paraId="170FF581"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3, 4, or 5 bits according to Table 7.3.1.1.2</w:t>
            </w:r>
            <w:r>
              <w:rPr>
                <w:sz w:val="18"/>
                <w:szCs w:val="18"/>
                <w:lang w:val="en-US"/>
              </w:rPr>
              <w:t>-</w:t>
            </w:r>
            <w:r>
              <w:rPr>
                <w:sz w:val="18"/>
                <w:szCs w:val="18"/>
                <w:lang w:val="en-US" w:eastAsia="zh-CN"/>
              </w:rPr>
              <w:t>2C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
                <w:iCs/>
                <w:sz w:val="18"/>
                <w:szCs w:val="18"/>
                <w:lang w:val="en-US" w:eastAsia="zh-CN"/>
              </w:rPr>
              <w:t xml:space="preserve"> </w:t>
            </w:r>
            <w:r>
              <w:rPr>
                <w:iCs/>
                <w:sz w:val="18"/>
                <w:szCs w:val="18"/>
                <w:lang w:val="en-US" w:eastAsia="zh-CN"/>
              </w:rPr>
              <w:t xml:space="preserve">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transform precoder is disabled, and according to the values of higher layer parameters </w:t>
            </w:r>
            <w:proofErr w:type="spellStart"/>
            <w:r>
              <w:rPr>
                <w:i/>
                <w:iCs/>
                <w:sz w:val="18"/>
                <w:szCs w:val="18"/>
                <w:lang w:val="en-US" w:eastAsia="zh-CN"/>
              </w:rPr>
              <w:t>maxRank</w:t>
            </w:r>
            <w:proofErr w:type="spellEnd"/>
            <w:r>
              <w:rPr>
                <w:iCs/>
                <w:sz w:val="18"/>
                <w:szCs w:val="18"/>
                <w:lang w:val="en-US" w:eastAsia="zh-CN"/>
              </w:rPr>
              <w:t>, and</w:t>
            </w:r>
            <w:r>
              <w:rPr>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5A4A0E6F"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r>
            <w:del w:id="119" w:author="高毓恺" w:date="2022-04-15T15:54:00Z">
              <w:r>
                <w:rPr>
                  <w:sz w:val="18"/>
                  <w:szCs w:val="18"/>
                  <w:lang w:val="en-US" w:eastAsia="zh-CN"/>
                </w:rPr>
                <w:delText xml:space="preserve">4 </w:delText>
              </w:r>
            </w:del>
            <w:ins w:id="120" w:author="高毓恺" w:date="2022-04-15T15:54:00Z">
              <w:r>
                <w:rPr>
                  <w:sz w:val="18"/>
                  <w:szCs w:val="18"/>
                  <w:lang w:val="en-US" w:eastAsia="zh-CN"/>
                </w:rPr>
                <w:t xml:space="preserve">3 </w:t>
              </w:r>
            </w:ins>
            <w:ins w:id="121" w:author="Jayasinghe, Keeth (Nokia - FI/Espoo)" w:date="2022-05-10T19:21:00Z">
              <w:r>
                <w:rPr>
                  <w:sz w:val="18"/>
                  <w:szCs w:val="18"/>
                  <w:lang w:val="en-US" w:eastAsia="zh-CN"/>
                </w:rPr>
                <w:t xml:space="preserve">or 4 </w:t>
              </w:r>
            </w:ins>
            <w:r>
              <w:rPr>
                <w:sz w:val="18"/>
                <w:szCs w:val="18"/>
                <w:lang w:val="en-US" w:eastAsia="zh-CN"/>
              </w:rPr>
              <w:t>bits according to Table 7.3.1.1.2</w:t>
            </w:r>
            <w:r>
              <w:rPr>
                <w:sz w:val="18"/>
                <w:szCs w:val="18"/>
                <w:lang w:val="en-US"/>
              </w:rPr>
              <w:t>-</w:t>
            </w:r>
            <w:r>
              <w:rPr>
                <w:sz w:val="18"/>
                <w:szCs w:val="18"/>
                <w:lang w:val="en-US" w:eastAsia="zh-CN"/>
              </w:rPr>
              <w:t>2D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 xml:space="preserve">=2, </w:t>
            </w:r>
            <w:r>
              <w:rPr>
                <w:sz w:val="18"/>
                <w:szCs w:val="18"/>
                <w:lang w:val="en-US" w:eastAsia="zh-CN"/>
              </w:rPr>
              <w:t>transform precoder is disabled</w:t>
            </w:r>
            <w:r>
              <w:rPr>
                <w:iCs/>
                <w:sz w:val="18"/>
                <w:szCs w:val="18"/>
                <w:lang w:val="en-US" w:eastAsia="zh-CN"/>
              </w:rPr>
              <w:t xml:space="preserve">, </w:t>
            </w:r>
            <w:r>
              <w:rPr>
                <w:sz w:val="18"/>
                <w:szCs w:val="18"/>
                <w:lang w:val="en-US" w:eastAsia="zh-CN"/>
              </w:rPr>
              <w:t>and according to the values of higher layer parameter</w:t>
            </w:r>
            <w:r>
              <w:rPr>
                <w:i/>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6618977B"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r>
            <w:del w:id="122" w:author="高毓恺" w:date="2022-04-15T16:12:00Z">
              <w:r>
                <w:rPr>
                  <w:sz w:val="18"/>
                  <w:szCs w:val="18"/>
                  <w:lang w:val="en-US" w:eastAsia="zh-CN"/>
                </w:rPr>
                <w:delText xml:space="preserve">4 </w:delText>
              </w:r>
            </w:del>
            <w:ins w:id="123" w:author="高毓恺" w:date="2022-04-15T16:12:00Z">
              <w:r>
                <w:rPr>
                  <w:sz w:val="18"/>
                  <w:szCs w:val="18"/>
                  <w:lang w:val="en-US" w:eastAsia="zh-CN"/>
                </w:rPr>
                <w:t xml:space="preserve">3 </w:t>
              </w:r>
            </w:ins>
            <w:ins w:id="124" w:author="Jayasinghe, Keeth (Nokia - FI/Espoo)" w:date="2022-05-10T19:21:00Z">
              <w:r>
                <w:rPr>
                  <w:sz w:val="18"/>
                  <w:szCs w:val="18"/>
                  <w:lang w:val="en-US" w:eastAsia="zh-CN"/>
                </w:rPr>
                <w:t xml:space="preserve">or 4 </w:t>
              </w:r>
            </w:ins>
            <w:r>
              <w:rPr>
                <w:sz w:val="18"/>
                <w:szCs w:val="18"/>
                <w:lang w:val="en-US" w:eastAsia="zh-CN"/>
              </w:rPr>
              <w:t>bits according to Table 7.3.1.1.2</w:t>
            </w:r>
            <w:r>
              <w:rPr>
                <w:sz w:val="18"/>
                <w:szCs w:val="18"/>
                <w:lang w:val="en-US"/>
              </w:rPr>
              <w:t>-</w:t>
            </w:r>
            <w:r>
              <w:rPr>
                <w:sz w:val="18"/>
                <w:szCs w:val="18"/>
                <w:lang w:val="en-US" w:eastAsia="zh-CN"/>
              </w:rPr>
              <w:t>2E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i/>
                <w:iCs/>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
                <w:iCs/>
                <w:sz w:val="18"/>
                <w:szCs w:val="18"/>
                <w:lang w:val="en-US" w:eastAsia="zh-CN"/>
              </w:rPr>
              <w:t>,</w:t>
            </w:r>
            <w:r>
              <w:rPr>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=3 or 4,</w:t>
            </w:r>
            <w:r>
              <w:rPr>
                <w:sz w:val="18"/>
                <w:szCs w:val="18"/>
                <w:lang w:val="en-US" w:eastAsia="zh-CN"/>
              </w:rPr>
              <w:t xml:space="preserve"> transform precoder is disabled, and according to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58783DBF"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lastRenderedPageBreak/>
              <w:t>-</w:t>
            </w:r>
            <w:r>
              <w:rPr>
                <w:sz w:val="18"/>
                <w:szCs w:val="18"/>
                <w:lang w:val="en-US" w:eastAsia="zh-CN"/>
              </w:rPr>
              <w:tab/>
              <w:t>2, 4, or 5 bits according to Table 7.3.1.1.2</w:t>
            </w:r>
            <w:r>
              <w:rPr>
                <w:sz w:val="18"/>
                <w:szCs w:val="18"/>
                <w:lang w:val="en-US"/>
              </w:rPr>
              <w:t>-</w:t>
            </w:r>
            <w:r>
              <w:rPr>
                <w:sz w:val="18"/>
                <w:szCs w:val="18"/>
                <w:lang w:val="en-US" w:eastAsia="zh-CN"/>
              </w:rPr>
              <w:t>3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 xml:space="preserve">fullpowerMode2 </w:t>
            </w:r>
            <w:r>
              <w:rPr>
                <w:iCs/>
                <w:sz w:val="18"/>
                <w:szCs w:val="18"/>
                <w:lang w:val="en-US" w:eastAsia="zh-CN"/>
              </w:rPr>
              <w:t xml:space="preserve">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and according to whether transform precoder is enabled or disabled, and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17E5B017"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3 or 4 bits according to Table 7.3.1.1.2</w:t>
            </w:r>
            <w:r>
              <w:rPr>
                <w:sz w:val="18"/>
                <w:szCs w:val="18"/>
                <w:lang w:val="en-US"/>
              </w:rPr>
              <w:t>-</w:t>
            </w:r>
            <w:r>
              <w:rPr>
                <w:sz w:val="18"/>
                <w:szCs w:val="18"/>
                <w:lang w:val="en-US" w:eastAsia="zh-CN"/>
              </w:rPr>
              <w:t>3A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=1</w:t>
            </w:r>
            <w:r>
              <w:rPr>
                <w:iCs/>
                <w:sz w:val="18"/>
                <w:szCs w:val="18"/>
                <w:lang w:val="en-US" w:eastAsia="zh-CN"/>
              </w:rPr>
              <w:t xml:space="preserve">, </w:t>
            </w:r>
            <w:r>
              <w:rPr>
                <w:sz w:val="18"/>
                <w:szCs w:val="18"/>
                <w:lang w:val="en-US" w:eastAsia="zh-CN"/>
              </w:rPr>
              <w:t>and according to whether transform precoder is enabled or disabled, and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61A124D1" w14:textId="77777777" w:rsidR="00206225" w:rsidRDefault="00206225" w:rsidP="00BF3B81">
            <w:pPr>
              <w:overflowPunct/>
              <w:autoSpaceDE/>
              <w:autoSpaceDN/>
              <w:adjustRightInd/>
              <w:ind w:left="851" w:hanging="284"/>
              <w:textAlignment w:val="auto"/>
              <w:rPr>
                <w:iCs/>
                <w:sz w:val="18"/>
                <w:szCs w:val="18"/>
                <w:lang w:val="en-US" w:eastAsia="zh-CN"/>
              </w:rPr>
            </w:pPr>
            <w:r>
              <w:rPr>
                <w:iCs/>
                <w:sz w:val="18"/>
                <w:szCs w:val="18"/>
                <w:lang w:val="en-US" w:eastAsia="zh-CN"/>
              </w:rPr>
              <w:t>-</w:t>
            </w:r>
            <w:r>
              <w:rPr>
                <w:iCs/>
                <w:sz w:val="18"/>
                <w:szCs w:val="18"/>
                <w:lang w:val="en-US" w:eastAsia="zh-CN"/>
              </w:rPr>
              <w:tab/>
              <w:t xml:space="preserve">1 or 3 bits </w:t>
            </w:r>
            <w:r>
              <w:rPr>
                <w:sz w:val="18"/>
                <w:szCs w:val="18"/>
                <w:lang w:val="en-US" w:eastAsia="zh-CN"/>
              </w:rPr>
              <w:t>according to</w:t>
            </w:r>
            <w:r>
              <w:rPr>
                <w:iCs/>
                <w:sz w:val="18"/>
                <w:szCs w:val="18"/>
                <w:lang w:val="en-US" w:eastAsia="zh-CN"/>
              </w:rPr>
              <w:t xml:space="preserve"> Table7.3.1.1.2-4B </w:t>
            </w:r>
            <w:r>
              <w:rPr>
                <w:sz w:val="18"/>
                <w:szCs w:val="18"/>
                <w:lang w:val="en-US" w:eastAsia="zh-CN"/>
              </w:rPr>
              <w:t>with the same number of layers indicated by</w:t>
            </w:r>
            <w:r>
              <w:rPr>
                <w:sz w:val="18"/>
                <w:szCs w:val="18"/>
                <w:lang w:val="en-US"/>
              </w:rPr>
              <w:t xml:space="preserve"> Precoding information and number of layers field</w:t>
            </w:r>
            <w:r>
              <w:rPr>
                <w:iCs/>
                <w:sz w:val="18"/>
                <w:szCs w:val="18"/>
                <w:lang w:val="en-US" w:eastAsia="zh-CN"/>
              </w:rPr>
              <w:t xml:space="preserve"> for 2 antenna ports, </w:t>
            </w:r>
            <w:r>
              <w:rPr>
                <w:sz w:val="18"/>
                <w:szCs w:val="18"/>
                <w:lang w:val="en-US" w:eastAsia="zh-CN"/>
              </w:rPr>
              <w:t xml:space="preserve">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eastAsia="zh-CN"/>
              </w:rPr>
              <w:t xml:space="preserve"> 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transform precoder is disabled, and according to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r>
              <w:rPr>
                <w:iCs/>
                <w:sz w:val="18"/>
                <w:szCs w:val="18"/>
                <w:lang w:val="en-US" w:eastAsia="zh-CN"/>
              </w:rPr>
              <w:t xml:space="preserve"> </w:t>
            </w:r>
          </w:p>
          <w:p w14:paraId="7E0E442F"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2 bits according to Table 7.3.1.1.2</w:t>
            </w:r>
            <w:r>
              <w:rPr>
                <w:sz w:val="18"/>
                <w:szCs w:val="18"/>
                <w:lang w:val="en-US"/>
              </w:rPr>
              <w:t>-</w:t>
            </w:r>
            <w:r>
              <w:rPr>
                <w:sz w:val="18"/>
                <w:szCs w:val="18"/>
                <w:lang w:val="en-US" w:eastAsia="zh-CN"/>
              </w:rPr>
              <w:t>4C with the same number of layers indicated by</w:t>
            </w:r>
            <w:r>
              <w:rPr>
                <w:sz w:val="18"/>
                <w:szCs w:val="18"/>
                <w:lang w:val="en-US"/>
              </w:rPr>
              <w:t xml:space="preserve"> Precoding information and number of layers field</w:t>
            </w:r>
            <w:r>
              <w:rPr>
                <w:sz w:val="18"/>
                <w:szCs w:val="18"/>
                <w:lang w:val="en-US" w:eastAsia="zh-CN"/>
              </w:rPr>
              <w:t xml:space="preserve"> for 2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r>
              <w:rPr>
                <w:sz w:val="18"/>
                <w:szCs w:val="18"/>
                <w:lang w:val="en-US" w:eastAsia="zh-CN"/>
              </w:rPr>
              <w:t xml:space="preserve">transform precoder is disabled, </w:t>
            </w:r>
            <w:proofErr w:type="spellStart"/>
            <w:r>
              <w:rPr>
                <w:i/>
                <w:iCs/>
                <w:sz w:val="18"/>
                <w:szCs w:val="18"/>
                <w:lang w:val="en-US" w:eastAsia="zh-CN"/>
              </w:rPr>
              <w:t>maxRank</w:t>
            </w:r>
            <w:proofErr w:type="spellEnd"/>
            <w:r>
              <w:rPr>
                <w:i/>
                <w:iCs/>
                <w:sz w:val="18"/>
                <w:szCs w:val="18"/>
                <w:lang w:val="en-US" w:eastAsia="zh-CN"/>
              </w:rPr>
              <w:t>=2</w:t>
            </w:r>
            <w:r>
              <w:rPr>
                <w:iCs/>
                <w:sz w:val="18"/>
                <w:szCs w:val="18"/>
                <w:lang w:val="en-US" w:eastAsia="zh-CN"/>
              </w:rPr>
              <w:t xml:space="preserve">, and </w:t>
            </w:r>
            <w:proofErr w:type="spellStart"/>
            <w:r>
              <w:rPr>
                <w:i/>
                <w:iCs/>
                <w:sz w:val="18"/>
                <w:szCs w:val="18"/>
                <w:lang w:val="en-US" w:eastAsia="zh-CN"/>
              </w:rPr>
              <w:t>codebookSubset</w:t>
            </w:r>
            <w:proofErr w:type="spellEnd"/>
            <w:r>
              <w:rPr>
                <w:i/>
                <w:iCs/>
                <w:sz w:val="18"/>
                <w:szCs w:val="18"/>
                <w:lang w:val="en-US" w:eastAsia="zh-CN"/>
              </w:rPr>
              <w:t>=</w:t>
            </w:r>
            <w:proofErr w:type="spellStart"/>
            <w:proofErr w:type="gramStart"/>
            <w:r>
              <w:rPr>
                <w:i/>
                <w:iCs/>
                <w:sz w:val="18"/>
                <w:szCs w:val="18"/>
                <w:lang w:val="en-US" w:eastAsia="zh-CN"/>
              </w:rPr>
              <w:t>nonCoherent</w:t>
            </w:r>
            <w:proofErr w:type="spellEnd"/>
            <w:r>
              <w:rPr>
                <w:iCs/>
                <w:sz w:val="18"/>
                <w:szCs w:val="18"/>
                <w:lang w:val="en-US" w:eastAsia="zh-CN"/>
              </w:rPr>
              <w:t>;</w:t>
            </w:r>
            <w:proofErr w:type="gramEnd"/>
          </w:p>
          <w:p w14:paraId="045AAC40" w14:textId="77777777" w:rsidR="00206225" w:rsidRDefault="00206225" w:rsidP="00BF3B81">
            <w:pPr>
              <w:overflowPunct/>
              <w:autoSpaceDE/>
              <w:autoSpaceDN/>
              <w:adjustRightInd/>
              <w:ind w:left="851" w:hanging="284"/>
              <w:textAlignment w:val="auto"/>
              <w:rPr>
                <w:sz w:val="18"/>
                <w:szCs w:val="18"/>
                <w:lang w:val="en-US" w:eastAsia="zh-CN"/>
              </w:rPr>
            </w:pPr>
            <w:r>
              <w:rPr>
                <w:iCs/>
                <w:sz w:val="18"/>
                <w:szCs w:val="18"/>
                <w:lang w:val="en-US" w:eastAsia="zh-CN"/>
              </w:rPr>
              <w:t>-</w:t>
            </w:r>
            <w:r>
              <w:rPr>
                <w:iCs/>
                <w:sz w:val="18"/>
                <w:szCs w:val="18"/>
                <w:lang w:val="en-US" w:eastAsia="zh-CN"/>
              </w:rPr>
              <w:tab/>
              <w:t xml:space="preserve">1 or 3 bits according to Table7.3.1.1.2-5 </w:t>
            </w:r>
            <w:r>
              <w:rPr>
                <w:sz w:val="18"/>
                <w:szCs w:val="18"/>
                <w:lang w:val="en-US" w:eastAsia="zh-CN"/>
              </w:rPr>
              <w:t>with the same number of layers indicated by</w:t>
            </w:r>
            <w:r>
              <w:rPr>
                <w:sz w:val="18"/>
                <w:szCs w:val="18"/>
                <w:lang w:val="en-US"/>
              </w:rPr>
              <w:t xml:space="preserve"> Precoding information and number of layers field</w:t>
            </w:r>
            <w:r>
              <w:rPr>
                <w:iCs/>
                <w:sz w:val="18"/>
                <w:szCs w:val="18"/>
                <w:lang w:val="en-US" w:eastAsia="zh-CN"/>
              </w:rPr>
              <w:t xml:space="preserve"> for 2 antenna ports, </w:t>
            </w:r>
            <w:r>
              <w:rPr>
                <w:sz w:val="18"/>
                <w:szCs w:val="18"/>
                <w:lang w:val="en-US" w:eastAsia="zh-CN"/>
              </w:rPr>
              <w:t xml:space="preserve">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eastAsia="zh-CN"/>
              </w:rPr>
              <w:t xml:space="preserve"> or 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and according to whether transform precoder is enabled or disabled, and the values of higher layer parameters </w:t>
            </w:r>
            <w:proofErr w:type="spellStart"/>
            <w:r>
              <w:rPr>
                <w:i/>
                <w:iCs/>
                <w:sz w:val="18"/>
                <w:szCs w:val="18"/>
                <w:lang w:val="en-US" w:eastAsia="zh-CN"/>
              </w:rPr>
              <w:t>maxRank</w:t>
            </w:r>
            <w:proofErr w:type="spellEnd"/>
            <w:r>
              <w:rPr>
                <w:iCs/>
                <w:sz w:val="18"/>
                <w:szCs w:val="18"/>
                <w:lang w:val="en-US" w:eastAsia="zh-CN"/>
              </w:rPr>
              <w:t xml:space="preserve"> and </w:t>
            </w:r>
            <w:proofErr w:type="spellStart"/>
            <w:proofErr w:type="gramStart"/>
            <w:r>
              <w:rPr>
                <w:i/>
                <w:iCs/>
                <w:sz w:val="18"/>
                <w:szCs w:val="18"/>
                <w:lang w:val="en-US" w:eastAsia="zh-CN"/>
              </w:rPr>
              <w:t>codebookSubset</w:t>
            </w:r>
            <w:proofErr w:type="spellEnd"/>
            <w:r>
              <w:rPr>
                <w:sz w:val="18"/>
                <w:szCs w:val="18"/>
                <w:lang w:val="en-US" w:eastAsia="zh-CN"/>
              </w:rPr>
              <w:t>;</w:t>
            </w:r>
            <w:proofErr w:type="gramEnd"/>
            <w:r>
              <w:rPr>
                <w:sz w:val="18"/>
                <w:szCs w:val="18"/>
                <w:lang w:val="en-US" w:eastAsia="zh-CN"/>
              </w:rPr>
              <w:t xml:space="preserve"> </w:t>
            </w:r>
          </w:p>
          <w:p w14:paraId="258EB964" w14:textId="77777777" w:rsidR="00206225" w:rsidRDefault="00206225" w:rsidP="00BF3B81">
            <w:pPr>
              <w:overflowPunct/>
              <w:autoSpaceDE/>
              <w:autoSpaceDN/>
              <w:adjustRightInd/>
              <w:ind w:leftChars="283" w:left="820" w:hangingChars="141" w:hanging="254"/>
              <w:textAlignment w:val="auto"/>
              <w:rPr>
                <w:iCs/>
                <w:sz w:val="18"/>
                <w:szCs w:val="18"/>
                <w:lang w:val="en-US" w:eastAsia="zh-CN"/>
              </w:rPr>
            </w:pPr>
            <w:r>
              <w:rPr>
                <w:sz w:val="18"/>
                <w:szCs w:val="18"/>
                <w:lang w:val="en-US" w:eastAsia="zh-CN"/>
              </w:rPr>
              <w:t>-</w:t>
            </w:r>
            <w:r>
              <w:rPr>
                <w:sz w:val="18"/>
                <w:szCs w:val="18"/>
                <w:lang w:val="en-US" w:eastAsia="zh-CN"/>
              </w:rPr>
              <w:tab/>
              <w:t>2 bits according to Table 7.3.1.1.2</w:t>
            </w:r>
            <w:r>
              <w:rPr>
                <w:sz w:val="18"/>
                <w:szCs w:val="18"/>
                <w:lang w:val="en-US"/>
              </w:rPr>
              <w:t>-</w:t>
            </w:r>
            <w:r>
              <w:rPr>
                <w:sz w:val="18"/>
                <w:szCs w:val="18"/>
                <w:lang w:val="en-US" w:eastAsia="zh-CN"/>
              </w:rPr>
              <w:t>5A with the same number of layers indicated by</w:t>
            </w:r>
            <w:r>
              <w:rPr>
                <w:sz w:val="18"/>
                <w:szCs w:val="18"/>
                <w:lang w:val="en-US"/>
              </w:rPr>
              <w:t xml:space="preserve"> Precoding information and number of layers field</w:t>
            </w:r>
            <w:r>
              <w:rPr>
                <w:sz w:val="18"/>
                <w:szCs w:val="18"/>
                <w:lang w:val="en-US" w:eastAsia="zh-CN"/>
              </w:rPr>
              <w:t xml:space="preserve"> for 2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 xml:space="preserve"> fullpowerMode1</w:t>
            </w:r>
            <w:r>
              <w:rPr>
                <w:iCs/>
                <w:sz w:val="18"/>
                <w:szCs w:val="18"/>
                <w:lang w:val="en-US" w:eastAsia="zh-CN"/>
              </w:rPr>
              <w:t xml:space="preserve">, </w:t>
            </w:r>
            <w:proofErr w:type="spellStart"/>
            <w:r>
              <w:rPr>
                <w:i/>
                <w:iCs/>
                <w:sz w:val="18"/>
                <w:szCs w:val="18"/>
                <w:lang w:val="en-US" w:eastAsia="zh-CN"/>
              </w:rPr>
              <w:t>maxRank</w:t>
            </w:r>
            <w:proofErr w:type="spellEnd"/>
            <w:r>
              <w:rPr>
                <w:i/>
                <w:iCs/>
                <w:sz w:val="18"/>
                <w:szCs w:val="18"/>
                <w:lang w:val="en-US" w:eastAsia="zh-CN"/>
              </w:rPr>
              <w:t>=1</w:t>
            </w:r>
            <w:r>
              <w:rPr>
                <w:iCs/>
                <w:sz w:val="18"/>
                <w:szCs w:val="18"/>
                <w:lang w:val="en-US" w:eastAsia="zh-CN"/>
              </w:rPr>
              <w:t xml:space="preserve">, </w:t>
            </w:r>
            <w:r>
              <w:rPr>
                <w:sz w:val="18"/>
                <w:szCs w:val="18"/>
                <w:lang w:val="en-US" w:eastAsia="zh-CN"/>
              </w:rPr>
              <w:t>and according to whether transform precoder is enabled or disabled, and the values of higher layer parameter</w:t>
            </w:r>
            <w:r>
              <w:rPr>
                <w:iCs/>
                <w:sz w:val="18"/>
                <w:szCs w:val="18"/>
                <w:lang w:val="en-US" w:eastAsia="zh-CN"/>
              </w:rPr>
              <w:t xml:space="preserve"> </w:t>
            </w:r>
            <w:proofErr w:type="spellStart"/>
            <w:proofErr w:type="gramStart"/>
            <w:r>
              <w:rPr>
                <w:i/>
                <w:iCs/>
                <w:sz w:val="18"/>
                <w:szCs w:val="18"/>
                <w:lang w:val="en-US" w:eastAsia="zh-CN"/>
              </w:rPr>
              <w:t>codebookSubset</w:t>
            </w:r>
            <w:proofErr w:type="spellEnd"/>
            <w:r>
              <w:rPr>
                <w:iCs/>
                <w:sz w:val="18"/>
                <w:szCs w:val="18"/>
                <w:lang w:val="en-US" w:eastAsia="zh-CN"/>
              </w:rPr>
              <w:t>;</w:t>
            </w:r>
            <w:proofErr w:type="gramEnd"/>
          </w:p>
          <w:p w14:paraId="6F6AF642"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7576465F" w14:textId="77777777" w:rsidR="00206225" w:rsidRDefault="00206225" w:rsidP="00BF3B81">
            <w:pPr>
              <w:keepNext/>
              <w:keepLines/>
              <w:spacing w:before="60"/>
              <w:jc w:val="center"/>
              <w:rPr>
                <w:rFonts w:eastAsia="Times New Roman"/>
                <w:b/>
                <w:sz w:val="18"/>
                <w:szCs w:val="18"/>
                <w:lang w:val="en-US" w:eastAsia="zh-CN"/>
              </w:rPr>
            </w:pPr>
            <w:r>
              <w:rPr>
                <w:rFonts w:eastAsia="Times New Roman"/>
                <w:b/>
                <w:sz w:val="18"/>
                <w:szCs w:val="18"/>
                <w:lang w:val="en-US"/>
              </w:rPr>
              <w:t xml:space="preserve">Table </w:t>
            </w:r>
            <w:r>
              <w:rPr>
                <w:rFonts w:eastAsia="Times New Roman"/>
                <w:b/>
                <w:sz w:val="18"/>
                <w:szCs w:val="18"/>
                <w:lang w:val="en-US" w:eastAsia="zh-CN"/>
              </w:rPr>
              <w:t>7.3.1.1.2</w:t>
            </w:r>
            <w:r>
              <w:rPr>
                <w:rFonts w:eastAsia="Times New Roman"/>
                <w:b/>
                <w:sz w:val="18"/>
                <w:szCs w:val="18"/>
                <w:lang w:val="en-US"/>
              </w:rPr>
              <w:t>-</w:t>
            </w:r>
            <w:r>
              <w:rPr>
                <w:rFonts w:eastAsia="Times New Roman"/>
                <w:b/>
                <w:sz w:val="18"/>
                <w:szCs w:val="18"/>
                <w:lang w:val="en-US" w:eastAsia="zh-CN"/>
              </w:rPr>
              <w:t xml:space="preserve">2A: </w:t>
            </w:r>
            <w:r>
              <w:rPr>
                <w:rFonts w:eastAsia="Times New Roman"/>
                <w:b/>
                <w:sz w:val="18"/>
                <w:szCs w:val="18"/>
                <w:lang w:val="en-US"/>
              </w:rPr>
              <w:t>Precoding information and number of layers</w:t>
            </w:r>
            <w:r>
              <w:rPr>
                <w:rFonts w:eastAsia="Times New Roman"/>
                <w:b/>
                <w:sz w:val="18"/>
                <w:szCs w:val="18"/>
                <w:lang w:val="en-US" w:eastAsia="zh-CN"/>
              </w:rPr>
              <w:t xml:space="preserve"> for 4 antenna ports, if </w:t>
            </w:r>
            <w:r>
              <w:rPr>
                <w:rFonts w:eastAsia="Times New Roman"/>
                <w:b/>
                <w:sz w:val="18"/>
                <w:szCs w:val="18"/>
                <w:lang w:val="en-US"/>
              </w:rPr>
              <w:t>transform</w:t>
            </w:r>
            <w:r>
              <w:rPr>
                <w:rFonts w:eastAsia="Times New Roman"/>
                <w:b/>
                <w:sz w:val="18"/>
                <w:szCs w:val="18"/>
                <w:lang w:val="en-US" w:eastAsia="zh-CN"/>
              </w:rPr>
              <w:t xml:space="preserve"> p</w:t>
            </w:r>
            <w:r>
              <w:rPr>
                <w:rFonts w:eastAsia="Times New Roman"/>
                <w:b/>
                <w:sz w:val="18"/>
                <w:szCs w:val="18"/>
                <w:lang w:val="en-US"/>
              </w:rPr>
              <w:t>recoder</w:t>
            </w:r>
            <w:r>
              <w:rPr>
                <w:rFonts w:eastAsia="Times New Roman"/>
                <w:b/>
                <w:sz w:val="18"/>
                <w:szCs w:val="18"/>
                <w:lang w:val="en-US" w:eastAsia="zh-CN"/>
              </w:rPr>
              <w:t xml:space="preserve"> is disabled, </w:t>
            </w:r>
            <w:proofErr w:type="spellStart"/>
            <w:r>
              <w:rPr>
                <w:rFonts w:eastAsia="Times New Roman"/>
                <w:b/>
                <w:i/>
                <w:iCs/>
                <w:sz w:val="18"/>
                <w:szCs w:val="18"/>
                <w:lang w:val="en-US" w:eastAsia="zh-CN"/>
              </w:rPr>
              <w:t>maxRank</w:t>
            </w:r>
            <w:proofErr w:type="spellEnd"/>
            <w:r>
              <w:rPr>
                <w:rFonts w:eastAsia="Times New Roman"/>
                <w:b/>
                <w:iCs/>
                <w:sz w:val="18"/>
                <w:szCs w:val="18"/>
                <w:lang w:val="en-US" w:eastAsia="zh-CN"/>
              </w:rPr>
              <w:t xml:space="preserve"> = 2, and </w:t>
            </w:r>
            <w:r>
              <w:rPr>
                <w:rFonts w:eastAsia="Times New Roman"/>
                <w:b/>
                <w:i/>
                <w:iCs/>
                <w:sz w:val="18"/>
                <w:szCs w:val="18"/>
                <w:lang w:val="en-US"/>
              </w:rPr>
              <w:t>ul-</w:t>
            </w:r>
            <w:proofErr w:type="spellStart"/>
            <w:r>
              <w:rPr>
                <w:rFonts w:eastAsia="Times New Roman"/>
                <w:b/>
                <w:i/>
                <w:iCs/>
                <w:sz w:val="18"/>
                <w:szCs w:val="18"/>
                <w:lang w:val="en-US"/>
              </w:rPr>
              <w:t>FullPowerTransmission</w:t>
            </w:r>
            <w:proofErr w:type="spellEnd"/>
            <w:r>
              <w:rPr>
                <w:rFonts w:eastAsia="Times New Roman"/>
                <w:b/>
                <w:i/>
                <w:iCs/>
                <w:sz w:val="18"/>
                <w:szCs w:val="18"/>
                <w:lang w:val="en-US"/>
              </w:rPr>
              <w:t xml:space="preserve"> </w:t>
            </w:r>
            <w:r>
              <w:rPr>
                <w:rFonts w:eastAsia="Times New Roman"/>
                <w:b/>
                <w:i/>
                <w:iCs/>
                <w:sz w:val="18"/>
                <w:szCs w:val="18"/>
                <w:lang w:val="en-US" w:eastAsia="zh-CN"/>
              </w:rPr>
              <w:t>=</w:t>
            </w:r>
            <w:r>
              <w:rPr>
                <w:rFonts w:eastAsia="Times New Roman"/>
                <w:b/>
                <w:i/>
                <w:iCs/>
                <w:sz w:val="18"/>
                <w:szCs w:val="18"/>
                <w:lang w:val="en-US"/>
              </w:rPr>
              <w:t xml:space="preserve"> fullpowerMode</w:t>
            </w:r>
            <w:r>
              <w:rPr>
                <w:rFonts w:eastAsia="Times New Roman"/>
                <w:b/>
                <w:i/>
                <w:iCs/>
                <w:sz w:val="18"/>
                <w:szCs w:val="18"/>
                <w:lang w:val="en-US"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206225" w14:paraId="7E00CBEB" w14:textId="77777777" w:rsidTr="00BF3B81">
              <w:trPr>
                <w:trHeight w:val="424"/>
                <w:jc w:val="center"/>
              </w:trPr>
              <w:tc>
                <w:tcPr>
                  <w:tcW w:w="936" w:type="dxa"/>
                  <w:shd w:val="clear" w:color="auto" w:fill="D9D9D9"/>
                  <w:vAlign w:val="center"/>
                </w:tcPr>
                <w:p w14:paraId="5576A93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98" w:type="dxa"/>
                  <w:shd w:val="clear" w:color="auto" w:fill="D9D9D9"/>
                  <w:vAlign w:val="center"/>
                </w:tcPr>
                <w:p w14:paraId="444682D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partialAndNonCoherent</w:t>
                  </w:r>
                  <w:proofErr w:type="spellEnd"/>
                </w:p>
              </w:tc>
              <w:tc>
                <w:tcPr>
                  <w:tcW w:w="972" w:type="dxa"/>
                  <w:shd w:val="clear" w:color="auto" w:fill="D9D9D9"/>
                  <w:vAlign w:val="center"/>
                </w:tcPr>
                <w:p w14:paraId="60154B9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85" w:type="dxa"/>
                  <w:shd w:val="clear" w:color="auto" w:fill="D9D9D9"/>
                  <w:vAlign w:val="center"/>
                </w:tcPr>
                <w:p w14:paraId="2C02AF0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w:t>
                  </w:r>
                  <w:proofErr w:type="spellStart"/>
                  <w:r>
                    <w:rPr>
                      <w:i/>
                      <w:sz w:val="18"/>
                      <w:szCs w:val="18"/>
                      <w:lang w:val="en-US" w:eastAsia="zh-CN"/>
                    </w:rPr>
                    <w:t>nonCoherent</w:t>
                  </w:r>
                  <w:proofErr w:type="spellEnd"/>
                </w:p>
              </w:tc>
            </w:tr>
            <w:tr w:rsidR="00206225" w14:paraId="394CFE6A" w14:textId="77777777" w:rsidTr="00BF3B81">
              <w:trPr>
                <w:jc w:val="center"/>
              </w:trPr>
              <w:tc>
                <w:tcPr>
                  <w:tcW w:w="936" w:type="dxa"/>
                  <w:shd w:val="clear" w:color="auto" w:fill="D9D9D9"/>
                </w:tcPr>
                <w:p w14:paraId="7F9C01A9"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98" w:type="dxa"/>
                </w:tcPr>
                <w:p w14:paraId="1EF8A40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72" w:type="dxa"/>
                  <w:shd w:val="clear" w:color="auto" w:fill="D9D9D9"/>
                </w:tcPr>
                <w:p w14:paraId="43B8C50E"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85" w:type="dxa"/>
                </w:tcPr>
                <w:p w14:paraId="226C8C3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r>
            <w:tr w:rsidR="00206225" w14:paraId="77BCCB9B" w14:textId="77777777" w:rsidTr="00BF3B81">
              <w:trPr>
                <w:jc w:val="center"/>
              </w:trPr>
              <w:tc>
                <w:tcPr>
                  <w:tcW w:w="936" w:type="dxa"/>
                  <w:shd w:val="clear" w:color="auto" w:fill="D9D9D9"/>
                  <w:vAlign w:val="center"/>
                </w:tcPr>
                <w:p w14:paraId="59C904D1"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w:t>
                  </w:r>
                </w:p>
              </w:tc>
              <w:tc>
                <w:tcPr>
                  <w:tcW w:w="2098" w:type="dxa"/>
                  <w:vAlign w:val="center"/>
                </w:tcPr>
                <w:p w14:paraId="0FCABDB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TPMI=1</w:t>
                  </w:r>
                </w:p>
              </w:tc>
              <w:tc>
                <w:tcPr>
                  <w:tcW w:w="972" w:type="dxa"/>
                  <w:shd w:val="clear" w:color="auto" w:fill="D9D9D9"/>
                  <w:vAlign w:val="center"/>
                </w:tcPr>
                <w:p w14:paraId="6FDDC024"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w:t>
                  </w:r>
                </w:p>
              </w:tc>
              <w:tc>
                <w:tcPr>
                  <w:tcW w:w="2085" w:type="dxa"/>
                  <w:vAlign w:val="center"/>
                </w:tcPr>
                <w:p w14:paraId="2921260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TPMI=1</w:t>
                  </w:r>
                </w:p>
              </w:tc>
            </w:tr>
            <w:tr w:rsidR="00206225" w14:paraId="73F7F0BA" w14:textId="77777777" w:rsidTr="00BF3B81">
              <w:trPr>
                <w:jc w:val="center"/>
              </w:trPr>
              <w:tc>
                <w:tcPr>
                  <w:tcW w:w="936" w:type="dxa"/>
                  <w:shd w:val="clear" w:color="auto" w:fill="D9D9D9"/>
                  <w:vAlign w:val="center"/>
                </w:tcPr>
                <w:p w14:paraId="20DBFD2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vAlign w:val="center"/>
                </w:tcPr>
                <w:p w14:paraId="328CC1E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vAlign w:val="center"/>
                </w:tcPr>
                <w:p w14:paraId="5CF8705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vAlign w:val="center"/>
                </w:tcPr>
                <w:p w14:paraId="41FBCD1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3BEC6524" w14:textId="77777777" w:rsidTr="00BF3B81">
              <w:trPr>
                <w:jc w:val="center"/>
              </w:trPr>
              <w:tc>
                <w:tcPr>
                  <w:tcW w:w="936" w:type="dxa"/>
                  <w:shd w:val="clear" w:color="auto" w:fill="D9D9D9"/>
                  <w:vAlign w:val="center"/>
                </w:tcPr>
                <w:p w14:paraId="09DAF5B4"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3</w:t>
                  </w:r>
                </w:p>
              </w:tc>
              <w:tc>
                <w:tcPr>
                  <w:tcW w:w="2098" w:type="dxa"/>
                  <w:vAlign w:val="center"/>
                </w:tcPr>
                <w:p w14:paraId="30109DA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3</w:t>
                  </w:r>
                </w:p>
              </w:tc>
              <w:tc>
                <w:tcPr>
                  <w:tcW w:w="972" w:type="dxa"/>
                  <w:shd w:val="clear" w:color="auto" w:fill="D9D9D9"/>
                  <w:vAlign w:val="center"/>
                </w:tcPr>
                <w:p w14:paraId="087E0B42"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3</w:t>
                  </w:r>
                </w:p>
              </w:tc>
              <w:tc>
                <w:tcPr>
                  <w:tcW w:w="2085" w:type="dxa"/>
                  <w:vAlign w:val="center"/>
                </w:tcPr>
                <w:p w14:paraId="66829DC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3</w:t>
                  </w:r>
                </w:p>
              </w:tc>
            </w:tr>
            <w:tr w:rsidR="00206225" w14:paraId="5D945C7E" w14:textId="77777777" w:rsidTr="00BF3B81">
              <w:trPr>
                <w:jc w:val="center"/>
              </w:trPr>
              <w:tc>
                <w:tcPr>
                  <w:tcW w:w="936" w:type="dxa"/>
                  <w:shd w:val="clear" w:color="auto" w:fill="D9D9D9"/>
                </w:tcPr>
                <w:p w14:paraId="76F0DB3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w:t>
                  </w:r>
                </w:p>
              </w:tc>
              <w:tc>
                <w:tcPr>
                  <w:tcW w:w="2098" w:type="dxa"/>
                </w:tcPr>
                <w:p w14:paraId="11177FB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c>
                <w:tcPr>
                  <w:tcW w:w="972" w:type="dxa"/>
                  <w:shd w:val="clear" w:color="auto" w:fill="D9D9D9"/>
                </w:tcPr>
                <w:p w14:paraId="4D8C41B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w:t>
                  </w:r>
                </w:p>
              </w:tc>
              <w:tc>
                <w:tcPr>
                  <w:tcW w:w="2085" w:type="dxa"/>
                </w:tcPr>
                <w:p w14:paraId="18C1CAF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r>
            <w:tr w:rsidR="00206225" w14:paraId="4FB6E90E" w14:textId="77777777" w:rsidTr="00BF3B81">
              <w:trPr>
                <w:jc w:val="center"/>
              </w:trPr>
              <w:tc>
                <w:tcPr>
                  <w:tcW w:w="936" w:type="dxa"/>
                  <w:shd w:val="clear" w:color="auto" w:fill="D9D9D9"/>
                </w:tcPr>
                <w:p w14:paraId="1FAD23CB"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98" w:type="dxa"/>
                </w:tcPr>
                <w:p w14:paraId="5042EA4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322377B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tcPr>
                <w:p w14:paraId="15B4AF5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2EE52817" w14:textId="77777777" w:rsidTr="00BF3B81">
              <w:trPr>
                <w:jc w:val="center"/>
              </w:trPr>
              <w:tc>
                <w:tcPr>
                  <w:tcW w:w="936" w:type="dxa"/>
                  <w:shd w:val="clear" w:color="auto" w:fill="D9D9D9"/>
                </w:tcPr>
                <w:p w14:paraId="3717992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9</w:t>
                  </w:r>
                </w:p>
              </w:tc>
              <w:tc>
                <w:tcPr>
                  <w:tcW w:w="2098" w:type="dxa"/>
                </w:tcPr>
                <w:p w14:paraId="1F5A2EB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TPMI=5</w:t>
                  </w:r>
                </w:p>
              </w:tc>
              <w:tc>
                <w:tcPr>
                  <w:tcW w:w="972" w:type="dxa"/>
                  <w:shd w:val="clear" w:color="auto" w:fill="D9D9D9"/>
                </w:tcPr>
                <w:p w14:paraId="61BE6D3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9</w:t>
                  </w:r>
                </w:p>
              </w:tc>
              <w:tc>
                <w:tcPr>
                  <w:tcW w:w="2085" w:type="dxa"/>
                </w:tcPr>
                <w:p w14:paraId="61705E7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TPMI=5</w:t>
                  </w:r>
                </w:p>
              </w:tc>
            </w:tr>
            <w:tr w:rsidR="00206225" w14:paraId="12840302" w14:textId="77777777" w:rsidTr="00BF3B81">
              <w:trPr>
                <w:jc w:val="center"/>
              </w:trPr>
              <w:tc>
                <w:tcPr>
                  <w:tcW w:w="936" w:type="dxa"/>
                  <w:shd w:val="clear" w:color="auto" w:fill="D9D9D9"/>
                </w:tcPr>
                <w:p w14:paraId="283FD5E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10</w:t>
                  </w:r>
                </w:p>
              </w:tc>
              <w:tc>
                <w:tcPr>
                  <w:tcW w:w="2098" w:type="dxa"/>
                </w:tcPr>
                <w:p w14:paraId="33FE70D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c>
                <w:tcPr>
                  <w:tcW w:w="972" w:type="dxa"/>
                  <w:shd w:val="clear" w:color="auto" w:fill="D9D9D9"/>
                </w:tcPr>
                <w:p w14:paraId="433C959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10</w:t>
                  </w:r>
                </w:p>
              </w:tc>
              <w:tc>
                <w:tcPr>
                  <w:tcW w:w="2085" w:type="dxa"/>
                </w:tcPr>
                <w:p w14:paraId="0644A53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r>
            <w:tr w:rsidR="00206225" w14:paraId="59AC0006" w14:textId="77777777" w:rsidTr="00BF3B81">
              <w:trPr>
                <w:jc w:val="center"/>
              </w:trPr>
              <w:tc>
                <w:tcPr>
                  <w:tcW w:w="936" w:type="dxa"/>
                  <w:shd w:val="clear" w:color="auto" w:fill="D9D9D9"/>
                </w:tcPr>
                <w:p w14:paraId="6D74222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11</w:t>
                  </w:r>
                </w:p>
              </w:tc>
              <w:tc>
                <w:tcPr>
                  <w:tcW w:w="2098" w:type="dxa"/>
                </w:tcPr>
                <w:p w14:paraId="1B4EA4A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2 </w:t>
                  </w:r>
                  <w:proofErr w:type="gramStart"/>
                  <w:r>
                    <w:rPr>
                      <w:sz w:val="18"/>
                      <w:szCs w:val="18"/>
                      <w:lang w:val="en-US" w:eastAsia="zh-CN"/>
                    </w:rPr>
                    <w:t>layer</w:t>
                  </w:r>
                  <w:proofErr w:type="gramEnd"/>
                  <w:r>
                    <w:rPr>
                      <w:sz w:val="18"/>
                      <w:szCs w:val="18"/>
                      <w:lang w:val="en-US" w:eastAsia="zh-CN"/>
                    </w:rPr>
                    <w:t>: TPMI=6</w:t>
                  </w:r>
                </w:p>
              </w:tc>
              <w:tc>
                <w:tcPr>
                  <w:tcW w:w="972" w:type="dxa"/>
                  <w:shd w:val="clear" w:color="auto" w:fill="D9D9D9"/>
                </w:tcPr>
                <w:p w14:paraId="33108CB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11</w:t>
                  </w:r>
                </w:p>
              </w:tc>
              <w:tc>
                <w:tcPr>
                  <w:tcW w:w="2085" w:type="dxa"/>
                </w:tcPr>
                <w:p w14:paraId="1CF40D3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2 </w:t>
                  </w:r>
                  <w:proofErr w:type="gramStart"/>
                  <w:r>
                    <w:rPr>
                      <w:sz w:val="18"/>
                      <w:szCs w:val="18"/>
                      <w:lang w:val="en-US" w:eastAsia="zh-CN"/>
                    </w:rPr>
                    <w:t>layer</w:t>
                  </w:r>
                  <w:proofErr w:type="gramEnd"/>
                  <w:r>
                    <w:rPr>
                      <w:sz w:val="18"/>
                      <w:szCs w:val="18"/>
                      <w:lang w:val="en-US" w:eastAsia="zh-CN"/>
                    </w:rPr>
                    <w:t>: TPMI=6</w:t>
                  </w:r>
                </w:p>
              </w:tc>
            </w:tr>
            <w:tr w:rsidR="00206225" w14:paraId="7B2B2679" w14:textId="77777777" w:rsidTr="00BF3B81">
              <w:trPr>
                <w:jc w:val="center"/>
              </w:trPr>
              <w:tc>
                <w:tcPr>
                  <w:tcW w:w="936" w:type="dxa"/>
                  <w:shd w:val="clear" w:color="auto" w:fill="D9D9D9"/>
                </w:tcPr>
                <w:p w14:paraId="3689C87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12</w:t>
                  </w:r>
                </w:p>
              </w:tc>
              <w:tc>
                <w:tcPr>
                  <w:tcW w:w="2098" w:type="dxa"/>
                </w:tcPr>
                <w:p w14:paraId="5EDD22D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TPMI=4</w:t>
                  </w:r>
                </w:p>
              </w:tc>
              <w:tc>
                <w:tcPr>
                  <w:tcW w:w="972" w:type="dxa"/>
                  <w:shd w:val="clear" w:color="auto" w:fill="D9D9D9"/>
                </w:tcPr>
                <w:p w14:paraId="648FBF7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12-15</w:t>
                  </w:r>
                </w:p>
              </w:tc>
              <w:tc>
                <w:tcPr>
                  <w:tcW w:w="2085" w:type="dxa"/>
                </w:tcPr>
                <w:p w14:paraId="79B04A9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Reserved</w:t>
                  </w:r>
                </w:p>
              </w:tc>
            </w:tr>
            <w:tr w:rsidR="00206225" w14:paraId="51B260C8" w14:textId="77777777" w:rsidTr="00BF3B81">
              <w:trPr>
                <w:jc w:val="center"/>
              </w:trPr>
              <w:tc>
                <w:tcPr>
                  <w:tcW w:w="936" w:type="dxa"/>
                  <w:shd w:val="clear" w:color="auto" w:fill="D9D9D9"/>
                </w:tcPr>
                <w:p w14:paraId="416FEE1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7E0CAA4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46ECACF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00B598C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44F9E884" w14:textId="77777777" w:rsidTr="00BF3B81">
              <w:trPr>
                <w:jc w:val="center"/>
              </w:trPr>
              <w:tc>
                <w:tcPr>
                  <w:tcW w:w="936" w:type="dxa"/>
                  <w:shd w:val="clear" w:color="auto" w:fill="D9D9D9"/>
                </w:tcPr>
                <w:p w14:paraId="4337C0B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20</w:t>
                  </w:r>
                </w:p>
              </w:tc>
              <w:tc>
                <w:tcPr>
                  <w:tcW w:w="2098" w:type="dxa"/>
                </w:tcPr>
                <w:p w14:paraId="4CE9B6B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TPMI=12</w:t>
                  </w:r>
                </w:p>
              </w:tc>
              <w:tc>
                <w:tcPr>
                  <w:tcW w:w="972" w:type="dxa"/>
                  <w:shd w:val="clear" w:color="auto" w:fill="D9D9D9"/>
                </w:tcPr>
                <w:p w14:paraId="3D12D90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171CBFE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10A7FE16" w14:textId="77777777" w:rsidTr="00BF3B81">
              <w:trPr>
                <w:jc w:val="center"/>
              </w:trPr>
              <w:tc>
                <w:tcPr>
                  <w:tcW w:w="936" w:type="dxa"/>
                  <w:shd w:val="clear" w:color="auto" w:fill="D9D9D9"/>
                </w:tcPr>
                <w:p w14:paraId="4259D84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21</w:t>
                  </w:r>
                </w:p>
              </w:tc>
              <w:tc>
                <w:tcPr>
                  <w:tcW w:w="2098" w:type="dxa"/>
                </w:tcPr>
                <w:p w14:paraId="0BCA40A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TPMI=14</w:t>
                  </w:r>
                </w:p>
              </w:tc>
              <w:tc>
                <w:tcPr>
                  <w:tcW w:w="972" w:type="dxa"/>
                  <w:shd w:val="clear" w:color="auto" w:fill="D9D9D9"/>
                </w:tcPr>
                <w:p w14:paraId="692031D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1325151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46EBDD4B" w14:textId="77777777" w:rsidTr="00BF3B81">
              <w:trPr>
                <w:jc w:val="center"/>
              </w:trPr>
              <w:tc>
                <w:tcPr>
                  <w:tcW w:w="936" w:type="dxa"/>
                  <w:shd w:val="clear" w:color="auto" w:fill="D9D9D9"/>
                </w:tcPr>
                <w:p w14:paraId="17CB51D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22</w:t>
                  </w:r>
                </w:p>
              </w:tc>
              <w:tc>
                <w:tcPr>
                  <w:tcW w:w="2098" w:type="dxa"/>
                </w:tcPr>
                <w:p w14:paraId="6E0F28E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TPMI=15</w:t>
                  </w:r>
                </w:p>
              </w:tc>
              <w:tc>
                <w:tcPr>
                  <w:tcW w:w="972" w:type="dxa"/>
                  <w:shd w:val="clear" w:color="auto" w:fill="D9D9D9"/>
                </w:tcPr>
                <w:p w14:paraId="56A1F00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1D83088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5E9ACB05" w14:textId="77777777" w:rsidTr="00BF3B81">
              <w:trPr>
                <w:jc w:val="center"/>
              </w:trPr>
              <w:tc>
                <w:tcPr>
                  <w:tcW w:w="936" w:type="dxa"/>
                  <w:shd w:val="clear" w:color="auto" w:fill="D9D9D9"/>
                </w:tcPr>
                <w:p w14:paraId="6195587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23</w:t>
                  </w:r>
                </w:p>
              </w:tc>
              <w:tc>
                <w:tcPr>
                  <w:tcW w:w="2098" w:type="dxa"/>
                </w:tcPr>
                <w:p w14:paraId="396ECAD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TPMI=7</w:t>
                  </w:r>
                </w:p>
              </w:tc>
              <w:tc>
                <w:tcPr>
                  <w:tcW w:w="972" w:type="dxa"/>
                  <w:shd w:val="clear" w:color="auto" w:fill="D9D9D9"/>
                </w:tcPr>
                <w:p w14:paraId="6A690B4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5AE3575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414320B0" w14:textId="77777777" w:rsidTr="00BF3B81">
              <w:trPr>
                <w:jc w:val="center"/>
              </w:trPr>
              <w:tc>
                <w:tcPr>
                  <w:tcW w:w="936" w:type="dxa"/>
                  <w:shd w:val="clear" w:color="auto" w:fill="D9D9D9"/>
                </w:tcPr>
                <w:p w14:paraId="736B68E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7AA4BAA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1C98F32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32B412D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26DBFED2" w14:textId="77777777" w:rsidTr="00BF3B81">
              <w:trPr>
                <w:jc w:val="center"/>
              </w:trPr>
              <w:tc>
                <w:tcPr>
                  <w:tcW w:w="936" w:type="dxa"/>
                  <w:shd w:val="clear" w:color="auto" w:fill="D9D9D9"/>
                </w:tcPr>
                <w:p w14:paraId="4749D95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29</w:t>
                  </w:r>
                </w:p>
              </w:tc>
              <w:tc>
                <w:tcPr>
                  <w:tcW w:w="2098" w:type="dxa"/>
                </w:tcPr>
                <w:p w14:paraId="772339B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TPMI=13</w:t>
                  </w:r>
                </w:p>
              </w:tc>
              <w:tc>
                <w:tcPr>
                  <w:tcW w:w="972" w:type="dxa"/>
                  <w:shd w:val="clear" w:color="auto" w:fill="D9D9D9"/>
                </w:tcPr>
                <w:p w14:paraId="1D6AF9C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2BFD135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7A39A803" w14:textId="77777777" w:rsidTr="00BF3B81">
              <w:trPr>
                <w:jc w:val="center"/>
              </w:trPr>
              <w:tc>
                <w:tcPr>
                  <w:tcW w:w="936" w:type="dxa"/>
                  <w:shd w:val="clear" w:color="auto" w:fill="D9D9D9"/>
                </w:tcPr>
                <w:p w14:paraId="60CB8EA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30-31</w:t>
                  </w:r>
                </w:p>
              </w:tc>
              <w:tc>
                <w:tcPr>
                  <w:tcW w:w="2098" w:type="dxa"/>
                </w:tcPr>
                <w:p w14:paraId="7C2DCBF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Reserved</w:t>
                  </w:r>
                </w:p>
              </w:tc>
              <w:tc>
                <w:tcPr>
                  <w:tcW w:w="972" w:type="dxa"/>
                  <w:shd w:val="clear" w:color="auto" w:fill="D9D9D9"/>
                </w:tcPr>
                <w:p w14:paraId="03F63D9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18A482C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bl>
          <w:p w14:paraId="10EF833D" w14:textId="77777777" w:rsidR="00206225" w:rsidRDefault="00206225" w:rsidP="00BF3B81">
            <w:pPr>
              <w:overflowPunct/>
              <w:autoSpaceDE/>
              <w:autoSpaceDN/>
              <w:adjustRightInd/>
              <w:textAlignment w:val="auto"/>
              <w:rPr>
                <w:rFonts w:eastAsia="MS Mincho"/>
                <w:sz w:val="18"/>
                <w:szCs w:val="18"/>
                <w:lang w:val="en-US" w:eastAsia="zh-CN"/>
              </w:rPr>
            </w:pPr>
          </w:p>
          <w:p w14:paraId="4F8A7049" w14:textId="77777777" w:rsidR="00206225" w:rsidRDefault="00206225" w:rsidP="00BF3B81">
            <w:pPr>
              <w:keepNext/>
              <w:keepLines/>
              <w:spacing w:before="60"/>
              <w:jc w:val="center"/>
              <w:rPr>
                <w:rFonts w:eastAsia="Times New Roman"/>
                <w:b/>
                <w:sz w:val="18"/>
                <w:szCs w:val="18"/>
                <w:lang w:val="en-US" w:eastAsia="zh-CN"/>
              </w:rPr>
            </w:pPr>
            <w:r>
              <w:rPr>
                <w:rFonts w:eastAsia="Times New Roman"/>
                <w:b/>
                <w:sz w:val="18"/>
                <w:szCs w:val="18"/>
                <w:lang w:val="en-US"/>
              </w:rPr>
              <w:t xml:space="preserve">Table </w:t>
            </w:r>
            <w:r>
              <w:rPr>
                <w:rFonts w:eastAsia="Times New Roman"/>
                <w:b/>
                <w:sz w:val="18"/>
                <w:szCs w:val="18"/>
                <w:lang w:val="en-US" w:eastAsia="zh-CN"/>
              </w:rPr>
              <w:t>7.3.1.1.2</w:t>
            </w:r>
            <w:r>
              <w:rPr>
                <w:rFonts w:eastAsia="Times New Roman"/>
                <w:b/>
                <w:sz w:val="18"/>
                <w:szCs w:val="18"/>
                <w:lang w:val="en-US"/>
              </w:rPr>
              <w:t>-</w:t>
            </w:r>
            <w:r>
              <w:rPr>
                <w:rFonts w:eastAsia="Times New Roman"/>
                <w:b/>
                <w:sz w:val="18"/>
                <w:szCs w:val="18"/>
                <w:lang w:val="en-US" w:eastAsia="zh-CN"/>
              </w:rPr>
              <w:t xml:space="preserve">2B: </w:t>
            </w:r>
            <w:r>
              <w:rPr>
                <w:rFonts w:eastAsia="Times New Roman"/>
                <w:b/>
                <w:sz w:val="18"/>
                <w:szCs w:val="18"/>
                <w:lang w:val="en-US"/>
              </w:rPr>
              <w:t>Precoding information and number of layers</w:t>
            </w:r>
            <w:r>
              <w:rPr>
                <w:rFonts w:eastAsia="Times New Roman"/>
                <w:b/>
                <w:sz w:val="18"/>
                <w:szCs w:val="18"/>
                <w:lang w:val="en-US" w:eastAsia="zh-CN"/>
              </w:rPr>
              <w:t xml:space="preserve"> for 4 antenna ports, if </w:t>
            </w:r>
            <w:r>
              <w:rPr>
                <w:rFonts w:eastAsia="Times New Roman"/>
                <w:b/>
                <w:sz w:val="18"/>
                <w:szCs w:val="18"/>
                <w:lang w:val="en-US"/>
              </w:rPr>
              <w:t>transform</w:t>
            </w:r>
            <w:r>
              <w:rPr>
                <w:rFonts w:eastAsia="Times New Roman"/>
                <w:b/>
                <w:sz w:val="18"/>
                <w:szCs w:val="18"/>
                <w:lang w:val="en-US" w:eastAsia="zh-CN"/>
              </w:rPr>
              <w:t xml:space="preserve"> p</w:t>
            </w:r>
            <w:r>
              <w:rPr>
                <w:rFonts w:eastAsia="Times New Roman"/>
                <w:b/>
                <w:sz w:val="18"/>
                <w:szCs w:val="18"/>
                <w:lang w:val="en-US"/>
              </w:rPr>
              <w:t>recoder</w:t>
            </w:r>
            <w:r>
              <w:rPr>
                <w:rFonts w:eastAsia="Times New Roman"/>
                <w:b/>
                <w:sz w:val="18"/>
                <w:szCs w:val="18"/>
                <w:lang w:val="en-US" w:eastAsia="zh-CN"/>
              </w:rPr>
              <w:t xml:space="preserve"> is disabled, </w:t>
            </w:r>
            <w:proofErr w:type="spellStart"/>
            <w:r>
              <w:rPr>
                <w:rFonts w:eastAsia="Times New Roman"/>
                <w:b/>
                <w:i/>
                <w:iCs/>
                <w:sz w:val="18"/>
                <w:szCs w:val="18"/>
                <w:lang w:val="en-US" w:eastAsia="zh-CN"/>
              </w:rPr>
              <w:t>maxRank</w:t>
            </w:r>
            <w:proofErr w:type="spellEnd"/>
            <w:r>
              <w:rPr>
                <w:rFonts w:eastAsia="Times New Roman"/>
                <w:b/>
                <w:iCs/>
                <w:sz w:val="18"/>
                <w:szCs w:val="18"/>
                <w:lang w:val="en-US" w:eastAsia="zh-CN"/>
              </w:rPr>
              <w:t xml:space="preserve"> = 3 or 4, and </w:t>
            </w:r>
            <w:bookmarkStart w:id="125" w:name="_Hlk45184831"/>
            <w:r>
              <w:rPr>
                <w:rFonts w:eastAsia="Times New Roman"/>
                <w:b/>
                <w:i/>
                <w:iCs/>
                <w:sz w:val="18"/>
                <w:szCs w:val="18"/>
                <w:lang w:val="en-US"/>
              </w:rPr>
              <w:t>ul-</w:t>
            </w:r>
            <w:proofErr w:type="spellStart"/>
            <w:r>
              <w:rPr>
                <w:rFonts w:eastAsia="Times New Roman"/>
                <w:b/>
                <w:i/>
                <w:iCs/>
                <w:sz w:val="18"/>
                <w:szCs w:val="18"/>
                <w:lang w:val="en-US"/>
              </w:rPr>
              <w:t>FullPowerTransmission</w:t>
            </w:r>
            <w:proofErr w:type="spellEnd"/>
            <w:r>
              <w:rPr>
                <w:rFonts w:eastAsia="Times New Roman"/>
                <w:b/>
                <w:i/>
                <w:iCs/>
                <w:sz w:val="18"/>
                <w:szCs w:val="18"/>
                <w:lang w:val="en-US"/>
              </w:rPr>
              <w:t xml:space="preserve"> </w:t>
            </w:r>
            <w:r>
              <w:rPr>
                <w:rFonts w:eastAsia="Times New Roman"/>
                <w:b/>
                <w:i/>
                <w:iCs/>
                <w:sz w:val="18"/>
                <w:szCs w:val="18"/>
                <w:lang w:val="en-US" w:eastAsia="zh-CN"/>
              </w:rPr>
              <w:t>=</w:t>
            </w:r>
            <w:r>
              <w:rPr>
                <w:rFonts w:eastAsia="Times New Roman"/>
                <w:b/>
                <w:i/>
                <w:iCs/>
                <w:sz w:val="18"/>
                <w:szCs w:val="18"/>
                <w:lang w:val="en-US"/>
              </w:rPr>
              <w:t xml:space="preserve"> fullpowerMode</w:t>
            </w:r>
            <w:bookmarkEnd w:id="125"/>
            <w:r>
              <w:rPr>
                <w:rFonts w:eastAsia="Times New Roman"/>
                <w:b/>
                <w:i/>
                <w:iCs/>
                <w:sz w:val="18"/>
                <w:szCs w:val="18"/>
                <w:lang w:val="en-US"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206225" w14:paraId="7857D5D8" w14:textId="77777777" w:rsidTr="00BF3B81">
              <w:trPr>
                <w:trHeight w:val="424"/>
                <w:jc w:val="center"/>
              </w:trPr>
              <w:tc>
                <w:tcPr>
                  <w:tcW w:w="936" w:type="dxa"/>
                  <w:shd w:val="clear" w:color="auto" w:fill="D9D9D9"/>
                  <w:vAlign w:val="center"/>
                </w:tcPr>
                <w:p w14:paraId="0D02720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98" w:type="dxa"/>
                  <w:shd w:val="clear" w:color="auto" w:fill="D9D9D9"/>
                  <w:vAlign w:val="center"/>
                </w:tcPr>
                <w:p w14:paraId="31DDDB7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partialAndNonCoherent</w:t>
                  </w:r>
                  <w:proofErr w:type="spellEnd"/>
                </w:p>
              </w:tc>
              <w:tc>
                <w:tcPr>
                  <w:tcW w:w="972" w:type="dxa"/>
                  <w:shd w:val="clear" w:color="auto" w:fill="D9D9D9"/>
                  <w:vAlign w:val="center"/>
                </w:tcPr>
                <w:p w14:paraId="2738A13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85" w:type="dxa"/>
                  <w:shd w:val="clear" w:color="auto" w:fill="D9D9D9"/>
                  <w:vAlign w:val="center"/>
                </w:tcPr>
                <w:p w14:paraId="428EB8E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w:t>
                  </w:r>
                  <w:proofErr w:type="spellStart"/>
                  <w:r>
                    <w:rPr>
                      <w:i/>
                      <w:sz w:val="18"/>
                      <w:szCs w:val="18"/>
                      <w:lang w:val="en-US" w:eastAsia="zh-CN"/>
                    </w:rPr>
                    <w:t>nonCoherent</w:t>
                  </w:r>
                  <w:proofErr w:type="spellEnd"/>
                </w:p>
              </w:tc>
            </w:tr>
            <w:tr w:rsidR="00206225" w14:paraId="7AF31AC5" w14:textId="77777777" w:rsidTr="00BF3B81">
              <w:trPr>
                <w:jc w:val="center"/>
              </w:trPr>
              <w:tc>
                <w:tcPr>
                  <w:tcW w:w="936" w:type="dxa"/>
                  <w:shd w:val="clear" w:color="auto" w:fill="D9D9D9"/>
                </w:tcPr>
                <w:p w14:paraId="5CB3C98F"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98" w:type="dxa"/>
                </w:tcPr>
                <w:p w14:paraId="78486A2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72" w:type="dxa"/>
                  <w:shd w:val="clear" w:color="auto" w:fill="D9D9D9"/>
                </w:tcPr>
                <w:p w14:paraId="0D1D805D"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85" w:type="dxa"/>
                </w:tcPr>
                <w:p w14:paraId="3FD21EC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r>
            <w:tr w:rsidR="00206225" w14:paraId="043D30BA" w14:textId="77777777" w:rsidTr="00BF3B81">
              <w:trPr>
                <w:jc w:val="center"/>
              </w:trPr>
              <w:tc>
                <w:tcPr>
                  <w:tcW w:w="936" w:type="dxa"/>
                  <w:shd w:val="clear" w:color="auto" w:fill="D9D9D9"/>
                  <w:vAlign w:val="center"/>
                </w:tcPr>
                <w:p w14:paraId="5B56E20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w:t>
                  </w:r>
                </w:p>
              </w:tc>
              <w:tc>
                <w:tcPr>
                  <w:tcW w:w="2098" w:type="dxa"/>
                  <w:vAlign w:val="center"/>
                </w:tcPr>
                <w:p w14:paraId="2F2A77D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TPMI=1</w:t>
                  </w:r>
                </w:p>
              </w:tc>
              <w:tc>
                <w:tcPr>
                  <w:tcW w:w="972" w:type="dxa"/>
                  <w:shd w:val="clear" w:color="auto" w:fill="D9D9D9"/>
                  <w:vAlign w:val="center"/>
                </w:tcPr>
                <w:p w14:paraId="0B437322"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w:t>
                  </w:r>
                </w:p>
              </w:tc>
              <w:tc>
                <w:tcPr>
                  <w:tcW w:w="2085" w:type="dxa"/>
                  <w:vAlign w:val="center"/>
                </w:tcPr>
                <w:p w14:paraId="35A4898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TPMI=1</w:t>
                  </w:r>
                </w:p>
              </w:tc>
            </w:tr>
            <w:tr w:rsidR="00206225" w14:paraId="3A488BCC" w14:textId="77777777" w:rsidTr="00BF3B81">
              <w:trPr>
                <w:jc w:val="center"/>
              </w:trPr>
              <w:tc>
                <w:tcPr>
                  <w:tcW w:w="936" w:type="dxa"/>
                  <w:shd w:val="clear" w:color="auto" w:fill="D9D9D9"/>
                  <w:vAlign w:val="center"/>
                </w:tcPr>
                <w:p w14:paraId="3A830EE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vAlign w:val="center"/>
                </w:tcPr>
                <w:p w14:paraId="50DEE09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vAlign w:val="center"/>
                </w:tcPr>
                <w:p w14:paraId="115B280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vAlign w:val="center"/>
                </w:tcPr>
                <w:p w14:paraId="711B2AD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48B5DBE4" w14:textId="77777777" w:rsidTr="00BF3B81">
              <w:trPr>
                <w:jc w:val="center"/>
              </w:trPr>
              <w:tc>
                <w:tcPr>
                  <w:tcW w:w="936" w:type="dxa"/>
                  <w:shd w:val="clear" w:color="auto" w:fill="D9D9D9"/>
                  <w:vAlign w:val="center"/>
                </w:tcPr>
                <w:p w14:paraId="0C27E269"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lastRenderedPageBreak/>
                    <w:t>3</w:t>
                  </w:r>
                </w:p>
              </w:tc>
              <w:tc>
                <w:tcPr>
                  <w:tcW w:w="2098" w:type="dxa"/>
                  <w:vAlign w:val="center"/>
                </w:tcPr>
                <w:p w14:paraId="71258CB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3</w:t>
                  </w:r>
                </w:p>
              </w:tc>
              <w:tc>
                <w:tcPr>
                  <w:tcW w:w="972" w:type="dxa"/>
                  <w:shd w:val="clear" w:color="auto" w:fill="D9D9D9"/>
                  <w:vAlign w:val="center"/>
                </w:tcPr>
                <w:p w14:paraId="48934522"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3</w:t>
                  </w:r>
                </w:p>
              </w:tc>
              <w:tc>
                <w:tcPr>
                  <w:tcW w:w="2085" w:type="dxa"/>
                  <w:vAlign w:val="center"/>
                </w:tcPr>
                <w:p w14:paraId="54CFF34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3</w:t>
                  </w:r>
                </w:p>
              </w:tc>
            </w:tr>
            <w:tr w:rsidR="00206225" w14:paraId="3E010749" w14:textId="77777777" w:rsidTr="00BF3B81">
              <w:trPr>
                <w:jc w:val="center"/>
              </w:trPr>
              <w:tc>
                <w:tcPr>
                  <w:tcW w:w="936" w:type="dxa"/>
                  <w:shd w:val="clear" w:color="auto" w:fill="D9D9D9"/>
                </w:tcPr>
                <w:p w14:paraId="03C18A8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w:t>
                  </w:r>
                </w:p>
              </w:tc>
              <w:tc>
                <w:tcPr>
                  <w:tcW w:w="2098" w:type="dxa"/>
                </w:tcPr>
                <w:p w14:paraId="32EC289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c>
                <w:tcPr>
                  <w:tcW w:w="972" w:type="dxa"/>
                  <w:shd w:val="clear" w:color="auto" w:fill="D9D9D9"/>
                </w:tcPr>
                <w:p w14:paraId="28DD467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w:t>
                  </w:r>
                </w:p>
              </w:tc>
              <w:tc>
                <w:tcPr>
                  <w:tcW w:w="2085" w:type="dxa"/>
                </w:tcPr>
                <w:p w14:paraId="4BE57D3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r>
            <w:tr w:rsidR="00206225" w14:paraId="082A852D" w14:textId="77777777" w:rsidTr="00BF3B81">
              <w:trPr>
                <w:jc w:val="center"/>
              </w:trPr>
              <w:tc>
                <w:tcPr>
                  <w:tcW w:w="936" w:type="dxa"/>
                  <w:shd w:val="clear" w:color="auto" w:fill="D9D9D9"/>
                </w:tcPr>
                <w:p w14:paraId="48815BB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98" w:type="dxa"/>
                </w:tcPr>
                <w:p w14:paraId="25A8D11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586AA6D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tcPr>
                <w:p w14:paraId="0E8E67A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73E28701" w14:textId="77777777" w:rsidTr="00BF3B81">
              <w:trPr>
                <w:jc w:val="center"/>
              </w:trPr>
              <w:tc>
                <w:tcPr>
                  <w:tcW w:w="936" w:type="dxa"/>
                  <w:shd w:val="clear" w:color="auto" w:fill="D9D9D9"/>
                </w:tcPr>
                <w:p w14:paraId="6243C23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9</w:t>
                  </w:r>
                </w:p>
              </w:tc>
              <w:tc>
                <w:tcPr>
                  <w:tcW w:w="2098" w:type="dxa"/>
                </w:tcPr>
                <w:p w14:paraId="5C7EEB5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TPMI=5</w:t>
                  </w:r>
                </w:p>
              </w:tc>
              <w:tc>
                <w:tcPr>
                  <w:tcW w:w="972" w:type="dxa"/>
                  <w:shd w:val="clear" w:color="auto" w:fill="D9D9D9"/>
                </w:tcPr>
                <w:p w14:paraId="0C17FC6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9</w:t>
                  </w:r>
                </w:p>
              </w:tc>
              <w:tc>
                <w:tcPr>
                  <w:tcW w:w="2085" w:type="dxa"/>
                </w:tcPr>
                <w:p w14:paraId="0F3B601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TPMI=5</w:t>
                  </w:r>
                </w:p>
              </w:tc>
            </w:tr>
            <w:tr w:rsidR="00206225" w14:paraId="44ECFA4E" w14:textId="77777777" w:rsidTr="00BF3B81">
              <w:trPr>
                <w:jc w:val="center"/>
              </w:trPr>
              <w:tc>
                <w:tcPr>
                  <w:tcW w:w="936" w:type="dxa"/>
                  <w:shd w:val="clear" w:color="auto" w:fill="D9D9D9"/>
                </w:tcPr>
                <w:p w14:paraId="54622F1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10</w:t>
                  </w:r>
                </w:p>
              </w:tc>
              <w:tc>
                <w:tcPr>
                  <w:tcW w:w="2098" w:type="dxa"/>
                </w:tcPr>
                <w:p w14:paraId="55B57DC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c>
                <w:tcPr>
                  <w:tcW w:w="972" w:type="dxa"/>
                  <w:shd w:val="clear" w:color="auto" w:fill="D9D9D9"/>
                </w:tcPr>
                <w:p w14:paraId="2EA69E1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10</w:t>
                  </w:r>
                </w:p>
              </w:tc>
              <w:tc>
                <w:tcPr>
                  <w:tcW w:w="2085" w:type="dxa"/>
                </w:tcPr>
                <w:p w14:paraId="490AF88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r>
            <w:tr w:rsidR="00206225" w14:paraId="57DE1062" w14:textId="77777777" w:rsidTr="00BF3B81">
              <w:trPr>
                <w:jc w:val="center"/>
              </w:trPr>
              <w:tc>
                <w:tcPr>
                  <w:tcW w:w="936" w:type="dxa"/>
                  <w:shd w:val="clear" w:color="auto" w:fill="D9D9D9"/>
                </w:tcPr>
                <w:p w14:paraId="524B631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11</w:t>
                  </w:r>
                </w:p>
              </w:tc>
              <w:tc>
                <w:tcPr>
                  <w:tcW w:w="2098" w:type="dxa"/>
                </w:tcPr>
                <w:p w14:paraId="3124701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c>
                <w:tcPr>
                  <w:tcW w:w="972" w:type="dxa"/>
                  <w:shd w:val="clear" w:color="auto" w:fill="D9D9D9"/>
                </w:tcPr>
                <w:p w14:paraId="5DEE332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11</w:t>
                  </w:r>
                </w:p>
              </w:tc>
              <w:tc>
                <w:tcPr>
                  <w:tcW w:w="2085" w:type="dxa"/>
                </w:tcPr>
                <w:p w14:paraId="162D032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r>
            <w:tr w:rsidR="00206225" w14:paraId="099AD427" w14:textId="77777777" w:rsidTr="00BF3B81">
              <w:trPr>
                <w:jc w:val="center"/>
              </w:trPr>
              <w:tc>
                <w:tcPr>
                  <w:tcW w:w="936" w:type="dxa"/>
                  <w:shd w:val="clear" w:color="auto" w:fill="D9D9D9"/>
                </w:tcPr>
                <w:p w14:paraId="7D27620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12</w:t>
                  </w:r>
                </w:p>
              </w:tc>
              <w:tc>
                <w:tcPr>
                  <w:tcW w:w="2098" w:type="dxa"/>
                </w:tcPr>
                <w:p w14:paraId="6AE9A6D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c>
                <w:tcPr>
                  <w:tcW w:w="972" w:type="dxa"/>
                  <w:shd w:val="clear" w:color="auto" w:fill="D9D9D9"/>
                </w:tcPr>
                <w:p w14:paraId="20B2C51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12</w:t>
                  </w:r>
                </w:p>
              </w:tc>
              <w:tc>
                <w:tcPr>
                  <w:tcW w:w="2085" w:type="dxa"/>
                </w:tcPr>
                <w:p w14:paraId="05402A1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r>
            <w:tr w:rsidR="00206225" w14:paraId="1EEC609B" w14:textId="77777777" w:rsidTr="00BF3B81">
              <w:trPr>
                <w:jc w:val="center"/>
              </w:trPr>
              <w:tc>
                <w:tcPr>
                  <w:tcW w:w="936" w:type="dxa"/>
                  <w:shd w:val="clear" w:color="auto" w:fill="D9D9D9"/>
                </w:tcPr>
                <w:p w14:paraId="13C986F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13</w:t>
                  </w:r>
                </w:p>
              </w:tc>
              <w:tc>
                <w:tcPr>
                  <w:tcW w:w="2098" w:type="dxa"/>
                </w:tcPr>
                <w:p w14:paraId="354B0D9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2 </w:t>
                  </w:r>
                  <w:proofErr w:type="gramStart"/>
                  <w:r>
                    <w:rPr>
                      <w:sz w:val="18"/>
                      <w:szCs w:val="18"/>
                      <w:lang w:val="en-US" w:eastAsia="zh-CN"/>
                    </w:rPr>
                    <w:t>layer</w:t>
                  </w:r>
                  <w:proofErr w:type="gramEnd"/>
                  <w:r>
                    <w:rPr>
                      <w:sz w:val="18"/>
                      <w:szCs w:val="18"/>
                      <w:lang w:val="en-US" w:eastAsia="zh-CN"/>
                    </w:rPr>
                    <w:t>: TPMI=6</w:t>
                  </w:r>
                </w:p>
              </w:tc>
              <w:tc>
                <w:tcPr>
                  <w:tcW w:w="972" w:type="dxa"/>
                  <w:shd w:val="clear" w:color="auto" w:fill="D9D9D9"/>
                </w:tcPr>
                <w:p w14:paraId="1B562B1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13</w:t>
                  </w:r>
                </w:p>
              </w:tc>
              <w:tc>
                <w:tcPr>
                  <w:tcW w:w="2085" w:type="dxa"/>
                </w:tcPr>
                <w:p w14:paraId="53C09A4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2 </w:t>
                  </w:r>
                  <w:proofErr w:type="gramStart"/>
                  <w:r>
                    <w:rPr>
                      <w:sz w:val="18"/>
                      <w:szCs w:val="18"/>
                      <w:lang w:val="en-US" w:eastAsia="zh-CN"/>
                    </w:rPr>
                    <w:t>layer</w:t>
                  </w:r>
                  <w:proofErr w:type="gramEnd"/>
                  <w:r>
                    <w:rPr>
                      <w:sz w:val="18"/>
                      <w:szCs w:val="18"/>
                      <w:lang w:val="en-US" w:eastAsia="zh-CN"/>
                    </w:rPr>
                    <w:t>: TPMI=6</w:t>
                  </w:r>
                </w:p>
              </w:tc>
            </w:tr>
            <w:tr w:rsidR="00206225" w14:paraId="585832FC" w14:textId="77777777" w:rsidTr="00BF3B81">
              <w:trPr>
                <w:jc w:val="center"/>
              </w:trPr>
              <w:tc>
                <w:tcPr>
                  <w:tcW w:w="936" w:type="dxa"/>
                  <w:shd w:val="clear" w:color="auto" w:fill="D9D9D9"/>
                </w:tcPr>
                <w:p w14:paraId="6D42CB9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14</w:t>
                  </w:r>
                </w:p>
              </w:tc>
              <w:tc>
                <w:tcPr>
                  <w:tcW w:w="2098" w:type="dxa"/>
                </w:tcPr>
                <w:p w14:paraId="368A0D7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3 </w:t>
                  </w:r>
                  <w:proofErr w:type="gramStart"/>
                  <w:r>
                    <w:rPr>
                      <w:sz w:val="18"/>
                      <w:szCs w:val="18"/>
                      <w:lang w:val="en-US" w:eastAsia="zh-CN"/>
                    </w:rPr>
                    <w:t>layer</w:t>
                  </w:r>
                  <w:proofErr w:type="gramEnd"/>
                  <w:r>
                    <w:rPr>
                      <w:sz w:val="18"/>
                      <w:szCs w:val="18"/>
                      <w:lang w:val="en-US" w:eastAsia="zh-CN"/>
                    </w:rPr>
                    <w:t>: TPMI=1</w:t>
                  </w:r>
                </w:p>
              </w:tc>
              <w:tc>
                <w:tcPr>
                  <w:tcW w:w="972" w:type="dxa"/>
                  <w:shd w:val="clear" w:color="auto" w:fill="D9D9D9"/>
                </w:tcPr>
                <w:p w14:paraId="693285E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14</w:t>
                  </w:r>
                </w:p>
              </w:tc>
              <w:tc>
                <w:tcPr>
                  <w:tcW w:w="2085" w:type="dxa"/>
                </w:tcPr>
                <w:p w14:paraId="5249128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3 </w:t>
                  </w:r>
                  <w:proofErr w:type="gramStart"/>
                  <w:r>
                    <w:rPr>
                      <w:sz w:val="18"/>
                      <w:szCs w:val="18"/>
                      <w:lang w:val="en-US" w:eastAsia="zh-CN"/>
                    </w:rPr>
                    <w:t>layer</w:t>
                  </w:r>
                  <w:proofErr w:type="gramEnd"/>
                  <w:r>
                    <w:rPr>
                      <w:sz w:val="18"/>
                      <w:szCs w:val="18"/>
                      <w:lang w:val="en-US" w:eastAsia="zh-CN"/>
                    </w:rPr>
                    <w:t>: TPMI=1</w:t>
                  </w:r>
                </w:p>
              </w:tc>
            </w:tr>
            <w:tr w:rsidR="00206225" w14:paraId="5C78AAF5" w14:textId="77777777" w:rsidTr="00BF3B81">
              <w:trPr>
                <w:jc w:val="center"/>
              </w:trPr>
              <w:tc>
                <w:tcPr>
                  <w:tcW w:w="936" w:type="dxa"/>
                  <w:shd w:val="clear" w:color="auto" w:fill="D9D9D9"/>
                </w:tcPr>
                <w:p w14:paraId="4AA8D00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15</w:t>
                  </w:r>
                </w:p>
              </w:tc>
              <w:tc>
                <w:tcPr>
                  <w:tcW w:w="2098" w:type="dxa"/>
                </w:tcPr>
                <w:p w14:paraId="494083C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TPMI=4</w:t>
                  </w:r>
                </w:p>
              </w:tc>
              <w:tc>
                <w:tcPr>
                  <w:tcW w:w="972" w:type="dxa"/>
                  <w:shd w:val="clear" w:color="auto" w:fill="D9D9D9"/>
                </w:tcPr>
                <w:p w14:paraId="4B0BC20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15</w:t>
                  </w:r>
                </w:p>
              </w:tc>
              <w:tc>
                <w:tcPr>
                  <w:tcW w:w="2085" w:type="dxa"/>
                </w:tcPr>
                <w:p w14:paraId="1D1F7FD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Reserved</w:t>
                  </w:r>
                </w:p>
              </w:tc>
            </w:tr>
            <w:tr w:rsidR="00206225" w14:paraId="1B2852B1" w14:textId="77777777" w:rsidTr="00BF3B81">
              <w:trPr>
                <w:jc w:val="center"/>
              </w:trPr>
              <w:tc>
                <w:tcPr>
                  <w:tcW w:w="936" w:type="dxa"/>
                  <w:shd w:val="clear" w:color="auto" w:fill="D9D9D9"/>
                </w:tcPr>
                <w:p w14:paraId="1C434DE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5D1042A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53DAC3A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0A91EC7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6D11BAA8" w14:textId="77777777" w:rsidTr="00BF3B81">
              <w:trPr>
                <w:jc w:val="center"/>
              </w:trPr>
              <w:tc>
                <w:tcPr>
                  <w:tcW w:w="936" w:type="dxa"/>
                  <w:shd w:val="clear" w:color="auto" w:fill="D9D9D9"/>
                </w:tcPr>
                <w:p w14:paraId="74F9072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23</w:t>
                  </w:r>
                </w:p>
              </w:tc>
              <w:tc>
                <w:tcPr>
                  <w:tcW w:w="2098" w:type="dxa"/>
                </w:tcPr>
                <w:p w14:paraId="1094152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TPMI=12</w:t>
                  </w:r>
                </w:p>
              </w:tc>
              <w:tc>
                <w:tcPr>
                  <w:tcW w:w="972" w:type="dxa"/>
                  <w:shd w:val="clear" w:color="auto" w:fill="D9D9D9"/>
                </w:tcPr>
                <w:p w14:paraId="1BFC0C4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2F6FBF7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0C72F32A" w14:textId="77777777" w:rsidTr="00BF3B81">
              <w:trPr>
                <w:jc w:val="center"/>
              </w:trPr>
              <w:tc>
                <w:tcPr>
                  <w:tcW w:w="936" w:type="dxa"/>
                  <w:shd w:val="clear" w:color="auto" w:fill="D9D9D9"/>
                </w:tcPr>
                <w:p w14:paraId="5C32AB3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24</w:t>
                  </w:r>
                </w:p>
              </w:tc>
              <w:tc>
                <w:tcPr>
                  <w:tcW w:w="2098" w:type="dxa"/>
                </w:tcPr>
                <w:p w14:paraId="1EDFB50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TPMI=14</w:t>
                  </w:r>
                </w:p>
              </w:tc>
              <w:tc>
                <w:tcPr>
                  <w:tcW w:w="972" w:type="dxa"/>
                  <w:shd w:val="clear" w:color="auto" w:fill="D9D9D9"/>
                </w:tcPr>
                <w:p w14:paraId="072F8E2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466E31A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6EC71209" w14:textId="77777777" w:rsidTr="00BF3B81">
              <w:trPr>
                <w:jc w:val="center"/>
              </w:trPr>
              <w:tc>
                <w:tcPr>
                  <w:tcW w:w="936" w:type="dxa"/>
                  <w:shd w:val="clear" w:color="auto" w:fill="D9D9D9"/>
                </w:tcPr>
                <w:p w14:paraId="30E7478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25</w:t>
                  </w:r>
                </w:p>
              </w:tc>
              <w:tc>
                <w:tcPr>
                  <w:tcW w:w="2098" w:type="dxa"/>
                </w:tcPr>
                <w:p w14:paraId="33B00BD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TPMI=15</w:t>
                  </w:r>
                </w:p>
              </w:tc>
              <w:tc>
                <w:tcPr>
                  <w:tcW w:w="972" w:type="dxa"/>
                  <w:shd w:val="clear" w:color="auto" w:fill="D9D9D9"/>
                </w:tcPr>
                <w:p w14:paraId="03C406D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1247FD2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6BC08D07" w14:textId="77777777" w:rsidTr="00BF3B81">
              <w:trPr>
                <w:jc w:val="center"/>
              </w:trPr>
              <w:tc>
                <w:tcPr>
                  <w:tcW w:w="936" w:type="dxa"/>
                  <w:shd w:val="clear" w:color="auto" w:fill="D9D9D9"/>
                </w:tcPr>
                <w:p w14:paraId="660BD9C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26</w:t>
                  </w:r>
                </w:p>
              </w:tc>
              <w:tc>
                <w:tcPr>
                  <w:tcW w:w="2098" w:type="dxa"/>
                </w:tcPr>
                <w:p w14:paraId="6FAF9B7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TPMI=7</w:t>
                  </w:r>
                </w:p>
              </w:tc>
              <w:tc>
                <w:tcPr>
                  <w:tcW w:w="972" w:type="dxa"/>
                  <w:shd w:val="clear" w:color="auto" w:fill="D9D9D9"/>
                </w:tcPr>
                <w:p w14:paraId="3EEBDFB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79F29EB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08A44005" w14:textId="77777777" w:rsidTr="00BF3B81">
              <w:trPr>
                <w:jc w:val="center"/>
              </w:trPr>
              <w:tc>
                <w:tcPr>
                  <w:tcW w:w="936" w:type="dxa"/>
                  <w:shd w:val="clear" w:color="auto" w:fill="D9D9D9"/>
                </w:tcPr>
                <w:p w14:paraId="54EF33C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77A1A12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0EB0ECF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347F09B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7E487EF1" w14:textId="77777777" w:rsidTr="00BF3B81">
              <w:trPr>
                <w:jc w:val="center"/>
              </w:trPr>
              <w:tc>
                <w:tcPr>
                  <w:tcW w:w="936" w:type="dxa"/>
                  <w:shd w:val="clear" w:color="auto" w:fill="D9D9D9"/>
                </w:tcPr>
                <w:p w14:paraId="2038BC7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32</w:t>
                  </w:r>
                </w:p>
              </w:tc>
              <w:tc>
                <w:tcPr>
                  <w:tcW w:w="2098" w:type="dxa"/>
                </w:tcPr>
                <w:p w14:paraId="3BA1C62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TPMI=13</w:t>
                  </w:r>
                </w:p>
              </w:tc>
              <w:tc>
                <w:tcPr>
                  <w:tcW w:w="972" w:type="dxa"/>
                  <w:shd w:val="clear" w:color="auto" w:fill="D9D9D9"/>
                </w:tcPr>
                <w:p w14:paraId="483B286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208A8CC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0A809A1E" w14:textId="77777777" w:rsidTr="00BF3B81">
              <w:trPr>
                <w:jc w:val="center"/>
              </w:trPr>
              <w:tc>
                <w:tcPr>
                  <w:tcW w:w="936" w:type="dxa"/>
                  <w:shd w:val="clear" w:color="auto" w:fill="D9D9D9"/>
                </w:tcPr>
                <w:p w14:paraId="3E3AE80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33</w:t>
                  </w:r>
                </w:p>
              </w:tc>
              <w:tc>
                <w:tcPr>
                  <w:tcW w:w="2098" w:type="dxa"/>
                </w:tcPr>
                <w:p w14:paraId="74E40D6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TPMI=2</w:t>
                  </w:r>
                </w:p>
              </w:tc>
              <w:tc>
                <w:tcPr>
                  <w:tcW w:w="972" w:type="dxa"/>
                  <w:shd w:val="clear" w:color="auto" w:fill="D9D9D9"/>
                </w:tcPr>
                <w:p w14:paraId="6BE3702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0F53521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5917E486" w14:textId="77777777" w:rsidTr="00BF3B81">
              <w:trPr>
                <w:jc w:val="center"/>
              </w:trPr>
              <w:tc>
                <w:tcPr>
                  <w:tcW w:w="936" w:type="dxa"/>
                  <w:shd w:val="clear" w:color="auto" w:fill="D9D9D9"/>
                </w:tcPr>
                <w:p w14:paraId="02A5240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34</w:t>
                  </w:r>
                </w:p>
              </w:tc>
              <w:tc>
                <w:tcPr>
                  <w:tcW w:w="2098" w:type="dxa"/>
                </w:tcPr>
                <w:p w14:paraId="1462E93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TPMI=1</w:t>
                  </w:r>
                </w:p>
              </w:tc>
              <w:tc>
                <w:tcPr>
                  <w:tcW w:w="972" w:type="dxa"/>
                  <w:shd w:val="clear" w:color="auto" w:fill="D9D9D9"/>
                </w:tcPr>
                <w:p w14:paraId="3198EAC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5274777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25118898" w14:textId="77777777" w:rsidTr="00BF3B81">
              <w:trPr>
                <w:jc w:val="center"/>
              </w:trPr>
              <w:tc>
                <w:tcPr>
                  <w:tcW w:w="936" w:type="dxa"/>
                  <w:shd w:val="clear" w:color="auto" w:fill="D9D9D9"/>
                </w:tcPr>
                <w:p w14:paraId="04A6CFC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35</w:t>
                  </w:r>
                </w:p>
              </w:tc>
              <w:tc>
                <w:tcPr>
                  <w:tcW w:w="2098" w:type="dxa"/>
                </w:tcPr>
                <w:p w14:paraId="0E7E031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TPMI=2</w:t>
                  </w:r>
                </w:p>
              </w:tc>
              <w:tc>
                <w:tcPr>
                  <w:tcW w:w="972" w:type="dxa"/>
                  <w:shd w:val="clear" w:color="auto" w:fill="D9D9D9"/>
                </w:tcPr>
                <w:p w14:paraId="1349AEF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0CC9641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1E79A7C4" w14:textId="77777777" w:rsidTr="00BF3B81">
              <w:trPr>
                <w:jc w:val="center"/>
              </w:trPr>
              <w:tc>
                <w:tcPr>
                  <w:tcW w:w="936" w:type="dxa"/>
                  <w:shd w:val="clear" w:color="auto" w:fill="D9D9D9"/>
                </w:tcPr>
                <w:p w14:paraId="2CB1F89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36-63</w:t>
                  </w:r>
                </w:p>
              </w:tc>
              <w:tc>
                <w:tcPr>
                  <w:tcW w:w="2098" w:type="dxa"/>
                </w:tcPr>
                <w:p w14:paraId="4299F29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Reserved</w:t>
                  </w:r>
                </w:p>
              </w:tc>
              <w:tc>
                <w:tcPr>
                  <w:tcW w:w="972" w:type="dxa"/>
                  <w:shd w:val="clear" w:color="auto" w:fill="D9D9D9"/>
                </w:tcPr>
                <w:p w14:paraId="26FBBCB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2283344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bl>
          <w:p w14:paraId="3C25DC7A" w14:textId="77777777" w:rsidR="00206225" w:rsidRDefault="00206225" w:rsidP="00BF3B81">
            <w:pPr>
              <w:overflowPunct/>
              <w:autoSpaceDE/>
              <w:autoSpaceDN/>
              <w:adjustRightInd/>
              <w:textAlignment w:val="auto"/>
              <w:rPr>
                <w:rFonts w:eastAsia="MS Mincho"/>
                <w:sz w:val="18"/>
                <w:szCs w:val="18"/>
                <w:lang w:val="en-US" w:eastAsia="zh-CN"/>
              </w:rPr>
            </w:pPr>
          </w:p>
          <w:p w14:paraId="1387F8BC" w14:textId="77777777" w:rsidR="00206225" w:rsidRDefault="00206225" w:rsidP="00BF3B81">
            <w:pPr>
              <w:keepNext/>
              <w:keepLines/>
              <w:spacing w:before="60"/>
              <w:jc w:val="center"/>
              <w:rPr>
                <w:rFonts w:eastAsia="Times New Roman"/>
                <w:b/>
                <w:sz w:val="18"/>
                <w:szCs w:val="18"/>
                <w:lang w:val="en-US" w:eastAsia="zh-CN"/>
              </w:rPr>
            </w:pPr>
            <w:r>
              <w:rPr>
                <w:rFonts w:eastAsia="Times New Roman"/>
                <w:b/>
                <w:sz w:val="18"/>
                <w:szCs w:val="18"/>
                <w:lang w:val="en-US"/>
              </w:rPr>
              <w:t xml:space="preserve">Table </w:t>
            </w:r>
            <w:r>
              <w:rPr>
                <w:rFonts w:eastAsia="Times New Roman"/>
                <w:b/>
                <w:sz w:val="18"/>
                <w:szCs w:val="18"/>
                <w:lang w:val="en-US" w:eastAsia="zh-CN"/>
              </w:rPr>
              <w:t>7.3.1.1.2</w:t>
            </w:r>
            <w:r>
              <w:rPr>
                <w:rFonts w:eastAsia="Times New Roman"/>
                <w:b/>
                <w:sz w:val="18"/>
                <w:szCs w:val="18"/>
                <w:lang w:val="en-US"/>
              </w:rPr>
              <w:t>-</w:t>
            </w:r>
            <w:r>
              <w:rPr>
                <w:rFonts w:eastAsia="Times New Roman"/>
                <w:b/>
                <w:sz w:val="18"/>
                <w:szCs w:val="18"/>
                <w:lang w:val="en-US" w:eastAsia="zh-CN"/>
              </w:rPr>
              <w:t>2C: Second p</w:t>
            </w:r>
            <w:r>
              <w:rPr>
                <w:rFonts w:eastAsia="Times New Roman"/>
                <w:b/>
                <w:sz w:val="18"/>
                <w:szCs w:val="18"/>
                <w:lang w:val="en-US"/>
              </w:rPr>
              <w:t>recoding information</w:t>
            </w:r>
            <w:r>
              <w:rPr>
                <w:rFonts w:eastAsia="Times New Roman"/>
                <w:b/>
                <w:sz w:val="18"/>
                <w:szCs w:val="18"/>
                <w:lang w:val="en-US" w:eastAsia="zh-CN"/>
              </w:rPr>
              <w:t xml:space="preserve">, for 4 antenna ports, if </w:t>
            </w:r>
            <w:r>
              <w:rPr>
                <w:rFonts w:eastAsia="Times New Roman"/>
                <w:b/>
                <w:sz w:val="18"/>
                <w:szCs w:val="18"/>
                <w:lang w:val="en-US"/>
              </w:rPr>
              <w:t>transform</w:t>
            </w:r>
            <w:r>
              <w:rPr>
                <w:rFonts w:eastAsia="Times New Roman"/>
                <w:b/>
                <w:sz w:val="18"/>
                <w:szCs w:val="18"/>
                <w:lang w:val="en-US" w:eastAsia="zh-CN"/>
              </w:rPr>
              <w:t xml:space="preserve"> p</w:t>
            </w:r>
            <w:r>
              <w:rPr>
                <w:rFonts w:eastAsia="Times New Roman"/>
                <w:b/>
                <w:sz w:val="18"/>
                <w:szCs w:val="18"/>
                <w:lang w:val="en-US"/>
              </w:rPr>
              <w:t>recoder</w:t>
            </w:r>
            <w:r>
              <w:rPr>
                <w:rFonts w:eastAsia="Times New Roman"/>
                <w:b/>
                <w:sz w:val="18"/>
                <w:szCs w:val="18"/>
                <w:lang w:val="en-US" w:eastAsia="zh-CN"/>
              </w:rPr>
              <w:t xml:space="preserve"> is disabled, </w:t>
            </w:r>
            <w:proofErr w:type="spellStart"/>
            <w:r>
              <w:rPr>
                <w:rFonts w:eastAsia="Times New Roman"/>
                <w:b/>
                <w:i/>
                <w:iCs/>
                <w:sz w:val="18"/>
                <w:szCs w:val="18"/>
                <w:lang w:val="en-US" w:eastAsia="zh-CN"/>
              </w:rPr>
              <w:t>maxRank</w:t>
            </w:r>
            <w:proofErr w:type="spellEnd"/>
            <w:r>
              <w:rPr>
                <w:rFonts w:eastAsia="Times New Roman"/>
                <w:b/>
                <w:iCs/>
                <w:sz w:val="18"/>
                <w:szCs w:val="18"/>
                <w:lang w:val="en-US" w:eastAsia="zh-CN"/>
              </w:rPr>
              <w:t xml:space="preserve"> = 2 or 3 or 4, and </w:t>
            </w:r>
            <w:r>
              <w:rPr>
                <w:rFonts w:eastAsia="Times New Roman"/>
                <w:b/>
                <w:i/>
                <w:iCs/>
                <w:sz w:val="18"/>
                <w:szCs w:val="18"/>
                <w:lang w:val="en-US"/>
              </w:rPr>
              <w:t>ul-</w:t>
            </w:r>
            <w:proofErr w:type="spellStart"/>
            <w:r>
              <w:rPr>
                <w:rFonts w:eastAsia="Times New Roman"/>
                <w:b/>
                <w:i/>
                <w:iCs/>
                <w:sz w:val="18"/>
                <w:szCs w:val="18"/>
                <w:lang w:val="en-US"/>
              </w:rPr>
              <w:t>FullPowerTransmission</w:t>
            </w:r>
            <w:proofErr w:type="spellEnd"/>
            <w:r>
              <w:rPr>
                <w:rFonts w:eastAsia="Times New Roman"/>
                <w:b/>
                <w:i/>
                <w:iCs/>
                <w:sz w:val="18"/>
                <w:szCs w:val="18"/>
                <w:lang w:val="en-US"/>
              </w:rPr>
              <w:t xml:space="preserve"> </w:t>
            </w:r>
            <w:r>
              <w:rPr>
                <w:rFonts w:eastAsia="Times New Roman"/>
                <w:b/>
                <w:iCs/>
                <w:sz w:val="18"/>
                <w:szCs w:val="18"/>
                <w:lang w:val="en-US" w:eastAsia="zh-CN"/>
              </w:rPr>
              <w:t xml:space="preserve">is not configured or configured to </w:t>
            </w:r>
            <w:r>
              <w:rPr>
                <w:rFonts w:eastAsia="Times New Roman"/>
                <w:b/>
                <w:i/>
                <w:iCs/>
                <w:sz w:val="18"/>
                <w:szCs w:val="18"/>
                <w:lang w:val="en-US"/>
              </w:rPr>
              <w:t>fullpowerMode2</w:t>
            </w:r>
            <w:r>
              <w:rPr>
                <w:rFonts w:eastAsia="Times New Roman"/>
                <w:b/>
                <w:i/>
                <w:iCs/>
                <w:sz w:val="18"/>
                <w:szCs w:val="18"/>
                <w:lang w:val="en-US" w:eastAsia="zh-CN"/>
              </w:rPr>
              <w:t xml:space="preserve"> </w:t>
            </w:r>
            <w:r>
              <w:rPr>
                <w:rFonts w:eastAsia="Times New Roman"/>
                <w:b/>
                <w:iCs/>
                <w:sz w:val="18"/>
                <w:szCs w:val="18"/>
                <w:lang w:val="en-US" w:eastAsia="zh-CN"/>
              </w:rPr>
              <w:t xml:space="preserve">or configured to </w:t>
            </w:r>
            <w:proofErr w:type="spellStart"/>
            <w:r>
              <w:rPr>
                <w:rFonts w:eastAsia="Times New Roman"/>
                <w:b/>
                <w:i/>
                <w:iCs/>
                <w:sz w:val="18"/>
                <w:szCs w:val="18"/>
                <w:lang w:val="en-U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06225" w14:paraId="28BB37A7" w14:textId="77777777" w:rsidTr="00BF3B81">
              <w:trPr>
                <w:trHeight w:val="424"/>
                <w:jc w:val="center"/>
              </w:trPr>
              <w:tc>
                <w:tcPr>
                  <w:tcW w:w="949" w:type="dxa"/>
                  <w:shd w:val="clear" w:color="auto" w:fill="D9D9D9"/>
                  <w:vAlign w:val="center"/>
                </w:tcPr>
                <w:p w14:paraId="625DF18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758" w:type="dxa"/>
                  <w:shd w:val="clear" w:color="auto" w:fill="D9D9D9"/>
                  <w:vAlign w:val="center"/>
                </w:tcPr>
                <w:p w14:paraId="4908A35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fullyAndPartialAndNonCoherent</w:t>
                  </w:r>
                  <w:proofErr w:type="spellEnd"/>
                </w:p>
              </w:tc>
              <w:tc>
                <w:tcPr>
                  <w:tcW w:w="936" w:type="dxa"/>
                  <w:shd w:val="clear" w:color="auto" w:fill="D9D9D9"/>
                  <w:vAlign w:val="center"/>
                </w:tcPr>
                <w:p w14:paraId="6B6EF06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98" w:type="dxa"/>
                  <w:shd w:val="clear" w:color="auto" w:fill="D9D9D9"/>
                  <w:vAlign w:val="center"/>
                </w:tcPr>
                <w:p w14:paraId="1A09C1A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partialAndNonCoherent</w:t>
                  </w:r>
                  <w:proofErr w:type="spellEnd"/>
                </w:p>
              </w:tc>
              <w:tc>
                <w:tcPr>
                  <w:tcW w:w="972" w:type="dxa"/>
                  <w:shd w:val="clear" w:color="auto" w:fill="D9D9D9"/>
                  <w:vAlign w:val="center"/>
                </w:tcPr>
                <w:p w14:paraId="03566DC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1670" w:type="dxa"/>
                  <w:shd w:val="clear" w:color="auto" w:fill="D9D9D9"/>
                  <w:vAlign w:val="center"/>
                </w:tcPr>
                <w:p w14:paraId="25BEEDF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w:t>
                  </w:r>
                  <w:proofErr w:type="spellStart"/>
                  <w:r>
                    <w:rPr>
                      <w:i/>
                      <w:sz w:val="18"/>
                      <w:szCs w:val="18"/>
                      <w:lang w:val="en-US" w:eastAsia="zh-CN"/>
                    </w:rPr>
                    <w:t>nonCoherent</w:t>
                  </w:r>
                  <w:proofErr w:type="spellEnd"/>
                </w:p>
              </w:tc>
            </w:tr>
            <w:tr w:rsidR="00206225" w14:paraId="456D5551" w14:textId="77777777" w:rsidTr="00BF3B81">
              <w:trPr>
                <w:jc w:val="center"/>
              </w:trPr>
              <w:tc>
                <w:tcPr>
                  <w:tcW w:w="949" w:type="dxa"/>
                  <w:shd w:val="clear" w:color="auto" w:fill="D9D9D9"/>
                </w:tcPr>
                <w:p w14:paraId="3152DA3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0</w:t>
                  </w:r>
                </w:p>
              </w:tc>
              <w:tc>
                <w:tcPr>
                  <w:tcW w:w="2758" w:type="dxa"/>
                  <w:shd w:val="clear" w:color="auto" w:fill="auto"/>
                </w:tcPr>
                <w:p w14:paraId="528AFE1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36" w:type="dxa"/>
                  <w:shd w:val="clear" w:color="auto" w:fill="D9D9D9"/>
                </w:tcPr>
                <w:p w14:paraId="3942D7CE"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98" w:type="dxa"/>
                </w:tcPr>
                <w:p w14:paraId="545DC1B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72" w:type="dxa"/>
                  <w:shd w:val="clear" w:color="auto" w:fill="D9D9D9"/>
                </w:tcPr>
                <w:p w14:paraId="2BDC848F"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1670" w:type="dxa"/>
                </w:tcPr>
                <w:p w14:paraId="45D632F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r>
            <w:tr w:rsidR="00206225" w14:paraId="20A0E252" w14:textId="77777777" w:rsidTr="00BF3B81">
              <w:trPr>
                <w:jc w:val="center"/>
              </w:trPr>
              <w:tc>
                <w:tcPr>
                  <w:tcW w:w="949" w:type="dxa"/>
                  <w:shd w:val="clear" w:color="auto" w:fill="D9D9D9"/>
                  <w:vAlign w:val="center"/>
                </w:tcPr>
                <w:p w14:paraId="0E6ED16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758" w:type="dxa"/>
                  <w:shd w:val="clear" w:color="auto" w:fill="auto"/>
                  <w:vAlign w:val="center"/>
                </w:tcPr>
                <w:p w14:paraId="4C633E9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36" w:type="dxa"/>
                  <w:shd w:val="clear" w:color="auto" w:fill="D9D9D9"/>
                  <w:vAlign w:val="center"/>
                </w:tcPr>
                <w:p w14:paraId="16661F13"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98" w:type="dxa"/>
                  <w:vAlign w:val="center"/>
                </w:tcPr>
                <w:p w14:paraId="66C2D00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vAlign w:val="center"/>
                </w:tcPr>
                <w:p w14:paraId="5AB46CBF"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1670" w:type="dxa"/>
                  <w:vAlign w:val="center"/>
                </w:tcPr>
                <w:p w14:paraId="56BCB60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46C98DAD" w14:textId="77777777" w:rsidTr="00BF3B81">
              <w:trPr>
                <w:jc w:val="center"/>
              </w:trPr>
              <w:tc>
                <w:tcPr>
                  <w:tcW w:w="949" w:type="dxa"/>
                  <w:shd w:val="clear" w:color="auto" w:fill="D9D9D9"/>
                  <w:vAlign w:val="center"/>
                </w:tcPr>
                <w:p w14:paraId="5717363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27</w:t>
                  </w:r>
                </w:p>
              </w:tc>
              <w:tc>
                <w:tcPr>
                  <w:tcW w:w="2758" w:type="dxa"/>
                  <w:shd w:val="clear" w:color="auto" w:fill="auto"/>
                  <w:vAlign w:val="center"/>
                </w:tcPr>
                <w:p w14:paraId="308787F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27</w:t>
                  </w:r>
                </w:p>
              </w:tc>
              <w:tc>
                <w:tcPr>
                  <w:tcW w:w="936" w:type="dxa"/>
                  <w:shd w:val="clear" w:color="auto" w:fill="D9D9D9"/>
                </w:tcPr>
                <w:p w14:paraId="5A77DA1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11</w:t>
                  </w:r>
                </w:p>
              </w:tc>
              <w:tc>
                <w:tcPr>
                  <w:tcW w:w="2098" w:type="dxa"/>
                </w:tcPr>
                <w:p w14:paraId="42F733A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TPMI=11</w:t>
                  </w:r>
                </w:p>
              </w:tc>
              <w:tc>
                <w:tcPr>
                  <w:tcW w:w="972" w:type="dxa"/>
                  <w:shd w:val="clear" w:color="auto" w:fill="D9D9D9"/>
                  <w:vAlign w:val="center"/>
                </w:tcPr>
                <w:p w14:paraId="20861C9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w:t>
                  </w:r>
                </w:p>
              </w:tc>
              <w:tc>
                <w:tcPr>
                  <w:tcW w:w="1670" w:type="dxa"/>
                  <w:vAlign w:val="center"/>
                </w:tcPr>
                <w:p w14:paraId="54045F5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w:t>
                  </w:r>
                  <w:r>
                    <w:rPr>
                      <w:sz w:val="18"/>
                      <w:szCs w:val="18"/>
                      <w:lang w:val="en-US" w:eastAsia="zh-CN"/>
                    </w:rPr>
                    <w:t>3</w:t>
                  </w:r>
                </w:p>
              </w:tc>
            </w:tr>
            <w:tr w:rsidR="00206225" w14:paraId="59029838" w14:textId="77777777" w:rsidTr="00BF3B81">
              <w:trPr>
                <w:jc w:val="center"/>
              </w:trPr>
              <w:tc>
                <w:tcPr>
                  <w:tcW w:w="949" w:type="dxa"/>
                  <w:shd w:val="clear" w:color="auto" w:fill="D9D9D9"/>
                  <w:vAlign w:val="center"/>
                </w:tcPr>
                <w:p w14:paraId="3D4D0B3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28-31</w:t>
                  </w:r>
                </w:p>
              </w:tc>
              <w:tc>
                <w:tcPr>
                  <w:tcW w:w="2758" w:type="dxa"/>
                  <w:shd w:val="clear" w:color="auto" w:fill="auto"/>
                  <w:vAlign w:val="center"/>
                </w:tcPr>
                <w:p w14:paraId="4FB480B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reserved</w:t>
                  </w:r>
                </w:p>
              </w:tc>
              <w:tc>
                <w:tcPr>
                  <w:tcW w:w="936" w:type="dxa"/>
                  <w:shd w:val="clear" w:color="auto" w:fill="D9D9D9"/>
                  <w:vAlign w:val="center"/>
                </w:tcPr>
                <w:p w14:paraId="5AB9F139"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12-15</w:t>
                  </w:r>
                </w:p>
              </w:tc>
              <w:tc>
                <w:tcPr>
                  <w:tcW w:w="2098" w:type="dxa"/>
                  <w:vAlign w:val="center"/>
                </w:tcPr>
                <w:p w14:paraId="2A67F94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reserved</w:t>
                  </w:r>
                </w:p>
              </w:tc>
              <w:tc>
                <w:tcPr>
                  <w:tcW w:w="972" w:type="dxa"/>
                  <w:shd w:val="clear" w:color="auto" w:fill="D9D9D9"/>
                  <w:vAlign w:val="center"/>
                </w:tcPr>
                <w:p w14:paraId="71D26C35"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4-7</w:t>
                  </w:r>
                </w:p>
              </w:tc>
              <w:tc>
                <w:tcPr>
                  <w:tcW w:w="1670" w:type="dxa"/>
                  <w:vAlign w:val="center"/>
                </w:tcPr>
                <w:p w14:paraId="308E2A8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reserved</w:t>
                  </w:r>
                </w:p>
              </w:tc>
            </w:tr>
            <w:tr w:rsidR="00206225" w14:paraId="305610E4" w14:textId="77777777" w:rsidTr="00BF3B81">
              <w:trPr>
                <w:jc w:val="center"/>
              </w:trPr>
              <w:tc>
                <w:tcPr>
                  <w:tcW w:w="949" w:type="dxa"/>
                  <w:shd w:val="clear" w:color="auto" w:fill="D9D9D9"/>
                </w:tcPr>
                <w:p w14:paraId="53967D0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758" w:type="dxa"/>
                  <w:shd w:val="clear" w:color="auto" w:fill="auto"/>
                </w:tcPr>
                <w:p w14:paraId="4F464EF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2 layers: TPMI=0</w:t>
                  </w:r>
                </w:p>
              </w:tc>
              <w:tc>
                <w:tcPr>
                  <w:tcW w:w="936" w:type="dxa"/>
                  <w:shd w:val="clear" w:color="auto" w:fill="D9D9D9"/>
                  <w:vAlign w:val="center"/>
                </w:tcPr>
                <w:p w14:paraId="5750AED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98" w:type="dxa"/>
                  <w:vAlign w:val="center"/>
                </w:tcPr>
                <w:p w14:paraId="4D4FC4F8"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2 layers: TPMI=0</w:t>
                  </w:r>
                </w:p>
              </w:tc>
              <w:tc>
                <w:tcPr>
                  <w:tcW w:w="972" w:type="dxa"/>
                  <w:shd w:val="clear" w:color="auto" w:fill="D9D9D9"/>
                </w:tcPr>
                <w:p w14:paraId="084442A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1670" w:type="dxa"/>
                </w:tcPr>
                <w:p w14:paraId="3DBDAB01"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2 layers: TPMI=0</w:t>
                  </w:r>
                </w:p>
              </w:tc>
            </w:tr>
            <w:tr w:rsidR="00206225" w14:paraId="5F317318" w14:textId="77777777" w:rsidTr="00BF3B81">
              <w:trPr>
                <w:jc w:val="center"/>
              </w:trPr>
              <w:tc>
                <w:tcPr>
                  <w:tcW w:w="949" w:type="dxa"/>
                  <w:shd w:val="clear" w:color="auto" w:fill="D9D9D9"/>
                </w:tcPr>
                <w:p w14:paraId="70D2D84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758" w:type="dxa"/>
                  <w:shd w:val="clear" w:color="auto" w:fill="auto"/>
                </w:tcPr>
                <w:p w14:paraId="63BF6F9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36" w:type="dxa"/>
                  <w:shd w:val="clear" w:color="auto" w:fill="D9D9D9"/>
                </w:tcPr>
                <w:p w14:paraId="4228A10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2BB6C46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1D99F0C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1670" w:type="dxa"/>
                </w:tcPr>
                <w:p w14:paraId="35B7973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35FDBD07" w14:textId="77777777" w:rsidTr="00BF3B81">
              <w:trPr>
                <w:jc w:val="center"/>
              </w:trPr>
              <w:tc>
                <w:tcPr>
                  <w:tcW w:w="949" w:type="dxa"/>
                  <w:shd w:val="clear" w:color="auto" w:fill="D9D9D9"/>
                </w:tcPr>
                <w:p w14:paraId="0719568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21</w:t>
                  </w:r>
                </w:p>
              </w:tc>
              <w:tc>
                <w:tcPr>
                  <w:tcW w:w="2758" w:type="dxa"/>
                  <w:shd w:val="clear" w:color="auto" w:fill="auto"/>
                </w:tcPr>
                <w:p w14:paraId="721A629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TPMI=21</w:t>
                  </w:r>
                </w:p>
              </w:tc>
              <w:tc>
                <w:tcPr>
                  <w:tcW w:w="936" w:type="dxa"/>
                  <w:shd w:val="clear" w:color="auto" w:fill="D9D9D9"/>
                </w:tcPr>
                <w:p w14:paraId="794464D6"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13</w:t>
                  </w:r>
                </w:p>
              </w:tc>
              <w:tc>
                <w:tcPr>
                  <w:tcW w:w="2098" w:type="dxa"/>
                </w:tcPr>
                <w:p w14:paraId="4FDD51D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TPMI=13</w:t>
                  </w:r>
                </w:p>
              </w:tc>
              <w:tc>
                <w:tcPr>
                  <w:tcW w:w="972" w:type="dxa"/>
                  <w:shd w:val="clear" w:color="auto" w:fill="D9D9D9"/>
                </w:tcPr>
                <w:p w14:paraId="789A695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5</w:t>
                  </w:r>
                </w:p>
              </w:tc>
              <w:tc>
                <w:tcPr>
                  <w:tcW w:w="1670" w:type="dxa"/>
                </w:tcPr>
                <w:p w14:paraId="56C7470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TPMI=5</w:t>
                  </w:r>
                </w:p>
              </w:tc>
            </w:tr>
            <w:tr w:rsidR="00206225" w14:paraId="7C20C9C4" w14:textId="77777777" w:rsidTr="00BF3B81">
              <w:trPr>
                <w:jc w:val="center"/>
              </w:trPr>
              <w:tc>
                <w:tcPr>
                  <w:tcW w:w="949" w:type="dxa"/>
                  <w:shd w:val="clear" w:color="auto" w:fill="D9D9D9"/>
                </w:tcPr>
                <w:p w14:paraId="6249805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22-31</w:t>
                  </w:r>
                </w:p>
              </w:tc>
              <w:tc>
                <w:tcPr>
                  <w:tcW w:w="2758" w:type="dxa"/>
                  <w:shd w:val="clear" w:color="auto" w:fill="auto"/>
                </w:tcPr>
                <w:p w14:paraId="38CCAE4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c>
                <w:tcPr>
                  <w:tcW w:w="936" w:type="dxa"/>
                  <w:shd w:val="clear" w:color="auto" w:fill="D9D9D9"/>
                </w:tcPr>
                <w:p w14:paraId="1F4656C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14-15</w:t>
                  </w:r>
                </w:p>
              </w:tc>
              <w:tc>
                <w:tcPr>
                  <w:tcW w:w="2098" w:type="dxa"/>
                </w:tcPr>
                <w:p w14:paraId="687C9FC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c>
                <w:tcPr>
                  <w:tcW w:w="972" w:type="dxa"/>
                  <w:shd w:val="clear" w:color="auto" w:fill="D9D9D9"/>
                </w:tcPr>
                <w:p w14:paraId="1009B28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6-7</w:t>
                  </w:r>
                </w:p>
              </w:tc>
              <w:tc>
                <w:tcPr>
                  <w:tcW w:w="1670" w:type="dxa"/>
                </w:tcPr>
                <w:p w14:paraId="5F13228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r>
            <w:tr w:rsidR="00206225" w14:paraId="1F7DA294" w14:textId="77777777" w:rsidTr="00BF3B81">
              <w:trPr>
                <w:jc w:val="center"/>
              </w:trPr>
              <w:tc>
                <w:tcPr>
                  <w:tcW w:w="949" w:type="dxa"/>
                  <w:shd w:val="clear" w:color="auto" w:fill="D9D9D9"/>
                </w:tcPr>
                <w:p w14:paraId="10E968E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758" w:type="dxa"/>
                  <w:shd w:val="clear" w:color="auto" w:fill="auto"/>
                </w:tcPr>
                <w:p w14:paraId="656A33C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c>
                <w:tcPr>
                  <w:tcW w:w="936" w:type="dxa"/>
                  <w:shd w:val="clear" w:color="auto" w:fill="D9D9D9"/>
                </w:tcPr>
                <w:p w14:paraId="3650DBD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98" w:type="dxa"/>
                </w:tcPr>
                <w:p w14:paraId="570EA7B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c>
                <w:tcPr>
                  <w:tcW w:w="972" w:type="dxa"/>
                  <w:shd w:val="clear" w:color="auto" w:fill="D9D9D9"/>
                </w:tcPr>
                <w:p w14:paraId="6843E9F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1670" w:type="dxa"/>
                </w:tcPr>
                <w:p w14:paraId="1072CF0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r>
            <w:tr w:rsidR="00206225" w14:paraId="4D729ED9" w14:textId="77777777" w:rsidTr="00BF3B81">
              <w:trPr>
                <w:jc w:val="center"/>
              </w:trPr>
              <w:tc>
                <w:tcPr>
                  <w:tcW w:w="949" w:type="dxa"/>
                  <w:shd w:val="clear" w:color="auto" w:fill="D9D9D9"/>
                </w:tcPr>
                <w:p w14:paraId="31D2C97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758" w:type="dxa"/>
                  <w:shd w:val="clear" w:color="auto" w:fill="auto"/>
                </w:tcPr>
                <w:p w14:paraId="7E88329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36" w:type="dxa"/>
                  <w:shd w:val="clear" w:color="auto" w:fill="D9D9D9"/>
                </w:tcPr>
                <w:p w14:paraId="4A0AEDC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2050DA6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58D7D64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1-7</w:t>
                  </w:r>
                </w:p>
              </w:tc>
              <w:tc>
                <w:tcPr>
                  <w:tcW w:w="1670" w:type="dxa"/>
                </w:tcPr>
                <w:p w14:paraId="6B44E78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reserved</w:t>
                  </w:r>
                </w:p>
              </w:tc>
            </w:tr>
            <w:tr w:rsidR="00206225" w14:paraId="21C1F5BE" w14:textId="77777777" w:rsidTr="00BF3B81">
              <w:trPr>
                <w:jc w:val="center"/>
              </w:trPr>
              <w:tc>
                <w:tcPr>
                  <w:tcW w:w="949" w:type="dxa"/>
                  <w:shd w:val="clear" w:color="auto" w:fill="D9D9D9"/>
                </w:tcPr>
                <w:p w14:paraId="4144DA4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6</w:t>
                  </w:r>
                </w:p>
              </w:tc>
              <w:tc>
                <w:tcPr>
                  <w:tcW w:w="2758" w:type="dxa"/>
                  <w:shd w:val="clear" w:color="auto" w:fill="auto"/>
                </w:tcPr>
                <w:p w14:paraId="0975A6E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3 layers: TPMI=6</w:t>
                  </w:r>
                </w:p>
              </w:tc>
              <w:tc>
                <w:tcPr>
                  <w:tcW w:w="936" w:type="dxa"/>
                  <w:shd w:val="clear" w:color="auto" w:fill="D9D9D9"/>
                </w:tcPr>
                <w:p w14:paraId="0191147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w:t>
                  </w:r>
                </w:p>
              </w:tc>
              <w:tc>
                <w:tcPr>
                  <w:tcW w:w="2098" w:type="dxa"/>
                </w:tcPr>
                <w:p w14:paraId="35C9AD5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TPMI=2</w:t>
                  </w:r>
                </w:p>
              </w:tc>
              <w:tc>
                <w:tcPr>
                  <w:tcW w:w="972" w:type="dxa"/>
                  <w:shd w:val="clear" w:color="auto" w:fill="D9D9D9"/>
                </w:tcPr>
                <w:p w14:paraId="150C5D6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1670" w:type="dxa"/>
                </w:tcPr>
                <w:p w14:paraId="1667A8C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r>
            <w:tr w:rsidR="00206225" w14:paraId="0974EBE0" w14:textId="77777777" w:rsidTr="00BF3B81">
              <w:trPr>
                <w:jc w:val="center"/>
              </w:trPr>
              <w:tc>
                <w:tcPr>
                  <w:tcW w:w="949" w:type="dxa"/>
                  <w:shd w:val="clear" w:color="auto" w:fill="D9D9D9"/>
                </w:tcPr>
                <w:p w14:paraId="28FD36A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7-31</w:t>
                  </w:r>
                </w:p>
              </w:tc>
              <w:tc>
                <w:tcPr>
                  <w:tcW w:w="2758" w:type="dxa"/>
                  <w:shd w:val="clear" w:color="auto" w:fill="auto"/>
                </w:tcPr>
                <w:p w14:paraId="1526096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reserved</w:t>
                  </w:r>
                </w:p>
              </w:tc>
              <w:tc>
                <w:tcPr>
                  <w:tcW w:w="936" w:type="dxa"/>
                  <w:shd w:val="clear" w:color="auto" w:fill="D9D9D9"/>
                </w:tcPr>
                <w:p w14:paraId="6F433D0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3-15</w:t>
                  </w:r>
                </w:p>
              </w:tc>
              <w:tc>
                <w:tcPr>
                  <w:tcW w:w="2098" w:type="dxa"/>
                </w:tcPr>
                <w:p w14:paraId="018957D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reserved</w:t>
                  </w:r>
                </w:p>
              </w:tc>
              <w:tc>
                <w:tcPr>
                  <w:tcW w:w="972" w:type="dxa"/>
                  <w:shd w:val="clear" w:color="auto" w:fill="D9D9D9"/>
                </w:tcPr>
                <w:p w14:paraId="0CFB975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1-7</w:t>
                  </w:r>
                </w:p>
              </w:tc>
              <w:tc>
                <w:tcPr>
                  <w:tcW w:w="1670" w:type="dxa"/>
                </w:tcPr>
                <w:p w14:paraId="2AEAB6D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reserved</w:t>
                  </w:r>
                </w:p>
              </w:tc>
            </w:tr>
            <w:tr w:rsidR="00206225" w14:paraId="5C6713BF" w14:textId="77777777" w:rsidTr="00BF3B81">
              <w:trPr>
                <w:jc w:val="center"/>
              </w:trPr>
              <w:tc>
                <w:tcPr>
                  <w:tcW w:w="949" w:type="dxa"/>
                  <w:shd w:val="clear" w:color="auto" w:fill="D9D9D9"/>
                </w:tcPr>
                <w:p w14:paraId="6589AE1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758" w:type="dxa"/>
                  <w:shd w:val="clear" w:color="auto" w:fill="auto"/>
                </w:tcPr>
                <w:p w14:paraId="6DE8123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c>
                <w:tcPr>
                  <w:tcW w:w="936" w:type="dxa"/>
                  <w:shd w:val="clear" w:color="auto" w:fill="D9D9D9"/>
                </w:tcPr>
                <w:p w14:paraId="7B0F9B2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98" w:type="dxa"/>
                </w:tcPr>
                <w:p w14:paraId="20BFF29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c>
                <w:tcPr>
                  <w:tcW w:w="972" w:type="dxa"/>
                  <w:shd w:val="clear" w:color="auto" w:fill="D9D9D9"/>
                </w:tcPr>
                <w:p w14:paraId="7ECB944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1670" w:type="dxa"/>
                </w:tcPr>
                <w:p w14:paraId="6305464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5F349143" w14:textId="77777777" w:rsidTr="00BF3B81">
              <w:trPr>
                <w:jc w:val="center"/>
              </w:trPr>
              <w:tc>
                <w:tcPr>
                  <w:tcW w:w="949" w:type="dxa"/>
                  <w:shd w:val="clear" w:color="auto" w:fill="D9D9D9"/>
                </w:tcPr>
                <w:p w14:paraId="796D786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758" w:type="dxa"/>
                  <w:shd w:val="clear" w:color="auto" w:fill="auto"/>
                </w:tcPr>
                <w:p w14:paraId="77B1D8F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36" w:type="dxa"/>
                  <w:shd w:val="clear" w:color="auto" w:fill="D9D9D9"/>
                </w:tcPr>
                <w:p w14:paraId="7CDD872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59977E2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23D03A1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1670" w:type="dxa"/>
                </w:tcPr>
                <w:p w14:paraId="0650A77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45A2AC7C" w14:textId="77777777" w:rsidTr="00BF3B81">
              <w:trPr>
                <w:jc w:val="center"/>
              </w:trPr>
              <w:tc>
                <w:tcPr>
                  <w:tcW w:w="949" w:type="dxa"/>
                  <w:shd w:val="clear" w:color="auto" w:fill="D9D9D9"/>
                </w:tcPr>
                <w:p w14:paraId="7EB590C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w:t>
                  </w:r>
                </w:p>
              </w:tc>
              <w:tc>
                <w:tcPr>
                  <w:tcW w:w="2758" w:type="dxa"/>
                  <w:shd w:val="clear" w:color="auto" w:fill="auto"/>
                </w:tcPr>
                <w:p w14:paraId="1681040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TPMI=4</w:t>
                  </w:r>
                </w:p>
              </w:tc>
              <w:tc>
                <w:tcPr>
                  <w:tcW w:w="936" w:type="dxa"/>
                  <w:shd w:val="clear" w:color="auto" w:fill="D9D9D9"/>
                </w:tcPr>
                <w:p w14:paraId="6E846E9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w:t>
                  </w:r>
                </w:p>
              </w:tc>
              <w:tc>
                <w:tcPr>
                  <w:tcW w:w="2098" w:type="dxa"/>
                </w:tcPr>
                <w:p w14:paraId="6994505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TPMI=2</w:t>
                  </w:r>
                </w:p>
              </w:tc>
              <w:tc>
                <w:tcPr>
                  <w:tcW w:w="972" w:type="dxa"/>
                  <w:shd w:val="clear" w:color="auto" w:fill="D9D9D9"/>
                </w:tcPr>
                <w:p w14:paraId="79DB8C4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1670" w:type="dxa"/>
                </w:tcPr>
                <w:p w14:paraId="76A2264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6CB2672D" w14:textId="77777777" w:rsidTr="00BF3B81">
              <w:trPr>
                <w:jc w:val="center"/>
              </w:trPr>
              <w:tc>
                <w:tcPr>
                  <w:tcW w:w="949" w:type="dxa"/>
                  <w:shd w:val="clear" w:color="auto" w:fill="D9D9D9"/>
                </w:tcPr>
                <w:p w14:paraId="0CBFEA4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5-31</w:t>
                  </w:r>
                </w:p>
              </w:tc>
              <w:tc>
                <w:tcPr>
                  <w:tcW w:w="2758" w:type="dxa"/>
                  <w:shd w:val="clear" w:color="auto" w:fill="auto"/>
                </w:tcPr>
                <w:p w14:paraId="398BD92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reserved</w:t>
                  </w:r>
                </w:p>
              </w:tc>
              <w:tc>
                <w:tcPr>
                  <w:tcW w:w="936" w:type="dxa"/>
                  <w:shd w:val="clear" w:color="auto" w:fill="D9D9D9"/>
                </w:tcPr>
                <w:p w14:paraId="451740F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3-15</w:t>
                  </w:r>
                </w:p>
              </w:tc>
              <w:tc>
                <w:tcPr>
                  <w:tcW w:w="2098" w:type="dxa"/>
                </w:tcPr>
                <w:p w14:paraId="2824A86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reserved</w:t>
                  </w:r>
                </w:p>
              </w:tc>
              <w:tc>
                <w:tcPr>
                  <w:tcW w:w="972" w:type="dxa"/>
                  <w:shd w:val="clear" w:color="auto" w:fill="D9D9D9"/>
                </w:tcPr>
                <w:p w14:paraId="215DAC1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1670" w:type="dxa"/>
                </w:tcPr>
                <w:p w14:paraId="219F05E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bl>
          <w:p w14:paraId="132D17A5" w14:textId="77777777" w:rsidR="00206225" w:rsidRDefault="00206225" w:rsidP="00BF3B81">
            <w:pPr>
              <w:overflowPunct/>
              <w:autoSpaceDE/>
              <w:autoSpaceDN/>
              <w:adjustRightInd/>
              <w:textAlignment w:val="auto"/>
              <w:rPr>
                <w:rFonts w:eastAsia="MS Mincho"/>
                <w:sz w:val="18"/>
                <w:szCs w:val="18"/>
                <w:lang w:val="en-US" w:eastAsia="zh-CN"/>
              </w:rPr>
            </w:pPr>
          </w:p>
          <w:p w14:paraId="43F0D6CE" w14:textId="77777777" w:rsidR="00206225" w:rsidRDefault="00206225" w:rsidP="00BF3B81">
            <w:pPr>
              <w:keepNext/>
              <w:keepLines/>
              <w:spacing w:before="60"/>
              <w:jc w:val="center"/>
              <w:rPr>
                <w:rFonts w:eastAsia="Times New Roman"/>
                <w:b/>
                <w:sz w:val="18"/>
                <w:szCs w:val="18"/>
                <w:lang w:val="en-US" w:eastAsia="zh-CN"/>
              </w:rPr>
            </w:pPr>
            <w:r>
              <w:rPr>
                <w:rFonts w:eastAsia="Times New Roman"/>
                <w:b/>
                <w:sz w:val="18"/>
                <w:szCs w:val="18"/>
                <w:lang w:val="en-US"/>
              </w:rPr>
              <w:t xml:space="preserve">Table </w:t>
            </w:r>
            <w:r>
              <w:rPr>
                <w:rFonts w:eastAsia="Times New Roman"/>
                <w:b/>
                <w:sz w:val="18"/>
                <w:szCs w:val="18"/>
                <w:lang w:val="en-US" w:eastAsia="zh-CN"/>
              </w:rPr>
              <w:t>7.3.1.1.2</w:t>
            </w:r>
            <w:r>
              <w:rPr>
                <w:rFonts w:eastAsia="Times New Roman"/>
                <w:b/>
                <w:sz w:val="18"/>
                <w:szCs w:val="18"/>
                <w:lang w:val="en-US"/>
              </w:rPr>
              <w:t>-</w:t>
            </w:r>
            <w:r>
              <w:rPr>
                <w:rFonts w:eastAsia="Times New Roman"/>
                <w:b/>
                <w:sz w:val="18"/>
                <w:szCs w:val="18"/>
                <w:lang w:val="en-US" w:eastAsia="zh-CN"/>
              </w:rPr>
              <w:t>2D: Second p</w:t>
            </w:r>
            <w:r>
              <w:rPr>
                <w:rFonts w:eastAsia="Times New Roman"/>
                <w:b/>
                <w:sz w:val="18"/>
                <w:szCs w:val="18"/>
                <w:lang w:val="en-US"/>
              </w:rPr>
              <w:t>recoding information</w:t>
            </w:r>
            <w:r>
              <w:rPr>
                <w:rFonts w:eastAsia="Times New Roman"/>
                <w:b/>
                <w:sz w:val="18"/>
                <w:szCs w:val="18"/>
                <w:lang w:val="en-US" w:eastAsia="zh-CN"/>
              </w:rPr>
              <w:t xml:space="preserve"> for 4 antenna ports, if </w:t>
            </w:r>
            <w:r>
              <w:rPr>
                <w:rFonts w:eastAsia="Times New Roman"/>
                <w:b/>
                <w:sz w:val="18"/>
                <w:szCs w:val="18"/>
                <w:lang w:val="en-US"/>
              </w:rPr>
              <w:t>transform</w:t>
            </w:r>
            <w:r>
              <w:rPr>
                <w:rFonts w:eastAsia="Times New Roman"/>
                <w:b/>
                <w:sz w:val="18"/>
                <w:szCs w:val="18"/>
                <w:lang w:val="en-US" w:eastAsia="zh-CN"/>
              </w:rPr>
              <w:t xml:space="preserve"> p</w:t>
            </w:r>
            <w:r>
              <w:rPr>
                <w:rFonts w:eastAsia="Times New Roman"/>
                <w:b/>
                <w:sz w:val="18"/>
                <w:szCs w:val="18"/>
                <w:lang w:val="en-US"/>
              </w:rPr>
              <w:t>recoder</w:t>
            </w:r>
            <w:r>
              <w:rPr>
                <w:rFonts w:eastAsia="Times New Roman"/>
                <w:b/>
                <w:sz w:val="18"/>
                <w:szCs w:val="18"/>
                <w:lang w:val="en-US" w:eastAsia="zh-CN"/>
              </w:rPr>
              <w:t xml:space="preserve"> is disabled, </w:t>
            </w:r>
            <w:proofErr w:type="spellStart"/>
            <w:r>
              <w:rPr>
                <w:rFonts w:eastAsia="Times New Roman"/>
                <w:b/>
                <w:i/>
                <w:iCs/>
                <w:sz w:val="18"/>
                <w:szCs w:val="18"/>
                <w:lang w:val="en-US" w:eastAsia="zh-CN"/>
              </w:rPr>
              <w:t>maxRank</w:t>
            </w:r>
            <w:proofErr w:type="spellEnd"/>
            <w:r>
              <w:rPr>
                <w:rFonts w:eastAsia="Times New Roman"/>
                <w:b/>
                <w:iCs/>
                <w:sz w:val="18"/>
                <w:szCs w:val="18"/>
                <w:lang w:val="en-US" w:eastAsia="zh-CN"/>
              </w:rPr>
              <w:t xml:space="preserve"> = 2, and </w:t>
            </w:r>
            <w:r>
              <w:rPr>
                <w:rFonts w:eastAsia="Times New Roman"/>
                <w:b/>
                <w:i/>
                <w:iCs/>
                <w:sz w:val="18"/>
                <w:szCs w:val="18"/>
                <w:lang w:val="en-US"/>
              </w:rPr>
              <w:t>ul-</w:t>
            </w:r>
            <w:proofErr w:type="spellStart"/>
            <w:r>
              <w:rPr>
                <w:rFonts w:eastAsia="Times New Roman"/>
                <w:b/>
                <w:i/>
                <w:iCs/>
                <w:sz w:val="18"/>
                <w:szCs w:val="18"/>
                <w:lang w:val="en-US"/>
              </w:rPr>
              <w:t>FullPowerTransmission</w:t>
            </w:r>
            <w:proofErr w:type="spellEnd"/>
            <w:r>
              <w:rPr>
                <w:rFonts w:eastAsia="Times New Roman"/>
                <w:b/>
                <w:i/>
                <w:iCs/>
                <w:sz w:val="18"/>
                <w:szCs w:val="18"/>
                <w:lang w:val="en-US"/>
              </w:rPr>
              <w:t xml:space="preserve"> </w:t>
            </w:r>
            <w:r>
              <w:rPr>
                <w:rFonts w:eastAsia="Times New Roman"/>
                <w:b/>
                <w:i/>
                <w:iCs/>
                <w:sz w:val="18"/>
                <w:szCs w:val="18"/>
                <w:lang w:val="en-US" w:eastAsia="zh-CN"/>
              </w:rPr>
              <w:t>=</w:t>
            </w:r>
            <w:r>
              <w:rPr>
                <w:rFonts w:eastAsia="Times New Roman"/>
                <w:b/>
                <w:i/>
                <w:iCs/>
                <w:sz w:val="18"/>
                <w:szCs w:val="18"/>
                <w:lang w:val="en-US"/>
              </w:rPr>
              <w:t xml:space="preserve"> fullpowerMode</w:t>
            </w:r>
            <w:r>
              <w:rPr>
                <w:rFonts w:eastAsia="Times New Roman"/>
                <w:b/>
                <w:i/>
                <w:iCs/>
                <w:sz w:val="18"/>
                <w:szCs w:val="18"/>
                <w:lang w:val="en-US"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206225" w14:paraId="46E0422D" w14:textId="77777777" w:rsidTr="00BF3B81">
              <w:trPr>
                <w:trHeight w:val="424"/>
                <w:jc w:val="center"/>
              </w:trPr>
              <w:tc>
                <w:tcPr>
                  <w:tcW w:w="936" w:type="dxa"/>
                  <w:shd w:val="clear" w:color="auto" w:fill="D9D9D9"/>
                  <w:vAlign w:val="center"/>
                </w:tcPr>
                <w:p w14:paraId="096D69B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98" w:type="dxa"/>
                  <w:shd w:val="clear" w:color="auto" w:fill="D9D9D9"/>
                  <w:vAlign w:val="center"/>
                </w:tcPr>
                <w:p w14:paraId="457D52E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partialAndNonCoherent</w:t>
                  </w:r>
                  <w:proofErr w:type="spellEnd"/>
                </w:p>
              </w:tc>
              <w:tc>
                <w:tcPr>
                  <w:tcW w:w="972" w:type="dxa"/>
                  <w:shd w:val="clear" w:color="auto" w:fill="D9D9D9"/>
                  <w:vAlign w:val="center"/>
                </w:tcPr>
                <w:p w14:paraId="73E1E49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85" w:type="dxa"/>
                  <w:shd w:val="clear" w:color="auto" w:fill="D9D9D9"/>
                  <w:vAlign w:val="center"/>
                </w:tcPr>
                <w:p w14:paraId="3C0C81E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w:t>
                  </w:r>
                  <w:proofErr w:type="spellStart"/>
                  <w:r>
                    <w:rPr>
                      <w:i/>
                      <w:sz w:val="18"/>
                      <w:szCs w:val="18"/>
                      <w:lang w:val="en-US" w:eastAsia="zh-CN"/>
                    </w:rPr>
                    <w:t>nonCoherent</w:t>
                  </w:r>
                  <w:proofErr w:type="spellEnd"/>
                </w:p>
              </w:tc>
            </w:tr>
            <w:tr w:rsidR="00206225" w14:paraId="741413CE" w14:textId="77777777" w:rsidTr="00BF3B81">
              <w:trPr>
                <w:jc w:val="center"/>
              </w:trPr>
              <w:tc>
                <w:tcPr>
                  <w:tcW w:w="936" w:type="dxa"/>
                  <w:shd w:val="clear" w:color="auto" w:fill="D9D9D9"/>
                </w:tcPr>
                <w:p w14:paraId="24578839"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98" w:type="dxa"/>
                </w:tcPr>
                <w:p w14:paraId="4D11BE4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72" w:type="dxa"/>
                  <w:shd w:val="clear" w:color="auto" w:fill="D9D9D9"/>
                </w:tcPr>
                <w:p w14:paraId="3CBEC11B"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85" w:type="dxa"/>
                </w:tcPr>
                <w:p w14:paraId="7D02EB9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r>
            <w:tr w:rsidR="00206225" w14:paraId="7719F9D3" w14:textId="77777777" w:rsidTr="00BF3B81">
              <w:trPr>
                <w:jc w:val="center"/>
              </w:trPr>
              <w:tc>
                <w:tcPr>
                  <w:tcW w:w="936" w:type="dxa"/>
                  <w:shd w:val="clear" w:color="auto" w:fill="D9D9D9"/>
                  <w:vAlign w:val="center"/>
                </w:tcPr>
                <w:p w14:paraId="4148C909"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98" w:type="dxa"/>
                  <w:vAlign w:val="center"/>
                </w:tcPr>
                <w:p w14:paraId="20553A3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vAlign w:val="center"/>
                </w:tcPr>
                <w:p w14:paraId="00A6D83A"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85" w:type="dxa"/>
                  <w:vAlign w:val="center"/>
                </w:tcPr>
                <w:p w14:paraId="1BC1DBC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79436BD1" w14:textId="77777777" w:rsidTr="00BF3B81">
              <w:trPr>
                <w:jc w:val="center"/>
                <w:ins w:id="126" w:author="高毓恺" w:date="2022-04-15T15:58:00Z"/>
              </w:trPr>
              <w:tc>
                <w:tcPr>
                  <w:tcW w:w="936" w:type="dxa"/>
                  <w:shd w:val="clear" w:color="auto" w:fill="D9D9D9"/>
                </w:tcPr>
                <w:p w14:paraId="3A91FB64" w14:textId="77777777" w:rsidR="00206225" w:rsidRDefault="00206225" w:rsidP="00BF3B81">
                  <w:pPr>
                    <w:keepNext/>
                    <w:keepLines/>
                    <w:overflowPunct/>
                    <w:autoSpaceDE/>
                    <w:autoSpaceDN/>
                    <w:adjustRightInd/>
                    <w:spacing w:after="0"/>
                    <w:jc w:val="center"/>
                    <w:textAlignment w:val="auto"/>
                    <w:rPr>
                      <w:ins w:id="127" w:author="高毓恺" w:date="2022-04-15T15:58:00Z"/>
                      <w:sz w:val="18"/>
                      <w:szCs w:val="18"/>
                      <w:lang w:val="en-US" w:eastAsia="zh-CN"/>
                    </w:rPr>
                  </w:pPr>
                </w:p>
              </w:tc>
              <w:tc>
                <w:tcPr>
                  <w:tcW w:w="2098" w:type="dxa"/>
                </w:tcPr>
                <w:p w14:paraId="0D660492" w14:textId="77777777" w:rsidR="00206225" w:rsidRDefault="00206225" w:rsidP="00BF3B81">
                  <w:pPr>
                    <w:keepNext/>
                    <w:keepLines/>
                    <w:overflowPunct/>
                    <w:autoSpaceDE/>
                    <w:autoSpaceDN/>
                    <w:adjustRightInd/>
                    <w:spacing w:after="0"/>
                    <w:jc w:val="center"/>
                    <w:textAlignment w:val="auto"/>
                    <w:rPr>
                      <w:ins w:id="128" w:author="高毓恺" w:date="2022-04-15T15:58:00Z"/>
                      <w:sz w:val="18"/>
                      <w:szCs w:val="18"/>
                      <w:lang w:val="en-US" w:eastAsia="zh-CN"/>
                    </w:rPr>
                  </w:pPr>
                </w:p>
              </w:tc>
              <w:tc>
                <w:tcPr>
                  <w:tcW w:w="972" w:type="dxa"/>
                  <w:shd w:val="clear" w:color="auto" w:fill="D9D9D9"/>
                </w:tcPr>
                <w:p w14:paraId="1DCA1554" w14:textId="77777777" w:rsidR="00206225" w:rsidRDefault="00206225" w:rsidP="00BF3B81">
                  <w:pPr>
                    <w:keepNext/>
                    <w:keepLines/>
                    <w:overflowPunct/>
                    <w:autoSpaceDE/>
                    <w:autoSpaceDN/>
                    <w:adjustRightInd/>
                    <w:spacing w:after="0"/>
                    <w:jc w:val="center"/>
                    <w:textAlignment w:val="auto"/>
                    <w:rPr>
                      <w:ins w:id="129" w:author="高毓恺" w:date="2022-04-15T15:58:00Z"/>
                      <w:sz w:val="18"/>
                      <w:szCs w:val="18"/>
                      <w:lang w:val="en-US" w:eastAsia="zh-CN"/>
                    </w:rPr>
                  </w:pPr>
                  <w:ins w:id="130" w:author="高毓恺" w:date="2022-04-15T15:58:00Z">
                    <w:r>
                      <w:rPr>
                        <w:sz w:val="18"/>
                        <w:szCs w:val="18"/>
                        <w:lang w:val="en-US" w:eastAsia="zh-CN"/>
                      </w:rPr>
                      <w:t>3</w:t>
                    </w:r>
                  </w:ins>
                </w:p>
              </w:tc>
              <w:tc>
                <w:tcPr>
                  <w:tcW w:w="2085" w:type="dxa"/>
                </w:tcPr>
                <w:p w14:paraId="6CA10B82" w14:textId="77777777" w:rsidR="00206225" w:rsidRDefault="00206225" w:rsidP="00BF3B81">
                  <w:pPr>
                    <w:keepNext/>
                    <w:keepLines/>
                    <w:overflowPunct/>
                    <w:autoSpaceDE/>
                    <w:autoSpaceDN/>
                    <w:adjustRightInd/>
                    <w:spacing w:after="0"/>
                    <w:jc w:val="center"/>
                    <w:textAlignment w:val="auto"/>
                    <w:rPr>
                      <w:ins w:id="131" w:author="高毓恺" w:date="2022-04-15T15:58:00Z"/>
                      <w:sz w:val="18"/>
                      <w:szCs w:val="18"/>
                      <w:lang w:val="en-US" w:eastAsia="zh-CN"/>
                    </w:rPr>
                  </w:pPr>
                  <w:ins w:id="132" w:author="高毓恺" w:date="2022-04-15T15:58:00Z">
                    <w:r>
                      <w:rPr>
                        <w:sz w:val="18"/>
                        <w:szCs w:val="18"/>
                        <w:lang w:val="en-US" w:eastAsia="zh-CN"/>
                      </w:rPr>
                      <w:t>1 layer: TPMI=3</w:t>
                    </w:r>
                  </w:ins>
                </w:p>
              </w:tc>
            </w:tr>
            <w:tr w:rsidR="00206225" w14:paraId="30E86E5D" w14:textId="77777777" w:rsidTr="00BF3B81">
              <w:trPr>
                <w:jc w:val="center"/>
              </w:trPr>
              <w:tc>
                <w:tcPr>
                  <w:tcW w:w="936" w:type="dxa"/>
                  <w:shd w:val="clear" w:color="auto" w:fill="D9D9D9"/>
                </w:tcPr>
                <w:p w14:paraId="2A8C18D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15</w:t>
                  </w:r>
                </w:p>
              </w:tc>
              <w:tc>
                <w:tcPr>
                  <w:tcW w:w="2098" w:type="dxa"/>
                </w:tcPr>
                <w:p w14:paraId="5BA23AA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TPMI=15</w:t>
                  </w:r>
                </w:p>
              </w:tc>
              <w:tc>
                <w:tcPr>
                  <w:tcW w:w="972" w:type="dxa"/>
                  <w:shd w:val="clear" w:color="auto" w:fill="D9D9D9"/>
                </w:tcPr>
                <w:p w14:paraId="79B0581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del w:id="133" w:author="高毓恺" w:date="2022-04-15T15:56:00Z">
                    <w:r>
                      <w:rPr>
                        <w:sz w:val="18"/>
                        <w:szCs w:val="18"/>
                        <w:lang w:val="en-US" w:eastAsia="zh-CN"/>
                      </w:rPr>
                      <w:delText>13</w:delText>
                    </w:r>
                  </w:del>
                  <w:ins w:id="134" w:author="高毓恺" w:date="2022-04-15T15:58:00Z">
                    <w:r>
                      <w:rPr>
                        <w:sz w:val="18"/>
                        <w:szCs w:val="18"/>
                        <w:lang w:val="en-US" w:eastAsia="zh-CN"/>
                      </w:rPr>
                      <w:t>4</w:t>
                    </w:r>
                  </w:ins>
                </w:p>
              </w:tc>
              <w:tc>
                <w:tcPr>
                  <w:tcW w:w="2085" w:type="dxa"/>
                </w:tcPr>
                <w:p w14:paraId="7D2FE17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r>
            <w:tr w:rsidR="00206225" w14:paraId="0520FFB4" w14:textId="77777777" w:rsidTr="00BF3B81">
              <w:trPr>
                <w:jc w:val="center"/>
              </w:trPr>
              <w:tc>
                <w:tcPr>
                  <w:tcW w:w="936" w:type="dxa"/>
                  <w:shd w:val="clear" w:color="auto" w:fill="D9D9D9"/>
                </w:tcPr>
                <w:p w14:paraId="5FDEB62E"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0</w:t>
                  </w:r>
                </w:p>
              </w:tc>
              <w:tc>
                <w:tcPr>
                  <w:tcW w:w="2098" w:type="dxa"/>
                </w:tcPr>
                <w:p w14:paraId="7DFFFF1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c>
                <w:tcPr>
                  <w:tcW w:w="972" w:type="dxa"/>
                  <w:shd w:val="clear" w:color="auto" w:fill="D9D9D9"/>
                  <w:vAlign w:val="center"/>
                </w:tcPr>
                <w:p w14:paraId="60EA0346" w14:textId="77777777" w:rsidR="00206225" w:rsidRDefault="00206225" w:rsidP="00BF3B81">
                  <w:pPr>
                    <w:keepNext/>
                    <w:keepLines/>
                    <w:overflowPunct/>
                    <w:autoSpaceDE/>
                    <w:autoSpaceDN/>
                    <w:adjustRightInd/>
                    <w:spacing w:after="0"/>
                    <w:jc w:val="center"/>
                    <w:textAlignment w:val="auto"/>
                    <w:rPr>
                      <w:sz w:val="18"/>
                      <w:szCs w:val="18"/>
                      <w:lang w:val="en-US"/>
                    </w:rPr>
                  </w:pPr>
                  <w:del w:id="135" w:author="高毓恺" w:date="2022-04-15T15:57:00Z">
                    <w:r>
                      <w:rPr>
                        <w:sz w:val="18"/>
                        <w:szCs w:val="18"/>
                        <w:lang w:val="en-US" w:eastAsia="zh-CN"/>
                      </w:rPr>
                      <w:delText>14-15</w:delText>
                    </w:r>
                  </w:del>
                  <w:ins w:id="136" w:author="高毓恺" w:date="2022-04-15T15:57:00Z">
                    <w:r>
                      <w:rPr>
                        <w:sz w:val="18"/>
                        <w:szCs w:val="18"/>
                        <w:lang w:val="en-US" w:eastAsia="zh-CN"/>
                      </w:rPr>
                      <w:t>5-7</w:t>
                    </w:r>
                  </w:ins>
                </w:p>
              </w:tc>
              <w:tc>
                <w:tcPr>
                  <w:tcW w:w="2085" w:type="dxa"/>
                  <w:vAlign w:val="center"/>
                </w:tcPr>
                <w:p w14:paraId="0C8C804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reserved</w:t>
                  </w:r>
                </w:p>
              </w:tc>
            </w:tr>
            <w:tr w:rsidR="00206225" w14:paraId="286F0D98" w14:textId="77777777" w:rsidTr="00BF3B81">
              <w:trPr>
                <w:jc w:val="center"/>
              </w:trPr>
              <w:tc>
                <w:tcPr>
                  <w:tcW w:w="936" w:type="dxa"/>
                  <w:shd w:val="clear" w:color="auto" w:fill="D9D9D9"/>
                </w:tcPr>
                <w:p w14:paraId="5DFE57C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017B7B9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7942009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85" w:type="dxa"/>
                </w:tcPr>
                <w:p w14:paraId="741D706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r>
            <w:tr w:rsidR="00206225" w14:paraId="42E8E56E" w14:textId="77777777" w:rsidTr="00BF3B81">
              <w:trPr>
                <w:jc w:val="center"/>
              </w:trPr>
              <w:tc>
                <w:tcPr>
                  <w:tcW w:w="936" w:type="dxa"/>
                  <w:shd w:val="clear" w:color="auto" w:fill="D9D9D9"/>
                </w:tcPr>
                <w:p w14:paraId="47694DC5"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13</w:t>
                  </w:r>
                </w:p>
              </w:tc>
              <w:tc>
                <w:tcPr>
                  <w:tcW w:w="2098" w:type="dxa"/>
                </w:tcPr>
                <w:p w14:paraId="2DD9585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TPMI=13</w:t>
                  </w:r>
                </w:p>
              </w:tc>
              <w:tc>
                <w:tcPr>
                  <w:tcW w:w="972" w:type="dxa"/>
                  <w:shd w:val="clear" w:color="auto" w:fill="D9D9D9"/>
                </w:tcPr>
                <w:p w14:paraId="061E7F9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tcPr>
                <w:p w14:paraId="5B1154A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5064A1EC" w14:textId="77777777" w:rsidTr="00BF3B81">
              <w:trPr>
                <w:jc w:val="center"/>
              </w:trPr>
              <w:tc>
                <w:tcPr>
                  <w:tcW w:w="936" w:type="dxa"/>
                  <w:shd w:val="clear" w:color="auto" w:fill="D9D9D9"/>
                </w:tcPr>
                <w:p w14:paraId="7BB67C3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14-15</w:t>
                  </w:r>
                </w:p>
              </w:tc>
              <w:tc>
                <w:tcPr>
                  <w:tcW w:w="2098" w:type="dxa"/>
                </w:tcPr>
                <w:p w14:paraId="22C8EA6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c>
                <w:tcPr>
                  <w:tcW w:w="972" w:type="dxa"/>
                  <w:shd w:val="clear" w:color="auto" w:fill="D9D9D9"/>
                </w:tcPr>
                <w:p w14:paraId="10D46A5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6</w:t>
                  </w:r>
                </w:p>
              </w:tc>
              <w:tc>
                <w:tcPr>
                  <w:tcW w:w="2085" w:type="dxa"/>
                </w:tcPr>
                <w:p w14:paraId="3FFFB8E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TPMI=6</w:t>
                  </w:r>
                </w:p>
              </w:tc>
            </w:tr>
            <w:tr w:rsidR="00206225" w14:paraId="0AD6ECBE" w14:textId="77777777" w:rsidTr="00BF3B81">
              <w:trPr>
                <w:jc w:val="center"/>
              </w:trPr>
              <w:tc>
                <w:tcPr>
                  <w:tcW w:w="936" w:type="dxa"/>
                  <w:shd w:val="clear" w:color="auto" w:fill="D9D9D9"/>
                </w:tcPr>
                <w:p w14:paraId="3FA4C32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98" w:type="dxa"/>
                </w:tcPr>
                <w:p w14:paraId="2EE0C3D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972" w:type="dxa"/>
                  <w:shd w:val="clear" w:color="auto" w:fill="D9D9D9"/>
                </w:tcPr>
                <w:p w14:paraId="7FC683F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7</w:t>
                  </w:r>
                  <w:del w:id="137" w:author="高毓恺" w:date="2022-04-15T15:59:00Z">
                    <w:r>
                      <w:rPr>
                        <w:sz w:val="18"/>
                        <w:szCs w:val="18"/>
                        <w:lang w:val="en-US" w:eastAsia="zh-CN"/>
                      </w:rPr>
                      <w:delText>-15</w:delText>
                    </w:r>
                  </w:del>
                </w:p>
              </w:tc>
              <w:tc>
                <w:tcPr>
                  <w:tcW w:w="2085" w:type="dxa"/>
                </w:tcPr>
                <w:p w14:paraId="7DC1B20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r>
          </w:tbl>
          <w:p w14:paraId="7244EBCB" w14:textId="77777777" w:rsidR="00206225" w:rsidRDefault="00206225" w:rsidP="00BF3B81">
            <w:pPr>
              <w:overflowPunct/>
              <w:autoSpaceDE/>
              <w:autoSpaceDN/>
              <w:adjustRightInd/>
              <w:textAlignment w:val="auto"/>
              <w:rPr>
                <w:rFonts w:eastAsia="MS Mincho"/>
                <w:sz w:val="18"/>
                <w:szCs w:val="18"/>
                <w:lang w:val="en-US" w:eastAsia="zh-CN"/>
              </w:rPr>
            </w:pPr>
          </w:p>
          <w:p w14:paraId="5916C27B" w14:textId="77777777" w:rsidR="00206225" w:rsidRDefault="00206225" w:rsidP="00BF3B81">
            <w:pPr>
              <w:keepNext/>
              <w:keepLines/>
              <w:spacing w:before="60"/>
              <w:jc w:val="center"/>
              <w:rPr>
                <w:rFonts w:eastAsia="Times New Roman"/>
                <w:b/>
                <w:sz w:val="18"/>
                <w:szCs w:val="18"/>
                <w:lang w:val="en-US" w:eastAsia="zh-CN"/>
              </w:rPr>
            </w:pPr>
            <w:r>
              <w:rPr>
                <w:rFonts w:eastAsia="Times New Roman"/>
                <w:b/>
                <w:sz w:val="18"/>
                <w:szCs w:val="18"/>
                <w:lang w:val="en-US"/>
              </w:rPr>
              <w:t xml:space="preserve">Table </w:t>
            </w:r>
            <w:r>
              <w:rPr>
                <w:rFonts w:eastAsia="Times New Roman"/>
                <w:b/>
                <w:sz w:val="18"/>
                <w:szCs w:val="18"/>
                <w:lang w:val="en-US" w:eastAsia="zh-CN"/>
              </w:rPr>
              <w:t>7.3.1.1.2</w:t>
            </w:r>
            <w:r>
              <w:rPr>
                <w:rFonts w:eastAsia="Times New Roman"/>
                <w:b/>
                <w:sz w:val="18"/>
                <w:szCs w:val="18"/>
                <w:lang w:val="en-US"/>
              </w:rPr>
              <w:t>-</w:t>
            </w:r>
            <w:r>
              <w:rPr>
                <w:rFonts w:eastAsia="Times New Roman"/>
                <w:b/>
                <w:sz w:val="18"/>
                <w:szCs w:val="18"/>
                <w:lang w:val="en-US" w:eastAsia="zh-CN"/>
              </w:rPr>
              <w:t>2E: Second p</w:t>
            </w:r>
            <w:r>
              <w:rPr>
                <w:rFonts w:eastAsia="Times New Roman"/>
                <w:b/>
                <w:sz w:val="18"/>
                <w:szCs w:val="18"/>
                <w:lang w:val="en-US"/>
              </w:rPr>
              <w:t>recoding information</w:t>
            </w:r>
            <w:r>
              <w:rPr>
                <w:rFonts w:eastAsia="Times New Roman"/>
                <w:b/>
                <w:sz w:val="18"/>
                <w:szCs w:val="18"/>
                <w:lang w:val="en-US" w:eastAsia="zh-CN"/>
              </w:rPr>
              <w:t xml:space="preserve"> for 4 antenna ports, if </w:t>
            </w:r>
            <w:r>
              <w:rPr>
                <w:rFonts w:eastAsia="Times New Roman"/>
                <w:b/>
                <w:sz w:val="18"/>
                <w:szCs w:val="18"/>
                <w:lang w:val="en-US"/>
              </w:rPr>
              <w:t>transform</w:t>
            </w:r>
            <w:r>
              <w:rPr>
                <w:rFonts w:eastAsia="Times New Roman"/>
                <w:b/>
                <w:sz w:val="18"/>
                <w:szCs w:val="18"/>
                <w:lang w:val="en-US" w:eastAsia="zh-CN"/>
              </w:rPr>
              <w:t xml:space="preserve"> p</w:t>
            </w:r>
            <w:r>
              <w:rPr>
                <w:rFonts w:eastAsia="Times New Roman"/>
                <w:b/>
                <w:sz w:val="18"/>
                <w:szCs w:val="18"/>
                <w:lang w:val="en-US"/>
              </w:rPr>
              <w:t>recoder</w:t>
            </w:r>
            <w:r>
              <w:rPr>
                <w:rFonts w:eastAsia="Times New Roman"/>
                <w:b/>
                <w:sz w:val="18"/>
                <w:szCs w:val="18"/>
                <w:lang w:val="en-US" w:eastAsia="zh-CN"/>
              </w:rPr>
              <w:t xml:space="preserve"> is disabled, </w:t>
            </w:r>
            <w:proofErr w:type="spellStart"/>
            <w:r>
              <w:rPr>
                <w:rFonts w:eastAsia="Times New Roman"/>
                <w:b/>
                <w:i/>
                <w:iCs/>
                <w:sz w:val="18"/>
                <w:szCs w:val="18"/>
                <w:lang w:val="en-US" w:eastAsia="zh-CN"/>
              </w:rPr>
              <w:t>maxRank</w:t>
            </w:r>
            <w:proofErr w:type="spellEnd"/>
            <w:r>
              <w:rPr>
                <w:rFonts w:eastAsia="Times New Roman"/>
                <w:b/>
                <w:iCs/>
                <w:sz w:val="18"/>
                <w:szCs w:val="18"/>
                <w:lang w:val="en-US" w:eastAsia="zh-CN"/>
              </w:rPr>
              <w:t xml:space="preserve"> = 3 or 4, and </w:t>
            </w:r>
            <w:r>
              <w:rPr>
                <w:rFonts w:eastAsia="Times New Roman"/>
                <w:b/>
                <w:i/>
                <w:iCs/>
                <w:sz w:val="18"/>
                <w:szCs w:val="18"/>
                <w:lang w:val="en-US"/>
              </w:rPr>
              <w:t>ul-</w:t>
            </w:r>
            <w:proofErr w:type="spellStart"/>
            <w:r>
              <w:rPr>
                <w:rFonts w:eastAsia="Times New Roman"/>
                <w:b/>
                <w:i/>
                <w:iCs/>
                <w:sz w:val="18"/>
                <w:szCs w:val="18"/>
                <w:lang w:val="en-US"/>
              </w:rPr>
              <w:t>FullPowerTransmission</w:t>
            </w:r>
            <w:proofErr w:type="spellEnd"/>
            <w:r>
              <w:rPr>
                <w:rFonts w:eastAsia="Times New Roman"/>
                <w:b/>
                <w:i/>
                <w:iCs/>
                <w:sz w:val="18"/>
                <w:szCs w:val="18"/>
                <w:lang w:val="en-US"/>
              </w:rPr>
              <w:t xml:space="preserve"> </w:t>
            </w:r>
            <w:r>
              <w:rPr>
                <w:rFonts w:eastAsia="Times New Roman"/>
                <w:b/>
                <w:i/>
                <w:iCs/>
                <w:sz w:val="18"/>
                <w:szCs w:val="18"/>
                <w:lang w:val="en-US" w:eastAsia="zh-CN"/>
              </w:rPr>
              <w:t>=</w:t>
            </w:r>
            <w:r>
              <w:rPr>
                <w:rFonts w:eastAsia="Times New Roman"/>
                <w:b/>
                <w:i/>
                <w:iCs/>
                <w:sz w:val="18"/>
                <w:szCs w:val="18"/>
                <w:lang w:val="en-US"/>
              </w:rPr>
              <w:t xml:space="preserve"> fullpowerMode</w:t>
            </w:r>
            <w:r>
              <w:rPr>
                <w:rFonts w:eastAsia="Times New Roman"/>
                <w:b/>
                <w:i/>
                <w:iCs/>
                <w:sz w:val="18"/>
                <w:szCs w:val="18"/>
                <w:lang w:val="en-US"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206225" w14:paraId="50C87247" w14:textId="77777777" w:rsidTr="00BF3B81">
              <w:trPr>
                <w:trHeight w:val="424"/>
                <w:jc w:val="center"/>
              </w:trPr>
              <w:tc>
                <w:tcPr>
                  <w:tcW w:w="936" w:type="dxa"/>
                  <w:shd w:val="clear" w:color="auto" w:fill="D9D9D9"/>
                  <w:vAlign w:val="center"/>
                </w:tcPr>
                <w:p w14:paraId="592FCCB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lastRenderedPageBreak/>
                    <w:t>Bit field mapped to index</w:t>
                  </w:r>
                </w:p>
              </w:tc>
              <w:tc>
                <w:tcPr>
                  <w:tcW w:w="2098" w:type="dxa"/>
                  <w:shd w:val="clear" w:color="auto" w:fill="D9D9D9"/>
                  <w:vAlign w:val="center"/>
                </w:tcPr>
                <w:p w14:paraId="19CD4EC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 </w:t>
                  </w:r>
                  <w:proofErr w:type="spellStart"/>
                  <w:r>
                    <w:rPr>
                      <w:i/>
                      <w:sz w:val="18"/>
                      <w:szCs w:val="18"/>
                      <w:lang w:val="en-US" w:eastAsia="zh-CN"/>
                    </w:rPr>
                    <w:t>partialAndNonCoherent</w:t>
                  </w:r>
                  <w:proofErr w:type="spellEnd"/>
                </w:p>
              </w:tc>
              <w:tc>
                <w:tcPr>
                  <w:tcW w:w="972" w:type="dxa"/>
                  <w:shd w:val="clear" w:color="auto" w:fill="D9D9D9"/>
                  <w:vAlign w:val="center"/>
                </w:tcPr>
                <w:p w14:paraId="7453773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Bit field mapped to index</w:t>
                  </w:r>
                </w:p>
              </w:tc>
              <w:tc>
                <w:tcPr>
                  <w:tcW w:w="2085" w:type="dxa"/>
                  <w:shd w:val="clear" w:color="auto" w:fill="D9D9D9"/>
                  <w:vAlign w:val="center"/>
                </w:tcPr>
                <w:p w14:paraId="411153C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roofErr w:type="spellStart"/>
                  <w:r>
                    <w:rPr>
                      <w:i/>
                      <w:sz w:val="18"/>
                      <w:szCs w:val="18"/>
                      <w:lang w:val="en-US" w:eastAsia="zh-CN"/>
                    </w:rPr>
                    <w:t>codebookSubset</w:t>
                  </w:r>
                  <w:proofErr w:type="spellEnd"/>
                  <w:r>
                    <w:rPr>
                      <w:sz w:val="18"/>
                      <w:szCs w:val="18"/>
                      <w:lang w:val="en-US" w:eastAsia="zh-CN"/>
                    </w:rPr>
                    <w:t xml:space="preserve">= </w:t>
                  </w:r>
                  <w:proofErr w:type="spellStart"/>
                  <w:r>
                    <w:rPr>
                      <w:i/>
                      <w:sz w:val="18"/>
                      <w:szCs w:val="18"/>
                      <w:lang w:val="en-US" w:eastAsia="zh-CN"/>
                    </w:rPr>
                    <w:t>nonCoherent</w:t>
                  </w:r>
                  <w:proofErr w:type="spellEnd"/>
                </w:p>
              </w:tc>
            </w:tr>
            <w:tr w:rsidR="00206225" w14:paraId="38F680C3" w14:textId="77777777" w:rsidTr="00BF3B81">
              <w:trPr>
                <w:jc w:val="center"/>
              </w:trPr>
              <w:tc>
                <w:tcPr>
                  <w:tcW w:w="936" w:type="dxa"/>
                  <w:shd w:val="clear" w:color="auto" w:fill="D9D9D9"/>
                </w:tcPr>
                <w:p w14:paraId="34D4FE56"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98" w:type="dxa"/>
                </w:tcPr>
                <w:p w14:paraId="6A2DFC5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c>
                <w:tcPr>
                  <w:tcW w:w="972" w:type="dxa"/>
                  <w:shd w:val="clear" w:color="auto" w:fill="D9D9D9"/>
                </w:tcPr>
                <w:p w14:paraId="013659F2"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rPr>
                    <w:t>0</w:t>
                  </w:r>
                </w:p>
              </w:tc>
              <w:tc>
                <w:tcPr>
                  <w:tcW w:w="2085" w:type="dxa"/>
                </w:tcPr>
                <w:p w14:paraId="1D253F3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TPMI=0</w:t>
                  </w:r>
                </w:p>
              </w:tc>
            </w:tr>
            <w:tr w:rsidR="00206225" w14:paraId="4F52CDF0" w14:textId="77777777" w:rsidTr="00BF3B81">
              <w:trPr>
                <w:jc w:val="center"/>
              </w:trPr>
              <w:tc>
                <w:tcPr>
                  <w:tcW w:w="936" w:type="dxa"/>
                  <w:shd w:val="clear" w:color="auto" w:fill="D9D9D9"/>
                  <w:vAlign w:val="center"/>
                </w:tcPr>
                <w:p w14:paraId="63B69A22"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98" w:type="dxa"/>
                  <w:vAlign w:val="center"/>
                </w:tcPr>
                <w:p w14:paraId="6F43F20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vAlign w:val="center"/>
                </w:tcPr>
                <w:p w14:paraId="1CA9C58D"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w:t>
                  </w:r>
                </w:p>
              </w:tc>
              <w:tc>
                <w:tcPr>
                  <w:tcW w:w="2085" w:type="dxa"/>
                  <w:vAlign w:val="center"/>
                </w:tcPr>
                <w:p w14:paraId="380C6A3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0A866FFF" w14:textId="77777777" w:rsidTr="00BF3B81">
              <w:trPr>
                <w:jc w:val="center"/>
                <w:ins w:id="138" w:author="高毓恺" w:date="2022-04-15T16:11:00Z"/>
              </w:trPr>
              <w:tc>
                <w:tcPr>
                  <w:tcW w:w="936" w:type="dxa"/>
                  <w:shd w:val="clear" w:color="auto" w:fill="D9D9D9"/>
                </w:tcPr>
                <w:p w14:paraId="36B35EDC" w14:textId="77777777" w:rsidR="00206225" w:rsidRDefault="00206225" w:rsidP="00BF3B81">
                  <w:pPr>
                    <w:keepNext/>
                    <w:keepLines/>
                    <w:overflowPunct/>
                    <w:autoSpaceDE/>
                    <w:autoSpaceDN/>
                    <w:adjustRightInd/>
                    <w:spacing w:after="0"/>
                    <w:jc w:val="center"/>
                    <w:textAlignment w:val="auto"/>
                    <w:rPr>
                      <w:ins w:id="139" w:author="高毓恺" w:date="2022-04-15T16:11:00Z"/>
                      <w:sz w:val="18"/>
                      <w:szCs w:val="18"/>
                      <w:lang w:val="en-US" w:eastAsia="zh-CN"/>
                    </w:rPr>
                  </w:pPr>
                </w:p>
              </w:tc>
              <w:tc>
                <w:tcPr>
                  <w:tcW w:w="2098" w:type="dxa"/>
                </w:tcPr>
                <w:p w14:paraId="1A4ADC44" w14:textId="77777777" w:rsidR="00206225" w:rsidRDefault="00206225" w:rsidP="00BF3B81">
                  <w:pPr>
                    <w:keepNext/>
                    <w:keepLines/>
                    <w:overflowPunct/>
                    <w:autoSpaceDE/>
                    <w:autoSpaceDN/>
                    <w:adjustRightInd/>
                    <w:spacing w:after="0"/>
                    <w:jc w:val="center"/>
                    <w:textAlignment w:val="auto"/>
                    <w:rPr>
                      <w:ins w:id="140" w:author="高毓恺" w:date="2022-04-15T16:11:00Z"/>
                      <w:sz w:val="18"/>
                      <w:szCs w:val="18"/>
                      <w:lang w:val="en-US" w:eastAsia="zh-CN"/>
                    </w:rPr>
                  </w:pPr>
                </w:p>
              </w:tc>
              <w:tc>
                <w:tcPr>
                  <w:tcW w:w="972" w:type="dxa"/>
                  <w:shd w:val="clear" w:color="auto" w:fill="D9D9D9"/>
                </w:tcPr>
                <w:p w14:paraId="44F0D4F9" w14:textId="77777777" w:rsidR="00206225" w:rsidRDefault="00206225" w:rsidP="00BF3B81">
                  <w:pPr>
                    <w:keepNext/>
                    <w:keepLines/>
                    <w:overflowPunct/>
                    <w:autoSpaceDE/>
                    <w:autoSpaceDN/>
                    <w:adjustRightInd/>
                    <w:spacing w:after="0"/>
                    <w:jc w:val="center"/>
                    <w:textAlignment w:val="auto"/>
                    <w:rPr>
                      <w:ins w:id="141" w:author="高毓恺" w:date="2022-04-15T16:11:00Z"/>
                      <w:sz w:val="18"/>
                      <w:szCs w:val="18"/>
                      <w:lang w:val="en-US" w:eastAsia="zh-CN"/>
                    </w:rPr>
                  </w:pPr>
                  <w:ins w:id="142" w:author="高毓恺" w:date="2022-04-15T16:11:00Z">
                    <w:r>
                      <w:rPr>
                        <w:sz w:val="18"/>
                        <w:szCs w:val="18"/>
                        <w:lang w:val="en-US" w:eastAsia="zh-CN"/>
                      </w:rPr>
                      <w:t>3</w:t>
                    </w:r>
                  </w:ins>
                </w:p>
              </w:tc>
              <w:tc>
                <w:tcPr>
                  <w:tcW w:w="2085" w:type="dxa"/>
                </w:tcPr>
                <w:p w14:paraId="66273E1B" w14:textId="77777777" w:rsidR="00206225" w:rsidRDefault="00206225" w:rsidP="00BF3B81">
                  <w:pPr>
                    <w:keepNext/>
                    <w:keepLines/>
                    <w:overflowPunct/>
                    <w:autoSpaceDE/>
                    <w:autoSpaceDN/>
                    <w:adjustRightInd/>
                    <w:spacing w:after="0"/>
                    <w:jc w:val="center"/>
                    <w:textAlignment w:val="auto"/>
                    <w:rPr>
                      <w:ins w:id="143" w:author="高毓恺" w:date="2022-04-15T16:11:00Z"/>
                      <w:sz w:val="18"/>
                      <w:szCs w:val="18"/>
                      <w:lang w:val="en-US" w:eastAsia="zh-CN"/>
                    </w:rPr>
                  </w:pPr>
                  <w:ins w:id="144" w:author="高毓恺" w:date="2022-04-15T16:11:00Z">
                    <w:r>
                      <w:rPr>
                        <w:sz w:val="18"/>
                        <w:szCs w:val="18"/>
                        <w:lang w:val="en-US" w:eastAsia="zh-CN"/>
                      </w:rPr>
                      <w:t>1 layer: TPMI=3</w:t>
                    </w:r>
                  </w:ins>
                </w:p>
              </w:tc>
            </w:tr>
            <w:tr w:rsidR="00206225" w14:paraId="0ADAAE43" w14:textId="77777777" w:rsidTr="00BF3B81">
              <w:trPr>
                <w:jc w:val="center"/>
              </w:trPr>
              <w:tc>
                <w:tcPr>
                  <w:tcW w:w="936" w:type="dxa"/>
                  <w:shd w:val="clear" w:color="auto" w:fill="D9D9D9"/>
                </w:tcPr>
                <w:p w14:paraId="6283497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15</w:t>
                  </w:r>
                </w:p>
              </w:tc>
              <w:tc>
                <w:tcPr>
                  <w:tcW w:w="2098" w:type="dxa"/>
                </w:tcPr>
                <w:p w14:paraId="61A69DD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TPMI=15</w:t>
                  </w:r>
                </w:p>
              </w:tc>
              <w:tc>
                <w:tcPr>
                  <w:tcW w:w="972" w:type="dxa"/>
                  <w:shd w:val="clear" w:color="auto" w:fill="D9D9D9"/>
                </w:tcPr>
                <w:p w14:paraId="5003319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del w:id="145" w:author="高毓恺" w:date="2022-04-15T16:11:00Z">
                    <w:r>
                      <w:rPr>
                        <w:sz w:val="18"/>
                        <w:szCs w:val="18"/>
                        <w:lang w:val="en-US" w:eastAsia="zh-CN"/>
                      </w:rPr>
                      <w:delText>13</w:delText>
                    </w:r>
                  </w:del>
                  <w:ins w:id="146" w:author="高毓恺" w:date="2022-04-15T16:11:00Z">
                    <w:r>
                      <w:rPr>
                        <w:sz w:val="18"/>
                        <w:szCs w:val="18"/>
                        <w:lang w:val="en-US" w:eastAsia="zh-CN"/>
                      </w:rPr>
                      <w:t>4</w:t>
                    </w:r>
                  </w:ins>
                </w:p>
              </w:tc>
              <w:tc>
                <w:tcPr>
                  <w:tcW w:w="2085" w:type="dxa"/>
                </w:tcPr>
                <w:p w14:paraId="2592C6A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 layer: TPMI=13</w:t>
                  </w:r>
                </w:p>
              </w:tc>
            </w:tr>
            <w:tr w:rsidR="00206225" w14:paraId="3F98A694" w14:textId="77777777" w:rsidTr="00BF3B81">
              <w:trPr>
                <w:jc w:val="center"/>
              </w:trPr>
              <w:tc>
                <w:tcPr>
                  <w:tcW w:w="936" w:type="dxa"/>
                  <w:shd w:val="clear" w:color="auto" w:fill="D9D9D9"/>
                </w:tcPr>
                <w:p w14:paraId="025BF46B"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0</w:t>
                  </w:r>
                </w:p>
              </w:tc>
              <w:tc>
                <w:tcPr>
                  <w:tcW w:w="2098" w:type="dxa"/>
                </w:tcPr>
                <w:p w14:paraId="1CBC699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c>
                <w:tcPr>
                  <w:tcW w:w="972" w:type="dxa"/>
                  <w:shd w:val="clear" w:color="auto" w:fill="D9D9D9"/>
                  <w:vAlign w:val="center"/>
                </w:tcPr>
                <w:p w14:paraId="032A981A" w14:textId="77777777" w:rsidR="00206225" w:rsidRDefault="00206225" w:rsidP="00BF3B81">
                  <w:pPr>
                    <w:keepNext/>
                    <w:keepLines/>
                    <w:overflowPunct/>
                    <w:autoSpaceDE/>
                    <w:autoSpaceDN/>
                    <w:adjustRightInd/>
                    <w:spacing w:after="0"/>
                    <w:jc w:val="center"/>
                    <w:textAlignment w:val="auto"/>
                    <w:rPr>
                      <w:sz w:val="18"/>
                      <w:szCs w:val="18"/>
                      <w:lang w:val="en-US"/>
                    </w:rPr>
                  </w:pPr>
                  <w:del w:id="147" w:author="高毓恺" w:date="2022-04-15T16:11:00Z">
                    <w:r>
                      <w:rPr>
                        <w:sz w:val="18"/>
                        <w:szCs w:val="18"/>
                        <w:lang w:val="en-US" w:eastAsia="zh-CN"/>
                      </w:rPr>
                      <w:delText>14-15</w:delText>
                    </w:r>
                  </w:del>
                  <w:ins w:id="148" w:author="高毓恺" w:date="2022-04-15T16:11:00Z">
                    <w:r>
                      <w:rPr>
                        <w:sz w:val="18"/>
                        <w:szCs w:val="18"/>
                        <w:lang w:val="en-US" w:eastAsia="zh-CN"/>
                      </w:rPr>
                      <w:t>5-7</w:t>
                    </w:r>
                  </w:ins>
                </w:p>
              </w:tc>
              <w:tc>
                <w:tcPr>
                  <w:tcW w:w="2085" w:type="dxa"/>
                  <w:vAlign w:val="center"/>
                </w:tcPr>
                <w:p w14:paraId="1419DF4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rPr>
                    <w:t>1 layer: reserved</w:t>
                  </w:r>
                </w:p>
              </w:tc>
            </w:tr>
            <w:tr w:rsidR="00206225" w14:paraId="7926933A" w14:textId="77777777" w:rsidTr="00BF3B81">
              <w:trPr>
                <w:jc w:val="center"/>
              </w:trPr>
              <w:tc>
                <w:tcPr>
                  <w:tcW w:w="936" w:type="dxa"/>
                  <w:shd w:val="clear" w:color="auto" w:fill="D9D9D9"/>
                </w:tcPr>
                <w:p w14:paraId="5E3B542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25194F71"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570956A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85" w:type="dxa"/>
                </w:tcPr>
                <w:p w14:paraId="1C4E0BC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TPMI=0</w:t>
                  </w:r>
                </w:p>
              </w:tc>
            </w:tr>
            <w:tr w:rsidR="00206225" w14:paraId="2AD60C59" w14:textId="77777777" w:rsidTr="00BF3B81">
              <w:trPr>
                <w:jc w:val="center"/>
              </w:trPr>
              <w:tc>
                <w:tcPr>
                  <w:tcW w:w="936" w:type="dxa"/>
                  <w:shd w:val="clear" w:color="auto" w:fill="D9D9D9"/>
                </w:tcPr>
                <w:p w14:paraId="57EB1247" w14:textId="77777777" w:rsidR="00206225" w:rsidRDefault="00206225" w:rsidP="00BF3B81">
                  <w:pPr>
                    <w:keepNext/>
                    <w:keepLines/>
                    <w:overflowPunct/>
                    <w:autoSpaceDE/>
                    <w:autoSpaceDN/>
                    <w:adjustRightInd/>
                    <w:spacing w:after="0"/>
                    <w:jc w:val="center"/>
                    <w:textAlignment w:val="auto"/>
                    <w:rPr>
                      <w:sz w:val="18"/>
                      <w:szCs w:val="18"/>
                      <w:lang w:val="en-US"/>
                    </w:rPr>
                  </w:pPr>
                  <w:r>
                    <w:rPr>
                      <w:sz w:val="18"/>
                      <w:szCs w:val="18"/>
                      <w:lang w:val="en-US" w:eastAsia="zh-CN"/>
                    </w:rPr>
                    <w:t>13</w:t>
                  </w:r>
                </w:p>
              </w:tc>
              <w:tc>
                <w:tcPr>
                  <w:tcW w:w="2098" w:type="dxa"/>
                </w:tcPr>
                <w:p w14:paraId="7029118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TPMI=13</w:t>
                  </w:r>
                </w:p>
              </w:tc>
              <w:tc>
                <w:tcPr>
                  <w:tcW w:w="972" w:type="dxa"/>
                  <w:shd w:val="clear" w:color="auto" w:fill="D9D9D9"/>
                </w:tcPr>
                <w:p w14:paraId="7292127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85" w:type="dxa"/>
                </w:tcPr>
                <w:p w14:paraId="68DABEC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r>
            <w:tr w:rsidR="00206225" w14:paraId="185ACB9A" w14:textId="77777777" w:rsidTr="00BF3B81">
              <w:trPr>
                <w:jc w:val="center"/>
              </w:trPr>
              <w:tc>
                <w:tcPr>
                  <w:tcW w:w="936" w:type="dxa"/>
                  <w:shd w:val="clear" w:color="auto" w:fill="D9D9D9"/>
                </w:tcPr>
                <w:p w14:paraId="70A4785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14-15</w:t>
                  </w:r>
                </w:p>
              </w:tc>
              <w:tc>
                <w:tcPr>
                  <w:tcW w:w="2098" w:type="dxa"/>
                </w:tcPr>
                <w:p w14:paraId="70A887E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c>
                <w:tcPr>
                  <w:tcW w:w="972" w:type="dxa"/>
                  <w:shd w:val="clear" w:color="auto" w:fill="D9D9D9"/>
                </w:tcPr>
                <w:p w14:paraId="0C737A7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6</w:t>
                  </w:r>
                </w:p>
              </w:tc>
              <w:tc>
                <w:tcPr>
                  <w:tcW w:w="2085" w:type="dxa"/>
                </w:tcPr>
                <w:p w14:paraId="452E32AC"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TPMI=6</w:t>
                  </w:r>
                </w:p>
              </w:tc>
            </w:tr>
            <w:tr w:rsidR="00206225" w14:paraId="58BF7D09" w14:textId="77777777" w:rsidTr="00BF3B81">
              <w:trPr>
                <w:jc w:val="center"/>
              </w:trPr>
              <w:tc>
                <w:tcPr>
                  <w:tcW w:w="936" w:type="dxa"/>
                  <w:shd w:val="clear" w:color="auto" w:fill="D9D9D9"/>
                </w:tcPr>
                <w:p w14:paraId="6E4181A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98" w:type="dxa"/>
                </w:tcPr>
                <w:p w14:paraId="6216B72E"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c>
                <w:tcPr>
                  <w:tcW w:w="972" w:type="dxa"/>
                  <w:shd w:val="clear" w:color="auto" w:fill="D9D9D9"/>
                </w:tcPr>
                <w:p w14:paraId="1C7E5AD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7</w:t>
                  </w:r>
                  <w:del w:id="149" w:author="高毓恺" w:date="2022-04-15T16:12:00Z">
                    <w:r>
                      <w:rPr>
                        <w:sz w:val="18"/>
                        <w:szCs w:val="18"/>
                        <w:lang w:val="en-US" w:eastAsia="zh-CN"/>
                      </w:rPr>
                      <w:delText>-15</w:delText>
                    </w:r>
                  </w:del>
                </w:p>
              </w:tc>
              <w:tc>
                <w:tcPr>
                  <w:tcW w:w="2085" w:type="dxa"/>
                </w:tcPr>
                <w:p w14:paraId="366EEE7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 layers: reserved</w:t>
                  </w:r>
                </w:p>
              </w:tc>
            </w:tr>
            <w:tr w:rsidR="00206225" w14:paraId="2EBD52E8" w14:textId="77777777" w:rsidTr="00BF3B81">
              <w:trPr>
                <w:jc w:val="center"/>
              </w:trPr>
              <w:tc>
                <w:tcPr>
                  <w:tcW w:w="936" w:type="dxa"/>
                  <w:shd w:val="clear" w:color="auto" w:fill="D9D9D9"/>
                </w:tcPr>
                <w:p w14:paraId="452C9D6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5B9E8DA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6CACD2F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85" w:type="dxa"/>
                </w:tcPr>
                <w:p w14:paraId="3D277B9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TPMI=0</w:t>
                  </w:r>
                </w:p>
              </w:tc>
            </w:tr>
            <w:tr w:rsidR="00206225" w14:paraId="21CA0557" w14:textId="77777777" w:rsidTr="00BF3B81">
              <w:trPr>
                <w:jc w:val="center"/>
              </w:trPr>
              <w:tc>
                <w:tcPr>
                  <w:tcW w:w="936" w:type="dxa"/>
                  <w:shd w:val="clear" w:color="auto" w:fill="D9D9D9"/>
                </w:tcPr>
                <w:p w14:paraId="30225C3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w:t>
                  </w:r>
                </w:p>
              </w:tc>
              <w:tc>
                <w:tcPr>
                  <w:tcW w:w="2098" w:type="dxa"/>
                </w:tcPr>
                <w:p w14:paraId="3138337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TPMI=2</w:t>
                  </w:r>
                </w:p>
              </w:tc>
              <w:tc>
                <w:tcPr>
                  <w:tcW w:w="972" w:type="dxa"/>
                  <w:shd w:val="clear" w:color="auto" w:fill="D9D9D9"/>
                </w:tcPr>
                <w:p w14:paraId="541C6B99"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w:t>
                  </w:r>
                </w:p>
              </w:tc>
              <w:tc>
                <w:tcPr>
                  <w:tcW w:w="2085" w:type="dxa"/>
                </w:tcPr>
                <w:p w14:paraId="6158ABF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 xml:space="preserve">3 </w:t>
                  </w:r>
                  <w:proofErr w:type="gramStart"/>
                  <w:r>
                    <w:rPr>
                      <w:sz w:val="18"/>
                      <w:szCs w:val="18"/>
                      <w:lang w:val="en-US" w:eastAsia="zh-CN"/>
                    </w:rPr>
                    <w:t>layer</w:t>
                  </w:r>
                  <w:proofErr w:type="gramEnd"/>
                  <w:r>
                    <w:rPr>
                      <w:sz w:val="18"/>
                      <w:szCs w:val="18"/>
                      <w:lang w:val="en-US" w:eastAsia="zh-CN"/>
                    </w:rPr>
                    <w:t>: TPMI=1</w:t>
                  </w:r>
                </w:p>
              </w:tc>
            </w:tr>
            <w:tr w:rsidR="00206225" w14:paraId="4ECE9439" w14:textId="77777777" w:rsidTr="00BF3B81">
              <w:trPr>
                <w:jc w:val="center"/>
              </w:trPr>
              <w:tc>
                <w:tcPr>
                  <w:tcW w:w="936" w:type="dxa"/>
                  <w:shd w:val="clear" w:color="auto" w:fill="D9D9D9"/>
                </w:tcPr>
                <w:p w14:paraId="5E3B8F9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3-15</w:t>
                  </w:r>
                </w:p>
              </w:tc>
              <w:tc>
                <w:tcPr>
                  <w:tcW w:w="2098" w:type="dxa"/>
                </w:tcPr>
                <w:p w14:paraId="2E000AB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reserved</w:t>
                  </w:r>
                </w:p>
              </w:tc>
              <w:tc>
                <w:tcPr>
                  <w:tcW w:w="972" w:type="dxa"/>
                  <w:shd w:val="clear" w:color="auto" w:fill="D9D9D9"/>
                </w:tcPr>
                <w:p w14:paraId="52A7E22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w:t>
                  </w:r>
                  <w:del w:id="150" w:author="高毓恺" w:date="2022-04-15T16:12:00Z">
                    <w:r>
                      <w:rPr>
                        <w:sz w:val="18"/>
                        <w:szCs w:val="18"/>
                        <w:lang w:val="en-US" w:eastAsia="zh-CN"/>
                      </w:rPr>
                      <w:delText>15</w:delText>
                    </w:r>
                  </w:del>
                  <w:ins w:id="151" w:author="高毓恺" w:date="2022-04-15T16:12:00Z">
                    <w:r>
                      <w:rPr>
                        <w:sz w:val="18"/>
                        <w:szCs w:val="18"/>
                        <w:lang w:val="en-US" w:eastAsia="zh-CN"/>
                      </w:rPr>
                      <w:t>7</w:t>
                    </w:r>
                  </w:ins>
                </w:p>
              </w:tc>
              <w:tc>
                <w:tcPr>
                  <w:tcW w:w="2085" w:type="dxa"/>
                </w:tcPr>
                <w:p w14:paraId="0D9CAE1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 layers: reserved</w:t>
                  </w:r>
                </w:p>
              </w:tc>
            </w:tr>
            <w:tr w:rsidR="00206225" w14:paraId="32622670" w14:textId="77777777" w:rsidTr="00BF3B81">
              <w:trPr>
                <w:jc w:val="center"/>
              </w:trPr>
              <w:tc>
                <w:tcPr>
                  <w:tcW w:w="936" w:type="dxa"/>
                  <w:shd w:val="clear" w:color="auto" w:fill="D9D9D9"/>
                </w:tcPr>
                <w:p w14:paraId="6619249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98" w:type="dxa"/>
                </w:tcPr>
                <w:p w14:paraId="6D9CFB6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c>
                <w:tcPr>
                  <w:tcW w:w="972" w:type="dxa"/>
                  <w:shd w:val="clear" w:color="auto" w:fill="D9D9D9"/>
                </w:tcPr>
                <w:p w14:paraId="3A64D297"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0</w:t>
                  </w:r>
                </w:p>
              </w:tc>
              <w:tc>
                <w:tcPr>
                  <w:tcW w:w="2085" w:type="dxa"/>
                </w:tcPr>
                <w:p w14:paraId="48EFCB96"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TPMI=0</w:t>
                  </w:r>
                </w:p>
              </w:tc>
            </w:tr>
            <w:tr w:rsidR="00206225" w14:paraId="5EFCEBD6" w14:textId="77777777" w:rsidTr="00BF3B81">
              <w:trPr>
                <w:jc w:val="center"/>
              </w:trPr>
              <w:tc>
                <w:tcPr>
                  <w:tcW w:w="936" w:type="dxa"/>
                  <w:shd w:val="clear" w:color="auto" w:fill="D9D9D9"/>
                </w:tcPr>
                <w:p w14:paraId="7A697492"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2098" w:type="dxa"/>
                </w:tcPr>
                <w:p w14:paraId="3AA9F5BB"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w:t>
                  </w:r>
                </w:p>
              </w:tc>
              <w:tc>
                <w:tcPr>
                  <w:tcW w:w="972" w:type="dxa"/>
                  <w:shd w:val="clear" w:color="auto" w:fill="D9D9D9"/>
                </w:tcPr>
                <w:p w14:paraId="2544E7F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1-</w:t>
                  </w:r>
                  <w:del w:id="152" w:author="高毓恺" w:date="2022-04-15T16:12:00Z">
                    <w:r>
                      <w:rPr>
                        <w:sz w:val="18"/>
                        <w:szCs w:val="18"/>
                        <w:lang w:val="en-US" w:eastAsia="zh-CN"/>
                      </w:rPr>
                      <w:delText>15</w:delText>
                    </w:r>
                  </w:del>
                  <w:ins w:id="153" w:author="高毓恺" w:date="2022-04-15T16:12:00Z">
                    <w:r>
                      <w:rPr>
                        <w:sz w:val="18"/>
                        <w:szCs w:val="18"/>
                        <w:lang w:val="en-US" w:eastAsia="zh-CN"/>
                      </w:rPr>
                      <w:t>7</w:t>
                    </w:r>
                  </w:ins>
                </w:p>
              </w:tc>
              <w:tc>
                <w:tcPr>
                  <w:tcW w:w="2085" w:type="dxa"/>
                </w:tcPr>
                <w:p w14:paraId="5F83D12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reserved</w:t>
                  </w:r>
                </w:p>
              </w:tc>
            </w:tr>
            <w:tr w:rsidR="00206225" w14:paraId="68D49044" w14:textId="77777777" w:rsidTr="00BF3B81">
              <w:trPr>
                <w:jc w:val="center"/>
              </w:trPr>
              <w:tc>
                <w:tcPr>
                  <w:tcW w:w="936" w:type="dxa"/>
                  <w:shd w:val="clear" w:color="auto" w:fill="D9D9D9"/>
                </w:tcPr>
                <w:p w14:paraId="27F062EF"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2</w:t>
                  </w:r>
                </w:p>
              </w:tc>
              <w:tc>
                <w:tcPr>
                  <w:tcW w:w="2098" w:type="dxa"/>
                </w:tcPr>
                <w:p w14:paraId="4C103DC5"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TPMI=2</w:t>
                  </w:r>
                </w:p>
              </w:tc>
              <w:tc>
                <w:tcPr>
                  <w:tcW w:w="972" w:type="dxa"/>
                  <w:shd w:val="clear" w:color="auto" w:fill="D9D9D9"/>
                </w:tcPr>
                <w:p w14:paraId="261E8B54"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7CD3EA68"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r w:rsidR="00206225" w14:paraId="31ECCDF0" w14:textId="77777777" w:rsidTr="00BF3B81">
              <w:trPr>
                <w:jc w:val="center"/>
              </w:trPr>
              <w:tc>
                <w:tcPr>
                  <w:tcW w:w="936" w:type="dxa"/>
                  <w:shd w:val="clear" w:color="auto" w:fill="D9D9D9"/>
                </w:tcPr>
                <w:p w14:paraId="3DAF5D8A"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3-15</w:t>
                  </w:r>
                </w:p>
              </w:tc>
              <w:tc>
                <w:tcPr>
                  <w:tcW w:w="2098" w:type="dxa"/>
                </w:tcPr>
                <w:p w14:paraId="0BA45300" w14:textId="77777777" w:rsidR="00206225" w:rsidRDefault="00206225" w:rsidP="00BF3B81">
                  <w:pPr>
                    <w:keepNext/>
                    <w:keepLines/>
                    <w:overflowPunct/>
                    <w:autoSpaceDE/>
                    <w:autoSpaceDN/>
                    <w:adjustRightInd/>
                    <w:spacing w:after="0"/>
                    <w:jc w:val="center"/>
                    <w:textAlignment w:val="auto"/>
                    <w:rPr>
                      <w:sz w:val="18"/>
                      <w:szCs w:val="18"/>
                      <w:lang w:val="en-US" w:eastAsia="zh-CN"/>
                    </w:rPr>
                  </w:pPr>
                  <w:r>
                    <w:rPr>
                      <w:sz w:val="18"/>
                      <w:szCs w:val="18"/>
                      <w:lang w:val="en-US" w:eastAsia="zh-CN"/>
                    </w:rPr>
                    <w:t>4 layers: reserved</w:t>
                  </w:r>
                </w:p>
              </w:tc>
              <w:tc>
                <w:tcPr>
                  <w:tcW w:w="972" w:type="dxa"/>
                  <w:shd w:val="clear" w:color="auto" w:fill="D9D9D9"/>
                </w:tcPr>
                <w:p w14:paraId="3A10CEA3"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c>
                <w:tcPr>
                  <w:tcW w:w="2085" w:type="dxa"/>
                </w:tcPr>
                <w:p w14:paraId="31D4206D" w14:textId="77777777" w:rsidR="00206225" w:rsidRDefault="00206225" w:rsidP="00BF3B81">
                  <w:pPr>
                    <w:keepNext/>
                    <w:keepLines/>
                    <w:overflowPunct/>
                    <w:autoSpaceDE/>
                    <w:autoSpaceDN/>
                    <w:adjustRightInd/>
                    <w:spacing w:after="0"/>
                    <w:jc w:val="center"/>
                    <w:textAlignment w:val="auto"/>
                    <w:rPr>
                      <w:sz w:val="18"/>
                      <w:szCs w:val="18"/>
                      <w:lang w:val="en-US" w:eastAsia="zh-CN"/>
                    </w:rPr>
                  </w:pPr>
                </w:p>
              </w:tc>
            </w:tr>
          </w:tbl>
          <w:p w14:paraId="64A54FF2" w14:textId="77777777" w:rsidR="00206225" w:rsidRDefault="00206225" w:rsidP="00BF3B81">
            <w:pPr>
              <w:overflowPunct/>
              <w:autoSpaceDE/>
              <w:autoSpaceDN/>
              <w:adjustRightInd/>
              <w:textAlignment w:val="auto"/>
              <w:rPr>
                <w:rFonts w:eastAsia="MS Mincho"/>
                <w:sz w:val="18"/>
                <w:szCs w:val="18"/>
                <w:lang w:val="en-US" w:eastAsia="zh-CN"/>
              </w:rPr>
            </w:pPr>
          </w:p>
          <w:p w14:paraId="34F8D600"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493684BB" w14:textId="77777777" w:rsidR="00206225" w:rsidRDefault="00206225" w:rsidP="00BF3B81">
            <w:pPr>
              <w:keepNext/>
              <w:keepLines/>
              <w:overflowPunct/>
              <w:autoSpaceDE/>
              <w:autoSpaceDN/>
              <w:adjustRightInd/>
              <w:spacing w:before="120"/>
              <w:jc w:val="both"/>
              <w:textAlignment w:val="auto"/>
              <w:outlineLvl w:val="2"/>
              <w:rPr>
                <w:b/>
                <w:bCs/>
                <w:lang w:val="en-US"/>
              </w:rPr>
            </w:pPr>
            <w:bookmarkStart w:id="154" w:name="_Toc99626901"/>
            <w:r>
              <w:rPr>
                <w:b/>
                <w:bCs/>
                <w:lang w:val="en-US"/>
              </w:rPr>
              <w:t>7.3.1.1.3</w:t>
            </w:r>
            <w:r>
              <w:rPr>
                <w:b/>
                <w:bCs/>
                <w:lang w:val="en-US"/>
              </w:rPr>
              <w:tab/>
              <w:t>Format 0_2</w:t>
            </w:r>
            <w:bookmarkEnd w:id="154"/>
          </w:p>
          <w:p w14:paraId="4B8EE5C1"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44110590" w14:textId="77777777" w:rsidR="00206225" w:rsidRDefault="00206225" w:rsidP="00BF3B81">
            <w:pPr>
              <w:overflowPunct/>
              <w:autoSpaceDE/>
              <w:autoSpaceDN/>
              <w:adjustRightInd/>
              <w:ind w:left="568" w:hanging="284"/>
              <w:textAlignment w:val="auto"/>
              <w:rPr>
                <w:rFonts w:eastAsia="Times New Roman"/>
                <w:sz w:val="18"/>
                <w:szCs w:val="18"/>
                <w:lang w:val="en-US" w:eastAsia="zh-CN"/>
              </w:rPr>
            </w:pPr>
            <w:r>
              <w:rPr>
                <w:rFonts w:eastAsia="Times New Roman"/>
                <w:sz w:val="18"/>
                <w:szCs w:val="18"/>
                <w:lang w:val="en-US"/>
              </w:rPr>
              <w:t>-</w:t>
            </w:r>
            <w:r>
              <w:rPr>
                <w:rFonts w:eastAsia="Times New Roman"/>
                <w:sz w:val="18"/>
                <w:szCs w:val="18"/>
                <w:lang w:val="en-US" w:eastAsia="zh-CN"/>
              </w:rPr>
              <w:tab/>
              <w:t xml:space="preserve">Second </w:t>
            </w:r>
            <w:r>
              <w:rPr>
                <w:rFonts w:eastAsia="Times New Roman"/>
                <w:sz w:val="18"/>
                <w:szCs w:val="18"/>
                <w:lang w:val="en-US"/>
              </w:rPr>
              <w:t xml:space="preserve">Precoding information – </w:t>
            </w:r>
            <w:r>
              <w:rPr>
                <w:rFonts w:eastAsia="Times New Roman"/>
                <w:sz w:val="18"/>
                <w:szCs w:val="18"/>
                <w:lang w:val="en-US" w:eastAsia="zh-CN"/>
              </w:rPr>
              <w:t xml:space="preserve">number of bits determined by the following: </w:t>
            </w:r>
          </w:p>
          <w:p w14:paraId="5C0F4718"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if SRS resource set indicator field is not </w:t>
            </w:r>
            <w:proofErr w:type="gramStart"/>
            <w:r>
              <w:rPr>
                <w:sz w:val="18"/>
                <w:szCs w:val="18"/>
                <w:lang w:val="en-US" w:eastAsia="zh-CN"/>
              </w:rPr>
              <w:t>present;</w:t>
            </w:r>
            <w:proofErr w:type="gramEnd"/>
          </w:p>
          <w:p w14:paraId="51273F21"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if the higher layer parameter </w:t>
            </w:r>
            <w:proofErr w:type="spellStart"/>
            <w:r>
              <w:rPr>
                <w:i/>
                <w:sz w:val="18"/>
                <w:szCs w:val="18"/>
                <w:lang w:val="en-US"/>
              </w:rPr>
              <w:t>txConfig</w:t>
            </w:r>
            <w:proofErr w:type="spellEnd"/>
            <w:r>
              <w:rPr>
                <w:i/>
                <w:sz w:val="18"/>
                <w:szCs w:val="18"/>
                <w:lang w:val="en-US" w:eastAsia="zh-CN"/>
              </w:rPr>
              <w:t xml:space="preserve"> = </w:t>
            </w:r>
            <w:proofErr w:type="spellStart"/>
            <w:proofErr w:type="gramStart"/>
            <w:r>
              <w:rPr>
                <w:i/>
                <w:sz w:val="18"/>
                <w:szCs w:val="18"/>
                <w:lang w:val="en-US" w:eastAsia="zh-CN"/>
              </w:rPr>
              <w:t>nonCodeBook</w:t>
            </w:r>
            <w:proofErr w:type="spellEnd"/>
            <w:r>
              <w:rPr>
                <w:sz w:val="18"/>
                <w:szCs w:val="18"/>
                <w:lang w:val="en-US" w:eastAsia="zh-CN"/>
              </w:rPr>
              <w:t>;</w:t>
            </w:r>
            <w:proofErr w:type="gramEnd"/>
          </w:p>
          <w:p w14:paraId="69ADC5E7"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t xml:space="preserve">0 bits for 1 antenna port and if the higher layer parameter </w:t>
            </w:r>
            <w:proofErr w:type="spellStart"/>
            <w:r>
              <w:rPr>
                <w:i/>
                <w:sz w:val="18"/>
                <w:szCs w:val="18"/>
                <w:lang w:val="en-US"/>
              </w:rPr>
              <w:t>txConfig</w:t>
            </w:r>
            <w:proofErr w:type="spellEnd"/>
            <w:r>
              <w:rPr>
                <w:i/>
                <w:sz w:val="18"/>
                <w:szCs w:val="18"/>
                <w:lang w:val="en-US" w:eastAsia="zh-CN"/>
              </w:rPr>
              <w:t xml:space="preserve"> = </w:t>
            </w:r>
            <w:proofErr w:type="gramStart"/>
            <w:r>
              <w:rPr>
                <w:i/>
                <w:sz w:val="18"/>
                <w:szCs w:val="18"/>
                <w:lang w:val="en-US" w:eastAsia="zh-CN"/>
              </w:rPr>
              <w:t>codebook</w:t>
            </w:r>
            <w:r>
              <w:rPr>
                <w:sz w:val="18"/>
                <w:szCs w:val="18"/>
                <w:lang w:val="en-US" w:eastAsia="zh-CN"/>
              </w:rPr>
              <w:t>;</w:t>
            </w:r>
            <w:proofErr w:type="gramEnd"/>
          </w:p>
          <w:p w14:paraId="4A8E24DB"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3, 4, or 5 bits according to Table 7.3.1.1.2</w:t>
            </w:r>
            <w:r>
              <w:rPr>
                <w:sz w:val="18"/>
                <w:szCs w:val="18"/>
                <w:lang w:val="en-US"/>
              </w:rPr>
              <w:t>-</w:t>
            </w:r>
            <w:r>
              <w:rPr>
                <w:sz w:val="18"/>
                <w:szCs w:val="18"/>
                <w:lang w:val="en-US" w:eastAsia="zh-CN"/>
              </w:rPr>
              <w:t>2C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rPr>
              <w:t xml:space="preserve"> or </w:t>
            </w:r>
            <w:r>
              <w:rPr>
                <w:iCs/>
                <w:sz w:val="18"/>
                <w:szCs w:val="18"/>
                <w:lang w:val="en-US" w:eastAsia="zh-CN"/>
              </w:rPr>
              <w:t xml:space="preserve">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transform precoder is disabled, and according to the values of higher layer parameters </w:t>
            </w:r>
            <w:r>
              <w:rPr>
                <w:i/>
                <w:sz w:val="18"/>
                <w:szCs w:val="18"/>
                <w:lang w:val="en-US"/>
              </w:rPr>
              <w:t>maxRankDCI-0-2</w:t>
            </w:r>
            <w:r>
              <w:rPr>
                <w:iCs/>
                <w:sz w:val="18"/>
                <w:szCs w:val="18"/>
                <w:lang w:val="en-US" w:eastAsia="zh-CN"/>
              </w:rPr>
              <w:t xml:space="preserve">, and </w:t>
            </w:r>
            <w:r>
              <w:rPr>
                <w:i/>
                <w:sz w:val="18"/>
                <w:szCs w:val="18"/>
                <w:lang w:val="en-US"/>
              </w:rPr>
              <w:t>codebookSubsetDCI-0-</w:t>
            </w:r>
            <w:proofErr w:type="gramStart"/>
            <w:r>
              <w:rPr>
                <w:i/>
                <w:sz w:val="18"/>
                <w:szCs w:val="18"/>
                <w:lang w:val="en-US"/>
              </w:rPr>
              <w:t>2</w:t>
            </w:r>
            <w:r>
              <w:rPr>
                <w:iCs/>
                <w:sz w:val="18"/>
                <w:szCs w:val="18"/>
                <w:lang w:val="en-US" w:eastAsia="zh-CN"/>
              </w:rPr>
              <w:t>;</w:t>
            </w:r>
            <w:proofErr w:type="gramEnd"/>
          </w:p>
          <w:p w14:paraId="4A28BBA7"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r>
            <w:del w:id="155" w:author="高毓恺" w:date="2022-04-15T16:23:00Z">
              <w:r>
                <w:rPr>
                  <w:sz w:val="18"/>
                  <w:szCs w:val="18"/>
                  <w:lang w:val="en-US" w:eastAsia="zh-CN"/>
                </w:rPr>
                <w:delText xml:space="preserve">4 </w:delText>
              </w:r>
            </w:del>
            <w:ins w:id="156" w:author="高毓恺" w:date="2022-04-15T16:23:00Z">
              <w:r>
                <w:rPr>
                  <w:sz w:val="18"/>
                  <w:szCs w:val="18"/>
                  <w:lang w:val="en-US" w:eastAsia="zh-CN"/>
                </w:rPr>
                <w:t xml:space="preserve">3 </w:t>
              </w:r>
            </w:ins>
            <w:ins w:id="157" w:author="Jayasinghe, Keeth (Nokia - FI/Espoo)" w:date="2022-05-10T19:21:00Z">
              <w:r>
                <w:rPr>
                  <w:sz w:val="18"/>
                  <w:szCs w:val="18"/>
                  <w:lang w:val="en-US" w:eastAsia="zh-CN"/>
                </w:rPr>
                <w:t xml:space="preserve">or 4 </w:t>
              </w:r>
            </w:ins>
            <w:r>
              <w:rPr>
                <w:sz w:val="18"/>
                <w:szCs w:val="18"/>
                <w:lang w:val="en-US" w:eastAsia="zh-CN"/>
              </w:rPr>
              <w:t>bits according to Table 7.3.1.1.2</w:t>
            </w:r>
            <w:r>
              <w:rPr>
                <w:sz w:val="18"/>
                <w:szCs w:val="18"/>
                <w:lang w:val="en-US"/>
              </w:rPr>
              <w:t>-</w:t>
            </w:r>
            <w:r>
              <w:rPr>
                <w:sz w:val="18"/>
                <w:szCs w:val="18"/>
                <w:lang w:val="en-US" w:eastAsia="zh-CN"/>
              </w:rPr>
              <w:t>2D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fullpowerMode1</w:t>
            </w:r>
            <w:r>
              <w:rPr>
                <w:i/>
                <w:iCs/>
                <w:sz w:val="18"/>
                <w:szCs w:val="18"/>
                <w:lang w:val="en-US" w:eastAsia="zh-CN"/>
              </w:rPr>
              <w:t xml:space="preserve">, </w:t>
            </w:r>
            <w:r>
              <w:rPr>
                <w:sz w:val="18"/>
                <w:szCs w:val="18"/>
                <w:lang w:val="en-US" w:eastAsia="zh-CN"/>
              </w:rPr>
              <w:t xml:space="preserve">the values of higher layer parameters </w:t>
            </w:r>
            <w:r>
              <w:rPr>
                <w:i/>
                <w:sz w:val="18"/>
                <w:szCs w:val="18"/>
                <w:lang w:val="en-US"/>
              </w:rPr>
              <w:t>maxRankDCI-0-2</w:t>
            </w:r>
            <w:r>
              <w:rPr>
                <w:i/>
                <w:iCs/>
                <w:sz w:val="18"/>
                <w:szCs w:val="18"/>
                <w:lang w:val="en-US" w:eastAsia="zh-CN"/>
              </w:rPr>
              <w:t xml:space="preserve">=2, </w:t>
            </w:r>
            <w:r>
              <w:rPr>
                <w:sz w:val="18"/>
                <w:szCs w:val="18"/>
                <w:lang w:val="en-US" w:eastAsia="zh-CN"/>
              </w:rPr>
              <w:t>transform precoder is disabled</w:t>
            </w:r>
            <w:r>
              <w:rPr>
                <w:iCs/>
                <w:sz w:val="18"/>
                <w:szCs w:val="18"/>
                <w:lang w:val="en-US" w:eastAsia="zh-CN"/>
              </w:rPr>
              <w:t xml:space="preserve">, and </w:t>
            </w:r>
            <w:r>
              <w:rPr>
                <w:sz w:val="18"/>
                <w:szCs w:val="18"/>
                <w:lang w:val="en-US" w:eastAsia="zh-CN"/>
              </w:rPr>
              <w:t xml:space="preserve">according to the value of higher layer parameter </w:t>
            </w:r>
            <w:r>
              <w:rPr>
                <w:i/>
                <w:sz w:val="18"/>
                <w:szCs w:val="18"/>
                <w:lang w:val="en-US"/>
              </w:rPr>
              <w:t>codebookSubsetDCI-0-</w:t>
            </w:r>
            <w:proofErr w:type="gramStart"/>
            <w:r>
              <w:rPr>
                <w:i/>
                <w:sz w:val="18"/>
                <w:szCs w:val="18"/>
                <w:lang w:val="en-US"/>
              </w:rPr>
              <w:t>2</w:t>
            </w:r>
            <w:r>
              <w:rPr>
                <w:iCs/>
                <w:sz w:val="18"/>
                <w:szCs w:val="18"/>
                <w:lang w:val="en-US" w:eastAsia="zh-CN"/>
              </w:rPr>
              <w:t>;</w:t>
            </w:r>
            <w:proofErr w:type="gramEnd"/>
          </w:p>
          <w:p w14:paraId="17B3C432" w14:textId="77777777" w:rsidR="00206225" w:rsidRDefault="00206225" w:rsidP="00BF3B81">
            <w:pPr>
              <w:overflowPunct/>
              <w:autoSpaceDE/>
              <w:autoSpaceDN/>
              <w:adjustRightInd/>
              <w:ind w:left="851" w:hanging="284"/>
              <w:textAlignment w:val="auto"/>
              <w:rPr>
                <w:sz w:val="18"/>
                <w:szCs w:val="18"/>
                <w:lang w:val="en-US" w:eastAsia="zh-CN"/>
              </w:rPr>
            </w:pPr>
            <w:r>
              <w:rPr>
                <w:sz w:val="18"/>
                <w:szCs w:val="18"/>
                <w:lang w:val="en-US" w:eastAsia="zh-CN"/>
              </w:rPr>
              <w:t>-</w:t>
            </w:r>
            <w:r>
              <w:rPr>
                <w:sz w:val="18"/>
                <w:szCs w:val="18"/>
                <w:lang w:val="en-US" w:eastAsia="zh-CN"/>
              </w:rPr>
              <w:tab/>
            </w:r>
            <w:del w:id="158" w:author="高毓恺" w:date="2022-04-15T16:23:00Z">
              <w:r>
                <w:rPr>
                  <w:sz w:val="18"/>
                  <w:szCs w:val="18"/>
                  <w:lang w:val="en-US" w:eastAsia="zh-CN"/>
                </w:rPr>
                <w:delText xml:space="preserve">4 </w:delText>
              </w:r>
            </w:del>
            <w:ins w:id="159" w:author="高毓恺" w:date="2022-04-15T16:23:00Z">
              <w:r>
                <w:rPr>
                  <w:sz w:val="18"/>
                  <w:szCs w:val="18"/>
                  <w:lang w:val="en-US" w:eastAsia="zh-CN"/>
                </w:rPr>
                <w:t>3</w:t>
              </w:r>
            </w:ins>
            <w:ins w:id="160" w:author="Jayasinghe, Keeth (Nokia - FI/Espoo)" w:date="2022-05-10T19:21:00Z">
              <w:r>
                <w:rPr>
                  <w:sz w:val="18"/>
                  <w:szCs w:val="18"/>
                  <w:lang w:val="en-US" w:eastAsia="zh-CN"/>
                </w:rPr>
                <w:t xml:space="preserve"> or 4</w:t>
              </w:r>
            </w:ins>
            <w:ins w:id="161" w:author="高毓恺" w:date="2022-04-15T16:23:00Z">
              <w:r>
                <w:rPr>
                  <w:sz w:val="18"/>
                  <w:szCs w:val="18"/>
                  <w:lang w:val="en-US" w:eastAsia="zh-CN"/>
                </w:rPr>
                <w:t xml:space="preserve"> </w:t>
              </w:r>
            </w:ins>
            <w:r>
              <w:rPr>
                <w:sz w:val="18"/>
                <w:szCs w:val="18"/>
                <w:lang w:val="en-US" w:eastAsia="zh-CN"/>
              </w:rPr>
              <w:t>bits according to Table 7.3.1.1.2</w:t>
            </w:r>
            <w:r>
              <w:rPr>
                <w:sz w:val="18"/>
                <w:szCs w:val="18"/>
                <w:lang w:val="en-US"/>
              </w:rPr>
              <w:t>-</w:t>
            </w:r>
            <w:r>
              <w:rPr>
                <w:sz w:val="18"/>
                <w:szCs w:val="18"/>
                <w:lang w:val="en-US" w:eastAsia="zh-CN"/>
              </w:rPr>
              <w:t>2E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SRS resource set indicator field is present, </w:t>
            </w:r>
            <w:proofErr w:type="spellStart"/>
            <w:r>
              <w:rPr>
                <w:i/>
                <w:sz w:val="18"/>
                <w:szCs w:val="18"/>
                <w:lang w:val="en-US"/>
              </w:rPr>
              <w:t>txConfig</w:t>
            </w:r>
            <w:proofErr w:type="spellEnd"/>
            <w:r>
              <w:rPr>
                <w:i/>
                <w:sz w:val="18"/>
                <w:szCs w:val="18"/>
                <w:lang w:val="en-US" w:eastAsia="zh-CN"/>
              </w:rPr>
              <w:t xml:space="preserve"> = codebook,</w:t>
            </w:r>
            <w:r>
              <w:rPr>
                <w:i/>
                <w:iCs/>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rPr>
              <w:t xml:space="preserve"> </w:t>
            </w:r>
            <w:r>
              <w:rPr>
                <w:i/>
                <w:iCs/>
                <w:sz w:val="18"/>
                <w:szCs w:val="18"/>
                <w:lang w:val="en-US" w:eastAsia="zh-CN"/>
              </w:rPr>
              <w:t>=</w:t>
            </w:r>
            <w:r>
              <w:rPr>
                <w:i/>
                <w:iCs/>
                <w:sz w:val="18"/>
                <w:szCs w:val="18"/>
                <w:lang w:val="en-US"/>
              </w:rPr>
              <w:t>fullpowerMode1</w:t>
            </w:r>
            <w:r>
              <w:rPr>
                <w:i/>
                <w:iCs/>
                <w:sz w:val="18"/>
                <w:szCs w:val="18"/>
                <w:lang w:val="en-US" w:eastAsia="zh-CN"/>
              </w:rPr>
              <w:t>,</w:t>
            </w:r>
            <w:r>
              <w:rPr>
                <w:sz w:val="18"/>
                <w:szCs w:val="18"/>
                <w:lang w:val="en-US" w:eastAsia="zh-CN"/>
              </w:rPr>
              <w:t xml:space="preserve"> the values of higher layer parameters </w:t>
            </w:r>
            <w:r>
              <w:rPr>
                <w:i/>
                <w:sz w:val="18"/>
                <w:szCs w:val="18"/>
                <w:lang w:val="en-US"/>
              </w:rPr>
              <w:t>maxRankDCI-0-2</w:t>
            </w:r>
            <w:r>
              <w:rPr>
                <w:i/>
                <w:iCs/>
                <w:sz w:val="18"/>
                <w:szCs w:val="18"/>
                <w:lang w:val="en-US" w:eastAsia="zh-CN"/>
              </w:rPr>
              <w:t>=3 or 4,</w:t>
            </w:r>
            <w:r>
              <w:rPr>
                <w:sz w:val="18"/>
                <w:szCs w:val="18"/>
                <w:lang w:val="en-US" w:eastAsia="zh-CN"/>
              </w:rPr>
              <w:t xml:space="preserve"> transform precoder is disabled, and according to the value of higher layer parameter </w:t>
            </w:r>
            <w:r>
              <w:rPr>
                <w:i/>
                <w:sz w:val="18"/>
                <w:szCs w:val="18"/>
                <w:lang w:val="en-US"/>
              </w:rPr>
              <w:t>codebookSubsetDCI-0-</w:t>
            </w:r>
            <w:proofErr w:type="gramStart"/>
            <w:r>
              <w:rPr>
                <w:i/>
                <w:sz w:val="18"/>
                <w:szCs w:val="18"/>
                <w:lang w:val="en-US"/>
              </w:rPr>
              <w:t>2</w:t>
            </w:r>
            <w:r>
              <w:rPr>
                <w:kern w:val="2"/>
                <w:sz w:val="18"/>
                <w:szCs w:val="18"/>
                <w:lang w:val="en-US"/>
              </w:rPr>
              <w:t>;</w:t>
            </w:r>
            <w:proofErr w:type="gramEnd"/>
          </w:p>
          <w:p w14:paraId="667A736D" w14:textId="77777777" w:rsidR="00206225" w:rsidRDefault="00206225" w:rsidP="00BF3B81">
            <w:pPr>
              <w:overflowPunct/>
              <w:autoSpaceDE/>
              <w:autoSpaceDN/>
              <w:adjustRightInd/>
              <w:ind w:left="851" w:hanging="284"/>
              <w:textAlignment w:val="auto"/>
              <w:rPr>
                <w:iCs/>
                <w:sz w:val="18"/>
                <w:szCs w:val="18"/>
                <w:lang w:val="en-US" w:eastAsia="zh-CN"/>
              </w:rPr>
            </w:pPr>
            <w:r>
              <w:rPr>
                <w:sz w:val="18"/>
                <w:szCs w:val="18"/>
                <w:lang w:val="en-US" w:eastAsia="zh-CN"/>
              </w:rPr>
              <w:t>-</w:t>
            </w:r>
            <w:r>
              <w:rPr>
                <w:sz w:val="18"/>
                <w:szCs w:val="18"/>
                <w:lang w:val="en-US" w:eastAsia="zh-CN"/>
              </w:rPr>
              <w:tab/>
              <w:t>2, 4, or 5 bits according to Table 7.3.1.1.2</w:t>
            </w:r>
            <w:r>
              <w:rPr>
                <w:sz w:val="18"/>
                <w:szCs w:val="18"/>
                <w:lang w:val="en-US"/>
              </w:rPr>
              <w:t>-</w:t>
            </w:r>
            <w:r>
              <w:rPr>
                <w:sz w:val="18"/>
                <w:szCs w:val="18"/>
                <w:lang w:val="en-US" w:eastAsia="zh-CN"/>
              </w:rPr>
              <w:t>3 with the same number of layers indicated by</w:t>
            </w:r>
            <w:r>
              <w:rPr>
                <w:sz w:val="18"/>
                <w:szCs w:val="18"/>
                <w:lang w:val="en-US"/>
              </w:rPr>
              <w:t xml:space="preserve"> Precoding information and number of layers field</w:t>
            </w:r>
            <w:r>
              <w:rPr>
                <w:sz w:val="18"/>
                <w:szCs w:val="18"/>
                <w:lang w:val="en-US" w:eastAsia="zh-CN"/>
              </w:rPr>
              <w:t xml:space="preserve"> for 4 antenna ports, if </w:t>
            </w:r>
            <w:proofErr w:type="spellStart"/>
            <w:r>
              <w:rPr>
                <w:i/>
                <w:sz w:val="18"/>
                <w:szCs w:val="18"/>
                <w:lang w:val="en-US"/>
              </w:rPr>
              <w:t>txConfig</w:t>
            </w:r>
            <w:proofErr w:type="spellEnd"/>
            <w:r>
              <w:rPr>
                <w:i/>
                <w:sz w:val="18"/>
                <w:szCs w:val="18"/>
                <w:lang w:val="en-US" w:eastAsia="zh-CN"/>
              </w:rPr>
              <w:t xml:space="preserve"> = codebook,</w:t>
            </w:r>
            <w:r>
              <w:rPr>
                <w:sz w:val="18"/>
                <w:szCs w:val="18"/>
                <w:lang w:val="en-US" w:eastAsia="zh-CN"/>
              </w:rPr>
              <w:t xml:space="preserve"> </w:t>
            </w:r>
            <w:r>
              <w:rPr>
                <w:i/>
                <w:iCs/>
                <w:sz w:val="18"/>
                <w:szCs w:val="18"/>
                <w:lang w:val="en-US"/>
              </w:rPr>
              <w:t>ul-</w:t>
            </w:r>
            <w:proofErr w:type="spellStart"/>
            <w:r>
              <w:rPr>
                <w:i/>
                <w:iCs/>
                <w:sz w:val="18"/>
                <w:szCs w:val="18"/>
                <w:lang w:val="en-US"/>
              </w:rPr>
              <w:t>FullPowerTransmission</w:t>
            </w:r>
            <w:proofErr w:type="spellEnd"/>
            <w:r>
              <w:rPr>
                <w:i/>
                <w:iCs/>
                <w:sz w:val="18"/>
                <w:szCs w:val="18"/>
                <w:lang w:val="en-US" w:eastAsia="zh-CN"/>
              </w:rPr>
              <w:t xml:space="preserve"> </w:t>
            </w:r>
            <w:r>
              <w:rPr>
                <w:iCs/>
                <w:sz w:val="18"/>
                <w:szCs w:val="18"/>
                <w:lang w:val="en-US" w:eastAsia="zh-CN"/>
              </w:rPr>
              <w:t xml:space="preserve">is not configured or configured to </w:t>
            </w:r>
            <w:r>
              <w:rPr>
                <w:i/>
                <w:iCs/>
                <w:sz w:val="18"/>
                <w:szCs w:val="18"/>
                <w:lang w:val="en-US"/>
              </w:rPr>
              <w:t>fullpowerMode2</w:t>
            </w:r>
            <w:r>
              <w:rPr>
                <w:iCs/>
                <w:sz w:val="18"/>
                <w:szCs w:val="18"/>
                <w:lang w:val="en-US"/>
              </w:rPr>
              <w:t xml:space="preserve"> or </w:t>
            </w:r>
            <w:r>
              <w:rPr>
                <w:iCs/>
                <w:sz w:val="18"/>
                <w:szCs w:val="18"/>
                <w:lang w:val="en-US" w:eastAsia="zh-CN"/>
              </w:rPr>
              <w:t xml:space="preserve">configured to </w:t>
            </w:r>
            <w:proofErr w:type="spellStart"/>
            <w:r>
              <w:rPr>
                <w:i/>
                <w:iCs/>
                <w:sz w:val="18"/>
                <w:szCs w:val="18"/>
                <w:lang w:val="en-US"/>
              </w:rPr>
              <w:t>fullpower</w:t>
            </w:r>
            <w:proofErr w:type="spellEnd"/>
            <w:r>
              <w:rPr>
                <w:i/>
                <w:iCs/>
                <w:sz w:val="18"/>
                <w:szCs w:val="18"/>
                <w:lang w:val="en-US" w:eastAsia="zh-CN"/>
              </w:rPr>
              <w:t xml:space="preserve">, </w:t>
            </w:r>
            <w:r>
              <w:rPr>
                <w:sz w:val="18"/>
                <w:szCs w:val="18"/>
                <w:lang w:val="en-US" w:eastAsia="zh-CN"/>
              </w:rPr>
              <w:t xml:space="preserve">and according to whether transform precoder is enabled or disabled, and the values of higher layer parameters </w:t>
            </w:r>
            <w:r>
              <w:rPr>
                <w:i/>
                <w:sz w:val="18"/>
                <w:szCs w:val="18"/>
                <w:lang w:val="en-US"/>
              </w:rPr>
              <w:t>maxRankDCI-0-2</w:t>
            </w:r>
            <w:r>
              <w:rPr>
                <w:iCs/>
                <w:sz w:val="18"/>
                <w:szCs w:val="18"/>
                <w:lang w:val="en-US" w:eastAsia="zh-CN"/>
              </w:rPr>
              <w:t xml:space="preserve"> and </w:t>
            </w:r>
            <w:r>
              <w:rPr>
                <w:i/>
                <w:sz w:val="18"/>
                <w:szCs w:val="18"/>
                <w:lang w:val="en-US"/>
              </w:rPr>
              <w:t>codebookSubsetDCI-0-</w:t>
            </w:r>
            <w:proofErr w:type="gramStart"/>
            <w:r>
              <w:rPr>
                <w:i/>
                <w:sz w:val="18"/>
                <w:szCs w:val="18"/>
                <w:lang w:val="en-US"/>
              </w:rPr>
              <w:t>2</w:t>
            </w:r>
            <w:r>
              <w:rPr>
                <w:iCs/>
                <w:sz w:val="18"/>
                <w:szCs w:val="18"/>
                <w:lang w:val="en-US" w:eastAsia="zh-CN"/>
              </w:rPr>
              <w:t>;</w:t>
            </w:r>
            <w:proofErr w:type="gramEnd"/>
          </w:p>
          <w:p w14:paraId="02AAFE75" w14:textId="77777777" w:rsidR="00206225" w:rsidRDefault="00206225" w:rsidP="00BF3B81">
            <w:pPr>
              <w:pStyle w:val="Normal9pointspacing"/>
              <w:jc w:val="center"/>
              <w:rPr>
                <w:rFonts w:eastAsiaTheme="minorEastAsia"/>
                <w:color w:val="4472C4" w:themeColor="accent5"/>
                <w:sz w:val="18"/>
                <w:szCs w:val="18"/>
                <w:lang w:val="en-US" w:eastAsia="zh-CN"/>
              </w:rPr>
            </w:pPr>
            <w:r>
              <w:rPr>
                <w:rFonts w:eastAsiaTheme="minorEastAsia"/>
                <w:color w:val="4472C4" w:themeColor="accent5"/>
                <w:sz w:val="18"/>
                <w:szCs w:val="18"/>
                <w:lang w:val="en-US" w:eastAsia="zh-CN"/>
              </w:rPr>
              <w:t>&lt;Unrelated part omitted&gt;</w:t>
            </w:r>
          </w:p>
          <w:p w14:paraId="74F08A85" w14:textId="77777777" w:rsidR="00206225" w:rsidRDefault="00206225" w:rsidP="00BF3B81">
            <w:pPr>
              <w:jc w:val="center"/>
              <w:rPr>
                <w:sz w:val="18"/>
                <w:szCs w:val="18"/>
                <w:lang w:val="en-US"/>
              </w:rPr>
            </w:pPr>
            <w:r>
              <w:rPr>
                <w:rFonts w:eastAsiaTheme="minorEastAsia"/>
                <w:color w:val="4472C4" w:themeColor="accent5"/>
                <w:sz w:val="18"/>
                <w:szCs w:val="18"/>
                <w:lang w:val="en-US" w:eastAsia="zh-CN"/>
              </w:rPr>
              <w:t>--------------------------------------- End of the TP for TS38.212----------------------------------------</w:t>
            </w:r>
          </w:p>
        </w:tc>
      </w:tr>
    </w:tbl>
    <w:p w14:paraId="67465B18" w14:textId="77777777" w:rsidR="00A47289" w:rsidRDefault="00A47289" w:rsidP="00A47289">
      <w:pPr>
        <w:snapToGrid w:val="0"/>
        <w:jc w:val="both"/>
        <w:rPr>
          <w:rFonts w:eastAsia="DengXian"/>
          <w:b/>
          <w:bCs/>
          <w:sz w:val="18"/>
          <w:szCs w:val="18"/>
          <w:u w:val="single"/>
          <w:lang w:val="en-US" w:eastAsia="zh-CN"/>
        </w:rPr>
      </w:pPr>
    </w:p>
    <w:p w14:paraId="3B1252E6" w14:textId="4FFDF913" w:rsidR="00A47289" w:rsidRPr="002B30E4" w:rsidRDefault="00A47289" w:rsidP="00A47289">
      <w:pPr>
        <w:pStyle w:val="Heading2"/>
        <w:numPr>
          <w:ilvl w:val="0"/>
          <w:numId w:val="0"/>
        </w:numPr>
        <w:ind w:left="576" w:hanging="576"/>
        <w:rPr>
          <w:rStyle w:val="h4CharChar"/>
        </w:rPr>
      </w:pPr>
      <w:r w:rsidRPr="002B30E4">
        <w:rPr>
          <w:rStyle w:val="h4CharChar"/>
        </w:rPr>
        <w:t>TP for TS 38.21</w:t>
      </w:r>
      <w:r w:rsidR="00206225">
        <w:rPr>
          <w:rStyle w:val="h4CharChar"/>
        </w:rPr>
        <w:t>4</w:t>
      </w:r>
      <w:r w:rsidRPr="002B30E4">
        <w:rPr>
          <w:rStyle w:val="h4CharChar"/>
        </w:rPr>
        <w:t xml:space="preserve"> (</w:t>
      </w:r>
      <w:r w:rsidRPr="002B30E4">
        <w:rPr>
          <w:rStyle w:val="h4CharChar"/>
          <w:i/>
          <w:iCs/>
        </w:rPr>
        <w:t>Issue #1</w:t>
      </w:r>
      <w:r w:rsidR="00206225">
        <w:rPr>
          <w:rStyle w:val="h4CharChar"/>
          <w:i/>
          <w:iCs/>
        </w:rPr>
        <w:t xml:space="preserve">5 </w:t>
      </w:r>
      <w:r w:rsidRPr="002B30E4">
        <w:rPr>
          <w:rStyle w:val="h4CharChar"/>
          <w:i/>
          <w:iCs/>
        </w:rPr>
        <w:t xml:space="preserve">: </w:t>
      </w:r>
      <w:r w:rsidR="00206225">
        <w:rPr>
          <w:rStyle w:val="h4CharChar"/>
          <w:i/>
          <w:iCs/>
        </w:rPr>
        <w:t>Number of PT-RS ports</w:t>
      </w:r>
      <w:r w:rsidRPr="002B30E4">
        <w:rPr>
          <w:rStyle w:val="h4CharChar"/>
        </w:rPr>
        <w:t>)</w:t>
      </w:r>
    </w:p>
    <w:tbl>
      <w:tblPr>
        <w:tblStyle w:val="TableGrid"/>
        <w:tblW w:w="0" w:type="auto"/>
        <w:tblLook w:val="04A0" w:firstRow="1" w:lastRow="0" w:firstColumn="1" w:lastColumn="0" w:noHBand="0" w:noVBand="1"/>
      </w:tblPr>
      <w:tblGrid>
        <w:gridCol w:w="9629"/>
      </w:tblGrid>
      <w:tr w:rsidR="00A47289" w:rsidRPr="002B30E4" w14:paraId="47159F12" w14:textId="77777777" w:rsidTr="00BF3B81">
        <w:tc>
          <w:tcPr>
            <w:tcW w:w="9629" w:type="dxa"/>
          </w:tcPr>
          <w:p w14:paraId="4903104E" w14:textId="63B21C7D" w:rsidR="00A47289" w:rsidRDefault="00A47289" w:rsidP="00BF3B81">
            <w:pPr>
              <w:spacing w:before="120" w:after="60" w:line="259" w:lineRule="auto"/>
              <w:jc w:val="both"/>
              <w:rPr>
                <w:lang w:eastAsia="zh-CN"/>
              </w:rPr>
            </w:pPr>
            <w:r w:rsidRPr="002B30E4">
              <w:rPr>
                <w:b/>
                <w:bCs/>
                <w:u w:val="single"/>
                <w:lang w:eastAsia="zh-CN"/>
              </w:rPr>
              <w:t>Reason of change:</w:t>
            </w:r>
            <w:r w:rsidRPr="002B30E4">
              <w:rPr>
                <w:b/>
                <w:bCs/>
                <w:lang w:eastAsia="zh-CN"/>
              </w:rPr>
              <w:t xml:space="preserve"> </w:t>
            </w:r>
            <w:r w:rsidR="00206225" w:rsidRPr="00206225">
              <w:rPr>
                <w:lang w:eastAsia="zh-CN"/>
              </w:rPr>
              <w:t xml:space="preserve">For </w:t>
            </w:r>
            <w:proofErr w:type="spellStart"/>
            <w:r w:rsidR="00206225" w:rsidRPr="00206225">
              <w:rPr>
                <w:lang w:eastAsia="zh-CN"/>
              </w:rPr>
              <w:t>mTRP</w:t>
            </w:r>
            <w:proofErr w:type="spellEnd"/>
            <w:r w:rsidR="00206225" w:rsidRPr="00206225">
              <w:rPr>
                <w:lang w:eastAsia="zh-CN"/>
              </w:rPr>
              <w:t xml:space="preserve"> PUSCH UCI multiplexing, </w:t>
            </w:r>
            <w:r w:rsidR="00206225">
              <w:rPr>
                <w:lang w:eastAsia="zh-CN"/>
              </w:rPr>
              <w:t>mainly for PUSCH repetition type B, if</w:t>
            </w:r>
            <w:r w:rsidR="00206225" w:rsidRPr="00206225">
              <w:rPr>
                <w:lang w:eastAsia="zh-CN"/>
              </w:rPr>
              <w:t xml:space="preserve"> the number of PT-RS ports is different for </w:t>
            </w:r>
            <w:r w:rsidR="00206225">
              <w:rPr>
                <w:lang w:eastAsia="zh-CN"/>
              </w:rPr>
              <w:t>different actual repetitions</w:t>
            </w:r>
            <w:r w:rsidR="00206225" w:rsidRPr="00206225">
              <w:rPr>
                <w:lang w:eastAsia="zh-CN"/>
              </w:rPr>
              <w:t xml:space="preserve">, the number of coded REs for UCI can be different, and this is not </w:t>
            </w:r>
            <w:r w:rsidR="00206225" w:rsidRPr="00206225">
              <w:rPr>
                <w:lang w:eastAsia="zh-CN"/>
              </w:rPr>
              <w:t>in line</w:t>
            </w:r>
            <w:r w:rsidR="00206225" w:rsidRPr="00206225">
              <w:rPr>
                <w:lang w:eastAsia="zh-CN"/>
              </w:rPr>
              <w:t xml:space="preserve"> with the agreed mechanism.</w:t>
            </w:r>
            <w:r w:rsidR="00CB4DE0">
              <w:rPr>
                <w:lang w:eastAsia="zh-CN"/>
              </w:rPr>
              <w:t xml:space="preserve"> </w:t>
            </w:r>
          </w:p>
          <w:p w14:paraId="3E06CC8B" w14:textId="369B1424" w:rsidR="00A47289" w:rsidRPr="002B30E4" w:rsidRDefault="00A47289" w:rsidP="00BF3B81">
            <w:pPr>
              <w:spacing w:before="120" w:after="60" w:line="259" w:lineRule="auto"/>
              <w:rPr>
                <w:b/>
                <w:bCs/>
                <w:lang w:eastAsia="zh-CN"/>
              </w:rPr>
            </w:pPr>
            <w:r w:rsidRPr="002B30E4">
              <w:rPr>
                <w:b/>
                <w:bCs/>
                <w:u w:val="single"/>
                <w:lang w:eastAsia="zh-CN"/>
              </w:rPr>
              <w:lastRenderedPageBreak/>
              <w:t>Summary of change:</w:t>
            </w:r>
            <w:r w:rsidRPr="002B30E4">
              <w:rPr>
                <w:b/>
                <w:bCs/>
                <w:lang w:eastAsia="zh-CN"/>
              </w:rPr>
              <w:t xml:space="preserve"> </w:t>
            </w:r>
            <w:r>
              <w:rPr>
                <w:lang w:eastAsia="zh-CN"/>
              </w:rPr>
              <w:t xml:space="preserve">Add </w:t>
            </w:r>
            <w:r w:rsidR="00206225">
              <w:rPr>
                <w:lang w:eastAsia="zh-CN"/>
              </w:rPr>
              <w:t xml:space="preserve">text in </w:t>
            </w:r>
            <w:r w:rsidR="001465AF">
              <w:rPr>
                <w:lang w:eastAsia="zh-CN"/>
              </w:rPr>
              <w:t xml:space="preserve">Section 6.1.2.1 of </w:t>
            </w:r>
            <w:r w:rsidR="00206225">
              <w:rPr>
                <w:lang w:eastAsia="zh-CN"/>
              </w:rPr>
              <w:t>TS 38.21</w:t>
            </w:r>
            <w:r w:rsidR="001465AF">
              <w:rPr>
                <w:lang w:eastAsia="zh-CN"/>
              </w:rPr>
              <w:t>4</w:t>
            </w:r>
            <w:r w:rsidR="00206225">
              <w:rPr>
                <w:lang w:eastAsia="zh-CN"/>
              </w:rPr>
              <w:t xml:space="preserve"> to capture the</w:t>
            </w:r>
            <w:r>
              <w:rPr>
                <w:lang w:eastAsia="zh-CN"/>
              </w:rPr>
              <w:t xml:space="preserve"> related changes</w:t>
            </w:r>
            <w:r w:rsidR="001465AF">
              <w:rPr>
                <w:lang w:eastAsia="zh-CN"/>
              </w:rPr>
              <w:t xml:space="preserve">. Text proposal is additionally correcting an editorial change on the RRC parameter </w:t>
            </w:r>
            <w:r w:rsidR="001465AF" w:rsidRPr="001465AF">
              <w:rPr>
                <w:lang w:eastAsia="zh-CN"/>
              </w:rPr>
              <w:t>“</w:t>
            </w:r>
            <w:r w:rsidR="001465AF" w:rsidRPr="001465AF">
              <w:rPr>
                <w:i/>
                <w:iCs/>
                <w:lang w:eastAsia="zh-CN"/>
              </w:rPr>
              <w:t>CSI-</w:t>
            </w:r>
            <w:proofErr w:type="spellStart"/>
            <w:r w:rsidR="001465AF" w:rsidRPr="001465AF">
              <w:rPr>
                <w:i/>
                <w:iCs/>
                <w:lang w:eastAsia="zh-CN"/>
              </w:rPr>
              <w:t>AssociatedReportConfigInfo</w:t>
            </w:r>
            <w:proofErr w:type="spellEnd"/>
            <w:r w:rsidR="001465AF" w:rsidRPr="001465AF">
              <w:rPr>
                <w:lang w:eastAsia="zh-CN"/>
              </w:rPr>
              <w:t>”</w:t>
            </w:r>
            <w:r w:rsidR="001465AF">
              <w:rPr>
                <w:lang w:eastAsia="zh-CN"/>
              </w:rPr>
              <w:t xml:space="preserve">. </w:t>
            </w:r>
          </w:p>
          <w:p w14:paraId="25E1CF5B" w14:textId="7F8A6267" w:rsidR="00A47289" w:rsidRDefault="00A47289" w:rsidP="00BF3B81">
            <w:pPr>
              <w:spacing w:before="120" w:after="60" w:line="259" w:lineRule="auto"/>
              <w:rPr>
                <w:lang w:eastAsia="zh-CN"/>
              </w:rPr>
            </w:pPr>
            <w:r w:rsidRPr="002B30E4">
              <w:rPr>
                <w:b/>
                <w:bCs/>
                <w:u w:val="single"/>
                <w:lang w:eastAsia="zh-CN"/>
              </w:rPr>
              <w:t>Consequence if not approved:</w:t>
            </w:r>
            <w:r>
              <w:rPr>
                <w:lang w:eastAsia="zh-CN"/>
              </w:rPr>
              <w:t xml:space="preserve"> </w:t>
            </w:r>
            <w:r w:rsidR="001465AF">
              <w:rPr>
                <w:lang w:eastAsia="zh-CN"/>
              </w:rPr>
              <w:t xml:space="preserve">When </w:t>
            </w:r>
            <w:r w:rsidR="00672090">
              <w:rPr>
                <w:lang w:eastAsia="zh-CN"/>
              </w:rPr>
              <w:t xml:space="preserve">CSI report(s) are transmitted on </w:t>
            </w:r>
            <w:r w:rsidR="001465AF">
              <w:rPr>
                <w:lang w:eastAsia="zh-CN"/>
              </w:rPr>
              <w:t xml:space="preserve">two actual </w:t>
            </w:r>
            <w:r w:rsidR="00672090">
              <w:rPr>
                <w:lang w:eastAsia="zh-CN"/>
              </w:rPr>
              <w:t xml:space="preserve">PUSCH </w:t>
            </w:r>
            <w:r w:rsidR="001465AF">
              <w:rPr>
                <w:lang w:eastAsia="zh-CN"/>
              </w:rPr>
              <w:t xml:space="preserve">repetitions, </w:t>
            </w:r>
            <w:r w:rsidR="00672090">
              <w:rPr>
                <w:lang w:eastAsia="zh-CN"/>
              </w:rPr>
              <w:t>those</w:t>
            </w:r>
            <w:r w:rsidR="001465AF">
              <w:rPr>
                <w:lang w:eastAsia="zh-CN"/>
              </w:rPr>
              <w:t xml:space="preserve"> actual repetitions may have a different number of </w:t>
            </w:r>
            <w:proofErr w:type="spellStart"/>
            <w:r w:rsidR="001465AF">
              <w:rPr>
                <w:lang w:eastAsia="zh-CN"/>
              </w:rPr>
              <w:t>REs.</w:t>
            </w:r>
            <w:proofErr w:type="spellEnd"/>
            <w:r w:rsidR="001465AF">
              <w:rPr>
                <w:lang w:eastAsia="zh-CN"/>
              </w:rPr>
              <w:t xml:space="preserve"> </w:t>
            </w:r>
          </w:p>
          <w:p w14:paraId="62DCAE3F" w14:textId="77777777" w:rsidR="00A47289" w:rsidRPr="00A2167C" w:rsidRDefault="00A47289" w:rsidP="00BF3B81">
            <w:pPr>
              <w:spacing w:before="120" w:after="60" w:line="259" w:lineRule="auto"/>
              <w:rPr>
                <w:lang w:eastAsia="zh-CN"/>
              </w:rPr>
            </w:pPr>
          </w:p>
        </w:tc>
      </w:tr>
      <w:tr w:rsidR="00206225" w14:paraId="20B936F2" w14:textId="77777777" w:rsidTr="00206225">
        <w:tc>
          <w:tcPr>
            <w:tcW w:w="9629" w:type="dxa"/>
          </w:tcPr>
          <w:p w14:paraId="26BD8594" w14:textId="77777777" w:rsidR="00206225" w:rsidRDefault="00206225" w:rsidP="00BF3B81">
            <w:pPr>
              <w:pStyle w:val="Normal9pointspacing"/>
              <w:jc w:val="center"/>
              <w:rPr>
                <w:rFonts w:eastAsiaTheme="minorEastAsia"/>
                <w:color w:val="4472C4" w:themeColor="accent5"/>
                <w:sz w:val="18"/>
                <w:szCs w:val="18"/>
                <w:lang w:val="en-US" w:eastAsia="zh-CN"/>
              </w:rPr>
            </w:pPr>
            <w:bookmarkStart w:id="162" w:name="_Toc29674338"/>
            <w:bookmarkStart w:id="163" w:name="_Toc20318033"/>
            <w:bookmarkStart w:id="164" w:name="_Toc27299931"/>
            <w:bookmarkStart w:id="165" w:name="_Toc45810613"/>
            <w:bookmarkStart w:id="166" w:name="_Toc29673345"/>
            <w:bookmarkStart w:id="167" w:name="_Toc11352143"/>
            <w:bookmarkStart w:id="168" w:name="_Toc29673204"/>
            <w:bookmarkStart w:id="169" w:name="_Toc100147418"/>
            <w:bookmarkStart w:id="170" w:name="_Toc36645568"/>
            <w:r>
              <w:rPr>
                <w:rFonts w:eastAsiaTheme="minorEastAsia"/>
                <w:color w:val="4472C4" w:themeColor="accent5"/>
                <w:sz w:val="18"/>
                <w:szCs w:val="18"/>
                <w:lang w:val="en-US" w:eastAsia="zh-CN"/>
              </w:rPr>
              <w:lastRenderedPageBreak/>
              <w:t>--------------------------------------- Start of the TP for TS38.214-------------------------------------------</w:t>
            </w:r>
          </w:p>
          <w:p w14:paraId="4FBA3517" w14:textId="77777777" w:rsidR="00206225" w:rsidRDefault="00206225" w:rsidP="00BF3B81">
            <w:pPr>
              <w:pStyle w:val="Heading4"/>
              <w:numPr>
                <w:ilvl w:val="0"/>
                <w:numId w:val="0"/>
              </w:numPr>
              <w:ind w:left="864" w:hanging="864"/>
              <w:rPr>
                <w:rFonts w:ascii="Times New Roman" w:hAnsi="Times New Roman"/>
                <w:b/>
                <w:bCs/>
                <w:color w:val="000000"/>
                <w:sz w:val="18"/>
                <w:szCs w:val="18"/>
              </w:rPr>
            </w:pPr>
            <w:r>
              <w:rPr>
                <w:rFonts w:ascii="Times New Roman" w:hAnsi="Times New Roman"/>
                <w:b/>
                <w:bCs/>
                <w:color w:val="000000"/>
                <w:sz w:val="18"/>
                <w:szCs w:val="18"/>
              </w:rPr>
              <w:t>6.1.2.1</w:t>
            </w:r>
            <w:r>
              <w:rPr>
                <w:rFonts w:ascii="Times New Roman" w:hAnsi="Times New Roman"/>
                <w:b/>
                <w:bCs/>
                <w:color w:val="000000"/>
                <w:sz w:val="18"/>
                <w:szCs w:val="18"/>
              </w:rPr>
              <w:tab/>
              <w:t>Resource allocation in time domain</w:t>
            </w:r>
            <w:bookmarkEnd w:id="162"/>
            <w:bookmarkEnd w:id="163"/>
            <w:bookmarkEnd w:id="164"/>
            <w:bookmarkEnd w:id="165"/>
            <w:bookmarkEnd w:id="166"/>
            <w:bookmarkEnd w:id="167"/>
            <w:bookmarkEnd w:id="168"/>
            <w:bookmarkEnd w:id="169"/>
            <w:bookmarkEnd w:id="170"/>
          </w:p>
          <w:p w14:paraId="35938148" w14:textId="77777777" w:rsidR="00206225" w:rsidRDefault="00206225" w:rsidP="00BF3B81">
            <w:pPr>
              <w:jc w:val="center"/>
              <w:rPr>
                <w:color w:val="4472C4" w:themeColor="accent5"/>
                <w:sz w:val="18"/>
                <w:szCs w:val="18"/>
                <w:lang w:eastAsia="zh-CN"/>
              </w:rPr>
            </w:pPr>
            <w:r>
              <w:rPr>
                <w:color w:val="4472C4" w:themeColor="accent5"/>
                <w:sz w:val="18"/>
                <w:szCs w:val="18"/>
                <w:lang w:eastAsia="zh-CN"/>
              </w:rPr>
              <w:t xml:space="preserve">&lt; </w:t>
            </w:r>
            <w:r>
              <w:rPr>
                <w:color w:val="4472C4" w:themeColor="accent5"/>
                <w:sz w:val="18"/>
                <w:szCs w:val="18"/>
              </w:rPr>
              <w:t>Unchanged parts are omitted</w:t>
            </w:r>
            <w:r>
              <w:rPr>
                <w:color w:val="4472C4" w:themeColor="accent5"/>
                <w:sz w:val="18"/>
                <w:szCs w:val="18"/>
                <w:lang w:eastAsia="zh-CN"/>
              </w:rPr>
              <w:t xml:space="preserve"> &gt;</w:t>
            </w:r>
          </w:p>
          <w:p w14:paraId="76D37D65" w14:textId="77777777" w:rsidR="00206225" w:rsidRDefault="00206225" w:rsidP="00BF3B81">
            <w:pPr>
              <w:rPr>
                <w:sz w:val="18"/>
                <w:szCs w:val="18"/>
              </w:rPr>
            </w:pPr>
            <w:r>
              <w:rPr>
                <w:sz w:val="18"/>
                <w:szCs w:val="18"/>
              </w:rPr>
              <w:t xml:space="preserve">For PUSCH repetition Type A, when a </w:t>
            </w:r>
            <w:r>
              <w:rPr>
                <w:color w:val="000000"/>
                <w:sz w:val="18"/>
                <w:szCs w:val="18"/>
              </w:rPr>
              <w:t xml:space="preserve">DCI format 0_1 and DCI format 0_2 indicates codepoint “10” or “11” for the </w:t>
            </w:r>
            <w:r>
              <w:rPr>
                <w:i/>
                <w:iCs/>
                <w:sz w:val="18"/>
                <w:szCs w:val="18"/>
              </w:rPr>
              <w:t>SRS resource set indicator</w:t>
            </w:r>
            <w:r>
              <w:rPr>
                <w:color w:val="000000"/>
                <w:sz w:val="18"/>
                <w:szCs w:val="18"/>
              </w:rPr>
              <w:t xml:space="preserve"> and </w:t>
            </w:r>
            <w:r>
              <w:rPr>
                <w:sz w:val="18"/>
                <w:szCs w:val="18"/>
              </w:rPr>
              <w:t>schedules aperiodic CSI report(s) on PUSCH with transport block by a ‘</w:t>
            </w:r>
            <w:r>
              <w:rPr>
                <w:i/>
                <w:sz w:val="18"/>
                <w:szCs w:val="18"/>
              </w:rPr>
              <w:t>CSI request’</w:t>
            </w:r>
            <w:r>
              <w:rPr>
                <w:sz w:val="18"/>
                <w:szCs w:val="18"/>
              </w:rPr>
              <w:t xml:space="preserve"> field on a DCI, the CSI report(s) multiplexing is determined as follows</w:t>
            </w:r>
          </w:p>
          <w:p w14:paraId="2A7E8E85" w14:textId="77777777" w:rsidR="00206225" w:rsidRPr="00FB6335" w:rsidRDefault="00206225" w:rsidP="00BF3B81">
            <w:pPr>
              <w:pStyle w:val="B1"/>
              <w:rPr>
                <w:sz w:val="18"/>
                <w:szCs w:val="18"/>
              </w:rPr>
            </w:pPr>
            <w:r>
              <w:rPr>
                <w:sz w:val="18"/>
                <w:szCs w:val="18"/>
              </w:rPr>
              <w:t>-</w:t>
            </w:r>
            <w:r>
              <w:rPr>
                <w:sz w:val="18"/>
                <w:szCs w:val="18"/>
              </w:rPr>
              <w:tab/>
              <w:t>if higher layer par</w:t>
            </w:r>
            <w:ins w:id="171" w:author="Jayasinghe, Keeth (Nokia - FI/Espoo)" w:date="2022-05-13T15:05:00Z">
              <w:r>
                <w:rPr>
                  <w:sz w:val="18"/>
                  <w:szCs w:val="18"/>
                </w:rPr>
                <w:t>a</w:t>
              </w:r>
            </w:ins>
            <w:del w:id="172" w:author="Jayasinghe, Keeth (Nokia - FI/Espoo)" w:date="2022-05-13T15:05:00Z">
              <w:r w:rsidDel="00FB6335">
                <w:rPr>
                  <w:sz w:val="18"/>
                  <w:szCs w:val="18"/>
                </w:rPr>
                <w:delText>e</w:delText>
              </w:r>
            </w:del>
            <w:r>
              <w:rPr>
                <w:sz w:val="18"/>
                <w:szCs w:val="18"/>
              </w:rPr>
              <w:t xml:space="preserve">meter </w:t>
            </w:r>
            <w:r>
              <w:rPr>
                <w:i/>
                <w:iCs/>
                <w:sz w:val="18"/>
                <w:szCs w:val="18"/>
              </w:rPr>
              <w:t>AP-CSI-</w:t>
            </w:r>
            <w:proofErr w:type="spellStart"/>
            <w:r>
              <w:rPr>
                <w:i/>
                <w:iCs/>
                <w:sz w:val="18"/>
                <w:szCs w:val="18"/>
              </w:rPr>
              <w:t>MultiplexingMode</w:t>
            </w:r>
            <w:proofErr w:type="spellEnd"/>
            <w:r>
              <w:rPr>
                <w:sz w:val="18"/>
                <w:szCs w:val="18"/>
              </w:rPr>
              <w:t xml:space="preserve"> in </w:t>
            </w:r>
            <w:ins w:id="173" w:author="Jayasinghe, Keeth (Nokia - FI/Espoo)" w:date="2022-05-13T15:03:00Z">
              <w:r w:rsidRPr="00FB6335">
                <w:rPr>
                  <w:i/>
                  <w:iCs/>
                  <w:sz w:val="18"/>
                  <w:szCs w:val="18"/>
                  <w:lang w:eastAsia="ko-KR"/>
                </w:rPr>
                <w:t>CSI-</w:t>
              </w:r>
              <w:proofErr w:type="spellStart"/>
              <w:r w:rsidRPr="00FB6335">
                <w:rPr>
                  <w:i/>
                  <w:iCs/>
                  <w:sz w:val="18"/>
                  <w:szCs w:val="18"/>
                  <w:lang w:eastAsia="ko-KR"/>
                </w:rPr>
                <w:t>AssociatedReportConfigInfo</w:t>
              </w:r>
              <w:proofErr w:type="spellEnd"/>
              <w:r w:rsidRPr="00FB6335">
                <w:rPr>
                  <w:sz w:val="18"/>
                  <w:szCs w:val="18"/>
                </w:rPr>
                <w:t xml:space="preserve"> </w:t>
              </w:r>
            </w:ins>
            <w:del w:id="174" w:author="Jayasinghe, Keeth (Nokia - FI/Espoo)" w:date="2022-05-13T15:03:00Z">
              <w:r w:rsidRPr="00FB6335" w:rsidDel="00FB6335">
                <w:rPr>
                  <w:i/>
                  <w:iCs/>
                  <w:sz w:val="18"/>
                  <w:szCs w:val="18"/>
                </w:rPr>
                <w:delText>CSI-AperiodicTriggerStateList</w:delText>
              </w:r>
              <w:r w:rsidRPr="00FB6335" w:rsidDel="00FB6335">
                <w:rPr>
                  <w:sz w:val="18"/>
                  <w:szCs w:val="18"/>
                </w:rPr>
                <w:delText xml:space="preserve"> </w:delText>
              </w:r>
            </w:del>
            <w:r w:rsidRPr="00FB6335">
              <w:rPr>
                <w:sz w:val="18"/>
                <w:szCs w:val="18"/>
              </w:rPr>
              <w:t>is enabled and</w:t>
            </w:r>
            <w:r w:rsidRPr="00FB6335">
              <w:rPr>
                <w:rFonts w:eastAsia="Batang"/>
                <w:sz w:val="18"/>
                <w:szCs w:val="18"/>
              </w:rPr>
              <w:t xml:space="preserve"> UCI other than CSI report(s) are not multiplexed on PUSCH, </w:t>
            </w:r>
            <w:r w:rsidRPr="00FB6335">
              <w:rPr>
                <w:sz w:val="18"/>
                <w:szCs w:val="18"/>
              </w:rPr>
              <w:t xml:space="preserve">the CSI report(s) is transmitted separately only on the first transmission occasion associated with the first SRS resource set and the first transmission occasion associated with the second SRS resource set. </w:t>
            </w:r>
          </w:p>
          <w:p w14:paraId="542E3D7C" w14:textId="77777777" w:rsidR="00206225" w:rsidRPr="00FB6335" w:rsidRDefault="00206225" w:rsidP="00BF3B81">
            <w:pPr>
              <w:pStyle w:val="B1"/>
              <w:rPr>
                <w:sz w:val="18"/>
                <w:szCs w:val="18"/>
              </w:rPr>
            </w:pPr>
            <w:r w:rsidRPr="00FB6335">
              <w:rPr>
                <w:sz w:val="18"/>
                <w:szCs w:val="18"/>
              </w:rPr>
              <w:t>-</w:t>
            </w:r>
            <w:r w:rsidRPr="00FB6335">
              <w:rPr>
                <w:sz w:val="18"/>
                <w:szCs w:val="18"/>
              </w:rPr>
              <w:tab/>
              <w:t xml:space="preserve">otherwise, the CSI report(s) is transmitted only on the first transmission occasion. </w:t>
            </w:r>
          </w:p>
          <w:p w14:paraId="0CF9AE98" w14:textId="77777777" w:rsidR="00206225" w:rsidRPr="00FB6335" w:rsidRDefault="00206225" w:rsidP="00BF3B81">
            <w:pPr>
              <w:rPr>
                <w:sz w:val="18"/>
                <w:szCs w:val="18"/>
              </w:rPr>
            </w:pPr>
            <w:r w:rsidRPr="00FB6335">
              <w:rPr>
                <w:sz w:val="18"/>
                <w:szCs w:val="18"/>
              </w:rPr>
              <w:t xml:space="preserve">For PUSCH repetition Type B, when a DCI format 0_1 and DCI format 0_2 indicates codepoint “10” or “11” for the </w:t>
            </w:r>
            <w:r w:rsidRPr="00FB6335">
              <w:rPr>
                <w:i/>
                <w:iCs/>
                <w:sz w:val="18"/>
                <w:szCs w:val="18"/>
              </w:rPr>
              <w:t>SRS resource set indicator</w:t>
            </w:r>
            <w:r w:rsidRPr="00FB6335">
              <w:rPr>
                <w:sz w:val="18"/>
                <w:szCs w:val="18"/>
              </w:rPr>
              <w:t xml:space="preserve"> and schedules aperiodic CSI report(s) on PUSCH with transport block by a ‘</w:t>
            </w:r>
            <w:r w:rsidRPr="00FB6335">
              <w:rPr>
                <w:i/>
                <w:sz w:val="18"/>
                <w:szCs w:val="18"/>
              </w:rPr>
              <w:t>CSI request’</w:t>
            </w:r>
            <w:r w:rsidRPr="00FB6335">
              <w:rPr>
                <w:sz w:val="18"/>
                <w:szCs w:val="18"/>
              </w:rPr>
              <w:t xml:space="preserve"> field on a DCI, CSI report(s) multiplexing is determined as follows</w:t>
            </w:r>
          </w:p>
          <w:p w14:paraId="61ABA9F3" w14:textId="77777777" w:rsidR="00206225" w:rsidRPr="00FB6335" w:rsidRDefault="00206225" w:rsidP="00BF3B81">
            <w:pPr>
              <w:pStyle w:val="B1"/>
              <w:rPr>
                <w:sz w:val="18"/>
                <w:szCs w:val="18"/>
              </w:rPr>
            </w:pPr>
            <w:r w:rsidRPr="00FB6335">
              <w:rPr>
                <w:sz w:val="18"/>
                <w:szCs w:val="18"/>
              </w:rPr>
              <w:t>-</w:t>
            </w:r>
            <w:r w:rsidRPr="00FB6335">
              <w:rPr>
                <w:sz w:val="18"/>
                <w:szCs w:val="18"/>
              </w:rPr>
              <w:tab/>
              <w:t>if higher layer par</w:t>
            </w:r>
            <w:ins w:id="175" w:author="Jayasinghe, Keeth (Nokia - FI/Espoo)" w:date="2022-05-13T15:05:00Z">
              <w:r w:rsidRPr="00FB6335">
                <w:rPr>
                  <w:sz w:val="18"/>
                  <w:szCs w:val="18"/>
                </w:rPr>
                <w:t>a</w:t>
              </w:r>
            </w:ins>
            <w:del w:id="176" w:author="Jayasinghe, Keeth (Nokia - FI/Espoo)" w:date="2022-05-13T15:05:00Z">
              <w:r w:rsidRPr="00FB6335" w:rsidDel="00FB6335">
                <w:rPr>
                  <w:sz w:val="18"/>
                  <w:szCs w:val="18"/>
                </w:rPr>
                <w:delText>e</w:delText>
              </w:r>
            </w:del>
            <w:r w:rsidRPr="00FB6335">
              <w:rPr>
                <w:sz w:val="18"/>
                <w:szCs w:val="18"/>
              </w:rPr>
              <w:t xml:space="preserve">meter </w:t>
            </w:r>
            <w:r w:rsidRPr="00FB6335">
              <w:rPr>
                <w:i/>
                <w:iCs/>
                <w:sz w:val="18"/>
                <w:szCs w:val="18"/>
              </w:rPr>
              <w:t>AP-CSI-</w:t>
            </w:r>
            <w:proofErr w:type="spellStart"/>
            <w:r w:rsidRPr="00FB6335">
              <w:rPr>
                <w:i/>
                <w:iCs/>
                <w:sz w:val="18"/>
                <w:szCs w:val="18"/>
              </w:rPr>
              <w:t>MultiplexingMode</w:t>
            </w:r>
            <w:proofErr w:type="spellEnd"/>
            <w:r w:rsidRPr="00FB6335">
              <w:rPr>
                <w:sz w:val="18"/>
                <w:szCs w:val="18"/>
              </w:rPr>
              <w:t xml:space="preserve"> in </w:t>
            </w:r>
            <w:ins w:id="177" w:author="Jayasinghe, Keeth (Nokia - FI/Espoo)" w:date="2022-05-13T15:03:00Z">
              <w:r w:rsidRPr="00FB6335">
                <w:rPr>
                  <w:i/>
                  <w:iCs/>
                  <w:sz w:val="18"/>
                  <w:szCs w:val="18"/>
                  <w:lang w:eastAsia="ko-KR"/>
                </w:rPr>
                <w:t>CSI-</w:t>
              </w:r>
              <w:proofErr w:type="spellStart"/>
              <w:r w:rsidRPr="00FB6335">
                <w:rPr>
                  <w:i/>
                  <w:iCs/>
                  <w:sz w:val="18"/>
                  <w:szCs w:val="18"/>
                  <w:lang w:eastAsia="ko-KR"/>
                </w:rPr>
                <w:t>AssociatedReportConfigInfo</w:t>
              </w:r>
              <w:proofErr w:type="spellEnd"/>
              <w:r w:rsidRPr="00FB6335">
                <w:rPr>
                  <w:sz w:val="18"/>
                  <w:szCs w:val="18"/>
                </w:rPr>
                <w:t xml:space="preserve"> </w:t>
              </w:r>
            </w:ins>
            <w:del w:id="178" w:author="Jayasinghe, Keeth (Nokia - FI/Espoo)" w:date="2022-05-13T15:03:00Z">
              <w:r w:rsidRPr="00FB6335" w:rsidDel="00FB6335">
                <w:rPr>
                  <w:i/>
                  <w:iCs/>
                  <w:sz w:val="18"/>
                  <w:szCs w:val="18"/>
                </w:rPr>
                <w:delText>CSI-AperiodicTriggerStateList</w:delText>
              </w:r>
              <w:r w:rsidRPr="00FB6335" w:rsidDel="00FB6335">
                <w:rPr>
                  <w:sz w:val="18"/>
                  <w:szCs w:val="18"/>
                </w:rPr>
                <w:delText xml:space="preserve"> </w:delText>
              </w:r>
            </w:del>
            <w:r w:rsidRPr="00FB6335">
              <w:rPr>
                <w:sz w:val="18"/>
                <w:szCs w:val="18"/>
              </w:rPr>
              <w:t xml:space="preserve">is enabled and the first actual repetition associated with the first SRS resource set and the first actual repetition associated with the second SRS resource set </w:t>
            </w:r>
            <w:r w:rsidRPr="00FB6335">
              <w:rPr>
                <w:rFonts w:eastAsia="Batang"/>
                <w:sz w:val="18"/>
                <w:szCs w:val="18"/>
                <w:lang w:eastAsia="ko-KR"/>
              </w:rPr>
              <w:t xml:space="preserve">have the same number of symbols and UCI other than CSI report(s) are not multiplexed on PUSCH, </w:t>
            </w:r>
            <w:r w:rsidRPr="00FB6335">
              <w:rPr>
                <w:sz w:val="18"/>
                <w:szCs w:val="18"/>
              </w:rPr>
              <w:t xml:space="preserve">the CSI report(s) is multiplexed separately only on the first actual repetition associated with the first SRS resource set and first actual repetition associated with the second SRS resource set. </w:t>
            </w:r>
          </w:p>
          <w:p w14:paraId="11A3B9FA" w14:textId="77777777" w:rsidR="00206225" w:rsidRPr="00FB6335" w:rsidRDefault="00206225" w:rsidP="00BF3B81">
            <w:pPr>
              <w:pStyle w:val="B1"/>
              <w:rPr>
                <w:sz w:val="18"/>
                <w:szCs w:val="18"/>
              </w:rPr>
            </w:pPr>
            <w:r w:rsidRPr="00FB6335">
              <w:rPr>
                <w:sz w:val="18"/>
                <w:szCs w:val="18"/>
              </w:rPr>
              <w:t>-</w:t>
            </w:r>
            <w:r w:rsidRPr="00FB6335">
              <w:rPr>
                <w:sz w:val="18"/>
                <w:szCs w:val="18"/>
              </w:rPr>
              <w:tab/>
              <w:t>otherwise, the CSI report(s) is multiplexed only on the first actual repetition.</w:t>
            </w:r>
          </w:p>
          <w:p w14:paraId="51227879" w14:textId="77777777" w:rsidR="00206225" w:rsidRPr="00FB6335" w:rsidRDefault="00206225" w:rsidP="00BF3B81">
            <w:pPr>
              <w:pStyle w:val="B1"/>
              <w:ind w:left="0" w:firstLine="0"/>
              <w:rPr>
                <w:sz w:val="18"/>
                <w:szCs w:val="18"/>
              </w:rPr>
            </w:pPr>
            <w:ins w:id="179" w:author="Jayasinghe, Keeth (Nokia - FI/Espoo)" w:date="2022-05-10T19:35:00Z">
              <w:r w:rsidRPr="00FB6335">
                <w:rPr>
                  <w:sz w:val="18"/>
                  <w:szCs w:val="18"/>
                  <w:lang w:val="en-US" w:eastAsia="zh-CN"/>
                </w:rPr>
                <w:t>UE does not expect different number of actual PT-RS ports for the two actual repetitions when the CSI report(s) is transmitted separately on two actual repetitions.</w:t>
              </w:r>
            </w:ins>
            <w:r w:rsidRPr="00FB6335">
              <w:rPr>
                <w:sz w:val="18"/>
                <w:szCs w:val="18"/>
              </w:rPr>
              <w:t xml:space="preserve"> </w:t>
            </w:r>
          </w:p>
          <w:p w14:paraId="32748CD4" w14:textId="77777777" w:rsidR="00206225" w:rsidRPr="00FB6335" w:rsidRDefault="00206225" w:rsidP="00BF3B81">
            <w:pPr>
              <w:rPr>
                <w:sz w:val="18"/>
                <w:szCs w:val="18"/>
              </w:rPr>
            </w:pPr>
            <w:r w:rsidRPr="00FB6335">
              <w:rPr>
                <w:sz w:val="18"/>
                <w:szCs w:val="18"/>
              </w:rPr>
              <w:t xml:space="preserve">For PUSCH repetition Type A, when a DCI format 0_1 and DCI format 0_2 indicates codepoint “10” or “11” for the </w:t>
            </w:r>
            <w:r w:rsidRPr="00FB6335">
              <w:rPr>
                <w:i/>
                <w:iCs/>
                <w:sz w:val="18"/>
                <w:szCs w:val="18"/>
              </w:rPr>
              <w:t>SRS resource set indicator</w:t>
            </w:r>
            <w:r w:rsidRPr="00FB6335">
              <w:rPr>
                <w:sz w:val="18"/>
                <w:szCs w:val="18"/>
              </w:rPr>
              <w:t xml:space="preserve"> and schedules aperiodic CSI report(s) on PUSCH with no transport block by a ‘</w:t>
            </w:r>
            <w:r w:rsidRPr="00FB6335">
              <w:rPr>
                <w:i/>
                <w:sz w:val="18"/>
                <w:szCs w:val="18"/>
              </w:rPr>
              <w:t>CSI request’</w:t>
            </w:r>
            <w:r w:rsidRPr="00FB6335">
              <w:rPr>
                <w:sz w:val="18"/>
                <w:szCs w:val="18"/>
              </w:rPr>
              <w:t xml:space="preserve"> field on a DCI, the number of repetitions is assumed to be 2 regardless of the value of </w:t>
            </w:r>
            <w:proofErr w:type="spellStart"/>
            <w:r w:rsidRPr="00FB6335">
              <w:rPr>
                <w:i/>
                <w:iCs/>
                <w:sz w:val="18"/>
                <w:szCs w:val="18"/>
              </w:rPr>
              <w:t>numberOfRepetitions</w:t>
            </w:r>
            <w:proofErr w:type="spellEnd"/>
            <w:r w:rsidRPr="00FB6335">
              <w:rPr>
                <w:i/>
                <w:iCs/>
                <w:sz w:val="18"/>
                <w:szCs w:val="18"/>
              </w:rPr>
              <w:t xml:space="preserve"> </w:t>
            </w:r>
            <w:r w:rsidRPr="00FB6335">
              <w:rPr>
                <w:sz w:val="18"/>
                <w:szCs w:val="18"/>
              </w:rPr>
              <w:t xml:space="preserve">or </w:t>
            </w:r>
            <w:proofErr w:type="spellStart"/>
            <w:r w:rsidRPr="00FB6335">
              <w:rPr>
                <w:i/>
                <w:iCs/>
                <w:sz w:val="18"/>
                <w:szCs w:val="18"/>
              </w:rPr>
              <w:t>pusch-AggregationFactor</w:t>
            </w:r>
            <w:proofErr w:type="spellEnd"/>
            <w:r w:rsidRPr="00FB6335">
              <w:rPr>
                <w:i/>
                <w:iCs/>
                <w:sz w:val="18"/>
                <w:szCs w:val="18"/>
              </w:rPr>
              <w:t xml:space="preserve"> </w:t>
            </w:r>
            <w:r w:rsidRPr="00FB6335">
              <w:rPr>
                <w:sz w:val="18"/>
                <w:szCs w:val="18"/>
              </w:rPr>
              <w:t xml:space="preserve">(if </w:t>
            </w:r>
            <w:proofErr w:type="spellStart"/>
            <w:r w:rsidRPr="00FB6335">
              <w:rPr>
                <w:i/>
                <w:iCs/>
                <w:sz w:val="18"/>
                <w:szCs w:val="18"/>
              </w:rPr>
              <w:t>numberOfRepetitions</w:t>
            </w:r>
            <w:proofErr w:type="spellEnd"/>
            <w:r w:rsidRPr="00FB6335">
              <w:rPr>
                <w:sz w:val="18"/>
                <w:szCs w:val="18"/>
              </w:rPr>
              <w:t xml:space="preserve"> is not present in the time domain resource allocation table), and transmission of CSI report(s) is determined as follows</w:t>
            </w:r>
          </w:p>
          <w:p w14:paraId="3C4B76CF" w14:textId="77777777" w:rsidR="00206225" w:rsidRPr="00FB6335" w:rsidRDefault="00206225" w:rsidP="00BF3B81">
            <w:pPr>
              <w:pStyle w:val="B1"/>
              <w:rPr>
                <w:sz w:val="18"/>
                <w:szCs w:val="18"/>
              </w:rPr>
            </w:pPr>
            <w:r w:rsidRPr="00FB6335">
              <w:rPr>
                <w:sz w:val="18"/>
                <w:szCs w:val="18"/>
              </w:rPr>
              <w:t>-</w:t>
            </w:r>
            <w:r w:rsidRPr="00FB6335">
              <w:rPr>
                <w:sz w:val="18"/>
                <w:szCs w:val="18"/>
              </w:rPr>
              <w:tab/>
              <w:t>if higher layer par</w:t>
            </w:r>
            <w:ins w:id="180" w:author="Jayasinghe, Keeth (Nokia - FI/Espoo)" w:date="2022-05-13T15:05:00Z">
              <w:r w:rsidRPr="00FB6335">
                <w:rPr>
                  <w:sz w:val="18"/>
                  <w:szCs w:val="18"/>
                </w:rPr>
                <w:t>a</w:t>
              </w:r>
            </w:ins>
            <w:del w:id="181" w:author="Jayasinghe, Keeth (Nokia - FI/Espoo)" w:date="2022-05-13T15:05:00Z">
              <w:r w:rsidRPr="00FB6335" w:rsidDel="00FB6335">
                <w:rPr>
                  <w:sz w:val="18"/>
                  <w:szCs w:val="18"/>
                </w:rPr>
                <w:delText>e</w:delText>
              </w:r>
            </w:del>
            <w:r w:rsidRPr="00FB6335">
              <w:rPr>
                <w:sz w:val="18"/>
                <w:szCs w:val="18"/>
              </w:rPr>
              <w:t xml:space="preserve">meter </w:t>
            </w:r>
            <w:r w:rsidRPr="00FB6335">
              <w:rPr>
                <w:i/>
                <w:iCs/>
                <w:sz w:val="18"/>
                <w:szCs w:val="18"/>
              </w:rPr>
              <w:t>AP-CSI-</w:t>
            </w:r>
            <w:proofErr w:type="spellStart"/>
            <w:r w:rsidRPr="00FB6335">
              <w:rPr>
                <w:i/>
                <w:iCs/>
                <w:sz w:val="18"/>
                <w:szCs w:val="18"/>
              </w:rPr>
              <w:t>MultiplexingMode</w:t>
            </w:r>
            <w:proofErr w:type="spellEnd"/>
            <w:r w:rsidRPr="00FB6335">
              <w:rPr>
                <w:sz w:val="18"/>
                <w:szCs w:val="18"/>
              </w:rPr>
              <w:t xml:space="preserve"> in </w:t>
            </w:r>
            <w:ins w:id="182" w:author="Jayasinghe, Keeth (Nokia - FI/Espoo)" w:date="2022-05-13T15:04:00Z">
              <w:r w:rsidRPr="00FB6335">
                <w:rPr>
                  <w:i/>
                  <w:iCs/>
                  <w:sz w:val="18"/>
                  <w:szCs w:val="18"/>
                  <w:lang w:eastAsia="ko-KR"/>
                </w:rPr>
                <w:t>CSI-</w:t>
              </w:r>
              <w:proofErr w:type="spellStart"/>
              <w:r w:rsidRPr="00FB6335">
                <w:rPr>
                  <w:i/>
                  <w:iCs/>
                  <w:sz w:val="18"/>
                  <w:szCs w:val="18"/>
                  <w:lang w:eastAsia="ko-KR"/>
                </w:rPr>
                <w:t>AssociatedReportConfigInfo</w:t>
              </w:r>
              <w:proofErr w:type="spellEnd"/>
              <w:r w:rsidRPr="00FB6335">
                <w:rPr>
                  <w:sz w:val="18"/>
                  <w:szCs w:val="18"/>
                </w:rPr>
                <w:t xml:space="preserve"> </w:t>
              </w:r>
            </w:ins>
            <w:del w:id="183" w:author="Jayasinghe, Keeth (Nokia - FI/Espoo)" w:date="2022-05-13T15:04:00Z">
              <w:r w:rsidRPr="00FB6335" w:rsidDel="00FB6335">
                <w:rPr>
                  <w:i/>
                  <w:iCs/>
                  <w:sz w:val="18"/>
                  <w:szCs w:val="18"/>
                </w:rPr>
                <w:delText>CSI-AperiodicTriggerStateList</w:delText>
              </w:r>
              <w:r w:rsidRPr="00FB6335" w:rsidDel="00FB6335">
                <w:rPr>
                  <w:sz w:val="18"/>
                  <w:szCs w:val="18"/>
                </w:rPr>
                <w:delText xml:space="preserve"> </w:delText>
              </w:r>
            </w:del>
            <w:r w:rsidRPr="00FB6335">
              <w:rPr>
                <w:sz w:val="18"/>
                <w:szCs w:val="18"/>
              </w:rPr>
              <w:t>is enabled and</w:t>
            </w:r>
            <w:r w:rsidRPr="00FB6335">
              <w:rPr>
                <w:rFonts w:eastAsia="Batang"/>
                <w:sz w:val="18"/>
                <w:szCs w:val="18"/>
                <w:lang w:eastAsia="ko-KR"/>
              </w:rPr>
              <w:t xml:space="preserve"> UCI other than CSI report(s) are not multiplexed on PUSCH, </w:t>
            </w:r>
            <w:r w:rsidRPr="00FB6335">
              <w:rPr>
                <w:sz w:val="18"/>
                <w:szCs w:val="18"/>
              </w:rPr>
              <w:t>the CSI report(s) is transmitted separately on the first transmission occasion and the second transmission occasion</w:t>
            </w:r>
          </w:p>
          <w:p w14:paraId="3619BC37" w14:textId="77777777" w:rsidR="00206225" w:rsidRPr="00FB6335" w:rsidRDefault="00206225" w:rsidP="00BF3B81">
            <w:pPr>
              <w:pStyle w:val="B1"/>
              <w:rPr>
                <w:sz w:val="18"/>
                <w:szCs w:val="18"/>
              </w:rPr>
            </w:pPr>
            <w:r w:rsidRPr="00FB6335">
              <w:rPr>
                <w:sz w:val="18"/>
                <w:szCs w:val="18"/>
              </w:rPr>
              <w:t>-</w:t>
            </w:r>
            <w:r w:rsidRPr="00FB6335">
              <w:rPr>
                <w:sz w:val="18"/>
                <w:szCs w:val="18"/>
              </w:rPr>
              <w:tab/>
              <w:t xml:space="preserve">otherwise, the CSI report(s) is transmitted only on the first transmission occasion. </w:t>
            </w:r>
          </w:p>
          <w:p w14:paraId="14565BBB" w14:textId="77777777" w:rsidR="00206225" w:rsidRPr="00FB6335" w:rsidRDefault="00206225" w:rsidP="00BF3B81">
            <w:pPr>
              <w:rPr>
                <w:sz w:val="18"/>
                <w:szCs w:val="18"/>
              </w:rPr>
            </w:pPr>
            <w:r w:rsidRPr="00FB6335">
              <w:rPr>
                <w:sz w:val="18"/>
                <w:szCs w:val="18"/>
              </w:rPr>
              <w:t xml:space="preserve">For PUSCH repetition Type B, when a DCI format 0_1 and DCI format 0_2 indicates codepoint “10” or “11” for the </w:t>
            </w:r>
            <w:r w:rsidRPr="00FB6335">
              <w:rPr>
                <w:i/>
                <w:iCs/>
                <w:sz w:val="18"/>
                <w:szCs w:val="18"/>
              </w:rPr>
              <w:t>SRS resource set indicator</w:t>
            </w:r>
            <w:r w:rsidRPr="00FB6335">
              <w:rPr>
                <w:sz w:val="18"/>
                <w:szCs w:val="18"/>
              </w:rPr>
              <w:t xml:space="preserve"> and schedules aperiodic CSI report(s) or activates semi-persistent CSI report(s) on PUSCH with no transport block by a ‘</w:t>
            </w:r>
            <w:r w:rsidRPr="00FB6335">
              <w:rPr>
                <w:i/>
                <w:sz w:val="18"/>
                <w:szCs w:val="18"/>
              </w:rPr>
              <w:t>CSI request’</w:t>
            </w:r>
            <w:r w:rsidRPr="00FB6335">
              <w:rPr>
                <w:sz w:val="18"/>
                <w:szCs w:val="18"/>
              </w:rPr>
              <w:t xml:space="preserve"> field on a DCI, the number of nominal repetitions is always assumed to be 2 regardless of the value of </w:t>
            </w:r>
            <w:proofErr w:type="spellStart"/>
            <w:r w:rsidRPr="00FB6335">
              <w:rPr>
                <w:i/>
                <w:iCs/>
                <w:sz w:val="18"/>
                <w:szCs w:val="18"/>
              </w:rPr>
              <w:t>numberOfRepetitions</w:t>
            </w:r>
            <w:proofErr w:type="spellEnd"/>
            <w:r w:rsidRPr="00FB6335">
              <w:rPr>
                <w:sz w:val="18"/>
                <w:szCs w:val="18"/>
              </w:rPr>
              <w:t xml:space="preserve">, and the first and second nominal repetitions are expected to be the same as the first and second actual repetitions, </w:t>
            </w:r>
            <w:r w:rsidRPr="00FB6335">
              <w:rPr>
                <w:rFonts w:eastAsia="Batang"/>
                <w:sz w:val="18"/>
                <w:szCs w:val="18"/>
                <w:lang w:eastAsia="ko-KR"/>
              </w:rPr>
              <w:t>and</w:t>
            </w:r>
            <w:r w:rsidRPr="00FB6335">
              <w:rPr>
                <w:sz w:val="18"/>
                <w:szCs w:val="18"/>
              </w:rPr>
              <w:t xml:space="preserve"> transmission of CSI report(s) is determined as follows:</w:t>
            </w:r>
          </w:p>
          <w:p w14:paraId="5009CEED" w14:textId="77777777" w:rsidR="00206225" w:rsidRDefault="00206225" w:rsidP="00BF3B81">
            <w:pPr>
              <w:pStyle w:val="B1"/>
              <w:rPr>
                <w:ins w:id="184" w:author="Jayasinghe, Keeth (Nokia - FI/Espoo)" w:date="2022-05-10T19:35:00Z"/>
                <w:sz w:val="18"/>
                <w:szCs w:val="18"/>
              </w:rPr>
            </w:pPr>
            <w:r w:rsidRPr="00FB6335">
              <w:rPr>
                <w:sz w:val="18"/>
                <w:szCs w:val="18"/>
              </w:rPr>
              <w:t>-</w:t>
            </w:r>
            <w:r w:rsidRPr="00FB6335">
              <w:rPr>
                <w:sz w:val="18"/>
                <w:szCs w:val="18"/>
              </w:rPr>
              <w:tab/>
              <w:t>if higher layer par</w:t>
            </w:r>
            <w:ins w:id="185" w:author="Jayasinghe, Keeth (Nokia - FI/Espoo)" w:date="2022-05-13T15:05:00Z">
              <w:r w:rsidRPr="00FB6335">
                <w:rPr>
                  <w:sz w:val="18"/>
                  <w:szCs w:val="18"/>
                </w:rPr>
                <w:t>a</w:t>
              </w:r>
            </w:ins>
            <w:del w:id="186" w:author="Jayasinghe, Keeth (Nokia - FI/Espoo)" w:date="2022-05-13T15:05:00Z">
              <w:r w:rsidRPr="00FB6335" w:rsidDel="00FB6335">
                <w:rPr>
                  <w:sz w:val="18"/>
                  <w:szCs w:val="18"/>
                </w:rPr>
                <w:delText>e</w:delText>
              </w:r>
            </w:del>
            <w:r w:rsidRPr="00FB6335">
              <w:rPr>
                <w:sz w:val="18"/>
                <w:szCs w:val="18"/>
              </w:rPr>
              <w:t xml:space="preserve">meter </w:t>
            </w:r>
            <w:r w:rsidRPr="00FB6335">
              <w:rPr>
                <w:i/>
                <w:iCs/>
                <w:sz w:val="18"/>
                <w:szCs w:val="18"/>
              </w:rPr>
              <w:t>AP-CSI-</w:t>
            </w:r>
            <w:proofErr w:type="spellStart"/>
            <w:r w:rsidRPr="00FB6335">
              <w:rPr>
                <w:i/>
                <w:iCs/>
                <w:sz w:val="18"/>
                <w:szCs w:val="18"/>
              </w:rPr>
              <w:t>MultiplexingMode</w:t>
            </w:r>
            <w:proofErr w:type="spellEnd"/>
            <w:r w:rsidRPr="00FB6335">
              <w:rPr>
                <w:sz w:val="18"/>
                <w:szCs w:val="18"/>
              </w:rPr>
              <w:t xml:space="preserve"> in </w:t>
            </w:r>
            <w:ins w:id="187" w:author="Jayasinghe, Keeth (Nokia - FI/Espoo)" w:date="2022-05-13T15:04:00Z">
              <w:r w:rsidRPr="00FB6335">
                <w:rPr>
                  <w:i/>
                  <w:iCs/>
                  <w:sz w:val="18"/>
                  <w:szCs w:val="18"/>
                  <w:lang w:eastAsia="ko-KR"/>
                </w:rPr>
                <w:t>CSI-</w:t>
              </w:r>
              <w:proofErr w:type="spellStart"/>
              <w:r w:rsidRPr="00FB6335">
                <w:rPr>
                  <w:i/>
                  <w:iCs/>
                  <w:sz w:val="18"/>
                  <w:szCs w:val="18"/>
                  <w:lang w:eastAsia="ko-KR"/>
                </w:rPr>
                <w:t>AssociatedReportConfigInfo</w:t>
              </w:r>
              <w:proofErr w:type="spellEnd"/>
              <w:r w:rsidRPr="00FB6335">
                <w:rPr>
                  <w:sz w:val="18"/>
                  <w:szCs w:val="18"/>
                </w:rPr>
                <w:t xml:space="preserve"> </w:t>
              </w:r>
            </w:ins>
            <w:del w:id="188" w:author="Jayasinghe, Keeth (Nokia - FI/Espoo)" w:date="2022-05-13T15:04:00Z">
              <w:r w:rsidDel="00FB6335">
                <w:rPr>
                  <w:i/>
                  <w:iCs/>
                  <w:sz w:val="18"/>
                  <w:szCs w:val="18"/>
                </w:rPr>
                <w:delText>CSI-AperiodicTriggerStateList</w:delText>
              </w:r>
              <w:r w:rsidDel="00FB6335">
                <w:rPr>
                  <w:sz w:val="18"/>
                  <w:szCs w:val="18"/>
                </w:rPr>
                <w:delText xml:space="preserve"> </w:delText>
              </w:r>
            </w:del>
            <w:r>
              <w:rPr>
                <w:sz w:val="18"/>
                <w:szCs w:val="18"/>
              </w:rPr>
              <w:t>is enabled for aperiodic CSI report(s) or higher layer par</w:t>
            </w:r>
            <w:ins w:id="189" w:author="Jayasinghe, Keeth (Nokia - FI/Espoo)" w:date="2022-05-13T15:06:00Z">
              <w:r>
                <w:rPr>
                  <w:sz w:val="18"/>
                  <w:szCs w:val="18"/>
                </w:rPr>
                <w:t>a</w:t>
              </w:r>
            </w:ins>
            <w:del w:id="190" w:author="Jayasinghe, Keeth (Nokia - FI/Espoo)" w:date="2022-05-13T15:06:00Z">
              <w:r w:rsidDel="00FB6335">
                <w:rPr>
                  <w:sz w:val="18"/>
                  <w:szCs w:val="18"/>
                </w:rPr>
                <w:delText>e</w:delText>
              </w:r>
            </w:del>
            <w:r>
              <w:rPr>
                <w:sz w:val="18"/>
                <w:szCs w:val="18"/>
              </w:rPr>
              <w:t xml:space="preserve">meter </w:t>
            </w:r>
            <w:r>
              <w:rPr>
                <w:i/>
                <w:iCs/>
                <w:sz w:val="18"/>
                <w:szCs w:val="18"/>
              </w:rPr>
              <w:t>SP-CSI-</w:t>
            </w:r>
            <w:proofErr w:type="spellStart"/>
            <w:r>
              <w:rPr>
                <w:i/>
                <w:iCs/>
                <w:sz w:val="18"/>
                <w:szCs w:val="18"/>
              </w:rPr>
              <w:t>MultiplexingMode</w:t>
            </w:r>
            <w:proofErr w:type="spellEnd"/>
            <w:r>
              <w:rPr>
                <w:sz w:val="18"/>
                <w:szCs w:val="18"/>
              </w:rPr>
              <w:t xml:space="preserve"> in </w:t>
            </w:r>
            <w:r>
              <w:rPr>
                <w:i/>
                <w:iCs/>
                <w:sz w:val="18"/>
                <w:szCs w:val="18"/>
              </w:rPr>
              <w:t>CSI-</w:t>
            </w:r>
            <w:proofErr w:type="spellStart"/>
            <w:r>
              <w:rPr>
                <w:i/>
                <w:iCs/>
                <w:sz w:val="18"/>
                <w:szCs w:val="18"/>
              </w:rPr>
              <w:t>SemiPersistentOnPUSCH</w:t>
            </w:r>
            <w:proofErr w:type="spellEnd"/>
            <w:r>
              <w:rPr>
                <w:i/>
                <w:iCs/>
                <w:sz w:val="18"/>
                <w:szCs w:val="18"/>
              </w:rPr>
              <w:t>-</w:t>
            </w:r>
            <w:proofErr w:type="spellStart"/>
            <w:r>
              <w:rPr>
                <w:i/>
                <w:iCs/>
                <w:sz w:val="18"/>
                <w:szCs w:val="18"/>
              </w:rPr>
              <w:t>TriggerStateList</w:t>
            </w:r>
            <w:proofErr w:type="spellEnd"/>
            <w:r>
              <w:rPr>
                <w:sz w:val="18"/>
                <w:szCs w:val="18"/>
              </w:rPr>
              <w:t xml:space="preserve"> is enabled</w:t>
            </w:r>
            <w:r>
              <w:rPr>
                <w:rFonts w:eastAsia="Batang"/>
                <w:sz w:val="18"/>
                <w:szCs w:val="18"/>
                <w:lang w:eastAsia="ko-KR"/>
              </w:rPr>
              <w:t xml:space="preserve"> for semi-persistent CSI report(s) and UCI other than CSI report(s) are not multiplexed on PUSCH, </w:t>
            </w:r>
            <w:r>
              <w:rPr>
                <w:sz w:val="18"/>
                <w:szCs w:val="18"/>
              </w:rPr>
              <w:t>the CSI report(s) is transmitted separately on the first actual repetition and the second actual repetition</w:t>
            </w:r>
            <w:ins w:id="191" w:author="Jayasinghe, Keeth (Nokia - FI/Espoo)" w:date="2022-05-10T19:35:00Z">
              <w:r>
                <w:rPr>
                  <w:sz w:val="18"/>
                  <w:szCs w:val="18"/>
                </w:rPr>
                <w:t xml:space="preserve">. </w:t>
              </w:r>
            </w:ins>
          </w:p>
          <w:p w14:paraId="23544A91" w14:textId="77777777" w:rsidR="00206225" w:rsidRDefault="00206225" w:rsidP="00BF3B81">
            <w:pPr>
              <w:pStyle w:val="B1"/>
              <w:rPr>
                <w:sz w:val="18"/>
                <w:szCs w:val="18"/>
              </w:rPr>
            </w:pPr>
            <w:r>
              <w:rPr>
                <w:sz w:val="18"/>
                <w:szCs w:val="18"/>
              </w:rPr>
              <w:t>-</w:t>
            </w:r>
            <w:r>
              <w:rPr>
                <w:sz w:val="18"/>
                <w:szCs w:val="18"/>
              </w:rPr>
              <w:tab/>
              <w:t>otherwise, the CSI report(s) is transmitted only on the first actual repetition.</w:t>
            </w:r>
          </w:p>
          <w:p w14:paraId="73BD68CD" w14:textId="77777777" w:rsidR="00206225" w:rsidRPr="00FB6335" w:rsidRDefault="00206225" w:rsidP="00BF3B81">
            <w:pPr>
              <w:pStyle w:val="B1"/>
              <w:ind w:left="0" w:firstLine="0"/>
              <w:rPr>
                <w:sz w:val="18"/>
                <w:szCs w:val="18"/>
              </w:rPr>
            </w:pPr>
            <w:ins w:id="192" w:author="Jayasinghe, Keeth (Nokia - FI/Espoo)" w:date="2022-05-10T19:35:00Z">
              <w:r w:rsidRPr="00FB6335">
                <w:rPr>
                  <w:sz w:val="18"/>
                  <w:szCs w:val="18"/>
                  <w:lang w:val="en-US" w:eastAsia="zh-CN"/>
                </w:rPr>
                <w:t>UE does not expect different number of actual PT-RS ports for the two actual repetitions when the CSI report(s) is transmitted separately on two actual repetitions.</w:t>
              </w:r>
            </w:ins>
          </w:p>
          <w:p w14:paraId="446A6F4B" w14:textId="77777777" w:rsidR="00206225" w:rsidRDefault="00206225" w:rsidP="00BF3B81">
            <w:pPr>
              <w:jc w:val="center"/>
              <w:rPr>
                <w:color w:val="4472C4" w:themeColor="accent5"/>
                <w:sz w:val="18"/>
                <w:szCs w:val="18"/>
                <w:lang w:eastAsia="zh-CN"/>
              </w:rPr>
            </w:pPr>
            <w:r>
              <w:rPr>
                <w:color w:val="4472C4" w:themeColor="accent5"/>
                <w:sz w:val="18"/>
                <w:szCs w:val="18"/>
                <w:lang w:eastAsia="zh-CN"/>
              </w:rPr>
              <w:lastRenderedPageBreak/>
              <w:t xml:space="preserve">&lt; </w:t>
            </w:r>
            <w:r>
              <w:rPr>
                <w:color w:val="4472C4" w:themeColor="accent5"/>
                <w:sz w:val="18"/>
                <w:szCs w:val="18"/>
              </w:rPr>
              <w:t>Unchanged parts are omitted</w:t>
            </w:r>
            <w:r>
              <w:rPr>
                <w:color w:val="4472C4" w:themeColor="accent5"/>
                <w:sz w:val="18"/>
                <w:szCs w:val="18"/>
                <w:lang w:eastAsia="zh-CN"/>
              </w:rPr>
              <w:t xml:space="preserve"> &gt;</w:t>
            </w:r>
          </w:p>
          <w:p w14:paraId="423C5C99" w14:textId="77777777" w:rsidR="00206225" w:rsidRDefault="00206225" w:rsidP="00BF3B81">
            <w:pPr>
              <w:pStyle w:val="0Maintext"/>
              <w:spacing w:after="120" w:afterAutospacing="0" w:line="240" w:lineRule="auto"/>
              <w:ind w:firstLine="0"/>
              <w:jc w:val="center"/>
              <w:rPr>
                <w:rFonts w:cs="Times New Roman"/>
                <w:sz w:val="18"/>
                <w:szCs w:val="18"/>
                <w:lang w:val="en-US" w:eastAsia="zh-CN"/>
              </w:rPr>
            </w:pPr>
            <w:r>
              <w:rPr>
                <w:rFonts w:eastAsiaTheme="minorEastAsia" w:cs="Times New Roman"/>
                <w:color w:val="4472C4" w:themeColor="accent5"/>
                <w:sz w:val="18"/>
                <w:szCs w:val="18"/>
                <w:lang w:val="en-US" w:eastAsia="zh-CN"/>
              </w:rPr>
              <w:t>--------------------------------------- End of the TP for TS38.214----------------------------------------</w:t>
            </w:r>
          </w:p>
        </w:tc>
      </w:tr>
    </w:tbl>
    <w:p w14:paraId="7A4CD805" w14:textId="77777777" w:rsidR="00A47289" w:rsidRDefault="00A47289" w:rsidP="00A47289">
      <w:pPr>
        <w:snapToGrid w:val="0"/>
        <w:jc w:val="both"/>
        <w:rPr>
          <w:rFonts w:eastAsia="DengXian"/>
          <w:b/>
          <w:bCs/>
          <w:sz w:val="18"/>
          <w:szCs w:val="18"/>
          <w:u w:val="single"/>
          <w:lang w:val="en-US" w:eastAsia="zh-CN"/>
        </w:rPr>
      </w:pPr>
    </w:p>
    <w:p w14:paraId="543B8BF1" w14:textId="0B747D70" w:rsidR="00A47289" w:rsidRDefault="00A47289" w:rsidP="00A47289"/>
    <w:p w14:paraId="0EFCDFD9" w14:textId="1624371D" w:rsidR="00A47289" w:rsidRDefault="00A47289" w:rsidP="00A47289"/>
    <w:p w14:paraId="3E6F53D5" w14:textId="0960D30B" w:rsidR="00260875" w:rsidRDefault="002B30E4">
      <w:pPr>
        <w:pStyle w:val="Heading1"/>
        <w:rPr>
          <w:lang w:val="en-US"/>
        </w:rPr>
      </w:pPr>
      <w:r>
        <w:rPr>
          <w:lang w:val="en-US"/>
        </w:rPr>
        <w:t>Summary of endorsed TPs</w:t>
      </w:r>
      <w:r w:rsidR="00A47289">
        <w:rPr>
          <w:lang w:val="en-US"/>
        </w:rPr>
        <w:t xml:space="preserve"> (1</w:t>
      </w:r>
      <w:r w:rsidR="00A47289" w:rsidRPr="00A47289">
        <w:rPr>
          <w:vertAlign w:val="superscript"/>
          <w:lang w:val="en-US"/>
        </w:rPr>
        <w:t>st</w:t>
      </w:r>
      <w:r w:rsidR="00A47289">
        <w:rPr>
          <w:lang w:val="en-US"/>
        </w:rPr>
        <w:t xml:space="preserve"> round – in R1-2205276)</w:t>
      </w:r>
    </w:p>
    <w:p w14:paraId="05A9086E" w14:textId="282505CA" w:rsidR="00260875" w:rsidRPr="002B30E4" w:rsidRDefault="002B30E4" w:rsidP="002B30E4">
      <w:pPr>
        <w:pStyle w:val="Heading2"/>
        <w:numPr>
          <w:ilvl w:val="0"/>
          <w:numId w:val="0"/>
        </w:numPr>
        <w:ind w:left="576" w:hanging="576"/>
        <w:rPr>
          <w:rStyle w:val="h4CharChar"/>
        </w:rPr>
      </w:pPr>
      <w:r w:rsidRPr="002B30E4">
        <w:rPr>
          <w:rStyle w:val="h4CharChar"/>
        </w:rPr>
        <w:t>TP for TS 38.213 (</w:t>
      </w:r>
      <w:r w:rsidR="00641D0C" w:rsidRPr="002B30E4">
        <w:rPr>
          <w:rStyle w:val="h4CharChar"/>
          <w:i/>
          <w:iCs/>
        </w:rPr>
        <w:t>Issue #12 : Power control parameter association for CG Type 1</w:t>
      </w:r>
      <w:r w:rsidRPr="002B30E4">
        <w:rPr>
          <w:rStyle w:val="h4CharChar"/>
        </w:rPr>
        <w:t>)</w:t>
      </w:r>
    </w:p>
    <w:tbl>
      <w:tblPr>
        <w:tblStyle w:val="TableGrid"/>
        <w:tblW w:w="0" w:type="auto"/>
        <w:tblLook w:val="04A0" w:firstRow="1" w:lastRow="0" w:firstColumn="1" w:lastColumn="0" w:noHBand="0" w:noVBand="1"/>
      </w:tblPr>
      <w:tblGrid>
        <w:gridCol w:w="9629"/>
      </w:tblGrid>
      <w:tr w:rsidR="002B30E4" w:rsidRPr="002B30E4" w14:paraId="58BDD0ED" w14:textId="77777777" w:rsidTr="002B30E4">
        <w:tc>
          <w:tcPr>
            <w:tcW w:w="9629" w:type="dxa"/>
          </w:tcPr>
          <w:p w14:paraId="7D01AFB0" w14:textId="09B3905E" w:rsidR="002B30E4" w:rsidRPr="002B30E4" w:rsidRDefault="002B30E4" w:rsidP="002B30E4">
            <w:pPr>
              <w:spacing w:before="120" w:after="60" w:line="259" w:lineRule="auto"/>
              <w:jc w:val="both"/>
              <w:rPr>
                <w:b/>
                <w:bCs/>
                <w:lang w:val="en-US" w:eastAsia="zh-CN"/>
              </w:rPr>
            </w:pPr>
            <w:bookmarkStart w:id="193" w:name="_Hlk103202515"/>
            <w:r w:rsidRPr="002B30E4">
              <w:rPr>
                <w:b/>
                <w:bCs/>
                <w:u w:val="single"/>
                <w:lang w:eastAsia="zh-CN"/>
              </w:rPr>
              <w:t>Reason of change:</w:t>
            </w:r>
            <w:r w:rsidRPr="002B30E4">
              <w:rPr>
                <w:b/>
                <w:bCs/>
                <w:lang w:eastAsia="zh-CN"/>
              </w:rPr>
              <w:t xml:space="preserve"> </w:t>
            </w:r>
            <w:r w:rsidRPr="002B30E4">
              <w:rPr>
                <w:lang w:eastAsia="zh-CN"/>
              </w:rPr>
              <w:t>For m-TRP Type 1 CG PUSCH repetition, the ‘p0-PUSCH-Alpha’ and ‘</w:t>
            </w:r>
            <w:proofErr w:type="spellStart"/>
            <w:r w:rsidRPr="002B30E4">
              <w:rPr>
                <w:lang w:eastAsia="zh-CN"/>
              </w:rPr>
              <w:t>powerControlLoopToUse</w:t>
            </w:r>
            <w:proofErr w:type="spellEnd"/>
            <w:r w:rsidRPr="002B30E4">
              <w:rPr>
                <w:lang w:eastAsia="zh-CN"/>
              </w:rPr>
              <w:t xml:space="preserve">’ association to SRS resource sets is not fully defined in 38.213, and RAN1 #109-e made the following agreement to resolve </w:t>
            </w:r>
            <w:r w:rsidR="00574AC2">
              <w:rPr>
                <w:lang w:eastAsia="zh-CN"/>
              </w:rPr>
              <w:t>it</w:t>
            </w:r>
            <w:r w:rsidRPr="002B30E4">
              <w:rPr>
                <w:lang w:eastAsia="zh-CN"/>
              </w:rPr>
              <w:t xml:space="preserve">. </w:t>
            </w:r>
          </w:p>
          <w:p w14:paraId="46B06947" w14:textId="44DD9B37" w:rsidR="002B30E4" w:rsidRPr="002B30E4" w:rsidRDefault="002B30E4" w:rsidP="002B30E4">
            <w:pPr>
              <w:spacing w:after="0"/>
              <w:rPr>
                <w:lang w:val="en-US"/>
              </w:rPr>
            </w:pPr>
            <w:r w:rsidRPr="002B30E4">
              <w:rPr>
                <w:b/>
                <w:bCs/>
                <w:highlight w:val="green"/>
                <w:lang w:val="en-US" w:eastAsia="zh-CN"/>
              </w:rPr>
              <w:t>Agreement</w:t>
            </w:r>
            <w:r w:rsidRPr="002B30E4">
              <w:rPr>
                <w:highlight w:val="green"/>
                <w:lang w:val="en-US" w:eastAsia="zh-CN"/>
              </w:rPr>
              <w:t>:</w:t>
            </w:r>
            <w:r w:rsidRPr="002B30E4">
              <w:rPr>
                <w:lang w:val="en-US"/>
              </w:rPr>
              <w:t xml:space="preserve"> For type 1 CG based multi-TRP PUSCH repetition:</w:t>
            </w:r>
          </w:p>
          <w:p w14:paraId="78C39883" w14:textId="77777777" w:rsidR="002B30E4" w:rsidRPr="002B30E4" w:rsidRDefault="002B30E4" w:rsidP="002B30E4">
            <w:pPr>
              <w:numPr>
                <w:ilvl w:val="0"/>
                <w:numId w:val="30"/>
              </w:numPr>
              <w:autoSpaceDE/>
              <w:adjustRightInd/>
              <w:spacing w:after="0"/>
              <w:jc w:val="both"/>
              <w:textAlignment w:val="auto"/>
              <w:rPr>
                <w:lang w:val="en-US"/>
              </w:rPr>
            </w:pPr>
            <w:r w:rsidRPr="002B30E4">
              <w:rPr>
                <w:lang w:val="en-US"/>
              </w:rPr>
              <w:t>The first (legacy) RRC-configured fields ‘p0-PUSCH-Alpha’ and ‘</w:t>
            </w:r>
            <w:proofErr w:type="spellStart"/>
            <w:r w:rsidRPr="002B30E4">
              <w:rPr>
                <w:lang w:val="en-US"/>
              </w:rPr>
              <w:t>powerControlLoopToUse</w:t>
            </w:r>
            <w:proofErr w:type="spellEnd"/>
            <w:r w:rsidRPr="002B30E4">
              <w:rPr>
                <w:lang w:val="en-US"/>
              </w:rPr>
              <w:t>’ are associated with the first SRS resource set.</w:t>
            </w:r>
          </w:p>
          <w:p w14:paraId="02BEE3FD" w14:textId="77777777" w:rsidR="002B30E4" w:rsidRPr="002B30E4" w:rsidRDefault="002B30E4" w:rsidP="002B30E4">
            <w:pPr>
              <w:numPr>
                <w:ilvl w:val="0"/>
                <w:numId w:val="30"/>
              </w:numPr>
              <w:autoSpaceDE/>
              <w:adjustRightInd/>
              <w:spacing w:after="0"/>
              <w:jc w:val="both"/>
              <w:textAlignment w:val="auto"/>
              <w:rPr>
                <w:lang w:val="en-US"/>
              </w:rPr>
            </w:pPr>
            <w:r w:rsidRPr="002B30E4">
              <w:rPr>
                <w:lang w:val="en-US"/>
              </w:rPr>
              <w:t>The second (new) RRC-configured fields ‘p0-PUSCH-Alpha’ and ‘</w:t>
            </w:r>
            <w:proofErr w:type="spellStart"/>
            <w:r w:rsidRPr="002B30E4">
              <w:rPr>
                <w:lang w:val="en-US"/>
              </w:rPr>
              <w:t>powerControlLoopToUse</w:t>
            </w:r>
            <w:proofErr w:type="spellEnd"/>
            <w:r w:rsidRPr="002B30E4">
              <w:rPr>
                <w:lang w:val="en-US"/>
              </w:rPr>
              <w:t>’ are associated with the second SRS resource set.</w:t>
            </w:r>
          </w:p>
          <w:p w14:paraId="39C9F2C7" w14:textId="553386E3" w:rsidR="002B30E4" w:rsidRPr="002B30E4" w:rsidRDefault="002B30E4" w:rsidP="002B30E4">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Pr>
                <w:lang w:eastAsia="zh-CN"/>
              </w:rPr>
              <w:t xml:space="preserve">Add the </w:t>
            </w:r>
            <w:r w:rsidR="00A2167C">
              <w:rPr>
                <w:lang w:eastAsia="zh-CN"/>
              </w:rPr>
              <w:t xml:space="preserve">agreement related changes </w:t>
            </w:r>
            <w:r w:rsidRPr="002B30E4">
              <w:rPr>
                <w:lang w:eastAsia="zh-CN"/>
              </w:rPr>
              <w:t xml:space="preserve">in </w:t>
            </w:r>
            <w:r w:rsidR="00A2167C">
              <w:rPr>
                <w:lang w:eastAsia="zh-CN"/>
              </w:rPr>
              <w:t xml:space="preserve">Section 7.1.1 of TS </w:t>
            </w:r>
            <w:r w:rsidRPr="002B30E4">
              <w:rPr>
                <w:lang w:eastAsia="zh-CN"/>
              </w:rPr>
              <w:t>38.213</w:t>
            </w:r>
            <w:r w:rsidR="00A2167C">
              <w:rPr>
                <w:lang w:eastAsia="zh-CN"/>
              </w:rPr>
              <w:t xml:space="preserve">. </w:t>
            </w:r>
          </w:p>
          <w:p w14:paraId="03AAEFFD" w14:textId="212EC633" w:rsidR="002B30E4" w:rsidRDefault="002B30E4" w:rsidP="00A2167C">
            <w:pPr>
              <w:spacing w:before="120" w:after="60" w:line="259" w:lineRule="auto"/>
              <w:rPr>
                <w:lang w:eastAsia="zh-CN"/>
              </w:rPr>
            </w:pPr>
            <w:r w:rsidRPr="002B30E4">
              <w:rPr>
                <w:b/>
                <w:bCs/>
                <w:u w:val="single"/>
                <w:lang w:eastAsia="zh-CN"/>
              </w:rPr>
              <w:t>Consequence if not approved:</w:t>
            </w:r>
            <w:r w:rsidR="00A2167C">
              <w:rPr>
                <w:lang w:eastAsia="zh-CN"/>
              </w:rPr>
              <w:t xml:space="preserve"> </w:t>
            </w:r>
            <w:r w:rsidR="00574AC2">
              <w:rPr>
                <w:lang w:eastAsia="zh-CN"/>
              </w:rPr>
              <w:t>T</w:t>
            </w:r>
            <w:r w:rsidR="00A2167C">
              <w:rPr>
                <w:lang w:eastAsia="zh-CN"/>
              </w:rPr>
              <w:t>he power control parameters</w:t>
            </w:r>
            <w:r w:rsidR="00574AC2">
              <w:rPr>
                <w:lang w:eastAsia="zh-CN"/>
              </w:rPr>
              <w:t xml:space="preserve"> for </w:t>
            </w:r>
            <w:proofErr w:type="spellStart"/>
            <w:r w:rsidR="00574AC2">
              <w:rPr>
                <w:lang w:eastAsia="zh-CN"/>
              </w:rPr>
              <w:t>mTRP</w:t>
            </w:r>
            <w:proofErr w:type="spellEnd"/>
            <w:r w:rsidR="00574AC2">
              <w:rPr>
                <w:lang w:eastAsia="zh-CN"/>
              </w:rPr>
              <w:t xml:space="preserve"> Type 1 PUSCH repetition is not fully defined. </w:t>
            </w:r>
          </w:p>
          <w:p w14:paraId="30F8ED8C" w14:textId="3529122C" w:rsidR="00A2167C" w:rsidRPr="00A2167C" w:rsidRDefault="00A2167C" w:rsidP="00A2167C">
            <w:pPr>
              <w:spacing w:before="120" w:after="60" w:line="259" w:lineRule="auto"/>
              <w:rPr>
                <w:lang w:eastAsia="zh-CN"/>
              </w:rPr>
            </w:pPr>
          </w:p>
        </w:tc>
      </w:tr>
      <w:bookmarkEnd w:id="193"/>
      <w:tr w:rsidR="002B30E4" w:rsidRPr="002B30E4" w14:paraId="799CAA8A" w14:textId="77777777" w:rsidTr="002B30E4">
        <w:tc>
          <w:tcPr>
            <w:tcW w:w="9629" w:type="dxa"/>
          </w:tcPr>
          <w:p w14:paraId="40F78077" w14:textId="77777777" w:rsidR="002B30E4" w:rsidRPr="002B30E4" w:rsidRDefault="002B30E4" w:rsidP="00130388">
            <w:pPr>
              <w:pStyle w:val="Normal9pointspacing"/>
              <w:jc w:val="center"/>
              <w:rPr>
                <w:rFonts w:eastAsiaTheme="minorEastAsia"/>
                <w:color w:val="4472C4" w:themeColor="accent5"/>
                <w:szCs w:val="20"/>
                <w:lang w:val="en-US" w:eastAsia="zh-CN"/>
              </w:rPr>
            </w:pPr>
            <w:r w:rsidRPr="002B30E4">
              <w:rPr>
                <w:rFonts w:eastAsiaTheme="minorEastAsia"/>
                <w:color w:val="4472C4" w:themeColor="accent5"/>
                <w:szCs w:val="20"/>
                <w:lang w:val="en-US" w:eastAsia="zh-CN"/>
              </w:rPr>
              <w:t>--------------------------------------- Start of the TP for TS38.213-------------------------------------------</w:t>
            </w:r>
          </w:p>
          <w:p w14:paraId="72083C67" w14:textId="77777777" w:rsidR="002B30E4" w:rsidRPr="002B30E4" w:rsidRDefault="002B30E4" w:rsidP="00130388">
            <w:pPr>
              <w:pStyle w:val="BodyText"/>
              <w:spacing w:beforeLines="50" w:before="120"/>
              <w:rPr>
                <w:b/>
                <w:lang w:val="en-US" w:eastAsia="zh-CN"/>
              </w:rPr>
            </w:pPr>
            <w:r w:rsidRPr="002B30E4">
              <w:rPr>
                <w:b/>
                <w:lang w:val="en-US" w:eastAsia="zh-CN"/>
              </w:rPr>
              <w:t>7.1.1 UE behavior</w:t>
            </w:r>
          </w:p>
          <w:p w14:paraId="41024031" w14:textId="77777777" w:rsidR="002B30E4" w:rsidRPr="002B30E4" w:rsidRDefault="002B30E4" w:rsidP="00130388">
            <w:pPr>
              <w:spacing w:afterLines="50" w:after="120"/>
              <w:jc w:val="center"/>
              <w:rPr>
                <w:color w:val="4472C4" w:themeColor="accent5"/>
                <w:lang w:val="en-US" w:eastAsia="zh-CN"/>
              </w:rPr>
            </w:pPr>
            <w:r w:rsidRPr="002B30E4">
              <w:rPr>
                <w:color w:val="4472C4" w:themeColor="accent5"/>
                <w:lang w:val="en-US" w:eastAsia="zh-CN"/>
              </w:rPr>
              <w:t>&lt; Unchanged parts are omitted &gt;</w:t>
            </w:r>
          </w:p>
          <w:p w14:paraId="0E656C8C" w14:textId="77777777" w:rsidR="002B30E4" w:rsidRPr="002B30E4" w:rsidRDefault="002B30E4" w:rsidP="00130388">
            <w:pPr>
              <w:pStyle w:val="B2"/>
              <w:rPr>
                <w:lang w:val="en-US" w:eastAsia="zh-CN"/>
              </w:rPr>
            </w:pPr>
            <w:r w:rsidRPr="002B30E4">
              <w:rPr>
                <w:lang w:val="en-US" w:eastAsia="zh-CN"/>
              </w:rPr>
              <w:t>-</w:t>
            </w:r>
            <w:r w:rsidRPr="002B30E4">
              <w:rPr>
                <w:lang w:val="en-US" w:eastAsia="zh-CN"/>
              </w:rPr>
              <w:tab/>
              <w:t xml:space="preserve">For a </w:t>
            </w:r>
            <w:r w:rsidRPr="002B30E4">
              <w:rPr>
                <w:rFonts w:eastAsia="Malgun Gothic"/>
                <w:lang w:val="en-US" w:eastAsia="zh-CN"/>
              </w:rPr>
              <w:t xml:space="preserve">PUSCH (re)transmission configured by </w:t>
            </w:r>
            <w:proofErr w:type="spellStart"/>
            <w:r w:rsidRPr="002B30E4">
              <w:rPr>
                <w:i/>
                <w:lang w:val="en-US" w:eastAsia="zh-CN"/>
              </w:rPr>
              <w:t>ConfiguredGrantConfig</w:t>
            </w:r>
            <w:proofErr w:type="spellEnd"/>
            <w:r w:rsidRPr="002B30E4">
              <w:rPr>
                <w:rFonts w:eastAsia="Malgun Gothic"/>
                <w:lang w:val="en-US" w:eastAsia="zh-CN"/>
              </w:rPr>
              <w:t>,</w:t>
            </w:r>
            <w:r w:rsidRPr="002B30E4">
              <w:rPr>
                <w:lang w:val="en-US" w:eastAsia="zh-CN"/>
              </w:rPr>
              <w:t xml:space="preserve"> </w:t>
            </w:r>
            <m:oMath>
              <m:r>
                <w:rPr>
                  <w:rFonts w:ascii="Cambria Math" w:hAnsi="Cambria Math"/>
                  <w:lang w:val="en-US" w:eastAsia="zh-CN"/>
                </w:rPr>
                <m:t>j=1</m:t>
              </m:r>
            </m:oMath>
            <w:r w:rsidRPr="002B30E4">
              <w:rPr>
                <w:lang w:val="en-US" w:eastAsia="zh-CN"/>
              </w:rPr>
              <w:t xml:space="preserv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is provided by </w:t>
            </w:r>
            <w:r w:rsidRPr="002B30E4">
              <w:rPr>
                <w:i/>
                <w:lang w:val="en-US" w:eastAsia="zh-CN"/>
              </w:rPr>
              <w:t>p0-NominalWithoutGrant</w:t>
            </w:r>
            <w:r w:rsidRPr="002B30E4">
              <w:rPr>
                <w:lang w:val="en-US" w:eastAsia="zh-CN"/>
              </w:rPr>
              <w:t xml:space="preserve">, or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0</m:t>
                  </m:r>
                </m:e>
              </m:d>
            </m:oMath>
            <w:r w:rsidRPr="002B30E4">
              <w:rPr>
                <w:lang w:val="en-US" w:eastAsia="zh-CN"/>
              </w:rPr>
              <w:t xml:space="preserve"> if </w:t>
            </w:r>
            <w:r w:rsidRPr="002B30E4">
              <w:rPr>
                <w:i/>
                <w:lang w:val="en-US" w:eastAsia="zh-CN"/>
              </w:rPr>
              <w:t>p0-NominalWithoutGrant</w:t>
            </w:r>
            <w:r w:rsidRPr="002B30E4">
              <w:rPr>
                <w:lang w:val="en-US" w:eastAsia="zh-CN"/>
              </w:rPr>
              <w:t xml:space="preserve"> is not provided. </w:t>
            </w:r>
          </w:p>
          <w:p w14:paraId="6401FB0B"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3B08BA13"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00,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58D74604"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01,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55A5DC7F"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10 or 11, first and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values are respectively provided by </w:t>
            </w:r>
            <w:r w:rsidRPr="002B30E4">
              <w:rPr>
                <w:iCs/>
                <w:lang w:val="en-US" w:eastAsia="zh-CN"/>
              </w:rPr>
              <w:t>the values of</w:t>
            </w:r>
            <w:r w:rsidRPr="002B30E4">
              <w:rPr>
                <w:lang w:val="en-US" w:eastAsia="zh-CN"/>
              </w:rPr>
              <w:t xml:space="preserve"> </w:t>
            </w:r>
            <w:r w:rsidRPr="002B30E4">
              <w:rPr>
                <w:i/>
                <w:lang w:val="en-US" w:eastAsia="zh-CN"/>
              </w:rPr>
              <w:t xml:space="preserve">p0-PUSCH-Alpha </w:t>
            </w:r>
            <w:r w:rsidRPr="002B30E4">
              <w:rPr>
                <w:iCs/>
                <w:lang w:val="en-US" w:eastAsia="zh-CN"/>
              </w:rPr>
              <w:t xml:space="preserve">and by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5708D432" w14:textId="77777777" w:rsidR="002B30E4" w:rsidRPr="002B30E4" w:rsidRDefault="002B30E4" w:rsidP="00130388">
            <w:pPr>
              <w:pStyle w:val="B3"/>
              <w:rPr>
                <w:ins w:id="194" w:author="Jayasinghe, Keeth (Nokia - FI/Espoo)" w:date="2022-05-06T13:52:00Z"/>
                <w:lang w:val="en-US" w:eastAsia="zh-CN"/>
              </w:rPr>
            </w:pPr>
            <w:ins w:id="195" w:author="Jayasinghe, Keeth (Nokia - FI/Espoo)" w:date="2022-05-06T13:52: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196" w:author="Jayasinghe, Keeth (Nokia - FI/Espoo)" w:date="2022-05-06T13:52:00Z">
              <w:r w:rsidRPr="002B30E4">
                <w:rPr>
                  <w:iCs/>
                  <w:lang w:val="en-US" w:eastAsia="zh-CN"/>
                </w:rPr>
                <w:t>codebook</w:t>
              </w:r>
            </w:ins>
            <w:r w:rsidRPr="002B30E4">
              <w:rPr>
                <w:iCs/>
                <w:lang w:val="en-US" w:eastAsia="zh-CN"/>
              </w:rPr>
              <w:t>’</w:t>
            </w:r>
            <w:ins w:id="197" w:author="Jayasinghe, Keeth (Nokia - FI/Espoo)" w:date="2022-05-06T13:52:00Z">
              <w:r w:rsidRPr="002B30E4">
                <w:rPr>
                  <w:iCs/>
                  <w:lang w:val="en-US" w:eastAsia="zh-CN"/>
                </w:rPr>
                <w:t xml:space="preserve"> or </w:t>
              </w:r>
            </w:ins>
            <w:r w:rsidRPr="002B30E4">
              <w:rPr>
                <w:iCs/>
                <w:lang w:val="en-US" w:eastAsia="zh-CN"/>
              </w:rPr>
              <w:t>‘</w:t>
            </w:r>
            <w:proofErr w:type="spellStart"/>
            <w:ins w:id="198" w:author="Jayasinghe, Keeth (Nokia - FI/Espoo)" w:date="2022-05-06T13:52:00Z">
              <w:r w:rsidRPr="002B30E4">
                <w:rPr>
                  <w:iCs/>
                  <w:lang w:val="en-US" w:eastAsia="zh-CN"/>
                </w:rPr>
                <w:t>nonCodebook</w:t>
              </w:r>
            </w:ins>
            <w:proofErr w:type="spellEnd"/>
            <w:r w:rsidRPr="002B30E4">
              <w:rPr>
                <w:iCs/>
                <w:lang w:val="en-US" w:eastAsia="zh-CN"/>
              </w:rPr>
              <w:t>’</w:t>
            </w:r>
            <w:ins w:id="199" w:author="Jayasinghe, Keeth (Nokia - FI/Espoo)" w:date="2022-05-06T13:52: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200" w:author="Jayasinghe, Keeth (Nokia - FI/Espoo)" w:date="2022-05-06T13:52:00Z">
                  <w:rPr>
                    <w:rFonts w:ascii="Cambria Math" w:hAnsi="Cambria Math"/>
                    <w:lang w:val="en-US" w:eastAsia="zh-CN"/>
                  </w:rPr>
                  <m:t>b</m:t>
                </w:ins>
              </m:r>
            </m:oMath>
            <w:ins w:id="201" w:author="Jayasinghe, Keeth (Nokia - FI/Espoo)" w:date="2022-05-06T13:52:00Z">
              <w:r w:rsidRPr="002B30E4">
                <w:rPr>
                  <w:iCs/>
                  <w:lang w:val="en-US" w:eastAsia="zh-CN"/>
                </w:rPr>
                <w:t xml:space="preserve"> </w:t>
              </w:r>
              <w:r w:rsidRPr="002B30E4">
                <w:rPr>
                  <w:lang w:val="en-US" w:eastAsia="zh-CN"/>
                </w:rPr>
                <w:t xml:space="preserve">of carrier </w:t>
              </w:r>
            </w:ins>
            <m:oMath>
              <m:r>
                <w:ins w:id="202" w:author="Jayasinghe, Keeth (Nokia - FI/Espoo)" w:date="2022-05-06T13:52:00Z">
                  <w:rPr>
                    <w:rFonts w:ascii="Cambria Math" w:hAnsi="Cambria Math"/>
                    <w:lang w:val="en-US" w:eastAsia="zh-CN"/>
                  </w:rPr>
                  <m:t>f</m:t>
                </w:ins>
              </m:r>
            </m:oMath>
            <w:ins w:id="203" w:author="Jayasinghe, Keeth (Nokia - FI/Espoo)" w:date="2022-05-06T13:52:00Z">
              <w:r w:rsidRPr="002B30E4">
                <w:rPr>
                  <w:iCs/>
                  <w:lang w:val="en-US" w:eastAsia="zh-CN"/>
                </w:rPr>
                <w:t xml:space="preserve"> of</w:t>
              </w:r>
              <w:r w:rsidRPr="002B30E4">
                <w:rPr>
                  <w:lang w:val="en-US" w:eastAsia="zh-CN"/>
                </w:rPr>
                <w:t xml:space="preserve"> serving cell</w:t>
              </w:r>
            </w:ins>
          </w:p>
          <w:p w14:paraId="08C156C3" w14:textId="77777777" w:rsidR="002B30E4" w:rsidRPr="002B30E4" w:rsidRDefault="002B30E4" w:rsidP="00130388">
            <w:pPr>
              <w:pStyle w:val="B4"/>
              <w:ind w:left="1420"/>
              <w:rPr>
                <w:ins w:id="204" w:author="Jayasinghe, Keeth (Nokia - FI/Espoo)" w:date="2022-05-06T13:52:00Z"/>
                <w:lang w:val="en-US" w:eastAsia="zh-CN"/>
              </w:rPr>
            </w:pPr>
            <w:ins w:id="205" w:author="Jayasinghe, Keeth (Nokia - FI/Espoo)" w:date="2022-05-06T13:52:00Z">
              <w:r w:rsidRPr="002B30E4">
                <w:rPr>
                  <w:lang w:val="en-US" w:eastAsia="zh-CN"/>
                </w:rPr>
                <w:t>-</w:t>
              </w:r>
              <w:r w:rsidRPr="002B30E4">
                <w:rPr>
                  <w:lang w:val="en-US" w:eastAsia="zh-CN"/>
                </w:rPr>
                <w:tab/>
                <w:t xml:space="preserve">a first </w:t>
              </w:r>
            </w:ins>
            <m:oMath>
              <m:sSub>
                <m:sSubPr>
                  <m:ctrlPr>
                    <w:ins w:id="206" w:author="Jayasinghe, Keeth (Nokia - FI/Espoo)" w:date="2022-05-06T13:52:00Z">
                      <w:rPr>
                        <w:rFonts w:ascii="Cambria Math" w:hAnsi="Cambria Math"/>
                        <w:iCs/>
                        <w:lang w:val="en-US" w:eastAsia="zh-CN"/>
                      </w:rPr>
                    </w:ins>
                  </m:ctrlPr>
                </m:sSubPr>
                <m:e>
                  <m:r>
                    <w:ins w:id="207" w:author="Jayasinghe, Keeth (Nokia - FI/Espoo)" w:date="2022-05-06T13:52:00Z">
                      <w:rPr>
                        <w:rFonts w:ascii="Cambria Math" w:hAnsi="Cambria Math"/>
                        <w:lang w:val="en-US" w:eastAsia="zh-CN"/>
                      </w:rPr>
                      <m:t>P</m:t>
                    </w:ins>
                  </m:r>
                </m:e>
                <m:sub>
                  <m:r>
                    <w:ins w:id="208" w:author="Jayasinghe, Keeth (Nokia - FI/Espoo)" w:date="2022-05-06T13:52:00Z">
                      <m:rPr>
                        <m:nor/>
                      </m:rPr>
                      <w:rPr>
                        <w:iCs/>
                        <w:lang w:val="en-US" w:eastAsia="zh-CN"/>
                      </w:rPr>
                      <m:t>O_UE_PUSCH</m:t>
                    </w:ins>
                  </m:r>
                  <m:r>
                    <w:ins w:id="209" w:author="Jayasinghe, Keeth (Nokia - FI/Espoo)" w:date="2022-05-06T13:52:00Z">
                      <m:rPr>
                        <m:sty m:val="p"/>
                      </m:rPr>
                      <w:rPr>
                        <w:rFonts w:ascii="Cambria Math" w:hAnsi="Cambria Math"/>
                        <w:lang w:val="en-US" w:eastAsia="zh-CN"/>
                      </w:rPr>
                      <m:t>,</m:t>
                    </w:ins>
                  </m:r>
                  <m:r>
                    <w:ins w:id="210" w:author="Jayasinghe, Keeth (Nokia - FI/Espoo)" w:date="2022-05-06T13:52:00Z">
                      <w:rPr>
                        <w:rFonts w:ascii="Cambria Math" w:hAnsi="Cambria Math"/>
                        <w:lang w:val="en-US" w:eastAsia="zh-CN"/>
                      </w:rPr>
                      <m:t>b</m:t>
                    </w:ins>
                  </m:r>
                  <m:r>
                    <w:ins w:id="211" w:author="Jayasinghe, Keeth (Nokia - FI/Espoo)" w:date="2022-05-06T13:52:00Z">
                      <m:rPr>
                        <m:sty m:val="p"/>
                      </m:rPr>
                      <w:rPr>
                        <w:rFonts w:ascii="Cambria Math" w:hAnsi="Cambria Math"/>
                        <w:lang w:val="en-US" w:eastAsia="zh-CN"/>
                      </w:rPr>
                      <m:t>,</m:t>
                    </w:ins>
                  </m:r>
                  <m:r>
                    <w:ins w:id="212" w:author="Jayasinghe, Keeth (Nokia - FI/Espoo)" w:date="2022-05-06T13:52:00Z">
                      <w:rPr>
                        <w:rFonts w:ascii="Cambria Math" w:hAnsi="Cambria Math"/>
                        <w:lang w:val="en-US" w:eastAsia="zh-CN"/>
                      </w:rPr>
                      <m:t>f</m:t>
                    </w:ins>
                  </m:r>
                  <m:r>
                    <w:ins w:id="213" w:author="Jayasinghe, Keeth (Nokia - FI/Espoo)" w:date="2022-05-06T13:52:00Z">
                      <m:rPr>
                        <m:sty m:val="p"/>
                      </m:rPr>
                      <w:rPr>
                        <w:rFonts w:ascii="Cambria Math" w:hAnsi="Cambria Math"/>
                        <w:lang w:val="en-US" w:eastAsia="zh-CN"/>
                      </w:rPr>
                      <m:t>,</m:t>
                    </w:ins>
                  </m:r>
                  <m:r>
                    <w:ins w:id="214" w:author="Jayasinghe, Keeth (Nokia - FI/Espoo)" w:date="2022-05-06T13:52:00Z">
                      <w:rPr>
                        <w:rFonts w:ascii="Cambria Math" w:hAnsi="Cambria Math"/>
                        <w:lang w:val="en-US" w:eastAsia="zh-CN"/>
                      </w:rPr>
                      <m:t>c</m:t>
                    </w:ins>
                  </m:r>
                </m:sub>
              </m:sSub>
              <m:d>
                <m:dPr>
                  <m:ctrlPr>
                    <w:ins w:id="215" w:author="Jayasinghe, Keeth (Nokia - FI/Espoo)" w:date="2022-05-06T13:52:00Z">
                      <w:rPr>
                        <w:rFonts w:ascii="Cambria Math" w:hAnsi="Cambria Math"/>
                        <w:lang w:val="en-US" w:eastAsia="zh-CN"/>
                      </w:rPr>
                    </w:ins>
                  </m:ctrlPr>
                </m:dPr>
                <m:e>
                  <m:r>
                    <w:ins w:id="216" w:author="Jayasinghe, Keeth (Nokia - FI/Espoo)" w:date="2022-05-06T13:52:00Z">
                      <w:rPr>
                        <w:rFonts w:ascii="Cambria Math" w:hAnsi="Cambria Math"/>
                        <w:lang w:val="en-US" w:eastAsia="zh-CN"/>
                      </w:rPr>
                      <m:t>1</m:t>
                    </w:ins>
                  </m:r>
                </m:e>
              </m:d>
            </m:oMath>
            <w:ins w:id="217" w:author="Jayasinghe, Keeth (Nokia - FI/Espoo)" w:date="2022-05-06T13:5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sidRPr="002B30E4">
                <w:rPr>
                  <w:iCs/>
                  <w:lang w:val="en-US" w:eastAsia="zh-CN"/>
                </w:rPr>
                <w:t>which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7C2A2D16" w14:textId="77777777" w:rsidR="002B30E4" w:rsidRPr="002B30E4" w:rsidRDefault="002B30E4" w:rsidP="00130388">
            <w:pPr>
              <w:pStyle w:val="B4"/>
              <w:ind w:left="1420"/>
              <w:rPr>
                <w:ins w:id="218" w:author="Jayasinghe, Keeth (Nokia - FI/Espoo)" w:date="2022-05-06T13:52:00Z"/>
                <w:lang w:val="en-US" w:eastAsia="zh-CN"/>
              </w:rPr>
            </w:pPr>
            <w:ins w:id="219" w:author="Jayasinghe, Keeth (Nokia - FI/Espoo)" w:date="2022-05-06T13:52:00Z">
              <w:r w:rsidRPr="002B30E4">
                <w:rPr>
                  <w:lang w:val="en-US" w:eastAsia="zh-CN"/>
                </w:rPr>
                <w:t>-</w:t>
              </w:r>
              <w:r w:rsidRPr="002B30E4">
                <w:rPr>
                  <w:lang w:val="en-US" w:eastAsia="zh-CN"/>
                </w:rPr>
                <w:tab/>
                <w:t xml:space="preserve">a second </w:t>
              </w:r>
            </w:ins>
            <m:oMath>
              <m:sSub>
                <m:sSubPr>
                  <m:ctrlPr>
                    <w:ins w:id="220" w:author="Jayasinghe, Keeth (Nokia - FI/Espoo)" w:date="2022-05-06T13:52:00Z">
                      <w:rPr>
                        <w:rFonts w:ascii="Cambria Math" w:hAnsi="Cambria Math"/>
                        <w:iCs/>
                        <w:lang w:val="en-US" w:eastAsia="zh-CN"/>
                      </w:rPr>
                    </w:ins>
                  </m:ctrlPr>
                </m:sSubPr>
                <m:e>
                  <m:r>
                    <w:ins w:id="221" w:author="Jayasinghe, Keeth (Nokia - FI/Espoo)" w:date="2022-05-06T13:52:00Z">
                      <w:rPr>
                        <w:rFonts w:ascii="Cambria Math" w:hAnsi="Cambria Math"/>
                        <w:lang w:val="en-US" w:eastAsia="zh-CN"/>
                      </w:rPr>
                      <m:t>P</m:t>
                    </w:ins>
                  </m:r>
                </m:e>
                <m:sub>
                  <m:r>
                    <w:ins w:id="222" w:author="Jayasinghe, Keeth (Nokia - FI/Espoo)" w:date="2022-05-06T13:52:00Z">
                      <m:rPr>
                        <m:nor/>
                      </m:rPr>
                      <w:rPr>
                        <w:iCs/>
                        <w:lang w:val="en-US" w:eastAsia="zh-CN"/>
                      </w:rPr>
                      <m:t>O_UE_PUSCH</m:t>
                    </w:ins>
                  </m:r>
                  <m:r>
                    <w:ins w:id="223" w:author="Jayasinghe, Keeth (Nokia - FI/Espoo)" w:date="2022-05-06T13:52:00Z">
                      <m:rPr>
                        <m:sty m:val="p"/>
                      </m:rPr>
                      <w:rPr>
                        <w:rFonts w:ascii="Cambria Math" w:hAnsi="Cambria Math"/>
                        <w:lang w:val="en-US" w:eastAsia="zh-CN"/>
                      </w:rPr>
                      <m:t>,</m:t>
                    </w:ins>
                  </m:r>
                  <m:r>
                    <w:ins w:id="224" w:author="Jayasinghe, Keeth (Nokia - FI/Espoo)" w:date="2022-05-06T13:52:00Z">
                      <w:rPr>
                        <w:rFonts w:ascii="Cambria Math" w:hAnsi="Cambria Math"/>
                        <w:lang w:val="en-US" w:eastAsia="zh-CN"/>
                      </w:rPr>
                      <m:t>b</m:t>
                    </w:ins>
                  </m:r>
                  <m:r>
                    <w:ins w:id="225" w:author="Jayasinghe, Keeth (Nokia - FI/Espoo)" w:date="2022-05-06T13:52:00Z">
                      <m:rPr>
                        <m:sty m:val="p"/>
                      </m:rPr>
                      <w:rPr>
                        <w:rFonts w:ascii="Cambria Math" w:hAnsi="Cambria Math"/>
                        <w:lang w:val="en-US" w:eastAsia="zh-CN"/>
                      </w:rPr>
                      <m:t>,</m:t>
                    </w:ins>
                  </m:r>
                  <m:r>
                    <w:ins w:id="226" w:author="Jayasinghe, Keeth (Nokia - FI/Espoo)" w:date="2022-05-06T13:52:00Z">
                      <w:rPr>
                        <w:rFonts w:ascii="Cambria Math" w:hAnsi="Cambria Math"/>
                        <w:lang w:val="en-US" w:eastAsia="zh-CN"/>
                      </w:rPr>
                      <m:t>f</m:t>
                    </w:ins>
                  </m:r>
                  <m:r>
                    <w:ins w:id="227" w:author="Jayasinghe, Keeth (Nokia - FI/Espoo)" w:date="2022-05-06T13:52:00Z">
                      <m:rPr>
                        <m:sty m:val="p"/>
                      </m:rPr>
                      <w:rPr>
                        <w:rFonts w:ascii="Cambria Math" w:hAnsi="Cambria Math"/>
                        <w:lang w:val="en-US" w:eastAsia="zh-CN"/>
                      </w:rPr>
                      <m:t>,</m:t>
                    </w:ins>
                  </m:r>
                  <m:r>
                    <w:ins w:id="228" w:author="Jayasinghe, Keeth (Nokia - FI/Espoo)" w:date="2022-05-06T13:52:00Z">
                      <w:rPr>
                        <w:rFonts w:ascii="Cambria Math" w:hAnsi="Cambria Math"/>
                        <w:lang w:val="en-US" w:eastAsia="zh-CN"/>
                      </w:rPr>
                      <m:t>c</m:t>
                    </w:ins>
                  </m:r>
                </m:sub>
              </m:sSub>
              <m:d>
                <m:dPr>
                  <m:ctrlPr>
                    <w:ins w:id="229" w:author="Jayasinghe, Keeth (Nokia - FI/Espoo)" w:date="2022-05-06T13:52:00Z">
                      <w:rPr>
                        <w:rFonts w:ascii="Cambria Math" w:hAnsi="Cambria Math"/>
                        <w:lang w:val="en-US" w:eastAsia="zh-CN"/>
                      </w:rPr>
                    </w:ins>
                  </m:ctrlPr>
                </m:dPr>
                <m:e>
                  <m:r>
                    <w:ins w:id="230" w:author="Jayasinghe, Keeth (Nokia - FI/Espoo)" w:date="2022-05-06T13:52:00Z">
                      <w:rPr>
                        <w:rFonts w:ascii="Cambria Math" w:hAnsi="Cambria Math"/>
                        <w:lang w:val="en-US" w:eastAsia="zh-CN"/>
                      </w:rPr>
                      <m:t>1</m:t>
                    </w:ins>
                  </m:r>
                </m:e>
              </m:d>
            </m:oMath>
            <w:ins w:id="231" w:author="Jayasinghe, Keeth (Nokia - FI/Espoo)" w:date="2022-05-06T13:52: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sidRPr="002B30E4">
                <w:rPr>
                  <w:iCs/>
                  <w:lang w:val="en-US" w:eastAsia="zh-CN"/>
                </w:rPr>
                <w:t>which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7910924F" w14:textId="77777777" w:rsidR="002B30E4" w:rsidRPr="002B30E4" w:rsidRDefault="002B30E4" w:rsidP="00130388">
            <w:pPr>
              <w:pStyle w:val="B3"/>
              <w:rPr>
                <w:ins w:id="232" w:author="Jayasinghe, Keeth (Nokia - FI/Espoo)" w:date="2022-05-06T13:52:00Z"/>
                <w:lang w:val="en-US" w:eastAsia="zh-CN"/>
              </w:rPr>
            </w:pPr>
            <w:ins w:id="233" w:author="Jayasinghe, Keeth (Nokia - FI/Espoo)" w:date="2022-05-06T13:52:00Z">
              <w:r w:rsidRPr="002B30E4">
                <w:rPr>
                  <w:lang w:val="en-US" w:eastAsia="zh-CN"/>
                </w:rPr>
                <w:t xml:space="preserve">- 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234" w:author="Jayasinghe, Keeth (Nokia - FI/Espoo)" w:date="2022-05-06T13:52:00Z">
              <w:r w:rsidRPr="002B30E4">
                <w:rPr>
                  <w:iCs/>
                  <w:lang w:val="en-US" w:eastAsia="zh-CN"/>
                </w:rPr>
                <w:t>codebook</w:t>
              </w:r>
            </w:ins>
            <w:r w:rsidRPr="002B30E4">
              <w:rPr>
                <w:iCs/>
                <w:lang w:val="en-US" w:eastAsia="zh-CN"/>
              </w:rPr>
              <w:t>’</w:t>
            </w:r>
            <w:ins w:id="235" w:author="Jayasinghe, Keeth (Nokia - FI/Espoo)" w:date="2022-05-06T13:52:00Z">
              <w:r w:rsidRPr="002B30E4">
                <w:rPr>
                  <w:iCs/>
                  <w:lang w:val="en-US" w:eastAsia="zh-CN"/>
                </w:rPr>
                <w:t xml:space="preserve"> or </w:t>
              </w:r>
            </w:ins>
            <w:r w:rsidRPr="002B30E4">
              <w:rPr>
                <w:iCs/>
                <w:lang w:val="en-US" w:eastAsia="zh-CN"/>
              </w:rPr>
              <w:t>‘</w:t>
            </w:r>
            <w:proofErr w:type="spellStart"/>
            <w:ins w:id="236" w:author="Jayasinghe, Keeth (Nokia - FI/Espoo)" w:date="2022-05-06T13:52:00Z">
              <w:r w:rsidRPr="002B30E4">
                <w:rPr>
                  <w:iCs/>
                  <w:lang w:val="en-US" w:eastAsia="zh-CN"/>
                </w:rPr>
                <w:t>nonCodebook</w:t>
              </w:r>
            </w:ins>
            <w:proofErr w:type="spellEnd"/>
            <w:r w:rsidRPr="002B30E4">
              <w:rPr>
                <w:iCs/>
                <w:lang w:val="en-US" w:eastAsia="zh-CN"/>
              </w:rPr>
              <w:t>’</w:t>
            </w:r>
            <w:ins w:id="237" w:author="Jayasinghe, Keeth (Nokia - FI/Espoo)" w:date="2022-05-06T13:52:00Z">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 or for activation or retransmis</w:t>
              </w:r>
              <w:r w:rsidRPr="002B30E4">
                <w:rPr>
                  <w:lang w:val="en-US" w:eastAsia="zh-CN"/>
                </w:rPr>
                <w:t xml:space="preserve">sion of a configured grant Type 2 PUSCH, scheduled by a DCI format 0_0, and for active UL BWP  </w:t>
              </w:r>
            </w:ins>
            <m:oMath>
              <m:r>
                <w:ins w:id="238" w:author="Jayasinghe, Keeth (Nokia - FI/Espoo)" w:date="2022-05-06T13:52:00Z">
                  <w:rPr>
                    <w:rFonts w:ascii="Cambria Math" w:hAnsi="Cambria Math"/>
                    <w:lang w:val="en-US" w:eastAsia="zh-CN"/>
                  </w:rPr>
                  <m:t>b</m:t>
                </w:ins>
              </m:r>
            </m:oMath>
            <w:ins w:id="239" w:author="Jayasinghe, Keeth (Nokia - FI/Espoo)" w:date="2022-05-06T13:52:00Z">
              <w:r w:rsidRPr="002B30E4">
                <w:rPr>
                  <w:iCs/>
                  <w:lang w:val="en-US" w:eastAsia="zh-CN"/>
                </w:rPr>
                <w:t xml:space="preserve"> </w:t>
              </w:r>
              <w:r w:rsidRPr="002B30E4">
                <w:rPr>
                  <w:lang w:val="en-US" w:eastAsia="zh-CN"/>
                </w:rPr>
                <w:t xml:space="preserve">of carrier </w:t>
              </w:r>
            </w:ins>
            <m:oMath>
              <m:r>
                <w:ins w:id="240" w:author="Jayasinghe, Keeth (Nokia - FI/Espoo)" w:date="2022-05-06T13:52:00Z">
                  <w:rPr>
                    <w:rFonts w:ascii="Cambria Math" w:hAnsi="Cambria Math"/>
                    <w:lang w:val="en-US" w:eastAsia="zh-CN"/>
                  </w:rPr>
                  <m:t>f</m:t>
                </w:ins>
              </m:r>
            </m:oMath>
            <w:ins w:id="241" w:author="Jayasinghe, Keeth (Nokia - FI/Espoo)" w:date="2022-05-06T13:52:00Z">
              <w:r w:rsidRPr="002B30E4">
                <w:rPr>
                  <w:iCs/>
                  <w:lang w:val="en-US" w:eastAsia="zh-CN"/>
                </w:rPr>
                <w:t xml:space="preserve"> of</w:t>
              </w:r>
              <w:r w:rsidRPr="002B30E4">
                <w:rPr>
                  <w:lang w:val="en-US" w:eastAsia="zh-CN"/>
                </w:rPr>
                <w:t xml:space="preserve"> serving cell</w:t>
              </w:r>
            </w:ins>
          </w:p>
          <w:p w14:paraId="0BC9E181" w14:textId="77777777" w:rsidR="002B30E4" w:rsidRPr="002B30E4" w:rsidRDefault="002B30E4" w:rsidP="00130388">
            <w:pPr>
              <w:pStyle w:val="B4"/>
              <w:ind w:left="1420"/>
              <w:rPr>
                <w:ins w:id="242" w:author="Jayasinghe, Keeth (Nokia - FI/Espoo)" w:date="2022-05-06T13:52:00Z"/>
                <w:lang w:val="en-US" w:eastAsia="zh-CN"/>
              </w:rPr>
            </w:pPr>
            <w:ins w:id="243" w:author="Jayasinghe, Keeth (Nokia - FI/Espoo)" w:date="2022-05-06T13:52:00Z">
              <w:r w:rsidRPr="002B30E4">
                <w:rPr>
                  <w:lang w:val="en-US" w:eastAsia="zh-CN"/>
                </w:rPr>
                <w:t>-</w:t>
              </w:r>
              <w:r w:rsidRPr="002B30E4">
                <w:rPr>
                  <w:lang w:val="en-US" w:eastAsia="zh-CN"/>
                </w:rPr>
                <w:tab/>
                <w:t xml:space="preserve">a first </w:t>
              </w:r>
            </w:ins>
            <m:oMath>
              <m:sSub>
                <m:sSubPr>
                  <m:ctrlPr>
                    <w:ins w:id="244" w:author="Jayasinghe, Keeth (Nokia - FI/Espoo)" w:date="2022-05-06T13:52:00Z">
                      <w:rPr>
                        <w:rFonts w:ascii="Cambria Math" w:hAnsi="Cambria Math"/>
                        <w:iCs/>
                        <w:lang w:val="en-US" w:eastAsia="zh-CN"/>
                      </w:rPr>
                    </w:ins>
                  </m:ctrlPr>
                </m:sSubPr>
                <m:e>
                  <m:r>
                    <w:ins w:id="245" w:author="Jayasinghe, Keeth (Nokia - FI/Espoo)" w:date="2022-05-06T13:52:00Z">
                      <w:rPr>
                        <w:rFonts w:ascii="Cambria Math" w:hAnsi="Cambria Math"/>
                        <w:lang w:val="en-US" w:eastAsia="zh-CN"/>
                      </w:rPr>
                      <m:t>P</m:t>
                    </w:ins>
                  </m:r>
                </m:e>
                <m:sub>
                  <m:r>
                    <w:ins w:id="246" w:author="Jayasinghe, Keeth (Nokia - FI/Espoo)" w:date="2022-05-06T13:52:00Z">
                      <m:rPr>
                        <m:nor/>
                      </m:rPr>
                      <w:rPr>
                        <w:iCs/>
                        <w:lang w:val="en-US" w:eastAsia="zh-CN"/>
                      </w:rPr>
                      <m:t>O_UE_PUSCH</m:t>
                    </w:ins>
                  </m:r>
                  <m:r>
                    <w:ins w:id="247" w:author="Jayasinghe, Keeth (Nokia - FI/Espoo)" w:date="2022-05-06T13:52:00Z">
                      <m:rPr>
                        <m:sty m:val="p"/>
                      </m:rPr>
                      <w:rPr>
                        <w:rFonts w:ascii="Cambria Math" w:hAnsi="Cambria Math"/>
                        <w:lang w:val="en-US" w:eastAsia="zh-CN"/>
                      </w:rPr>
                      <m:t>,</m:t>
                    </w:ins>
                  </m:r>
                  <m:r>
                    <w:ins w:id="248" w:author="Jayasinghe, Keeth (Nokia - FI/Espoo)" w:date="2022-05-06T13:52:00Z">
                      <w:rPr>
                        <w:rFonts w:ascii="Cambria Math" w:hAnsi="Cambria Math"/>
                        <w:lang w:val="en-US" w:eastAsia="zh-CN"/>
                      </w:rPr>
                      <m:t>b</m:t>
                    </w:ins>
                  </m:r>
                  <m:r>
                    <w:ins w:id="249" w:author="Jayasinghe, Keeth (Nokia - FI/Espoo)" w:date="2022-05-06T13:52:00Z">
                      <m:rPr>
                        <m:sty m:val="p"/>
                      </m:rPr>
                      <w:rPr>
                        <w:rFonts w:ascii="Cambria Math" w:hAnsi="Cambria Math"/>
                        <w:lang w:val="en-US" w:eastAsia="zh-CN"/>
                      </w:rPr>
                      <m:t>,</m:t>
                    </w:ins>
                  </m:r>
                  <m:r>
                    <w:ins w:id="250" w:author="Jayasinghe, Keeth (Nokia - FI/Espoo)" w:date="2022-05-06T13:52:00Z">
                      <w:rPr>
                        <w:rFonts w:ascii="Cambria Math" w:hAnsi="Cambria Math"/>
                        <w:lang w:val="en-US" w:eastAsia="zh-CN"/>
                      </w:rPr>
                      <m:t>f</m:t>
                    </w:ins>
                  </m:r>
                  <m:r>
                    <w:ins w:id="251" w:author="Jayasinghe, Keeth (Nokia - FI/Espoo)" w:date="2022-05-06T13:52:00Z">
                      <m:rPr>
                        <m:sty m:val="p"/>
                      </m:rPr>
                      <w:rPr>
                        <w:rFonts w:ascii="Cambria Math" w:hAnsi="Cambria Math"/>
                        <w:lang w:val="en-US" w:eastAsia="zh-CN"/>
                      </w:rPr>
                      <m:t>,</m:t>
                    </w:ins>
                  </m:r>
                  <m:r>
                    <w:ins w:id="252" w:author="Jayasinghe, Keeth (Nokia - FI/Espoo)" w:date="2022-05-06T13:52:00Z">
                      <w:rPr>
                        <w:rFonts w:ascii="Cambria Math" w:hAnsi="Cambria Math"/>
                        <w:lang w:val="en-US" w:eastAsia="zh-CN"/>
                      </w:rPr>
                      <m:t>c</m:t>
                    </w:ins>
                  </m:r>
                </m:sub>
              </m:sSub>
              <m:d>
                <m:dPr>
                  <m:ctrlPr>
                    <w:ins w:id="253" w:author="Jayasinghe, Keeth (Nokia - FI/Espoo)" w:date="2022-05-06T13:52:00Z">
                      <w:rPr>
                        <w:rFonts w:ascii="Cambria Math" w:hAnsi="Cambria Math"/>
                        <w:lang w:val="en-US" w:eastAsia="zh-CN"/>
                      </w:rPr>
                    </w:ins>
                  </m:ctrlPr>
                </m:dPr>
                <m:e>
                  <m:r>
                    <w:ins w:id="254" w:author="Jayasinghe, Keeth (Nokia - FI/Espoo)" w:date="2022-05-06T13:52:00Z">
                      <w:rPr>
                        <w:rFonts w:ascii="Cambria Math" w:hAnsi="Cambria Math"/>
                        <w:lang w:val="en-US" w:eastAsia="zh-CN"/>
                      </w:rPr>
                      <m:t>1</m:t>
                    </w:ins>
                  </m:r>
                </m:e>
              </m:d>
            </m:oMath>
            <w:ins w:id="255" w:author="Jayasinghe, Keeth (Nokia - FI/Espoo)" w:date="2022-05-06T13:5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ins>
          </w:p>
          <w:p w14:paraId="5ADCCEA1"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is provided by </w:t>
            </w:r>
            <w:r w:rsidRPr="002B30E4">
              <w:rPr>
                <w:i/>
                <w:lang w:val="en-US" w:eastAsia="zh-CN"/>
              </w:rPr>
              <w:t>p0</w:t>
            </w:r>
            <w:r w:rsidRPr="002B30E4">
              <w:rPr>
                <w:lang w:val="en-US" w:eastAsia="zh-CN"/>
              </w:rPr>
              <w:t xml:space="preserve"> obtained from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 xml:space="preserve"> that provides an index </w:t>
            </w:r>
            <w:r w:rsidRPr="002B30E4">
              <w:rPr>
                <w:i/>
                <w:lang w:val="en-US" w:eastAsia="zh-CN"/>
              </w:rPr>
              <w:t>P0-PUSCH-AlphaSetId</w:t>
            </w:r>
            <w:r w:rsidRPr="002B30E4">
              <w:rPr>
                <w:lang w:val="en-US" w:eastAsia="zh-CN"/>
              </w:rPr>
              <w:t xml:space="preserve"> to a set of </w:t>
            </w:r>
            <w:r w:rsidRPr="002B30E4">
              <w:rPr>
                <w:i/>
                <w:lang w:val="en-US" w:eastAsia="zh-CN"/>
              </w:rPr>
              <w:t>P0-PUSCH-AlphaSet</w:t>
            </w:r>
            <w:r w:rsidRPr="002B30E4">
              <w:rPr>
                <w:iCs/>
                <w:lang w:val="en-US" w:eastAsia="zh-CN"/>
              </w:rPr>
              <w:t xml:space="preserve">, or by </w:t>
            </w:r>
            <w:r w:rsidRPr="002B30E4">
              <w:rPr>
                <w:i/>
                <w:lang w:val="en-US" w:eastAsia="zh-CN"/>
              </w:rPr>
              <w:t>p0-PUSCH</w:t>
            </w:r>
            <w:r w:rsidRPr="002B30E4">
              <w:rPr>
                <w:iCs/>
                <w:lang w:val="en-US" w:eastAsia="zh-CN"/>
              </w:rPr>
              <w:t xml:space="preserve"> for a PUSCH (re)transmission as described in clause 19.1,</w:t>
            </w:r>
            <w:r w:rsidRPr="002B30E4">
              <w:rPr>
                <w:lang w:val="en-US" w:eastAsia="zh-CN"/>
              </w:rPr>
              <w:t xml:space="preserve">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m:oMath>
              <m:r>
                <w:rPr>
                  <w:rFonts w:ascii="Cambria Math" w:hAnsi="Cambria Math"/>
                  <w:lang w:val="en-US" w:eastAsia="zh-CN"/>
                </w:rPr>
                <m:t>c</m:t>
              </m:r>
            </m:oMath>
          </w:p>
          <w:p w14:paraId="63EFDC3D"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03E103A1" w14:textId="77777777" w:rsidR="002B30E4" w:rsidRPr="002B30E4" w:rsidRDefault="002B30E4" w:rsidP="00130388">
            <w:pPr>
              <w:pStyle w:val="B2"/>
              <w:rPr>
                <w:lang w:val="en-US" w:eastAsia="zh-CN"/>
              </w:rPr>
            </w:pPr>
            <w:r w:rsidRPr="002B30E4">
              <w:rPr>
                <w:lang w:val="en-US" w:eastAsia="zh-CN"/>
              </w:rPr>
              <w:tab/>
              <w:t xml:space="preserve">For </w:t>
            </w:r>
            <m:oMath>
              <m:r>
                <w:rPr>
                  <w:rFonts w:ascii="Cambria Math" w:hAnsi="Cambria Math"/>
                  <w:lang w:val="en-US" w:eastAsia="zh-CN"/>
                </w:rPr>
                <m:t>j=1</m:t>
              </m:r>
            </m:oMath>
            <w:r w:rsidRPr="002B30E4">
              <w:rPr>
                <w:lang w:val="en-US" w:eastAsia="zh-CN"/>
              </w:rPr>
              <w:t xml:space="preserve">, </w:t>
            </w:r>
          </w:p>
          <w:p w14:paraId="6A54E771"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an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563FBD7B"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00,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6654F2F2"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01,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63F910E4"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10 or 11, first and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values are respectively provided by </w:t>
            </w:r>
            <w:r w:rsidRPr="002B30E4">
              <w:rPr>
                <w:i/>
                <w:lang w:val="en-US" w:eastAsia="zh-CN"/>
              </w:rPr>
              <w:t xml:space="preserve">p0-PUSCH-Alpha </w:t>
            </w:r>
            <w:r w:rsidRPr="002B30E4">
              <w:rPr>
                <w:iCs/>
                <w:lang w:val="en-US" w:eastAsia="zh-CN"/>
              </w:rPr>
              <w:t xml:space="preserve">and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6509F901" w14:textId="77777777" w:rsidR="002B30E4" w:rsidRPr="002B30E4" w:rsidRDefault="002B30E4" w:rsidP="00130388">
            <w:pPr>
              <w:pStyle w:val="B3"/>
              <w:numPr>
                <w:ilvl w:val="0"/>
                <w:numId w:val="27"/>
              </w:numPr>
              <w:rPr>
                <w:ins w:id="256" w:author="Jayasinghe, Keeth (Nokia - FI/Espoo)" w:date="2022-05-06T13:56:00Z"/>
                <w:lang w:val="en-US" w:eastAsia="zh-CN"/>
              </w:rPr>
            </w:pPr>
            <w:ins w:id="257" w:author="Jayasinghe, Keeth (Nokia - FI/Espoo)" w:date="2022-05-06T13:56:00Z">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258" w:author="Jayasinghe, Keeth (Nokia - FI/Espoo)" w:date="2022-05-06T13:56:00Z">
              <w:r w:rsidRPr="002B30E4">
                <w:rPr>
                  <w:iCs/>
                  <w:lang w:val="en-US" w:eastAsia="zh-CN"/>
                </w:rPr>
                <w:t>codebook</w:t>
              </w:r>
            </w:ins>
            <w:r w:rsidRPr="002B30E4">
              <w:rPr>
                <w:iCs/>
                <w:lang w:val="en-US" w:eastAsia="zh-CN"/>
              </w:rPr>
              <w:t>’</w:t>
            </w:r>
            <w:ins w:id="259" w:author="Jayasinghe, Keeth (Nokia - FI/Espoo)" w:date="2022-05-06T13:56:00Z">
              <w:r w:rsidRPr="002B30E4">
                <w:rPr>
                  <w:iCs/>
                  <w:lang w:val="en-US" w:eastAsia="zh-CN"/>
                </w:rPr>
                <w:t xml:space="preserve"> or </w:t>
              </w:r>
            </w:ins>
            <w:r w:rsidRPr="002B30E4">
              <w:rPr>
                <w:iCs/>
                <w:lang w:val="en-US" w:eastAsia="zh-CN"/>
              </w:rPr>
              <w:t>‘</w:t>
            </w:r>
            <w:proofErr w:type="spellStart"/>
            <w:ins w:id="260" w:author="Jayasinghe, Keeth (Nokia - FI/Espoo)" w:date="2022-05-06T13:56:00Z">
              <w:r w:rsidRPr="002B30E4">
                <w:rPr>
                  <w:iCs/>
                  <w:lang w:val="en-US" w:eastAsia="zh-CN"/>
                </w:rPr>
                <w:t>nonCodebook</w:t>
              </w:r>
            </w:ins>
            <w:proofErr w:type="spellEnd"/>
            <w:r w:rsidRPr="002B30E4">
              <w:rPr>
                <w:iCs/>
                <w:lang w:val="en-US" w:eastAsia="zh-CN"/>
              </w:rPr>
              <w:t>’</w:t>
            </w:r>
            <w:ins w:id="261" w:author="Jayasinghe, Keeth (Nokia - FI/Espoo)" w:date="2022-05-06T13:56: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262" w:author="Jayasinghe, Keeth (Nokia - FI/Espoo)" w:date="2022-05-06T13:56:00Z">
                  <w:rPr>
                    <w:rFonts w:ascii="Cambria Math" w:hAnsi="Cambria Math"/>
                    <w:lang w:val="en-US" w:eastAsia="zh-CN"/>
                  </w:rPr>
                  <m:t>b</m:t>
                </w:ins>
              </m:r>
            </m:oMath>
            <w:ins w:id="263" w:author="Jayasinghe, Keeth (Nokia - FI/Espoo)" w:date="2022-05-06T13:56:00Z">
              <w:r w:rsidRPr="002B30E4">
                <w:rPr>
                  <w:iCs/>
                  <w:lang w:val="en-US" w:eastAsia="zh-CN"/>
                </w:rPr>
                <w:t xml:space="preserve"> </w:t>
              </w:r>
              <w:r w:rsidRPr="002B30E4">
                <w:rPr>
                  <w:lang w:val="en-US" w:eastAsia="zh-CN"/>
                </w:rPr>
                <w:t xml:space="preserve">of carrier </w:t>
              </w:r>
            </w:ins>
            <m:oMath>
              <m:r>
                <w:ins w:id="264" w:author="Jayasinghe, Keeth (Nokia - FI/Espoo)" w:date="2022-05-06T13:56:00Z">
                  <w:rPr>
                    <w:rFonts w:ascii="Cambria Math" w:hAnsi="Cambria Math"/>
                    <w:lang w:val="en-US" w:eastAsia="zh-CN"/>
                  </w:rPr>
                  <m:t>f</m:t>
                </w:ins>
              </m:r>
            </m:oMath>
            <w:ins w:id="265" w:author="Jayasinghe, Keeth (Nokia - FI/Espoo)" w:date="2022-05-06T13:56:00Z">
              <w:r w:rsidRPr="002B30E4">
                <w:rPr>
                  <w:iCs/>
                  <w:lang w:val="en-US" w:eastAsia="zh-CN"/>
                </w:rPr>
                <w:t xml:space="preserve"> of</w:t>
              </w:r>
              <w:r w:rsidRPr="002B30E4">
                <w:rPr>
                  <w:lang w:val="en-US" w:eastAsia="zh-CN"/>
                </w:rPr>
                <w:t xml:space="preserve"> serving cell</w:t>
              </w:r>
            </w:ins>
          </w:p>
          <w:p w14:paraId="4AA29712" w14:textId="77777777" w:rsidR="002B30E4" w:rsidRPr="002B30E4" w:rsidRDefault="002B30E4" w:rsidP="00130388">
            <w:pPr>
              <w:pStyle w:val="B4"/>
              <w:ind w:left="1420"/>
              <w:rPr>
                <w:ins w:id="266" w:author="Jayasinghe, Keeth (Nokia - FI/Espoo)" w:date="2022-05-06T13:56:00Z"/>
                <w:lang w:val="en-US" w:eastAsia="zh-CN"/>
              </w:rPr>
            </w:pPr>
            <w:ins w:id="267" w:author="Jayasinghe, Keeth (Nokia - FI/Espoo)" w:date="2022-05-06T13:56:00Z">
              <w:r w:rsidRPr="002B30E4">
                <w:rPr>
                  <w:lang w:val="en-US" w:eastAsia="zh-CN"/>
                </w:rPr>
                <w:t>-</w:t>
              </w:r>
              <w:r w:rsidRPr="002B30E4">
                <w:rPr>
                  <w:lang w:val="en-US" w:eastAsia="zh-CN"/>
                </w:rPr>
                <w:tab/>
                <w:t xml:space="preserve">a first </w:t>
              </w:r>
            </w:ins>
            <m:oMath>
              <m:sSub>
                <m:sSubPr>
                  <m:ctrlPr>
                    <w:ins w:id="268" w:author="Jayasinghe, Keeth (Nokia - FI/Espoo)" w:date="2022-05-06T13:56:00Z">
                      <w:rPr>
                        <w:rFonts w:ascii="Cambria Math" w:hAnsi="Cambria Math"/>
                        <w:lang w:val="en-US" w:eastAsia="zh-CN"/>
                      </w:rPr>
                    </w:ins>
                  </m:ctrlPr>
                </m:sSubPr>
                <m:e>
                  <m:r>
                    <w:ins w:id="269" w:author="Jayasinghe, Keeth (Nokia - FI/Espoo)" w:date="2022-05-06T13:56:00Z">
                      <w:rPr>
                        <w:rFonts w:ascii="Cambria Math" w:hAnsi="Cambria Math"/>
                        <w:lang w:val="en-US" w:eastAsia="zh-CN"/>
                      </w:rPr>
                      <m:t>α</m:t>
                    </w:ins>
                  </m:r>
                </m:e>
                <m:sub>
                  <m:r>
                    <w:ins w:id="270" w:author="Jayasinghe, Keeth (Nokia - FI/Espoo)" w:date="2022-05-06T13:56:00Z">
                      <w:rPr>
                        <w:rFonts w:ascii="Cambria Math" w:hAnsi="Cambria Math"/>
                        <w:lang w:val="en-US" w:eastAsia="zh-CN"/>
                      </w:rPr>
                      <m:t>b</m:t>
                    </w:ins>
                  </m:r>
                  <m:r>
                    <w:ins w:id="271" w:author="Jayasinghe, Keeth (Nokia - FI/Espoo)" w:date="2022-05-06T13:56:00Z">
                      <m:rPr>
                        <m:sty m:val="p"/>
                      </m:rPr>
                      <w:rPr>
                        <w:rFonts w:ascii="Cambria Math" w:hAnsi="Cambria Math"/>
                        <w:lang w:val="en-US" w:eastAsia="zh-CN"/>
                      </w:rPr>
                      <m:t>,</m:t>
                    </w:ins>
                  </m:r>
                  <m:r>
                    <w:ins w:id="272" w:author="Jayasinghe, Keeth (Nokia - FI/Espoo)" w:date="2022-05-06T13:56:00Z">
                      <w:rPr>
                        <w:rFonts w:ascii="Cambria Math" w:hAnsi="Cambria Math"/>
                        <w:lang w:val="en-US" w:eastAsia="zh-CN"/>
                      </w:rPr>
                      <m:t>f</m:t>
                    </w:ins>
                  </m:r>
                  <m:r>
                    <w:ins w:id="273" w:author="Jayasinghe, Keeth (Nokia - FI/Espoo)" w:date="2022-05-06T13:56:00Z">
                      <m:rPr>
                        <m:sty m:val="p"/>
                      </m:rPr>
                      <w:rPr>
                        <w:rFonts w:ascii="Cambria Math" w:hAnsi="Cambria Math"/>
                        <w:lang w:val="en-US" w:eastAsia="zh-CN"/>
                      </w:rPr>
                      <m:t>,</m:t>
                    </w:ins>
                  </m:r>
                  <m:r>
                    <w:ins w:id="274" w:author="Jayasinghe, Keeth (Nokia - FI/Espoo)" w:date="2022-05-06T13:56:00Z">
                      <w:rPr>
                        <w:rFonts w:ascii="Cambria Math" w:hAnsi="Cambria Math"/>
                        <w:lang w:val="en-US" w:eastAsia="zh-CN"/>
                      </w:rPr>
                      <m:t>c</m:t>
                    </w:ins>
                  </m:r>
                </m:sub>
              </m:sSub>
              <m:r>
                <w:ins w:id="275" w:author="Jayasinghe, Keeth (Nokia - FI/Espoo)" w:date="2022-05-06T13:56:00Z">
                  <m:rPr>
                    <m:sty m:val="p"/>
                  </m:rPr>
                  <w:rPr>
                    <w:rFonts w:ascii="Cambria Math" w:hAnsi="Cambria Math"/>
                    <w:lang w:val="en-US" w:eastAsia="zh-CN"/>
                  </w:rPr>
                  <m:t>(1)</m:t>
                </w:ins>
              </m:r>
            </m:oMath>
            <w:ins w:id="276" w:author="Jayasinghe, Keeth (Nokia - FI/Espoo)" w:date="2022-05-06T13:56: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which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5A8A631B" w14:textId="77777777" w:rsidR="002B30E4" w:rsidRPr="002B30E4" w:rsidRDefault="002B30E4" w:rsidP="00130388">
            <w:pPr>
              <w:pStyle w:val="B4"/>
              <w:ind w:left="1420"/>
              <w:rPr>
                <w:ins w:id="277" w:author="Jayasinghe, Keeth (Nokia - FI/Espoo)" w:date="2022-05-06T13:56:00Z"/>
                <w:lang w:val="en-US" w:eastAsia="zh-CN"/>
              </w:rPr>
            </w:pPr>
            <w:ins w:id="278" w:author="Jayasinghe, Keeth (Nokia - FI/Espoo)" w:date="2022-05-06T13:56:00Z">
              <w:r w:rsidRPr="002B30E4">
                <w:rPr>
                  <w:lang w:val="en-US" w:eastAsia="zh-CN"/>
                </w:rPr>
                <w:t>-</w:t>
              </w:r>
              <w:r w:rsidRPr="002B30E4">
                <w:rPr>
                  <w:lang w:val="en-US" w:eastAsia="zh-CN"/>
                </w:rPr>
                <w:tab/>
                <w:t xml:space="preserve">a second </w:t>
              </w:r>
            </w:ins>
            <m:oMath>
              <m:sSub>
                <m:sSubPr>
                  <m:ctrlPr>
                    <w:ins w:id="279" w:author="Jayasinghe, Keeth (Nokia - FI/Espoo)" w:date="2022-05-06T13:56:00Z">
                      <w:rPr>
                        <w:rFonts w:ascii="Cambria Math" w:hAnsi="Cambria Math"/>
                        <w:lang w:val="en-US" w:eastAsia="zh-CN"/>
                      </w:rPr>
                    </w:ins>
                  </m:ctrlPr>
                </m:sSubPr>
                <m:e>
                  <m:r>
                    <w:ins w:id="280" w:author="Jayasinghe, Keeth (Nokia - FI/Espoo)" w:date="2022-05-06T13:56:00Z">
                      <w:rPr>
                        <w:rFonts w:ascii="Cambria Math" w:hAnsi="Cambria Math"/>
                        <w:lang w:val="en-US" w:eastAsia="zh-CN"/>
                      </w:rPr>
                      <m:t>α</m:t>
                    </w:ins>
                  </m:r>
                </m:e>
                <m:sub>
                  <m:r>
                    <w:ins w:id="281" w:author="Jayasinghe, Keeth (Nokia - FI/Espoo)" w:date="2022-05-06T13:56:00Z">
                      <w:rPr>
                        <w:rFonts w:ascii="Cambria Math" w:hAnsi="Cambria Math"/>
                        <w:lang w:val="en-US" w:eastAsia="zh-CN"/>
                      </w:rPr>
                      <m:t>b</m:t>
                    </w:ins>
                  </m:r>
                  <m:r>
                    <w:ins w:id="282" w:author="Jayasinghe, Keeth (Nokia - FI/Espoo)" w:date="2022-05-06T13:56:00Z">
                      <m:rPr>
                        <m:sty m:val="p"/>
                      </m:rPr>
                      <w:rPr>
                        <w:rFonts w:ascii="Cambria Math" w:hAnsi="Cambria Math"/>
                        <w:lang w:val="en-US" w:eastAsia="zh-CN"/>
                      </w:rPr>
                      <m:t>,</m:t>
                    </w:ins>
                  </m:r>
                  <m:r>
                    <w:ins w:id="283" w:author="Jayasinghe, Keeth (Nokia - FI/Espoo)" w:date="2022-05-06T13:56:00Z">
                      <w:rPr>
                        <w:rFonts w:ascii="Cambria Math" w:hAnsi="Cambria Math"/>
                        <w:lang w:val="en-US" w:eastAsia="zh-CN"/>
                      </w:rPr>
                      <m:t>f</m:t>
                    </w:ins>
                  </m:r>
                  <m:r>
                    <w:ins w:id="284" w:author="Jayasinghe, Keeth (Nokia - FI/Espoo)" w:date="2022-05-06T13:56:00Z">
                      <m:rPr>
                        <m:sty m:val="p"/>
                      </m:rPr>
                      <w:rPr>
                        <w:rFonts w:ascii="Cambria Math" w:hAnsi="Cambria Math"/>
                        <w:lang w:val="en-US" w:eastAsia="zh-CN"/>
                      </w:rPr>
                      <m:t>,</m:t>
                    </w:ins>
                  </m:r>
                  <m:r>
                    <w:ins w:id="285" w:author="Jayasinghe, Keeth (Nokia - FI/Espoo)" w:date="2022-05-06T13:56:00Z">
                      <w:rPr>
                        <w:rFonts w:ascii="Cambria Math" w:hAnsi="Cambria Math"/>
                        <w:lang w:val="en-US" w:eastAsia="zh-CN"/>
                      </w:rPr>
                      <m:t>c</m:t>
                    </w:ins>
                  </m:r>
                </m:sub>
              </m:sSub>
              <m:r>
                <w:ins w:id="286" w:author="Jayasinghe, Keeth (Nokia - FI/Espoo)" w:date="2022-05-06T13:56:00Z">
                  <m:rPr>
                    <m:sty m:val="p"/>
                  </m:rPr>
                  <w:rPr>
                    <w:rFonts w:ascii="Cambria Math" w:hAnsi="Cambria Math"/>
                    <w:lang w:val="en-US" w:eastAsia="zh-CN"/>
                  </w:rPr>
                  <m:t>(1)</m:t>
                </w:ins>
              </m:r>
            </m:oMath>
            <w:ins w:id="287" w:author="Jayasinghe, Keeth (Nokia - FI/Espoo)" w:date="2022-05-06T13:56: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which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0A08ED49" w14:textId="77777777" w:rsidR="002B30E4" w:rsidRPr="002B30E4" w:rsidRDefault="002B30E4" w:rsidP="00130388">
            <w:pPr>
              <w:pStyle w:val="B3"/>
              <w:numPr>
                <w:ilvl w:val="0"/>
                <w:numId w:val="27"/>
              </w:numPr>
              <w:rPr>
                <w:ins w:id="288" w:author="Jayasinghe, Keeth (Nokia - FI/Espoo)" w:date="2022-05-06T13:56:00Z"/>
                <w:lang w:val="en-US" w:eastAsia="zh-CN"/>
              </w:rPr>
            </w:pPr>
            <w:ins w:id="289" w:author="Jayasinghe, Keeth (Nokia - FI/Espoo)" w:date="2022-05-06T13:56:00Z">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290" w:author="Jayasinghe, Keeth (Nokia - FI/Espoo)" w:date="2022-05-06T13:56:00Z">
              <w:r w:rsidRPr="002B30E4">
                <w:rPr>
                  <w:iCs/>
                  <w:lang w:val="en-US" w:eastAsia="zh-CN"/>
                </w:rPr>
                <w:t>codebook</w:t>
              </w:r>
            </w:ins>
            <w:r w:rsidRPr="002B30E4">
              <w:rPr>
                <w:iCs/>
                <w:lang w:val="en-US" w:eastAsia="zh-CN"/>
              </w:rPr>
              <w:t>’</w:t>
            </w:r>
            <w:ins w:id="291" w:author="Jayasinghe, Keeth (Nokia - FI/Espoo)" w:date="2022-05-06T13:56:00Z">
              <w:r w:rsidRPr="002B30E4">
                <w:rPr>
                  <w:iCs/>
                  <w:lang w:val="en-US" w:eastAsia="zh-CN"/>
                </w:rPr>
                <w:t xml:space="preserve"> or </w:t>
              </w:r>
            </w:ins>
            <w:r w:rsidRPr="002B30E4">
              <w:rPr>
                <w:iCs/>
                <w:lang w:val="en-US" w:eastAsia="zh-CN"/>
              </w:rPr>
              <w:t>‘</w:t>
            </w:r>
            <w:proofErr w:type="spellStart"/>
            <w:ins w:id="292" w:author="Jayasinghe, Keeth (Nokia - FI/Espoo)" w:date="2022-05-06T13:56:00Z">
              <w:r w:rsidRPr="002B30E4">
                <w:rPr>
                  <w:iCs/>
                  <w:lang w:val="en-US" w:eastAsia="zh-CN"/>
                </w:rPr>
                <w:t>nonCodebook</w:t>
              </w:r>
            </w:ins>
            <w:proofErr w:type="spellEnd"/>
            <w:r w:rsidRPr="002B30E4">
              <w:rPr>
                <w:iCs/>
                <w:lang w:val="en-US" w:eastAsia="zh-CN"/>
              </w:rPr>
              <w:t>’</w:t>
            </w:r>
            <w:ins w:id="293" w:author="Jayasinghe, Keeth (Nokia - FI/Espoo)" w:date="2022-05-06T13:56:00Z">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 or for activation or retransmission of a configured grant Type 2 PUSCH, scheduled by a DCI format 0_0</w:t>
              </w:r>
              <w:r w:rsidRPr="002B30E4">
                <w:rPr>
                  <w:lang w:val="en-US" w:eastAsia="zh-CN"/>
                </w:rPr>
                <w:t xml:space="preserve">, and for active UL BWP  </w:t>
              </w:r>
            </w:ins>
            <m:oMath>
              <m:r>
                <w:ins w:id="294" w:author="Jayasinghe, Keeth (Nokia - FI/Espoo)" w:date="2022-05-06T13:56:00Z">
                  <w:rPr>
                    <w:rFonts w:ascii="Cambria Math" w:hAnsi="Cambria Math"/>
                    <w:lang w:val="en-US" w:eastAsia="zh-CN"/>
                  </w:rPr>
                  <m:t>b</m:t>
                </w:ins>
              </m:r>
            </m:oMath>
            <w:ins w:id="295" w:author="Jayasinghe, Keeth (Nokia - FI/Espoo)" w:date="2022-05-06T13:56:00Z">
              <w:r w:rsidRPr="002B30E4">
                <w:rPr>
                  <w:iCs/>
                  <w:lang w:val="en-US" w:eastAsia="zh-CN"/>
                </w:rPr>
                <w:t xml:space="preserve"> </w:t>
              </w:r>
              <w:r w:rsidRPr="002B30E4">
                <w:rPr>
                  <w:lang w:val="en-US" w:eastAsia="zh-CN"/>
                </w:rPr>
                <w:t xml:space="preserve">of carrier </w:t>
              </w:r>
            </w:ins>
            <m:oMath>
              <m:r>
                <w:ins w:id="296" w:author="Jayasinghe, Keeth (Nokia - FI/Espoo)" w:date="2022-05-06T13:56:00Z">
                  <w:rPr>
                    <w:rFonts w:ascii="Cambria Math" w:hAnsi="Cambria Math"/>
                    <w:lang w:val="en-US" w:eastAsia="zh-CN"/>
                  </w:rPr>
                  <m:t>f</m:t>
                </w:ins>
              </m:r>
            </m:oMath>
            <w:ins w:id="297" w:author="Jayasinghe, Keeth (Nokia - FI/Espoo)" w:date="2022-05-06T13:56:00Z">
              <w:r w:rsidRPr="002B30E4">
                <w:rPr>
                  <w:iCs/>
                  <w:lang w:val="en-US" w:eastAsia="zh-CN"/>
                </w:rPr>
                <w:t xml:space="preserve"> of</w:t>
              </w:r>
              <w:r w:rsidRPr="002B30E4">
                <w:rPr>
                  <w:lang w:val="en-US" w:eastAsia="zh-CN"/>
                </w:rPr>
                <w:t xml:space="preserve"> serving cell</w:t>
              </w:r>
            </w:ins>
          </w:p>
          <w:p w14:paraId="1383C145" w14:textId="77777777" w:rsidR="002B30E4" w:rsidRPr="002B30E4" w:rsidRDefault="002B30E4" w:rsidP="00130388">
            <w:pPr>
              <w:pStyle w:val="B4"/>
              <w:ind w:left="1420"/>
              <w:rPr>
                <w:ins w:id="298" w:author="Jayasinghe, Keeth (Nokia - FI/Espoo)" w:date="2022-05-06T13:56:00Z"/>
                <w:lang w:val="en-US" w:eastAsia="zh-CN"/>
              </w:rPr>
            </w:pPr>
            <w:ins w:id="299" w:author="Jayasinghe, Keeth (Nokia - FI/Espoo)" w:date="2022-05-06T13:56:00Z">
              <w:r w:rsidRPr="002B30E4">
                <w:rPr>
                  <w:lang w:val="en-US" w:eastAsia="zh-CN"/>
                </w:rPr>
                <w:t>-</w:t>
              </w:r>
              <w:r w:rsidRPr="002B30E4">
                <w:rPr>
                  <w:lang w:val="en-US" w:eastAsia="zh-CN"/>
                </w:rPr>
                <w:tab/>
                <w:t xml:space="preserve">a first </w:t>
              </w:r>
              <w:r w:rsidRPr="002B30E4">
                <w:rPr>
                  <w:lang w:val="en-US" w:eastAsia="zh-CN"/>
                </w:rPr>
                <w:fldChar w:fldCharType="begin"/>
              </w:r>
              <w:r w:rsidRPr="002B30E4">
                <w:rPr>
                  <w:lang w:val="en-US" w:eastAsia="zh-CN"/>
                </w:rPr>
                <w:instrText xml:space="preserve"> QUOTE </w:instrText>
              </w:r>
            </w:ins>
            <m:oMath>
              <m:sSub>
                <m:sSubPr>
                  <m:ctrlPr>
                    <w:ins w:id="300" w:author="Jayasinghe, Keeth (Nokia - FI/Espoo)" w:date="2022-05-06T13:56:00Z">
                      <w:rPr>
                        <w:rFonts w:ascii="Cambria Math" w:hAnsi="Cambria Math"/>
                        <w:iCs/>
                        <w:lang w:val="en-US" w:eastAsia="zh-CN"/>
                      </w:rPr>
                    </w:ins>
                  </m:ctrlPr>
                </m:sSubPr>
                <m:e>
                  <m:r>
                    <w:ins w:id="301" w:author="Jayasinghe, Keeth (Nokia - FI/Espoo)" w:date="2022-05-06T13:56:00Z">
                      <m:rPr>
                        <m:sty m:val="p"/>
                      </m:rPr>
                      <w:rPr>
                        <w:rFonts w:ascii="Cambria Math" w:hAnsi="Cambria Math"/>
                        <w:lang w:val="en-US" w:eastAsia="zh-CN"/>
                      </w:rPr>
                      <m:t>P</m:t>
                    </w:ins>
                  </m:r>
                </m:e>
                <m:sub>
                  <m:r>
                    <w:ins w:id="302" w:author="Jayasinghe, Keeth (Nokia - FI/Espoo)" w:date="2022-05-06T13:56:00Z">
                      <m:rPr>
                        <m:nor/>
                      </m:rPr>
                      <w:rPr>
                        <w:iCs/>
                        <w:lang w:val="en-US" w:eastAsia="zh-CN"/>
                      </w:rPr>
                      <m:t>O_UE_PUSCH</m:t>
                    </w:ins>
                  </m:r>
                  <m:r>
                    <w:ins w:id="303" w:author="Jayasinghe, Keeth (Nokia - FI/Espoo)" w:date="2022-05-06T13:56:00Z">
                      <m:rPr>
                        <m:sty m:val="p"/>
                      </m:rPr>
                      <w:rPr>
                        <w:rFonts w:ascii="Cambria Math" w:hAnsi="Cambria Math"/>
                        <w:lang w:val="en-US" w:eastAsia="zh-CN"/>
                      </w:rPr>
                      <m:t>,b,f,c</m:t>
                    </w:ins>
                  </m:r>
                </m:sub>
              </m:sSub>
              <m:d>
                <m:dPr>
                  <m:ctrlPr>
                    <w:ins w:id="304" w:author="Jayasinghe, Keeth (Nokia - FI/Espoo)" w:date="2022-05-06T13:56:00Z">
                      <w:rPr>
                        <w:rFonts w:ascii="Cambria Math" w:hAnsi="Cambria Math"/>
                        <w:lang w:val="en-US" w:eastAsia="zh-CN"/>
                      </w:rPr>
                    </w:ins>
                  </m:ctrlPr>
                </m:dPr>
                <m:e>
                  <m:r>
                    <w:ins w:id="305" w:author="Jayasinghe, Keeth (Nokia - FI/Espoo)" w:date="2022-05-06T13:56:00Z">
                      <m:rPr>
                        <m:sty m:val="p"/>
                      </m:rPr>
                      <w:rPr>
                        <w:rFonts w:ascii="Cambria Math" w:hAnsi="Cambria Math"/>
                        <w:lang w:val="en-US" w:eastAsia="zh-CN"/>
                      </w:rPr>
                      <m:t>1</m:t>
                    </w:ins>
                  </m:r>
                </m:e>
              </m:d>
            </m:oMath>
            <w:ins w:id="306" w:author="Jayasinghe, Keeth (Nokia - FI/Espoo)" w:date="2022-05-06T13:56:00Z">
              <w:r w:rsidRPr="002B30E4">
                <w:rPr>
                  <w:lang w:val="en-US" w:eastAsia="zh-CN"/>
                </w:rPr>
                <w:instrText xml:space="preserve"> </w:instrText>
              </w:r>
              <w:r w:rsidRPr="002B30E4">
                <w:rPr>
                  <w:lang w:val="en-US" w:eastAsia="zh-CN"/>
                </w:rPr>
                <w:fldChar w:fldCharType="end"/>
              </w:r>
              <w:r w:rsidRPr="002B30E4">
                <w:rPr>
                  <w:lang w:val="en-US" w:eastAsia="zh-CN"/>
                </w:rPr>
                <w:t xml:space="preserve"> </w:t>
              </w:r>
            </w:ins>
            <m:oMath>
              <m:sSub>
                <m:sSubPr>
                  <m:ctrlPr>
                    <w:ins w:id="307" w:author="Jayasinghe, Keeth (Nokia - FI/Espoo)" w:date="2022-05-06T13:56:00Z">
                      <w:rPr>
                        <w:rFonts w:ascii="Cambria Math" w:hAnsi="Cambria Math"/>
                        <w:lang w:val="en-US" w:eastAsia="zh-CN"/>
                      </w:rPr>
                    </w:ins>
                  </m:ctrlPr>
                </m:sSubPr>
                <m:e>
                  <m:r>
                    <w:ins w:id="308" w:author="Jayasinghe, Keeth (Nokia - FI/Espoo)" w:date="2022-05-06T13:56:00Z">
                      <w:rPr>
                        <w:rFonts w:ascii="Cambria Math" w:hAnsi="Cambria Math"/>
                        <w:lang w:val="en-US" w:eastAsia="zh-CN"/>
                      </w:rPr>
                      <m:t>α</m:t>
                    </w:ins>
                  </m:r>
                </m:e>
                <m:sub>
                  <m:r>
                    <w:ins w:id="309" w:author="Jayasinghe, Keeth (Nokia - FI/Espoo)" w:date="2022-05-06T13:56:00Z">
                      <w:rPr>
                        <w:rFonts w:ascii="Cambria Math" w:hAnsi="Cambria Math"/>
                        <w:lang w:val="en-US" w:eastAsia="zh-CN"/>
                      </w:rPr>
                      <m:t>b</m:t>
                    </w:ins>
                  </m:r>
                  <m:r>
                    <w:ins w:id="310" w:author="Jayasinghe, Keeth (Nokia - FI/Espoo)" w:date="2022-05-06T13:56:00Z">
                      <m:rPr>
                        <m:sty m:val="p"/>
                      </m:rPr>
                      <w:rPr>
                        <w:rFonts w:ascii="Cambria Math" w:hAnsi="Cambria Math"/>
                        <w:lang w:val="en-US" w:eastAsia="zh-CN"/>
                      </w:rPr>
                      <m:t>,</m:t>
                    </w:ins>
                  </m:r>
                  <m:r>
                    <w:ins w:id="311" w:author="Jayasinghe, Keeth (Nokia - FI/Espoo)" w:date="2022-05-06T13:56:00Z">
                      <w:rPr>
                        <w:rFonts w:ascii="Cambria Math" w:hAnsi="Cambria Math"/>
                        <w:lang w:val="en-US" w:eastAsia="zh-CN"/>
                      </w:rPr>
                      <m:t>f</m:t>
                    </w:ins>
                  </m:r>
                  <m:r>
                    <w:ins w:id="312" w:author="Jayasinghe, Keeth (Nokia - FI/Espoo)" w:date="2022-05-06T13:56:00Z">
                      <m:rPr>
                        <m:sty m:val="p"/>
                      </m:rPr>
                      <w:rPr>
                        <w:rFonts w:ascii="Cambria Math" w:hAnsi="Cambria Math"/>
                        <w:lang w:val="en-US" w:eastAsia="zh-CN"/>
                      </w:rPr>
                      <m:t>,</m:t>
                    </w:ins>
                  </m:r>
                  <m:r>
                    <w:ins w:id="313" w:author="Jayasinghe, Keeth (Nokia - FI/Espoo)" w:date="2022-05-06T13:56:00Z">
                      <w:rPr>
                        <w:rFonts w:ascii="Cambria Math" w:hAnsi="Cambria Math"/>
                        <w:lang w:val="en-US" w:eastAsia="zh-CN"/>
                      </w:rPr>
                      <m:t>c</m:t>
                    </w:ins>
                  </m:r>
                </m:sub>
              </m:sSub>
              <m:r>
                <w:ins w:id="314" w:author="Jayasinghe, Keeth (Nokia - FI/Espoo)" w:date="2022-05-06T13:56:00Z">
                  <m:rPr>
                    <m:sty m:val="p"/>
                  </m:rPr>
                  <w:rPr>
                    <w:rFonts w:ascii="Cambria Math" w:hAnsi="Cambria Math"/>
                    <w:lang w:val="en-US" w:eastAsia="zh-CN"/>
                  </w:rPr>
                  <m:t>(1)</m:t>
                </w:ins>
              </m:r>
            </m:oMath>
            <w:ins w:id="315" w:author="Jayasinghe, Keeth (Nokia - FI/Espoo)" w:date="2022-05-06T13:56:00Z">
              <w:r w:rsidRPr="002B30E4">
                <w:rPr>
                  <w:position w:val="-6"/>
                  <w:lang w:val="en-US" w:eastAsia="zh-CN"/>
                </w:rPr>
                <w:t xml:space="preserve"> </w:t>
              </w:r>
              <w:r w:rsidRPr="002B30E4">
                <w:rPr>
                  <w:lang w:val="en-US" w:eastAsia="zh-CN"/>
                </w:rPr>
                <w:t xml:space="preserve">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ins>
          </w:p>
          <w:p w14:paraId="409A2CF0"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else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is provided by </w:t>
            </w:r>
            <w:r w:rsidRPr="002B30E4">
              <w:rPr>
                <w:i/>
                <w:lang w:val="en-US" w:eastAsia="zh-CN"/>
              </w:rPr>
              <w:t xml:space="preserve">alpha </w:t>
            </w:r>
            <w:r w:rsidRPr="002B30E4">
              <w:rPr>
                <w:lang w:val="en-US" w:eastAsia="zh-CN"/>
              </w:rPr>
              <w:t xml:space="preserve">obtained from </w:t>
            </w:r>
            <w:r w:rsidRPr="002B30E4">
              <w:rPr>
                <w:i/>
                <w:lang w:val="en-US" w:eastAsia="zh-CN"/>
              </w:rPr>
              <w:t>p0-PUSCH-Alpha</w:t>
            </w:r>
            <w:r w:rsidRPr="002B30E4">
              <w:rPr>
                <w:lang w:val="en-US" w:eastAsia="zh-CN"/>
              </w:rPr>
              <w:t xml:space="preserve"> in </w:t>
            </w:r>
            <w:proofErr w:type="spellStart"/>
            <w:r w:rsidRPr="002B30E4">
              <w:rPr>
                <w:i/>
                <w:lang w:val="en-US" w:eastAsia="zh-CN"/>
              </w:rPr>
              <w:t>ConfiguredGrantConfig</w:t>
            </w:r>
            <w:proofErr w:type="spellEnd"/>
            <w:r w:rsidRPr="002B30E4">
              <w:rPr>
                <w:lang w:val="en-US" w:eastAsia="zh-CN"/>
              </w:rPr>
              <w:t xml:space="preserve"> providing an index </w:t>
            </w:r>
            <w:r w:rsidRPr="002B30E4">
              <w:rPr>
                <w:i/>
                <w:lang w:val="en-US" w:eastAsia="zh-CN"/>
              </w:rPr>
              <w:t>P0-PUSCH-AlphaSetId</w:t>
            </w:r>
            <w:r w:rsidRPr="002B30E4">
              <w:rPr>
                <w:lang w:val="en-US" w:eastAsia="zh-CN"/>
              </w:rPr>
              <w:t xml:space="preserve"> to a set of </w:t>
            </w:r>
            <w:r w:rsidRPr="002B30E4">
              <w:rPr>
                <w:i/>
                <w:lang w:val="en-US" w:eastAsia="zh-CN"/>
              </w:rPr>
              <w:t>P0-PUSCH-AlphaSet</w:t>
            </w:r>
            <w:r w:rsidRPr="002B30E4">
              <w:rPr>
                <w:iCs/>
                <w:lang w:val="en-US" w:eastAsia="zh-CN"/>
              </w:rPr>
              <w:t xml:space="preserve">, or by </w:t>
            </w:r>
            <w:r w:rsidRPr="002B30E4">
              <w:rPr>
                <w:i/>
                <w:lang w:val="en-US" w:eastAsia="zh-CN"/>
              </w:rPr>
              <w:t>alpha</w:t>
            </w:r>
            <w:r w:rsidRPr="002B30E4">
              <w:rPr>
                <w:iCs/>
                <w:lang w:val="en-US" w:eastAsia="zh-CN"/>
              </w:rPr>
              <w:t xml:space="preserve"> for a PUSCH (re)transmission as described in clause 19.1,</w:t>
            </w:r>
            <w:r w:rsidRPr="002B30E4">
              <w:rPr>
                <w:lang w:val="en-US" w:eastAsia="zh-CN"/>
              </w:rPr>
              <w:t xml:space="preserve">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m:oMath>
              <m:r>
                <w:rPr>
                  <w:rFonts w:ascii="Cambria Math" w:hAnsi="Cambria Math"/>
                  <w:lang w:val="en-US" w:eastAsia="zh-CN"/>
                </w:rPr>
                <m:t>c</m:t>
              </m:r>
            </m:oMath>
          </w:p>
          <w:p w14:paraId="75BAC7DB"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19920024" w14:textId="77777777" w:rsidR="002B30E4" w:rsidRPr="002B30E4" w:rsidRDefault="002B30E4" w:rsidP="00130388">
            <w:pPr>
              <w:pStyle w:val="B4"/>
              <w:numPr>
                <w:ilvl w:val="0"/>
                <w:numId w:val="27"/>
              </w:numPr>
              <w:rPr>
                <w:lang w:val="en-US" w:eastAsia="zh-CN"/>
              </w:rPr>
            </w:pPr>
            <w:r w:rsidRPr="002B30E4">
              <w:rPr>
                <w:lang w:val="en-US" w:eastAsia="zh-CN"/>
              </w:rPr>
              <w:t xml:space="preserve">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111C27FE"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00, </w:t>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lang w:val="en-US" w:eastAsia="zh-CN"/>
              </w:rPr>
              <w:t>.</w:t>
            </w:r>
          </w:p>
          <w:p w14:paraId="0036F69F"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01,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2B30E4">
              <w:rPr>
                <w:lang w:val="en-US" w:eastAsia="zh-CN"/>
              </w:rPr>
              <w:t>.</w:t>
            </w:r>
          </w:p>
          <w:p w14:paraId="579FDFD7"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10 or 11, a first </w:t>
            </w:r>
            <m:oMath>
              <m:r>
                <w:rPr>
                  <w:rFonts w:ascii="Cambria Math" w:hAnsi="Cambria Math"/>
                  <w:lang w:val="en-US" w:eastAsia="zh-CN"/>
                </w:rPr>
                <m:t>l</m:t>
              </m:r>
            </m:oMath>
            <w:r w:rsidRPr="002B30E4">
              <w:rPr>
                <w:lang w:val="en-US" w:eastAsia="zh-CN"/>
              </w:rPr>
              <w:t xml:space="preserve"> and a second </w:t>
            </w:r>
            <m:oMath>
              <m:r>
                <w:rPr>
                  <w:rFonts w:ascii="Cambria Math" w:hAnsi="Cambria Math"/>
                  <w:lang w:val="en-US" w:eastAsia="zh-CN"/>
                </w:rPr>
                <m:t>l</m:t>
              </m:r>
            </m:oMath>
            <w:r w:rsidRPr="002B30E4">
              <w:rPr>
                <w:lang w:val="en-US" w:eastAsia="zh-CN"/>
              </w:rPr>
              <w:t xml:space="preserve"> are respectively equal to </w:t>
            </w:r>
            <w:proofErr w:type="spellStart"/>
            <w:r w:rsidRPr="002B30E4">
              <w:rPr>
                <w:i/>
                <w:lang w:val="en-US" w:eastAsia="zh-CN"/>
              </w:rPr>
              <w:t>powerControlLoopToUse</w:t>
            </w:r>
            <w:proofErr w:type="spellEnd"/>
            <w:r w:rsidRPr="002B30E4">
              <w:rPr>
                <w:lang w:val="en-US" w:eastAsia="zh-CN"/>
              </w:rPr>
              <w:t xml:space="preserve"> and </w:t>
            </w:r>
            <w:r w:rsidRPr="002B30E4">
              <w:rPr>
                <w:i/>
                <w:lang w:val="en-US" w:eastAsia="zh-CN"/>
              </w:rPr>
              <w:t xml:space="preserve">powerControlLoopToUse2 </w:t>
            </w:r>
            <w:r w:rsidRPr="002B30E4">
              <w:rPr>
                <w:lang w:val="en-US" w:eastAsia="zh-CN"/>
              </w:rPr>
              <w:t xml:space="preserve">in </w:t>
            </w:r>
            <w:proofErr w:type="spellStart"/>
            <w:r w:rsidRPr="002B30E4">
              <w:rPr>
                <w:i/>
                <w:lang w:val="en-US" w:eastAsia="zh-CN"/>
              </w:rPr>
              <w:t>ConfiguredGrantConfig</w:t>
            </w:r>
            <w:proofErr w:type="spellEnd"/>
            <w:r w:rsidRPr="002B30E4">
              <w:rPr>
                <w:lang w:val="en-US" w:eastAsia="zh-CN"/>
              </w:rPr>
              <w:t>.</w:t>
            </w:r>
          </w:p>
          <w:p w14:paraId="2B5B3026" w14:textId="77777777" w:rsidR="002B30E4" w:rsidRPr="002B30E4" w:rsidRDefault="002B30E4" w:rsidP="00130388">
            <w:pPr>
              <w:pStyle w:val="B4"/>
              <w:rPr>
                <w:ins w:id="316" w:author="Jayasinghe, Keeth (Nokia - FI/Espoo)" w:date="2022-05-07T22:38:00Z"/>
                <w:lang w:val="en-US" w:eastAsia="zh-CN"/>
              </w:rPr>
            </w:pPr>
            <w:ins w:id="317" w:author="Jayasinghe, Keeth (Nokia - FI/Espoo)" w:date="2022-05-07T22:38:00Z">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318" w:author="Jayasinghe, Keeth (Nokia - FI/Espoo)" w:date="2022-05-07T22:38:00Z">
              <w:r w:rsidRPr="002B30E4">
                <w:rPr>
                  <w:iCs/>
                  <w:lang w:val="en-US" w:eastAsia="zh-CN"/>
                </w:rPr>
                <w:t>codebook</w:t>
              </w:r>
            </w:ins>
            <w:r w:rsidRPr="002B30E4">
              <w:rPr>
                <w:iCs/>
                <w:lang w:val="en-US" w:eastAsia="zh-CN"/>
              </w:rPr>
              <w:t>’</w:t>
            </w:r>
            <w:ins w:id="319" w:author="Jayasinghe, Keeth (Nokia - FI/Espoo)" w:date="2022-05-07T22:38:00Z">
              <w:r w:rsidRPr="002B30E4">
                <w:rPr>
                  <w:iCs/>
                  <w:lang w:val="en-US" w:eastAsia="zh-CN"/>
                </w:rPr>
                <w:t xml:space="preserve"> or </w:t>
              </w:r>
            </w:ins>
            <w:r w:rsidRPr="002B30E4">
              <w:rPr>
                <w:iCs/>
                <w:lang w:val="en-US" w:eastAsia="zh-CN"/>
              </w:rPr>
              <w:t>‘</w:t>
            </w:r>
            <w:proofErr w:type="spellStart"/>
            <w:ins w:id="320" w:author="Jayasinghe, Keeth (Nokia - FI/Espoo)" w:date="2022-05-07T22:38:00Z">
              <w:r w:rsidRPr="002B30E4">
                <w:rPr>
                  <w:iCs/>
                  <w:lang w:val="en-US" w:eastAsia="zh-CN"/>
                </w:rPr>
                <w:t>nonCodebook</w:t>
              </w:r>
            </w:ins>
            <w:proofErr w:type="spellEnd"/>
            <w:r w:rsidRPr="002B30E4">
              <w:rPr>
                <w:iCs/>
                <w:lang w:val="en-US" w:eastAsia="zh-CN"/>
              </w:rPr>
              <w:t>’</w:t>
            </w:r>
            <w:ins w:id="321" w:author="Jayasinghe, Keeth (Nokia - FI/Espoo)" w:date="2022-05-07T22:38: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322" w:author="Jayasinghe, Keeth (Nokia - FI/Espoo)" w:date="2022-05-07T22:38:00Z">
                  <w:rPr>
                    <w:rFonts w:ascii="Cambria Math" w:hAnsi="Cambria Math"/>
                    <w:lang w:val="en-US" w:eastAsia="zh-CN"/>
                  </w:rPr>
                  <m:t>b</m:t>
                </w:ins>
              </m:r>
            </m:oMath>
            <w:ins w:id="323" w:author="Jayasinghe, Keeth (Nokia - FI/Espoo)" w:date="2022-05-07T22:38:00Z">
              <w:r w:rsidRPr="002B30E4">
                <w:rPr>
                  <w:iCs/>
                  <w:lang w:val="en-US" w:eastAsia="zh-CN"/>
                </w:rPr>
                <w:t xml:space="preserve"> </w:t>
              </w:r>
              <w:r w:rsidRPr="002B30E4">
                <w:rPr>
                  <w:lang w:val="en-US" w:eastAsia="zh-CN"/>
                </w:rPr>
                <w:t xml:space="preserve">of carrier </w:t>
              </w:r>
            </w:ins>
            <m:oMath>
              <m:r>
                <w:ins w:id="324" w:author="Jayasinghe, Keeth (Nokia - FI/Espoo)" w:date="2022-05-07T22:38:00Z">
                  <w:rPr>
                    <w:rFonts w:ascii="Cambria Math" w:hAnsi="Cambria Math"/>
                    <w:lang w:val="en-US" w:eastAsia="zh-CN"/>
                  </w:rPr>
                  <m:t>f</m:t>
                </w:ins>
              </m:r>
            </m:oMath>
            <w:ins w:id="325" w:author="Jayasinghe, Keeth (Nokia - FI/Espoo)" w:date="2022-05-07T22:38:00Z">
              <w:r w:rsidRPr="002B30E4">
                <w:rPr>
                  <w:iCs/>
                  <w:lang w:val="en-US" w:eastAsia="zh-CN"/>
                </w:rPr>
                <w:t xml:space="preserve"> of</w:t>
              </w:r>
              <w:r w:rsidRPr="002B30E4">
                <w:rPr>
                  <w:lang w:val="en-US" w:eastAsia="zh-CN"/>
                </w:rPr>
                <w:t xml:space="preserve"> serving cell</w:t>
              </w:r>
            </w:ins>
          </w:p>
          <w:p w14:paraId="6452D906" w14:textId="77777777" w:rsidR="002B30E4" w:rsidRPr="002B30E4" w:rsidRDefault="002B30E4" w:rsidP="00130388">
            <w:pPr>
              <w:pStyle w:val="B5"/>
              <w:rPr>
                <w:ins w:id="326" w:author="Jayasinghe, Keeth (Nokia - FI/Espoo)" w:date="2022-05-07T22:38:00Z"/>
                <w:lang w:val="en-US" w:eastAsia="zh-CN"/>
              </w:rPr>
            </w:pPr>
            <w:ins w:id="327" w:author="Jayasinghe, Keeth (Nokia - FI/Espoo)" w:date="2022-05-07T22:38:00Z">
              <w:r w:rsidRPr="002B30E4">
                <w:rPr>
                  <w:lang w:val="en-US" w:eastAsia="zh-CN"/>
                </w:rPr>
                <w:t>-</w:t>
              </w:r>
              <w:r w:rsidRPr="002B30E4">
                <w:rPr>
                  <w:lang w:val="en-US" w:eastAsia="zh-CN"/>
                </w:rPr>
                <w:tab/>
                <w:t xml:space="preserve">a first </w:t>
              </w:r>
            </w:ins>
            <m:oMath>
              <m:r>
                <w:ins w:id="328" w:author="Jayasinghe, Keeth (Nokia - FI/Espoo)" w:date="2022-05-07T22:38:00Z">
                  <w:rPr>
                    <w:rFonts w:ascii="Cambria Math" w:hAnsi="Cambria Math"/>
                    <w:lang w:val="en-US" w:eastAsia="zh-CN"/>
                  </w:rPr>
                  <m:t>l</m:t>
                </w:ins>
              </m:r>
            </m:oMath>
            <w:ins w:id="329" w:author="Jayasinghe, Keeth (Nokia - FI/Espoo)" w:date="2022-05-07T22:38:00Z">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which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595CB65C" w14:textId="77777777" w:rsidR="002B30E4" w:rsidRPr="002B30E4" w:rsidRDefault="002B30E4" w:rsidP="00130388">
            <w:pPr>
              <w:pStyle w:val="B5"/>
              <w:rPr>
                <w:ins w:id="330" w:author="Jayasinghe, Keeth (Nokia - FI/Espoo)" w:date="2022-05-07T22:38:00Z"/>
                <w:lang w:val="en-US" w:eastAsia="zh-CN"/>
              </w:rPr>
            </w:pPr>
            <w:ins w:id="331" w:author="Jayasinghe, Keeth (Nokia - FI/Espoo)" w:date="2022-05-07T22:38:00Z">
              <w:r w:rsidRPr="002B30E4">
                <w:rPr>
                  <w:lang w:val="en-US" w:eastAsia="zh-CN"/>
                </w:rPr>
                <w:t>-</w:t>
              </w:r>
              <w:r w:rsidRPr="002B30E4">
                <w:rPr>
                  <w:lang w:val="en-US" w:eastAsia="zh-CN"/>
                </w:rPr>
                <w:tab/>
                <w:t xml:space="preserve">a second </w:t>
              </w:r>
            </w:ins>
            <m:oMath>
              <m:r>
                <w:ins w:id="332" w:author="Jayasinghe, Keeth (Nokia - FI/Espoo)" w:date="2022-05-07T22:38:00Z">
                  <w:rPr>
                    <w:rFonts w:ascii="Cambria Math" w:hAnsi="Cambria Math"/>
                    <w:lang w:val="en-US" w:eastAsia="zh-CN"/>
                  </w:rPr>
                  <m:t>l</m:t>
                </w:ins>
              </m:r>
            </m:oMath>
            <w:ins w:id="333" w:author="Jayasinghe, Keeth (Nokia - FI/Espoo)" w:date="2022-05-07T22:38:00Z">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which is associated with the second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54CCD8F0" w14:textId="77777777" w:rsidR="002B30E4" w:rsidRPr="002B30E4" w:rsidRDefault="002B30E4" w:rsidP="00130388">
            <w:pPr>
              <w:pStyle w:val="B4"/>
              <w:rPr>
                <w:ins w:id="334" w:author="Jayasinghe, Keeth (Nokia - FI/Espoo)" w:date="2022-05-07T22:38:00Z"/>
                <w:lang w:val="en-US" w:eastAsia="zh-CN"/>
              </w:rPr>
            </w:pPr>
            <w:ins w:id="335" w:author="Jayasinghe, Keeth (Nokia - FI/Espoo)" w:date="2022-05-07T22:38: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336" w:author="Jayasinghe, Keeth (Nokia - FI/Espoo)" w:date="2022-05-07T22:38:00Z">
              <w:r w:rsidRPr="002B30E4">
                <w:rPr>
                  <w:iCs/>
                  <w:lang w:val="en-US" w:eastAsia="zh-CN"/>
                </w:rPr>
                <w:t>codebook</w:t>
              </w:r>
            </w:ins>
            <w:r w:rsidRPr="002B30E4">
              <w:rPr>
                <w:iCs/>
                <w:lang w:val="en-US" w:eastAsia="zh-CN"/>
              </w:rPr>
              <w:t>’</w:t>
            </w:r>
            <w:ins w:id="337" w:author="Jayasinghe, Keeth (Nokia - FI/Espoo)" w:date="2022-05-07T22:38:00Z">
              <w:r w:rsidRPr="002B30E4">
                <w:rPr>
                  <w:iCs/>
                  <w:lang w:val="en-US" w:eastAsia="zh-CN"/>
                </w:rPr>
                <w:t xml:space="preserve"> or </w:t>
              </w:r>
            </w:ins>
            <w:r w:rsidRPr="002B30E4">
              <w:rPr>
                <w:iCs/>
                <w:lang w:val="en-US" w:eastAsia="zh-CN"/>
              </w:rPr>
              <w:t>‘</w:t>
            </w:r>
            <w:proofErr w:type="spellStart"/>
            <w:ins w:id="338" w:author="Jayasinghe, Keeth (Nokia - FI/Espoo)" w:date="2022-05-07T22:38:00Z">
              <w:r w:rsidRPr="002B30E4">
                <w:rPr>
                  <w:iCs/>
                  <w:lang w:val="en-US" w:eastAsia="zh-CN"/>
                </w:rPr>
                <w:t>nonCodebook</w:t>
              </w:r>
            </w:ins>
            <w:proofErr w:type="spellEnd"/>
            <w:r w:rsidRPr="002B30E4">
              <w:rPr>
                <w:iCs/>
                <w:lang w:val="en-US" w:eastAsia="zh-CN"/>
              </w:rPr>
              <w:t>’</w:t>
            </w:r>
            <w:ins w:id="339" w:author="Jayasinghe, Keeth (Nokia - FI/Espoo)" w:date="2022-05-07T22:38:00Z">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w:ins>
            <m:oMath>
              <m:r>
                <w:ins w:id="340" w:author="Jayasinghe, Keeth (Nokia - FI/Espoo)" w:date="2022-05-07T22:38:00Z">
                  <w:rPr>
                    <w:rFonts w:ascii="Cambria Math" w:hAnsi="Cambria Math"/>
                    <w:lang w:val="en-US" w:eastAsia="zh-CN"/>
                  </w:rPr>
                  <m:t>b</m:t>
                </w:ins>
              </m:r>
            </m:oMath>
            <w:ins w:id="341" w:author="Jayasinghe, Keeth (Nokia - FI/Espoo)" w:date="2022-05-07T22:38:00Z">
              <w:r w:rsidRPr="002B30E4">
                <w:rPr>
                  <w:iCs/>
                  <w:lang w:val="en-US" w:eastAsia="zh-CN"/>
                </w:rPr>
                <w:t xml:space="preserve"> </w:t>
              </w:r>
              <w:r w:rsidRPr="002B30E4">
                <w:rPr>
                  <w:lang w:val="en-US" w:eastAsia="zh-CN"/>
                </w:rPr>
                <w:t xml:space="preserve">of carrier </w:t>
              </w:r>
            </w:ins>
            <m:oMath>
              <m:r>
                <w:ins w:id="342" w:author="Jayasinghe, Keeth (Nokia - FI/Espoo)" w:date="2022-05-07T22:38:00Z">
                  <w:rPr>
                    <w:rFonts w:ascii="Cambria Math" w:hAnsi="Cambria Math"/>
                    <w:lang w:val="en-US" w:eastAsia="zh-CN"/>
                  </w:rPr>
                  <m:t>f</m:t>
                </w:ins>
              </m:r>
            </m:oMath>
            <w:ins w:id="343" w:author="Jayasinghe, Keeth (Nokia - FI/Espoo)" w:date="2022-05-07T22:38:00Z">
              <w:r w:rsidRPr="002B30E4">
                <w:rPr>
                  <w:iCs/>
                  <w:lang w:val="en-US" w:eastAsia="zh-CN"/>
                </w:rPr>
                <w:t xml:space="preserve"> of</w:t>
              </w:r>
              <w:r w:rsidRPr="002B30E4">
                <w:rPr>
                  <w:lang w:val="en-US" w:eastAsia="zh-CN"/>
                </w:rPr>
                <w:t xml:space="preserve"> serving cell </w:t>
              </w:r>
            </w:ins>
          </w:p>
          <w:p w14:paraId="51AB5025" w14:textId="77777777" w:rsidR="002B30E4" w:rsidRPr="002B30E4" w:rsidRDefault="002B30E4" w:rsidP="00130388">
            <w:pPr>
              <w:pStyle w:val="B5"/>
              <w:rPr>
                <w:ins w:id="344" w:author="Jayasinghe, Keeth (Nokia - FI/Espoo)" w:date="2022-05-07T22:38:00Z"/>
                <w:lang w:val="en-US" w:eastAsia="zh-CN"/>
              </w:rPr>
            </w:pPr>
            <w:ins w:id="345" w:author="Jayasinghe, Keeth (Nokia - FI/Espoo)" w:date="2022-05-07T22:38:00Z">
              <w:r w:rsidRPr="002B30E4">
                <w:rPr>
                  <w:lang w:val="en-US" w:eastAsia="zh-CN"/>
                </w:rPr>
                <w:t>-</w:t>
              </w:r>
              <w:r w:rsidRPr="002B30E4">
                <w:rPr>
                  <w:lang w:val="en-US" w:eastAsia="zh-CN"/>
                </w:rPr>
                <w:tab/>
              </w:r>
            </w:ins>
            <m:oMath>
              <m:r>
                <w:ins w:id="346" w:author="Jayasinghe, Keeth (Nokia - FI/Espoo)" w:date="2022-05-07T22:38:00Z">
                  <w:rPr>
                    <w:rFonts w:ascii="Cambria Math" w:hAnsi="Cambria Math"/>
                    <w:lang w:val="en-US" w:eastAsia="zh-CN"/>
                  </w:rPr>
                  <m:t>l</m:t>
                </w:ins>
              </m:r>
            </m:oMath>
            <w:ins w:id="347" w:author="Jayasinghe, Keeth (Nokia - FI/Espoo)" w:date="2022-05-07T22:38:00Z">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lang w:val="en-US" w:eastAsia="zh-CN"/>
                </w:rPr>
                <w:t>.</w:t>
              </w:r>
            </w:ins>
          </w:p>
          <w:p w14:paraId="342E76EE" w14:textId="77777777" w:rsidR="002B30E4" w:rsidRPr="002B30E4" w:rsidRDefault="002B30E4" w:rsidP="00130388">
            <w:pPr>
              <w:pStyle w:val="B4"/>
              <w:rPr>
                <w:lang w:val="en-US" w:eastAsia="zh-CN"/>
              </w:rPr>
            </w:pPr>
            <w:r w:rsidRPr="002B30E4">
              <w:rPr>
                <w:lang w:val="en-US" w:eastAsia="zh-CN"/>
              </w:rPr>
              <w:t>-</w:t>
            </w:r>
            <w:r w:rsidRPr="002B30E4">
              <w:rPr>
                <w:lang w:val="en-US" w:eastAsia="zh-CN"/>
              </w:rPr>
              <w:tab/>
              <w:t xml:space="preserve">else, for a </w:t>
            </w:r>
            <w:r w:rsidRPr="002B30E4">
              <w:rPr>
                <w:rFonts w:eastAsia="Malgun Gothic"/>
                <w:lang w:val="en-US" w:eastAsia="zh-CN"/>
              </w:rPr>
              <w:t xml:space="preserve">PUSCH (re)transmission configured by </w:t>
            </w:r>
            <w:proofErr w:type="spellStart"/>
            <w:r w:rsidRPr="002B30E4">
              <w:rPr>
                <w:i/>
                <w:lang w:val="en-US" w:eastAsia="zh-CN"/>
              </w:rPr>
              <w:t>ConfiguredGrantConfig</w:t>
            </w:r>
            <w:proofErr w:type="spellEnd"/>
            <w:r w:rsidRPr="002B30E4">
              <w:rPr>
                <w:rFonts w:eastAsia="Malgun Gothic"/>
                <w:lang w:val="en-US" w:eastAsia="zh-CN"/>
              </w:rPr>
              <w:t xml:space="preserve">, the value of </w:t>
            </w:r>
            <m:oMath>
              <m:r>
                <w:rPr>
                  <w:rFonts w:ascii="Cambria Math" w:hAnsi="Cambria Math"/>
                  <w:lang w:val="en-US" w:eastAsia="zh-CN"/>
                </w:rPr>
                <m:t>l∈</m:t>
              </m:r>
              <m:d>
                <m:dPr>
                  <m:begChr m:val="{"/>
                  <m:endChr m:val="}"/>
                  <m:ctrlPr>
                    <w:rPr>
                      <w:rFonts w:ascii="Cambria Math" w:hAnsi="Cambria Math"/>
                      <w:i/>
                      <w:lang w:val="en-US" w:eastAsia="zh-CN"/>
                    </w:rPr>
                  </m:ctrlPr>
                </m:dPr>
                <m:e>
                  <m:r>
                    <w:rPr>
                      <w:rFonts w:ascii="Cambria Math" w:hAnsi="Cambria Math"/>
                      <w:lang w:val="en-US" w:eastAsia="zh-CN"/>
                    </w:rPr>
                    <m:t>0,1</m:t>
                  </m:r>
                </m:e>
              </m:d>
            </m:oMath>
            <w:r w:rsidRPr="002B30E4">
              <w:rPr>
                <w:lang w:val="en-US" w:eastAsia="zh-CN"/>
              </w:rPr>
              <w:t xml:space="preserve"> is provided to the UE by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lang w:val="en-US" w:eastAsia="zh-CN"/>
              </w:rPr>
              <w:t>.</w:t>
            </w:r>
          </w:p>
          <w:p w14:paraId="759559FB"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7DA9E3FF" w14:textId="77777777" w:rsidR="002B30E4" w:rsidRPr="002B30E4" w:rsidRDefault="002B30E4" w:rsidP="00130388">
            <w:pPr>
              <w:jc w:val="center"/>
              <w:rPr>
                <w:color w:val="FF0000"/>
                <w:lang w:val="en-US" w:eastAsia="zh-CN"/>
              </w:rPr>
            </w:pPr>
            <w:r w:rsidRPr="002B30E4">
              <w:rPr>
                <w:color w:val="4472C4" w:themeColor="accent5"/>
                <w:lang w:val="en-US" w:eastAsia="zh-CN"/>
              </w:rPr>
              <w:t>--------------------------------------- End of the TP for TS38.213----------------------------------------</w:t>
            </w:r>
          </w:p>
        </w:tc>
      </w:tr>
    </w:tbl>
    <w:p w14:paraId="1505AEC4" w14:textId="5E4D0F27" w:rsidR="00260875" w:rsidRDefault="00260875">
      <w:pPr>
        <w:snapToGrid w:val="0"/>
        <w:jc w:val="both"/>
        <w:rPr>
          <w:rFonts w:eastAsia="DengXian"/>
          <w:b/>
          <w:bCs/>
          <w:sz w:val="18"/>
          <w:szCs w:val="18"/>
          <w:u w:val="single"/>
          <w:lang w:val="en-US" w:eastAsia="zh-CN"/>
        </w:rPr>
      </w:pPr>
    </w:p>
    <w:p w14:paraId="677B269C" w14:textId="505DB7B2" w:rsidR="00260875" w:rsidRPr="00A2167C" w:rsidRDefault="00A2167C" w:rsidP="00A2167C">
      <w:pPr>
        <w:pStyle w:val="Heading2"/>
        <w:numPr>
          <w:ilvl w:val="0"/>
          <w:numId w:val="0"/>
        </w:numPr>
        <w:ind w:left="576" w:hanging="576"/>
        <w:rPr>
          <w:rStyle w:val="h4CharChar"/>
        </w:rPr>
      </w:pPr>
      <w:r>
        <w:rPr>
          <w:rStyle w:val="h4CharChar"/>
        </w:rPr>
        <w:t>TP for TS 38.213 (</w:t>
      </w:r>
      <w:r w:rsidR="00641D0C" w:rsidRPr="00A2167C">
        <w:rPr>
          <w:rStyle w:val="h4CharChar"/>
          <w:i/>
          <w:iCs/>
        </w:rPr>
        <w:t>Issue #13 : Two PHR reporting</w:t>
      </w:r>
      <w:r>
        <w:rPr>
          <w:rStyle w:val="h4CharChar"/>
        </w:rPr>
        <w:t>)</w:t>
      </w:r>
      <w:r w:rsidR="00641D0C" w:rsidRPr="00A2167C">
        <w:rPr>
          <w:rStyle w:val="h4CharChar"/>
        </w:rPr>
        <w:t xml:space="preserve"> </w:t>
      </w:r>
    </w:p>
    <w:tbl>
      <w:tblPr>
        <w:tblStyle w:val="TableGrid"/>
        <w:tblW w:w="9634" w:type="dxa"/>
        <w:tblLook w:val="04A0" w:firstRow="1" w:lastRow="0" w:firstColumn="1" w:lastColumn="0" w:noHBand="0" w:noVBand="1"/>
      </w:tblPr>
      <w:tblGrid>
        <w:gridCol w:w="9634"/>
      </w:tblGrid>
      <w:tr w:rsidR="00A2167C" w:rsidRPr="00574AC2" w14:paraId="2738BD18" w14:textId="77777777" w:rsidTr="0052659F">
        <w:tc>
          <w:tcPr>
            <w:tcW w:w="9629" w:type="dxa"/>
          </w:tcPr>
          <w:p w14:paraId="623EA8A7" w14:textId="351FB6DA" w:rsidR="00A2167C" w:rsidRPr="00574AC2" w:rsidRDefault="00A2167C" w:rsidP="0052659F">
            <w:pPr>
              <w:spacing w:after="0"/>
              <w:rPr>
                <w:iCs/>
                <w:lang w:eastAsia="zh-CN"/>
              </w:rPr>
            </w:pPr>
            <w:bookmarkStart w:id="348" w:name="_Hlk103203159"/>
            <w:bookmarkStart w:id="349" w:name="_Hlk103203172"/>
            <w:r w:rsidRPr="00574AC2">
              <w:rPr>
                <w:b/>
                <w:bCs/>
                <w:u w:val="single"/>
                <w:lang w:eastAsia="zh-CN"/>
              </w:rPr>
              <w:t>Reason of change:</w:t>
            </w:r>
            <w:r w:rsidRPr="00574AC2">
              <w:rPr>
                <w:b/>
                <w:bCs/>
                <w:lang w:eastAsia="zh-CN"/>
              </w:rPr>
              <w:t xml:space="preserve"> </w:t>
            </w:r>
            <w:r w:rsidRPr="00574AC2">
              <w:rPr>
                <w:lang w:eastAsia="zh-CN"/>
              </w:rPr>
              <w:t xml:space="preserve">For </w:t>
            </w:r>
            <w:r w:rsidRPr="00574AC2">
              <w:rPr>
                <w:iCs/>
                <w:lang w:eastAsia="zh-CN"/>
              </w:rPr>
              <w:t xml:space="preserve">two PHR reporting mode of </w:t>
            </w:r>
            <w:proofErr w:type="spellStart"/>
            <w:r w:rsidRPr="00574AC2">
              <w:rPr>
                <w:lang w:eastAsia="zh-CN"/>
              </w:rPr>
              <w:t>mTRP</w:t>
            </w:r>
            <w:proofErr w:type="spellEnd"/>
            <w:r w:rsidRPr="00574AC2">
              <w:rPr>
                <w:lang w:eastAsia="zh-CN"/>
              </w:rPr>
              <w:t xml:space="preserve"> PUSCH, </w:t>
            </w:r>
            <w:r w:rsidR="0052659F" w:rsidRPr="00574AC2">
              <w:rPr>
                <w:lang w:eastAsia="zh-CN"/>
              </w:rPr>
              <w:t>w</w:t>
            </w:r>
            <w:r w:rsidRPr="00574AC2">
              <w:rPr>
                <w:iCs/>
                <w:lang w:eastAsia="zh-CN"/>
              </w:rPr>
              <w:t xml:space="preserve">hether the default power control parameter set per TRP </w:t>
            </w:r>
            <w:r w:rsidR="0052659F" w:rsidRPr="00574AC2">
              <w:rPr>
                <w:iCs/>
                <w:lang w:eastAsia="zh-CN"/>
              </w:rPr>
              <w:t>(</w:t>
            </w:r>
            <w:r w:rsidRPr="00574AC2">
              <w:rPr>
                <w:iCs/>
                <w:lang w:eastAsia="zh-CN"/>
              </w:rPr>
              <w:t xml:space="preserve">defined for SRI field absence </w:t>
            </w:r>
            <w:r w:rsidR="0052659F" w:rsidRPr="00574AC2">
              <w:rPr>
                <w:iCs/>
                <w:lang w:eastAsia="zh-CN"/>
              </w:rPr>
              <w:t xml:space="preserve">scenario) </w:t>
            </w:r>
            <w:r w:rsidRPr="00574AC2">
              <w:rPr>
                <w:iCs/>
                <w:lang w:eastAsia="zh-CN"/>
              </w:rPr>
              <w:t xml:space="preserve">is also applied for virtual PHR calculation is not clear according to the </w:t>
            </w:r>
            <w:r w:rsidR="0052659F" w:rsidRPr="00574AC2">
              <w:rPr>
                <w:iCs/>
                <w:lang w:eastAsia="zh-CN"/>
              </w:rPr>
              <w:t xml:space="preserve">previous RAN1 </w:t>
            </w:r>
            <w:r w:rsidRPr="00574AC2">
              <w:rPr>
                <w:iCs/>
                <w:lang w:eastAsia="zh-CN"/>
              </w:rPr>
              <w:t>agreement</w:t>
            </w:r>
            <w:r w:rsidR="0052659F" w:rsidRPr="00574AC2">
              <w:rPr>
                <w:iCs/>
                <w:lang w:eastAsia="zh-CN"/>
              </w:rPr>
              <w:t>s</w:t>
            </w:r>
            <w:r w:rsidRPr="00574AC2">
              <w:rPr>
                <w:iCs/>
                <w:lang w:eastAsia="zh-CN"/>
              </w:rPr>
              <w:t xml:space="preserve">. </w:t>
            </w:r>
            <w:r w:rsidR="0052659F" w:rsidRPr="00574AC2">
              <w:rPr>
                <w:iCs/>
                <w:lang w:eastAsia="zh-CN"/>
              </w:rPr>
              <w:t xml:space="preserve">To solve this, RAN1 #109-e agreed to the following, </w:t>
            </w:r>
          </w:p>
          <w:p w14:paraId="1CB696C0" w14:textId="23C1F727" w:rsidR="0052659F" w:rsidRPr="00574AC2" w:rsidRDefault="0052659F" w:rsidP="0052659F">
            <w:pPr>
              <w:spacing w:after="0"/>
            </w:pPr>
          </w:p>
          <w:p w14:paraId="64822ACB" w14:textId="74DDE888" w:rsidR="0052659F" w:rsidRPr="00574AC2" w:rsidRDefault="0052659F" w:rsidP="0052659F">
            <w:pPr>
              <w:jc w:val="both"/>
              <w:rPr>
                <w:iCs/>
                <w:lang w:eastAsia="zh-CN"/>
              </w:rPr>
            </w:pPr>
            <w:r w:rsidRPr="00574AC2">
              <w:rPr>
                <w:b/>
                <w:bCs/>
                <w:iCs/>
                <w:highlight w:val="green"/>
                <w:lang w:eastAsia="zh-CN"/>
              </w:rPr>
              <w:t>Agreement</w:t>
            </w:r>
            <w:r w:rsidRPr="00574AC2">
              <w:rPr>
                <w:iCs/>
                <w:highlight w:val="green"/>
                <w:lang w:eastAsia="zh-CN"/>
              </w:rPr>
              <w:t>:</w:t>
            </w:r>
            <w:r w:rsidRPr="00574AC2">
              <w:rPr>
                <w:iCs/>
                <w:lang w:eastAsia="zh-CN"/>
              </w:rPr>
              <w:t xml:space="preserve"> The default power control parameter set per TRP defined when the SRI field is absent (one SRS resource per SRS resource set) is applied for virtual PHR calculation when </w:t>
            </w:r>
            <w:proofErr w:type="spellStart"/>
            <w:r w:rsidRPr="00574AC2">
              <w:rPr>
                <w:i/>
                <w:lang w:eastAsia="zh-CN"/>
              </w:rPr>
              <w:t>twoPHRMode</w:t>
            </w:r>
            <w:proofErr w:type="spellEnd"/>
            <w:r w:rsidRPr="00574AC2">
              <w:rPr>
                <w:iCs/>
                <w:lang w:eastAsia="zh-CN"/>
              </w:rPr>
              <w:t xml:space="preserve"> is enabled.</w:t>
            </w:r>
          </w:p>
          <w:p w14:paraId="70B08CC1" w14:textId="5038E3CE" w:rsidR="0052659F" w:rsidRPr="00574AC2" w:rsidRDefault="0052659F" w:rsidP="0052659F">
            <w:pPr>
              <w:jc w:val="both"/>
              <w:rPr>
                <w:b/>
                <w:bCs/>
                <w:iCs/>
                <w:lang w:eastAsia="zh-CN"/>
              </w:rPr>
            </w:pPr>
            <w:r w:rsidRPr="00574AC2">
              <w:rPr>
                <w:b/>
                <w:bCs/>
                <w:iCs/>
                <w:highlight w:val="green"/>
                <w:lang w:eastAsia="zh-CN"/>
              </w:rPr>
              <w:t>Agreement:</w:t>
            </w:r>
            <w:r w:rsidRPr="00574AC2">
              <w:rPr>
                <w:b/>
                <w:bCs/>
                <w:iCs/>
                <w:lang w:eastAsia="zh-CN"/>
              </w:rPr>
              <w:t xml:space="preserve"> </w:t>
            </w:r>
            <w:r w:rsidRPr="00574AC2">
              <w:rPr>
                <w:iCs/>
                <w:lang w:eastAsia="zh-CN"/>
              </w:rPr>
              <w:t>The first and second virtual PHR are associated with the first and second SRS resource set respectively if two virtual PHRs are determined.</w:t>
            </w:r>
          </w:p>
          <w:p w14:paraId="18D8FCAA" w14:textId="25190541" w:rsidR="00A2167C" w:rsidRPr="00574AC2" w:rsidRDefault="00A2167C" w:rsidP="00484B41">
            <w:pPr>
              <w:spacing w:before="120" w:after="60" w:line="259" w:lineRule="auto"/>
              <w:rPr>
                <w:b/>
                <w:bCs/>
                <w:lang w:eastAsia="zh-CN"/>
              </w:rPr>
            </w:pPr>
            <w:r w:rsidRPr="00574AC2">
              <w:rPr>
                <w:b/>
                <w:bCs/>
                <w:u w:val="single"/>
                <w:lang w:eastAsia="zh-CN"/>
              </w:rPr>
              <w:t>Summary of change:</w:t>
            </w:r>
            <w:r w:rsidRPr="00574AC2">
              <w:rPr>
                <w:b/>
                <w:bCs/>
                <w:lang w:eastAsia="zh-CN"/>
              </w:rPr>
              <w:t xml:space="preserve"> </w:t>
            </w:r>
            <w:r w:rsidRPr="00574AC2">
              <w:rPr>
                <w:lang w:eastAsia="zh-CN"/>
              </w:rPr>
              <w:t>Add the agreement related changes in Section 7.</w:t>
            </w:r>
            <w:r w:rsidR="0052659F" w:rsidRPr="00574AC2">
              <w:rPr>
                <w:lang w:eastAsia="zh-CN"/>
              </w:rPr>
              <w:t>7</w:t>
            </w:r>
            <w:r w:rsidRPr="00574AC2">
              <w:rPr>
                <w:lang w:eastAsia="zh-CN"/>
              </w:rPr>
              <w:t xml:space="preserve">.1 of TS 38.213. </w:t>
            </w:r>
          </w:p>
          <w:p w14:paraId="7A659CAE" w14:textId="78456D02" w:rsidR="00A2167C" w:rsidRPr="00574AC2" w:rsidRDefault="00A2167C" w:rsidP="00484B41">
            <w:pPr>
              <w:spacing w:before="120" w:after="60" w:line="259" w:lineRule="auto"/>
              <w:rPr>
                <w:lang w:eastAsia="zh-CN"/>
              </w:rPr>
            </w:pPr>
            <w:r w:rsidRPr="00574AC2">
              <w:rPr>
                <w:b/>
                <w:bCs/>
                <w:u w:val="single"/>
                <w:lang w:eastAsia="zh-CN"/>
              </w:rPr>
              <w:t>Consequence if not approved:</w:t>
            </w:r>
            <w:r w:rsidRPr="00574AC2">
              <w:rPr>
                <w:lang w:eastAsia="zh-CN"/>
              </w:rPr>
              <w:t xml:space="preserve"> For </w:t>
            </w:r>
            <w:proofErr w:type="spellStart"/>
            <w:r w:rsidRPr="00574AC2">
              <w:rPr>
                <w:lang w:eastAsia="zh-CN"/>
              </w:rPr>
              <w:t>mTRP</w:t>
            </w:r>
            <w:proofErr w:type="spellEnd"/>
            <w:r w:rsidRPr="00574AC2">
              <w:rPr>
                <w:lang w:eastAsia="zh-CN"/>
              </w:rPr>
              <w:t xml:space="preserve"> PUSCH repetition, it is not </w:t>
            </w:r>
            <w:r w:rsidR="0052659F" w:rsidRPr="00574AC2">
              <w:rPr>
                <w:lang w:eastAsia="zh-CN"/>
              </w:rPr>
              <w:t>clear how to determine PHRs when one of the reported PHRs is a virtual PHR.</w:t>
            </w:r>
            <w:bookmarkEnd w:id="348"/>
          </w:p>
        </w:tc>
      </w:tr>
      <w:bookmarkEnd w:id="349"/>
      <w:tr w:rsidR="00260875" w:rsidRPr="00574AC2" w14:paraId="04D53DE5" w14:textId="77777777" w:rsidTr="0052659F">
        <w:tc>
          <w:tcPr>
            <w:tcW w:w="9634" w:type="dxa"/>
          </w:tcPr>
          <w:p w14:paraId="2137B066" w14:textId="77777777" w:rsidR="00260875" w:rsidRPr="00574AC2" w:rsidRDefault="00641D0C">
            <w:pPr>
              <w:pStyle w:val="Normal9pointspacing"/>
              <w:jc w:val="center"/>
              <w:rPr>
                <w:rFonts w:eastAsiaTheme="minorEastAsia"/>
                <w:color w:val="4472C4" w:themeColor="accent5"/>
                <w:szCs w:val="20"/>
                <w:lang w:val="en-US" w:eastAsia="zh-CN"/>
              </w:rPr>
            </w:pPr>
            <w:r w:rsidRPr="00574AC2">
              <w:rPr>
                <w:rFonts w:eastAsiaTheme="minorEastAsia"/>
                <w:color w:val="4472C4" w:themeColor="accent5"/>
                <w:szCs w:val="20"/>
                <w:lang w:val="en-US" w:eastAsia="zh-CN"/>
              </w:rPr>
              <w:t>--------------------------------------- Start of the TP for TS38.213-------------------------------------------</w:t>
            </w:r>
          </w:p>
          <w:p w14:paraId="7076F90A" w14:textId="77777777" w:rsidR="00260875" w:rsidRPr="00574AC2" w:rsidRDefault="00641D0C">
            <w:pPr>
              <w:pStyle w:val="BodyText"/>
              <w:spacing w:beforeLines="50" w:before="120"/>
              <w:rPr>
                <w:b/>
                <w:lang w:val="fr-FR"/>
              </w:rPr>
            </w:pPr>
            <w:r w:rsidRPr="00574AC2">
              <w:rPr>
                <w:b/>
                <w:lang w:val="fr-FR" w:eastAsia="zh-CN"/>
              </w:rPr>
              <w:t xml:space="preserve">7.7.1 </w:t>
            </w:r>
            <w:r w:rsidRPr="00574AC2">
              <w:rPr>
                <w:b/>
                <w:lang w:val="fr-FR"/>
              </w:rPr>
              <w:t>Type 1 PH report</w:t>
            </w:r>
          </w:p>
          <w:p w14:paraId="1F3CF97C" w14:textId="77777777" w:rsidR="00260875" w:rsidRPr="00574AC2" w:rsidRDefault="00641D0C">
            <w:pPr>
              <w:spacing w:afterLines="50" w:after="120"/>
              <w:jc w:val="center"/>
              <w:rPr>
                <w:color w:val="4472C4" w:themeColor="accent5"/>
                <w:lang w:val="en-US" w:eastAsia="zh-CN"/>
              </w:rPr>
            </w:pPr>
            <w:r w:rsidRPr="00574AC2">
              <w:rPr>
                <w:color w:val="4472C4" w:themeColor="accent5"/>
                <w:lang w:val="en-US" w:eastAsia="zh-CN"/>
              </w:rPr>
              <w:t xml:space="preserve">&lt; </w:t>
            </w:r>
            <w:r w:rsidRPr="00574AC2">
              <w:rPr>
                <w:color w:val="4472C4" w:themeColor="accent5"/>
                <w:lang w:val="en-US"/>
              </w:rPr>
              <w:t>Unchanged parts are omitted</w:t>
            </w:r>
            <w:r w:rsidRPr="00574AC2">
              <w:rPr>
                <w:color w:val="4472C4" w:themeColor="accent5"/>
                <w:lang w:val="en-US" w:eastAsia="zh-CN"/>
              </w:rPr>
              <w:t xml:space="preserve"> &gt;</w:t>
            </w:r>
          </w:p>
          <w:p w14:paraId="013BBF7A" w14:textId="77777777" w:rsidR="00260875" w:rsidRPr="00574AC2" w:rsidRDefault="00260875">
            <w:pPr>
              <w:spacing w:afterLines="50" w:after="120"/>
              <w:jc w:val="center"/>
              <w:rPr>
                <w:color w:val="4472C4" w:themeColor="accent5"/>
                <w:lang w:val="en-US" w:eastAsia="zh-CN"/>
              </w:rPr>
            </w:pPr>
          </w:p>
          <w:p w14:paraId="6C2D4BFD" w14:textId="79FE803C" w:rsidR="00260875" w:rsidRPr="00574AC2" w:rsidRDefault="00641D0C">
            <w:pPr>
              <w:overflowPunct/>
              <w:autoSpaceDE/>
              <w:autoSpaceDN/>
              <w:adjustRightInd/>
              <w:textAlignment w:val="auto"/>
              <w:rPr>
                <w:lang w:val="en-US"/>
              </w:rPr>
            </w:pPr>
            <w:r w:rsidRPr="00574AC2">
              <w:t xml:space="preserve">If a UE </w:t>
            </w:r>
            <w:del w:id="350" w:author="Jayasinghe, Keeth (Nokia - FI/Espoo)" w:date="2022-05-07T23:00:00Z">
              <w:r w:rsidRPr="00574AC2">
                <w:delText xml:space="preserve">transmits a PUSCH associated with a </w:delText>
              </w:r>
              <w:r w:rsidRPr="00574AC2">
                <w:rPr>
                  <w:lang w:val="en-US"/>
                </w:rPr>
                <w:delText xml:space="preserve">first </w:delText>
              </w:r>
              <w:r w:rsidRPr="00574AC2">
                <w:delText>RS resource</w:delText>
              </w:r>
              <w:r w:rsidRPr="00574AC2">
                <w:rPr>
                  <w:lang w:val="en-US"/>
                </w:rPr>
                <w:delText xml:space="preserve"> index </w:delText>
              </w:r>
            </w:del>
            <m:oMath>
              <m:sSub>
                <m:sSubPr>
                  <m:ctrlPr>
                    <w:del w:id="351" w:author="Jayasinghe, Keeth (Nokia - FI/Espoo)" w:date="2022-05-07T23:00:00Z">
                      <w:rPr>
                        <w:rFonts w:ascii="Cambria Math" w:hAnsi="Cambria Math"/>
                        <w:i/>
                        <w:lang w:val="en-US" w:eastAsia="zh-CN"/>
                      </w:rPr>
                    </w:del>
                  </m:ctrlPr>
                </m:sSubPr>
                <m:e>
                  <m:r>
                    <w:del w:id="352" w:author="Jayasinghe, Keeth (Nokia - FI/Espoo)" w:date="2022-05-07T23:00:00Z">
                      <w:rPr>
                        <w:rFonts w:ascii="Cambria Math" w:hAnsi="Cambria Math"/>
                        <w:lang w:val="en-US" w:eastAsia="zh-CN"/>
                      </w:rPr>
                      <m:t>q</m:t>
                    </w:del>
                  </m:r>
                </m:e>
                <m:sub>
                  <m:r>
                    <w:del w:id="353" w:author="Jayasinghe, Keeth (Nokia - FI/Espoo)" w:date="2022-05-07T23:00:00Z">
                      <w:rPr>
                        <w:rFonts w:ascii="Cambria Math" w:hAnsi="Cambria Math"/>
                        <w:lang w:val="en-US" w:eastAsia="zh-CN"/>
                      </w:rPr>
                      <m:t>d</m:t>
                    </w:del>
                  </m:r>
                </m:sub>
              </m:sSub>
            </m:oMath>
            <w:del w:id="354" w:author="Jayasinghe, Keeth (Nokia - FI/Espoo)" w:date="2022-05-07T23:00:00Z">
              <w:r w:rsidRPr="00574AC2">
                <w:delText>, as described in clause 7.1.1, o</w:delText>
              </w:r>
              <w:r w:rsidRPr="00574AC2">
                <w:rPr>
                  <w:lang w:val="en-US" w:eastAsia="zh-CN"/>
                </w:rPr>
                <w:delText xml:space="preserve">n active </w:delText>
              </w:r>
              <w:r w:rsidRPr="00574AC2">
                <w:rPr>
                  <w:lang w:val="en-US"/>
                </w:rPr>
                <w:delText xml:space="preserve">UL BWP </w:delText>
              </w:r>
            </w:del>
            <m:oMath>
              <m:r>
                <w:del w:id="355" w:author="Jayasinghe, Keeth (Nokia - FI/Espoo)" w:date="2022-05-07T23:00:00Z">
                  <w:rPr>
                    <w:rFonts w:ascii="Cambria Math" w:hAnsi="Cambria Math"/>
                    <w:lang w:val="en-US"/>
                  </w:rPr>
                  <m:t>b</m:t>
                </w:del>
              </m:r>
            </m:oMath>
            <w:del w:id="356" w:author="Jayasinghe, Keeth (Nokia - FI/Espoo)" w:date="2022-05-07T23:00:00Z">
              <w:r w:rsidRPr="00574AC2">
                <w:rPr>
                  <w:iCs/>
                </w:rPr>
                <w:delText xml:space="preserve"> of </w:delText>
              </w:r>
              <w:r w:rsidRPr="00574AC2">
                <w:rPr>
                  <w:lang w:val="en-US" w:eastAsia="zh-CN"/>
                </w:rPr>
                <w:delText xml:space="preserve">carrier </w:delText>
              </w:r>
            </w:del>
            <m:oMath>
              <m:r>
                <w:del w:id="357" w:author="Jayasinghe, Keeth (Nokia - FI/Espoo)" w:date="2022-05-07T23:00:00Z">
                  <w:rPr>
                    <w:rFonts w:ascii="Cambria Math" w:hAnsi="Cambria Math"/>
                    <w:lang w:val="zh-CN" w:eastAsia="zh-CN"/>
                  </w:rPr>
                  <m:t>f</m:t>
                </w:del>
              </m:r>
            </m:oMath>
            <w:del w:id="358" w:author="Jayasinghe, Keeth (Nokia - FI/Espoo)" w:date="2022-05-07T23:00:00Z">
              <w:r w:rsidRPr="00574AC2">
                <w:rPr>
                  <w:lang w:val="en-US" w:eastAsia="zh-CN"/>
                </w:rPr>
                <w:delText xml:space="preserve"> of serving cell </w:delText>
              </w:r>
            </w:del>
            <m:oMath>
              <m:r>
                <w:del w:id="359" w:author="Jayasinghe, Keeth (Nokia - FI/Espoo)" w:date="2022-05-07T23:00:00Z">
                  <w:rPr>
                    <w:rFonts w:ascii="Cambria Math" w:hAnsi="Cambria Math"/>
                    <w:lang w:val="zh-CN" w:eastAsia="zh-CN"/>
                  </w:rPr>
                  <m:t>c</m:t>
                </w:del>
              </m:r>
            </m:oMath>
            <w:del w:id="360" w:author="Jayasinghe, Keeth (Nokia - FI/Espoo)" w:date="2022-05-07T23:00:00Z">
              <w:r w:rsidRPr="00574AC2">
                <w:rPr>
                  <w:lang w:val="en-US" w:eastAsia="zh-CN"/>
                </w:rPr>
                <w:delText xml:space="preserve"> </w:delText>
              </w:r>
              <w:r w:rsidRPr="00574AC2">
                <w:rPr>
                  <w:lang w:val="en-US"/>
                </w:rPr>
                <w:delText xml:space="preserve">in slot </w:delText>
              </w:r>
            </w:del>
            <m:oMath>
              <m:r>
                <w:del w:id="361" w:author="Jayasinghe, Keeth (Nokia - FI/Espoo)" w:date="2022-05-07T23:00:00Z">
                  <w:rPr>
                    <w:rFonts w:ascii="Cambria Math" w:hAnsi="Cambria Math"/>
                    <w:lang w:val="en-US"/>
                  </w:rPr>
                  <m:t>n</m:t>
                </w:del>
              </m:r>
            </m:oMath>
            <w:del w:id="362" w:author="Jayasinghe, Keeth (Nokia - FI/Espoo)" w:date="2022-05-07T23:00:00Z">
              <w:r w:rsidRPr="00574AC2">
                <w:rPr>
                  <w:lang w:val="en-US"/>
                </w:rPr>
                <w:delText xml:space="preserve"> and </w:delText>
              </w:r>
            </w:del>
            <w:r w:rsidRPr="00574AC2">
              <w:rPr>
                <w:lang w:val="en-US"/>
              </w:rPr>
              <w:t xml:space="preserve">is provided </w:t>
            </w:r>
            <w:proofErr w:type="spellStart"/>
            <w:r w:rsidRPr="00574AC2">
              <w:rPr>
                <w:i/>
                <w:iCs/>
                <w:lang w:val="en-US"/>
              </w:rPr>
              <w:t>twoPHRMode</w:t>
            </w:r>
            <w:proofErr w:type="spellEnd"/>
            <w:ins w:id="363" w:author="Jayasinghe, Keeth (Nokia - FI/Espoo)" w:date="2022-05-07T23:01:00Z">
              <w:r w:rsidRPr="00574AC2">
                <w:rPr>
                  <w:i/>
                  <w:iCs/>
                  <w:lang w:val="en-US"/>
                </w:rPr>
                <w:t xml:space="preserve"> </w:t>
              </w:r>
              <w:r w:rsidRPr="00574AC2">
                <w:rPr>
                  <w:lang w:val="en-US"/>
                </w:rPr>
                <w:t>on active UL BWP</w:t>
              </w:r>
            </w:ins>
            <w:ins w:id="364" w:author="Jayasinghe, Keeth (Nokia - FI/Espoo)" w:date="2022-05-07T23:03:00Z">
              <w:r w:rsidRPr="00574AC2">
                <w:rPr>
                  <w:i/>
                </w:rPr>
                <w:t xml:space="preserve"> </w:t>
              </w:r>
            </w:ins>
            <m:oMath>
              <m:r>
                <w:ins w:id="365" w:author="Jayasinghe, Keeth (Nokia - FI/Espoo)" w:date="2022-05-07T23:03:00Z">
                  <w:rPr>
                    <w:rFonts w:ascii="Cambria Math" w:hAnsi="Cambria Math"/>
                  </w:rPr>
                  <m:t>b</m:t>
                </w:ins>
              </m:r>
            </m:oMath>
            <w:ins w:id="366" w:author="Jayasinghe, Keeth (Nokia - FI/Espoo)" w:date="2022-05-07T23:03:00Z">
              <w:r w:rsidRPr="00574AC2">
                <w:rPr>
                  <w:iCs/>
                  <w:color w:val="FF0000"/>
                </w:rPr>
                <w:t xml:space="preserve"> </w:t>
              </w:r>
              <w:r w:rsidRPr="00574AC2">
                <w:rPr>
                  <w:iCs/>
                </w:rPr>
                <w:t xml:space="preserve">of </w:t>
              </w:r>
              <w:r w:rsidRPr="00574AC2">
                <w:rPr>
                  <w:lang w:val="en-US" w:eastAsia="zh-CN"/>
                </w:rPr>
                <w:t xml:space="preserve">carrier </w:t>
              </w:r>
            </w:ins>
            <m:oMath>
              <m:r>
                <w:ins w:id="367" w:author="Jayasinghe, Keeth (Nokia - FI/Espoo)" w:date="2022-05-07T23:03:00Z">
                  <w:rPr>
                    <w:rFonts w:ascii="Cambria Math" w:hAnsi="Cambria Math"/>
                  </w:rPr>
                  <m:t>f</m:t>
                </w:ins>
              </m:r>
            </m:oMath>
            <w:ins w:id="368" w:author="Jayasinghe, Keeth (Nokia - FI/Espoo)" w:date="2022-05-07T23:03:00Z">
              <w:r w:rsidRPr="00574AC2">
                <w:rPr>
                  <w:lang w:eastAsia="zh-CN"/>
                </w:rPr>
                <w:t xml:space="preserve"> of </w:t>
              </w:r>
              <w:r w:rsidRPr="00574AC2">
                <w:rPr>
                  <w:lang w:val="en-US" w:eastAsia="zh-CN"/>
                </w:rPr>
                <w:t xml:space="preserve">serving cell </w:t>
              </w:r>
            </w:ins>
            <m:oMath>
              <m:r>
                <w:ins w:id="369" w:author="Jayasinghe, Keeth (Nokia - FI/Espoo)" w:date="2022-05-07T23:03:00Z">
                  <w:rPr>
                    <w:rFonts w:ascii="Cambria Math" w:hAnsi="Cambria Math"/>
                  </w:rPr>
                  <m:t>c</m:t>
                </w:ins>
              </m:r>
            </m:oMath>
            <w:ins w:id="370" w:author="Jayasinghe, Keeth (Nokia - FI/Espoo)" w:date="2022-05-07T23:03:00Z">
              <w:r w:rsidRPr="00574AC2">
                <w:rPr>
                  <w:lang w:eastAsia="zh-CN"/>
                </w:rPr>
                <w:t xml:space="preserve"> </w:t>
              </w:r>
              <w:r w:rsidRPr="00574AC2">
                <w:t xml:space="preserve">in slot </w:t>
              </w:r>
            </w:ins>
            <m:oMath>
              <m:r>
                <w:ins w:id="371" w:author="Jayasinghe, Keeth (Nokia - FI/Espoo)" w:date="2022-05-07T23:03:00Z">
                  <w:rPr>
                    <w:rFonts w:ascii="Cambria Math" w:hAnsi="Cambria Math"/>
                  </w:rPr>
                  <m:t>n</m:t>
                </w:ins>
              </m:r>
            </m:oMath>
            <w:ins w:id="372" w:author="Jayasinghe, Keeth (Nokia - FI/Espoo)" w:date="2022-05-07T23:03:00Z">
              <w:r w:rsidRPr="00574AC2">
                <w:t xml:space="preserve"> 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ins>
            <w:r w:rsidR="009C72BF" w:rsidRPr="00574AC2">
              <w:rPr>
                <w:iCs/>
              </w:rPr>
              <w:t>‘</w:t>
            </w:r>
            <w:ins w:id="373" w:author="Jayasinghe, Keeth (Nokia - FI/Espoo)" w:date="2022-05-07T23:03:00Z">
              <w:r w:rsidRPr="00574AC2">
                <w:rPr>
                  <w:iCs/>
                </w:rPr>
                <w:t>codebook</w:t>
              </w:r>
            </w:ins>
            <w:r w:rsidR="009C72BF" w:rsidRPr="00574AC2">
              <w:rPr>
                <w:iCs/>
              </w:rPr>
              <w:t>’</w:t>
            </w:r>
            <w:ins w:id="374" w:author="Jayasinghe, Keeth (Nokia - FI/Espoo)" w:date="2022-05-07T23:03:00Z">
              <w:r w:rsidRPr="00574AC2">
                <w:rPr>
                  <w:iCs/>
                </w:rPr>
                <w:t xml:space="preserve"> or </w:t>
              </w:r>
            </w:ins>
            <w:r w:rsidR="009C72BF" w:rsidRPr="00574AC2">
              <w:rPr>
                <w:iCs/>
              </w:rPr>
              <w:t>‘</w:t>
            </w:r>
            <w:proofErr w:type="spellStart"/>
            <w:ins w:id="375" w:author="Jayasinghe, Keeth (Nokia - FI/Espoo)" w:date="2022-05-07T23:03:00Z">
              <w:r w:rsidRPr="00574AC2">
                <w:rPr>
                  <w:iCs/>
                </w:rPr>
                <w:t>nonCodebook</w:t>
              </w:r>
            </w:ins>
            <w:proofErr w:type="spellEnd"/>
            <w:r w:rsidR="009C72BF" w:rsidRPr="00574AC2">
              <w:rPr>
                <w:iCs/>
              </w:rPr>
              <w:t>’</w:t>
            </w:r>
            <w:r w:rsidRPr="00574AC2">
              <w:rPr>
                <w:lang w:val="en-US"/>
              </w:rPr>
              <w:t xml:space="preserve">, the UE provides </w:t>
            </w:r>
            <w:ins w:id="376" w:author="Jayasinghe, Keeth (Nokia - FI/Espoo)" w:date="2022-05-07T23:04:00Z">
              <w:r w:rsidRPr="00574AC2">
                <w:rPr>
                  <w:lang w:val="en-US"/>
                </w:rPr>
                <w:t>two</w:t>
              </w:r>
            </w:ins>
            <w:del w:id="377" w:author="Jayasinghe, Keeth (Nokia - FI/Espoo)" w:date="2022-05-07T23:04:00Z">
              <w:r w:rsidRPr="00574AC2">
                <w:rPr>
                  <w:lang w:val="en-US"/>
                </w:rPr>
                <w:delText>a</w:delText>
              </w:r>
            </w:del>
            <w:r w:rsidRPr="00574AC2">
              <w:rPr>
                <w:lang w:val="en-US"/>
              </w:rPr>
              <w:t xml:space="preserve"> Type 1 power headroom report</w:t>
            </w:r>
            <w:ins w:id="378" w:author="Jayasinghe, Keeth (Nokia - FI/Espoo)" w:date="2022-05-07T23:04:00Z">
              <w:r w:rsidRPr="00574AC2">
                <w:rPr>
                  <w:lang w:val="en-US"/>
                </w:rPr>
                <w:t>s</w:t>
              </w:r>
            </w:ins>
            <w:del w:id="379" w:author="Jayasinghe, Keeth (Nokia - FI/Espoo)" w:date="2022-05-07T23:04:00Z">
              <w:r w:rsidRPr="00574AC2">
                <w:rPr>
                  <w:lang w:val="en-US"/>
                </w:rPr>
                <w:delText xml:space="preserve"> for </w:delText>
              </w:r>
              <w:r w:rsidRPr="00574AC2">
                <w:rPr>
                  <w:lang w:eastAsia="ko-KR"/>
                </w:rPr>
                <w:delText xml:space="preserve">PUSCH </w:delText>
              </w:r>
              <w:r w:rsidRPr="00574AC2">
                <w:rPr>
                  <w:lang w:val="en-US" w:eastAsia="ko-KR"/>
                </w:rPr>
                <w:delText xml:space="preserve">repetition </w:delText>
              </w:r>
              <w:r w:rsidRPr="00574AC2">
                <w:delText xml:space="preserve">associated with </w:delText>
              </w:r>
              <w:r w:rsidRPr="00574AC2">
                <w:rPr>
                  <w:lang w:val="en-US"/>
                </w:rPr>
                <w:delText xml:space="preserve">a second </w:delText>
              </w:r>
              <w:r w:rsidRPr="00574AC2">
                <w:delText>RS resource</w:delText>
              </w:r>
              <w:r w:rsidRPr="00574AC2">
                <w:rPr>
                  <w:lang w:val="en-US"/>
                </w:rPr>
                <w:delText xml:space="preserve"> index </w:delText>
              </w:r>
            </w:del>
            <m:oMath>
              <m:sSub>
                <m:sSubPr>
                  <m:ctrlPr>
                    <w:del w:id="380" w:author="Jayasinghe, Keeth (Nokia - FI/Espoo)" w:date="2022-05-07T23:04:00Z">
                      <w:rPr>
                        <w:rFonts w:ascii="Cambria Math" w:hAnsi="Cambria Math"/>
                        <w:i/>
                        <w:lang w:val="en-US" w:eastAsia="zh-CN"/>
                      </w:rPr>
                    </w:del>
                  </m:ctrlPr>
                </m:sSubPr>
                <m:e>
                  <m:r>
                    <w:del w:id="381" w:author="Jayasinghe, Keeth (Nokia - FI/Espoo)" w:date="2022-05-07T23:04:00Z">
                      <w:rPr>
                        <w:rFonts w:ascii="Cambria Math" w:hAnsi="Cambria Math"/>
                        <w:lang w:val="en-US" w:eastAsia="zh-CN"/>
                      </w:rPr>
                      <m:t>q</m:t>
                    </w:del>
                  </m:r>
                </m:e>
                <m:sub>
                  <m:r>
                    <w:del w:id="382" w:author="Jayasinghe, Keeth (Nokia - FI/Espoo)" w:date="2022-05-07T23:04:00Z">
                      <w:rPr>
                        <w:rFonts w:ascii="Cambria Math" w:hAnsi="Cambria Math"/>
                        <w:lang w:val="en-US" w:eastAsia="zh-CN"/>
                      </w:rPr>
                      <m:t>d</m:t>
                    </w:del>
                  </m:r>
                </m:sub>
              </m:sSub>
            </m:oMath>
            <w:del w:id="383" w:author="Jayasinghe, Keeth (Nokia - FI/Espoo)" w:date="2022-05-07T23:04:00Z">
              <w:r w:rsidRPr="00574AC2">
                <w:rPr>
                  <w:lang w:val="en-US" w:eastAsia="zh-CN"/>
                </w:rPr>
                <w:delText xml:space="preserve">, </w:delText>
              </w:r>
              <w:r w:rsidRPr="00574AC2">
                <w:delText>as described in clause 7.1.1</w:delText>
              </w:r>
            </w:del>
            <w:r w:rsidRPr="00574AC2">
              <w:t>, where</w:t>
            </w:r>
          </w:p>
          <w:p w14:paraId="20C90A3F" w14:textId="77777777" w:rsidR="00260875" w:rsidRPr="00574AC2" w:rsidRDefault="00641D0C">
            <w:pPr>
              <w:overflowPunct/>
              <w:autoSpaceDE/>
              <w:autoSpaceDN/>
              <w:adjustRightInd/>
              <w:ind w:left="568" w:hanging="284"/>
              <w:textAlignment w:val="auto"/>
              <w:rPr>
                <w:lang w:val="en-US"/>
              </w:rPr>
            </w:pPr>
            <w:r w:rsidRPr="00574AC2">
              <w:rPr>
                <w:lang w:val="en-US"/>
              </w:rPr>
              <w:t>-</w:t>
            </w:r>
            <w:r w:rsidRPr="00574AC2">
              <w:rPr>
                <w:lang w:val="en-US"/>
              </w:rPr>
              <w:tab/>
              <w:t xml:space="preserve">if the UE provides a </w:t>
            </w:r>
            <w:ins w:id="384" w:author="Jayasinghe, Keeth (Nokia - FI/Espoo)" w:date="2022-05-07T23:04:00Z">
              <w:r w:rsidRPr="00574AC2">
                <w:rPr>
                  <w:lang w:val="en-US"/>
                </w:rPr>
                <w:t xml:space="preserve">first </w:t>
              </w:r>
            </w:ins>
            <w:r w:rsidRPr="00574AC2">
              <w:rPr>
                <w:lang w:val="en-US"/>
              </w:rPr>
              <w:t xml:space="preserve">Type 1 power headroom report for an </w:t>
            </w:r>
            <w:r w:rsidRPr="00574AC2">
              <w:rPr>
                <w:lang w:val="en-US" w:eastAsia="ko-KR"/>
              </w:rPr>
              <w:t xml:space="preserve">actual PUSCH repetition </w:t>
            </w:r>
            <w:ins w:id="385" w:author="Jayasinghe, Keeth (Nokia - FI/Espoo)" w:date="2022-05-07T23:05:00Z">
              <w:r w:rsidRPr="00574AC2">
                <w:rPr>
                  <w:lang w:val="en-US" w:eastAsia="ko-KR"/>
                </w:rPr>
                <w:t>of a PUSCH transmission starting earliest in the slot which is</w:t>
              </w:r>
              <w:r w:rsidRPr="00574AC2">
                <w:rPr>
                  <w:lang w:val="en-US"/>
                </w:rPr>
                <w:t xml:space="preserve"> </w:t>
              </w:r>
            </w:ins>
            <w:r w:rsidRPr="00574AC2">
              <w:rPr>
                <w:lang w:val="en-US"/>
              </w:rPr>
              <w:t>associated with</w:t>
            </w:r>
            <w:ins w:id="386" w:author="Jayasinghe, Keeth (Nokia - FI/Espoo)" w:date="2022-05-07T23:05:00Z">
              <w:r w:rsidRPr="00574AC2">
                <w:rPr>
                  <w:lang w:val="en-US"/>
                </w:rPr>
                <w:t xml:space="preserve"> </w:t>
              </w:r>
              <w:r w:rsidRPr="00574AC2">
                <w:rPr>
                  <w:lang w:val="en-US" w:eastAsia="zh-CN"/>
                </w:rPr>
                <w:t>one SRS resource set</w:t>
              </w:r>
            </w:ins>
            <w:del w:id="387" w:author="Jayasinghe, Keeth (Nokia - FI/Espoo)" w:date="2022-05-07T23:05:00Z">
              <w:r w:rsidRPr="00574AC2">
                <w:rPr>
                  <w:lang w:val="en-US"/>
                </w:rPr>
                <w:delText xml:space="preserve"> the first RS resource index </w:delText>
              </w:r>
            </w:del>
            <m:oMath>
              <m:sSub>
                <m:sSubPr>
                  <m:ctrlPr>
                    <w:del w:id="388" w:author="Jayasinghe, Keeth (Nokia - FI/Espoo)" w:date="2022-05-07T23:05:00Z">
                      <w:rPr>
                        <w:rFonts w:ascii="Cambria Math" w:hAnsi="Cambria Math"/>
                        <w:i/>
                        <w:lang w:val="en-US" w:eastAsia="zh-CN"/>
                      </w:rPr>
                    </w:del>
                  </m:ctrlPr>
                </m:sSubPr>
                <m:e>
                  <m:r>
                    <w:del w:id="389" w:author="Jayasinghe, Keeth (Nokia - FI/Espoo)" w:date="2022-05-07T23:05:00Z">
                      <w:rPr>
                        <w:rFonts w:ascii="Cambria Math" w:hAnsi="Cambria Math"/>
                        <w:lang w:val="en-US" w:eastAsia="zh-CN"/>
                      </w:rPr>
                      <m:t>q</m:t>
                    </w:del>
                  </m:r>
                </m:e>
                <m:sub>
                  <m:r>
                    <w:del w:id="390" w:author="Jayasinghe, Keeth (Nokia - FI/Espoo)" w:date="2022-05-07T23:05:00Z">
                      <w:rPr>
                        <w:rFonts w:ascii="Cambria Math" w:hAnsi="Cambria Math"/>
                        <w:lang w:val="en-US" w:eastAsia="zh-CN"/>
                      </w:rPr>
                      <m:t>d</m:t>
                    </w:del>
                  </m:r>
                </m:sub>
              </m:sSub>
            </m:oMath>
            <w:r w:rsidRPr="00574AC2">
              <w:rPr>
                <w:lang w:val="en-US" w:eastAsia="zh-CN"/>
              </w:rPr>
              <w:t xml:space="preserve">, </w:t>
            </w:r>
          </w:p>
          <w:p w14:paraId="5B9AD01A" w14:textId="77777777" w:rsidR="00260875" w:rsidRPr="00574AC2" w:rsidRDefault="00641D0C">
            <w:pPr>
              <w:overflowPunct/>
              <w:autoSpaceDE/>
              <w:autoSpaceDN/>
              <w:adjustRightInd/>
              <w:ind w:left="851" w:hanging="284"/>
              <w:textAlignment w:val="auto"/>
              <w:rPr>
                <w:lang w:val="en-US"/>
              </w:rPr>
            </w:pPr>
            <w:r w:rsidRPr="00574AC2">
              <w:rPr>
                <w:lang w:val="en-US"/>
              </w:rPr>
              <w:t>-</w:t>
            </w:r>
            <w:r w:rsidRPr="00574AC2">
              <w:rPr>
                <w:lang w:val="en-US"/>
              </w:rPr>
              <w:tab/>
              <w:t xml:space="preserve">if the UE transmits PUSCH repetitions associated with </w:t>
            </w:r>
            <w:del w:id="391" w:author="Jayasinghe, Keeth (Nokia - FI/Espoo)" w:date="2022-05-07T23:06:00Z">
              <w:r w:rsidRPr="00574AC2">
                <w:rPr>
                  <w:lang w:val="en-US"/>
                </w:rPr>
                <w:delText xml:space="preserve">the second RS resource index </w:delText>
              </w:r>
            </w:del>
            <m:oMath>
              <m:sSub>
                <m:sSubPr>
                  <m:ctrlPr>
                    <w:del w:id="392" w:author="Jayasinghe, Keeth (Nokia - FI/Espoo)" w:date="2022-05-07T23:06:00Z">
                      <w:rPr>
                        <w:rFonts w:ascii="Cambria Math" w:hAnsi="Cambria Math"/>
                        <w:i/>
                        <w:lang w:val="zh-CN" w:eastAsia="zh-CN"/>
                      </w:rPr>
                    </w:del>
                  </m:ctrlPr>
                </m:sSubPr>
                <m:e>
                  <m:r>
                    <w:del w:id="393" w:author="Jayasinghe, Keeth (Nokia - FI/Espoo)" w:date="2022-05-07T23:06:00Z">
                      <w:rPr>
                        <w:rFonts w:ascii="Cambria Math" w:hAnsi="Cambria Math"/>
                        <w:lang w:val="zh-CN" w:eastAsia="zh-CN"/>
                      </w:rPr>
                      <m:t>q</m:t>
                    </w:del>
                  </m:r>
                </m:e>
                <m:sub>
                  <m:r>
                    <w:del w:id="394" w:author="Jayasinghe, Keeth (Nokia - FI/Espoo)" w:date="2022-05-07T23:06:00Z">
                      <w:rPr>
                        <w:rFonts w:ascii="Cambria Math" w:hAnsi="Cambria Math"/>
                        <w:lang w:val="zh-CN" w:eastAsia="zh-CN"/>
                      </w:rPr>
                      <m:t>d</m:t>
                    </w:del>
                  </m:r>
                </m:sub>
              </m:sSub>
            </m:oMath>
            <w:ins w:id="395" w:author="Jayasinghe, Keeth (Nokia - FI/Espoo)" w:date="2022-05-07T23:06:00Z">
              <w:r w:rsidRPr="00574AC2">
                <w:rPr>
                  <w:lang w:val="en-US"/>
                </w:rPr>
                <w:t xml:space="preserve">the other SRS </w:t>
              </w:r>
            </w:ins>
            <w:ins w:id="396" w:author="Jayasinghe, Keeth (Nokia - FI/Espoo)" w:date="2022-05-07T23:07:00Z">
              <w:r w:rsidRPr="00574AC2">
                <w:rPr>
                  <w:lang w:val="en-US"/>
                </w:rPr>
                <w:t>resource set</w:t>
              </w:r>
            </w:ins>
            <w:r w:rsidRPr="00574AC2">
              <w:rPr>
                <w:lang w:val="en-US"/>
              </w:rPr>
              <w:t xml:space="preserve"> </w:t>
            </w:r>
            <w:r w:rsidRPr="00574AC2">
              <w:rPr>
                <w:lang w:val="en-US" w:eastAsia="zh-CN"/>
              </w:rPr>
              <w:t xml:space="preserve">in slot </w:t>
            </w:r>
            <m:oMath>
              <m:r>
                <w:rPr>
                  <w:rFonts w:ascii="Cambria Math" w:hAnsi="Cambria Math"/>
                  <w:lang w:val="zh-CN"/>
                </w:rPr>
                <m:t>n</m:t>
              </m:r>
            </m:oMath>
            <w:r w:rsidRPr="00574AC2">
              <w:rPr>
                <w:lang w:val="en-US"/>
              </w:rPr>
              <w:t xml:space="preserve">, the UE provides a </w:t>
            </w:r>
            <w:ins w:id="397" w:author="Jayasinghe, Keeth (Nokia - FI/Espoo)" w:date="2022-05-07T23:07:00Z">
              <w:r w:rsidRPr="00574AC2">
                <w:rPr>
                  <w:lang w:val="en-US"/>
                </w:rPr>
                <w:t xml:space="preserve">second </w:t>
              </w:r>
            </w:ins>
            <w:r w:rsidRPr="00574AC2">
              <w:rPr>
                <w:lang w:val="en-US"/>
              </w:rPr>
              <w:t xml:space="preserve">Type 1 power headroom report for a first </w:t>
            </w:r>
            <w:r w:rsidRPr="00574AC2">
              <w:rPr>
                <w:lang w:val="en-US" w:eastAsia="ko-KR"/>
              </w:rPr>
              <w:t xml:space="preserve">actual PUSCH repetition </w:t>
            </w:r>
            <w:r w:rsidRPr="00574AC2">
              <w:rPr>
                <w:lang w:val="en-US"/>
              </w:rPr>
              <w:t xml:space="preserve">associated with the </w:t>
            </w:r>
            <w:del w:id="398" w:author="Jayasinghe, Keeth (Nokia - FI/Espoo)" w:date="2022-05-07T23:07:00Z">
              <w:r w:rsidRPr="00574AC2">
                <w:rPr>
                  <w:lang w:val="en-US"/>
                </w:rPr>
                <w:delText xml:space="preserve">second RS resource index </w:delText>
              </w:r>
            </w:del>
            <m:oMath>
              <m:sSub>
                <m:sSubPr>
                  <m:ctrlPr>
                    <w:del w:id="399" w:author="Jayasinghe, Keeth (Nokia - FI/Espoo)" w:date="2022-05-07T23:07:00Z">
                      <w:rPr>
                        <w:rFonts w:ascii="Cambria Math" w:hAnsi="Cambria Math"/>
                        <w:i/>
                        <w:lang w:val="zh-CN" w:eastAsia="zh-CN"/>
                      </w:rPr>
                    </w:del>
                  </m:ctrlPr>
                </m:sSubPr>
                <m:e>
                  <m:r>
                    <w:del w:id="400" w:author="Jayasinghe, Keeth (Nokia - FI/Espoo)" w:date="2022-05-07T23:07:00Z">
                      <w:rPr>
                        <w:rFonts w:ascii="Cambria Math" w:hAnsi="Cambria Math"/>
                        <w:lang w:val="zh-CN" w:eastAsia="zh-CN"/>
                      </w:rPr>
                      <m:t>q</m:t>
                    </w:del>
                  </m:r>
                </m:e>
                <m:sub>
                  <m:r>
                    <w:del w:id="401" w:author="Jayasinghe, Keeth (Nokia - FI/Espoo)" w:date="2022-05-07T23:07:00Z">
                      <w:rPr>
                        <w:rFonts w:ascii="Cambria Math" w:hAnsi="Cambria Math"/>
                        <w:lang w:val="zh-CN" w:eastAsia="zh-CN"/>
                      </w:rPr>
                      <m:t>d</m:t>
                    </w:del>
                  </m:r>
                </m:sub>
              </m:sSub>
            </m:oMath>
            <w:del w:id="402" w:author="Jayasinghe, Keeth (Nokia - FI/Espoo)" w:date="2022-05-07T23:07:00Z">
              <w:r w:rsidRPr="00574AC2">
                <w:rPr>
                  <w:lang w:val="en-US" w:eastAsia="zh-CN"/>
                </w:rPr>
                <w:delText xml:space="preserve"> </w:delText>
              </w:r>
            </w:del>
            <w:ins w:id="403" w:author="Jayasinghe, Keeth (Nokia - FI/Espoo)" w:date="2022-05-07T23:07:00Z">
              <w:r w:rsidRPr="00574AC2">
                <w:rPr>
                  <w:lang w:val="en-US" w:eastAsia="zh-CN"/>
                </w:rPr>
                <w:t xml:space="preserve">other SRS resource set </w:t>
              </w:r>
            </w:ins>
            <w:r w:rsidRPr="00574AC2">
              <w:rPr>
                <w:lang w:val="en-US" w:eastAsia="zh-CN"/>
              </w:rPr>
              <w:t xml:space="preserve">that overlaps with </w:t>
            </w:r>
            <w:r w:rsidRPr="00574AC2">
              <w:rPr>
                <w:lang w:val="en-US"/>
              </w:rPr>
              <w:t xml:space="preserve">slot </w:t>
            </w:r>
            <m:oMath>
              <m:r>
                <w:rPr>
                  <w:rFonts w:ascii="Cambria Math" w:hAnsi="Cambria Math"/>
                  <w:lang w:val="zh-CN"/>
                </w:rPr>
                <m:t>n</m:t>
              </m:r>
            </m:oMath>
          </w:p>
          <w:p w14:paraId="5D2E5EA5" w14:textId="77777777" w:rsidR="00260875" w:rsidRPr="00574AC2" w:rsidRDefault="00641D0C">
            <w:pPr>
              <w:overflowPunct/>
              <w:autoSpaceDE/>
              <w:autoSpaceDN/>
              <w:adjustRightInd/>
              <w:ind w:left="851" w:hanging="284"/>
              <w:textAlignment w:val="auto"/>
              <w:rPr>
                <w:ins w:id="404" w:author="Jayasinghe, Keeth (Nokia - FI/Espoo)" w:date="2022-05-07T23:11:00Z"/>
                <w:lang w:val="en-US"/>
              </w:rPr>
            </w:pPr>
            <w:r w:rsidRPr="00574AC2">
              <w:rPr>
                <w:lang w:val="en-US"/>
              </w:rPr>
              <w:t>-</w:t>
            </w:r>
            <w:r w:rsidRPr="00574AC2">
              <w:rPr>
                <w:lang w:val="en-US"/>
              </w:rPr>
              <w:tab/>
              <w:t xml:space="preserve">otherwise, the UE provides a </w:t>
            </w:r>
            <w:ins w:id="405" w:author="Jayasinghe, Keeth (Nokia - FI/Espoo)" w:date="2022-05-07T23:08:00Z">
              <w:r w:rsidRPr="00574AC2">
                <w:rPr>
                  <w:lang w:val="en-US"/>
                </w:rPr>
                <w:t xml:space="preserve">second </w:t>
              </w:r>
            </w:ins>
            <w:r w:rsidRPr="00574AC2">
              <w:rPr>
                <w:lang w:val="en-US"/>
              </w:rPr>
              <w:t xml:space="preserve">Type 1 power headroom report for a reference </w:t>
            </w:r>
            <w:r w:rsidRPr="00574AC2">
              <w:rPr>
                <w:lang w:val="en-US" w:eastAsia="ko-KR"/>
              </w:rPr>
              <w:t xml:space="preserve">PUSCH transmission </w:t>
            </w:r>
            <w:r w:rsidRPr="00574AC2">
              <w:rPr>
                <w:lang w:val="en-US"/>
              </w:rPr>
              <w:t xml:space="preserve">associated with the </w:t>
            </w:r>
            <w:del w:id="406" w:author="Jayasinghe, Keeth (Nokia - FI/Espoo)" w:date="2022-05-07T23:08:00Z">
              <w:r w:rsidRPr="00574AC2">
                <w:rPr>
                  <w:lang w:val="en-US"/>
                </w:rPr>
                <w:delText xml:space="preserve">second RS resource index </w:delText>
              </w:r>
            </w:del>
            <m:oMath>
              <m:sSub>
                <m:sSubPr>
                  <m:ctrlPr>
                    <w:del w:id="407" w:author="Jayasinghe, Keeth (Nokia - FI/Espoo)" w:date="2022-05-07T23:08:00Z">
                      <w:rPr>
                        <w:rFonts w:ascii="Cambria Math" w:hAnsi="Cambria Math"/>
                        <w:i/>
                        <w:lang w:val="zh-CN" w:eastAsia="zh-CN"/>
                      </w:rPr>
                    </w:del>
                  </m:ctrlPr>
                </m:sSubPr>
                <m:e>
                  <m:r>
                    <w:del w:id="408" w:author="Jayasinghe, Keeth (Nokia - FI/Espoo)" w:date="2022-05-07T23:08:00Z">
                      <w:rPr>
                        <w:rFonts w:ascii="Cambria Math" w:hAnsi="Cambria Math"/>
                        <w:lang w:val="zh-CN" w:eastAsia="zh-CN"/>
                      </w:rPr>
                      <m:t>q</m:t>
                    </w:del>
                  </m:r>
                </m:e>
                <m:sub>
                  <m:r>
                    <w:del w:id="409" w:author="Jayasinghe, Keeth (Nokia - FI/Espoo)" w:date="2022-05-07T23:08:00Z">
                      <w:rPr>
                        <w:rFonts w:ascii="Cambria Math" w:hAnsi="Cambria Math"/>
                        <w:lang w:val="zh-CN" w:eastAsia="zh-CN"/>
                      </w:rPr>
                      <m:t>d</m:t>
                    </w:del>
                  </m:r>
                </m:sub>
              </m:sSub>
            </m:oMath>
            <w:ins w:id="410" w:author="Jayasinghe, Keeth (Nokia - FI/Espoo)" w:date="2022-05-07T23:08:00Z">
              <w:r w:rsidRPr="00574AC2">
                <w:rPr>
                  <w:lang w:val="en-US"/>
                </w:rPr>
                <w:t>other SRS resource set.</w:t>
              </w:r>
            </w:ins>
          </w:p>
          <w:p w14:paraId="56F1BAAE" w14:textId="77777777" w:rsidR="00260875" w:rsidRPr="00574AC2" w:rsidRDefault="00641D0C">
            <w:pPr>
              <w:pStyle w:val="B2"/>
              <w:numPr>
                <w:ilvl w:val="0"/>
                <w:numId w:val="27"/>
              </w:numPr>
              <w:rPr>
                <w:ins w:id="411" w:author="Jayasinghe, Keeth (Nokia - FI/Espoo)" w:date="2022-05-07T23:11:00Z"/>
              </w:rPr>
            </w:pPr>
            <w:ins w:id="412" w:author="Jayasinghe, Keeth (Nokia - FI/Espoo)" w:date="2022-05-07T23:11:00Z">
              <w:r w:rsidRPr="00574AC2">
                <w:t xml:space="preserve">if the other SRS resource set is the first SRS resource set, the second Type 1 power headroom report is calculated according to the formulation for virtual PHR calculation above where </w:t>
              </w:r>
            </w:ins>
            <m:oMath>
              <m:sSub>
                <m:sSubPr>
                  <m:ctrlPr>
                    <w:ins w:id="413" w:author="Jayasinghe, Keeth (Nokia - FI/Espoo)" w:date="2022-05-07T23:11:00Z">
                      <w:rPr>
                        <w:rFonts w:ascii="Cambria Math" w:hAnsi="Cambria Math"/>
                        <w:iCs/>
                      </w:rPr>
                    </w:ins>
                  </m:ctrlPr>
                </m:sSubPr>
                <m:e>
                  <m:r>
                    <w:ins w:id="414" w:author="Jayasinghe, Keeth (Nokia - FI/Espoo)" w:date="2022-05-07T23:11:00Z">
                      <w:rPr>
                        <w:rFonts w:ascii="Cambria Math" w:hAnsi="Cambria Math"/>
                      </w:rPr>
                      <m:t>P</m:t>
                    </w:ins>
                  </m:r>
                </m:e>
                <m:sub>
                  <m:r>
                    <w:ins w:id="415" w:author="Jayasinghe, Keeth (Nokia - FI/Espoo)" w:date="2022-05-07T23:11:00Z">
                      <m:rPr>
                        <m:nor/>
                      </m:rPr>
                      <w:rPr>
                        <w:iCs/>
                      </w:rPr>
                      <m:t>O_PUSCH</m:t>
                    </w:ins>
                  </m:r>
                  <m:r>
                    <w:ins w:id="416" w:author="Jayasinghe, Keeth (Nokia - FI/Espoo)" w:date="2022-05-07T23:11:00Z">
                      <m:rPr>
                        <m:sty m:val="p"/>
                      </m:rPr>
                      <w:rPr>
                        <w:rFonts w:ascii="Cambria Math" w:hAnsi="Cambria Math"/>
                      </w:rPr>
                      <m:t>,</m:t>
                    </w:ins>
                  </m:r>
                  <m:r>
                    <w:ins w:id="417" w:author="Jayasinghe, Keeth (Nokia - FI/Espoo)" w:date="2022-05-07T23:11:00Z">
                      <w:rPr>
                        <w:rFonts w:ascii="Cambria Math" w:hAnsi="Cambria Math"/>
                      </w:rPr>
                      <m:t>b</m:t>
                    </w:ins>
                  </m:r>
                  <m:r>
                    <w:ins w:id="418" w:author="Jayasinghe, Keeth (Nokia - FI/Espoo)" w:date="2022-05-07T23:11:00Z">
                      <m:rPr>
                        <m:sty m:val="p"/>
                      </m:rPr>
                      <w:rPr>
                        <w:rFonts w:ascii="Cambria Math" w:hAnsi="Cambria Math"/>
                      </w:rPr>
                      <m:t>,</m:t>
                    </w:ins>
                  </m:r>
                  <m:r>
                    <w:ins w:id="419" w:author="Jayasinghe, Keeth (Nokia - FI/Espoo)" w:date="2022-05-07T23:11:00Z">
                      <w:rPr>
                        <w:rFonts w:ascii="Cambria Math" w:hAnsi="Cambria Math"/>
                      </w:rPr>
                      <m:t>f</m:t>
                    </w:ins>
                  </m:r>
                  <m:r>
                    <w:ins w:id="420" w:author="Jayasinghe, Keeth (Nokia - FI/Espoo)" w:date="2022-05-07T23:11:00Z">
                      <m:rPr>
                        <m:sty m:val="p"/>
                      </m:rPr>
                      <w:rPr>
                        <w:rFonts w:ascii="Cambria Math" w:hAnsi="Cambria Math"/>
                      </w:rPr>
                      <m:t>,</m:t>
                    </w:ins>
                  </m:r>
                  <m:r>
                    <w:ins w:id="421" w:author="Jayasinghe, Keeth (Nokia - FI/Espoo)" w:date="2022-05-07T23:11:00Z">
                      <w:rPr>
                        <w:rFonts w:ascii="Cambria Math" w:hAnsi="Cambria Math"/>
                      </w:rPr>
                      <m:t>c</m:t>
                    </w:ins>
                  </m:r>
                </m:sub>
              </m:sSub>
              <m:r>
                <w:ins w:id="422" w:author="Jayasinghe, Keeth (Nokia - FI/Espoo)" w:date="2022-05-07T23:11:00Z">
                  <m:rPr>
                    <m:sty m:val="p"/>
                  </m:rPr>
                  <w:rPr>
                    <w:rFonts w:ascii="Cambria Math" w:hAnsi="Cambria Math"/>
                  </w:rPr>
                  <m:t>(</m:t>
                </w:ins>
              </m:r>
              <m:r>
                <w:ins w:id="423" w:author="Jayasinghe, Keeth (Nokia - FI/Espoo)" w:date="2022-05-07T23:11:00Z">
                  <w:rPr>
                    <w:rFonts w:ascii="Cambria Math" w:hAnsi="Cambria Math"/>
                  </w:rPr>
                  <m:t>j)</m:t>
                </w:ins>
              </m:r>
            </m:oMath>
            <w:ins w:id="424" w:author="Jayasinghe, Keeth (Nokia - FI/Espoo)" w:date="2022-05-07T23:11:00Z">
              <w:r w:rsidRPr="00574AC2">
                <w:t xml:space="preserve"> and </w:t>
              </w:r>
            </w:ins>
            <m:oMath>
              <m:sSub>
                <m:sSubPr>
                  <m:ctrlPr>
                    <w:ins w:id="425" w:author="Jayasinghe, Keeth (Nokia - FI/Espoo)" w:date="2022-05-07T23:11:00Z">
                      <w:rPr>
                        <w:rFonts w:ascii="Cambria Math" w:hAnsi="Cambria Math"/>
                        <w:iCs/>
                      </w:rPr>
                    </w:ins>
                  </m:ctrlPr>
                </m:sSubPr>
                <m:e>
                  <m:r>
                    <w:ins w:id="426" w:author="Jayasinghe, Keeth (Nokia - FI/Espoo)" w:date="2022-05-07T23:11:00Z">
                      <w:rPr>
                        <w:rFonts w:ascii="Cambria Math" w:hAnsi="Cambria Math"/>
                      </w:rPr>
                      <m:t>α</m:t>
                    </w:ins>
                  </m:r>
                </m:e>
                <m:sub>
                  <m:r>
                    <w:ins w:id="427" w:author="Jayasinghe, Keeth (Nokia - FI/Espoo)" w:date="2022-05-07T23:11:00Z">
                      <w:rPr>
                        <w:rFonts w:ascii="Cambria Math" w:hAnsi="Cambria Math"/>
                      </w:rPr>
                      <m:t>b</m:t>
                    </w:ins>
                  </m:r>
                  <m:r>
                    <w:ins w:id="428" w:author="Jayasinghe, Keeth (Nokia - FI/Espoo)" w:date="2022-05-07T23:11:00Z">
                      <m:rPr>
                        <m:sty m:val="p"/>
                      </m:rPr>
                      <w:rPr>
                        <w:rFonts w:ascii="Cambria Math" w:hAnsi="Cambria Math"/>
                      </w:rPr>
                      <m:t>,</m:t>
                    </w:ins>
                  </m:r>
                  <m:r>
                    <w:ins w:id="429" w:author="Jayasinghe, Keeth (Nokia - FI/Espoo)" w:date="2022-05-07T23:11:00Z">
                      <w:rPr>
                        <w:rFonts w:ascii="Cambria Math" w:hAnsi="Cambria Math"/>
                      </w:rPr>
                      <m:t>f</m:t>
                    </w:ins>
                  </m:r>
                  <m:r>
                    <w:ins w:id="430" w:author="Jayasinghe, Keeth (Nokia - FI/Espoo)" w:date="2022-05-07T23:11:00Z">
                      <m:rPr>
                        <m:sty m:val="p"/>
                      </m:rPr>
                      <w:rPr>
                        <w:rFonts w:ascii="Cambria Math" w:hAnsi="Cambria Math"/>
                      </w:rPr>
                      <m:t>,</m:t>
                    </w:ins>
                  </m:r>
                  <m:r>
                    <w:ins w:id="431" w:author="Jayasinghe, Keeth (Nokia - FI/Espoo)" w:date="2022-05-07T23:11:00Z">
                      <w:rPr>
                        <w:rFonts w:ascii="Cambria Math" w:hAnsi="Cambria Math"/>
                      </w:rPr>
                      <m:t>c</m:t>
                    </w:ins>
                  </m:r>
                </m:sub>
              </m:sSub>
              <m:d>
                <m:dPr>
                  <m:ctrlPr>
                    <w:ins w:id="432" w:author="Jayasinghe, Keeth (Nokia - FI/Espoo)" w:date="2022-05-07T23:11:00Z">
                      <w:rPr>
                        <w:rFonts w:ascii="Cambria Math" w:hAnsi="Cambria Math"/>
                      </w:rPr>
                    </w:ins>
                  </m:ctrlPr>
                </m:dPr>
                <m:e>
                  <m:r>
                    <w:ins w:id="433" w:author="Jayasinghe, Keeth (Nokia - FI/Espoo)" w:date="2022-05-07T23:11:00Z">
                      <w:rPr>
                        <w:rFonts w:ascii="Cambria Math" w:hAnsi="Cambria Math"/>
                      </w:rPr>
                      <m:t>j</m:t>
                    </w:ins>
                  </m:r>
                </m:e>
              </m:d>
            </m:oMath>
            <w:ins w:id="434" w:author="Jayasinghe, Keeth (Nokia - FI/Espoo)" w:date="2022-05-07T23:11:00Z">
              <w:r w:rsidRPr="00574AC2">
                <w:t xml:space="preserve"> are obtained using </w:t>
              </w:r>
            </w:ins>
            <m:oMath>
              <m:sSub>
                <m:sSubPr>
                  <m:ctrlPr>
                    <w:ins w:id="435" w:author="Jayasinghe, Keeth (Nokia - FI/Espoo)" w:date="2022-05-07T23:11:00Z">
                      <w:rPr>
                        <w:rFonts w:ascii="Cambria Math" w:hAnsi="Cambria Math"/>
                        <w:iCs/>
                      </w:rPr>
                    </w:ins>
                  </m:ctrlPr>
                </m:sSubPr>
                <m:e>
                  <m:r>
                    <w:ins w:id="436" w:author="Jayasinghe, Keeth (Nokia - FI/Espoo)" w:date="2022-05-07T23:11:00Z">
                      <w:rPr>
                        <w:rFonts w:ascii="Cambria Math" w:hAnsi="Cambria Math"/>
                      </w:rPr>
                      <m:t>P</m:t>
                    </w:ins>
                  </m:r>
                </m:e>
                <m:sub>
                  <m:r>
                    <w:ins w:id="437" w:author="Jayasinghe, Keeth (Nokia - FI/Espoo)" w:date="2022-05-07T23:11:00Z">
                      <m:rPr>
                        <m:nor/>
                      </m:rPr>
                      <w:rPr>
                        <w:iCs/>
                      </w:rPr>
                      <m:t>O_NOMINAL,PUSCH</m:t>
                    </w:ins>
                  </m:r>
                  <m:r>
                    <w:ins w:id="438" w:author="Jayasinghe, Keeth (Nokia - FI/Espoo)" w:date="2022-05-07T23:11:00Z">
                      <m:rPr>
                        <m:sty m:val="p"/>
                      </m:rPr>
                      <w:rPr>
                        <w:rFonts w:ascii="Cambria Math" w:hAnsi="Cambria Math"/>
                      </w:rPr>
                      <m:t>,</m:t>
                    </w:ins>
                  </m:r>
                  <m:r>
                    <w:ins w:id="439" w:author="Jayasinghe, Keeth (Nokia - FI/Espoo)" w:date="2022-05-07T23:11:00Z">
                      <w:rPr>
                        <w:rFonts w:ascii="Cambria Math" w:hAnsi="Cambria Math"/>
                      </w:rPr>
                      <m:t>f</m:t>
                    </w:ins>
                  </m:r>
                  <m:r>
                    <w:ins w:id="440" w:author="Jayasinghe, Keeth (Nokia - FI/Espoo)" w:date="2022-05-07T23:11:00Z">
                      <m:rPr>
                        <m:sty m:val="p"/>
                      </m:rPr>
                      <w:rPr>
                        <w:rFonts w:ascii="Cambria Math" w:hAnsi="Cambria Math"/>
                      </w:rPr>
                      <m:t>,</m:t>
                    </w:ins>
                  </m:r>
                  <m:r>
                    <w:ins w:id="441" w:author="Jayasinghe, Keeth (Nokia - FI/Espoo)" w:date="2022-05-07T23:11:00Z">
                      <w:rPr>
                        <w:rFonts w:ascii="Cambria Math" w:hAnsi="Cambria Math"/>
                      </w:rPr>
                      <m:t>c</m:t>
                    </w:ins>
                  </m:r>
                </m:sub>
              </m:sSub>
              <m:d>
                <m:dPr>
                  <m:ctrlPr>
                    <w:ins w:id="442" w:author="Jayasinghe, Keeth (Nokia - FI/Espoo)" w:date="2022-05-07T23:11:00Z">
                      <w:rPr>
                        <w:rFonts w:ascii="Cambria Math" w:hAnsi="Cambria Math"/>
                      </w:rPr>
                    </w:ins>
                  </m:ctrlPr>
                </m:dPr>
                <m:e>
                  <m:r>
                    <w:ins w:id="443" w:author="Jayasinghe, Keeth (Nokia - FI/Espoo)" w:date="2022-05-07T23:11:00Z">
                      <w:rPr>
                        <w:rFonts w:ascii="Cambria Math" w:hAnsi="Cambria Math"/>
                      </w:rPr>
                      <m:t>0</m:t>
                    </w:ins>
                  </m:r>
                </m:e>
              </m:d>
            </m:oMath>
            <w:ins w:id="444" w:author="Jayasinghe, Keeth (Nokia - FI/Espoo)" w:date="2022-05-07T23:11: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445" w:author="Jayasinghe, Keeth (Nokia - FI/Espoo)" w:date="2022-05-07T23:11:00Z">
                      <w:rPr>
                        <w:rFonts w:ascii="Cambria Math" w:hAnsi="Cambria Math"/>
                        <w:i/>
                      </w:rPr>
                    </w:ins>
                  </m:ctrlPr>
                </m:sSubPr>
                <m:e>
                  <m:r>
                    <w:ins w:id="446" w:author="Jayasinghe, Keeth (Nokia - FI/Espoo)" w:date="2022-05-07T23:11:00Z">
                      <w:rPr>
                        <w:rFonts w:ascii="Cambria Math" w:hAnsi="Cambria Math"/>
                      </w:rPr>
                      <m:t>PL</m:t>
                    </w:ins>
                  </m:r>
                </m:e>
                <m:sub>
                  <m:r>
                    <w:ins w:id="447" w:author="Jayasinghe, Keeth (Nokia - FI/Espoo)" w:date="2022-05-07T23:11:00Z">
                      <w:rPr>
                        <w:rFonts w:ascii="Cambria Math" w:hAnsi="Cambria Math"/>
                      </w:rPr>
                      <m:t>b,f,c</m:t>
                    </w:ins>
                  </m:r>
                </m:sub>
              </m:sSub>
              <m:r>
                <w:ins w:id="448" w:author="Jayasinghe, Keeth (Nokia - FI/Espoo)" w:date="2022-05-07T23:11:00Z">
                  <w:rPr>
                    <w:rFonts w:ascii="Cambria Math" w:hAnsi="Cambria Math"/>
                  </w:rPr>
                  <m:t>(</m:t>
                </w:ins>
              </m:r>
              <m:sSub>
                <m:sSubPr>
                  <m:ctrlPr>
                    <w:ins w:id="449" w:author="Jayasinghe, Keeth (Nokia - FI/Espoo)" w:date="2022-05-07T23:11:00Z">
                      <w:rPr>
                        <w:rFonts w:ascii="Cambria Math" w:hAnsi="Cambria Math"/>
                        <w:i/>
                      </w:rPr>
                    </w:ins>
                  </m:ctrlPr>
                </m:sSubPr>
                <m:e>
                  <m:r>
                    <w:ins w:id="450" w:author="Jayasinghe, Keeth (Nokia - FI/Espoo)" w:date="2022-05-07T23:11:00Z">
                      <w:rPr>
                        <w:rFonts w:ascii="Cambria Math" w:hAnsi="Cambria Math"/>
                      </w:rPr>
                      <m:t>q</m:t>
                    </w:ins>
                  </m:r>
                </m:e>
                <m:sub>
                  <m:r>
                    <w:ins w:id="451" w:author="Jayasinghe, Keeth (Nokia - FI/Espoo)" w:date="2022-05-07T23:11:00Z">
                      <w:rPr>
                        <w:rFonts w:ascii="Cambria Math" w:hAnsi="Cambria Math"/>
                      </w:rPr>
                      <m:t>d</m:t>
                    </w:ins>
                  </m:r>
                </m:sub>
              </m:sSub>
              <m:r>
                <w:ins w:id="452" w:author="Jayasinghe, Keeth (Nokia - FI/Espoo)" w:date="2022-05-07T23:11:00Z">
                  <w:rPr>
                    <w:rFonts w:ascii="Cambria Math" w:hAnsi="Cambria Math"/>
                  </w:rPr>
                  <m:t>)</m:t>
                </w:ins>
              </m:r>
            </m:oMath>
            <w:ins w:id="453" w:author="Jayasinghe, Keeth (Nokia - FI/Espoo)" w:date="2022-05-07T23:11: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w:t>
              </w:r>
              <w:r w:rsidRPr="00574AC2">
                <w:rPr>
                  <w:i/>
                </w:rPr>
                <w:lastRenderedPageBreak/>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454" w:author="Jayasinghe, Keeth (Nokia - FI/Espoo)" w:date="2022-05-07T23:11:00Z">
                  <w:rPr>
                    <w:rFonts w:ascii="Cambria Math" w:hAnsi="Cambria Math"/>
                  </w:rPr>
                  <m:t>l=0</m:t>
                </w:ins>
              </m:r>
            </m:oMath>
            <w:ins w:id="455" w:author="Jayasinghe, Keeth (Nokia - FI/Espoo)" w:date="2022-05-07T23:11:00Z">
              <w:r w:rsidRPr="00574AC2">
                <w:t>.</w:t>
              </w:r>
            </w:ins>
          </w:p>
          <w:p w14:paraId="12937DC7" w14:textId="77777777" w:rsidR="00260875" w:rsidRPr="00574AC2" w:rsidRDefault="00641D0C">
            <w:pPr>
              <w:pStyle w:val="B2"/>
              <w:ind w:left="1135"/>
              <w:rPr>
                <w:ins w:id="456" w:author="Jayasinghe, Keeth (Nokia - FI/Espoo)" w:date="2022-05-07T23:11:00Z"/>
              </w:rPr>
            </w:pPr>
            <w:ins w:id="457" w:author="Jayasinghe, Keeth (Nokia - FI/Espoo)" w:date="2022-05-07T23:11:00Z">
              <w:r w:rsidRPr="00574AC2">
                <w:t>-</w:t>
              </w:r>
              <w:r w:rsidRPr="00574AC2">
                <w:tab/>
                <w:t xml:space="preserve">otherwise, the second Type 1 power headroom report is calculated according to the formulation for virtual PHR calculation above where </w:t>
              </w:r>
            </w:ins>
            <m:oMath>
              <m:sSub>
                <m:sSubPr>
                  <m:ctrlPr>
                    <w:ins w:id="458" w:author="Jayasinghe, Keeth (Nokia - FI/Espoo)" w:date="2022-05-07T23:11:00Z">
                      <w:rPr>
                        <w:rFonts w:ascii="Cambria Math" w:hAnsi="Cambria Math"/>
                        <w:iCs/>
                      </w:rPr>
                    </w:ins>
                  </m:ctrlPr>
                </m:sSubPr>
                <m:e>
                  <m:r>
                    <w:ins w:id="459" w:author="Jayasinghe, Keeth (Nokia - FI/Espoo)" w:date="2022-05-07T23:11:00Z">
                      <w:rPr>
                        <w:rFonts w:ascii="Cambria Math" w:hAnsi="Cambria Math"/>
                      </w:rPr>
                      <m:t>P</m:t>
                    </w:ins>
                  </m:r>
                </m:e>
                <m:sub>
                  <m:r>
                    <w:ins w:id="460" w:author="Jayasinghe, Keeth (Nokia - FI/Espoo)" w:date="2022-05-07T23:11:00Z">
                      <m:rPr>
                        <m:nor/>
                      </m:rPr>
                      <w:rPr>
                        <w:iCs/>
                      </w:rPr>
                      <m:t>O_PUSCH</m:t>
                    </w:ins>
                  </m:r>
                  <m:r>
                    <w:ins w:id="461" w:author="Jayasinghe, Keeth (Nokia - FI/Espoo)" w:date="2022-05-07T23:11:00Z">
                      <m:rPr>
                        <m:sty m:val="p"/>
                      </m:rPr>
                      <w:rPr>
                        <w:rFonts w:ascii="Cambria Math" w:hAnsi="Cambria Math"/>
                      </w:rPr>
                      <m:t>,</m:t>
                    </w:ins>
                  </m:r>
                  <m:r>
                    <w:ins w:id="462" w:author="Jayasinghe, Keeth (Nokia - FI/Espoo)" w:date="2022-05-07T23:11:00Z">
                      <w:rPr>
                        <w:rFonts w:ascii="Cambria Math" w:hAnsi="Cambria Math"/>
                      </w:rPr>
                      <m:t>b</m:t>
                    </w:ins>
                  </m:r>
                  <m:r>
                    <w:ins w:id="463" w:author="Jayasinghe, Keeth (Nokia - FI/Espoo)" w:date="2022-05-07T23:11:00Z">
                      <m:rPr>
                        <m:sty m:val="p"/>
                      </m:rPr>
                      <w:rPr>
                        <w:rFonts w:ascii="Cambria Math" w:hAnsi="Cambria Math"/>
                      </w:rPr>
                      <m:t>,</m:t>
                    </w:ins>
                  </m:r>
                  <m:r>
                    <w:ins w:id="464" w:author="Jayasinghe, Keeth (Nokia - FI/Espoo)" w:date="2022-05-07T23:11:00Z">
                      <w:rPr>
                        <w:rFonts w:ascii="Cambria Math" w:hAnsi="Cambria Math"/>
                      </w:rPr>
                      <m:t>f</m:t>
                    </w:ins>
                  </m:r>
                  <m:r>
                    <w:ins w:id="465" w:author="Jayasinghe, Keeth (Nokia - FI/Espoo)" w:date="2022-05-07T23:11:00Z">
                      <m:rPr>
                        <m:sty m:val="p"/>
                      </m:rPr>
                      <w:rPr>
                        <w:rFonts w:ascii="Cambria Math" w:hAnsi="Cambria Math"/>
                      </w:rPr>
                      <m:t>,</m:t>
                    </w:ins>
                  </m:r>
                  <m:r>
                    <w:ins w:id="466" w:author="Jayasinghe, Keeth (Nokia - FI/Espoo)" w:date="2022-05-07T23:11:00Z">
                      <w:rPr>
                        <w:rFonts w:ascii="Cambria Math" w:hAnsi="Cambria Math"/>
                      </w:rPr>
                      <m:t>c</m:t>
                    </w:ins>
                  </m:r>
                </m:sub>
              </m:sSub>
              <m:r>
                <w:ins w:id="467" w:author="Jayasinghe, Keeth (Nokia - FI/Espoo)" w:date="2022-05-07T23:11:00Z">
                  <m:rPr>
                    <m:sty m:val="p"/>
                  </m:rPr>
                  <w:rPr>
                    <w:rFonts w:ascii="Cambria Math" w:hAnsi="Cambria Math"/>
                  </w:rPr>
                  <m:t>(</m:t>
                </w:ins>
              </m:r>
              <m:r>
                <w:ins w:id="468" w:author="Jayasinghe, Keeth (Nokia - FI/Espoo)" w:date="2022-05-07T23:11:00Z">
                  <w:rPr>
                    <w:rFonts w:ascii="Cambria Math" w:hAnsi="Cambria Math"/>
                  </w:rPr>
                  <m:t>j)</m:t>
                </w:ins>
              </m:r>
            </m:oMath>
            <w:ins w:id="469" w:author="Jayasinghe, Keeth (Nokia - FI/Espoo)" w:date="2022-05-07T23:11:00Z">
              <w:r w:rsidRPr="00574AC2">
                <w:t xml:space="preserve"> and </w:t>
              </w:r>
            </w:ins>
            <m:oMath>
              <m:sSub>
                <m:sSubPr>
                  <m:ctrlPr>
                    <w:ins w:id="470" w:author="Jayasinghe, Keeth (Nokia - FI/Espoo)" w:date="2022-05-07T23:11:00Z">
                      <w:rPr>
                        <w:rFonts w:ascii="Cambria Math" w:hAnsi="Cambria Math"/>
                        <w:iCs/>
                      </w:rPr>
                    </w:ins>
                  </m:ctrlPr>
                </m:sSubPr>
                <m:e>
                  <m:r>
                    <w:ins w:id="471" w:author="Jayasinghe, Keeth (Nokia - FI/Espoo)" w:date="2022-05-07T23:11:00Z">
                      <w:rPr>
                        <w:rFonts w:ascii="Cambria Math" w:hAnsi="Cambria Math"/>
                      </w:rPr>
                      <m:t>α</m:t>
                    </w:ins>
                  </m:r>
                </m:e>
                <m:sub>
                  <m:r>
                    <w:ins w:id="472" w:author="Jayasinghe, Keeth (Nokia - FI/Espoo)" w:date="2022-05-07T23:11:00Z">
                      <w:rPr>
                        <w:rFonts w:ascii="Cambria Math" w:hAnsi="Cambria Math"/>
                      </w:rPr>
                      <m:t>b</m:t>
                    </w:ins>
                  </m:r>
                  <m:r>
                    <w:ins w:id="473" w:author="Jayasinghe, Keeth (Nokia - FI/Espoo)" w:date="2022-05-07T23:11:00Z">
                      <m:rPr>
                        <m:sty m:val="p"/>
                      </m:rPr>
                      <w:rPr>
                        <w:rFonts w:ascii="Cambria Math" w:hAnsi="Cambria Math"/>
                      </w:rPr>
                      <m:t>,</m:t>
                    </w:ins>
                  </m:r>
                  <m:r>
                    <w:ins w:id="474" w:author="Jayasinghe, Keeth (Nokia - FI/Espoo)" w:date="2022-05-07T23:11:00Z">
                      <w:rPr>
                        <w:rFonts w:ascii="Cambria Math" w:hAnsi="Cambria Math"/>
                      </w:rPr>
                      <m:t>f</m:t>
                    </w:ins>
                  </m:r>
                  <m:r>
                    <w:ins w:id="475" w:author="Jayasinghe, Keeth (Nokia - FI/Espoo)" w:date="2022-05-07T23:11:00Z">
                      <m:rPr>
                        <m:sty m:val="p"/>
                      </m:rPr>
                      <w:rPr>
                        <w:rFonts w:ascii="Cambria Math" w:hAnsi="Cambria Math"/>
                      </w:rPr>
                      <m:t>,</m:t>
                    </w:ins>
                  </m:r>
                  <m:r>
                    <w:ins w:id="476" w:author="Jayasinghe, Keeth (Nokia - FI/Espoo)" w:date="2022-05-07T23:11:00Z">
                      <w:rPr>
                        <w:rFonts w:ascii="Cambria Math" w:hAnsi="Cambria Math"/>
                      </w:rPr>
                      <m:t>c</m:t>
                    </w:ins>
                  </m:r>
                </m:sub>
              </m:sSub>
              <m:d>
                <m:dPr>
                  <m:ctrlPr>
                    <w:ins w:id="477" w:author="Jayasinghe, Keeth (Nokia - FI/Espoo)" w:date="2022-05-07T23:11:00Z">
                      <w:rPr>
                        <w:rFonts w:ascii="Cambria Math" w:hAnsi="Cambria Math"/>
                      </w:rPr>
                    </w:ins>
                  </m:ctrlPr>
                </m:dPr>
                <m:e>
                  <m:r>
                    <w:ins w:id="478" w:author="Jayasinghe, Keeth (Nokia - FI/Espoo)" w:date="2022-05-07T23:11:00Z">
                      <w:rPr>
                        <w:rFonts w:ascii="Cambria Math" w:hAnsi="Cambria Math"/>
                      </w:rPr>
                      <m:t>j</m:t>
                    </w:ins>
                  </m:r>
                </m:e>
              </m:d>
            </m:oMath>
            <w:ins w:id="479" w:author="Jayasinghe, Keeth (Nokia - FI/Espoo)" w:date="2022-05-07T23:11:00Z">
              <w:r w:rsidRPr="00574AC2">
                <w:t xml:space="preserve"> are obtained using </w:t>
              </w:r>
            </w:ins>
            <m:oMath>
              <m:sSub>
                <m:sSubPr>
                  <m:ctrlPr>
                    <w:ins w:id="480" w:author="Jayasinghe, Keeth (Nokia - FI/Espoo)" w:date="2022-05-07T23:11:00Z">
                      <w:rPr>
                        <w:rFonts w:ascii="Cambria Math" w:hAnsi="Cambria Math"/>
                        <w:iCs/>
                      </w:rPr>
                    </w:ins>
                  </m:ctrlPr>
                </m:sSubPr>
                <m:e>
                  <m:r>
                    <w:ins w:id="481" w:author="Jayasinghe, Keeth (Nokia - FI/Espoo)" w:date="2022-05-07T23:11:00Z">
                      <w:rPr>
                        <w:rFonts w:ascii="Cambria Math" w:hAnsi="Cambria Math"/>
                      </w:rPr>
                      <m:t>P</m:t>
                    </w:ins>
                  </m:r>
                </m:e>
                <m:sub>
                  <m:r>
                    <w:ins w:id="482" w:author="Jayasinghe, Keeth (Nokia - FI/Espoo)" w:date="2022-05-07T23:11:00Z">
                      <m:rPr>
                        <m:nor/>
                      </m:rPr>
                      <w:rPr>
                        <w:iCs/>
                      </w:rPr>
                      <m:t>O_NOMINAL,PUSCH</m:t>
                    </w:ins>
                  </m:r>
                  <m:r>
                    <w:ins w:id="483" w:author="Jayasinghe, Keeth (Nokia - FI/Espoo)" w:date="2022-05-07T23:11:00Z">
                      <m:rPr>
                        <m:sty m:val="p"/>
                      </m:rPr>
                      <w:rPr>
                        <w:rFonts w:ascii="Cambria Math" w:hAnsi="Cambria Math"/>
                      </w:rPr>
                      <m:t>,</m:t>
                    </w:ins>
                  </m:r>
                  <m:r>
                    <w:ins w:id="484" w:author="Jayasinghe, Keeth (Nokia - FI/Espoo)" w:date="2022-05-07T23:11:00Z">
                      <w:rPr>
                        <w:rFonts w:ascii="Cambria Math" w:hAnsi="Cambria Math"/>
                      </w:rPr>
                      <m:t>f</m:t>
                    </w:ins>
                  </m:r>
                  <m:r>
                    <w:ins w:id="485" w:author="Jayasinghe, Keeth (Nokia - FI/Espoo)" w:date="2022-05-07T23:11:00Z">
                      <m:rPr>
                        <m:sty m:val="p"/>
                      </m:rPr>
                      <w:rPr>
                        <w:rFonts w:ascii="Cambria Math" w:hAnsi="Cambria Math"/>
                      </w:rPr>
                      <m:t>,</m:t>
                    </w:ins>
                  </m:r>
                  <m:r>
                    <w:ins w:id="486" w:author="Jayasinghe, Keeth (Nokia - FI/Espoo)" w:date="2022-05-07T23:11:00Z">
                      <w:rPr>
                        <w:rFonts w:ascii="Cambria Math" w:hAnsi="Cambria Math"/>
                      </w:rPr>
                      <m:t>c</m:t>
                    </w:ins>
                  </m:r>
                </m:sub>
              </m:sSub>
              <m:d>
                <m:dPr>
                  <m:ctrlPr>
                    <w:ins w:id="487" w:author="Jayasinghe, Keeth (Nokia - FI/Espoo)" w:date="2022-05-07T23:11:00Z">
                      <w:rPr>
                        <w:rFonts w:ascii="Cambria Math" w:hAnsi="Cambria Math"/>
                      </w:rPr>
                    </w:ins>
                  </m:ctrlPr>
                </m:dPr>
                <m:e>
                  <m:r>
                    <w:ins w:id="488" w:author="Jayasinghe, Keeth (Nokia - FI/Espoo)" w:date="2022-05-07T23:11:00Z">
                      <w:rPr>
                        <w:rFonts w:ascii="Cambria Math" w:hAnsi="Cambria Math"/>
                      </w:rPr>
                      <m:t>0</m:t>
                    </w:ins>
                  </m:r>
                </m:e>
              </m:d>
            </m:oMath>
            <w:ins w:id="489" w:author="Jayasinghe, Keeth (Nokia - FI/Espoo)" w:date="2022-05-07T23:11: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490" w:author="Jayasinghe, Keeth (Nokia - FI/Espoo)" w:date="2022-05-07T23:11:00Z">
                      <w:rPr>
                        <w:rFonts w:ascii="Cambria Math" w:hAnsi="Cambria Math"/>
                        <w:i/>
                      </w:rPr>
                    </w:ins>
                  </m:ctrlPr>
                </m:sSubPr>
                <m:e>
                  <m:r>
                    <w:ins w:id="491" w:author="Jayasinghe, Keeth (Nokia - FI/Espoo)" w:date="2022-05-07T23:11:00Z">
                      <w:rPr>
                        <w:rFonts w:ascii="Cambria Math" w:hAnsi="Cambria Math"/>
                      </w:rPr>
                      <m:t>PL</m:t>
                    </w:ins>
                  </m:r>
                </m:e>
                <m:sub>
                  <m:r>
                    <w:ins w:id="492" w:author="Jayasinghe, Keeth (Nokia - FI/Espoo)" w:date="2022-05-07T23:11:00Z">
                      <w:rPr>
                        <w:rFonts w:ascii="Cambria Math" w:hAnsi="Cambria Math"/>
                      </w:rPr>
                      <m:t>b,f,c</m:t>
                    </w:ins>
                  </m:r>
                </m:sub>
              </m:sSub>
              <m:r>
                <w:ins w:id="493" w:author="Jayasinghe, Keeth (Nokia - FI/Espoo)" w:date="2022-05-07T23:11:00Z">
                  <w:rPr>
                    <w:rFonts w:ascii="Cambria Math" w:hAnsi="Cambria Math"/>
                  </w:rPr>
                  <m:t>(</m:t>
                </w:ins>
              </m:r>
              <m:sSub>
                <m:sSubPr>
                  <m:ctrlPr>
                    <w:ins w:id="494" w:author="Jayasinghe, Keeth (Nokia - FI/Espoo)" w:date="2022-05-07T23:11:00Z">
                      <w:rPr>
                        <w:rFonts w:ascii="Cambria Math" w:hAnsi="Cambria Math"/>
                        <w:i/>
                      </w:rPr>
                    </w:ins>
                  </m:ctrlPr>
                </m:sSubPr>
                <m:e>
                  <m:r>
                    <w:ins w:id="495" w:author="Jayasinghe, Keeth (Nokia - FI/Espoo)" w:date="2022-05-07T23:11:00Z">
                      <w:rPr>
                        <w:rFonts w:ascii="Cambria Math" w:hAnsi="Cambria Math"/>
                      </w:rPr>
                      <m:t>q</m:t>
                    </w:ins>
                  </m:r>
                </m:e>
                <m:sub>
                  <m:r>
                    <w:ins w:id="496" w:author="Jayasinghe, Keeth (Nokia - FI/Espoo)" w:date="2022-05-07T23:11:00Z">
                      <w:rPr>
                        <w:rFonts w:ascii="Cambria Math" w:hAnsi="Cambria Math"/>
                      </w:rPr>
                      <m:t>d</m:t>
                    </w:ins>
                  </m:r>
                </m:sub>
              </m:sSub>
              <m:r>
                <w:ins w:id="497" w:author="Jayasinghe, Keeth (Nokia - FI/Espoo)" w:date="2022-05-07T23:11:00Z">
                  <w:rPr>
                    <w:rFonts w:ascii="Cambria Math" w:hAnsi="Cambria Math"/>
                  </w:rPr>
                  <m:t>)</m:t>
                </w:ins>
              </m:r>
            </m:oMath>
            <w:ins w:id="498" w:author="Jayasinghe, Keeth (Nokia - FI/Espoo)" w:date="2022-05-07T23:11: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499" w:author="Jayasinghe, Keeth (Nokia - FI/Espoo)" w:date="2022-05-07T23:11:00Z">
                  <w:rPr>
                    <w:rFonts w:ascii="Cambria Math" w:hAnsi="Cambria Math"/>
                  </w:rPr>
                  <m:t>l</m:t>
                </w:ins>
              </m:r>
              <m:r>
                <w:ins w:id="500" w:author="Jayasinghe, Keeth (Nokia - FI/Espoo)" w:date="2022-05-07T23:11:00Z">
                  <m:rPr>
                    <m:sty m:val="p"/>
                  </m:rPr>
                  <w:rPr>
                    <w:rFonts w:ascii="Cambria Math" w:hAnsi="Cambria Math"/>
                  </w:rPr>
                  <m:t>=1</m:t>
                </w:ins>
              </m:r>
            </m:oMath>
            <w:ins w:id="501" w:author="Jayasinghe, Keeth (Nokia - FI/Espoo)" w:date="2022-05-07T23:11:00Z">
              <w:r w:rsidRPr="00574AC2">
                <w:t xml:space="preserve"> if </w:t>
              </w:r>
              <w:r w:rsidRPr="00574AC2">
                <w:rPr>
                  <w:rFonts w:eastAsia="DengXian"/>
                </w:rPr>
                <w:t xml:space="preserve">the UE is provided </w:t>
              </w:r>
              <w:proofErr w:type="spellStart"/>
              <w:r w:rsidRPr="00574AC2">
                <w:t>twoPUSCH</w:t>
              </w:r>
              <w:proofErr w:type="spellEnd"/>
              <w:r w:rsidRPr="00574AC2">
                <w:t>-PC-</w:t>
              </w:r>
              <w:proofErr w:type="spellStart"/>
              <w:r w:rsidRPr="00574AC2">
                <w:t>AdjustmentStates</w:t>
              </w:r>
              <w:proofErr w:type="spellEnd"/>
              <w:r w:rsidRPr="00574AC2">
                <w:t xml:space="preserve"> or </w:t>
              </w:r>
            </w:ins>
            <m:oMath>
              <m:r>
                <w:ins w:id="502" w:author="Jayasinghe, Keeth (Nokia - FI/Espoo)" w:date="2022-05-07T23:11:00Z">
                  <w:rPr>
                    <w:rFonts w:ascii="Cambria Math" w:hAnsi="Cambria Math"/>
                  </w:rPr>
                  <m:t>l</m:t>
                </w:ins>
              </m:r>
              <m:r>
                <w:ins w:id="503" w:author="Jayasinghe, Keeth (Nokia - FI/Espoo)" w:date="2022-05-07T23:11:00Z">
                  <m:rPr>
                    <m:sty m:val="p"/>
                  </m:rPr>
                  <w:rPr>
                    <w:rFonts w:ascii="Cambria Math" w:hAnsi="Cambria Math"/>
                  </w:rPr>
                  <m:t>=0</m:t>
                </w:ins>
              </m:r>
            </m:oMath>
            <w:ins w:id="504" w:author="Jayasinghe, Keeth (Nokia - FI/Espoo)" w:date="2022-05-07T23:11:00Z">
              <w:r w:rsidRPr="00574AC2">
                <w:t xml:space="preserve"> if </w:t>
              </w:r>
              <w:r w:rsidRPr="00574AC2">
                <w:rPr>
                  <w:rFonts w:eastAsia="DengXian"/>
                </w:rPr>
                <w:t xml:space="preserve">the UE is not provided </w:t>
              </w:r>
              <w:proofErr w:type="spellStart"/>
              <w:r w:rsidRPr="00574AC2">
                <w:t>twoPUSCH</w:t>
              </w:r>
              <w:proofErr w:type="spellEnd"/>
              <w:r w:rsidRPr="00574AC2">
                <w:t>-PC-</w:t>
              </w:r>
              <w:proofErr w:type="spellStart"/>
              <w:r w:rsidRPr="00574AC2">
                <w:t>AdjustmentStates</w:t>
              </w:r>
              <w:proofErr w:type="spellEnd"/>
              <w:r w:rsidRPr="00574AC2">
                <w:t>.</w:t>
              </w:r>
            </w:ins>
          </w:p>
          <w:p w14:paraId="3F4D0998" w14:textId="77777777" w:rsidR="00260875" w:rsidRPr="00574AC2" w:rsidRDefault="00641D0C">
            <w:pPr>
              <w:overflowPunct/>
              <w:autoSpaceDE/>
              <w:autoSpaceDN/>
              <w:adjustRightInd/>
              <w:ind w:left="568" w:hanging="284"/>
              <w:textAlignment w:val="auto"/>
              <w:rPr>
                <w:lang w:val="en-US"/>
              </w:rPr>
            </w:pPr>
            <w:r w:rsidRPr="00574AC2">
              <w:rPr>
                <w:lang w:val="en-US"/>
              </w:rPr>
              <w:t>-</w:t>
            </w:r>
            <w:r w:rsidRPr="00574AC2">
              <w:rPr>
                <w:lang w:val="en-US"/>
              </w:rPr>
              <w:tab/>
              <w:t xml:space="preserve">otherwise, if the UE provides a first Type 1 power headroom report for a </w:t>
            </w:r>
            <w:r w:rsidRPr="00574AC2">
              <w:rPr>
                <w:lang w:val="en-US" w:eastAsia="ko-KR"/>
              </w:rPr>
              <w:t xml:space="preserve">reference PUSCH transmission </w:t>
            </w:r>
            <w:r w:rsidRPr="00574AC2">
              <w:rPr>
                <w:lang w:val="en-US"/>
              </w:rPr>
              <w:t xml:space="preserve">associated with the first </w:t>
            </w:r>
            <w:del w:id="505" w:author="Jayasinghe, Keeth (Nokia - FI/Espoo)" w:date="2022-05-07T23:13:00Z">
              <w:r w:rsidRPr="00574AC2">
                <w:rPr>
                  <w:lang w:val="en-US"/>
                </w:rPr>
                <w:delText xml:space="preserve">RS resource index </w:delText>
              </w:r>
            </w:del>
            <m:oMath>
              <m:sSub>
                <m:sSubPr>
                  <m:ctrlPr>
                    <w:del w:id="506" w:author="Jayasinghe, Keeth (Nokia - FI/Espoo)" w:date="2022-05-07T23:13:00Z">
                      <w:rPr>
                        <w:rFonts w:ascii="Cambria Math" w:hAnsi="Cambria Math"/>
                        <w:i/>
                        <w:lang w:val="zh-CN" w:eastAsia="zh-CN"/>
                      </w:rPr>
                    </w:del>
                  </m:ctrlPr>
                </m:sSubPr>
                <m:e>
                  <m:r>
                    <w:del w:id="507" w:author="Jayasinghe, Keeth (Nokia - FI/Espoo)" w:date="2022-05-07T23:13:00Z">
                      <w:rPr>
                        <w:rFonts w:ascii="Cambria Math" w:hAnsi="Cambria Math"/>
                        <w:lang w:val="zh-CN" w:eastAsia="zh-CN"/>
                      </w:rPr>
                      <m:t>q</m:t>
                    </w:del>
                  </m:r>
                </m:e>
                <m:sub>
                  <m:r>
                    <w:del w:id="508" w:author="Jayasinghe, Keeth (Nokia - FI/Espoo)" w:date="2022-05-07T23:13:00Z">
                      <w:rPr>
                        <w:rFonts w:ascii="Cambria Math" w:hAnsi="Cambria Math"/>
                        <w:lang w:val="zh-CN" w:eastAsia="zh-CN"/>
                      </w:rPr>
                      <m:t>d</m:t>
                    </w:del>
                  </m:r>
                </m:sub>
              </m:sSub>
            </m:oMath>
            <w:ins w:id="509" w:author="Jayasinghe, Keeth (Nokia - FI/Espoo)" w:date="2022-05-07T23:13:00Z">
              <w:r w:rsidRPr="00574AC2">
                <w:rPr>
                  <w:lang w:val="en-US"/>
                </w:rPr>
                <w:t>SRS resource set</w:t>
              </w:r>
            </w:ins>
            <w:r w:rsidRPr="00574AC2">
              <w:rPr>
                <w:lang w:val="en-US"/>
              </w:rPr>
              <w:t xml:space="preserve">, the UE provides a </w:t>
            </w:r>
            <w:proofErr w:type="spellStart"/>
            <w:ins w:id="510" w:author="Jayasinghe, Keeth (Nokia - FI/Espoo)" w:date="2022-05-07T23:14:00Z">
              <w:r w:rsidRPr="00574AC2">
                <w:rPr>
                  <w:lang w:val="en-US"/>
                </w:rPr>
                <w:t>second</w:t>
              </w:r>
            </w:ins>
            <w:r w:rsidRPr="00574AC2">
              <w:rPr>
                <w:lang w:val="en-US"/>
              </w:rPr>
              <w:t>Type</w:t>
            </w:r>
            <w:proofErr w:type="spellEnd"/>
            <w:r w:rsidRPr="00574AC2">
              <w:rPr>
                <w:lang w:val="en-US"/>
              </w:rPr>
              <w:t xml:space="preserve"> 1 power headroom report for a reference </w:t>
            </w:r>
            <w:r w:rsidRPr="00574AC2">
              <w:rPr>
                <w:lang w:val="en-US" w:eastAsia="ko-KR"/>
              </w:rPr>
              <w:t xml:space="preserve">PUSCH transmission </w:t>
            </w:r>
            <w:r w:rsidRPr="00574AC2">
              <w:rPr>
                <w:lang w:val="en-US"/>
              </w:rPr>
              <w:t xml:space="preserve">associated with the second </w:t>
            </w:r>
            <w:del w:id="511" w:author="Jayasinghe, Keeth (Nokia - FI/Espoo)" w:date="2022-05-07T23:14:00Z">
              <w:r w:rsidRPr="00574AC2">
                <w:rPr>
                  <w:lang w:val="en-US"/>
                </w:rPr>
                <w:delText xml:space="preserve">RS resource index </w:delText>
              </w:r>
            </w:del>
            <m:oMath>
              <m:sSub>
                <m:sSubPr>
                  <m:ctrlPr>
                    <w:del w:id="512" w:author="Jayasinghe, Keeth (Nokia - FI/Espoo)" w:date="2022-05-07T23:14:00Z">
                      <w:rPr>
                        <w:rFonts w:ascii="Cambria Math" w:hAnsi="Cambria Math"/>
                        <w:i/>
                        <w:lang w:val="zh-CN" w:eastAsia="zh-CN"/>
                      </w:rPr>
                    </w:del>
                  </m:ctrlPr>
                </m:sSubPr>
                <m:e>
                  <m:r>
                    <w:del w:id="513" w:author="Jayasinghe, Keeth (Nokia - FI/Espoo)" w:date="2022-05-07T23:14:00Z">
                      <w:rPr>
                        <w:rFonts w:ascii="Cambria Math" w:hAnsi="Cambria Math"/>
                        <w:lang w:val="zh-CN" w:eastAsia="zh-CN"/>
                      </w:rPr>
                      <m:t>q</m:t>
                    </w:del>
                  </m:r>
                </m:e>
                <m:sub>
                  <m:r>
                    <w:del w:id="514" w:author="Jayasinghe, Keeth (Nokia - FI/Espoo)" w:date="2022-05-07T23:14:00Z">
                      <w:rPr>
                        <w:rFonts w:ascii="Cambria Math" w:hAnsi="Cambria Math"/>
                        <w:lang w:val="zh-CN" w:eastAsia="zh-CN"/>
                      </w:rPr>
                      <m:t>d</m:t>
                    </w:del>
                  </m:r>
                </m:sub>
              </m:sSub>
            </m:oMath>
            <w:ins w:id="515" w:author="Jayasinghe, Keeth (Nokia - FI/Espoo)" w:date="2022-05-07T23:14:00Z">
              <w:r w:rsidRPr="00574AC2">
                <w:rPr>
                  <w:lang w:val="en-US"/>
                </w:rPr>
                <w:t xml:space="preserve">SRS resource set, </w:t>
              </w:r>
              <w:proofErr w:type="gramStart"/>
              <w:r w:rsidRPr="00574AC2">
                <w:rPr>
                  <w:lang w:val="en-US"/>
                </w:rPr>
                <w:t>where</w:t>
              </w:r>
            </w:ins>
            <w:proofErr w:type="gramEnd"/>
          </w:p>
          <w:p w14:paraId="0975DEF1" w14:textId="77777777" w:rsidR="00260875" w:rsidRPr="00574AC2" w:rsidRDefault="00641D0C">
            <w:pPr>
              <w:pStyle w:val="B2"/>
              <w:rPr>
                <w:ins w:id="516" w:author="Jayasinghe, Keeth (Nokia - FI/Espoo)" w:date="2022-05-07T23:15:00Z"/>
              </w:rPr>
            </w:pPr>
            <w:ins w:id="517" w:author="Jayasinghe, Keeth (Nokia - FI/Espoo)" w:date="2022-05-07T23:15:00Z">
              <w:r w:rsidRPr="00574AC2">
                <w:t>-</w:t>
              </w:r>
              <w:r w:rsidRPr="00574AC2">
                <w:tab/>
                <w:t xml:space="preserve">the first Type 1 power headroom report is calculated according to the formulation for virtual PHR calculation above where </w:t>
              </w:r>
            </w:ins>
            <m:oMath>
              <m:sSub>
                <m:sSubPr>
                  <m:ctrlPr>
                    <w:ins w:id="518" w:author="Jayasinghe, Keeth (Nokia - FI/Espoo)" w:date="2022-05-07T23:15:00Z">
                      <w:rPr>
                        <w:rFonts w:ascii="Cambria Math" w:hAnsi="Cambria Math"/>
                        <w:iCs/>
                      </w:rPr>
                    </w:ins>
                  </m:ctrlPr>
                </m:sSubPr>
                <m:e>
                  <m:r>
                    <w:ins w:id="519" w:author="Jayasinghe, Keeth (Nokia - FI/Espoo)" w:date="2022-05-07T23:15:00Z">
                      <w:rPr>
                        <w:rFonts w:ascii="Cambria Math" w:hAnsi="Cambria Math"/>
                      </w:rPr>
                      <m:t>P</m:t>
                    </w:ins>
                  </m:r>
                </m:e>
                <m:sub>
                  <m:r>
                    <w:ins w:id="520" w:author="Jayasinghe, Keeth (Nokia - FI/Espoo)" w:date="2022-05-07T23:15:00Z">
                      <m:rPr>
                        <m:nor/>
                      </m:rPr>
                      <w:rPr>
                        <w:iCs/>
                      </w:rPr>
                      <m:t>O_PUSCH</m:t>
                    </w:ins>
                  </m:r>
                  <m:r>
                    <w:ins w:id="521" w:author="Jayasinghe, Keeth (Nokia - FI/Espoo)" w:date="2022-05-07T23:15:00Z">
                      <m:rPr>
                        <m:sty m:val="p"/>
                      </m:rPr>
                      <w:rPr>
                        <w:rFonts w:ascii="Cambria Math" w:hAnsi="Cambria Math"/>
                      </w:rPr>
                      <m:t>,</m:t>
                    </w:ins>
                  </m:r>
                  <m:r>
                    <w:ins w:id="522" w:author="Jayasinghe, Keeth (Nokia - FI/Espoo)" w:date="2022-05-07T23:15:00Z">
                      <w:rPr>
                        <w:rFonts w:ascii="Cambria Math" w:hAnsi="Cambria Math"/>
                      </w:rPr>
                      <m:t>b</m:t>
                    </w:ins>
                  </m:r>
                  <m:r>
                    <w:ins w:id="523" w:author="Jayasinghe, Keeth (Nokia - FI/Espoo)" w:date="2022-05-07T23:15:00Z">
                      <m:rPr>
                        <m:sty m:val="p"/>
                      </m:rPr>
                      <w:rPr>
                        <w:rFonts w:ascii="Cambria Math" w:hAnsi="Cambria Math"/>
                      </w:rPr>
                      <m:t>,</m:t>
                    </w:ins>
                  </m:r>
                  <m:r>
                    <w:ins w:id="524" w:author="Jayasinghe, Keeth (Nokia - FI/Espoo)" w:date="2022-05-07T23:15:00Z">
                      <w:rPr>
                        <w:rFonts w:ascii="Cambria Math" w:hAnsi="Cambria Math"/>
                      </w:rPr>
                      <m:t>f</m:t>
                    </w:ins>
                  </m:r>
                  <m:r>
                    <w:ins w:id="525" w:author="Jayasinghe, Keeth (Nokia - FI/Espoo)" w:date="2022-05-07T23:15:00Z">
                      <m:rPr>
                        <m:sty m:val="p"/>
                      </m:rPr>
                      <w:rPr>
                        <w:rFonts w:ascii="Cambria Math" w:hAnsi="Cambria Math"/>
                      </w:rPr>
                      <m:t>,</m:t>
                    </w:ins>
                  </m:r>
                  <m:r>
                    <w:ins w:id="526" w:author="Jayasinghe, Keeth (Nokia - FI/Espoo)" w:date="2022-05-07T23:15:00Z">
                      <w:rPr>
                        <w:rFonts w:ascii="Cambria Math" w:hAnsi="Cambria Math"/>
                      </w:rPr>
                      <m:t>c</m:t>
                    </w:ins>
                  </m:r>
                </m:sub>
              </m:sSub>
              <m:r>
                <w:ins w:id="527" w:author="Jayasinghe, Keeth (Nokia - FI/Espoo)" w:date="2022-05-07T23:15:00Z">
                  <m:rPr>
                    <m:sty m:val="p"/>
                  </m:rPr>
                  <w:rPr>
                    <w:rFonts w:ascii="Cambria Math" w:hAnsi="Cambria Math"/>
                  </w:rPr>
                  <m:t>(</m:t>
                </w:ins>
              </m:r>
              <m:r>
                <w:ins w:id="528" w:author="Jayasinghe, Keeth (Nokia - FI/Espoo)" w:date="2022-05-07T23:15:00Z">
                  <w:rPr>
                    <w:rFonts w:ascii="Cambria Math" w:hAnsi="Cambria Math"/>
                  </w:rPr>
                  <m:t>j)</m:t>
                </w:ins>
              </m:r>
            </m:oMath>
            <w:ins w:id="529" w:author="Jayasinghe, Keeth (Nokia - FI/Espoo)" w:date="2022-05-07T23:15:00Z">
              <w:r w:rsidRPr="00574AC2">
                <w:t xml:space="preserve"> and </w:t>
              </w:r>
            </w:ins>
            <m:oMath>
              <m:sSub>
                <m:sSubPr>
                  <m:ctrlPr>
                    <w:ins w:id="530" w:author="Jayasinghe, Keeth (Nokia - FI/Espoo)" w:date="2022-05-07T23:15:00Z">
                      <w:rPr>
                        <w:rFonts w:ascii="Cambria Math" w:hAnsi="Cambria Math"/>
                        <w:iCs/>
                      </w:rPr>
                    </w:ins>
                  </m:ctrlPr>
                </m:sSubPr>
                <m:e>
                  <m:r>
                    <w:ins w:id="531" w:author="Jayasinghe, Keeth (Nokia - FI/Espoo)" w:date="2022-05-07T23:15:00Z">
                      <w:rPr>
                        <w:rFonts w:ascii="Cambria Math" w:hAnsi="Cambria Math"/>
                      </w:rPr>
                      <m:t>α</m:t>
                    </w:ins>
                  </m:r>
                </m:e>
                <m:sub>
                  <m:r>
                    <w:ins w:id="532" w:author="Jayasinghe, Keeth (Nokia - FI/Espoo)" w:date="2022-05-07T23:15:00Z">
                      <w:rPr>
                        <w:rFonts w:ascii="Cambria Math" w:hAnsi="Cambria Math"/>
                      </w:rPr>
                      <m:t>b</m:t>
                    </w:ins>
                  </m:r>
                  <m:r>
                    <w:ins w:id="533" w:author="Jayasinghe, Keeth (Nokia - FI/Espoo)" w:date="2022-05-07T23:15:00Z">
                      <m:rPr>
                        <m:sty m:val="p"/>
                      </m:rPr>
                      <w:rPr>
                        <w:rFonts w:ascii="Cambria Math" w:hAnsi="Cambria Math"/>
                      </w:rPr>
                      <m:t>,</m:t>
                    </w:ins>
                  </m:r>
                  <m:r>
                    <w:ins w:id="534" w:author="Jayasinghe, Keeth (Nokia - FI/Espoo)" w:date="2022-05-07T23:15:00Z">
                      <w:rPr>
                        <w:rFonts w:ascii="Cambria Math" w:hAnsi="Cambria Math"/>
                      </w:rPr>
                      <m:t>f</m:t>
                    </w:ins>
                  </m:r>
                  <m:r>
                    <w:ins w:id="535" w:author="Jayasinghe, Keeth (Nokia - FI/Espoo)" w:date="2022-05-07T23:15:00Z">
                      <m:rPr>
                        <m:sty m:val="p"/>
                      </m:rPr>
                      <w:rPr>
                        <w:rFonts w:ascii="Cambria Math" w:hAnsi="Cambria Math"/>
                      </w:rPr>
                      <m:t>,</m:t>
                    </w:ins>
                  </m:r>
                  <m:r>
                    <w:ins w:id="536" w:author="Jayasinghe, Keeth (Nokia - FI/Espoo)" w:date="2022-05-07T23:15:00Z">
                      <w:rPr>
                        <w:rFonts w:ascii="Cambria Math" w:hAnsi="Cambria Math"/>
                      </w:rPr>
                      <m:t>c</m:t>
                    </w:ins>
                  </m:r>
                </m:sub>
              </m:sSub>
              <m:d>
                <m:dPr>
                  <m:ctrlPr>
                    <w:ins w:id="537" w:author="Jayasinghe, Keeth (Nokia - FI/Espoo)" w:date="2022-05-07T23:15:00Z">
                      <w:rPr>
                        <w:rFonts w:ascii="Cambria Math" w:hAnsi="Cambria Math"/>
                      </w:rPr>
                    </w:ins>
                  </m:ctrlPr>
                </m:dPr>
                <m:e>
                  <m:r>
                    <w:ins w:id="538" w:author="Jayasinghe, Keeth (Nokia - FI/Espoo)" w:date="2022-05-07T23:15:00Z">
                      <w:rPr>
                        <w:rFonts w:ascii="Cambria Math" w:hAnsi="Cambria Math"/>
                      </w:rPr>
                      <m:t>j</m:t>
                    </w:ins>
                  </m:r>
                </m:e>
              </m:d>
            </m:oMath>
            <w:ins w:id="539" w:author="Jayasinghe, Keeth (Nokia - FI/Espoo)" w:date="2022-05-07T23:15:00Z">
              <w:r w:rsidRPr="00574AC2">
                <w:t xml:space="preserve"> are obtained using </w:t>
              </w:r>
            </w:ins>
            <m:oMath>
              <m:sSub>
                <m:sSubPr>
                  <m:ctrlPr>
                    <w:ins w:id="540" w:author="Jayasinghe, Keeth (Nokia - FI/Espoo)" w:date="2022-05-07T23:15:00Z">
                      <w:rPr>
                        <w:rFonts w:ascii="Cambria Math" w:hAnsi="Cambria Math"/>
                        <w:iCs/>
                      </w:rPr>
                    </w:ins>
                  </m:ctrlPr>
                </m:sSubPr>
                <m:e>
                  <m:r>
                    <w:ins w:id="541" w:author="Jayasinghe, Keeth (Nokia - FI/Espoo)" w:date="2022-05-07T23:15:00Z">
                      <w:rPr>
                        <w:rFonts w:ascii="Cambria Math" w:hAnsi="Cambria Math"/>
                      </w:rPr>
                      <m:t>P</m:t>
                    </w:ins>
                  </m:r>
                </m:e>
                <m:sub>
                  <m:r>
                    <w:ins w:id="542" w:author="Jayasinghe, Keeth (Nokia - FI/Espoo)" w:date="2022-05-07T23:15:00Z">
                      <m:rPr>
                        <m:nor/>
                      </m:rPr>
                      <w:rPr>
                        <w:iCs/>
                      </w:rPr>
                      <m:t>O_NOMINAL,PUSCH</m:t>
                    </w:ins>
                  </m:r>
                  <m:r>
                    <w:ins w:id="543" w:author="Jayasinghe, Keeth (Nokia - FI/Espoo)" w:date="2022-05-07T23:15:00Z">
                      <m:rPr>
                        <m:sty m:val="p"/>
                      </m:rPr>
                      <w:rPr>
                        <w:rFonts w:ascii="Cambria Math" w:hAnsi="Cambria Math"/>
                      </w:rPr>
                      <m:t>,</m:t>
                    </w:ins>
                  </m:r>
                  <m:r>
                    <w:ins w:id="544" w:author="Jayasinghe, Keeth (Nokia - FI/Espoo)" w:date="2022-05-07T23:15:00Z">
                      <w:rPr>
                        <w:rFonts w:ascii="Cambria Math" w:hAnsi="Cambria Math"/>
                      </w:rPr>
                      <m:t>f</m:t>
                    </w:ins>
                  </m:r>
                  <m:r>
                    <w:ins w:id="545" w:author="Jayasinghe, Keeth (Nokia - FI/Espoo)" w:date="2022-05-07T23:15:00Z">
                      <m:rPr>
                        <m:sty m:val="p"/>
                      </m:rPr>
                      <w:rPr>
                        <w:rFonts w:ascii="Cambria Math" w:hAnsi="Cambria Math"/>
                      </w:rPr>
                      <m:t>,</m:t>
                    </w:ins>
                  </m:r>
                  <m:r>
                    <w:ins w:id="546" w:author="Jayasinghe, Keeth (Nokia - FI/Espoo)" w:date="2022-05-07T23:15:00Z">
                      <w:rPr>
                        <w:rFonts w:ascii="Cambria Math" w:hAnsi="Cambria Math"/>
                      </w:rPr>
                      <m:t>c</m:t>
                    </w:ins>
                  </m:r>
                </m:sub>
              </m:sSub>
              <m:d>
                <m:dPr>
                  <m:ctrlPr>
                    <w:ins w:id="547" w:author="Jayasinghe, Keeth (Nokia - FI/Espoo)" w:date="2022-05-07T23:15:00Z">
                      <w:rPr>
                        <w:rFonts w:ascii="Cambria Math" w:hAnsi="Cambria Math"/>
                      </w:rPr>
                    </w:ins>
                  </m:ctrlPr>
                </m:dPr>
                <m:e>
                  <m:r>
                    <w:ins w:id="548" w:author="Jayasinghe, Keeth (Nokia - FI/Espoo)" w:date="2022-05-07T23:15:00Z">
                      <w:rPr>
                        <w:rFonts w:ascii="Cambria Math" w:hAnsi="Cambria Math"/>
                      </w:rPr>
                      <m:t>0</m:t>
                    </w:ins>
                  </m:r>
                </m:e>
              </m:d>
            </m:oMath>
            <w:ins w:id="549" w:author="Jayasinghe, Keeth (Nokia - FI/Espoo)" w:date="2022-05-07T23:15: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550" w:author="Jayasinghe, Keeth (Nokia - FI/Espoo)" w:date="2022-05-07T23:15:00Z">
                      <w:rPr>
                        <w:rFonts w:ascii="Cambria Math" w:hAnsi="Cambria Math"/>
                        <w:i/>
                      </w:rPr>
                    </w:ins>
                  </m:ctrlPr>
                </m:sSubPr>
                <m:e>
                  <m:r>
                    <w:ins w:id="551" w:author="Jayasinghe, Keeth (Nokia - FI/Espoo)" w:date="2022-05-07T23:15:00Z">
                      <w:rPr>
                        <w:rFonts w:ascii="Cambria Math" w:hAnsi="Cambria Math"/>
                      </w:rPr>
                      <m:t>PL</m:t>
                    </w:ins>
                  </m:r>
                </m:e>
                <m:sub>
                  <m:r>
                    <w:ins w:id="552" w:author="Jayasinghe, Keeth (Nokia - FI/Espoo)" w:date="2022-05-07T23:15:00Z">
                      <w:rPr>
                        <w:rFonts w:ascii="Cambria Math" w:hAnsi="Cambria Math"/>
                      </w:rPr>
                      <m:t>b,f,c</m:t>
                    </w:ins>
                  </m:r>
                </m:sub>
              </m:sSub>
              <m:r>
                <w:ins w:id="553" w:author="Jayasinghe, Keeth (Nokia - FI/Espoo)" w:date="2022-05-07T23:15:00Z">
                  <w:rPr>
                    <w:rFonts w:ascii="Cambria Math" w:hAnsi="Cambria Math"/>
                  </w:rPr>
                  <m:t>(</m:t>
                </w:ins>
              </m:r>
              <m:sSub>
                <m:sSubPr>
                  <m:ctrlPr>
                    <w:ins w:id="554" w:author="Jayasinghe, Keeth (Nokia - FI/Espoo)" w:date="2022-05-07T23:15:00Z">
                      <w:rPr>
                        <w:rFonts w:ascii="Cambria Math" w:hAnsi="Cambria Math"/>
                        <w:i/>
                      </w:rPr>
                    </w:ins>
                  </m:ctrlPr>
                </m:sSubPr>
                <m:e>
                  <m:r>
                    <w:ins w:id="555" w:author="Jayasinghe, Keeth (Nokia - FI/Espoo)" w:date="2022-05-07T23:15:00Z">
                      <w:rPr>
                        <w:rFonts w:ascii="Cambria Math" w:hAnsi="Cambria Math"/>
                      </w:rPr>
                      <m:t>q</m:t>
                    </w:ins>
                  </m:r>
                </m:e>
                <m:sub>
                  <m:r>
                    <w:ins w:id="556" w:author="Jayasinghe, Keeth (Nokia - FI/Espoo)" w:date="2022-05-07T23:15:00Z">
                      <w:rPr>
                        <w:rFonts w:ascii="Cambria Math" w:hAnsi="Cambria Math"/>
                      </w:rPr>
                      <m:t>d</m:t>
                    </w:ins>
                  </m:r>
                </m:sub>
              </m:sSub>
              <m:r>
                <w:ins w:id="557" w:author="Jayasinghe, Keeth (Nokia - FI/Espoo)" w:date="2022-05-07T23:15:00Z">
                  <w:rPr>
                    <w:rFonts w:ascii="Cambria Math" w:hAnsi="Cambria Math"/>
                  </w:rPr>
                  <m:t>)</m:t>
                </w:ins>
              </m:r>
            </m:oMath>
            <w:ins w:id="558" w:author="Jayasinghe, Keeth (Nokia - FI/Espoo)" w:date="2022-05-07T23:15: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559" w:author="Jayasinghe, Keeth (Nokia - FI/Espoo)" w:date="2022-05-07T23:15:00Z">
                  <w:rPr>
                    <w:rFonts w:ascii="Cambria Math" w:hAnsi="Cambria Math"/>
                  </w:rPr>
                  <m:t>l=0</m:t>
                </w:ins>
              </m:r>
            </m:oMath>
            <w:ins w:id="560" w:author="Jayasinghe, Keeth (Nokia - FI/Espoo)" w:date="2022-05-07T23:15:00Z">
              <w:r w:rsidRPr="00574AC2">
                <w:t>.</w:t>
              </w:r>
            </w:ins>
          </w:p>
          <w:p w14:paraId="09F68B69" w14:textId="77777777" w:rsidR="00260875" w:rsidRPr="00574AC2" w:rsidRDefault="00641D0C">
            <w:pPr>
              <w:pStyle w:val="B2"/>
              <w:rPr>
                <w:ins w:id="561" w:author="Jayasinghe, Keeth (Nokia - FI/Espoo)" w:date="2022-05-07T23:15:00Z"/>
              </w:rPr>
            </w:pPr>
            <w:ins w:id="562" w:author="Jayasinghe, Keeth (Nokia - FI/Espoo)" w:date="2022-05-07T23:15:00Z">
              <w:r w:rsidRPr="00574AC2">
                <w:t>-</w:t>
              </w:r>
              <w:r w:rsidRPr="00574AC2">
                <w:tab/>
                <w:t xml:space="preserve">the second Type 1 power headroom report is calculated according to the formulation for virtual PHR calculation above where </w:t>
              </w:r>
            </w:ins>
            <m:oMath>
              <m:sSub>
                <m:sSubPr>
                  <m:ctrlPr>
                    <w:ins w:id="563" w:author="Jayasinghe, Keeth (Nokia - FI/Espoo)" w:date="2022-05-07T23:15:00Z">
                      <w:rPr>
                        <w:rFonts w:ascii="Cambria Math" w:hAnsi="Cambria Math"/>
                        <w:iCs/>
                      </w:rPr>
                    </w:ins>
                  </m:ctrlPr>
                </m:sSubPr>
                <m:e>
                  <m:r>
                    <w:ins w:id="564" w:author="Jayasinghe, Keeth (Nokia - FI/Espoo)" w:date="2022-05-07T23:15:00Z">
                      <w:rPr>
                        <w:rFonts w:ascii="Cambria Math" w:hAnsi="Cambria Math"/>
                      </w:rPr>
                      <m:t>P</m:t>
                    </w:ins>
                  </m:r>
                </m:e>
                <m:sub>
                  <m:r>
                    <w:ins w:id="565" w:author="Jayasinghe, Keeth (Nokia - FI/Espoo)" w:date="2022-05-07T23:15:00Z">
                      <m:rPr>
                        <m:nor/>
                      </m:rPr>
                      <w:rPr>
                        <w:iCs/>
                      </w:rPr>
                      <m:t>O_PUSCH</m:t>
                    </w:ins>
                  </m:r>
                  <m:r>
                    <w:ins w:id="566" w:author="Jayasinghe, Keeth (Nokia - FI/Espoo)" w:date="2022-05-07T23:15:00Z">
                      <m:rPr>
                        <m:sty m:val="p"/>
                      </m:rPr>
                      <w:rPr>
                        <w:rFonts w:ascii="Cambria Math" w:hAnsi="Cambria Math"/>
                      </w:rPr>
                      <m:t>,</m:t>
                    </w:ins>
                  </m:r>
                  <m:r>
                    <w:ins w:id="567" w:author="Jayasinghe, Keeth (Nokia - FI/Espoo)" w:date="2022-05-07T23:15:00Z">
                      <w:rPr>
                        <w:rFonts w:ascii="Cambria Math" w:hAnsi="Cambria Math"/>
                      </w:rPr>
                      <m:t>b</m:t>
                    </w:ins>
                  </m:r>
                  <m:r>
                    <w:ins w:id="568" w:author="Jayasinghe, Keeth (Nokia - FI/Espoo)" w:date="2022-05-07T23:15:00Z">
                      <m:rPr>
                        <m:sty m:val="p"/>
                      </m:rPr>
                      <w:rPr>
                        <w:rFonts w:ascii="Cambria Math" w:hAnsi="Cambria Math"/>
                      </w:rPr>
                      <m:t>,</m:t>
                    </w:ins>
                  </m:r>
                  <m:r>
                    <w:ins w:id="569" w:author="Jayasinghe, Keeth (Nokia - FI/Espoo)" w:date="2022-05-07T23:15:00Z">
                      <w:rPr>
                        <w:rFonts w:ascii="Cambria Math" w:hAnsi="Cambria Math"/>
                      </w:rPr>
                      <m:t>f</m:t>
                    </w:ins>
                  </m:r>
                  <m:r>
                    <w:ins w:id="570" w:author="Jayasinghe, Keeth (Nokia - FI/Espoo)" w:date="2022-05-07T23:15:00Z">
                      <m:rPr>
                        <m:sty m:val="p"/>
                      </m:rPr>
                      <w:rPr>
                        <w:rFonts w:ascii="Cambria Math" w:hAnsi="Cambria Math"/>
                      </w:rPr>
                      <m:t>,</m:t>
                    </w:ins>
                  </m:r>
                  <m:r>
                    <w:ins w:id="571" w:author="Jayasinghe, Keeth (Nokia - FI/Espoo)" w:date="2022-05-07T23:15:00Z">
                      <w:rPr>
                        <w:rFonts w:ascii="Cambria Math" w:hAnsi="Cambria Math"/>
                      </w:rPr>
                      <m:t>c</m:t>
                    </w:ins>
                  </m:r>
                </m:sub>
              </m:sSub>
              <m:r>
                <w:ins w:id="572" w:author="Jayasinghe, Keeth (Nokia - FI/Espoo)" w:date="2022-05-07T23:15:00Z">
                  <m:rPr>
                    <m:sty m:val="p"/>
                  </m:rPr>
                  <w:rPr>
                    <w:rFonts w:ascii="Cambria Math" w:hAnsi="Cambria Math"/>
                  </w:rPr>
                  <m:t>(</m:t>
                </w:ins>
              </m:r>
              <m:r>
                <w:ins w:id="573" w:author="Jayasinghe, Keeth (Nokia - FI/Espoo)" w:date="2022-05-07T23:15:00Z">
                  <w:rPr>
                    <w:rFonts w:ascii="Cambria Math" w:hAnsi="Cambria Math"/>
                  </w:rPr>
                  <m:t>j)</m:t>
                </w:ins>
              </m:r>
            </m:oMath>
            <w:ins w:id="574" w:author="Jayasinghe, Keeth (Nokia - FI/Espoo)" w:date="2022-05-07T23:15:00Z">
              <w:r w:rsidRPr="00574AC2">
                <w:t xml:space="preserve"> and </w:t>
              </w:r>
            </w:ins>
            <m:oMath>
              <m:sSub>
                <m:sSubPr>
                  <m:ctrlPr>
                    <w:ins w:id="575" w:author="Jayasinghe, Keeth (Nokia - FI/Espoo)" w:date="2022-05-07T23:15:00Z">
                      <w:rPr>
                        <w:rFonts w:ascii="Cambria Math" w:hAnsi="Cambria Math"/>
                        <w:iCs/>
                      </w:rPr>
                    </w:ins>
                  </m:ctrlPr>
                </m:sSubPr>
                <m:e>
                  <m:r>
                    <w:ins w:id="576" w:author="Jayasinghe, Keeth (Nokia - FI/Espoo)" w:date="2022-05-07T23:15:00Z">
                      <w:rPr>
                        <w:rFonts w:ascii="Cambria Math" w:hAnsi="Cambria Math"/>
                      </w:rPr>
                      <m:t>α</m:t>
                    </w:ins>
                  </m:r>
                </m:e>
                <m:sub>
                  <m:r>
                    <w:ins w:id="577" w:author="Jayasinghe, Keeth (Nokia - FI/Espoo)" w:date="2022-05-07T23:15:00Z">
                      <w:rPr>
                        <w:rFonts w:ascii="Cambria Math" w:hAnsi="Cambria Math"/>
                      </w:rPr>
                      <m:t>b</m:t>
                    </w:ins>
                  </m:r>
                  <m:r>
                    <w:ins w:id="578" w:author="Jayasinghe, Keeth (Nokia - FI/Espoo)" w:date="2022-05-07T23:15:00Z">
                      <m:rPr>
                        <m:sty m:val="p"/>
                      </m:rPr>
                      <w:rPr>
                        <w:rFonts w:ascii="Cambria Math" w:hAnsi="Cambria Math"/>
                      </w:rPr>
                      <m:t>,</m:t>
                    </w:ins>
                  </m:r>
                  <m:r>
                    <w:ins w:id="579" w:author="Jayasinghe, Keeth (Nokia - FI/Espoo)" w:date="2022-05-07T23:15:00Z">
                      <w:rPr>
                        <w:rFonts w:ascii="Cambria Math" w:hAnsi="Cambria Math"/>
                      </w:rPr>
                      <m:t>f</m:t>
                    </w:ins>
                  </m:r>
                  <m:r>
                    <w:ins w:id="580" w:author="Jayasinghe, Keeth (Nokia - FI/Espoo)" w:date="2022-05-07T23:15:00Z">
                      <m:rPr>
                        <m:sty m:val="p"/>
                      </m:rPr>
                      <w:rPr>
                        <w:rFonts w:ascii="Cambria Math" w:hAnsi="Cambria Math"/>
                      </w:rPr>
                      <m:t>,</m:t>
                    </w:ins>
                  </m:r>
                  <m:r>
                    <w:ins w:id="581" w:author="Jayasinghe, Keeth (Nokia - FI/Espoo)" w:date="2022-05-07T23:15:00Z">
                      <w:rPr>
                        <w:rFonts w:ascii="Cambria Math" w:hAnsi="Cambria Math"/>
                      </w:rPr>
                      <m:t>c</m:t>
                    </w:ins>
                  </m:r>
                </m:sub>
              </m:sSub>
              <m:d>
                <m:dPr>
                  <m:ctrlPr>
                    <w:ins w:id="582" w:author="Jayasinghe, Keeth (Nokia - FI/Espoo)" w:date="2022-05-07T23:15:00Z">
                      <w:rPr>
                        <w:rFonts w:ascii="Cambria Math" w:hAnsi="Cambria Math"/>
                      </w:rPr>
                    </w:ins>
                  </m:ctrlPr>
                </m:dPr>
                <m:e>
                  <m:r>
                    <w:ins w:id="583" w:author="Jayasinghe, Keeth (Nokia - FI/Espoo)" w:date="2022-05-07T23:15:00Z">
                      <w:rPr>
                        <w:rFonts w:ascii="Cambria Math" w:hAnsi="Cambria Math"/>
                      </w:rPr>
                      <m:t>j</m:t>
                    </w:ins>
                  </m:r>
                </m:e>
              </m:d>
            </m:oMath>
            <w:ins w:id="584" w:author="Jayasinghe, Keeth (Nokia - FI/Espoo)" w:date="2022-05-07T23:15:00Z">
              <w:r w:rsidRPr="00574AC2">
                <w:t xml:space="preserve"> are obtained using </w:t>
              </w:r>
            </w:ins>
            <m:oMath>
              <m:sSub>
                <m:sSubPr>
                  <m:ctrlPr>
                    <w:ins w:id="585" w:author="Jayasinghe, Keeth (Nokia - FI/Espoo)" w:date="2022-05-07T23:15:00Z">
                      <w:rPr>
                        <w:rFonts w:ascii="Cambria Math" w:hAnsi="Cambria Math"/>
                        <w:iCs/>
                      </w:rPr>
                    </w:ins>
                  </m:ctrlPr>
                </m:sSubPr>
                <m:e>
                  <m:r>
                    <w:ins w:id="586" w:author="Jayasinghe, Keeth (Nokia - FI/Espoo)" w:date="2022-05-07T23:15:00Z">
                      <w:rPr>
                        <w:rFonts w:ascii="Cambria Math" w:hAnsi="Cambria Math"/>
                      </w:rPr>
                      <m:t>P</m:t>
                    </w:ins>
                  </m:r>
                </m:e>
                <m:sub>
                  <m:r>
                    <w:ins w:id="587" w:author="Jayasinghe, Keeth (Nokia - FI/Espoo)" w:date="2022-05-07T23:15:00Z">
                      <m:rPr>
                        <m:nor/>
                      </m:rPr>
                      <w:rPr>
                        <w:iCs/>
                      </w:rPr>
                      <m:t>O_NOMINAL,PUSCH</m:t>
                    </w:ins>
                  </m:r>
                  <m:r>
                    <w:ins w:id="588" w:author="Jayasinghe, Keeth (Nokia - FI/Espoo)" w:date="2022-05-07T23:15:00Z">
                      <m:rPr>
                        <m:sty m:val="p"/>
                      </m:rPr>
                      <w:rPr>
                        <w:rFonts w:ascii="Cambria Math" w:hAnsi="Cambria Math"/>
                      </w:rPr>
                      <m:t>,</m:t>
                    </w:ins>
                  </m:r>
                  <m:r>
                    <w:ins w:id="589" w:author="Jayasinghe, Keeth (Nokia - FI/Espoo)" w:date="2022-05-07T23:15:00Z">
                      <w:rPr>
                        <w:rFonts w:ascii="Cambria Math" w:hAnsi="Cambria Math"/>
                      </w:rPr>
                      <m:t>f</m:t>
                    </w:ins>
                  </m:r>
                  <m:r>
                    <w:ins w:id="590" w:author="Jayasinghe, Keeth (Nokia - FI/Espoo)" w:date="2022-05-07T23:15:00Z">
                      <m:rPr>
                        <m:sty m:val="p"/>
                      </m:rPr>
                      <w:rPr>
                        <w:rFonts w:ascii="Cambria Math" w:hAnsi="Cambria Math"/>
                      </w:rPr>
                      <m:t>,</m:t>
                    </w:ins>
                  </m:r>
                  <m:r>
                    <w:ins w:id="591" w:author="Jayasinghe, Keeth (Nokia - FI/Espoo)" w:date="2022-05-07T23:15:00Z">
                      <w:rPr>
                        <w:rFonts w:ascii="Cambria Math" w:hAnsi="Cambria Math"/>
                      </w:rPr>
                      <m:t>c</m:t>
                    </w:ins>
                  </m:r>
                </m:sub>
              </m:sSub>
              <m:d>
                <m:dPr>
                  <m:ctrlPr>
                    <w:ins w:id="592" w:author="Jayasinghe, Keeth (Nokia - FI/Espoo)" w:date="2022-05-07T23:15:00Z">
                      <w:rPr>
                        <w:rFonts w:ascii="Cambria Math" w:hAnsi="Cambria Math"/>
                      </w:rPr>
                    </w:ins>
                  </m:ctrlPr>
                </m:dPr>
                <m:e>
                  <m:r>
                    <w:ins w:id="593" w:author="Jayasinghe, Keeth (Nokia - FI/Espoo)" w:date="2022-05-07T23:15:00Z">
                      <w:rPr>
                        <w:rFonts w:ascii="Cambria Math" w:hAnsi="Cambria Math"/>
                      </w:rPr>
                      <m:t>0</m:t>
                    </w:ins>
                  </m:r>
                </m:e>
              </m:d>
            </m:oMath>
            <w:ins w:id="594" w:author="Jayasinghe, Keeth (Nokia - FI/Espoo)" w:date="2022-05-07T23:15: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595" w:author="Jayasinghe, Keeth (Nokia - FI/Espoo)" w:date="2022-05-07T23:15:00Z">
                      <w:rPr>
                        <w:rFonts w:ascii="Cambria Math" w:hAnsi="Cambria Math"/>
                        <w:i/>
                      </w:rPr>
                    </w:ins>
                  </m:ctrlPr>
                </m:sSubPr>
                <m:e>
                  <m:r>
                    <w:ins w:id="596" w:author="Jayasinghe, Keeth (Nokia - FI/Espoo)" w:date="2022-05-07T23:15:00Z">
                      <w:rPr>
                        <w:rFonts w:ascii="Cambria Math" w:hAnsi="Cambria Math"/>
                      </w:rPr>
                      <m:t>PL</m:t>
                    </w:ins>
                  </m:r>
                </m:e>
                <m:sub>
                  <m:r>
                    <w:ins w:id="597" w:author="Jayasinghe, Keeth (Nokia - FI/Espoo)" w:date="2022-05-07T23:15:00Z">
                      <w:rPr>
                        <w:rFonts w:ascii="Cambria Math" w:hAnsi="Cambria Math"/>
                      </w:rPr>
                      <m:t>b,f,c</m:t>
                    </w:ins>
                  </m:r>
                </m:sub>
              </m:sSub>
              <m:r>
                <w:ins w:id="598" w:author="Jayasinghe, Keeth (Nokia - FI/Espoo)" w:date="2022-05-07T23:15:00Z">
                  <w:rPr>
                    <w:rFonts w:ascii="Cambria Math" w:hAnsi="Cambria Math"/>
                  </w:rPr>
                  <m:t>(</m:t>
                </w:ins>
              </m:r>
              <m:sSub>
                <m:sSubPr>
                  <m:ctrlPr>
                    <w:ins w:id="599" w:author="Jayasinghe, Keeth (Nokia - FI/Espoo)" w:date="2022-05-07T23:15:00Z">
                      <w:rPr>
                        <w:rFonts w:ascii="Cambria Math" w:hAnsi="Cambria Math"/>
                        <w:i/>
                      </w:rPr>
                    </w:ins>
                  </m:ctrlPr>
                </m:sSubPr>
                <m:e>
                  <m:r>
                    <w:ins w:id="600" w:author="Jayasinghe, Keeth (Nokia - FI/Espoo)" w:date="2022-05-07T23:15:00Z">
                      <w:rPr>
                        <w:rFonts w:ascii="Cambria Math" w:hAnsi="Cambria Math"/>
                      </w:rPr>
                      <m:t>q</m:t>
                    </w:ins>
                  </m:r>
                </m:e>
                <m:sub>
                  <m:r>
                    <w:ins w:id="601" w:author="Jayasinghe, Keeth (Nokia - FI/Espoo)" w:date="2022-05-07T23:15:00Z">
                      <w:rPr>
                        <w:rFonts w:ascii="Cambria Math" w:hAnsi="Cambria Math"/>
                      </w:rPr>
                      <m:t>d</m:t>
                    </w:ins>
                  </m:r>
                </m:sub>
              </m:sSub>
              <m:r>
                <w:ins w:id="602" w:author="Jayasinghe, Keeth (Nokia - FI/Espoo)" w:date="2022-05-07T23:15:00Z">
                  <w:rPr>
                    <w:rFonts w:ascii="Cambria Math" w:hAnsi="Cambria Math"/>
                  </w:rPr>
                  <m:t>)</m:t>
                </w:ins>
              </m:r>
            </m:oMath>
            <w:ins w:id="603" w:author="Jayasinghe, Keeth (Nokia - FI/Espoo)" w:date="2022-05-07T23:15: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604" w:author="Jayasinghe, Keeth (Nokia - FI/Espoo)" w:date="2022-05-07T23:15:00Z">
                  <w:rPr>
                    <w:rFonts w:ascii="Cambria Math" w:hAnsi="Cambria Math"/>
                  </w:rPr>
                  <m:t>l</m:t>
                </w:ins>
              </m:r>
              <m:r>
                <w:ins w:id="605" w:author="Jayasinghe, Keeth (Nokia - FI/Espoo)" w:date="2022-05-07T23:15:00Z">
                  <m:rPr>
                    <m:sty m:val="p"/>
                  </m:rPr>
                  <w:rPr>
                    <w:rFonts w:ascii="Cambria Math" w:hAnsi="Cambria Math"/>
                  </w:rPr>
                  <m:t>=1</m:t>
                </w:ins>
              </m:r>
            </m:oMath>
            <w:ins w:id="606" w:author="Jayasinghe, Keeth (Nokia - FI/Espoo)" w:date="2022-05-07T23:15:00Z">
              <w:r w:rsidRPr="00574AC2">
                <w:t xml:space="preserve"> if </w:t>
              </w:r>
              <w:r w:rsidRPr="00574AC2">
                <w:rPr>
                  <w:rFonts w:eastAsia="DengXian"/>
                </w:rPr>
                <w:t xml:space="preserve">the UE is provided </w:t>
              </w:r>
              <w:proofErr w:type="spellStart"/>
              <w:r w:rsidRPr="00574AC2">
                <w:t>twoPUSCH</w:t>
              </w:r>
              <w:proofErr w:type="spellEnd"/>
              <w:r w:rsidRPr="00574AC2">
                <w:t>-PC-</w:t>
              </w:r>
              <w:proofErr w:type="spellStart"/>
              <w:r w:rsidRPr="00574AC2">
                <w:t>AdjustmentStates</w:t>
              </w:r>
              <w:proofErr w:type="spellEnd"/>
              <w:r w:rsidRPr="00574AC2">
                <w:t xml:space="preserve"> or </w:t>
              </w:r>
            </w:ins>
            <m:oMath>
              <m:r>
                <w:ins w:id="607" w:author="Jayasinghe, Keeth (Nokia - FI/Espoo)" w:date="2022-05-07T23:15:00Z">
                  <w:rPr>
                    <w:rFonts w:ascii="Cambria Math" w:hAnsi="Cambria Math"/>
                  </w:rPr>
                  <m:t>l</m:t>
                </w:ins>
              </m:r>
              <m:r>
                <w:ins w:id="608" w:author="Jayasinghe, Keeth (Nokia - FI/Espoo)" w:date="2022-05-07T23:15:00Z">
                  <m:rPr>
                    <m:sty m:val="p"/>
                  </m:rPr>
                  <w:rPr>
                    <w:rFonts w:ascii="Cambria Math" w:hAnsi="Cambria Math"/>
                  </w:rPr>
                  <m:t>=0</m:t>
                </w:ins>
              </m:r>
            </m:oMath>
            <w:ins w:id="609" w:author="Jayasinghe, Keeth (Nokia - FI/Espoo)" w:date="2022-05-07T23:15:00Z">
              <w:r w:rsidRPr="00574AC2">
                <w:t xml:space="preserve"> if </w:t>
              </w:r>
              <w:r w:rsidRPr="00574AC2">
                <w:rPr>
                  <w:rFonts w:eastAsia="DengXian"/>
                </w:rPr>
                <w:t xml:space="preserve">the UE is not provided </w:t>
              </w:r>
              <w:proofErr w:type="spellStart"/>
              <w:r w:rsidRPr="00574AC2">
                <w:t>twoPUSCH</w:t>
              </w:r>
              <w:proofErr w:type="spellEnd"/>
              <w:r w:rsidRPr="00574AC2">
                <w:t>-PC-</w:t>
              </w:r>
              <w:proofErr w:type="spellStart"/>
              <w:r w:rsidRPr="00574AC2">
                <w:t>AdjustmentStates</w:t>
              </w:r>
              <w:proofErr w:type="spellEnd"/>
              <w:r w:rsidRPr="00574AC2">
                <w:t>.</w:t>
              </w:r>
            </w:ins>
          </w:p>
          <w:p w14:paraId="524EF60A" w14:textId="77777777" w:rsidR="00260875" w:rsidRPr="00574AC2" w:rsidRDefault="00641D0C">
            <w:pPr>
              <w:jc w:val="center"/>
              <w:rPr>
                <w:color w:val="4472C4" w:themeColor="accent5"/>
                <w:lang w:eastAsia="zh-CN"/>
              </w:rPr>
            </w:pPr>
            <w:r w:rsidRPr="00574AC2">
              <w:rPr>
                <w:color w:val="4472C4" w:themeColor="accent5"/>
                <w:lang w:eastAsia="zh-CN"/>
              </w:rPr>
              <w:t xml:space="preserve">&lt; </w:t>
            </w:r>
            <w:r w:rsidRPr="00574AC2">
              <w:rPr>
                <w:color w:val="4472C4" w:themeColor="accent5"/>
              </w:rPr>
              <w:t>Unchanged parts are omitted</w:t>
            </w:r>
            <w:r w:rsidRPr="00574AC2">
              <w:rPr>
                <w:color w:val="4472C4" w:themeColor="accent5"/>
                <w:lang w:eastAsia="zh-CN"/>
              </w:rPr>
              <w:t xml:space="preserve"> &gt;</w:t>
            </w:r>
          </w:p>
          <w:p w14:paraId="3A41AEA2" w14:textId="77777777" w:rsidR="00260875" w:rsidRPr="00574AC2" w:rsidRDefault="00641D0C">
            <w:pPr>
              <w:jc w:val="center"/>
              <w:rPr>
                <w:iCs/>
                <w:lang w:eastAsia="zh-CN"/>
              </w:rPr>
            </w:pPr>
            <w:r w:rsidRPr="00574AC2">
              <w:rPr>
                <w:rFonts w:eastAsiaTheme="minorEastAsia"/>
                <w:color w:val="4472C4" w:themeColor="accent5"/>
                <w:lang w:val="en-US" w:eastAsia="zh-CN"/>
              </w:rPr>
              <w:t>--------------------------------------- End of the TP for TS38.213----------------------------------------</w:t>
            </w:r>
          </w:p>
        </w:tc>
      </w:tr>
    </w:tbl>
    <w:p w14:paraId="03B420C9" w14:textId="77777777" w:rsidR="00260875" w:rsidRDefault="00260875">
      <w:pPr>
        <w:rPr>
          <w:lang w:val="en-US"/>
        </w:rPr>
      </w:pPr>
    </w:p>
    <w:p w14:paraId="150B8E29" w14:textId="2F26EAC4" w:rsidR="00260875" w:rsidRPr="0052659F" w:rsidRDefault="0052659F" w:rsidP="0052659F">
      <w:pPr>
        <w:pStyle w:val="Heading2"/>
        <w:numPr>
          <w:ilvl w:val="0"/>
          <w:numId w:val="0"/>
        </w:numPr>
        <w:ind w:left="576" w:hanging="576"/>
        <w:rPr>
          <w:rStyle w:val="h4CharChar"/>
        </w:rPr>
      </w:pPr>
      <w:r>
        <w:rPr>
          <w:rStyle w:val="h4CharChar"/>
        </w:rPr>
        <w:t>TP for TS 38.213 (</w:t>
      </w:r>
      <w:r w:rsidR="00641D0C" w:rsidRPr="0052659F">
        <w:rPr>
          <w:rStyle w:val="h4CharChar"/>
          <w:i/>
          <w:iCs/>
        </w:rPr>
        <w:t>Issue #16 : Per-TRP power control in FR1</w:t>
      </w:r>
      <w:r>
        <w:rPr>
          <w:rStyle w:val="h4CharChar"/>
        </w:rPr>
        <w:t>)</w:t>
      </w:r>
    </w:p>
    <w:tbl>
      <w:tblPr>
        <w:tblStyle w:val="TableGrid"/>
        <w:tblW w:w="9629" w:type="dxa"/>
        <w:tblLook w:val="04A0" w:firstRow="1" w:lastRow="0" w:firstColumn="1" w:lastColumn="0" w:noHBand="0" w:noVBand="1"/>
      </w:tblPr>
      <w:tblGrid>
        <w:gridCol w:w="9629"/>
      </w:tblGrid>
      <w:tr w:rsidR="0052659F" w:rsidRPr="0052659F" w14:paraId="1A55579C" w14:textId="77777777" w:rsidTr="0052659F">
        <w:tc>
          <w:tcPr>
            <w:tcW w:w="9629" w:type="dxa"/>
          </w:tcPr>
          <w:p w14:paraId="225C37AD" w14:textId="5B77C04D" w:rsidR="0052659F" w:rsidRPr="0052659F" w:rsidRDefault="0052659F" w:rsidP="00E36AF5">
            <w:pPr>
              <w:spacing w:after="0"/>
              <w:jc w:val="both"/>
              <w:rPr>
                <w:iCs/>
                <w:lang w:eastAsia="zh-CN"/>
              </w:rPr>
            </w:pPr>
            <w:bookmarkStart w:id="610" w:name="_Hlk103203648"/>
            <w:r w:rsidRPr="0052659F">
              <w:rPr>
                <w:b/>
                <w:bCs/>
                <w:u w:val="single"/>
                <w:lang w:eastAsia="zh-CN"/>
              </w:rPr>
              <w:t>Reason of change:</w:t>
            </w:r>
            <w:r w:rsidRPr="0052659F">
              <w:rPr>
                <w:b/>
                <w:bCs/>
                <w:lang w:eastAsia="zh-CN"/>
              </w:rPr>
              <w:t xml:space="preserve"> </w:t>
            </w:r>
            <w:r w:rsidRPr="0052659F">
              <w:rPr>
                <w:lang w:eastAsia="zh-CN"/>
              </w:rPr>
              <w:t>For m-TRP PUCCH, per-TRP power control in FR1 is supported. However, in current specification, determination of closed-loop index based on the one or two power control parameter sets provided for a PUCCH resource for M-TRP PUCCH operation in FR1is missing.</w:t>
            </w:r>
          </w:p>
          <w:p w14:paraId="53B3A793" w14:textId="5740C3C6" w:rsidR="0052659F" w:rsidRPr="0052659F" w:rsidRDefault="0052659F" w:rsidP="00E36AF5">
            <w:pPr>
              <w:spacing w:before="120" w:after="60"/>
              <w:jc w:val="both"/>
              <w:rPr>
                <w:b/>
                <w:bCs/>
                <w:lang w:eastAsia="zh-CN"/>
              </w:rPr>
            </w:pPr>
            <w:r w:rsidRPr="0052659F">
              <w:rPr>
                <w:b/>
                <w:bCs/>
                <w:u w:val="single"/>
                <w:lang w:eastAsia="zh-CN"/>
              </w:rPr>
              <w:t>Summary of change:</w:t>
            </w:r>
            <w:r w:rsidRPr="0052659F">
              <w:rPr>
                <w:b/>
                <w:bCs/>
                <w:lang w:eastAsia="zh-CN"/>
              </w:rPr>
              <w:t xml:space="preserve"> </w:t>
            </w:r>
            <w:r w:rsidR="00E36AF5" w:rsidRPr="00E36AF5">
              <w:rPr>
                <w:lang w:eastAsia="zh-CN"/>
              </w:rPr>
              <w:t>I</w:t>
            </w:r>
            <w:r w:rsidRPr="00E36AF5">
              <w:rPr>
                <w:lang w:eastAsia="zh-CN"/>
              </w:rPr>
              <w:t>n Section 7.2.1 of TS 38.213</w:t>
            </w:r>
            <w:r w:rsidR="00E36AF5">
              <w:rPr>
                <w:lang w:eastAsia="zh-CN"/>
              </w:rPr>
              <w:t>, clarify</w:t>
            </w:r>
            <w:r w:rsidRPr="00E36AF5">
              <w:rPr>
                <w:lang w:eastAsia="zh-CN"/>
              </w:rPr>
              <w:t xml:space="preserve"> on how to obtain a TPC command value </w:t>
            </w:r>
            <w:r w:rsidR="00E36AF5" w:rsidRPr="00E36AF5">
              <w:rPr>
                <w:lang w:eastAsia="zh-CN"/>
              </w:rPr>
              <w:t>when more than one sets of power control parameters are applicable.</w:t>
            </w:r>
            <w:r w:rsidR="00E36AF5">
              <w:rPr>
                <w:lang w:eastAsia="zh-CN"/>
              </w:rPr>
              <w:t xml:space="preserve"> </w:t>
            </w:r>
          </w:p>
          <w:p w14:paraId="2E309F20" w14:textId="6CF79FA6" w:rsidR="0052659F" w:rsidRPr="0052659F" w:rsidRDefault="0052659F" w:rsidP="0052659F">
            <w:pPr>
              <w:spacing w:before="120" w:after="60"/>
              <w:rPr>
                <w:lang w:eastAsia="zh-CN"/>
              </w:rPr>
            </w:pPr>
            <w:r w:rsidRPr="0052659F">
              <w:rPr>
                <w:b/>
                <w:bCs/>
                <w:u w:val="single"/>
                <w:lang w:eastAsia="zh-CN"/>
              </w:rPr>
              <w:t>Consequence if not approved:</w:t>
            </w:r>
            <w:r w:rsidRPr="0052659F">
              <w:rPr>
                <w:lang w:eastAsia="zh-CN"/>
              </w:rPr>
              <w:t xml:space="preserve"> </w:t>
            </w:r>
            <w:r w:rsidR="00574AC2">
              <w:rPr>
                <w:lang w:eastAsia="zh-CN"/>
              </w:rPr>
              <w:t>Un</w:t>
            </w:r>
            <w:r w:rsidRPr="0052659F">
              <w:rPr>
                <w:lang w:eastAsia="zh-CN"/>
              </w:rPr>
              <w:t xml:space="preserve">clear how to </w:t>
            </w:r>
            <w:r w:rsidR="00E36AF5">
              <w:rPr>
                <w:lang w:eastAsia="zh-CN"/>
              </w:rPr>
              <w:t xml:space="preserve">obtain TPC command </w:t>
            </w:r>
            <w:r w:rsidR="00E36AF5" w:rsidRPr="00E36AF5">
              <w:rPr>
                <w:lang w:eastAsia="zh-CN"/>
              </w:rPr>
              <w:t>when more than one sets of power control parameters are applicable.</w:t>
            </w:r>
          </w:p>
        </w:tc>
      </w:tr>
      <w:bookmarkEnd w:id="610"/>
      <w:tr w:rsidR="00260875" w:rsidRPr="0052659F" w14:paraId="43483C6E" w14:textId="77777777" w:rsidTr="0052659F">
        <w:tc>
          <w:tcPr>
            <w:tcW w:w="9629" w:type="dxa"/>
          </w:tcPr>
          <w:p w14:paraId="5E9F61DF" w14:textId="77777777" w:rsidR="00260875" w:rsidRPr="0052659F" w:rsidRDefault="00641D0C">
            <w:pPr>
              <w:pStyle w:val="Normal9pointspacing"/>
              <w:jc w:val="center"/>
              <w:rPr>
                <w:rFonts w:eastAsiaTheme="minorEastAsia"/>
                <w:color w:val="4472C4" w:themeColor="accent5"/>
                <w:szCs w:val="20"/>
                <w:lang w:val="en-US" w:eastAsia="zh-CN"/>
              </w:rPr>
            </w:pPr>
            <w:r w:rsidRPr="0052659F">
              <w:rPr>
                <w:rFonts w:eastAsiaTheme="minorEastAsia"/>
                <w:color w:val="4472C4" w:themeColor="accent5"/>
                <w:szCs w:val="20"/>
                <w:lang w:val="en-US" w:eastAsia="zh-CN"/>
              </w:rPr>
              <w:t>--------------------------------------- Start of the TP for TS38.213-------------------------------------------</w:t>
            </w:r>
          </w:p>
          <w:p w14:paraId="237A8560" w14:textId="77777777" w:rsidR="00260875" w:rsidRPr="0052659F" w:rsidRDefault="00641D0C">
            <w:pPr>
              <w:pStyle w:val="Heading3"/>
              <w:numPr>
                <w:ilvl w:val="0"/>
                <w:numId w:val="0"/>
              </w:numPr>
              <w:ind w:left="720" w:hanging="720"/>
              <w:rPr>
                <w:rFonts w:ascii="Times New Roman" w:hAnsi="Times New Roman"/>
                <w:b/>
                <w:bCs/>
                <w:sz w:val="20"/>
              </w:rPr>
            </w:pPr>
            <w:bookmarkStart w:id="611" w:name="_Toc20311560"/>
            <w:bookmarkStart w:id="612" w:name="_Toc92093811"/>
            <w:bookmarkStart w:id="613" w:name="_Toc29917270"/>
            <w:bookmarkStart w:id="614" w:name="_Toc26719385"/>
            <w:bookmarkStart w:id="615" w:name="_Toc29899533"/>
            <w:bookmarkStart w:id="616" w:name="_Toc29899115"/>
            <w:bookmarkStart w:id="617" w:name="_Toc12021448"/>
            <w:bookmarkStart w:id="618" w:name="_Toc36498144"/>
            <w:bookmarkStart w:id="619" w:name="_Toc29894816"/>
            <w:bookmarkStart w:id="620" w:name="_Toc45699170"/>
            <w:r w:rsidRPr="0052659F">
              <w:rPr>
                <w:rFonts w:ascii="Times New Roman" w:hAnsi="Times New Roman"/>
                <w:b/>
                <w:bCs/>
                <w:sz w:val="20"/>
              </w:rPr>
              <w:t>7.2.1</w:t>
            </w:r>
            <w:r w:rsidRPr="0052659F">
              <w:rPr>
                <w:rFonts w:ascii="Times New Roman" w:hAnsi="Times New Roman"/>
                <w:b/>
                <w:bCs/>
                <w:sz w:val="20"/>
              </w:rPr>
              <w:tab/>
              <w:t>UE behaviour</w:t>
            </w:r>
            <w:bookmarkEnd w:id="611"/>
            <w:bookmarkEnd w:id="612"/>
            <w:bookmarkEnd w:id="613"/>
            <w:bookmarkEnd w:id="614"/>
            <w:bookmarkEnd w:id="615"/>
            <w:bookmarkEnd w:id="616"/>
            <w:bookmarkEnd w:id="617"/>
            <w:bookmarkEnd w:id="618"/>
            <w:bookmarkEnd w:id="619"/>
            <w:bookmarkEnd w:id="620"/>
          </w:p>
          <w:p w14:paraId="2E5B73CA" w14:textId="77777777" w:rsidR="00260875" w:rsidRPr="0052659F" w:rsidRDefault="00641D0C">
            <w:pPr>
              <w:keepNext/>
              <w:keepLines/>
              <w:spacing w:before="180"/>
              <w:ind w:left="1134" w:hanging="1134"/>
              <w:jc w:val="center"/>
              <w:outlineLvl w:val="1"/>
              <w:rPr>
                <w:color w:val="0070C0"/>
                <w:lang w:eastAsia="zh-CN"/>
              </w:rPr>
            </w:pPr>
            <w:r w:rsidRPr="0052659F">
              <w:rPr>
                <w:b/>
                <w:color w:val="0070C0"/>
              </w:rPr>
              <w:t>&lt;</w:t>
            </w:r>
            <w:r w:rsidRPr="0052659F">
              <w:rPr>
                <w:color w:val="0070C0"/>
                <w:lang w:eastAsia="zh-CN"/>
              </w:rPr>
              <w:t>Unchanged text is omitted&gt;</w:t>
            </w:r>
          </w:p>
          <w:p w14:paraId="0575E3E7" w14:textId="77777777" w:rsidR="00260875" w:rsidRPr="0052659F" w:rsidRDefault="00641D0C">
            <w:pPr>
              <w:pStyle w:val="B1"/>
            </w:pPr>
            <w:r w:rsidRPr="0052659F">
              <w:rPr>
                <w:lang w:val="en-US"/>
              </w:rPr>
              <w:t xml:space="preserve">For the </w:t>
            </w:r>
            <w:r w:rsidRPr="0052659F">
              <w:t>PUCCH power control adjustment state</w:t>
            </w:r>
            <w:r w:rsidRPr="0052659F">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52659F">
              <w:t xml:space="preserve"> for </w:t>
            </w:r>
            <w:r w:rsidRPr="0052659F">
              <w:rPr>
                <w:lang w:val="en-US"/>
              </w:rPr>
              <w:t xml:space="preserve">active UL BWP </w:t>
            </w:r>
            <m:oMath>
              <m:r>
                <w:rPr>
                  <w:rFonts w:ascii="Cambria Math" w:hAnsi="Cambria Math"/>
                  <w:lang w:val="en-US"/>
                </w:rPr>
                <m:t>b</m:t>
              </m:r>
            </m:oMath>
            <w:r w:rsidRPr="0052659F">
              <w:rPr>
                <w:iCs/>
                <w:lang w:val="en-US"/>
              </w:rPr>
              <w:t xml:space="preserve"> </w:t>
            </w:r>
            <w:r w:rsidRPr="0052659F">
              <w:rPr>
                <w:lang w:val="en-US"/>
              </w:rPr>
              <w:t xml:space="preserve">of carrier </w:t>
            </w:r>
            <m:oMath>
              <m:r>
                <w:rPr>
                  <w:rFonts w:ascii="Cambria Math" w:hAnsi="Cambria Math"/>
                  <w:lang w:val="en-US"/>
                </w:rPr>
                <m:t>f</m:t>
              </m:r>
            </m:oMath>
            <w:r w:rsidRPr="0052659F">
              <w:rPr>
                <w:iCs/>
                <w:lang w:val="en-US"/>
              </w:rPr>
              <w:t xml:space="preserve"> </w:t>
            </w:r>
            <w:r w:rsidRPr="0052659F">
              <w:rPr>
                <w:lang w:val="en-US"/>
              </w:rPr>
              <w:t xml:space="preserve">of </w:t>
            </w:r>
            <w:r w:rsidRPr="0052659F">
              <w:rPr>
                <w:rFonts w:eastAsia="MS Mincho"/>
                <w:lang w:val="en-US"/>
              </w:rPr>
              <w:t xml:space="preserve">primary cell </w:t>
            </w:r>
            <m:oMath>
              <m:r>
                <w:rPr>
                  <w:rFonts w:ascii="Cambria Math" w:eastAsia="MS Mincho" w:hAnsi="Cambria Math"/>
                  <w:lang w:val="en-US"/>
                </w:rPr>
                <m:t>c</m:t>
              </m:r>
            </m:oMath>
            <w:r w:rsidRPr="0052659F">
              <w:rPr>
                <w:lang w:val="en-US"/>
              </w:rPr>
              <w:t xml:space="preserve"> and PUCCH transmission occasion </w:t>
            </w:r>
            <m:oMath>
              <m:r>
                <w:rPr>
                  <w:rFonts w:ascii="Cambria Math" w:hAnsi="Cambria Math"/>
                  <w:lang w:val="en-US"/>
                </w:rPr>
                <m:t>i</m:t>
              </m:r>
            </m:oMath>
          </w:p>
          <w:p w14:paraId="16B4CE64" w14:textId="77777777" w:rsidR="00260875" w:rsidRPr="0052659F" w:rsidRDefault="00641D0C">
            <w:pPr>
              <w:pStyle w:val="B2"/>
              <w:rPr>
                <w:lang w:val="en-US"/>
              </w:rPr>
            </w:pPr>
            <w:bookmarkStart w:id="621" w:name="_Hlk534811171"/>
            <w:r w:rsidRPr="0052659F">
              <w:t>-</w:t>
            </w:r>
            <w:r w:rsidRPr="0052659F">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52659F">
              <w:rPr>
                <w:lang w:val="en-US"/>
              </w:rPr>
              <w:t xml:space="preserve"> </w:t>
            </w:r>
            <w:r w:rsidRPr="0052659F">
              <w:t>is a TPC command</w:t>
            </w:r>
            <w:r w:rsidRPr="0052659F">
              <w:rPr>
                <w:lang w:val="en-US"/>
              </w:rPr>
              <w:t xml:space="preserve"> value</w:t>
            </w:r>
            <w:r w:rsidRPr="0052659F">
              <w:t xml:space="preserve"> included in </w:t>
            </w:r>
            <w:r w:rsidRPr="0052659F">
              <w:rPr>
                <w:lang w:val="en-US"/>
              </w:rPr>
              <w:t xml:space="preserve">a </w:t>
            </w:r>
            <w:r w:rsidRPr="0052659F">
              <w:t xml:space="preserve">DCI format </w:t>
            </w:r>
            <w:r w:rsidRPr="0052659F">
              <w:rPr>
                <w:lang w:val="en-US"/>
              </w:rPr>
              <w:t>associated with the PUCCH transmission</w:t>
            </w:r>
            <w:r w:rsidRPr="0052659F">
              <w:t xml:space="preserve"> for </w:t>
            </w:r>
            <w:r w:rsidRPr="0052659F">
              <w:rPr>
                <w:lang w:val="en-US"/>
              </w:rPr>
              <w:t xml:space="preserve">active UL BWP </w:t>
            </w:r>
            <m:oMath>
              <m:r>
                <w:rPr>
                  <w:rFonts w:ascii="Cambria Math" w:hAnsi="Cambria Math"/>
                  <w:lang w:val="en-US"/>
                </w:rPr>
                <m:t>b</m:t>
              </m:r>
            </m:oMath>
            <w:r w:rsidRPr="0052659F">
              <w:rPr>
                <w:iCs/>
                <w:lang w:val="en-US"/>
              </w:rPr>
              <w:t xml:space="preserve"> </w:t>
            </w:r>
            <w:r w:rsidRPr="0052659F">
              <w:rPr>
                <w:lang w:val="en-US"/>
              </w:rPr>
              <w:t xml:space="preserve">of carrier </w:t>
            </w:r>
            <m:oMath>
              <m:r>
                <w:rPr>
                  <w:rFonts w:ascii="Cambria Math" w:hAnsi="Cambria Math"/>
                  <w:lang w:val="en-US"/>
                </w:rPr>
                <m:t>f</m:t>
              </m:r>
            </m:oMath>
            <w:r w:rsidRPr="0052659F">
              <w:rPr>
                <w:iCs/>
                <w:lang w:val="en-US"/>
              </w:rPr>
              <w:t xml:space="preserve"> </w:t>
            </w:r>
            <w:r w:rsidRPr="0052659F">
              <w:rPr>
                <w:lang w:val="en-US"/>
              </w:rPr>
              <w:t>of the primary</w:t>
            </w:r>
            <w:r w:rsidRPr="0052659F">
              <w:t xml:space="preserve"> cell </w:t>
            </w:r>
            <m:oMath>
              <m:r>
                <w:rPr>
                  <w:rFonts w:ascii="Cambria Math" w:eastAsia="MS Mincho" w:hAnsi="Cambria Math"/>
                  <w:lang w:val="en-US"/>
                </w:rPr>
                <m:t>c</m:t>
              </m:r>
            </m:oMath>
            <w:r w:rsidRPr="0052659F">
              <w:rPr>
                <w:iCs/>
                <w:lang w:val="en-US"/>
              </w:rPr>
              <w:t xml:space="preserve"> </w:t>
            </w:r>
            <w:r w:rsidRPr="0052659F">
              <w:rPr>
                <w:lang w:val="en-US"/>
              </w:rPr>
              <w:t xml:space="preserve">that the UE detects for PUCCH transmission occasion </w:t>
            </w:r>
            <m:oMath>
              <m:r>
                <w:rPr>
                  <w:rFonts w:ascii="Cambria Math" w:hAnsi="Cambria Math"/>
                  <w:lang w:val="en-US"/>
                </w:rPr>
                <m:t>i</m:t>
              </m:r>
            </m:oMath>
            <w:r w:rsidRPr="0052659F">
              <w:rPr>
                <w:lang w:val="en-US"/>
              </w:rPr>
              <w:t xml:space="preserve">, </w:t>
            </w:r>
            <w:r w:rsidRPr="0052659F">
              <w:t>or</w:t>
            </w:r>
            <w:r w:rsidRPr="0052659F">
              <w:rPr>
                <w:lang w:val="en-US"/>
              </w:rPr>
              <w:t xml:space="preserve"> is </w:t>
            </w:r>
            <w:r w:rsidRPr="0052659F">
              <w:t xml:space="preserve">jointly coded with other TPC commands in </w:t>
            </w:r>
            <w:r w:rsidRPr="0052659F">
              <w:rPr>
                <w:lang w:val="en-US"/>
              </w:rPr>
              <w:t xml:space="preserve">a </w:t>
            </w:r>
            <w:r w:rsidRPr="0052659F">
              <w:t xml:space="preserve">DCI format </w:t>
            </w:r>
            <w:r w:rsidRPr="0052659F">
              <w:rPr>
                <w:lang w:val="en-US"/>
              </w:rPr>
              <w:t xml:space="preserve">2_2 with </w:t>
            </w:r>
            <w:r w:rsidRPr="0052659F">
              <w:t xml:space="preserve">CRC scrambled </w:t>
            </w:r>
            <w:r w:rsidRPr="0052659F">
              <w:rPr>
                <w:lang w:val="en-US"/>
              </w:rPr>
              <w:t>by</w:t>
            </w:r>
            <w:r w:rsidRPr="0052659F">
              <w:t xml:space="preserve"> TPC-PUCCH-RNTI</w:t>
            </w:r>
            <w:r w:rsidRPr="0052659F">
              <w:rPr>
                <w:lang w:val="en-US"/>
              </w:rPr>
              <w:t xml:space="preserve"> [5, TS 38.212], as described in clause 11.3</w:t>
            </w:r>
          </w:p>
          <w:p w14:paraId="315E9205" w14:textId="77777777" w:rsidR="00260875" w:rsidRPr="0052659F" w:rsidRDefault="00641D0C">
            <w:pPr>
              <w:pStyle w:val="B3"/>
              <w:rPr>
                <w:lang w:val="en-US"/>
              </w:rPr>
            </w:pPr>
            <w:r w:rsidRPr="0052659F">
              <w:rPr>
                <w:lang w:val="en-US"/>
              </w:rPr>
              <w:lastRenderedPageBreak/>
              <w:t>-</w:t>
            </w:r>
            <w:r w:rsidRPr="0052659F">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52659F">
              <w:rPr>
                <w:lang w:val="en-US"/>
              </w:rPr>
              <w:t xml:space="preserve"> if the UE is provided </w:t>
            </w:r>
            <w:proofErr w:type="spellStart"/>
            <w:r w:rsidRPr="0052659F">
              <w:rPr>
                <w:i/>
                <w:iCs/>
              </w:rPr>
              <w:t>twoPUCCH</w:t>
            </w:r>
            <w:proofErr w:type="spellEnd"/>
            <w:r w:rsidRPr="0052659F">
              <w:rPr>
                <w:i/>
                <w:iCs/>
              </w:rPr>
              <w:t>-PC-</w:t>
            </w:r>
            <w:proofErr w:type="spellStart"/>
            <w:r w:rsidRPr="0052659F">
              <w:rPr>
                <w:i/>
                <w:iCs/>
              </w:rPr>
              <w:t>AdjustmentStates</w:t>
            </w:r>
            <w:proofErr w:type="spellEnd"/>
            <w:r w:rsidRPr="0052659F">
              <w:rPr>
                <w:lang w:val="en-US"/>
              </w:rPr>
              <w:t xml:space="preserve"> </w:t>
            </w:r>
            <w:r w:rsidRPr="0052659F">
              <w:rPr>
                <w:lang w:val="en-US" w:eastAsia="zh-CN"/>
              </w:rPr>
              <w:t xml:space="preserve">and </w:t>
            </w:r>
            <w:r w:rsidRPr="0052659F">
              <w:rPr>
                <w:i/>
                <w:iCs/>
              </w:rPr>
              <w:t>PUCCH-Spatial</w:t>
            </w:r>
            <w:r w:rsidRPr="0052659F">
              <w:rPr>
                <w:i/>
                <w:iCs/>
                <w:lang w:val="en-US"/>
              </w:rPr>
              <w:t>R</w:t>
            </w:r>
            <w:r w:rsidRPr="0052659F">
              <w:rPr>
                <w:i/>
                <w:iCs/>
              </w:rPr>
              <w:t>elation</w:t>
            </w:r>
            <w:r w:rsidRPr="0052659F">
              <w:rPr>
                <w:i/>
                <w:iCs/>
                <w:lang w:val="en-US"/>
              </w:rPr>
              <w:t>I</w:t>
            </w:r>
            <w:proofErr w:type="spellStart"/>
            <w:r w:rsidRPr="0052659F">
              <w:rPr>
                <w:i/>
                <w:iCs/>
              </w:rPr>
              <w:t>nfo</w:t>
            </w:r>
            <w:proofErr w:type="spellEnd"/>
            <w:r w:rsidRPr="0052659F">
              <w:rPr>
                <w:lang w:val="en-US"/>
              </w:rPr>
              <w:t xml:space="preserve">, </w:t>
            </w:r>
            <w:r w:rsidRPr="0052659F">
              <w:rPr>
                <w:rFonts w:eastAsia="Calibri"/>
              </w:rPr>
              <w:t>or more than one sets of power control parameters for operation in FR1,</w:t>
            </w:r>
            <w:r w:rsidRPr="0052659F">
              <w:rPr>
                <w:lang w:val="en-US"/>
              </w:rPr>
              <w:t xml:space="preserve"> and </w:t>
            </w:r>
            <m:oMath>
              <m:r>
                <w:rPr>
                  <w:rFonts w:ascii="Cambria Math" w:hAnsi="Cambria Math"/>
                  <w:lang w:val="en-US"/>
                </w:rPr>
                <m:t>l</m:t>
              </m:r>
              <m:r>
                <m:rPr>
                  <m:sty m:val="p"/>
                </m:rPr>
                <w:rPr>
                  <w:rFonts w:ascii="Cambria Math" w:hAnsi="Cambria Math"/>
                  <w:lang w:val="en-US"/>
                </w:rPr>
                <m:t>=0</m:t>
              </m:r>
            </m:oMath>
            <w:r w:rsidRPr="0052659F">
              <w:rPr>
                <w:lang w:val="en-US"/>
              </w:rPr>
              <w:t xml:space="preserve"> if the UE is not provided </w:t>
            </w:r>
            <w:proofErr w:type="spellStart"/>
            <w:r w:rsidRPr="0052659F">
              <w:rPr>
                <w:i/>
                <w:iCs/>
              </w:rPr>
              <w:t>twoPUCCH</w:t>
            </w:r>
            <w:proofErr w:type="spellEnd"/>
            <w:r w:rsidRPr="0052659F">
              <w:rPr>
                <w:i/>
                <w:iCs/>
              </w:rPr>
              <w:t>-PC-</w:t>
            </w:r>
            <w:proofErr w:type="spellStart"/>
            <w:r w:rsidRPr="0052659F">
              <w:rPr>
                <w:i/>
                <w:iCs/>
              </w:rPr>
              <w:t>AdjustmentStates</w:t>
            </w:r>
            <w:proofErr w:type="spellEnd"/>
            <w:r w:rsidRPr="0052659F">
              <w:rPr>
                <w:lang w:val="en-US"/>
              </w:rPr>
              <w:t xml:space="preserve"> or </w:t>
            </w:r>
            <w:r w:rsidRPr="0052659F">
              <w:rPr>
                <w:i/>
                <w:iCs/>
              </w:rPr>
              <w:t>PUCCH-Spatial</w:t>
            </w:r>
            <w:r w:rsidRPr="0052659F">
              <w:rPr>
                <w:i/>
                <w:iCs/>
                <w:lang w:val="en-US"/>
              </w:rPr>
              <w:t>R</w:t>
            </w:r>
            <w:r w:rsidRPr="0052659F">
              <w:rPr>
                <w:i/>
                <w:iCs/>
              </w:rPr>
              <w:t>elation</w:t>
            </w:r>
            <w:r w:rsidRPr="0052659F">
              <w:rPr>
                <w:i/>
                <w:iCs/>
                <w:lang w:val="en-US"/>
              </w:rPr>
              <w:t>I</w:t>
            </w:r>
            <w:proofErr w:type="spellStart"/>
            <w:r w:rsidRPr="0052659F">
              <w:rPr>
                <w:i/>
                <w:iCs/>
              </w:rPr>
              <w:t>nfo</w:t>
            </w:r>
            <w:proofErr w:type="spellEnd"/>
            <w:r w:rsidRPr="0052659F">
              <w:t xml:space="preserve">, and </w:t>
            </w:r>
            <w:r w:rsidRPr="0052659F">
              <w:rPr>
                <w:rFonts w:eastAsia="Calibri"/>
              </w:rPr>
              <w:t>more than one sets of power control parameters</w:t>
            </w:r>
          </w:p>
          <w:bookmarkEnd w:id="621"/>
          <w:p w14:paraId="14148C6E" w14:textId="77777777" w:rsidR="00260875" w:rsidRPr="0052659F" w:rsidRDefault="00641D0C">
            <w:pPr>
              <w:pStyle w:val="B3"/>
              <w:rPr>
                <w:lang w:val="en-US"/>
              </w:rPr>
            </w:pPr>
            <w:r w:rsidRPr="0052659F">
              <w:rPr>
                <w:lang w:val="en-US"/>
              </w:rPr>
              <w:t>-</w:t>
            </w:r>
            <w:r w:rsidRPr="0052659F">
              <w:rPr>
                <w:lang w:val="en-US"/>
              </w:rPr>
              <w:tab/>
            </w:r>
            <w:r w:rsidRPr="0052659F">
              <w:rPr>
                <w:lang w:eastAsia="zh-CN"/>
              </w:rPr>
              <w:t xml:space="preserve">If the UE obtains a TPC command value from a DCI format </w:t>
            </w:r>
            <w:r w:rsidRPr="0052659F">
              <w:rPr>
                <w:lang w:val="en-US"/>
              </w:rPr>
              <w:t>associated with the PUCCH transmission</w:t>
            </w:r>
            <w:r w:rsidRPr="0052659F">
              <w:rPr>
                <w:lang w:eastAsia="zh-CN"/>
              </w:rPr>
              <w:t xml:space="preserve"> and if the UE is provided </w:t>
            </w:r>
            <w:r w:rsidRPr="0052659F">
              <w:rPr>
                <w:i/>
              </w:rPr>
              <w:t>PUCCH-Spatial</w:t>
            </w:r>
            <w:r w:rsidRPr="0052659F">
              <w:rPr>
                <w:i/>
                <w:lang w:val="en-US"/>
              </w:rPr>
              <w:t>R</w:t>
            </w:r>
            <w:r w:rsidRPr="0052659F">
              <w:rPr>
                <w:i/>
              </w:rPr>
              <w:t>elation</w:t>
            </w:r>
            <w:r w:rsidRPr="0052659F">
              <w:rPr>
                <w:i/>
                <w:lang w:val="en-US"/>
              </w:rPr>
              <w:t>I</w:t>
            </w:r>
            <w:proofErr w:type="spellStart"/>
            <w:r w:rsidRPr="0052659F">
              <w:rPr>
                <w:i/>
              </w:rPr>
              <w:t>nfo</w:t>
            </w:r>
            <w:proofErr w:type="spellEnd"/>
            <w:r w:rsidRPr="0052659F">
              <w:t>, the UE obtains a mapping</w:t>
            </w:r>
            <w:r w:rsidRPr="0052659F">
              <w:rPr>
                <w:lang w:val="en-US"/>
              </w:rPr>
              <w:t xml:space="preserve">, by an index provided by </w:t>
            </w:r>
            <w:r w:rsidRPr="0052659F">
              <w:rPr>
                <w:i/>
              </w:rPr>
              <w:t>p0-PUCCH-Id</w:t>
            </w:r>
            <w:r w:rsidRPr="0052659F">
              <w:rPr>
                <w:lang w:val="en-US"/>
              </w:rPr>
              <w:t>,</w:t>
            </w:r>
            <w:r w:rsidRPr="0052659F">
              <w:t xml:space="preserve"> between a set of </w:t>
            </w:r>
            <w:proofErr w:type="spellStart"/>
            <w:r w:rsidRPr="0052659F">
              <w:rPr>
                <w:i/>
              </w:rPr>
              <w:t>pucch-SpatialRelationInfoId</w:t>
            </w:r>
            <w:proofErr w:type="spellEnd"/>
            <w:r w:rsidRPr="0052659F">
              <w:t xml:space="preserve"> values and a set of values for </w:t>
            </w:r>
            <w:proofErr w:type="spellStart"/>
            <w:r w:rsidRPr="0052659F">
              <w:rPr>
                <w:i/>
              </w:rPr>
              <w:t>closedLoopIndex</w:t>
            </w:r>
            <w:proofErr w:type="spellEnd"/>
            <w:r w:rsidRPr="0052659F">
              <w:rPr>
                <w:lang w:val="en-US"/>
              </w:rPr>
              <w:t xml:space="preserve"> that provide the </w:t>
            </w:r>
            <m:oMath>
              <m:r>
                <w:rPr>
                  <w:rFonts w:ascii="Cambria Math" w:hAnsi="Cambria Math"/>
                  <w:lang w:val="en-US"/>
                </w:rPr>
                <m:t>l</m:t>
              </m:r>
            </m:oMath>
            <w:r w:rsidRPr="0052659F">
              <w:rPr>
                <w:iCs/>
                <w:lang w:val="en-US"/>
              </w:rPr>
              <w:t xml:space="preserve"> </w:t>
            </w:r>
            <w:r w:rsidRPr="0052659F">
              <w:rPr>
                <w:lang w:val="en-US"/>
              </w:rPr>
              <w:t xml:space="preserve">value(s). If the UE receives </w:t>
            </w:r>
            <w:r w:rsidRPr="0052659F">
              <w:rPr>
                <w:iCs/>
              </w:rPr>
              <w:t xml:space="preserve">an </w:t>
            </w:r>
            <w:r w:rsidRPr="0052659F">
              <w:rPr>
                <w:color w:val="000000"/>
              </w:rPr>
              <w:t xml:space="preserve">activation command </w:t>
            </w:r>
            <w:r w:rsidRPr="0052659F">
              <w:rPr>
                <w:color w:val="000000"/>
                <w:lang w:val="en-US"/>
              </w:rPr>
              <w:t xml:space="preserve">indicating a value of </w:t>
            </w:r>
            <w:proofErr w:type="spellStart"/>
            <w:r w:rsidRPr="0052659F">
              <w:rPr>
                <w:i/>
              </w:rPr>
              <w:t>pucch-SpatialRelationInfoId</w:t>
            </w:r>
            <w:proofErr w:type="spellEnd"/>
            <w:r w:rsidRPr="0052659F">
              <w:rPr>
                <w:lang w:val="en-US"/>
              </w:rPr>
              <w:t xml:space="preserve">, the UE determines the value </w:t>
            </w:r>
            <w:proofErr w:type="spellStart"/>
            <w:r w:rsidRPr="0052659F">
              <w:rPr>
                <w:i/>
              </w:rPr>
              <w:t>closedLoopIndex</w:t>
            </w:r>
            <w:proofErr w:type="spellEnd"/>
            <w:r w:rsidRPr="0052659F">
              <w:t xml:space="preserve"> that provides </w:t>
            </w:r>
            <w:r w:rsidRPr="0052659F">
              <w:rPr>
                <w:lang w:val="en-US"/>
              </w:rPr>
              <w:t xml:space="preserve">the value of </w:t>
            </w:r>
            <m:oMath>
              <m:r>
                <w:rPr>
                  <w:rFonts w:ascii="Cambria Math" w:hAnsi="Cambria Math"/>
                  <w:lang w:val="en-US"/>
                </w:rPr>
                <m:t>l</m:t>
              </m:r>
            </m:oMath>
            <w:r w:rsidRPr="0052659F">
              <w:rPr>
                <w:iCs/>
                <w:lang w:val="en-US"/>
              </w:rPr>
              <w:t xml:space="preserve"> </w:t>
            </w:r>
            <w:r w:rsidRPr="0052659F">
              <w:rPr>
                <w:lang w:val="en-US"/>
              </w:rPr>
              <w:t xml:space="preserve">through the link to a corresponding </w:t>
            </w:r>
            <w:r w:rsidRPr="0052659F">
              <w:rPr>
                <w:i/>
              </w:rPr>
              <w:t>p0-PUCCH-Id</w:t>
            </w:r>
            <w:r w:rsidRPr="0052659F">
              <w:rPr>
                <w:lang w:val="en-US"/>
              </w:rPr>
              <w:t xml:space="preserve"> index </w:t>
            </w:r>
          </w:p>
          <w:p w14:paraId="735C1DCB" w14:textId="12FA5ABD" w:rsidR="00260875" w:rsidRPr="00574AC2" w:rsidRDefault="00641D0C">
            <w:pPr>
              <w:pStyle w:val="B3"/>
              <w:rPr>
                <w:lang w:eastAsia="zh-CN"/>
              </w:rPr>
            </w:pPr>
            <w:ins w:id="622" w:author="Sun Weiqi" w:date="2022-04-18T13:20:00Z">
              <w:r w:rsidRPr="00574AC2">
                <w:rPr>
                  <w:lang w:eastAsia="zh-CN"/>
                </w:rPr>
                <w:t xml:space="preserve">-  If the UE obtains a TPC command value from a DCI format associated with the PUCCH transmission, and if the UE is provided more than one sets of power control parameters for operation in FR1, and if the UE receives an activation command </w:t>
              </w:r>
            </w:ins>
            <w:ins w:id="623" w:author="Sun Weiqi" w:date="2022-04-18T13:21:00Z">
              <w:r w:rsidRPr="00574AC2">
                <w:rPr>
                  <w:lang w:eastAsia="zh-CN"/>
                </w:rPr>
                <w:t xml:space="preserve">[11, T S 38.321] indicating </w:t>
              </w:r>
            </w:ins>
            <w:ins w:id="624" w:author="Sun Weiqi" w:date="2022-04-18T13:20:00Z">
              <w:r w:rsidRPr="00574AC2">
                <w:rPr>
                  <w:lang w:eastAsia="zh-CN"/>
                </w:rPr>
                <w:t xml:space="preserve">one or two sets of the more than one sets of power control parameters, the UE determines the value of </w:t>
              </w:r>
            </w:ins>
            <m:oMath>
              <m:r>
                <w:ins w:id="625" w:author="Sun Weiqi" w:date="2022-04-18T13:20:00Z">
                  <w:rPr>
                    <w:rFonts w:ascii="Cambria Math" w:hAnsi="Cambria Math"/>
                    <w:lang w:eastAsia="zh-CN"/>
                  </w:rPr>
                  <m:t>l</m:t>
                </w:ins>
              </m:r>
            </m:oMath>
            <w:ins w:id="626" w:author="Sun Weiqi" w:date="2022-04-18T13:20:00Z">
              <w:r w:rsidRPr="00574AC2">
                <w:rPr>
                  <w:lang w:eastAsia="zh-CN"/>
                </w:rPr>
                <w:t xml:space="preserve"> based on the closedLoopIndex value in the one or two sets of power control parameters;</w:t>
              </w:r>
            </w:ins>
          </w:p>
          <w:p w14:paraId="2FEFD9AD" w14:textId="77777777" w:rsidR="00260875" w:rsidRPr="0052659F" w:rsidRDefault="00641D0C">
            <w:pPr>
              <w:pStyle w:val="B3"/>
              <w:rPr>
                <w:rFonts w:eastAsia="DengXian"/>
              </w:rPr>
            </w:pPr>
            <w:r w:rsidRPr="0052659F">
              <w:rPr>
                <w:lang w:val="en-US"/>
              </w:rPr>
              <w:t>-</w:t>
            </w:r>
            <w:r w:rsidRPr="0052659F">
              <w:rPr>
                <w:lang w:val="en-US"/>
              </w:rPr>
              <w:tab/>
            </w:r>
            <w:r w:rsidRPr="0052659F">
              <w:rPr>
                <w:rFonts w:eastAsia="DengXian"/>
                <w:lang w:eastAsia="zh-CN"/>
              </w:rPr>
              <w:t>If</w:t>
            </w:r>
            <w:r w:rsidRPr="0052659F">
              <w:rPr>
                <w:rFonts w:eastAsia="DengXian"/>
              </w:rPr>
              <w:t xml:space="preserve"> the UE obtains a TPC command from a DCI format 2_2 with CRC scrambled by a TPC-PUCCH-RNTI, the </w:t>
            </w:r>
            <m:oMath>
              <m:r>
                <w:rPr>
                  <w:rFonts w:ascii="Cambria Math" w:hAnsi="Cambria Math"/>
                  <w:lang w:val="en-US"/>
                </w:rPr>
                <m:t>l</m:t>
              </m:r>
            </m:oMath>
            <w:r w:rsidRPr="0052659F">
              <w:rPr>
                <w:rFonts w:eastAsia="DengXian"/>
              </w:rPr>
              <w:t xml:space="preserve"> value is provided by the closed loop indicator field in DCI format 2_2</w:t>
            </w:r>
          </w:p>
          <w:p w14:paraId="1F7E8F1A" w14:textId="77777777" w:rsidR="00260875" w:rsidRPr="0052659F" w:rsidRDefault="00641D0C">
            <w:pPr>
              <w:jc w:val="center"/>
              <w:rPr>
                <w:color w:val="0070C0"/>
                <w:lang w:eastAsia="zh-CN"/>
              </w:rPr>
            </w:pPr>
            <w:r w:rsidRPr="0052659F">
              <w:rPr>
                <w:color w:val="0070C0"/>
                <w:lang w:eastAsia="zh-CN"/>
              </w:rPr>
              <w:t>&lt;Unchanged text is omitted&gt;</w:t>
            </w:r>
          </w:p>
          <w:p w14:paraId="55449656" w14:textId="77777777" w:rsidR="00260875" w:rsidRPr="0052659F" w:rsidRDefault="00641D0C">
            <w:pPr>
              <w:jc w:val="center"/>
            </w:pPr>
            <w:r w:rsidRPr="0052659F">
              <w:rPr>
                <w:rFonts w:eastAsiaTheme="minorEastAsia"/>
                <w:color w:val="4472C4" w:themeColor="accent5"/>
                <w:lang w:val="en-US" w:eastAsia="zh-CN"/>
              </w:rPr>
              <w:t>--------------------------------------- End of the TP for TS38.213----------------------------------------</w:t>
            </w:r>
          </w:p>
        </w:tc>
      </w:tr>
    </w:tbl>
    <w:p w14:paraId="454323F9" w14:textId="77777777" w:rsidR="00260875" w:rsidRDefault="00260875">
      <w:pPr>
        <w:rPr>
          <w:lang w:val="en-US"/>
        </w:rPr>
      </w:pPr>
    </w:p>
    <w:p w14:paraId="6B37F240" w14:textId="77777777" w:rsidR="00260875" w:rsidRDefault="00260875">
      <w:pPr>
        <w:rPr>
          <w:lang w:val="en-US"/>
        </w:rPr>
      </w:pPr>
    </w:p>
    <w:p w14:paraId="5C5582BA" w14:textId="73862F0D" w:rsidR="00260875" w:rsidRPr="00E36AF5" w:rsidRDefault="00E36AF5" w:rsidP="00E36AF5">
      <w:pPr>
        <w:pStyle w:val="Heading2"/>
        <w:numPr>
          <w:ilvl w:val="0"/>
          <w:numId w:val="0"/>
        </w:numPr>
        <w:ind w:left="576" w:hanging="576"/>
        <w:rPr>
          <w:rStyle w:val="h4CharChar"/>
        </w:rPr>
      </w:pPr>
      <w:r>
        <w:rPr>
          <w:rStyle w:val="h4CharChar"/>
        </w:rPr>
        <w:t>TP for TS 38.214 (</w:t>
      </w:r>
      <w:r w:rsidR="00641D0C" w:rsidRPr="00E36AF5">
        <w:rPr>
          <w:rStyle w:val="h4CharChar"/>
          <w:i/>
          <w:iCs/>
        </w:rPr>
        <w:t>Issue #1</w:t>
      </w:r>
      <w:r>
        <w:rPr>
          <w:rStyle w:val="h4CharChar"/>
        </w:rPr>
        <w:t>)</w:t>
      </w:r>
    </w:p>
    <w:tbl>
      <w:tblPr>
        <w:tblStyle w:val="TableGrid"/>
        <w:tblW w:w="9307" w:type="dxa"/>
        <w:tblLook w:val="04A0" w:firstRow="1" w:lastRow="0" w:firstColumn="1" w:lastColumn="0" w:noHBand="0" w:noVBand="1"/>
      </w:tblPr>
      <w:tblGrid>
        <w:gridCol w:w="9307"/>
      </w:tblGrid>
      <w:tr w:rsidR="00E36AF5" w:rsidRPr="00372D77" w14:paraId="7080FE15" w14:textId="77777777" w:rsidTr="00E36AF5">
        <w:tc>
          <w:tcPr>
            <w:tcW w:w="9307" w:type="dxa"/>
          </w:tcPr>
          <w:p w14:paraId="602BA698" w14:textId="21546004" w:rsidR="00E36AF5" w:rsidRPr="00372D77" w:rsidRDefault="00E36AF5" w:rsidP="00574AC2">
            <w:pPr>
              <w:spacing w:after="0"/>
              <w:jc w:val="both"/>
              <w:rPr>
                <w:iCs/>
                <w:lang w:eastAsia="zh-CN"/>
              </w:rPr>
            </w:pPr>
            <w:r w:rsidRPr="00372D77">
              <w:rPr>
                <w:b/>
                <w:bCs/>
                <w:u w:val="single"/>
                <w:lang w:eastAsia="zh-CN"/>
              </w:rPr>
              <w:t>Reason of change:</w:t>
            </w:r>
            <w:r w:rsidRPr="00372D77">
              <w:rPr>
                <w:b/>
                <w:bCs/>
                <w:lang w:eastAsia="zh-CN"/>
              </w:rPr>
              <w:t xml:space="preserve"> </w:t>
            </w:r>
            <w:r w:rsidRPr="00372D77">
              <w:rPr>
                <w:lang w:eastAsia="zh-CN"/>
              </w:rPr>
              <w:t xml:space="preserve">For </w:t>
            </w:r>
            <w:proofErr w:type="spellStart"/>
            <w:r w:rsidRPr="00372D77">
              <w:rPr>
                <w:lang w:eastAsia="zh-CN"/>
              </w:rPr>
              <w:t>mTRP</w:t>
            </w:r>
            <w:proofErr w:type="spellEnd"/>
            <w:r w:rsidRPr="00372D77">
              <w:rPr>
                <w:lang w:eastAsia="zh-CN"/>
              </w:rPr>
              <w:t xml:space="preserve"> </w:t>
            </w:r>
            <w:r w:rsidR="00372D77" w:rsidRPr="00372D77">
              <w:rPr>
                <w:lang w:eastAsia="zh-CN"/>
              </w:rPr>
              <w:t xml:space="preserve">non-codebook based </w:t>
            </w:r>
            <w:r w:rsidRPr="00372D77">
              <w:rPr>
                <w:lang w:eastAsia="zh-CN"/>
              </w:rPr>
              <w:t>PUSCH</w:t>
            </w:r>
            <w:r w:rsidR="00372D77" w:rsidRPr="00372D77">
              <w:rPr>
                <w:lang w:eastAsia="zh-CN"/>
              </w:rPr>
              <w:t xml:space="preserve"> transmission</w:t>
            </w:r>
            <w:r w:rsidRPr="00372D77">
              <w:rPr>
                <w:lang w:eastAsia="zh-CN"/>
              </w:rPr>
              <w:t xml:space="preserve">, it is not clear </w:t>
            </w:r>
            <w:r w:rsidR="00372D77" w:rsidRPr="00372D77">
              <w:rPr>
                <w:lang w:eastAsia="zh-CN"/>
              </w:rPr>
              <w:t xml:space="preserve">the configuration of </w:t>
            </w:r>
            <w:r w:rsidRPr="00372D77">
              <w:rPr>
                <w:lang w:eastAsia="zh-CN"/>
              </w:rPr>
              <w:t xml:space="preserve">only one NZP CSI-RS resource </w:t>
            </w:r>
            <w:r w:rsidR="00372D77" w:rsidRPr="00372D77">
              <w:rPr>
                <w:lang w:eastAsia="zh-CN"/>
              </w:rPr>
              <w:t xml:space="preserve">per SRS </w:t>
            </w:r>
            <w:r w:rsidRPr="00372D77">
              <w:rPr>
                <w:lang w:eastAsia="zh-CN"/>
              </w:rPr>
              <w:t>resource set</w:t>
            </w:r>
            <w:r w:rsidR="00372D77" w:rsidRPr="00372D77">
              <w:rPr>
                <w:lang w:eastAsia="zh-CN"/>
              </w:rPr>
              <w:t xml:space="preserve">. </w:t>
            </w:r>
          </w:p>
          <w:p w14:paraId="05A302D8" w14:textId="502C7E80" w:rsidR="00E36AF5" w:rsidRPr="00372D77" w:rsidRDefault="00E36AF5" w:rsidP="00574AC2">
            <w:pPr>
              <w:spacing w:before="120" w:after="60"/>
              <w:jc w:val="both"/>
              <w:rPr>
                <w:b/>
                <w:bCs/>
                <w:lang w:eastAsia="zh-CN"/>
              </w:rPr>
            </w:pPr>
            <w:r w:rsidRPr="00372D77">
              <w:rPr>
                <w:b/>
                <w:bCs/>
                <w:u w:val="single"/>
                <w:lang w:eastAsia="zh-CN"/>
              </w:rPr>
              <w:t>Summary of change:</w:t>
            </w:r>
            <w:r w:rsidRPr="00372D77">
              <w:rPr>
                <w:b/>
                <w:bCs/>
                <w:lang w:eastAsia="zh-CN"/>
              </w:rPr>
              <w:t xml:space="preserve"> </w:t>
            </w:r>
            <w:r w:rsidRPr="00372D77">
              <w:rPr>
                <w:lang w:eastAsia="zh-CN"/>
              </w:rPr>
              <w:t xml:space="preserve">Clarify in TS 38.214 that the only one NZP CSI-RS resource for each </w:t>
            </w:r>
            <w:r w:rsidR="00372D77" w:rsidRPr="00372D77">
              <w:rPr>
                <w:lang w:eastAsia="zh-CN"/>
              </w:rPr>
              <w:t xml:space="preserve">of the </w:t>
            </w:r>
            <w:r w:rsidRPr="00372D77">
              <w:rPr>
                <w:lang w:eastAsia="zh-CN"/>
              </w:rPr>
              <w:t xml:space="preserve">SRS resource set(s).  </w:t>
            </w:r>
          </w:p>
          <w:p w14:paraId="59B0D8FB" w14:textId="4811CDE9" w:rsidR="00E36AF5" w:rsidRPr="00372D77" w:rsidRDefault="00E36AF5" w:rsidP="00574AC2">
            <w:pPr>
              <w:spacing w:before="120" w:after="60"/>
              <w:jc w:val="both"/>
              <w:rPr>
                <w:lang w:eastAsia="zh-CN"/>
              </w:rPr>
            </w:pPr>
            <w:r w:rsidRPr="00372D77">
              <w:rPr>
                <w:b/>
                <w:bCs/>
                <w:u w:val="single"/>
                <w:lang w:eastAsia="zh-CN"/>
              </w:rPr>
              <w:t>Consequence if not approved:</w:t>
            </w:r>
            <w:r w:rsidRPr="00372D77">
              <w:rPr>
                <w:lang w:eastAsia="zh-CN"/>
              </w:rPr>
              <w:t xml:space="preserve"> </w:t>
            </w:r>
            <w:r w:rsidR="00372D77" w:rsidRPr="00372D77">
              <w:rPr>
                <w:lang w:eastAsia="zh-CN"/>
              </w:rPr>
              <w:t xml:space="preserve">Ambiguity when configuring NZP CSI-RS resource for </w:t>
            </w:r>
            <w:proofErr w:type="spellStart"/>
            <w:r w:rsidR="00372D77" w:rsidRPr="00372D77">
              <w:rPr>
                <w:lang w:eastAsia="zh-CN"/>
              </w:rPr>
              <w:t>mTRP</w:t>
            </w:r>
            <w:proofErr w:type="spellEnd"/>
            <w:r w:rsidR="00372D77" w:rsidRPr="00372D77">
              <w:rPr>
                <w:lang w:eastAsia="zh-CN"/>
              </w:rPr>
              <w:t xml:space="preserve"> non-codebook based PUSCH transmission. </w:t>
            </w:r>
          </w:p>
        </w:tc>
      </w:tr>
      <w:tr w:rsidR="00260875" w:rsidRPr="00372D77" w14:paraId="508A50F1" w14:textId="77777777" w:rsidTr="00E36AF5">
        <w:tc>
          <w:tcPr>
            <w:tcW w:w="9307" w:type="dxa"/>
          </w:tcPr>
          <w:p w14:paraId="4BA8B650" w14:textId="77777777" w:rsidR="00260875" w:rsidRPr="00372D77" w:rsidRDefault="00641D0C">
            <w:pPr>
              <w:jc w:val="center"/>
              <w:rPr>
                <w:color w:val="4472C4" w:themeColor="accent5"/>
              </w:rPr>
            </w:pPr>
            <w:r w:rsidRPr="00372D77">
              <w:rPr>
                <w:rFonts w:hint="eastAsia"/>
                <w:color w:val="4472C4" w:themeColor="accent5"/>
              </w:rPr>
              <w:t>=================</w:t>
            </w:r>
            <w:r w:rsidRPr="00372D77">
              <w:rPr>
                <w:rFonts w:eastAsiaTheme="minorEastAsia"/>
                <w:color w:val="4472C4" w:themeColor="accent5"/>
                <w:lang w:val="en-US" w:eastAsia="zh-CN"/>
              </w:rPr>
              <w:t xml:space="preserve"> Start of the TP for </w:t>
            </w:r>
            <w:r w:rsidRPr="00372D77">
              <w:rPr>
                <w:rFonts w:hint="eastAsia"/>
                <w:color w:val="4472C4" w:themeColor="accent5"/>
              </w:rPr>
              <w:t>TS 38.214===================================</w:t>
            </w:r>
          </w:p>
          <w:p w14:paraId="2266F7AD" w14:textId="77777777" w:rsidR="00260875" w:rsidRPr="00372D77" w:rsidRDefault="00641D0C">
            <w:pPr>
              <w:rPr>
                <w:b/>
                <w:bCs/>
                <w:color w:val="000000"/>
              </w:rPr>
            </w:pPr>
            <w:bookmarkStart w:id="627" w:name="_Toc100147416"/>
            <w:bookmarkStart w:id="628" w:name="_Toc27299929"/>
            <w:bookmarkStart w:id="629" w:name="_Toc29673202"/>
            <w:bookmarkStart w:id="630" w:name="_Toc45810611"/>
            <w:bookmarkStart w:id="631" w:name="_Toc29673343"/>
            <w:bookmarkStart w:id="632" w:name="_Toc11352141"/>
            <w:bookmarkStart w:id="633" w:name="_Toc29674336"/>
            <w:bookmarkStart w:id="634" w:name="_Toc20318031"/>
            <w:bookmarkStart w:id="635" w:name="_Toc36645566"/>
            <w:r w:rsidRPr="00372D77">
              <w:rPr>
                <w:b/>
                <w:bCs/>
                <w:color w:val="000000"/>
              </w:rPr>
              <w:t>6.1.1.2</w:t>
            </w:r>
            <w:r w:rsidRPr="00372D77">
              <w:rPr>
                <w:b/>
                <w:bCs/>
                <w:color w:val="000000"/>
              </w:rPr>
              <w:tab/>
            </w:r>
            <w:proofErr w:type="gramStart"/>
            <w:r w:rsidRPr="00372D77">
              <w:rPr>
                <w:b/>
                <w:bCs/>
                <w:color w:val="000000"/>
              </w:rPr>
              <w:t>Non-Codebook</w:t>
            </w:r>
            <w:proofErr w:type="gramEnd"/>
            <w:r w:rsidRPr="00372D77">
              <w:rPr>
                <w:b/>
                <w:bCs/>
                <w:color w:val="000000"/>
              </w:rPr>
              <w:t xml:space="preserve"> based UL transmission</w:t>
            </w:r>
            <w:bookmarkEnd w:id="627"/>
            <w:bookmarkEnd w:id="628"/>
            <w:bookmarkEnd w:id="629"/>
            <w:bookmarkEnd w:id="630"/>
            <w:bookmarkEnd w:id="631"/>
            <w:bookmarkEnd w:id="632"/>
            <w:bookmarkEnd w:id="633"/>
            <w:bookmarkEnd w:id="634"/>
            <w:bookmarkEnd w:id="635"/>
          </w:p>
          <w:p w14:paraId="63386ECE" w14:textId="77777777" w:rsidR="00260875" w:rsidRPr="00372D77" w:rsidRDefault="00641D0C">
            <w:pPr>
              <w:jc w:val="center"/>
              <w:rPr>
                <w:i/>
                <w:color w:val="4472C4" w:themeColor="accent5"/>
              </w:rPr>
            </w:pPr>
            <w:r w:rsidRPr="00372D77">
              <w:rPr>
                <w:rFonts w:hint="eastAsia"/>
                <w:i/>
                <w:color w:val="4472C4" w:themeColor="accent5"/>
              </w:rPr>
              <w:t>&lt;unchanged parts omitted&gt;</w:t>
            </w:r>
          </w:p>
          <w:p w14:paraId="06FFAF34" w14:textId="77777777" w:rsidR="00260875" w:rsidRPr="00372D77" w:rsidRDefault="00641D0C">
            <w:pPr>
              <w:rPr>
                <w:color w:val="000000"/>
              </w:rPr>
            </w:pPr>
            <w:r w:rsidRPr="00372D77">
              <w:rPr>
                <w:color w:val="000000"/>
              </w:rPr>
              <w:t>For non-</w:t>
            </w:r>
            <w:proofErr w:type="gramStart"/>
            <w:r w:rsidRPr="00372D77">
              <w:rPr>
                <w:color w:val="000000"/>
              </w:rPr>
              <w:t>codebook based</w:t>
            </w:r>
            <w:proofErr w:type="gramEnd"/>
            <w:r w:rsidRPr="00372D77">
              <w:rPr>
                <w:color w:val="000000"/>
              </w:rPr>
              <w:t xml:space="preserve"> transmission, the UE can calculate the precoder used for the transmission of SRS based on measurement of an associated NZP CSI-RS resource. A UE can be configured with only one NZP CSI-RS resource for </w:t>
            </w:r>
            <w:ins w:id="636" w:author="Huawei, HiSilicon" w:date="2022-04-24T18:03:00Z">
              <w:r w:rsidRPr="00372D77">
                <w:rPr>
                  <w:color w:val="000000"/>
                </w:rPr>
                <w:t xml:space="preserve">each of </w:t>
              </w:r>
            </w:ins>
            <w:r w:rsidRPr="00372D77">
              <w:rPr>
                <w:color w:val="000000"/>
              </w:rPr>
              <w:t>the SRS resource set</w:t>
            </w:r>
            <w:ins w:id="637" w:author="Huawei, HiSilicon" w:date="2022-04-24T18:03:00Z">
              <w:r w:rsidRPr="00372D77">
                <w:rPr>
                  <w:color w:val="000000"/>
                </w:rPr>
                <w:t>(s)</w:t>
              </w:r>
            </w:ins>
            <w:r w:rsidRPr="00372D77">
              <w:rPr>
                <w:color w:val="000000"/>
              </w:rPr>
              <w:t xml:space="preserve"> with higher layer parameter usage in </w:t>
            </w:r>
            <w:r w:rsidRPr="00372D77">
              <w:rPr>
                <w:i/>
                <w:color w:val="000000"/>
              </w:rPr>
              <w:t>SRS-</w:t>
            </w:r>
            <w:proofErr w:type="spellStart"/>
            <w:r w:rsidRPr="00372D77">
              <w:rPr>
                <w:i/>
                <w:color w:val="000000"/>
              </w:rPr>
              <w:t>ResourceSet</w:t>
            </w:r>
            <w:proofErr w:type="spellEnd"/>
            <w:r w:rsidRPr="00372D77">
              <w:rPr>
                <w:color w:val="000000"/>
              </w:rPr>
              <w:t xml:space="preserve"> set to '</w:t>
            </w:r>
            <w:proofErr w:type="spellStart"/>
            <w:r w:rsidRPr="00372D77">
              <w:rPr>
                <w:color w:val="000000"/>
              </w:rPr>
              <w:t>nonCodebook</w:t>
            </w:r>
            <w:proofErr w:type="spellEnd"/>
            <w:r w:rsidRPr="00372D77">
              <w:rPr>
                <w:color w:val="000000"/>
              </w:rPr>
              <w:t>' if configured.</w:t>
            </w:r>
          </w:p>
          <w:p w14:paraId="19F1139E" w14:textId="77777777" w:rsidR="00260875" w:rsidRPr="00372D77" w:rsidRDefault="00641D0C">
            <w:pPr>
              <w:jc w:val="center"/>
              <w:rPr>
                <w:color w:val="000000"/>
              </w:rPr>
            </w:pPr>
            <w:r w:rsidRPr="00372D77">
              <w:rPr>
                <w:rFonts w:hint="eastAsia"/>
                <w:color w:val="4472C4" w:themeColor="accent5"/>
              </w:rPr>
              <w:t>=================</w:t>
            </w:r>
            <w:r w:rsidRPr="00372D77">
              <w:rPr>
                <w:rFonts w:eastAsiaTheme="minorEastAsia"/>
                <w:color w:val="4472C4" w:themeColor="accent5"/>
                <w:lang w:val="en-US" w:eastAsia="zh-CN"/>
              </w:rPr>
              <w:t xml:space="preserve"> End of the TP for </w:t>
            </w:r>
            <w:r w:rsidRPr="00372D77">
              <w:rPr>
                <w:rFonts w:hint="eastAsia"/>
                <w:color w:val="4472C4" w:themeColor="accent5"/>
              </w:rPr>
              <w:t>TS 38.214===================================</w:t>
            </w:r>
          </w:p>
        </w:tc>
      </w:tr>
    </w:tbl>
    <w:p w14:paraId="654FFE65" w14:textId="77777777" w:rsidR="00260875" w:rsidRDefault="00260875">
      <w:pPr>
        <w:rPr>
          <w:b/>
          <w:bCs/>
          <w:u w:val="single"/>
          <w:lang w:val="en-US"/>
        </w:rPr>
      </w:pPr>
    </w:p>
    <w:p w14:paraId="666B12AA" w14:textId="07CC6871" w:rsidR="00260875" w:rsidRPr="00372D77" w:rsidRDefault="00372D77" w:rsidP="00372D77">
      <w:pPr>
        <w:pStyle w:val="Heading2"/>
        <w:numPr>
          <w:ilvl w:val="0"/>
          <w:numId w:val="0"/>
        </w:numPr>
        <w:ind w:left="576" w:hanging="576"/>
        <w:rPr>
          <w:rStyle w:val="h4CharChar"/>
        </w:rPr>
      </w:pPr>
      <w:r>
        <w:rPr>
          <w:rStyle w:val="h4CharChar"/>
        </w:rPr>
        <w:t>TP for TS 38.213 (</w:t>
      </w:r>
      <w:r w:rsidR="00641D0C" w:rsidRPr="00372D77">
        <w:rPr>
          <w:rStyle w:val="h4CharChar"/>
          <w:i/>
          <w:iCs/>
        </w:rPr>
        <w:t>Issue #4</w:t>
      </w:r>
      <w:r>
        <w:rPr>
          <w:rStyle w:val="h4CharChar"/>
        </w:rPr>
        <w:t>)</w:t>
      </w:r>
      <w:r w:rsidR="00641D0C" w:rsidRPr="00372D77">
        <w:rPr>
          <w:rStyle w:val="h4CharChar"/>
        </w:rPr>
        <w:t xml:space="preserve"> </w:t>
      </w:r>
    </w:p>
    <w:tbl>
      <w:tblPr>
        <w:tblStyle w:val="TableGrid"/>
        <w:tblW w:w="9629" w:type="dxa"/>
        <w:tblLook w:val="04A0" w:firstRow="1" w:lastRow="0" w:firstColumn="1" w:lastColumn="0" w:noHBand="0" w:noVBand="1"/>
      </w:tblPr>
      <w:tblGrid>
        <w:gridCol w:w="9629"/>
      </w:tblGrid>
      <w:tr w:rsidR="00372D77" w:rsidRPr="005A326F" w14:paraId="585E372D" w14:textId="77777777" w:rsidTr="00372D77">
        <w:tc>
          <w:tcPr>
            <w:tcW w:w="9629" w:type="dxa"/>
          </w:tcPr>
          <w:p w14:paraId="71F64041" w14:textId="1F99EB5B" w:rsidR="00372D77" w:rsidRPr="005A326F" w:rsidRDefault="00372D77" w:rsidP="00574AC2">
            <w:pPr>
              <w:spacing w:after="0"/>
              <w:jc w:val="both"/>
              <w:rPr>
                <w:iCs/>
                <w:lang w:eastAsia="zh-CN"/>
              </w:rPr>
            </w:pPr>
            <w:bookmarkStart w:id="638" w:name="_Hlk103204825"/>
            <w:r w:rsidRPr="005A326F">
              <w:rPr>
                <w:b/>
                <w:bCs/>
                <w:u w:val="single"/>
                <w:lang w:eastAsia="zh-CN"/>
              </w:rPr>
              <w:t>Reason of change:</w:t>
            </w:r>
            <w:r w:rsidRPr="005A326F">
              <w:rPr>
                <w:b/>
                <w:bCs/>
                <w:lang w:eastAsia="zh-CN"/>
              </w:rPr>
              <w:t xml:space="preserve"> </w:t>
            </w:r>
            <w:r w:rsidR="005A326F" w:rsidRPr="005A326F">
              <w:rPr>
                <w:lang w:eastAsia="zh-CN"/>
              </w:rPr>
              <w:t xml:space="preserve">For </w:t>
            </w:r>
            <w:proofErr w:type="spellStart"/>
            <w:r w:rsidR="005A326F">
              <w:rPr>
                <w:lang w:eastAsia="zh-CN"/>
              </w:rPr>
              <w:t>mTRP</w:t>
            </w:r>
            <w:proofErr w:type="spellEnd"/>
            <w:r w:rsidR="005A326F">
              <w:rPr>
                <w:lang w:eastAsia="zh-CN"/>
              </w:rPr>
              <w:t xml:space="preserve"> </w:t>
            </w:r>
            <w:r w:rsidR="005A326F" w:rsidRPr="005A326F">
              <w:rPr>
                <w:lang w:eastAsia="zh-CN"/>
              </w:rPr>
              <w:t xml:space="preserve">PUSCH, it is specified that except when higher layer parameter </w:t>
            </w:r>
            <w:r w:rsidR="005A326F" w:rsidRPr="005A326F">
              <w:rPr>
                <w:i/>
                <w:iCs/>
                <w:lang w:eastAsia="zh-CN"/>
              </w:rPr>
              <w:t>ul-</w:t>
            </w:r>
            <w:proofErr w:type="spellStart"/>
            <w:r w:rsidR="005A326F" w:rsidRPr="005A326F">
              <w:rPr>
                <w:i/>
                <w:iCs/>
                <w:lang w:eastAsia="zh-CN"/>
              </w:rPr>
              <w:t>FullPowerTransmission</w:t>
            </w:r>
            <w:proofErr w:type="spellEnd"/>
            <w:r w:rsidR="005A326F" w:rsidRPr="005A326F">
              <w:rPr>
                <w:lang w:eastAsia="zh-CN"/>
              </w:rPr>
              <w:t xml:space="preserve"> is set to ‘fullpowerMode2’, the maximum number of configured SRS resources for codebook-based transmission is 2, which is not aligned with the design for M-TRP PUSCH transmission.</w:t>
            </w:r>
          </w:p>
          <w:p w14:paraId="0F0C035E" w14:textId="2772D8AC" w:rsidR="00372D77" w:rsidRPr="005A326F" w:rsidRDefault="00372D77" w:rsidP="00574AC2">
            <w:pPr>
              <w:spacing w:before="120" w:after="60"/>
              <w:jc w:val="both"/>
              <w:rPr>
                <w:b/>
                <w:bCs/>
                <w:lang w:eastAsia="zh-CN"/>
              </w:rPr>
            </w:pPr>
            <w:r w:rsidRPr="005A326F">
              <w:rPr>
                <w:b/>
                <w:bCs/>
                <w:u w:val="single"/>
                <w:lang w:eastAsia="zh-CN"/>
              </w:rPr>
              <w:t>Summary of change:</w:t>
            </w:r>
            <w:r w:rsidRPr="005A326F">
              <w:rPr>
                <w:b/>
                <w:bCs/>
                <w:lang w:eastAsia="zh-CN"/>
              </w:rPr>
              <w:t xml:space="preserve"> </w:t>
            </w:r>
            <w:r w:rsidRPr="005A326F">
              <w:rPr>
                <w:lang w:eastAsia="zh-CN"/>
              </w:rPr>
              <w:t>Clarify in TS 38.21</w:t>
            </w:r>
            <w:r w:rsidR="005A326F">
              <w:rPr>
                <w:lang w:eastAsia="zh-CN"/>
              </w:rPr>
              <w:t>3</w:t>
            </w:r>
            <w:r w:rsidRPr="005A326F">
              <w:rPr>
                <w:lang w:eastAsia="zh-CN"/>
              </w:rPr>
              <w:t xml:space="preserve"> </w:t>
            </w:r>
            <w:r w:rsidR="005A326F">
              <w:rPr>
                <w:lang w:eastAsia="zh-CN"/>
              </w:rPr>
              <w:t xml:space="preserve">that maximum number (2) is valid per each SRS resource set. </w:t>
            </w:r>
            <w:r w:rsidRPr="005A326F">
              <w:rPr>
                <w:lang w:eastAsia="zh-CN"/>
              </w:rPr>
              <w:t xml:space="preserve"> </w:t>
            </w:r>
          </w:p>
          <w:p w14:paraId="5AE9DA07" w14:textId="63F9F2D5" w:rsidR="00372D77" w:rsidRPr="005A326F" w:rsidRDefault="00372D77" w:rsidP="00574AC2">
            <w:pPr>
              <w:spacing w:before="120" w:after="60"/>
              <w:jc w:val="both"/>
              <w:rPr>
                <w:lang w:eastAsia="zh-CN"/>
              </w:rPr>
            </w:pPr>
            <w:r w:rsidRPr="005A326F">
              <w:rPr>
                <w:b/>
                <w:bCs/>
                <w:u w:val="single"/>
                <w:lang w:eastAsia="zh-CN"/>
              </w:rPr>
              <w:t>Consequence if not approved:</w:t>
            </w:r>
            <w:r w:rsidRPr="005A326F">
              <w:rPr>
                <w:lang w:eastAsia="zh-CN"/>
              </w:rPr>
              <w:t xml:space="preserve"> Ambiguity when </w:t>
            </w:r>
            <w:r w:rsidR="005A326F">
              <w:rPr>
                <w:lang w:eastAsia="zh-CN"/>
              </w:rPr>
              <w:t>SRS</w:t>
            </w:r>
            <w:r w:rsidRPr="005A326F">
              <w:rPr>
                <w:lang w:eastAsia="zh-CN"/>
              </w:rPr>
              <w:t xml:space="preserve"> resource</w:t>
            </w:r>
            <w:r w:rsidR="005A326F">
              <w:rPr>
                <w:lang w:eastAsia="zh-CN"/>
              </w:rPr>
              <w:t>s</w:t>
            </w:r>
            <w:r w:rsidRPr="005A326F">
              <w:rPr>
                <w:lang w:eastAsia="zh-CN"/>
              </w:rPr>
              <w:t xml:space="preserve"> for </w:t>
            </w:r>
            <w:proofErr w:type="spellStart"/>
            <w:r w:rsidRPr="005A326F">
              <w:rPr>
                <w:lang w:eastAsia="zh-CN"/>
              </w:rPr>
              <w:t>mTRP</w:t>
            </w:r>
            <w:proofErr w:type="spellEnd"/>
            <w:r w:rsidRPr="005A326F">
              <w:rPr>
                <w:lang w:eastAsia="zh-CN"/>
              </w:rPr>
              <w:t xml:space="preserve"> codebook based PUSCH transmission. </w:t>
            </w:r>
          </w:p>
        </w:tc>
      </w:tr>
      <w:bookmarkEnd w:id="638"/>
      <w:tr w:rsidR="00260875" w:rsidRPr="005A326F" w14:paraId="7EED281D" w14:textId="77777777" w:rsidTr="00372D77">
        <w:tc>
          <w:tcPr>
            <w:tcW w:w="9629" w:type="dxa"/>
          </w:tcPr>
          <w:p w14:paraId="5474F352" w14:textId="77777777" w:rsidR="00260875" w:rsidRPr="005A326F" w:rsidRDefault="00641D0C">
            <w:pPr>
              <w:jc w:val="center"/>
              <w:rPr>
                <w:color w:val="4472C4" w:themeColor="accent5"/>
              </w:rPr>
            </w:pPr>
            <w:r w:rsidRPr="005A326F">
              <w:rPr>
                <w:color w:val="4472C4" w:themeColor="accent5"/>
              </w:rPr>
              <w:t>=================</w:t>
            </w:r>
            <w:r w:rsidRPr="005A326F">
              <w:rPr>
                <w:rFonts w:eastAsiaTheme="minorEastAsia"/>
                <w:color w:val="4472C4" w:themeColor="accent5"/>
                <w:lang w:val="en-US" w:eastAsia="zh-CN"/>
              </w:rPr>
              <w:t xml:space="preserve"> Start of the TP for </w:t>
            </w:r>
            <w:r w:rsidRPr="005A326F">
              <w:rPr>
                <w:color w:val="4472C4" w:themeColor="accent5"/>
              </w:rPr>
              <w:t>TS 38.213===================================</w:t>
            </w:r>
          </w:p>
          <w:p w14:paraId="25A77C17" w14:textId="77777777" w:rsidR="00260875" w:rsidRPr="005A326F" w:rsidRDefault="00641D0C">
            <w:pPr>
              <w:pStyle w:val="B1"/>
              <w:ind w:left="0" w:firstLine="0"/>
              <w:rPr>
                <w:b/>
                <w:lang w:eastAsia="zh-CN"/>
              </w:rPr>
            </w:pPr>
            <w:bookmarkStart w:id="639" w:name="_Toc29673342"/>
            <w:bookmarkStart w:id="640" w:name="_Toc36645565"/>
            <w:bookmarkStart w:id="641" w:name="_Toc29674335"/>
            <w:bookmarkStart w:id="642" w:name="_Toc11352140"/>
            <w:bookmarkStart w:id="643" w:name="_Toc20318030"/>
            <w:bookmarkStart w:id="644" w:name="_Toc27299928"/>
            <w:bookmarkStart w:id="645" w:name="_Toc91695480"/>
            <w:bookmarkStart w:id="646" w:name="_Toc29673201"/>
            <w:bookmarkStart w:id="647" w:name="_Toc45810610"/>
            <w:r w:rsidRPr="005A326F">
              <w:rPr>
                <w:b/>
                <w:lang w:eastAsia="zh-CN"/>
              </w:rPr>
              <w:lastRenderedPageBreak/>
              <w:t>6.1.1.1</w:t>
            </w:r>
            <w:r w:rsidRPr="005A326F">
              <w:rPr>
                <w:b/>
                <w:lang w:eastAsia="zh-CN"/>
              </w:rPr>
              <w:tab/>
              <w:t>Codebook based UL transmission</w:t>
            </w:r>
            <w:bookmarkEnd w:id="639"/>
            <w:bookmarkEnd w:id="640"/>
            <w:bookmarkEnd w:id="641"/>
            <w:bookmarkEnd w:id="642"/>
            <w:bookmarkEnd w:id="643"/>
            <w:bookmarkEnd w:id="644"/>
            <w:bookmarkEnd w:id="645"/>
            <w:bookmarkEnd w:id="646"/>
            <w:bookmarkEnd w:id="647"/>
          </w:p>
          <w:p w14:paraId="25503607" w14:textId="77777777" w:rsidR="00260875" w:rsidRPr="005A326F" w:rsidRDefault="00641D0C">
            <w:pPr>
              <w:jc w:val="center"/>
              <w:rPr>
                <w:iCs/>
                <w:color w:val="4472C4" w:themeColor="accent5"/>
              </w:rPr>
            </w:pPr>
            <w:r w:rsidRPr="005A326F">
              <w:rPr>
                <w:iCs/>
                <w:color w:val="4472C4" w:themeColor="accent5"/>
              </w:rPr>
              <w:t>&lt;unchanged parts omitted&gt;</w:t>
            </w:r>
          </w:p>
          <w:p w14:paraId="113582D0" w14:textId="2B3BF5B6" w:rsidR="00260875" w:rsidRPr="005A326F" w:rsidRDefault="00641D0C">
            <w:pPr>
              <w:spacing w:beforeLines="50" w:before="120" w:afterLines="50" w:after="120"/>
            </w:pPr>
            <w:r w:rsidRPr="005A326F">
              <w:t xml:space="preserve">For </w:t>
            </w:r>
            <w:proofErr w:type="gramStart"/>
            <w:r w:rsidRPr="005A326F">
              <w:t>codebook based</w:t>
            </w:r>
            <w:proofErr w:type="gramEnd"/>
            <w:r w:rsidRPr="005A326F">
              <w:t xml:space="preserve"> transmission, only one SRS resource can be indicated based on the SRI from within the SRS resource set. Except when higher layer parameter </w:t>
            </w:r>
            <w:r w:rsidRPr="005A326F">
              <w:rPr>
                <w:i/>
              </w:rPr>
              <w:t>ul-</w:t>
            </w:r>
            <w:proofErr w:type="spellStart"/>
            <w:r w:rsidRPr="005A326F">
              <w:rPr>
                <w:i/>
              </w:rPr>
              <w:t>FullPowerTransmission</w:t>
            </w:r>
            <w:proofErr w:type="spellEnd"/>
            <w:r w:rsidRPr="005A326F">
              <w:t xml:space="preserve"> is set to </w:t>
            </w:r>
            <w:r w:rsidR="00F36540" w:rsidRPr="005A326F">
              <w:t>‘</w:t>
            </w:r>
            <w:r w:rsidRPr="005A326F">
              <w:rPr>
                <w:iCs/>
              </w:rPr>
              <w:t>fullpowerMode2</w:t>
            </w:r>
            <w:r w:rsidR="00F36540" w:rsidRPr="005A326F">
              <w:t>’</w:t>
            </w:r>
            <w:r w:rsidRPr="005A326F">
              <w:t xml:space="preserve">, the maximum number of configured SRS resources </w:t>
            </w:r>
            <w:ins w:id="648" w:author="CATT" w:date="2022-04-17T19:02:00Z">
              <w:r w:rsidRPr="005A326F">
                <w:t>in</w:t>
              </w:r>
            </w:ins>
            <w:ins w:id="649" w:author="CATT" w:date="2022-04-17T19:01:00Z">
              <w:r w:rsidRPr="005A326F">
                <w:t xml:space="preserve"> e</w:t>
              </w:r>
            </w:ins>
            <w:ins w:id="650" w:author="CATT" w:date="2022-04-17T19:02:00Z">
              <w:r w:rsidRPr="005A326F">
                <w:t>ach</w:t>
              </w:r>
            </w:ins>
            <w:ins w:id="651" w:author="CATT" w:date="2022-04-17T19:01:00Z">
              <w:r w:rsidRPr="005A326F">
                <w:t xml:space="preserve"> SRS resource set </w:t>
              </w:r>
            </w:ins>
            <w:r w:rsidRPr="005A326F">
              <w:t xml:space="preserve">for </w:t>
            </w:r>
            <w:proofErr w:type="gramStart"/>
            <w:r w:rsidRPr="005A326F">
              <w:t>codebook based</w:t>
            </w:r>
            <w:proofErr w:type="gramEnd"/>
            <w:r w:rsidRPr="005A326F">
              <w:t xml:space="preserve"> transmission is 2. If aperiodic SRS is configured for a UE, the SRS request field in DCI triggers the transmission of aperiodic SRS resources. </w:t>
            </w:r>
          </w:p>
          <w:p w14:paraId="4CE817FD" w14:textId="77777777" w:rsidR="00260875" w:rsidRPr="005A326F" w:rsidRDefault="00641D0C">
            <w:pPr>
              <w:jc w:val="center"/>
              <w:rPr>
                <w:color w:val="4472C4" w:themeColor="accent5"/>
              </w:rPr>
            </w:pPr>
            <w:r w:rsidRPr="005A326F">
              <w:rPr>
                <w:color w:val="4472C4" w:themeColor="accent5"/>
              </w:rPr>
              <w:t>=================</w:t>
            </w:r>
            <w:r w:rsidRPr="005A326F">
              <w:rPr>
                <w:rFonts w:eastAsiaTheme="minorEastAsia"/>
                <w:color w:val="4472C4" w:themeColor="accent5"/>
                <w:lang w:val="en-US" w:eastAsia="zh-CN"/>
              </w:rPr>
              <w:t xml:space="preserve"> End of the TP for </w:t>
            </w:r>
            <w:r w:rsidRPr="005A326F">
              <w:rPr>
                <w:color w:val="4472C4" w:themeColor="accent5"/>
              </w:rPr>
              <w:t>TS 38.213===================================</w:t>
            </w:r>
          </w:p>
        </w:tc>
      </w:tr>
    </w:tbl>
    <w:p w14:paraId="6B28CD41" w14:textId="77777777" w:rsidR="00260875" w:rsidRDefault="00260875">
      <w:pPr>
        <w:snapToGrid w:val="0"/>
        <w:spacing w:after="0"/>
        <w:jc w:val="both"/>
        <w:rPr>
          <w:b/>
          <w:bCs/>
          <w:sz w:val="18"/>
          <w:szCs w:val="18"/>
          <w:lang w:val="en-US"/>
        </w:rPr>
      </w:pPr>
    </w:p>
    <w:p w14:paraId="37029AF3" w14:textId="77777777" w:rsidR="00260875" w:rsidRDefault="00260875">
      <w:pPr>
        <w:spacing w:after="0"/>
        <w:rPr>
          <w:b/>
          <w:bCs/>
          <w:u w:val="single"/>
          <w:lang w:val="en-US"/>
        </w:rPr>
      </w:pPr>
    </w:p>
    <w:p w14:paraId="5027BEEC" w14:textId="1C70FAF8" w:rsidR="00260875" w:rsidRPr="005A326F" w:rsidRDefault="005A326F" w:rsidP="005A326F">
      <w:pPr>
        <w:pStyle w:val="Heading2"/>
        <w:numPr>
          <w:ilvl w:val="0"/>
          <w:numId w:val="0"/>
        </w:numPr>
        <w:ind w:left="576" w:hanging="576"/>
        <w:rPr>
          <w:rStyle w:val="h4CharChar"/>
        </w:rPr>
      </w:pPr>
      <w:r>
        <w:rPr>
          <w:rStyle w:val="h4CharChar"/>
        </w:rPr>
        <w:t>TP for TS 38.214 (</w:t>
      </w:r>
      <w:r w:rsidR="00641D0C" w:rsidRPr="005A326F">
        <w:rPr>
          <w:rStyle w:val="h4CharChar"/>
          <w:i/>
          <w:iCs/>
        </w:rPr>
        <w:t>Issue #6</w:t>
      </w:r>
      <w:r>
        <w:rPr>
          <w:rStyle w:val="h4CharChar"/>
        </w:rPr>
        <w:t>)</w:t>
      </w:r>
      <w:r w:rsidR="00641D0C" w:rsidRPr="005A326F">
        <w:rPr>
          <w:rStyle w:val="h4CharChar"/>
        </w:rPr>
        <w:t xml:space="preserve"> </w:t>
      </w:r>
    </w:p>
    <w:tbl>
      <w:tblPr>
        <w:tblStyle w:val="TableGrid10"/>
        <w:tblW w:w="9062" w:type="dxa"/>
        <w:tblLook w:val="04A0" w:firstRow="1" w:lastRow="0" w:firstColumn="1" w:lastColumn="0" w:noHBand="0" w:noVBand="1"/>
      </w:tblPr>
      <w:tblGrid>
        <w:gridCol w:w="9062"/>
      </w:tblGrid>
      <w:tr w:rsidR="005A326F" w:rsidRPr="00574AC2" w14:paraId="070BFA16" w14:textId="77777777" w:rsidTr="005A326F">
        <w:tc>
          <w:tcPr>
            <w:tcW w:w="9062" w:type="dxa"/>
          </w:tcPr>
          <w:p w14:paraId="18EFBEDC" w14:textId="6C9867AC" w:rsidR="005A326F" w:rsidRPr="00574AC2" w:rsidRDefault="005A326F" w:rsidP="00484B41">
            <w:pPr>
              <w:spacing w:after="0"/>
              <w:jc w:val="both"/>
              <w:rPr>
                <w:iCs/>
                <w:lang w:eastAsia="zh-CN"/>
              </w:rPr>
            </w:pPr>
            <w:bookmarkStart w:id="652" w:name="_Hlk103205156"/>
            <w:r w:rsidRPr="00574AC2">
              <w:rPr>
                <w:b/>
                <w:bCs/>
                <w:u w:val="single"/>
                <w:lang w:eastAsia="zh-CN"/>
              </w:rPr>
              <w:t>Reason of change:</w:t>
            </w:r>
            <w:r w:rsidRPr="00574AC2">
              <w:rPr>
                <w:b/>
                <w:bCs/>
                <w:lang w:eastAsia="zh-CN"/>
              </w:rPr>
              <w:t xml:space="preserve"> </w:t>
            </w:r>
            <w:r w:rsidRPr="00574AC2">
              <w:rPr>
                <w:lang w:eastAsia="zh-CN"/>
              </w:rPr>
              <w:t xml:space="preserve">For </w:t>
            </w:r>
            <w:proofErr w:type="spellStart"/>
            <w:r w:rsidRPr="00574AC2">
              <w:rPr>
                <w:lang w:eastAsia="zh-CN"/>
              </w:rPr>
              <w:t>mTRP</w:t>
            </w:r>
            <w:proofErr w:type="spellEnd"/>
            <w:r w:rsidRPr="00574AC2">
              <w:rPr>
                <w:lang w:eastAsia="zh-CN"/>
              </w:rPr>
              <w:t xml:space="preserve"> PUSCH transmission, when the second PTRS-DMRS association field is configured, the association between UL PT-RS port(s) and DM-RS port(s) for PUSCH associated to two SRS resource sets should be signalled by the first and the second PTRS-DMRS association field in DCI format 0_1 and DCI format 0_2 respectively. This situation seems to be not included in TS 38.214. </w:t>
            </w:r>
          </w:p>
          <w:p w14:paraId="4079AD34" w14:textId="06D369C6" w:rsidR="005A326F" w:rsidRPr="00574AC2" w:rsidRDefault="005A326F" w:rsidP="00484B41">
            <w:pPr>
              <w:spacing w:before="120" w:after="60"/>
              <w:jc w:val="both"/>
              <w:rPr>
                <w:b/>
                <w:bCs/>
                <w:lang w:eastAsia="zh-CN"/>
              </w:rPr>
            </w:pPr>
            <w:r w:rsidRPr="00574AC2">
              <w:rPr>
                <w:b/>
                <w:bCs/>
                <w:u w:val="single"/>
                <w:lang w:eastAsia="zh-CN"/>
              </w:rPr>
              <w:t>Summary of change:</w:t>
            </w:r>
            <w:r w:rsidRPr="00574AC2">
              <w:rPr>
                <w:b/>
                <w:bCs/>
                <w:lang w:eastAsia="zh-CN"/>
              </w:rPr>
              <w:t xml:space="preserve"> </w:t>
            </w:r>
            <w:r w:rsidRPr="00574AC2">
              <w:rPr>
                <w:lang w:eastAsia="zh-CN"/>
              </w:rPr>
              <w:t xml:space="preserve">Added “(s)” to reflect the second PTRS-DMRS association field.   </w:t>
            </w:r>
          </w:p>
          <w:p w14:paraId="16F66EF9" w14:textId="50CC7548" w:rsidR="005A326F" w:rsidRPr="00574AC2" w:rsidRDefault="005A326F" w:rsidP="00484B41">
            <w:pPr>
              <w:spacing w:before="120" w:after="60"/>
              <w:rPr>
                <w:lang w:eastAsia="zh-CN"/>
              </w:rPr>
            </w:pPr>
            <w:r w:rsidRPr="00574AC2">
              <w:rPr>
                <w:b/>
                <w:bCs/>
                <w:u w:val="single"/>
                <w:lang w:eastAsia="zh-CN"/>
              </w:rPr>
              <w:t>Consequence if not approved:</w:t>
            </w:r>
            <w:r w:rsidRPr="00574AC2">
              <w:rPr>
                <w:lang w:eastAsia="zh-CN"/>
              </w:rPr>
              <w:t xml:space="preserve"> Ambiguity when associating UL PT-RS port(s) and DM-RS port(s). </w:t>
            </w:r>
          </w:p>
        </w:tc>
      </w:tr>
      <w:bookmarkEnd w:id="652"/>
      <w:tr w:rsidR="00260875" w:rsidRPr="00574AC2" w14:paraId="04A02D55" w14:textId="77777777" w:rsidTr="005A326F">
        <w:tc>
          <w:tcPr>
            <w:tcW w:w="9062" w:type="dxa"/>
          </w:tcPr>
          <w:p w14:paraId="1B81C4BB" w14:textId="77777777" w:rsidR="00260875" w:rsidRPr="00574AC2" w:rsidRDefault="00641D0C">
            <w:pPr>
              <w:jc w:val="center"/>
              <w:rPr>
                <w:color w:val="4472C4" w:themeColor="accent5"/>
                <w:lang w:eastAsia="zh-CN"/>
              </w:rPr>
            </w:pPr>
            <w:r w:rsidRPr="00574AC2">
              <w:rPr>
                <w:rFonts w:hint="eastAsia"/>
                <w:color w:val="4472C4" w:themeColor="accent5"/>
                <w:lang w:eastAsia="zh-CN"/>
              </w:rPr>
              <w:t>=================</w:t>
            </w:r>
            <w:r w:rsidRPr="00574AC2">
              <w:rPr>
                <w:rFonts w:eastAsiaTheme="minorEastAsia"/>
                <w:color w:val="4472C4" w:themeColor="accent5"/>
                <w:lang w:val="en-US" w:eastAsia="zh-CN"/>
              </w:rPr>
              <w:t xml:space="preserve"> Start of the TP for </w:t>
            </w:r>
            <w:r w:rsidRPr="00574AC2">
              <w:rPr>
                <w:rFonts w:hint="eastAsia"/>
                <w:color w:val="4472C4" w:themeColor="accent5"/>
                <w:lang w:eastAsia="zh-CN"/>
              </w:rPr>
              <w:t>TS 38.214==================================</w:t>
            </w:r>
            <w:r w:rsidRPr="00574AC2">
              <w:rPr>
                <w:b/>
                <w:lang w:val="fr-FR" w:eastAsia="zh-CN"/>
              </w:rPr>
              <w:t xml:space="preserve"> </w:t>
            </w:r>
          </w:p>
          <w:p w14:paraId="5C6506A9" w14:textId="77777777" w:rsidR="00260875" w:rsidRPr="00574AC2" w:rsidRDefault="00641D0C">
            <w:pPr>
              <w:keepNext/>
              <w:overflowPunct/>
              <w:autoSpaceDE/>
              <w:autoSpaceDN/>
              <w:adjustRightInd/>
              <w:spacing w:before="240" w:after="60"/>
              <w:jc w:val="both"/>
              <w:textAlignment w:val="auto"/>
              <w:outlineLvl w:val="3"/>
              <w:rPr>
                <w:rFonts w:eastAsia="MS Mincho"/>
                <w:b/>
                <w:bCs/>
                <w:color w:val="000000"/>
                <w:lang w:val="en-US" w:eastAsia="zh-CN"/>
              </w:rPr>
            </w:pPr>
            <w:r w:rsidRPr="00574AC2">
              <w:rPr>
                <w:rFonts w:eastAsia="MS Mincho"/>
                <w:b/>
                <w:bCs/>
                <w:color w:val="000000"/>
                <w:lang w:val="en-US" w:eastAsia="zh-CN"/>
              </w:rPr>
              <w:t>6.2.3.1</w:t>
            </w:r>
            <w:r w:rsidRPr="00574AC2">
              <w:rPr>
                <w:rFonts w:eastAsia="MS Mincho"/>
                <w:b/>
                <w:bCs/>
                <w:color w:val="000000"/>
                <w:lang w:val="en-US" w:eastAsia="zh-CN"/>
              </w:rPr>
              <w:tab/>
              <w:t xml:space="preserve"> UE PT-RS transmission procedure when transform precoding is not enabled</w:t>
            </w:r>
          </w:p>
          <w:p w14:paraId="2ABD5B3C" w14:textId="77777777" w:rsidR="00260875" w:rsidRPr="00574AC2" w:rsidRDefault="00641D0C">
            <w:pPr>
              <w:jc w:val="center"/>
              <w:rPr>
                <w:iCs/>
                <w:color w:val="4472C4" w:themeColor="accent5"/>
                <w:lang w:eastAsia="zh-CN"/>
              </w:rPr>
            </w:pPr>
            <w:r w:rsidRPr="00574AC2">
              <w:rPr>
                <w:iCs/>
                <w:color w:val="4472C4" w:themeColor="accent5"/>
                <w:lang w:eastAsia="zh-CN"/>
              </w:rPr>
              <w:t>&lt;unchanged parts omitted&gt;</w:t>
            </w:r>
          </w:p>
          <w:p w14:paraId="3D61DE78" w14:textId="77777777" w:rsidR="00260875" w:rsidRPr="00574AC2" w:rsidRDefault="00641D0C">
            <w:pPr>
              <w:overflowPunct/>
              <w:autoSpaceDE/>
              <w:autoSpaceDN/>
              <w:adjustRightInd/>
              <w:spacing w:after="120"/>
              <w:jc w:val="both"/>
              <w:textAlignment w:val="auto"/>
              <w:rPr>
                <w:rFonts w:eastAsia="Times New Roman"/>
                <w:color w:val="000000"/>
                <w:lang w:val="en-US" w:eastAsia="zh-CN"/>
              </w:rPr>
            </w:pPr>
            <w:r w:rsidRPr="00574AC2">
              <w:rPr>
                <w:rFonts w:eastAsia="Times New Roman"/>
                <w:color w:val="000000"/>
                <w:lang w:val="en-US" w:eastAsia="zh-CN"/>
              </w:rPr>
              <w:t xml:space="preserve">The maximum number of configured PT-RS ports is given by the higher layer parameter </w:t>
            </w:r>
            <w:proofErr w:type="spellStart"/>
            <w:r w:rsidRPr="00574AC2">
              <w:rPr>
                <w:rFonts w:eastAsia="Times New Roman"/>
                <w:i/>
                <w:lang w:val="en-US" w:eastAsia="zh-CN"/>
              </w:rPr>
              <w:t>maxNrofPorts</w:t>
            </w:r>
            <w:proofErr w:type="spellEnd"/>
            <w:r w:rsidRPr="00574AC2">
              <w:rPr>
                <w:rFonts w:eastAsia="Times New Roman"/>
                <w:lang w:val="en-US" w:eastAsia="zh-CN"/>
              </w:rPr>
              <w:t xml:space="preserve"> in </w:t>
            </w:r>
            <w:r w:rsidRPr="00574AC2">
              <w:rPr>
                <w:rFonts w:eastAsia="Times New Roman"/>
                <w:i/>
                <w:lang w:val="en-US" w:eastAsia="zh-CN"/>
              </w:rPr>
              <w:t>PTRS-</w:t>
            </w:r>
            <w:proofErr w:type="spellStart"/>
            <w:r w:rsidRPr="00574AC2">
              <w:rPr>
                <w:rFonts w:eastAsia="Times New Roman"/>
                <w:i/>
                <w:lang w:val="en-US" w:eastAsia="zh-CN"/>
              </w:rPr>
              <w:t>UplinkConfig</w:t>
            </w:r>
            <w:proofErr w:type="spellEnd"/>
            <w:r w:rsidRPr="00574AC2">
              <w:rPr>
                <w:rFonts w:eastAsia="Times New Roman"/>
                <w:i/>
                <w:color w:val="000000"/>
                <w:lang w:val="en-US" w:eastAsia="zh-CN"/>
              </w:rPr>
              <w:t>.</w:t>
            </w:r>
            <w:r w:rsidRPr="00574AC2">
              <w:rPr>
                <w:rFonts w:eastAsia="Times New Roman"/>
                <w:color w:val="000000"/>
                <w:lang w:val="en-US" w:eastAsia="zh-CN"/>
              </w:rPr>
              <w:t xml:space="preserve"> The UE is not expected to be configured with a larger number of UL PT-RS ports than it has reported need for.</w:t>
            </w:r>
          </w:p>
          <w:p w14:paraId="6EA07AFB" w14:textId="77777777" w:rsidR="00260875" w:rsidRPr="00574AC2" w:rsidRDefault="00641D0C">
            <w:pPr>
              <w:overflowPunct/>
              <w:autoSpaceDE/>
              <w:autoSpaceDN/>
              <w:adjustRightInd/>
              <w:spacing w:after="120"/>
              <w:jc w:val="both"/>
              <w:textAlignment w:val="auto"/>
              <w:rPr>
                <w:rFonts w:eastAsia="Times New Roman"/>
                <w:color w:val="000000"/>
                <w:lang w:val="en-US" w:eastAsia="ko-KR"/>
              </w:rPr>
            </w:pPr>
            <w:r w:rsidRPr="00574AC2">
              <w:rPr>
                <w:rFonts w:eastAsia="Times New Roman"/>
                <w:color w:val="000000"/>
                <w:lang w:val="en-US" w:eastAsia="ko-KR"/>
              </w:rPr>
              <w:t>If a UE has reported the capability of supporting full-coherent UL transmission, the UE shall expect the number of UL PT-RS ports to be configured as one if UL-PTRS is configured.</w:t>
            </w:r>
          </w:p>
          <w:p w14:paraId="1D9AE3C6" w14:textId="29327CA6" w:rsidR="00260875" w:rsidRPr="00574AC2" w:rsidRDefault="00641D0C">
            <w:pPr>
              <w:overflowPunct/>
              <w:autoSpaceDE/>
              <w:autoSpaceDN/>
              <w:adjustRightInd/>
              <w:spacing w:after="120"/>
              <w:jc w:val="both"/>
              <w:textAlignment w:val="auto"/>
              <w:rPr>
                <w:rFonts w:eastAsia="Times New Roman"/>
                <w:lang w:val="en-US" w:eastAsia="zh-CN"/>
              </w:rPr>
            </w:pPr>
            <w:r w:rsidRPr="00574AC2">
              <w:rPr>
                <w:rFonts w:eastAsia="Times New Roman"/>
                <w:color w:val="000000"/>
                <w:lang w:val="en-US" w:eastAsia="ko-KR"/>
              </w:rPr>
              <w:t>For codebook or non-</w:t>
            </w:r>
            <w:proofErr w:type="gramStart"/>
            <w:r w:rsidRPr="00574AC2">
              <w:rPr>
                <w:rFonts w:eastAsia="Times New Roman"/>
                <w:color w:val="000000"/>
                <w:lang w:val="en-US" w:eastAsia="ko-KR"/>
              </w:rPr>
              <w:t>codebook based</w:t>
            </w:r>
            <w:proofErr w:type="gramEnd"/>
            <w:r w:rsidRPr="00574AC2">
              <w:rPr>
                <w:rFonts w:eastAsia="Times New Roman"/>
                <w:color w:val="000000"/>
                <w:lang w:val="en-US" w:eastAsia="ko-KR"/>
              </w:rPr>
              <w:t xml:space="preserve"> UL transmission, the association between UL PT-RS port(s) and DM-RS port(s) is </w:t>
            </w:r>
            <w:proofErr w:type="spellStart"/>
            <w:r w:rsidRPr="00574AC2">
              <w:rPr>
                <w:rFonts w:eastAsia="Times New Roman"/>
                <w:color w:val="000000"/>
                <w:lang w:val="en-US" w:eastAsia="ko-KR"/>
              </w:rPr>
              <w:t>signalled</w:t>
            </w:r>
            <w:proofErr w:type="spellEnd"/>
            <w:r w:rsidRPr="00574AC2">
              <w:rPr>
                <w:rFonts w:eastAsia="Times New Roman"/>
                <w:color w:val="000000"/>
                <w:lang w:val="en-US" w:eastAsia="ko-KR"/>
              </w:rPr>
              <w:t xml:space="preserve"> by </w:t>
            </w:r>
            <w:r w:rsidRPr="00574AC2">
              <w:rPr>
                <w:rFonts w:eastAsia="Times New Roman"/>
                <w:i/>
                <w:color w:val="000000"/>
                <w:lang w:val="en-US" w:eastAsia="ko-KR"/>
              </w:rPr>
              <w:t>PTRS-DMRS association</w:t>
            </w:r>
            <w:r w:rsidRPr="00574AC2">
              <w:rPr>
                <w:rFonts w:eastAsia="Times New Roman"/>
                <w:color w:val="000000"/>
                <w:lang w:val="en-US" w:eastAsia="ko-KR"/>
              </w:rPr>
              <w:t xml:space="preserve"> </w:t>
            </w:r>
            <w:r w:rsidRPr="00574AC2">
              <w:rPr>
                <w:rFonts w:eastAsia="Times New Roman"/>
                <w:lang w:val="en-US" w:eastAsia="ko-KR"/>
              </w:rPr>
              <w:t>field</w:t>
            </w:r>
            <w:ins w:id="653" w:author="Jayasinghe, Keeth (Nokia - FI/Espoo)" w:date="2022-05-07T23:54:00Z">
              <w:r w:rsidRPr="00574AC2">
                <w:rPr>
                  <w:rFonts w:eastAsia="Times New Roman"/>
                  <w:lang w:val="en-US" w:eastAsia="ko-KR"/>
                </w:rPr>
                <w:t xml:space="preserve">(s) </w:t>
              </w:r>
            </w:ins>
            <w:r w:rsidRPr="00574AC2">
              <w:rPr>
                <w:rFonts w:eastAsia="Times New Roman"/>
                <w:lang w:val="en-US" w:eastAsia="ko-KR"/>
              </w:rPr>
              <w:t xml:space="preserve">in </w:t>
            </w:r>
            <w:r w:rsidRPr="00574AC2">
              <w:rPr>
                <w:rFonts w:eastAsia="Times New Roman"/>
                <w:color w:val="000000"/>
                <w:lang w:val="en-US" w:eastAsia="ko-KR"/>
              </w:rPr>
              <w:t xml:space="preserve">DCI format 0_1 and DCI format 0_2. For a PUSCH corresponding to a configured grant Type 1 transmission, the UE may assume </w:t>
            </w:r>
            <w:r w:rsidRPr="00574AC2">
              <w:rPr>
                <w:rFonts w:eastAsia="Times New Roman"/>
                <w:lang w:val="en-US" w:eastAsia="zh-CN"/>
              </w:rPr>
              <w:t xml:space="preserve">the association between UL PT-RS port(s) and DM-RS port(s) defined by value 0 in Table 7.3.1.1.2-25 or value </w:t>
            </w:r>
            <w:r w:rsidR="00F36540" w:rsidRPr="00574AC2">
              <w:rPr>
                <w:rFonts w:eastAsia="Times New Roman"/>
                <w:lang w:val="en-US" w:eastAsia="zh-CN"/>
              </w:rPr>
              <w:t>“</w:t>
            </w:r>
            <w:r w:rsidRPr="00574AC2">
              <w:rPr>
                <w:rFonts w:eastAsia="Times New Roman"/>
                <w:lang w:val="en-US" w:eastAsia="zh-CN"/>
              </w:rPr>
              <w:t>00</w:t>
            </w:r>
            <w:r w:rsidR="00F36540" w:rsidRPr="00574AC2">
              <w:rPr>
                <w:rFonts w:eastAsia="Times New Roman"/>
                <w:lang w:val="en-US" w:eastAsia="zh-CN"/>
              </w:rPr>
              <w:t>”</w:t>
            </w:r>
            <w:r w:rsidRPr="00574AC2">
              <w:rPr>
                <w:rFonts w:eastAsia="Times New Roman"/>
                <w:lang w:val="en-US" w:eastAsia="zh-CN"/>
              </w:rPr>
              <w:t xml:space="preserve"> in Table 7.3.1.1.1.2-26 described in Clause 7.3.1 of [5, TS38.212].</w:t>
            </w:r>
          </w:p>
          <w:p w14:paraId="5A20EEAE" w14:textId="77777777" w:rsidR="00260875" w:rsidRPr="00574AC2" w:rsidRDefault="00641D0C">
            <w:pPr>
              <w:overflowPunct/>
              <w:autoSpaceDE/>
              <w:autoSpaceDN/>
              <w:adjustRightInd/>
              <w:spacing w:after="120"/>
              <w:jc w:val="both"/>
              <w:textAlignment w:val="auto"/>
              <w:rPr>
                <w:rFonts w:eastAsia="Times New Roman"/>
                <w:color w:val="000000"/>
                <w:lang w:val="en-US" w:eastAsia="ko-KR"/>
              </w:rPr>
            </w:pPr>
            <w:r w:rsidRPr="00574AC2">
              <w:rPr>
                <w:rFonts w:eastAsia="Times New Roman"/>
                <w:lang w:val="en-US" w:eastAsia="ko-KR"/>
              </w:rPr>
              <w:t>For PUSCH scheduled by DCI format 0_0 or by activation DCI format 0_0, the UL PT-RS port is associated to DM-RS port 0.</w:t>
            </w:r>
          </w:p>
          <w:p w14:paraId="3C717B8D" w14:textId="77777777" w:rsidR="00260875" w:rsidRPr="00574AC2" w:rsidRDefault="00641D0C">
            <w:pPr>
              <w:jc w:val="center"/>
              <w:rPr>
                <w:iCs/>
                <w:color w:val="4472C4" w:themeColor="accent5"/>
                <w:lang w:eastAsia="zh-CN"/>
              </w:rPr>
            </w:pPr>
            <w:r w:rsidRPr="00574AC2">
              <w:rPr>
                <w:iCs/>
                <w:color w:val="4472C4" w:themeColor="accent5"/>
                <w:lang w:eastAsia="zh-CN"/>
              </w:rPr>
              <w:t>&lt;unchanged parts omitted&gt;</w:t>
            </w:r>
          </w:p>
          <w:p w14:paraId="689DB11A" w14:textId="77777777" w:rsidR="00260875" w:rsidRPr="00574AC2" w:rsidRDefault="00641D0C">
            <w:pPr>
              <w:jc w:val="center"/>
              <w:rPr>
                <w:color w:val="4472C4" w:themeColor="accent5"/>
                <w:lang w:eastAsia="zh-CN"/>
              </w:rPr>
            </w:pPr>
            <w:r w:rsidRPr="00574AC2">
              <w:rPr>
                <w:rFonts w:hint="eastAsia"/>
                <w:color w:val="4472C4" w:themeColor="accent5"/>
                <w:lang w:eastAsia="zh-CN"/>
              </w:rPr>
              <w:t>=================</w:t>
            </w:r>
            <w:r w:rsidRPr="00574AC2">
              <w:rPr>
                <w:rFonts w:eastAsiaTheme="minorEastAsia"/>
                <w:color w:val="4472C4" w:themeColor="accent5"/>
                <w:lang w:val="en-US" w:eastAsia="zh-CN"/>
              </w:rPr>
              <w:t xml:space="preserve"> End of the TP for </w:t>
            </w:r>
            <w:r w:rsidRPr="00574AC2">
              <w:rPr>
                <w:rFonts w:hint="eastAsia"/>
                <w:color w:val="4472C4" w:themeColor="accent5"/>
                <w:lang w:eastAsia="zh-CN"/>
              </w:rPr>
              <w:t>TS 38.214==================================</w:t>
            </w:r>
            <w:r w:rsidRPr="00574AC2">
              <w:rPr>
                <w:b/>
                <w:lang w:val="fr-FR" w:eastAsia="zh-CN"/>
              </w:rPr>
              <w:t xml:space="preserve"> </w:t>
            </w:r>
          </w:p>
        </w:tc>
      </w:tr>
    </w:tbl>
    <w:p w14:paraId="0FF7C529" w14:textId="77777777" w:rsidR="00260875" w:rsidRDefault="00260875">
      <w:pPr>
        <w:rPr>
          <w:lang w:val="en-US"/>
        </w:rPr>
      </w:pPr>
    </w:p>
    <w:p w14:paraId="29E5F5A3" w14:textId="47D6E4BE" w:rsidR="00260875" w:rsidRPr="005A326F" w:rsidRDefault="005A326F" w:rsidP="005A326F">
      <w:pPr>
        <w:pStyle w:val="Heading2"/>
        <w:numPr>
          <w:ilvl w:val="0"/>
          <w:numId w:val="0"/>
        </w:numPr>
        <w:ind w:left="576" w:hanging="576"/>
        <w:rPr>
          <w:rStyle w:val="h4CharChar"/>
        </w:rPr>
      </w:pPr>
      <w:r>
        <w:rPr>
          <w:rStyle w:val="h4CharChar"/>
        </w:rPr>
        <w:t>TP for TS 38.213 (</w:t>
      </w:r>
      <w:r w:rsidR="00641D0C" w:rsidRPr="005A326F">
        <w:rPr>
          <w:rStyle w:val="h4CharChar"/>
        </w:rPr>
        <w:t>Issue #17</w:t>
      </w:r>
      <w:r w:rsidR="00034C28">
        <w:rPr>
          <w:rStyle w:val="h4CharChar"/>
        </w:rPr>
        <w:t>)</w:t>
      </w:r>
    </w:p>
    <w:tbl>
      <w:tblPr>
        <w:tblStyle w:val="TableGrid"/>
        <w:tblW w:w="9629" w:type="dxa"/>
        <w:tblLook w:val="04A0" w:firstRow="1" w:lastRow="0" w:firstColumn="1" w:lastColumn="0" w:noHBand="0" w:noVBand="1"/>
      </w:tblPr>
      <w:tblGrid>
        <w:gridCol w:w="9629"/>
      </w:tblGrid>
      <w:tr w:rsidR="000043B0" w:rsidRPr="00A56D64" w14:paraId="213DE99B" w14:textId="77777777" w:rsidTr="000043B0">
        <w:tc>
          <w:tcPr>
            <w:tcW w:w="9629" w:type="dxa"/>
          </w:tcPr>
          <w:p w14:paraId="3A2D66AE" w14:textId="1C219C78" w:rsidR="000043B0" w:rsidRPr="00A56D64" w:rsidRDefault="000043B0" w:rsidP="00484B41">
            <w:pPr>
              <w:spacing w:after="0"/>
              <w:jc w:val="both"/>
              <w:rPr>
                <w:iCs/>
                <w:lang w:eastAsia="zh-CN"/>
              </w:rPr>
            </w:pPr>
            <w:r w:rsidRPr="00A56D64">
              <w:rPr>
                <w:b/>
                <w:bCs/>
                <w:u w:val="single"/>
                <w:lang w:eastAsia="zh-CN"/>
              </w:rPr>
              <w:t>Reason of change:</w:t>
            </w:r>
            <w:r w:rsidRPr="00A56D64">
              <w:rPr>
                <w:b/>
                <w:bCs/>
                <w:lang w:eastAsia="zh-CN"/>
              </w:rPr>
              <w:t xml:space="preserve"> </w:t>
            </w:r>
            <w:r w:rsidRPr="00A56D64">
              <w:rPr>
                <w:lang w:eastAsia="zh-CN"/>
              </w:rPr>
              <w:t>For m-TRP PUCCH, in current specification, when PUCCH resource is activated with two spatial relations, it is not clear that PUCCH resource with lowest index in which BWP/carrier/serving cell is used.</w:t>
            </w:r>
          </w:p>
          <w:p w14:paraId="7AC8ED09" w14:textId="638A277F" w:rsidR="000043B0" w:rsidRPr="00A56D64" w:rsidRDefault="000043B0" w:rsidP="00484B41">
            <w:pPr>
              <w:spacing w:before="120" w:after="60"/>
              <w:jc w:val="both"/>
              <w:rPr>
                <w:b/>
                <w:bCs/>
                <w:lang w:eastAsia="zh-CN"/>
              </w:rPr>
            </w:pPr>
            <w:r w:rsidRPr="00A56D64">
              <w:rPr>
                <w:b/>
                <w:bCs/>
                <w:u w:val="single"/>
                <w:lang w:eastAsia="zh-CN"/>
              </w:rPr>
              <w:t>Summary of change:</w:t>
            </w:r>
            <w:r w:rsidRPr="00A56D64">
              <w:rPr>
                <w:b/>
                <w:bCs/>
                <w:lang w:eastAsia="zh-CN"/>
              </w:rPr>
              <w:t xml:space="preserve"> </w:t>
            </w:r>
            <w:r w:rsidRPr="00A56D64">
              <w:rPr>
                <w:lang w:eastAsia="zh-CN"/>
              </w:rPr>
              <w:t>Added “</w:t>
            </w:r>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m:oMath>
              <m:r>
                <w:rPr>
                  <w:rFonts w:ascii="Cambria Math" w:hAnsi="Cambria Math"/>
                  <w:lang w:val="en-US"/>
                </w:rPr>
                <m:t>b</m:t>
              </m:r>
            </m:oMath>
            <w:r w:rsidRPr="00A56D64">
              <w:rPr>
                <w:lang w:val="en-US"/>
              </w:rPr>
              <w:t xml:space="preserve"> of </w:t>
            </w:r>
            <w:r w:rsidRPr="00A56D64">
              <w:t xml:space="preserve">each </w:t>
            </w:r>
            <w:r w:rsidRPr="00A56D64">
              <w:rPr>
                <w:lang w:val="en-US"/>
              </w:rPr>
              <w:t xml:space="preserve">carrier </w:t>
            </w:r>
            <m:oMath>
              <m:r>
                <w:rPr>
                  <w:rFonts w:ascii="Cambria Math" w:eastAsia="MS Mincho" w:hAnsi="Cambria Math"/>
                  <w:lang w:val="en-US"/>
                </w:rPr>
                <m:t>f</m:t>
              </m:r>
            </m:oMath>
            <w:r w:rsidRPr="00A56D64">
              <w:rPr>
                <w:lang w:val="en-US"/>
              </w:rPr>
              <w:t xml:space="preserve"> and </w:t>
            </w:r>
            <w:r w:rsidRPr="00A56D64">
              <w:t xml:space="preserve">serving cell </w:t>
            </w:r>
            <m:oMath>
              <m:r>
                <w:rPr>
                  <w:rFonts w:ascii="Cambria Math" w:eastAsia="MS Mincho" w:hAnsi="Cambria Math"/>
                  <w:lang w:val="en-US"/>
                </w:rPr>
                <m:t>c</m:t>
              </m:r>
            </m:oMath>
            <w:r w:rsidRPr="00A56D64">
              <w:rPr>
                <w:lang w:eastAsia="zh-CN"/>
              </w:rPr>
              <w:t xml:space="preserve">” to </w:t>
            </w:r>
            <w:r w:rsidR="00034C28" w:rsidRPr="00A56D64">
              <w:rPr>
                <w:lang w:eastAsia="zh-CN"/>
              </w:rPr>
              <w:t xml:space="preserve">clarify. </w:t>
            </w:r>
          </w:p>
          <w:p w14:paraId="093A6B95" w14:textId="3B0F47CF" w:rsidR="000043B0" w:rsidRPr="00A56D64" w:rsidRDefault="000043B0" w:rsidP="00484B41">
            <w:pPr>
              <w:spacing w:before="120" w:after="60"/>
              <w:rPr>
                <w:lang w:eastAsia="zh-CN"/>
              </w:rPr>
            </w:pPr>
            <w:r w:rsidRPr="00A56D64">
              <w:rPr>
                <w:b/>
                <w:bCs/>
                <w:u w:val="single"/>
                <w:lang w:eastAsia="zh-CN"/>
              </w:rPr>
              <w:t>Consequence if not approved:</w:t>
            </w:r>
            <w:r w:rsidRPr="00A56D64">
              <w:rPr>
                <w:lang w:eastAsia="zh-CN"/>
              </w:rPr>
              <w:t xml:space="preserve"> Ambiguity </w:t>
            </w:r>
            <w:r w:rsidR="00034C28" w:rsidRPr="00A56D64">
              <w:rPr>
                <w:lang w:eastAsia="zh-CN"/>
              </w:rPr>
              <w:t xml:space="preserve">on determining PUCCH resource with lowest index. </w:t>
            </w:r>
            <w:r w:rsidRPr="00A56D64">
              <w:rPr>
                <w:lang w:eastAsia="zh-CN"/>
              </w:rPr>
              <w:t xml:space="preserve"> </w:t>
            </w:r>
          </w:p>
        </w:tc>
      </w:tr>
      <w:tr w:rsidR="00260875" w:rsidRPr="00A56D64" w14:paraId="547B4C6D" w14:textId="77777777" w:rsidTr="000043B0">
        <w:tc>
          <w:tcPr>
            <w:tcW w:w="9629" w:type="dxa"/>
          </w:tcPr>
          <w:p w14:paraId="43B06CC2" w14:textId="77777777" w:rsidR="00260875" w:rsidRPr="00A56D64" w:rsidRDefault="00641D0C">
            <w:pPr>
              <w:pStyle w:val="B1"/>
              <w:jc w:val="center"/>
            </w:pPr>
            <w:r w:rsidRPr="00A56D64">
              <w:rPr>
                <w:color w:val="4472C4" w:themeColor="accent5"/>
              </w:rPr>
              <w:t>=================</w:t>
            </w:r>
            <w:r w:rsidRPr="00A56D64">
              <w:rPr>
                <w:rFonts w:eastAsiaTheme="minorEastAsia"/>
                <w:color w:val="4472C4" w:themeColor="accent5"/>
                <w:lang w:val="en-US" w:eastAsia="zh-CN"/>
              </w:rPr>
              <w:t xml:space="preserve"> </w:t>
            </w:r>
            <w:r w:rsidRPr="00A56D64">
              <w:rPr>
                <w:rFonts w:eastAsiaTheme="minorEastAsia"/>
                <w:color w:val="4472C4" w:themeColor="accent5"/>
                <w:lang w:val="en-US"/>
              </w:rPr>
              <w:t>Start</w:t>
            </w:r>
            <w:r w:rsidRPr="00A56D64">
              <w:rPr>
                <w:rFonts w:eastAsiaTheme="minorEastAsia"/>
                <w:color w:val="4472C4" w:themeColor="accent5"/>
                <w:lang w:val="en-US" w:eastAsia="zh-CN"/>
              </w:rPr>
              <w:t xml:space="preserve"> of the TP for </w:t>
            </w:r>
            <w:r w:rsidRPr="00A56D64">
              <w:rPr>
                <w:color w:val="4472C4" w:themeColor="accent5"/>
              </w:rPr>
              <w:t>TS 38.213==================================</w:t>
            </w:r>
          </w:p>
          <w:p w14:paraId="62492983" w14:textId="77777777" w:rsidR="00260875" w:rsidRPr="00A56D64" w:rsidRDefault="00641D0C">
            <w:pPr>
              <w:pStyle w:val="B1"/>
              <w:ind w:left="284"/>
              <w:rPr>
                <w:b/>
                <w:bCs/>
              </w:rPr>
            </w:pPr>
            <w:r w:rsidRPr="00A56D64">
              <w:rPr>
                <w:b/>
                <w:bCs/>
              </w:rPr>
              <w:t xml:space="preserve">7.1.1 UE behaviour </w:t>
            </w:r>
          </w:p>
          <w:p w14:paraId="2BCA7B08" w14:textId="77777777" w:rsidR="00260875" w:rsidRPr="00A56D64" w:rsidRDefault="00641D0C">
            <w:pPr>
              <w:pStyle w:val="B1"/>
              <w:rPr>
                <w:lang w:val="en-US"/>
              </w:rPr>
            </w:pPr>
            <w:r w:rsidRPr="00A56D64">
              <w:t>-</w:t>
            </w:r>
            <w:r w:rsidRPr="00A56D64">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56D64">
              <w:t xml:space="preserve">is </w:t>
            </w:r>
            <w:r w:rsidRPr="00A56D64">
              <w:rPr>
                <w:lang w:val="en-US"/>
              </w:rPr>
              <w:t>a</w:t>
            </w:r>
            <w:r w:rsidRPr="00A56D64">
              <w:t xml:space="preserve"> downlink pathloss estimate </w:t>
            </w:r>
            <w:r w:rsidRPr="00A56D64">
              <w:rPr>
                <w:rFonts w:eastAsia="MS Mincho"/>
              </w:rPr>
              <w:t xml:space="preserve">in dB </w:t>
            </w:r>
            <w:r w:rsidRPr="00A56D64">
              <w:t xml:space="preserve">calculated </w:t>
            </w:r>
            <w:r w:rsidRPr="00A56D64">
              <w:rPr>
                <w:lang w:val="en-US"/>
              </w:rPr>
              <w:t>by</w:t>
            </w:r>
            <w:r w:rsidRPr="00A56D64">
              <w:t xml:space="preserve"> the UE </w:t>
            </w:r>
            <w:r w:rsidRPr="00A56D64">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iCs/>
                <w:lang w:val="en-US"/>
              </w:rPr>
              <w:t xml:space="preserve"> </w:t>
            </w:r>
            <w:r w:rsidRPr="00A56D64">
              <w:t xml:space="preserve">for </w:t>
            </w:r>
            <w:r w:rsidRPr="00A56D64">
              <w:rPr>
                <w:lang w:val="en-US"/>
              </w:rPr>
              <w:t>the active DL BWP, as described in clause 12,</w:t>
            </w:r>
            <w:r w:rsidRPr="00A56D64">
              <w:rPr>
                <w:iCs/>
                <w:lang w:val="en-US"/>
              </w:rPr>
              <w:t xml:space="preserve"> of carrier </w:t>
            </w:r>
            <m:oMath>
              <m:r>
                <w:rPr>
                  <w:rFonts w:ascii="Cambria Math" w:eastAsia="MS Mincho" w:hAnsi="Cambria Math"/>
                  <w:lang w:val="en-US"/>
                </w:rPr>
                <m:t>f</m:t>
              </m:r>
            </m:oMath>
            <w:r w:rsidRPr="00A56D64">
              <w:rPr>
                <w:iCs/>
                <w:lang w:val="en-US"/>
              </w:rPr>
              <w:t xml:space="preserve"> of</w:t>
            </w:r>
            <w:r w:rsidRPr="00A56D64">
              <w:t xml:space="preserve"> serving cell </w:t>
            </w:r>
            <m:oMath>
              <m:r>
                <w:rPr>
                  <w:rFonts w:ascii="Cambria Math" w:eastAsia="MS Mincho" w:hAnsi="Cambria Math"/>
                  <w:lang w:val="en-US"/>
                </w:rPr>
                <m:t>c</m:t>
              </m:r>
            </m:oMath>
          </w:p>
          <w:p w14:paraId="11DE9FBA" w14:textId="77777777" w:rsidR="00260875" w:rsidRPr="00A56D64" w:rsidRDefault="00641D0C">
            <w:pPr>
              <w:pStyle w:val="B1"/>
              <w:jc w:val="center"/>
              <w:rPr>
                <w:lang w:val="en-US"/>
              </w:rPr>
            </w:pPr>
            <w:r w:rsidRPr="00A56D64">
              <w:rPr>
                <w:color w:val="0070C0"/>
                <w:lang w:eastAsia="zh-CN"/>
              </w:rPr>
              <w:lastRenderedPageBreak/>
              <w:t>&lt;Unchanged text is omitted&gt;</w:t>
            </w:r>
          </w:p>
          <w:p w14:paraId="24A2506E" w14:textId="77777777" w:rsidR="00260875" w:rsidRPr="00A56D64" w:rsidRDefault="00641D0C">
            <w:pPr>
              <w:pStyle w:val="B2"/>
              <w:rPr>
                <w:shd w:val="clear" w:color="auto" w:fill="FFFFFF"/>
              </w:rPr>
            </w:pPr>
            <w:r w:rsidRPr="00A56D64">
              <w:t>-</w:t>
            </w:r>
            <w:r w:rsidRPr="00A56D64">
              <w:tab/>
              <w:t xml:space="preserve">If the PUSCH transmission is </w:t>
            </w:r>
            <w:r w:rsidRPr="00A56D64">
              <w:rPr>
                <w:lang w:val="en-US"/>
              </w:rPr>
              <w:t>scheduled by</w:t>
            </w:r>
            <w:r w:rsidRPr="00A56D64">
              <w:t xml:space="preserve"> DCI format 0_0, </w:t>
            </w:r>
            <w:r w:rsidRPr="00A56D64">
              <w:rPr>
                <w:shd w:val="clear" w:color="auto" w:fill="FFFFFF"/>
              </w:rPr>
              <w:t xml:space="preserve">and </w:t>
            </w:r>
          </w:p>
          <w:p w14:paraId="01F445BC" w14:textId="77777777" w:rsidR="00260875" w:rsidRPr="00A56D64" w:rsidRDefault="00641D0C">
            <w:pPr>
              <w:pStyle w:val="B3"/>
              <w:rPr>
                <w:shd w:val="clear" w:color="auto" w:fill="FFFFFF"/>
                <w:lang w:val="en-US"/>
              </w:rPr>
            </w:pPr>
            <w:r w:rsidRPr="00A56D64">
              <w:rPr>
                <w:lang w:val="en-US"/>
              </w:rPr>
              <w:t>-</w:t>
            </w:r>
            <w:r w:rsidRPr="00A56D64">
              <w:rPr>
                <w:lang w:val="en-US"/>
              </w:rPr>
              <w:tab/>
              <w:t>if</w:t>
            </w:r>
            <w:r w:rsidRPr="00A56D64">
              <w:t xml:space="preserve"> </w:t>
            </w:r>
            <w:r w:rsidRPr="00A56D64">
              <w:rPr>
                <w:lang w:val="en-US"/>
              </w:rPr>
              <w:t xml:space="preserve">two spatial settings from </w:t>
            </w:r>
            <w:r w:rsidRPr="00A56D64">
              <w:rPr>
                <w:rStyle w:val="Emphasis"/>
              </w:rPr>
              <w:t>PUCCH-Spatial</w:t>
            </w:r>
            <w:r w:rsidRPr="00A56D64">
              <w:rPr>
                <w:rStyle w:val="Emphasis"/>
                <w:lang w:val="en-US"/>
              </w:rPr>
              <w:t>R</w:t>
            </w:r>
            <w:r w:rsidRPr="00A56D64">
              <w:rPr>
                <w:rStyle w:val="Emphasis"/>
              </w:rPr>
              <w:t>elation</w:t>
            </w:r>
            <w:r w:rsidRPr="00A56D64">
              <w:rPr>
                <w:rStyle w:val="Emphasis"/>
                <w:lang w:val="en-US"/>
              </w:rPr>
              <w:t>I</w:t>
            </w:r>
            <w:proofErr w:type="spellStart"/>
            <w:r w:rsidRPr="00A56D64">
              <w:rPr>
                <w:rStyle w:val="Emphasis"/>
              </w:rPr>
              <w:t>nfo</w:t>
            </w:r>
            <w:proofErr w:type="spellEnd"/>
            <w:r w:rsidRPr="00A56D64">
              <w:rPr>
                <w:rStyle w:val="Emphasis"/>
                <w:lang w:val="en-US"/>
              </w:rPr>
              <w:t xml:space="preserve"> are activated for a PUCCH resource with a lowest index</w:t>
            </w:r>
            <w:ins w:id="654" w:author="Sun Weiqi" w:date="2022-04-18T13:45:00Z">
              <w:r w:rsidRPr="00A56D64">
                <w:rPr>
                  <w:rStyle w:val="Emphasis"/>
                  <w:lang w:val="en-US"/>
                </w:rPr>
                <w:t xml:space="preserve"> </w:t>
              </w:r>
            </w:ins>
            <w:ins w:id="655" w:author="Sun Weiqi" w:date="2022-04-18T13:46:00Z">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w:ins>
            <m:oMath>
              <m:r>
                <w:ins w:id="656" w:author="Sun Weiqi" w:date="2022-04-18T13:46:00Z">
                  <w:rPr>
                    <w:rFonts w:ascii="Cambria Math" w:hAnsi="Cambria Math"/>
                    <w:lang w:val="en-US"/>
                  </w:rPr>
                  <m:t>b</m:t>
                </w:ins>
              </m:r>
            </m:oMath>
            <w:ins w:id="657" w:author="Sun Weiqi" w:date="2022-04-18T13:46:00Z">
              <w:r w:rsidRPr="00A56D64">
                <w:rPr>
                  <w:lang w:val="en-US"/>
                </w:rPr>
                <w:t xml:space="preserve"> of </w:t>
              </w:r>
              <w:r w:rsidRPr="00A56D64">
                <w:t xml:space="preserve">each </w:t>
              </w:r>
              <w:r w:rsidRPr="00A56D64">
                <w:rPr>
                  <w:lang w:val="en-US"/>
                </w:rPr>
                <w:t xml:space="preserve">carrier </w:t>
              </w:r>
            </w:ins>
            <m:oMath>
              <m:r>
                <w:ins w:id="658" w:author="Sun Weiqi" w:date="2022-04-18T13:46:00Z">
                  <w:rPr>
                    <w:rFonts w:ascii="Cambria Math" w:eastAsia="MS Mincho" w:hAnsi="Cambria Math"/>
                    <w:lang w:val="en-US"/>
                  </w:rPr>
                  <m:t>f</m:t>
                </w:ins>
              </m:r>
            </m:oMath>
            <w:ins w:id="659" w:author="Sun Weiqi" w:date="2022-04-18T13:46:00Z">
              <w:r w:rsidRPr="00A56D64">
                <w:rPr>
                  <w:lang w:val="en-US"/>
                </w:rPr>
                <w:t xml:space="preserve"> and </w:t>
              </w:r>
              <w:r w:rsidRPr="00A56D64">
                <w:t xml:space="preserve">serving cell </w:t>
              </w:r>
            </w:ins>
            <m:oMath>
              <m:r>
                <w:ins w:id="660" w:author="Sun Weiqi" w:date="2022-04-18T13:46:00Z">
                  <w:rPr>
                    <w:rFonts w:ascii="Cambria Math" w:eastAsia="MS Mincho" w:hAnsi="Cambria Math"/>
                    <w:lang w:val="en-US"/>
                  </w:rPr>
                  <m:t>c</m:t>
                </w:ins>
              </m:r>
            </m:oMath>
            <w:ins w:id="661" w:author="Sun Weiqi" w:date="2022-04-18T13:45:00Z">
              <w:r w:rsidRPr="00A56D64">
                <w:rPr>
                  <w:rStyle w:val="Emphasis"/>
                </w:rPr>
                <w:t xml:space="preserve"> </w:t>
              </w:r>
            </w:ins>
            <w:r w:rsidRPr="00A56D64">
              <w:rPr>
                <w:rStyle w:val="Emphasis"/>
                <w:lang w:val="en-US"/>
              </w:rPr>
              <w:t>, the UE uses the</w:t>
            </w:r>
            <w:r w:rsidRPr="00A56D64">
              <w:rPr>
                <w:i/>
                <w:iCs/>
                <w:lang w:val="en-US"/>
              </w:rPr>
              <w:t xml:space="preserve"> </w:t>
            </w:r>
            <w:r w:rsidRPr="00A56D64">
              <w:rPr>
                <w:lang w:val="en-US"/>
              </w:rPr>
              <w:t xml:space="preserve">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lang w:val="en-US"/>
              </w:rPr>
              <w:t xml:space="preserve"> as for a PUCCH transmission with a spatial setting from the two spatial settings with lowest index in the PUCCH resource with the lowest index </w:t>
            </w:r>
            <w:ins w:id="662" w:author="Sun Weiqi" w:date="2022-04-18T13:46:00Z">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w:ins>
            <m:oMath>
              <m:r>
                <w:ins w:id="663" w:author="Sun Weiqi" w:date="2022-04-18T13:46:00Z">
                  <w:rPr>
                    <w:rFonts w:ascii="Cambria Math" w:hAnsi="Cambria Math"/>
                    <w:lang w:val="en-US"/>
                  </w:rPr>
                  <m:t>b</m:t>
                </w:ins>
              </m:r>
            </m:oMath>
            <w:ins w:id="664" w:author="Sun Weiqi" w:date="2022-04-18T13:46:00Z">
              <w:r w:rsidRPr="00A56D64">
                <w:rPr>
                  <w:lang w:val="en-US"/>
                </w:rPr>
                <w:t xml:space="preserve"> of </w:t>
              </w:r>
              <w:r w:rsidRPr="00A56D64">
                <w:t xml:space="preserve">each </w:t>
              </w:r>
              <w:r w:rsidRPr="00A56D64">
                <w:rPr>
                  <w:lang w:val="en-US"/>
                </w:rPr>
                <w:t xml:space="preserve">carrier </w:t>
              </w:r>
            </w:ins>
            <m:oMath>
              <m:r>
                <w:ins w:id="665" w:author="Sun Weiqi" w:date="2022-04-18T13:46:00Z">
                  <w:rPr>
                    <w:rFonts w:ascii="Cambria Math" w:eastAsia="MS Mincho" w:hAnsi="Cambria Math"/>
                    <w:lang w:val="en-US"/>
                  </w:rPr>
                  <m:t>f</m:t>
                </w:ins>
              </m:r>
            </m:oMath>
            <w:ins w:id="666" w:author="Sun Weiqi" w:date="2022-04-18T13:46:00Z">
              <w:r w:rsidRPr="00A56D64">
                <w:rPr>
                  <w:lang w:val="en-US"/>
                </w:rPr>
                <w:t xml:space="preserve"> and </w:t>
              </w:r>
              <w:r w:rsidRPr="00A56D64">
                <w:t xml:space="preserve">serving cell </w:t>
              </w:r>
            </w:ins>
            <m:oMath>
              <m:r>
                <w:ins w:id="667" w:author="Sun Weiqi" w:date="2022-04-18T13:46:00Z">
                  <w:rPr>
                    <w:rFonts w:ascii="Cambria Math" w:eastAsia="MS Mincho" w:hAnsi="Cambria Math"/>
                    <w:lang w:val="en-US"/>
                  </w:rPr>
                  <m:t>c</m:t>
                </w:ins>
              </m:r>
            </m:oMath>
          </w:p>
          <w:p w14:paraId="1323F280" w14:textId="77777777" w:rsidR="00260875" w:rsidRPr="00A56D64" w:rsidRDefault="00641D0C">
            <w:pPr>
              <w:pStyle w:val="B3"/>
              <w:rPr>
                <w:lang w:val="en-US"/>
              </w:rPr>
            </w:pPr>
            <w:r w:rsidRPr="00A56D64">
              <w:rPr>
                <w:lang w:val="en-US"/>
              </w:rPr>
              <w:t>-</w:t>
            </w:r>
            <w:r w:rsidRPr="00A56D64">
              <w:rPr>
                <w:lang w:val="en-US"/>
              </w:rPr>
              <w:tab/>
              <w:t>else,</w:t>
            </w:r>
            <w:r w:rsidRPr="00A56D64">
              <w:t xml:space="preserve"> </w:t>
            </w:r>
            <w:r w:rsidRPr="00A56D64">
              <w:rPr>
                <w:shd w:val="clear" w:color="auto" w:fill="FFFFFF"/>
              </w:rPr>
              <w:t xml:space="preserve">if the UE is provided a spatial setting by </w:t>
            </w:r>
            <w:r w:rsidRPr="00A56D64">
              <w:rPr>
                <w:rStyle w:val="Emphasis"/>
              </w:rPr>
              <w:t>PUCCH-Spatial</w:t>
            </w:r>
            <w:r w:rsidRPr="00A56D64">
              <w:rPr>
                <w:rStyle w:val="Emphasis"/>
                <w:lang w:val="en-US"/>
              </w:rPr>
              <w:t>R</w:t>
            </w:r>
            <w:r w:rsidRPr="00A56D64">
              <w:rPr>
                <w:rStyle w:val="Emphasis"/>
              </w:rPr>
              <w:t>elation</w:t>
            </w:r>
            <w:r w:rsidRPr="00A56D64">
              <w:rPr>
                <w:rStyle w:val="Emphasis"/>
                <w:lang w:val="en-US"/>
              </w:rPr>
              <w:t>I</w:t>
            </w:r>
            <w:proofErr w:type="spellStart"/>
            <w:r w:rsidRPr="00A56D64">
              <w:rPr>
                <w:rStyle w:val="Emphasis"/>
              </w:rPr>
              <w:t>nfo</w:t>
            </w:r>
            <w:proofErr w:type="spellEnd"/>
            <w:r w:rsidRPr="00A56D64">
              <w:rPr>
                <w:rStyle w:val="Emphasis"/>
                <w:lang w:val="en-US"/>
              </w:rPr>
              <w:t xml:space="preserve"> </w:t>
            </w:r>
            <w:r w:rsidRPr="00A56D64">
              <w:rPr>
                <w:shd w:val="clear" w:color="auto" w:fill="FFFFFF"/>
              </w:rPr>
              <w:t xml:space="preserve">for a PUCCH resource with a lowest index for </w:t>
            </w:r>
            <w:r w:rsidRPr="00A56D64">
              <w:rPr>
                <w:shd w:val="clear" w:color="auto" w:fill="FFFFFF"/>
                <w:lang w:val="en-US"/>
              </w:rPr>
              <w:t xml:space="preserve">active </w:t>
            </w:r>
            <w:r w:rsidRPr="00A56D64">
              <w:rPr>
                <w:lang w:val="en-US"/>
              </w:rPr>
              <w:t xml:space="preserve">UL BWP </w:t>
            </w:r>
            <m:oMath>
              <m:r>
                <w:rPr>
                  <w:rFonts w:ascii="Cambria Math" w:hAnsi="Cambria Math"/>
                  <w:lang w:val="en-US"/>
                </w:rPr>
                <m:t>b</m:t>
              </m:r>
            </m:oMath>
            <w:r w:rsidRPr="00A56D64">
              <w:rPr>
                <w:lang w:val="en-US"/>
              </w:rPr>
              <w:t xml:space="preserve"> of </w:t>
            </w:r>
            <w:r w:rsidRPr="00A56D64">
              <w:t xml:space="preserve">each </w:t>
            </w:r>
            <w:r w:rsidRPr="00A56D64">
              <w:rPr>
                <w:lang w:val="en-US"/>
              </w:rPr>
              <w:t xml:space="preserve">carrier </w:t>
            </w:r>
            <m:oMath>
              <m:r>
                <w:rPr>
                  <w:rFonts w:ascii="Cambria Math" w:eastAsia="MS Mincho" w:hAnsi="Cambria Math"/>
                  <w:lang w:val="en-US"/>
                </w:rPr>
                <m:t>f</m:t>
              </m:r>
            </m:oMath>
            <w:r w:rsidRPr="00A56D64">
              <w:rPr>
                <w:lang w:val="en-US"/>
              </w:rPr>
              <w:t xml:space="preserve"> and </w:t>
            </w:r>
            <w:r w:rsidRPr="00A56D64">
              <w:t xml:space="preserve">serving cell </w:t>
            </w:r>
            <m:oMath>
              <m:r>
                <w:rPr>
                  <w:rFonts w:ascii="Cambria Math" w:eastAsia="MS Mincho" w:hAnsi="Cambria Math"/>
                  <w:lang w:val="en-US"/>
                </w:rPr>
                <m:t>c</m:t>
              </m:r>
            </m:oMath>
            <w:r w:rsidRPr="00A56D64">
              <w:rPr>
                <w:shd w:val="clear" w:color="auto" w:fill="FFFFFF"/>
              </w:rPr>
              <w:t xml:space="preserve">, as described in clause 9.2.2, </w:t>
            </w:r>
            <w:r w:rsidRPr="00A56D64">
              <w:rPr>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lang w:val="en-US"/>
              </w:rPr>
              <w:t xml:space="preserve"> as for a PUCCH transmission in the PUCCH resource with the lowest index</w:t>
            </w:r>
          </w:p>
          <w:p w14:paraId="651ACAA1" w14:textId="77777777" w:rsidR="00260875" w:rsidRPr="00A56D64" w:rsidRDefault="00641D0C">
            <w:pPr>
              <w:jc w:val="center"/>
              <w:rPr>
                <w:color w:val="0070C0"/>
                <w:lang w:eastAsia="zh-CN"/>
              </w:rPr>
            </w:pPr>
            <w:r w:rsidRPr="00A56D64">
              <w:rPr>
                <w:color w:val="0070C0"/>
                <w:lang w:eastAsia="zh-CN"/>
              </w:rPr>
              <w:t>&lt;Unchanged text is omitted&gt;</w:t>
            </w:r>
          </w:p>
          <w:p w14:paraId="4FDC60D3" w14:textId="77777777" w:rsidR="00260875" w:rsidRPr="00A56D64" w:rsidRDefault="00641D0C">
            <w:pPr>
              <w:pStyle w:val="B1"/>
              <w:jc w:val="center"/>
            </w:pPr>
            <w:r w:rsidRPr="00A56D64">
              <w:rPr>
                <w:color w:val="4472C4" w:themeColor="accent5"/>
              </w:rPr>
              <w:t>=================</w:t>
            </w:r>
            <w:r w:rsidRPr="00A56D64">
              <w:rPr>
                <w:rFonts w:eastAsiaTheme="minorEastAsia"/>
                <w:color w:val="4472C4" w:themeColor="accent5"/>
                <w:lang w:val="en-US" w:eastAsia="zh-CN"/>
              </w:rPr>
              <w:t xml:space="preserve"> </w:t>
            </w:r>
            <w:r w:rsidRPr="00A56D64">
              <w:rPr>
                <w:rFonts w:eastAsiaTheme="minorEastAsia"/>
                <w:color w:val="4472C4" w:themeColor="accent5"/>
                <w:lang w:val="en-US"/>
              </w:rPr>
              <w:t>End</w:t>
            </w:r>
            <w:r w:rsidRPr="00A56D64">
              <w:rPr>
                <w:rFonts w:eastAsiaTheme="minorEastAsia"/>
                <w:color w:val="4472C4" w:themeColor="accent5"/>
                <w:lang w:val="en-US" w:eastAsia="zh-CN"/>
              </w:rPr>
              <w:t xml:space="preserve"> of the TP for </w:t>
            </w:r>
            <w:r w:rsidRPr="00A56D64">
              <w:rPr>
                <w:color w:val="4472C4" w:themeColor="accent5"/>
              </w:rPr>
              <w:t>TS 38.213==================================</w:t>
            </w:r>
          </w:p>
        </w:tc>
      </w:tr>
    </w:tbl>
    <w:p w14:paraId="192FE045" w14:textId="77777777" w:rsidR="00260875" w:rsidRDefault="00260875">
      <w:pPr>
        <w:rPr>
          <w:lang w:val="en-US"/>
        </w:rPr>
      </w:pPr>
    </w:p>
    <w:p w14:paraId="5956336C" w14:textId="39B2747E" w:rsidR="00260875" w:rsidRPr="00034C28" w:rsidRDefault="00034C28" w:rsidP="00034C28">
      <w:pPr>
        <w:pStyle w:val="Heading2"/>
        <w:numPr>
          <w:ilvl w:val="0"/>
          <w:numId w:val="0"/>
        </w:numPr>
        <w:ind w:left="576" w:hanging="576"/>
        <w:rPr>
          <w:rStyle w:val="h4CharChar"/>
        </w:rPr>
      </w:pPr>
      <w:r>
        <w:rPr>
          <w:rStyle w:val="h4CharChar"/>
        </w:rPr>
        <w:t>TP for 38.213 (</w:t>
      </w:r>
      <w:r w:rsidR="00641D0C" w:rsidRPr="00034C28">
        <w:rPr>
          <w:rStyle w:val="h4CharChar"/>
          <w:i/>
          <w:iCs/>
        </w:rPr>
        <w:t>Issue #18</w:t>
      </w:r>
      <w:r>
        <w:rPr>
          <w:rStyle w:val="h4CharChar"/>
        </w:rPr>
        <w:t>)</w:t>
      </w:r>
      <w:r w:rsidR="00641D0C" w:rsidRPr="00034C28">
        <w:rPr>
          <w:rStyle w:val="h4CharChar"/>
        </w:rPr>
        <w:t xml:space="preserve"> </w:t>
      </w:r>
    </w:p>
    <w:tbl>
      <w:tblPr>
        <w:tblStyle w:val="TableGrid"/>
        <w:tblW w:w="9629" w:type="dxa"/>
        <w:tblLook w:val="04A0" w:firstRow="1" w:lastRow="0" w:firstColumn="1" w:lastColumn="0" w:noHBand="0" w:noVBand="1"/>
      </w:tblPr>
      <w:tblGrid>
        <w:gridCol w:w="9629"/>
      </w:tblGrid>
      <w:tr w:rsidR="00034C28" w:rsidRPr="00A56D64" w14:paraId="31DEDBEC" w14:textId="77777777" w:rsidTr="00034C28">
        <w:tc>
          <w:tcPr>
            <w:tcW w:w="9629" w:type="dxa"/>
          </w:tcPr>
          <w:p w14:paraId="3266597E" w14:textId="1847782C" w:rsidR="00034C28" w:rsidRPr="00A56D64" w:rsidRDefault="00034C28" w:rsidP="00484B41">
            <w:pPr>
              <w:spacing w:after="0"/>
              <w:jc w:val="both"/>
              <w:rPr>
                <w:iCs/>
                <w:lang w:eastAsia="zh-CN"/>
              </w:rPr>
            </w:pPr>
            <w:bookmarkStart w:id="668" w:name="_Hlk103205773"/>
            <w:r w:rsidRPr="00A56D64">
              <w:rPr>
                <w:b/>
                <w:bCs/>
                <w:u w:val="single"/>
                <w:lang w:eastAsia="zh-CN"/>
              </w:rPr>
              <w:t>Reason of change:</w:t>
            </w:r>
            <w:r w:rsidRPr="00A56D64">
              <w:rPr>
                <w:b/>
                <w:bCs/>
                <w:lang w:eastAsia="zh-CN"/>
              </w:rPr>
              <w:t xml:space="preserve"> </w:t>
            </w:r>
            <w:r w:rsidRPr="00A56D64">
              <w:rPr>
                <w:lang w:eastAsia="zh-CN"/>
              </w:rPr>
              <w:t>For m-TRP PUCCH, in current specification, it is not whether</w:t>
            </w:r>
            <w:r w:rsidRPr="00A56D64">
              <w:rPr>
                <w:rFonts w:eastAsia="DengXian"/>
                <w:lang w:eastAsia="zh-CN"/>
              </w:rPr>
              <w:t xml:space="preserve"> two RS resources for DL pathloss estimates are determined for the case when </w:t>
            </w:r>
            <w:proofErr w:type="spellStart"/>
            <w:r w:rsidRPr="00A56D64">
              <w:rPr>
                <w:rFonts w:eastAsia="DengXian"/>
                <w:i/>
                <w:iCs/>
                <w:lang w:eastAsia="zh-CN"/>
              </w:rPr>
              <w:t>pathlossReferenceLinking</w:t>
            </w:r>
            <w:proofErr w:type="spellEnd"/>
            <w:r w:rsidRPr="00A56D64">
              <w:rPr>
                <w:rFonts w:eastAsia="DengXian"/>
                <w:lang w:eastAsia="zh-CN"/>
              </w:rPr>
              <w:t xml:space="preserve"> is provided. </w:t>
            </w:r>
          </w:p>
          <w:p w14:paraId="1B840BF8" w14:textId="62A6E69C" w:rsidR="00034C28" w:rsidRPr="00A56D64" w:rsidRDefault="00034C28" w:rsidP="00484B41">
            <w:pPr>
              <w:spacing w:before="120" w:after="60"/>
              <w:jc w:val="both"/>
              <w:rPr>
                <w:b/>
                <w:bCs/>
                <w:lang w:eastAsia="zh-CN"/>
              </w:rPr>
            </w:pPr>
            <w:r w:rsidRPr="00A56D64">
              <w:rPr>
                <w:b/>
                <w:bCs/>
                <w:u w:val="single"/>
                <w:lang w:eastAsia="zh-CN"/>
              </w:rPr>
              <w:t>Summary of change:</w:t>
            </w:r>
            <w:r w:rsidRPr="00A56D64">
              <w:rPr>
                <w:b/>
                <w:bCs/>
                <w:lang w:eastAsia="zh-CN"/>
              </w:rPr>
              <w:t xml:space="preserve"> </w:t>
            </w:r>
            <w:r w:rsidRPr="00A56D64">
              <w:rPr>
                <w:lang w:eastAsia="zh-CN"/>
              </w:rPr>
              <w:t>Added “</w:t>
            </w:r>
            <w:r w:rsidRPr="00A56D64">
              <w:t>(s)</w:t>
            </w:r>
            <w:r w:rsidRPr="00A56D64">
              <w:rPr>
                <w:lang w:eastAsia="zh-CN"/>
              </w:rPr>
              <w:t xml:space="preserve">” to clarify that </w:t>
            </w:r>
            <w:r w:rsidRPr="00A56D64">
              <w:rPr>
                <w:rFonts w:eastAsia="DengXian"/>
                <w:lang w:eastAsia="zh-CN"/>
              </w:rPr>
              <w:t xml:space="preserve">two RS resources are determined for </w:t>
            </w:r>
            <w:proofErr w:type="spellStart"/>
            <w:r w:rsidRPr="00A56D64">
              <w:rPr>
                <w:rFonts w:eastAsia="DengXian"/>
                <w:lang w:eastAsia="zh-CN"/>
              </w:rPr>
              <w:t>mTRP</w:t>
            </w:r>
            <w:proofErr w:type="spellEnd"/>
            <w:r w:rsidRPr="00A56D64">
              <w:rPr>
                <w:rFonts w:eastAsia="DengXian"/>
                <w:lang w:eastAsia="zh-CN"/>
              </w:rPr>
              <w:t xml:space="preserve"> PUSCH operation</w:t>
            </w:r>
            <w:r w:rsidRPr="00A56D64">
              <w:rPr>
                <w:lang w:eastAsia="zh-CN"/>
              </w:rPr>
              <w:t xml:space="preserve">. </w:t>
            </w:r>
          </w:p>
          <w:p w14:paraId="33CBF0BA" w14:textId="7FB3BE18" w:rsidR="00034C28" w:rsidRPr="00A56D64" w:rsidRDefault="00034C28" w:rsidP="00484B41">
            <w:pPr>
              <w:spacing w:before="120" w:after="60"/>
              <w:rPr>
                <w:lang w:eastAsia="zh-CN"/>
              </w:rPr>
            </w:pPr>
            <w:r w:rsidRPr="00A56D64">
              <w:rPr>
                <w:b/>
                <w:bCs/>
                <w:u w:val="single"/>
                <w:lang w:eastAsia="zh-CN"/>
              </w:rPr>
              <w:t>Consequence if not approved:</w:t>
            </w:r>
            <w:r w:rsidRPr="00A56D64">
              <w:rPr>
                <w:lang w:eastAsia="zh-CN"/>
              </w:rPr>
              <w:t xml:space="preserve"> Ambiguity on determining two RS resources for pathloss estimates for </w:t>
            </w:r>
            <w:proofErr w:type="spellStart"/>
            <w:r w:rsidRPr="00A56D64">
              <w:rPr>
                <w:lang w:eastAsia="zh-CN"/>
              </w:rPr>
              <w:t>mTRP</w:t>
            </w:r>
            <w:proofErr w:type="spellEnd"/>
            <w:r w:rsidRPr="00A56D64">
              <w:rPr>
                <w:lang w:eastAsia="zh-CN"/>
              </w:rPr>
              <w:t xml:space="preserve"> PUSCH.  </w:t>
            </w:r>
          </w:p>
        </w:tc>
      </w:tr>
      <w:bookmarkEnd w:id="668"/>
      <w:tr w:rsidR="00260875" w:rsidRPr="00A56D64" w14:paraId="4E5CDA01" w14:textId="77777777" w:rsidTr="00034C28">
        <w:tc>
          <w:tcPr>
            <w:tcW w:w="9629" w:type="dxa"/>
          </w:tcPr>
          <w:p w14:paraId="210D270F" w14:textId="77777777" w:rsidR="00260875" w:rsidRPr="00A56D64" w:rsidRDefault="00641D0C">
            <w:pPr>
              <w:jc w:val="center"/>
              <w:rPr>
                <w:color w:val="4472C4" w:themeColor="accent5"/>
              </w:rPr>
            </w:pPr>
            <w:r w:rsidRPr="00A56D64">
              <w:rPr>
                <w:color w:val="4472C4" w:themeColor="accent5"/>
              </w:rPr>
              <w:t>==================== Start of Text proposal to 38.213 ============================</w:t>
            </w:r>
          </w:p>
          <w:p w14:paraId="10A03515" w14:textId="77777777" w:rsidR="00260875" w:rsidRPr="00A56D64" w:rsidRDefault="00641D0C">
            <w:pPr>
              <w:keepNext/>
              <w:keepLines/>
              <w:spacing w:before="120"/>
              <w:ind w:left="1134" w:hanging="1134"/>
              <w:outlineLvl w:val="2"/>
              <w:rPr>
                <w:b/>
                <w:bCs/>
              </w:rPr>
            </w:pPr>
            <w:bookmarkStart w:id="669" w:name="_Ref500774487"/>
            <w:bookmarkStart w:id="670" w:name="_Toc92093809"/>
            <w:bookmarkStart w:id="671" w:name="_Toc36498142"/>
            <w:bookmarkStart w:id="672" w:name="_Toc29917268"/>
            <w:bookmarkStart w:id="673" w:name="_Toc12021446"/>
            <w:bookmarkStart w:id="674" w:name="_Ref497117847"/>
            <w:bookmarkStart w:id="675" w:name="_Toc45699168"/>
            <w:bookmarkStart w:id="676" w:name="_Toc26719383"/>
            <w:bookmarkStart w:id="677" w:name="_Toc29899113"/>
            <w:bookmarkStart w:id="678" w:name="_Toc29894814"/>
            <w:bookmarkStart w:id="679" w:name="_Toc20311558"/>
            <w:bookmarkStart w:id="680" w:name="_Toc29899531"/>
            <w:r w:rsidRPr="00A56D64">
              <w:rPr>
                <w:b/>
                <w:bCs/>
              </w:rPr>
              <w:t>7.1.1</w:t>
            </w:r>
            <w:r w:rsidRPr="00A56D64">
              <w:rPr>
                <w:b/>
                <w:bCs/>
              </w:rPr>
              <w:tab/>
              <w:t>UE behaviour</w:t>
            </w:r>
            <w:bookmarkEnd w:id="669"/>
            <w:bookmarkEnd w:id="670"/>
            <w:bookmarkEnd w:id="671"/>
            <w:bookmarkEnd w:id="672"/>
            <w:bookmarkEnd w:id="673"/>
            <w:bookmarkEnd w:id="674"/>
            <w:bookmarkEnd w:id="675"/>
            <w:bookmarkEnd w:id="676"/>
            <w:bookmarkEnd w:id="677"/>
            <w:bookmarkEnd w:id="678"/>
            <w:bookmarkEnd w:id="679"/>
            <w:bookmarkEnd w:id="680"/>
          </w:p>
          <w:p w14:paraId="6D2116CE" w14:textId="77777777" w:rsidR="00260875" w:rsidRPr="00A56D64" w:rsidRDefault="00641D0C">
            <w:pPr>
              <w:ind w:left="284" w:hanging="284"/>
              <w:jc w:val="center"/>
              <w:rPr>
                <w:color w:val="0070C0"/>
              </w:rPr>
            </w:pPr>
            <w:r w:rsidRPr="00A56D64">
              <w:rPr>
                <w:rStyle w:val="normaltextrun"/>
                <w:color w:val="0070C0"/>
                <w:shd w:val="clear" w:color="auto" w:fill="FFFFFF"/>
              </w:rPr>
              <w:t>&lt;</w:t>
            </w:r>
            <w:r w:rsidRPr="00A56D64">
              <w:rPr>
                <w:rStyle w:val="normaltextrun"/>
                <w:color w:val="4472C4" w:themeColor="accent5"/>
                <w:shd w:val="clear" w:color="auto" w:fill="FFFFFF"/>
              </w:rPr>
              <w:t>Unchanged text is omitted&gt;</w:t>
            </w:r>
          </w:p>
          <w:p w14:paraId="2974D52C" w14:textId="77777777" w:rsidR="00260875" w:rsidRPr="00A56D64" w:rsidRDefault="00452C5F">
            <w:pPr>
              <w:pStyle w:val="B1"/>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641D0C" w:rsidRPr="00A56D64">
              <w:t xml:space="preserve">is a downlink pathloss estimate </w:t>
            </w:r>
            <w:r w:rsidR="00641D0C" w:rsidRPr="00A56D64">
              <w:rPr>
                <w:rFonts w:eastAsia="MS Mincho"/>
              </w:rPr>
              <w:t xml:space="preserve">in dB </w:t>
            </w:r>
            <w:r w:rsidR="00641D0C" w:rsidRPr="00A56D64">
              <w:t xml:space="preserve">calculated by the UE using reference signal (RS)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00641D0C" w:rsidRPr="00A56D64">
              <w:rPr>
                <w:iCs/>
              </w:rPr>
              <w:t xml:space="preserve"> </w:t>
            </w:r>
            <w:r w:rsidR="00641D0C" w:rsidRPr="00A56D64">
              <w:t>for the active DL BWP, as described in clause 12,</w:t>
            </w:r>
            <w:r w:rsidR="00641D0C" w:rsidRPr="00A56D64">
              <w:rPr>
                <w:iCs/>
              </w:rPr>
              <w:t xml:space="preserve"> of carrier </w:t>
            </w:r>
            <m:oMath>
              <m:r>
                <w:rPr>
                  <w:rFonts w:ascii="Cambria Math" w:eastAsia="MS Mincho" w:hAnsi="Cambria Math"/>
                </w:rPr>
                <m:t>f</m:t>
              </m:r>
            </m:oMath>
            <w:r w:rsidR="00641D0C" w:rsidRPr="00A56D64">
              <w:rPr>
                <w:iCs/>
              </w:rPr>
              <w:t xml:space="preserve"> of</w:t>
            </w:r>
            <w:r w:rsidR="00641D0C" w:rsidRPr="00A56D64">
              <w:t xml:space="preserve"> serving cell </w:t>
            </w:r>
            <m:oMath>
              <m:r>
                <w:rPr>
                  <w:rFonts w:ascii="Cambria Math" w:eastAsia="MS Mincho" w:hAnsi="Cambria Math"/>
                </w:rPr>
                <m:t>c</m:t>
              </m:r>
            </m:oMath>
          </w:p>
          <w:p w14:paraId="0222C80A" w14:textId="77777777" w:rsidR="00260875" w:rsidRPr="00A56D64" w:rsidRDefault="00641D0C">
            <w:pPr>
              <w:pStyle w:val="B2"/>
            </w:pPr>
            <w:r w:rsidRPr="00A56D64">
              <w:t>-</w:t>
            </w:r>
            <w:r w:rsidRPr="00A56D64">
              <w:tab/>
              <w:t xml:space="preserve">If the UE is not provided </w:t>
            </w:r>
            <w:r w:rsidRPr="00A56D64">
              <w:rPr>
                <w:i/>
              </w:rPr>
              <w:t>PUSCH-</w:t>
            </w:r>
            <w:proofErr w:type="spellStart"/>
            <w:r w:rsidRPr="00A56D64">
              <w:rPr>
                <w:i/>
              </w:rPr>
              <w:t>PathlossReferenceRS</w:t>
            </w:r>
            <w:proofErr w:type="spellEnd"/>
            <w:r w:rsidRPr="00A56D64">
              <w:rPr>
                <w:rFonts w:eastAsia="MS Mincho"/>
              </w:rPr>
              <w:t xml:space="preserve"> </w:t>
            </w:r>
            <w:r w:rsidRPr="00A56D64">
              <w:t xml:space="preserve">and </w:t>
            </w:r>
            <w:proofErr w:type="spellStart"/>
            <w:r w:rsidRPr="00A56D64">
              <w:rPr>
                <w:i/>
                <w:iCs/>
              </w:rPr>
              <w:t>enableDefaultBeamPL-ForSRS</w:t>
            </w:r>
            <w:proofErr w:type="spellEnd"/>
            <w:r w:rsidRPr="00A56D64">
              <w:t>,</w:t>
            </w:r>
            <w:r w:rsidRPr="00A56D64">
              <w:rPr>
                <w:i/>
                <w:iCs/>
              </w:rPr>
              <w:t xml:space="preserve"> </w:t>
            </w:r>
            <w:r w:rsidRPr="00A56D64">
              <w:rPr>
                <w:rFonts w:eastAsia="MS Mincho"/>
              </w:rPr>
              <w:t>or before the UE is provided dedicated higher layer parameters</w:t>
            </w:r>
            <w:r w:rsidRPr="00A56D64">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56D64">
              <w:rPr>
                <w:iCs/>
              </w:rPr>
              <w:t xml:space="preserve"> using a RS resource from an SS/PBCH block </w:t>
            </w:r>
            <w:r w:rsidRPr="00A56D64">
              <w:rPr>
                <w:rFonts w:eastAsia="MS Mincho"/>
              </w:rPr>
              <w:t>with same SS/PBCH block index as the one</w:t>
            </w:r>
            <w:r w:rsidRPr="00A56D64">
              <w:rPr>
                <w:iCs/>
              </w:rPr>
              <w:t xml:space="preserve"> the UE uses to obtain </w:t>
            </w:r>
            <w:r w:rsidRPr="00A56D64">
              <w:rPr>
                <w:i/>
              </w:rPr>
              <w:t>MIB</w:t>
            </w:r>
          </w:p>
          <w:p w14:paraId="0B60CCF3" w14:textId="77777777" w:rsidR="00260875" w:rsidRPr="00A56D64" w:rsidRDefault="00641D0C">
            <w:pPr>
              <w:pStyle w:val="B2"/>
              <w:rPr>
                <w:rFonts w:eastAsia="MS Mincho"/>
              </w:rPr>
            </w:pPr>
            <w:r w:rsidRPr="00A56D64">
              <w:t>-</w:t>
            </w:r>
            <w:r w:rsidRPr="00A56D64">
              <w:tab/>
              <w:t xml:space="preserve">If the UE is configured with a number of RS resource indexes, up to the value of </w:t>
            </w:r>
            <w:proofErr w:type="spellStart"/>
            <w:r w:rsidRPr="00A56D64">
              <w:rPr>
                <w:i/>
              </w:rPr>
              <w:t>maxNrofPUSCH-PathlossReferenceRSs</w:t>
            </w:r>
            <w:proofErr w:type="spellEnd"/>
            <w:r w:rsidRPr="00A56D64">
              <w:t>,</w:t>
            </w:r>
            <w:r w:rsidRPr="00A56D64">
              <w:rPr>
                <w:rFonts w:eastAsia="MS Mincho"/>
              </w:rPr>
              <w:t xml:space="preserve"> and a respective set of RS configurations for the number of RS resource indexes by </w:t>
            </w:r>
            <w:r w:rsidRPr="00A56D64">
              <w:rPr>
                <w:i/>
              </w:rPr>
              <w:t>PUSCH-</w:t>
            </w:r>
            <w:proofErr w:type="spellStart"/>
            <w:r w:rsidRPr="00A56D64">
              <w:rPr>
                <w:i/>
              </w:rPr>
              <w:t>PathlossReferenceRS</w:t>
            </w:r>
            <w:proofErr w:type="spellEnd"/>
            <w:r w:rsidRPr="00A56D64">
              <w:t>, t</w:t>
            </w:r>
            <w:r w:rsidRPr="00A56D64">
              <w:rPr>
                <w:rFonts w:eastAsia="MS Mincho"/>
              </w:rPr>
              <w:t xml:space="preserve">he set of RS resource indexes can include one or both of a set of SS/PBCH block indexes, each provided by </w:t>
            </w:r>
            <w:proofErr w:type="spellStart"/>
            <w:r w:rsidRPr="00A56D64">
              <w:rPr>
                <w:i/>
              </w:rPr>
              <w:t>ssb</w:t>
            </w:r>
            <w:proofErr w:type="spellEnd"/>
            <w:r w:rsidRPr="00A56D64">
              <w:rPr>
                <w:i/>
              </w:rPr>
              <w:t>-Index</w:t>
            </w:r>
            <w:r w:rsidRPr="00A56D64">
              <w:rPr>
                <w:rFonts w:eastAsia="MS Mincho"/>
              </w:rPr>
              <w:t xml:space="preserve"> when a value of a corresponding </w:t>
            </w:r>
            <w:proofErr w:type="spellStart"/>
            <w:r w:rsidRPr="00A56D64">
              <w:rPr>
                <w:i/>
              </w:rPr>
              <w:t>pusch</w:t>
            </w:r>
            <w:proofErr w:type="spellEnd"/>
            <w:r w:rsidRPr="00A56D64">
              <w:rPr>
                <w:i/>
              </w:rPr>
              <w:t>-</w:t>
            </w:r>
            <w:proofErr w:type="spellStart"/>
            <w:r w:rsidRPr="00A56D64">
              <w:rPr>
                <w:i/>
              </w:rPr>
              <w:t>PathlossReferenceRS</w:t>
            </w:r>
            <w:proofErr w:type="spellEnd"/>
            <w:r w:rsidRPr="00A56D64">
              <w:rPr>
                <w:i/>
              </w:rPr>
              <w:t>-Id</w:t>
            </w:r>
            <w:r w:rsidRPr="00A56D64">
              <w:rPr>
                <w:rFonts w:eastAsia="MS Mincho"/>
              </w:rPr>
              <w:t xml:space="preserve"> maps to a SS/PBCH block index, and a set of CSI-RS resource indexes, each provided by </w:t>
            </w:r>
            <w:proofErr w:type="spellStart"/>
            <w:r w:rsidRPr="00A56D64">
              <w:rPr>
                <w:i/>
              </w:rPr>
              <w:t>csi</w:t>
            </w:r>
            <w:proofErr w:type="spellEnd"/>
            <w:r w:rsidRPr="00A56D64">
              <w:rPr>
                <w:i/>
              </w:rPr>
              <w:t>-RS-Index</w:t>
            </w:r>
            <w:r w:rsidRPr="00A56D64">
              <w:rPr>
                <w:rFonts w:eastAsia="MS Mincho"/>
                <w:i/>
              </w:rPr>
              <w:t xml:space="preserve"> </w:t>
            </w:r>
            <w:r w:rsidRPr="00A56D64">
              <w:rPr>
                <w:rFonts w:eastAsia="MS Mincho"/>
              </w:rPr>
              <w:t xml:space="preserve">when a value of a corresponding </w:t>
            </w:r>
            <w:proofErr w:type="spellStart"/>
            <w:r w:rsidRPr="00A56D64">
              <w:rPr>
                <w:i/>
              </w:rPr>
              <w:t>pusch</w:t>
            </w:r>
            <w:proofErr w:type="spellEnd"/>
            <w:r w:rsidRPr="00A56D64">
              <w:rPr>
                <w:i/>
              </w:rPr>
              <w:t>-</w:t>
            </w:r>
            <w:proofErr w:type="spellStart"/>
            <w:r w:rsidRPr="00A56D64">
              <w:rPr>
                <w:i/>
              </w:rPr>
              <w:t>PathlossReferenceRS</w:t>
            </w:r>
            <w:proofErr w:type="spellEnd"/>
            <w:r w:rsidRPr="00A56D64">
              <w:rPr>
                <w:i/>
              </w:rPr>
              <w:t>-Id</w:t>
            </w:r>
            <w:r w:rsidRPr="00A56D64">
              <w:rPr>
                <w:rFonts w:eastAsia="MS Mincho"/>
              </w:rPr>
              <w:t xml:space="preserve"> maps to a CSI-RS resource index</w:t>
            </w:r>
            <w:r w:rsidRPr="00A56D64">
              <w:rPr>
                <w:iCs/>
              </w:rPr>
              <w:t xml:space="preserve">. </w:t>
            </w:r>
            <w:r w:rsidRPr="00A56D64">
              <w:rPr>
                <w:rFonts w:eastAsia="MS Mincho"/>
              </w:rPr>
              <w:t xml:space="preserve">The UE identifies a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rPr>
                <w:rFonts w:eastAsia="MS Mincho"/>
              </w:rPr>
              <w:t xml:space="preserve"> in the set of RS resource indexes to correspond either to a SS/PBCH block index or to a CSI-RS resource index as provided by </w:t>
            </w:r>
            <w:proofErr w:type="spellStart"/>
            <w:r w:rsidRPr="00A56D64">
              <w:rPr>
                <w:i/>
              </w:rPr>
              <w:t>pusch</w:t>
            </w:r>
            <w:proofErr w:type="spellEnd"/>
            <w:r w:rsidRPr="00A56D64">
              <w:rPr>
                <w:i/>
              </w:rPr>
              <w:t>-</w:t>
            </w:r>
            <w:proofErr w:type="spellStart"/>
            <w:r w:rsidRPr="00A56D64">
              <w:rPr>
                <w:i/>
              </w:rPr>
              <w:t>PathlossReferenceRS</w:t>
            </w:r>
            <w:proofErr w:type="spellEnd"/>
            <w:r w:rsidRPr="00A56D64">
              <w:rPr>
                <w:i/>
              </w:rPr>
              <w:t>-Id</w:t>
            </w:r>
            <w:r w:rsidRPr="00A56D64">
              <w:rPr>
                <w:rFonts w:eastAsia="MS Mincho"/>
              </w:rPr>
              <w:t xml:space="preserve"> in </w:t>
            </w:r>
            <w:r w:rsidRPr="00A56D64">
              <w:rPr>
                <w:i/>
              </w:rPr>
              <w:t>PUSCH-</w:t>
            </w:r>
            <w:proofErr w:type="spellStart"/>
            <w:r w:rsidRPr="00A56D64">
              <w:rPr>
                <w:i/>
              </w:rPr>
              <w:t>PathlossReferenceRS</w:t>
            </w:r>
            <w:proofErr w:type="spellEnd"/>
          </w:p>
          <w:p w14:paraId="1BA34B4B" w14:textId="77777777" w:rsidR="00260875" w:rsidRPr="00A56D64" w:rsidRDefault="00641D0C">
            <w:pPr>
              <w:pStyle w:val="B2"/>
            </w:pPr>
            <w:r w:rsidRPr="00A56D64">
              <w:t>-</w:t>
            </w:r>
            <w:r w:rsidRPr="00A56D64">
              <w:tab/>
              <w:t>If the PUSCH transmission is scheduled by a RAR UL grant as described in clause 8.3</w:t>
            </w:r>
            <w:r w:rsidRPr="00A56D64">
              <w:rPr>
                <w:iCs/>
              </w:rPr>
              <w:t xml:space="preserve">, or for a PUSCH transmission for Type-2 random access procedure as described in clause 8.1A, the UE uses the same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rPr>
                <w:iCs/>
              </w:rPr>
              <w:t xml:space="preserve"> as for a corresponding PRACH transmission</w:t>
            </w:r>
          </w:p>
          <w:p w14:paraId="628C2B84" w14:textId="77777777" w:rsidR="00260875" w:rsidRPr="00A56D64" w:rsidRDefault="00641D0C">
            <w:pPr>
              <w:pStyle w:val="B2"/>
            </w:pPr>
            <w:r w:rsidRPr="00A56D64">
              <w:t>-</w:t>
            </w:r>
            <w:r w:rsidRPr="00A56D64">
              <w:tab/>
              <w:t xml:space="preserve">If the UE is provided </w:t>
            </w:r>
            <w:r w:rsidRPr="00A56D64">
              <w:rPr>
                <w:i/>
              </w:rPr>
              <w:t>SRI-PUSCH-</w:t>
            </w:r>
            <w:proofErr w:type="spellStart"/>
            <w:r w:rsidRPr="00A56D64">
              <w:rPr>
                <w:i/>
              </w:rPr>
              <w:t>PowerControl</w:t>
            </w:r>
            <w:proofErr w:type="spellEnd"/>
            <w:r w:rsidRPr="00A56D64">
              <w:t xml:space="preserve"> and more than one values of </w:t>
            </w:r>
            <w:r w:rsidRPr="00A56D64">
              <w:rPr>
                <w:i/>
              </w:rPr>
              <w:t>PUSCH-</w:t>
            </w:r>
            <w:proofErr w:type="spellStart"/>
            <w:r w:rsidRPr="00A56D64">
              <w:rPr>
                <w:i/>
              </w:rPr>
              <w:t>PathlossReferenceRS</w:t>
            </w:r>
            <w:proofErr w:type="spellEnd"/>
            <w:r w:rsidRPr="00A56D64">
              <w:rPr>
                <w:i/>
              </w:rPr>
              <w:t>-Id</w:t>
            </w:r>
            <w:r w:rsidRPr="00A56D64">
              <w:t xml:space="preserve">, the UE obtains a mapping from </w:t>
            </w:r>
            <w:proofErr w:type="spellStart"/>
            <w:r w:rsidRPr="00A56D64">
              <w:rPr>
                <w:i/>
              </w:rPr>
              <w:t>sri</w:t>
            </w:r>
            <w:proofErr w:type="spellEnd"/>
            <w:r w:rsidRPr="00A56D64">
              <w:rPr>
                <w:i/>
              </w:rPr>
              <w:t>-PUSCH-</w:t>
            </w:r>
            <w:proofErr w:type="spellStart"/>
            <w:r w:rsidRPr="00A56D64">
              <w:rPr>
                <w:i/>
              </w:rPr>
              <w:t>PowerControlId</w:t>
            </w:r>
            <w:proofErr w:type="spellEnd"/>
            <w:r w:rsidRPr="00A56D64">
              <w:t xml:space="preserve"> in </w:t>
            </w:r>
            <w:r w:rsidRPr="00A56D64">
              <w:rPr>
                <w:i/>
              </w:rPr>
              <w:t>SRI-PUSCH-</w:t>
            </w:r>
            <w:proofErr w:type="spellStart"/>
            <w:r w:rsidRPr="00A56D64">
              <w:rPr>
                <w:i/>
              </w:rPr>
              <w:t>PowerControl</w:t>
            </w:r>
            <w:proofErr w:type="spellEnd"/>
            <w:r w:rsidRPr="00A56D64">
              <w:t xml:space="preserve"> between a set of values for the SRI field, or for first and second SRI fields if the UE is provided </w:t>
            </w:r>
            <w:r w:rsidRPr="00A56D64">
              <w:rPr>
                <w:iCs/>
              </w:rPr>
              <w:t xml:space="preserve">two SRS resource sets in </w:t>
            </w:r>
            <w:proofErr w:type="spellStart"/>
            <w:r w:rsidRPr="00A56D64">
              <w:rPr>
                <w:i/>
              </w:rPr>
              <w:t>srs-ResourceSetToAddModList</w:t>
            </w:r>
            <w:proofErr w:type="spellEnd"/>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'codebook', or values for a first SRI field and values associated with a second SRI field value corresponding to Tables 7.3.1.1.2-28/29/30/31 of [5, TS 38.212] for a same </w:t>
            </w:r>
            <w:r w:rsidRPr="00A56D64">
              <w:rPr>
                <w:iCs/>
              </w:rPr>
              <w:t xml:space="preserve">number of layers </w:t>
            </w:r>
            <w:r w:rsidRPr="00A56D64">
              <w:t xml:space="preserve">as </w:t>
            </w:r>
            <w:r w:rsidRPr="00A56D64">
              <w:rPr>
                <w:iCs/>
              </w:rPr>
              <w:t>indicated by the first SRI field</w:t>
            </w:r>
            <w:r w:rsidRPr="00A56D64">
              <w:t xml:space="preserve"> value if the UE is provided </w:t>
            </w:r>
            <w:r w:rsidRPr="00A56D64">
              <w:rPr>
                <w:iCs/>
              </w:rPr>
              <w:t xml:space="preserve">two SRS resource sets in </w:t>
            </w:r>
            <w:proofErr w:type="spellStart"/>
            <w:r w:rsidRPr="00A56D64">
              <w:rPr>
                <w:i/>
              </w:rPr>
              <w:t>srs-ResourceSetToAddModList</w:t>
            </w:r>
            <w:proofErr w:type="spellEnd"/>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w:t>
            </w:r>
            <w:proofErr w:type="spellStart"/>
            <w:r w:rsidRPr="00A56D64">
              <w:t>nonCodebook</w:t>
            </w:r>
            <w:proofErr w:type="spellEnd"/>
            <w:r w:rsidRPr="00A56D64">
              <w:t xml:space="preserve">', in </w:t>
            </w:r>
            <w:r w:rsidRPr="00A56D64">
              <w:lastRenderedPageBreak/>
              <w:t xml:space="preserve">a DCI format scheduling the PUSCH transmission and a set of </w:t>
            </w:r>
            <w:r w:rsidRPr="00A56D64">
              <w:rPr>
                <w:i/>
              </w:rPr>
              <w:t>PUSCH-</w:t>
            </w:r>
            <w:proofErr w:type="spellStart"/>
            <w:r w:rsidRPr="00A56D64">
              <w:rPr>
                <w:i/>
              </w:rPr>
              <w:t>PathlossReferenceRS</w:t>
            </w:r>
            <w:proofErr w:type="spellEnd"/>
            <w:r w:rsidRPr="00A56D64">
              <w:rPr>
                <w:i/>
              </w:rPr>
              <w:t>-Id</w:t>
            </w:r>
            <w:r w:rsidRPr="00A56D64">
              <w:rPr>
                <w:rFonts w:eastAsia="MS Mincho"/>
              </w:rPr>
              <w:t xml:space="preserve"> values</w:t>
            </w:r>
            <w:r w:rsidRPr="00A56D64">
              <w:t xml:space="preserve"> and determines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t xml:space="preserve">, or respective first and second RS resource indexes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t>,</w:t>
            </w:r>
            <w:r w:rsidRPr="00A56D64">
              <w:rPr>
                <w:iCs/>
              </w:rPr>
              <w:t xml:space="preserve"> </w:t>
            </w:r>
            <w:r w:rsidRPr="00A56D64">
              <w:t xml:space="preserve">from the value of </w:t>
            </w:r>
            <w:r w:rsidRPr="00A56D64">
              <w:rPr>
                <w:rFonts w:eastAsia="MS Mincho"/>
                <w:i/>
              </w:rPr>
              <w:t>PUSCH-</w:t>
            </w:r>
            <w:proofErr w:type="spellStart"/>
            <w:r w:rsidRPr="00A56D64">
              <w:rPr>
                <w:rFonts w:eastAsia="MS Mincho"/>
                <w:i/>
              </w:rPr>
              <w:t>PathlossReferenceRS</w:t>
            </w:r>
            <w:proofErr w:type="spellEnd"/>
            <w:r w:rsidRPr="00A56D64">
              <w:rPr>
                <w:rFonts w:eastAsia="MS Mincho"/>
                <w:i/>
              </w:rPr>
              <w:t>-Id</w:t>
            </w:r>
            <w:r w:rsidRPr="00A56D64">
              <w:rPr>
                <w:rFonts w:eastAsia="MS Mincho"/>
              </w:rPr>
              <w:t xml:space="preserve"> </w:t>
            </w:r>
            <w:r w:rsidRPr="00A56D64">
              <w:t xml:space="preserve">that is mapped to the SRI field value, or from the values of </w:t>
            </w:r>
            <w:r w:rsidRPr="00A56D64">
              <w:rPr>
                <w:rFonts w:eastAsia="MS Mincho"/>
                <w:i/>
              </w:rPr>
              <w:t>PUSCH-</w:t>
            </w:r>
            <w:proofErr w:type="spellStart"/>
            <w:r w:rsidRPr="00A56D64">
              <w:rPr>
                <w:rFonts w:eastAsia="MS Mincho"/>
                <w:i/>
              </w:rPr>
              <w:t>PathlossReferenceRS</w:t>
            </w:r>
            <w:proofErr w:type="spellEnd"/>
            <w:r w:rsidRPr="00A56D64">
              <w:rPr>
                <w:rFonts w:eastAsia="MS Mincho"/>
                <w:i/>
              </w:rPr>
              <w:t>-Id</w:t>
            </w:r>
            <w:r w:rsidRPr="00A56D64">
              <w:rPr>
                <w:rFonts w:eastAsia="MS Mincho"/>
              </w:rPr>
              <w:t xml:space="preserve"> </w:t>
            </w:r>
            <w:r w:rsidRPr="00A56D64">
              <w:t xml:space="preserve">that are mapped to respective first and second SRI field values if the UE is provided </w:t>
            </w:r>
            <w:r w:rsidRPr="00A56D64">
              <w:rPr>
                <w:iCs/>
              </w:rPr>
              <w:t xml:space="preserve">two SRS resource sets in </w:t>
            </w:r>
            <w:proofErr w:type="spellStart"/>
            <w:r w:rsidRPr="00A56D64">
              <w:rPr>
                <w:i/>
              </w:rPr>
              <w:t>srs-ResourceSetToAddModList</w:t>
            </w:r>
            <w:proofErr w:type="spellEnd"/>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'codebook', or from the values of </w:t>
            </w:r>
            <w:r w:rsidRPr="00A56D64">
              <w:rPr>
                <w:rFonts w:eastAsia="MS Mincho"/>
                <w:i/>
              </w:rPr>
              <w:t>PUSCH-</w:t>
            </w:r>
            <w:proofErr w:type="spellStart"/>
            <w:r w:rsidRPr="00A56D64">
              <w:rPr>
                <w:rFonts w:eastAsia="MS Mincho"/>
                <w:i/>
              </w:rPr>
              <w:t>PathlossReferenceRS</w:t>
            </w:r>
            <w:proofErr w:type="spellEnd"/>
            <w:r w:rsidRPr="00A56D64">
              <w:rPr>
                <w:rFonts w:eastAsia="MS Mincho"/>
                <w:i/>
              </w:rPr>
              <w:t>-Id</w:t>
            </w:r>
            <w:r w:rsidRPr="00A56D64">
              <w:rPr>
                <w:rFonts w:eastAsia="MS Mincho"/>
              </w:rPr>
              <w:t xml:space="preserve"> </w:t>
            </w:r>
            <w:r w:rsidRPr="00A56D64">
              <w:t xml:space="preserve">that are mapped to respective first SRI field value and a value associated with the second SRI field value corresponding to Tables 7.3.1.1.2-28/29/30/31 of [5, TS 38.212] for a same </w:t>
            </w:r>
            <w:r w:rsidRPr="00A56D64">
              <w:rPr>
                <w:iCs/>
              </w:rPr>
              <w:t xml:space="preserve">number of layers </w:t>
            </w:r>
            <w:r w:rsidRPr="00A56D64">
              <w:t xml:space="preserve">as </w:t>
            </w:r>
            <w:r w:rsidRPr="00A56D64">
              <w:rPr>
                <w:iCs/>
              </w:rPr>
              <w:t>indicated by the first SRI field</w:t>
            </w:r>
            <w:r w:rsidRPr="00A56D64">
              <w:t xml:space="preserve"> value if the UE is provided </w:t>
            </w:r>
            <w:r w:rsidRPr="00A56D64">
              <w:rPr>
                <w:iCs/>
              </w:rPr>
              <w:t xml:space="preserve">two SRS resource sets in </w:t>
            </w:r>
            <w:proofErr w:type="spellStart"/>
            <w:r w:rsidRPr="00A56D64">
              <w:rPr>
                <w:i/>
              </w:rPr>
              <w:t>srs-ResourceSetToAddModList</w:t>
            </w:r>
            <w:proofErr w:type="spellEnd"/>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w:t>
            </w:r>
            <w:proofErr w:type="spellStart"/>
            <w:r w:rsidRPr="00A56D64">
              <w:t>nonCodebook</w:t>
            </w:r>
            <w:proofErr w:type="spellEnd"/>
            <w:r w:rsidRPr="00A56D64">
              <w:t xml:space="preserve">', </w:t>
            </w:r>
          </w:p>
          <w:p w14:paraId="366E4926" w14:textId="77777777" w:rsidR="00260875" w:rsidRPr="00A56D64" w:rsidRDefault="00641D0C">
            <w:pPr>
              <w:pStyle w:val="B2"/>
              <w:ind w:left="567" w:firstLine="0"/>
            </w:pPr>
            <w:r w:rsidRPr="00A56D64">
              <w:t>where the RS resource</w:t>
            </w:r>
            <w:ins w:id="681" w:author="Jayasinghe, Keeth (Nokia - FI/Espoo)" w:date="2022-05-08T00:06:00Z">
              <w:r w:rsidRPr="00A56D64">
                <w:t>(s)</w:t>
              </w:r>
            </w:ins>
            <w:r w:rsidRPr="00A56D64">
              <w:t xml:space="preserve"> is either on serving cell</w:t>
            </w:r>
            <w:r w:rsidRPr="00A56D64">
              <w:rPr>
                <w:i/>
              </w:rPr>
              <w:t xml:space="preserve"> </w:t>
            </w:r>
            <m:oMath>
              <m:r>
                <w:rPr>
                  <w:rFonts w:ascii="Cambria Math" w:eastAsia="MS Mincho" w:hAnsi="Cambria Math"/>
                </w:rPr>
                <m:t>c</m:t>
              </m:r>
            </m:oMath>
            <w:r w:rsidRPr="00A56D64">
              <w:t xml:space="preserve"> or, if provided, on a serving cell indicated by a value of </w:t>
            </w:r>
            <w:proofErr w:type="spellStart"/>
            <w:r w:rsidRPr="00A56D64">
              <w:rPr>
                <w:i/>
                <w:iCs/>
              </w:rPr>
              <w:t>pathlossReferenceLinking</w:t>
            </w:r>
            <w:proofErr w:type="spellEnd"/>
          </w:p>
          <w:p w14:paraId="3FF8FF09" w14:textId="77777777" w:rsidR="00260875" w:rsidRPr="00A56D64" w:rsidRDefault="00641D0C">
            <w:pPr>
              <w:jc w:val="center"/>
              <w:rPr>
                <w:color w:val="4472C4" w:themeColor="accent5"/>
              </w:rPr>
            </w:pPr>
            <w:r w:rsidRPr="00A56D64">
              <w:rPr>
                <w:color w:val="4472C4" w:themeColor="accent5"/>
              </w:rPr>
              <w:t>==================== End of Text proposal to 38.213 ============================</w:t>
            </w:r>
          </w:p>
        </w:tc>
      </w:tr>
    </w:tbl>
    <w:p w14:paraId="6D24F7E0" w14:textId="3BA806CE" w:rsidR="00260875" w:rsidRPr="00034C28" w:rsidRDefault="00034C28" w:rsidP="00034C28">
      <w:pPr>
        <w:pStyle w:val="Heading2"/>
        <w:numPr>
          <w:ilvl w:val="0"/>
          <w:numId w:val="0"/>
        </w:numPr>
        <w:ind w:left="576" w:hanging="576"/>
        <w:rPr>
          <w:rStyle w:val="h4CharChar"/>
        </w:rPr>
      </w:pPr>
      <w:r>
        <w:rPr>
          <w:rStyle w:val="h4CharChar"/>
        </w:rPr>
        <w:lastRenderedPageBreak/>
        <w:t>TP for 38.211 (</w:t>
      </w:r>
      <w:r w:rsidR="00641D0C" w:rsidRPr="00034C28">
        <w:rPr>
          <w:rStyle w:val="h4CharChar"/>
        </w:rPr>
        <w:t>Issue #7</w:t>
      </w:r>
      <w:r>
        <w:rPr>
          <w:rStyle w:val="h4CharChar"/>
        </w:rPr>
        <w:t>)</w:t>
      </w:r>
      <w:r w:rsidR="00641D0C" w:rsidRPr="00034C28">
        <w:rPr>
          <w:rStyle w:val="h4CharChar"/>
        </w:rPr>
        <w:t xml:space="preserve"> </w:t>
      </w:r>
    </w:p>
    <w:tbl>
      <w:tblPr>
        <w:tblW w:w="0" w:type="auto"/>
        <w:tblLook w:val="04A0" w:firstRow="1" w:lastRow="0" w:firstColumn="1" w:lastColumn="0" w:noHBand="0" w:noVBand="1"/>
      </w:tblPr>
      <w:tblGrid>
        <w:gridCol w:w="9286"/>
      </w:tblGrid>
      <w:tr w:rsidR="00034C28" w:rsidRPr="00A56D64" w14:paraId="41FF6B5B" w14:textId="77777777" w:rsidTr="00034C28">
        <w:tc>
          <w:tcPr>
            <w:tcW w:w="9286" w:type="dxa"/>
            <w:tcBorders>
              <w:top w:val="single" w:sz="4" w:space="0" w:color="auto"/>
              <w:left w:val="single" w:sz="4" w:space="0" w:color="auto"/>
              <w:bottom w:val="single" w:sz="4" w:space="0" w:color="auto"/>
              <w:right w:val="single" w:sz="4" w:space="0" w:color="auto"/>
            </w:tcBorders>
            <w:shd w:val="clear" w:color="auto" w:fill="auto"/>
          </w:tcPr>
          <w:p w14:paraId="165EAC7F" w14:textId="552026C8" w:rsidR="00034C28" w:rsidRPr="00A56D64" w:rsidRDefault="00034C28" w:rsidP="00034C28">
            <w:pPr>
              <w:pStyle w:val="BodyText"/>
              <w:spacing w:beforeLines="50" w:before="120"/>
              <w:rPr>
                <w:rFonts w:eastAsia="DengXian"/>
                <w:lang w:eastAsia="zh-CN"/>
              </w:rPr>
            </w:pPr>
            <w:r w:rsidRPr="00A56D64">
              <w:rPr>
                <w:b/>
                <w:bCs/>
                <w:u w:val="single"/>
              </w:rPr>
              <w:t>Reason of change</w:t>
            </w:r>
            <w:r w:rsidRPr="00A56D64">
              <w:t xml:space="preserve">: </w:t>
            </w:r>
            <w:r w:rsidR="000E0E5D" w:rsidRPr="00A56D64">
              <w:rPr>
                <w:rFonts w:eastAsia="DengXian"/>
                <w:lang w:eastAsia="zh-CN"/>
              </w:rPr>
              <w:t>Editorial TP for 38.211 on PDSCH scheduled by DCI format 1_0 in two linked common search spaces.</w:t>
            </w:r>
            <w:r w:rsidRPr="00A56D64">
              <w:rPr>
                <w:rFonts w:eastAsia="DengXian"/>
                <w:lang w:eastAsia="zh-CN"/>
              </w:rPr>
              <w:t xml:space="preserve">. </w:t>
            </w:r>
          </w:p>
          <w:p w14:paraId="19911227" w14:textId="0B8FE42F" w:rsidR="000E0E5D" w:rsidRPr="00A56D64" w:rsidRDefault="00034C28" w:rsidP="000E0E5D">
            <w:pPr>
              <w:pStyle w:val="BodyText"/>
              <w:spacing w:beforeLines="50" w:before="120"/>
            </w:pPr>
            <w:r w:rsidRPr="00A56D64">
              <w:rPr>
                <w:b/>
                <w:bCs/>
                <w:u w:val="single"/>
              </w:rPr>
              <w:t>Summary of change</w:t>
            </w:r>
            <w:r w:rsidRPr="00A56D64">
              <w:t>: Add “</w:t>
            </w:r>
            <w:r w:rsidR="000E0E5D" w:rsidRPr="00A56D64">
              <w:t xml:space="preserve">common” </w:t>
            </w:r>
            <w:r w:rsidRPr="00A56D64">
              <w:t xml:space="preserve">to clarify </w:t>
            </w:r>
            <w:r w:rsidR="000E0E5D" w:rsidRPr="00A56D64">
              <w:t>the applicable</w:t>
            </w:r>
            <w:r w:rsidRPr="00A56D64">
              <w:t xml:space="preserve"> </w:t>
            </w:r>
            <w:r w:rsidR="000E0E5D" w:rsidRPr="00A56D64">
              <w:t xml:space="preserve">two linked search space sets.  </w:t>
            </w:r>
          </w:p>
          <w:p w14:paraId="4E0F74C4" w14:textId="6DA1C24A" w:rsidR="00034C28" w:rsidRPr="00A56D64" w:rsidRDefault="00034C28" w:rsidP="000E0E5D">
            <w:pPr>
              <w:pStyle w:val="BodyText"/>
              <w:spacing w:beforeLines="50" w:before="120"/>
              <w:rPr>
                <w:color w:val="4472C4" w:themeColor="accent5"/>
              </w:rPr>
            </w:pPr>
            <w:r w:rsidRPr="00A56D64">
              <w:rPr>
                <w:b/>
                <w:bCs/>
                <w:u w:val="single"/>
              </w:rPr>
              <w:t>Consequence if not approved:</w:t>
            </w:r>
            <w:r w:rsidRPr="00A56D64">
              <w:t xml:space="preserve"> </w:t>
            </w:r>
            <w:r w:rsidR="000E0E5D" w:rsidRPr="00A56D64">
              <w:t xml:space="preserve">Ambiguity of applicable linked search space sets for the operation defined in 38.211.  </w:t>
            </w:r>
            <w:r w:rsidRPr="00A56D64">
              <w:t xml:space="preserve">  </w:t>
            </w:r>
          </w:p>
        </w:tc>
      </w:tr>
      <w:tr w:rsidR="00260875" w:rsidRPr="00A56D64" w14:paraId="7398DA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86" w:type="dxa"/>
            <w:shd w:val="clear" w:color="auto" w:fill="auto"/>
          </w:tcPr>
          <w:p w14:paraId="0AA0881E" w14:textId="77777777" w:rsidR="00260875" w:rsidRPr="00A56D64" w:rsidRDefault="00641D0C">
            <w:pPr>
              <w:pStyle w:val="BodyText"/>
              <w:spacing w:beforeLines="50" w:before="120"/>
              <w:jc w:val="center"/>
              <w:rPr>
                <w:b/>
                <w:lang w:val="fr-FR" w:eastAsia="zh-CN"/>
              </w:rPr>
            </w:pPr>
            <w:r w:rsidRPr="00A56D64">
              <w:rPr>
                <w:color w:val="4472C4" w:themeColor="accent5"/>
              </w:rPr>
              <w:t>==================== Start of Text proposal to 38.211 ============================</w:t>
            </w:r>
          </w:p>
          <w:p w14:paraId="4B928D09" w14:textId="77777777" w:rsidR="00260875" w:rsidRPr="00A56D64" w:rsidRDefault="00641D0C">
            <w:pPr>
              <w:pStyle w:val="BodyText"/>
              <w:spacing w:beforeLines="50" w:before="120"/>
              <w:rPr>
                <w:b/>
                <w:lang w:val="fr-FR"/>
              </w:rPr>
            </w:pPr>
            <w:r w:rsidRPr="00A56D64">
              <w:rPr>
                <w:b/>
                <w:lang w:val="fr-FR" w:eastAsia="zh-CN"/>
              </w:rPr>
              <w:t xml:space="preserve">7.3.1.6 </w:t>
            </w:r>
            <w:r w:rsidRPr="00A56D64">
              <w:rPr>
                <w:b/>
                <w:lang w:val="fr-FR"/>
              </w:rPr>
              <w:t xml:space="preserve">Mapping </w:t>
            </w:r>
            <w:proofErr w:type="spellStart"/>
            <w:r w:rsidRPr="00A56D64">
              <w:rPr>
                <w:b/>
                <w:lang w:val="fr-FR"/>
              </w:rPr>
              <w:t>from</w:t>
            </w:r>
            <w:proofErr w:type="spellEnd"/>
            <w:r w:rsidRPr="00A56D64">
              <w:rPr>
                <w:b/>
                <w:lang w:val="fr-FR"/>
              </w:rPr>
              <w:t xml:space="preserve"> </w:t>
            </w:r>
            <w:proofErr w:type="spellStart"/>
            <w:r w:rsidRPr="00A56D64">
              <w:rPr>
                <w:b/>
                <w:lang w:val="fr-FR"/>
              </w:rPr>
              <w:t>virtual</w:t>
            </w:r>
            <w:proofErr w:type="spellEnd"/>
            <w:r w:rsidRPr="00A56D64">
              <w:rPr>
                <w:b/>
                <w:lang w:val="fr-FR"/>
              </w:rPr>
              <w:t xml:space="preserve"> to </w:t>
            </w:r>
            <w:proofErr w:type="spellStart"/>
            <w:r w:rsidRPr="00A56D64">
              <w:rPr>
                <w:b/>
                <w:lang w:val="fr-FR"/>
              </w:rPr>
              <w:t>physical</w:t>
            </w:r>
            <w:proofErr w:type="spellEnd"/>
            <w:r w:rsidRPr="00A56D64">
              <w:rPr>
                <w:b/>
                <w:lang w:val="fr-FR"/>
              </w:rPr>
              <w:t xml:space="preserve"> </w:t>
            </w:r>
            <w:proofErr w:type="spellStart"/>
            <w:r w:rsidRPr="00A56D64">
              <w:rPr>
                <w:b/>
                <w:lang w:val="fr-FR"/>
              </w:rPr>
              <w:t>resource</w:t>
            </w:r>
            <w:proofErr w:type="spellEnd"/>
            <w:r w:rsidRPr="00A56D64">
              <w:rPr>
                <w:b/>
                <w:lang w:val="fr-FR"/>
              </w:rPr>
              <w:t xml:space="preserve"> blocks</w:t>
            </w:r>
          </w:p>
          <w:p w14:paraId="50397D91" w14:textId="77777777" w:rsidR="00260875" w:rsidRPr="00A56D64" w:rsidRDefault="00641D0C">
            <w:pPr>
              <w:widowControl w:val="0"/>
              <w:spacing w:afterLines="50" w:after="120"/>
              <w:jc w:val="center"/>
              <w:rPr>
                <w:color w:val="4472C4" w:themeColor="accent5"/>
                <w:lang w:eastAsia="zh-CN"/>
              </w:rPr>
            </w:pPr>
            <w:r w:rsidRPr="00A56D64">
              <w:rPr>
                <w:color w:val="4472C4" w:themeColor="accent5"/>
                <w:lang w:eastAsia="zh-CN"/>
              </w:rPr>
              <w:t xml:space="preserve">&lt; </w:t>
            </w:r>
            <w:r w:rsidRPr="00A56D64">
              <w:rPr>
                <w:color w:val="4472C4" w:themeColor="accent5"/>
              </w:rPr>
              <w:t>Unchanged parts are omitted</w:t>
            </w:r>
            <w:r w:rsidRPr="00A56D64">
              <w:rPr>
                <w:color w:val="4472C4" w:themeColor="accent5"/>
                <w:lang w:eastAsia="zh-CN"/>
              </w:rPr>
              <w:t xml:space="preserve"> &gt;</w:t>
            </w:r>
          </w:p>
          <w:p w14:paraId="489301B6" w14:textId="77777777" w:rsidR="00260875" w:rsidRPr="00A56D64" w:rsidRDefault="00641D0C">
            <w:r w:rsidRPr="00A56D64">
              <w:t xml:space="preserve">For non-interleaved VRB-to-PRB mapping, virtual resource block </w:t>
            </w:r>
            <m:oMath>
              <m:r>
                <w:rPr>
                  <w:rFonts w:ascii="Cambria Math" w:hAnsi="Cambria Math"/>
                </w:rPr>
                <m:t>n</m:t>
              </m:r>
            </m:oMath>
            <w:r w:rsidRPr="00A56D64">
              <w:t xml:space="preserve"> is mapped to physical resource block </w:t>
            </w:r>
            <m:oMath>
              <m:r>
                <w:rPr>
                  <w:rFonts w:ascii="Cambria Math" w:hAnsi="Cambria Math"/>
                </w:rPr>
                <m:t>n</m:t>
              </m:r>
            </m:oMath>
            <w:r w:rsidRPr="00A56D64">
              <w:t xml:space="preserve">, except for PDSCH transmissions scheduled with DCI format 1_0 in a common search space in which case virtual resource block </w:t>
            </w:r>
            <m:oMath>
              <m:r>
                <w:rPr>
                  <w:rFonts w:ascii="Cambria Math" w:hAnsi="Cambria Math"/>
                </w:rPr>
                <m:t>n</m:t>
              </m:r>
            </m:oMath>
            <w:r w:rsidRPr="00A56D64">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 xml:space="preserve"> where </w:t>
            </w:r>
            <m:oMath>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 xml:space="preserve"> is the lowest-numbered physical resource block in the control resource set where the corresponding DCI was received. When two PDCCH candidates from two linked </w:t>
            </w:r>
            <w:ins w:id="682" w:author="Jayasinghe, Keeth (Nokia - FI/Espoo)" w:date="2022-05-08T00:20:00Z">
              <w:r w:rsidRPr="00A56D64">
                <w:t xml:space="preserve">common </w:t>
              </w:r>
            </w:ins>
            <w:r w:rsidRPr="00A56D64">
              <w:t xml:space="preserve">search space sets as indicated by the higher-layer parameter </w:t>
            </w:r>
            <w:proofErr w:type="spellStart"/>
            <w:r w:rsidRPr="00A56D64">
              <w:rPr>
                <w:i/>
                <w:iCs/>
              </w:rPr>
              <w:t>searchSpaceLinking</w:t>
            </w:r>
            <w:proofErr w:type="spellEnd"/>
            <w:r w:rsidRPr="00A56D64">
              <w:t xml:space="preserve"> are detected, and the two linked </w:t>
            </w:r>
            <w:ins w:id="683" w:author="Jayasinghe, Keeth (Nokia - FI/Espoo)" w:date="2022-05-08T00:20:00Z">
              <w:r w:rsidRPr="00A56D64">
                <w:t xml:space="preserve">common </w:t>
              </w:r>
            </w:ins>
            <w:r w:rsidRPr="00A56D64">
              <w:t xml:space="preserve">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w:t>
            </w:r>
          </w:p>
          <w:p w14:paraId="4AB57B62" w14:textId="77777777" w:rsidR="00260875" w:rsidRPr="00A56D64" w:rsidRDefault="00641D0C">
            <w:pPr>
              <w:widowControl w:val="0"/>
              <w:spacing w:afterLines="50" w:after="120"/>
              <w:jc w:val="center"/>
              <w:rPr>
                <w:color w:val="4472C4" w:themeColor="accent5"/>
                <w:lang w:eastAsia="zh-CN"/>
              </w:rPr>
            </w:pPr>
            <w:r w:rsidRPr="00A56D64">
              <w:rPr>
                <w:color w:val="4472C4" w:themeColor="accent5"/>
                <w:lang w:eastAsia="zh-CN"/>
              </w:rPr>
              <w:t xml:space="preserve">&lt; </w:t>
            </w:r>
            <w:r w:rsidRPr="00A56D64">
              <w:rPr>
                <w:color w:val="4472C4" w:themeColor="accent5"/>
              </w:rPr>
              <w:t>Unchanged parts are omitted</w:t>
            </w:r>
            <w:r w:rsidRPr="00A56D64">
              <w:rPr>
                <w:color w:val="4472C4" w:themeColor="accent5"/>
                <w:lang w:eastAsia="zh-CN"/>
              </w:rPr>
              <w:t xml:space="preserve"> &gt;</w:t>
            </w:r>
          </w:p>
          <w:p w14:paraId="2F4B3765" w14:textId="77777777" w:rsidR="00260875" w:rsidRPr="00A56D64" w:rsidRDefault="00641D0C">
            <w:pPr>
              <w:widowControl w:val="0"/>
              <w:spacing w:afterLines="50" w:after="120"/>
              <w:jc w:val="center"/>
              <w:rPr>
                <w:color w:val="FF0000"/>
                <w:lang w:eastAsia="zh-CN"/>
              </w:rPr>
            </w:pPr>
            <w:r w:rsidRPr="00A56D64">
              <w:rPr>
                <w:color w:val="4472C4" w:themeColor="accent5"/>
              </w:rPr>
              <w:t>==================== End of Text proposal to 38.211 ============================</w:t>
            </w:r>
          </w:p>
        </w:tc>
      </w:tr>
    </w:tbl>
    <w:p w14:paraId="4D46AEFD" w14:textId="03D626AA" w:rsidR="00260875" w:rsidRDefault="00260875">
      <w:pPr>
        <w:pStyle w:val="ListParagraph"/>
        <w:overflowPunct w:val="0"/>
        <w:spacing w:after="160" w:line="259" w:lineRule="auto"/>
        <w:ind w:left="360"/>
        <w:jc w:val="both"/>
        <w:rPr>
          <w:sz w:val="18"/>
          <w:szCs w:val="18"/>
          <w:lang w:val="en-US"/>
        </w:rPr>
      </w:pPr>
    </w:p>
    <w:p w14:paraId="4995F2EB" w14:textId="77777777" w:rsidR="000E0E5D" w:rsidRDefault="000E0E5D">
      <w:pPr>
        <w:pStyle w:val="ListParagraph"/>
        <w:overflowPunct w:val="0"/>
        <w:spacing w:after="160" w:line="259" w:lineRule="auto"/>
        <w:ind w:left="360"/>
        <w:jc w:val="both"/>
        <w:rPr>
          <w:sz w:val="18"/>
          <w:szCs w:val="18"/>
          <w:lang w:val="en-US"/>
        </w:rPr>
      </w:pPr>
    </w:p>
    <w:sectPr w:rsidR="000E0E5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1E7F" w14:textId="77777777" w:rsidR="00452C5F" w:rsidRDefault="00452C5F" w:rsidP="00CF7B63">
      <w:pPr>
        <w:spacing w:after="0"/>
      </w:pPr>
      <w:r>
        <w:separator/>
      </w:r>
    </w:p>
  </w:endnote>
  <w:endnote w:type="continuationSeparator" w:id="0">
    <w:p w14:paraId="50B8A333" w14:textId="77777777" w:rsidR="00452C5F" w:rsidRDefault="00452C5F" w:rsidP="00CF7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D5645" w14:textId="77777777" w:rsidR="00452C5F" w:rsidRDefault="00452C5F" w:rsidP="00CF7B63">
      <w:pPr>
        <w:spacing w:after="0"/>
      </w:pPr>
      <w:r>
        <w:separator/>
      </w:r>
    </w:p>
  </w:footnote>
  <w:footnote w:type="continuationSeparator" w:id="0">
    <w:p w14:paraId="24DEB97A" w14:textId="77777777" w:rsidR="00452C5F" w:rsidRDefault="00452C5F" w:rsidP="00CF7B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F35B26"/>
    <w:multiLevelType w:val="singleLevel"/>
    <w:tmpl w:val="ADF35B26"/>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4966B93"/>
    <w:multiLevelType w:val="multilevel"/>
    <w:tmpl w:val="14966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01B9B"/>
    <w:multiLevelType w:val="multilevel"/>
    <w:tmpl w:val="1D601B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3B0129"/>
    <w:multiLevelType w:val="hybridMultilevel"/>
    <w:tmpl w:val="EE3AAAD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BA3808"/>
    <w:multiLevelType w:val="hybridMultilevel"/>
    <w:tmpl w:val="834EE75C"/>
    <w:lvl w:ilvl="0" w:tplc="69AA0E20">
      <w:start w:val="1"/>
      <w:numFmt w:val="bullet"/>
      <w:lvlText w:val="₋"/>
      <w:lvlJc w:val="left"/>
      <w:pPr>
        <w:ind w:left="1780" w:hanging="360"/>
      </w:pPr>
      <w:rPr>
        <w:rFonts w:ascii="Times New Roman"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3BBA1C93"/>
    <w:multiLevelType w:val="hybridMultilevel"/>
    <w:tmpl w:val="DCBE0970"/>
    <w:lvl w:ilvl="0" w:tplc="ADF35B26">
      <w:start w:val="1"/>
      <w:numFmt w:val="bullet"/>
      <w:lvlText w:val="-"/>
      <w:lvlJc w:val="left"/>
      <w:pPr>
        <w:ind w:left="1571" w:hanging="360"/>
      </w:pPr>
      <w:rPr>
        <w:rFonts w:ascii="Microsoft YaHei" w:eastAsia="Microsoft YaHei" w:hAnsi="Microsoft YaHei" w:cs="Microsoft YaHe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24AB0"/>
    <w:multiLevelType w:val="hybridMultilevel"/>
    <w:tmpl w:val="D7406C14"/>
    <w:lvl w:ilvl="0" w:tplc="51A80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
  </w:num>
  <w:num w:numId="3">
    <w:abstractNumId w:val="13"/>
  </w:num>
  <w:num w:numId="4">
    <w:abstractNumId w:val="3"/>
  </w:num>
  <w:num w:numId="5">
    <w:abstractNumId w:val="4"/>
  </w:num>
  <w:num w:numId="6">
    <w:abstractNumId w:val="19"/>
  </w:num>
  <w:num w:numId="7">
    <w:abstractNumId w:val="21"/>
  </w:num>
  <w:num w:numId="8">
    <w:abstractNumId w:val="33"/>
  </w:num>
  <w:num w:numId="9">
    <w:abstractNumId w:val="22"/>
  </w:num>
  <w:num w:numId="10">
    <w:abstractNumId w:val="30"/>
  </w:num>
  <w:num w:numId="11">
    <w:abstractNumId w:val="16"/>
  </w:num>
  <w:num w:numId="12">
    <w:abstractNumId w:val="25"/>
  </w:num>
  <w:num w:numId="13">
    <w:abstractNumId w:val="20"/>
  </w:num>
  <w:num w:numId="14">
    <w:abstractNumId w:val="9"/>
  </w:num>
  <w:num w:numId="15">
    <w:abstractNumId w:val="2"/>
  </w:num>
  <w:num w:numId="16">
    <w:abstractNumId w:val="29"/>
  </w:num>
  <w:num w:numId="17">
    <w:abstractNumId w:val="23"/>
  </w:num>
  <w:num w:numId="18">
    <w:abstractNumId w:val="24"/>
  </w:num>
  <w:num w:numId="19">
    <w:abstractNumId w:val="31"/>
  </w:num>
  <w:num w:numId="20">
    <w:abstractNumId w:val="18"/>
  </w:num>
  <w:num w:numId="21">
    <w:abstractNumId w:val="11"/>
  </w:num>
  <w:num w:numId="22">
    <w:abstractNumId w:val="12"/>
  </w:num>
  <w:num w:numId="23">
    <w:abstractNumId w:val="8"/>
  </w:num>
  <w:num w:numId="24">
    <w:abstractNumId w:val="17"/>
  </w:num>
  <w:num w:numId="25">
    <w:abstractNumId w:val="28"/>
  </w:num>
  <w:num w:numId="26">
    <w:abstractNumId w:val="5"/>
  </w:num>
  <w:num w:numId="27">
    <w:abstractNumId w:val="32"/>
  </w:num>
  <w:num w:numId="28">
    <w:abstractNumId w:val="0"/>
  </w:num>
  <w:num w:numId="29">
    <w:abstractNumId w:val="6"/>
  </w:num>
  <w:num w:numId="30">
    <w:abstractNumId w:val="26"/>
  </w:num>
  <w:num w:numId="31">
    <w:abstractNumId w:val="27"/>
  </w:num>
  <w:num w:numId="32">
    <w:abstractNumId w:val="14"/>
  </w:num>
  <w:num w:numId="33">
    <w:abstractNumId w:val="7"/>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asinghe, Keeth (Nokia - FI/Espoo)">
    <w15:presenceInfo w15:providerId="AD" w15:userId="S::keeth.jayasinghe@nokia.com::c9918162-d189-4dac-b2bb-346b5f0a7cf2"/>
  </w15:person>
  <w15:person w15:author="高毓恺">
    <w15:presenceInfo w15:providerId="None" w15:userId="高毓恺"/>
  </w15:person>
  <w15:person w15:author="Sun Weiqi">
    <w15:presenceInfo w15:providerId="AD" w15:userId="S::sunwq@docomolabs-beijing.com.cn::2813135f-a739-4c8d-b6c6-f3630d9320c9"/>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Y0MLe0MLcwNbO0NLVU0lEKTi0uzszPAykwrgUAZYGbaiwAAAA="/>
  </w:docVars>
  <w:rsids>
    <w:rsidRoot w:val="002B2813"/>
    <w:rsid w:val="000001C4"/>
    <w:rsid w:val="0000159F"/>
    <w:rsid w:val="00003E20"/>
    <w:rsid w:val="000043B0"/>
    <w:rsid w:val="00004758"/>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7C1"/>
    <w:rsid w:val="0001487F"/>
    <w:rsid w:val="00014942"/>
    <w:rsid w:val="00014F35"/>
    <w:rsid w:val="00015F98"/>
    <w:rsid w:val="000166AC"/>
    <w:rsid w:val="00017B7F"/>
    <w:rsid w:val="00017EDA"/>
    <w:rsid w:val="000212A5"/>
    <w:rsid w:val="000228DB"/>
    <w:rsid w:val="00022B8C"/>
    <w:rsid w:val="00023742"/>
    <w:rsid w:val="000242A0"/>
    <w:rsid w:val="00024AEF"/>
    <w:rsid w:val="00026C65"/>
    <w:rsid w:val="00027755"/>
    <w:rsid w:val="00027864"/>
    <w:rsid w:val="0002789E"/>
    <w:rsid w:val="00027E59"/>
    <w:rsid w:val="00030048"/>
    <w:rsid w:val="0003072D"/>
    <w:rsid w:val="000314CD"/>
    <w:rsid w:val="0003332B"/>
    <w:rsid w:val="00033544"/>
    <w:rsid w:val="0003479E"/>
    <w:rsid w:val="00034C28"/>
    <w:rsid w:val="00035691"/>
    <w:rsid w:val="0003767C"/>
    <w:rsid w:val="00040F4F"/>
    <w:rsid w:val="0004132D"/>
    <w:rsid w:val="00041C9D"/>
    <w:rsid w:val="000422F6"/>
    <w:rsid w:val="00043EA2"/>
    <w:rsid w:val="00044B9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AD0"/>
    <w:rsid w:val="00054B05"/>
    <w:rsid w:val="00054D9D"/>
    <w:rsid w:val="00055676"/>
    <w:rsid w:val="00056544"/>
    <w:rsid w:val="00056BDE"/>
    <w:rsid w:val="00057900"/>
    <w:rsid w:val="00060D8E"/>
    <w:rsid w:val="00061E91"/>
    <w:rsid w:val="00062159"/>
    <w:rsid w:val="00063D9E"/>
    <w:rsid w:val="00064AD3"/>
    <w:rsid w:val="00065088"/>
    <w:rsid w:val="000652D3"/>
    <w:rsid w:val="000654A0"/>
    <w:rsid w:val="00065E94"/>
    <w:rsid w:val="00066719"/>
    <w:rsid w:val="000701AD"/>
    <w:rsid w:val="0007020A"/>
    <w:rsid w:val="000707CA"/>
    <w:rsid w:val="00070C9E"/>
    <w:rsid w:val="00070D21"/>
    <w:rsid w:val="000717FB"/>
    <w:rsid w:val="000719BF"/>
    <w:rsid w:val="0007208A"/>
    <w:rsid w:val="0007213C"/>
    <w:rsid w:val="00072BBA"/>
    <w:rsid w:val="00072F0F"/>
    <w:rsid w:val="00072FF5"/>
    <w:rsid w:val="000730DC"/>
    <w:rsid w:val="0007527F"/>
    <w:rsid w:val="00075807"/>
    <w:rsid w:val="00075965"/>
    <w:rsid w:val="00075D11"/>
    <w:rsid w:val="00075FDA"/>
    <w:rsid w:val="00076386"/>
    <w:rsid w:val="00076D82"/>
    <w:rsid w:val="00081EC2"/>
    <w:rsid w:val="00082154"/>
    <w:rsid w:val="00083800"/>
    <w:rsid w:val="00084A65"/>
    <w:rsid w:val="0008559A"/>
    <w:rsid w:val="00085AF9"/>
    <w:rsid w:val="0008658E"/>
    <w:rsid w:val="000902C2"/>
    <w:rsid w:val="00090A36"/>
    <w:rsid w:val="00091A92"/>
    <w:rsid w:val="00092037"/>
    <w:rsid w:val="00093C49"/>
    <w:rsid w:val="00095A80"/>
    <w:rsid w:val="000973E1"/>
    <w:rsid w:val="000A1402"/>
    <w:rsid w:val="000A20BA"/>
    <w:rsid w:val="000A262C"/>
    <w:rsid w:val="000A3C8D"/>
    <w:rsid w:val="000A3DFE"/>
    <w:rsid w:val="000A40EC"/>
    <w:rsid w:val="000A4893"/>
    <w:rsid w:val="000A54EE"/>
    <w:rsid w:val="000A57DA"/>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EE7"/>
    <w:rsid w:val="000C1D59"/>
    <w:rsid w:val="000C2B09"/>
    <w:rsid w:val="000C30CF"/>
    <w:rsid w:val="000C35A7"/>
    <w:rsid w:val="000C501D"/>
    <w:rsid w:val="000C5B5B"/>
    <w:rsid w:val="000C5CBA"/>
    <w:rsid w:val="000C6708"/>
    <w:rsid w:val="000C6CAA"/>
    <w:rsid w:val="000C708C"/>
    <w:rsid w:val="000C74BA"/>
    <w:rsid w:val="000C7531"/>
    <w:rsid w:val="000C7BA7"/>
    <w:rsid w:val="000C7C3F"/>
    <w:rsid w:val="000D0BD6"/>
    <w:rsid w:val="000D0C61"/>
    <w:rsid w:val="000D1440"/>
    <w:rsid w:val="000D27AD"/>
    <w:rsid w:val="000D29D1"/>
    <w:rsid w:val="000D2B0A"/>
    <w:rsid w:val="000D3286"/>
    <w:rsid w:val="000D344D"/>
    <w:rsid w:val="000D40E7"/>
    <w:rsid w:val="000D4392"/>
    <w:rsid w:val="000D584F"/>
    <w:rsid w:val="000D76BC"/>
    <w:rsid w:val="000D7750"/>
    <w:rsid w:val="000E071E"/>
    <w:rsid w:val="000E0DEE"/>
    <w:rsid w:val="000E0E5D"/>
    <w:rsid w:val="000E181D"/>
    <w:rsid w:val="000E27AA"/>
    <w:rsid w:val="000E3277"/>
    <w:rsid w:val="000E337A"/>
    <w:rsid w:val="000E34FD"/>
    <w:rsid w:val="000E4350"/>
    <w:rsid w:val="000E4376"/>
    <w:rsid w:val="000E4408"/>
    <w:rsid w:val="000E53AB"/>
    <w:rsid w:val="000E5716"/>
    <w:rsid w:val="000E6337"/>
    <w:rsid w:val="000E7A79"/>
    <w:rsid w:val="000F123C"/>
    <w:rsid w:val="000F15B2"/>
    <w:rsid w:val="000F19DE"/>
    <w:rsid w:val="000F2E1F"/>
    <w:rsid w:val="000F37B0"/>
    <w:rsid w:val="000F4595"/>
    <w:rsid w:val="000F4CB2"/>
    <w:rsid w:val="000F4E44"/>
    <w:rsid w:val="000F4E90"/>
    <w:rsid w:val="000F561F"/>
    <w:rsid w:val="000F568D"/>
    <w:rsid w:val="000F68D0"/>
    <w:rsid w:val="000F6B15"/>
    <w:rsid w:val="000F76A6"/>
    <w:rsid w:val="0010084F"/>
    <w:rsid w:val="0010170B"/>
    <w:rsid w:val="00101C4F"/>
    <w:rsid w:val="00102C9F"/>
    <w:rsid w:val="00103FC9"/>
    <w:rsid w:val="0010410A"/>
    <w:rsid w:val="001068D2"/>
    <w:rsid w:val="001069F2"/>
    <w:rsid w:val="001103BD"/>
    <w:rsid w:val="00111208"/>
    <w:rsid w:val="001115E4"/>
    <w:rsid w:val="00111808"/>
    <w:rsid w:val="00111C9A"/>
    <w:rsid w:val="00112220"/>
    <w:rsid w:val="0011339F"/>
    <w:rsid w:val="00113B8F"/>
    <w:rsid w:val="00113EC8"/>
    <w:rsid w:val="00113F9A"/>
    <w:rsid w:val="001146CB"/>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36D"/>
    <w:rsid w:val="001305AC"/>
    <w:rsid w:val="00132830"/>
    <w:rsid w:val="00132B71"/>
    <w:rsid w:val="001337A5"/>
    <w:rsid w:val="00133B65"/>
    <w:rsid w:val="0013427A"/>
    <w:rsid w:val="001348FE"/>
    <w:rsid w:val="00134B36"/>
    <w:rsid w:val="00134D55"/>
    <w:rsid w:val="001360F3"/>
    <w:rsid w:val="001362C2"/>
    <w:rsid w:val="0013678C"/>
    <w:rsid w:val="00136955"/>
    <w:rsid w:val="00136E19"/>
    <w:rsid w:val="001371B2"/>
    <w:rsid w:val="001375B5"/>
    <w:rsid w:val="00137AB9"/>
    <w:rsid w:val="00137D78"/>
    <w:rsid w:val="0014060C"/>
    <w:rsid w:val="001409A0"/>
    <w:rsid w:val="00141E40"/>
    <w:rsid w:val="00141F08"/>
    <w:rsid w:val="00141FF2"/>
    <w:rsid w:val="0014287A"/>
    <w:rsid w:val="00142DE2"/>
    <w:rsid w:val="00144C87"/>
    <w:rsid w:val="001465AF"/>
    <w:rsid w:val="001467B1"/>
    <w:rsid w:val="00150175"/>
    <w:rsid w:val="001502C8"/>
    <w:rsid w:val="00151011"/>
    <w:rsid w:val="00151224"/>
    <w:rsid w:val="0015130F"/>
    <w:rsid w:val="00151712"/>
    <w:rsid w:val="001532BA"/>
    <w:rsid w:val="00153FED"/>
    <w:rsid w:val="001548D5"/>
    <w:rsid w:val="00155BFD"/>
    <w:rsid w:val="00156ABA"/>
    <w:rsid w:val="00157390"/>
    <w:rsid w:val="00160998"/>
    <w:rsid w:val="001609A4"/>
    <w:rsid w:val="00160CD6"/>
    <w:rsid w:val="00160F5F"/>
    <w:rsid w:val="00162308"/>
    <w:rsid w:val="0016316A"/>
    <w:rsid w:val="00163539"/>
    <w:rsid w:val="0016381F"/>
    <w:rsid w:val="00163D1D"/>
    <w:rsid w:val="00164171"/>
    <w:rsid w:val="00164E58"/>
    <w:rsid w:val="00165033"/>
    <w:rsid w:val="001651E2"/>
    <w:rsid w:val="00165926"/>
    <w:rsid w:val="00165C04"/>
    <w:rsid w:val="001665EB"/>
    <w:rsid w:val="001670EA"/>
    <w:rsid w:val="001674A0"/>
    <w:rsid w:val="00170A50"/>
    <w:rsid w:val="00171C35"/>
    <w:rsid w:val="00174577"/>
    <w:rsid w:val="00174FFD"/>
    <w:rsid w:val="001759CA"/>
    <w:rsid w:val="00176B13"/>
    <w:rsid w:val="0017726A"/>
    <w:rsid w:val="00177DD3"/>
    <w:rsid w:val="00180278"/>
    <w:rsid w:val="001807F2"/>
    <w:rsid w:val="0018165A"/>
    <w:rsid w:val="001818A7"/>
    <w:rsid w:val="00182725"/>
    <w:rsid w:val="001829C8"/>
    <w:rsid w:val="00186904"/>
    <w:rsid w:val="00186B0A"/>
    <w:rsid w:val="00187142"/>
    <w:rsid w:val="001905BD"/>
    <w:rsid w:val="00191E79"/>
    <w:rsid w:val="00192E60"/>
    <w:rsid w:val="00192FE6"/>
    <w:rsid w:val="0019360B"/>
    <w:rsid w:val="00193986"/>
    <w:rsid w:val="00193A5F"/>
    <w:rsid w:val="00193B08"/>
    <w:rsid w:val="00194570"/>
    <w:rsid w:val="001949CC"/>
    <w:rsid w:val="001949EE"/>
    <w:rsid w:val="00196BF4"/>
    <w:rsid w:val="001972DA"/>
    <w:rsid w:val="001976AA"/>
    <w:rsid w:val="001A02F6"/>
    <w:rsid w:val="001A0843"/>
    <w:rsid w:val="001A0E99"/>
    <w:rsid w:val="001A15C6"/>
    <w:rsid w:val="001A5510"/>
    <w:rsid w:val="001A5C7B"/>
    <w:rsid w:val="001A5E19"/>
    <w:rsid w:val="001A5FF6"/>
    <w:rsid w:val="001A63D8"/>
    <w:rsid w:val="001B01FA"/>
    <w:rsid w:val="001B0832"/>
    <w:rsid w:val="001B18A7"/>
    <w:rsid w:val="001B1AC2"/>
    <w:rsid w:val="001B2762"/>
    <w:rsid w:val="001B34E4"/>
    <w:rsid w:val="001B36FC"/>
    <w:rsid w:val="001B38EE"/>
    <w:rsid w:val="001B41ED"/>
    <w:rsid w:val="001B4607"/>
    <w:rsid w:val="001B4E05"/>
    <w:rsid w:val="001B7E0C"/>
    <w:rsid w:val="001C0674"/>
    <w:rsid w:val="001C1405"/>
    <w:rsid w:val="001C1B93"/>
    <w:rsid w:val="001C226F"/>
    <w:rsid w:val="001C5296"/>
    <w:rsid w:val="001C66AC"/>
    <w:rsid w:val="001C6754"/>
    <w:rsid w:val="001C77F0"/>
    <w:rsid w:val="001D0230"/>
    <w:rsid w:val="001D2702"/>
    <w:rsid w:val="001D30C9"/>
    <w:rsid w:val="001D445B"/>
    <w:rsid w:val="001D46A0"/>
    <w:rsid w:val="001D50C2"/>
    <w:rsid w:val="001D753C"/>
    <w:rsid w:val="001D7CA4"/>
    <w:rsid w:val="001D7E58"/>
    <w:rsid w:val="001E0425"/>
    <w:rsid w:val="001E13B3"/>
    <w:rsid w:val="001E30A0"/>
    <w:rsid w:val="001E331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927"/>
    <w:rsid w:val="001F4DAC"/>
    <w:rsid w:val="001F5019"/>
    <w:rsid w:val="001F51C5"/>
    <w:rsid w:val="001F65B0"/>
    <w:rsid w:val="001F67AA"/>
    <w:rsid w:val="001F6AFD"/>
    <w:rsid w:val="001F738D"/>
    <w:rsid w:val="001F7599"/>
    <w:rsid w:val="00200A1C"/>
    <w:rsid w:val="00204A2A"/>
    <w:rsid w:val="00204B22"/>
    <w:rsid w:val="00204B3A"/>
    <w:rsid w:val="0020535A"/>
    <w:rsid w:val="002055CB"/>
    <w:rsid w:val="002059EF"/>
    <w:rsid w:val="00205A4B"/>
    <w:rsid w:val="00205BDB"/>
    <w:rsid w:val="00206092"/>
    <w:rsid w:val="00206225"/>
    <w:rsid w:val="00206955"/>
    <w:rsid w:val="00206A79"/>
    <w:rsid w:val="002101F2"/>
    <w:rsid w:val="00210309"/>
    <w:rsid w:val="00211519"/>
    <w:rsid w:val="0021224B"/>
    <w:rsid w:val="002126F9"/>
    <w:rsid w:val="00212950"/>
    <w:rsid w:val="00212FB8"/>
    <w:rsid w:val="00213709"/>
    <w:rsid w:val="002149AF"/>
    <w:rsid w:val="00214A86"/>
    <w:rsid w:val="00215AAA"/>
    <w:rsid w:val="0021683C"/>
    <w:rsid w:val="00216F5F"/>
    <w:rsid w:val="00217996"/>
    <w:rsid w:val="00220615"/>
    <w:rsid w:val="00221985"/>
    <w:rsid w:val="00221EC5"/>
    <w:rsid w:val="00222A7A"/>
    <w:rsid w:val="00224A2C"/>
    <w:rsid w:val="00225217"/>
    <w:rsid w:val="002256D9"/>
    <w:rsid w:val="00226577"/>
    <w:rsid w:val="0022687C"/>
    <w:rsid w:val="002306F8"/>
    <w:rsid w:val="00230B76"/>
    <w:rsid w:val="002312F4"/>
    <w:rsid w:val="002313A2"/>
    <w:rsid w:val="00231FC7"/>
    <w:rsid w:val="00232930"/>
    <w:rsid w:val="00232A95"/>
    <w:rsid w:val="00232C3F"/>
    <w:rsid w:val="00232DD9"/>
    <w:rsid w:val="0023308F"/>
    <w:rsid w:val="00233403"/>
    <w:rsid w:val="00233440"/>
    <w:rsid w:val="00233D0E"/>
    <w:rsid w:val="00234E13"/>
    <w:rsid w:val="0023621B"/>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E1F"/>
    <w:rsid w:val="00251AD6"/>
    <w:rsid w:val="00252C17"/>
    <w:rsid w:val="0025307F"/>
    <w:rsid w:val="002551BD"/>
    <w:rsid w:val="002568D0"/>
    <w:rsid w:val="00260162"/>
    <w:rsid w:val="00260875"/>
    <w:rsid w:val="00260AEE"/>
    <w:rsid w:val="002621A6"/>
    <w:rsid w:val="00262661"/>
    <w:rsid w:val="00262D9D"/>
    <w:rsid w:val="002632DF"/>
    <w:rsid w:val="00263946"/>
    <w:rsid w:val="002640BA"/>
    <w:rsid w:val="00264CF2"/>
    <w:rsid w:val="002667A8"/>
    <w:rsid w:val="00267587"/>
    <w:rsid w:val="002675C8"/>
    <w:rsid w:val="00267760"/>
    <w:rsid w:val="00270217"/>
    <w:rsid w:val="00271589"/>
    <w:rsid w:val="00273177"/>
    <w:rsid w:val="002742CA"/>
    <w:rsid w:val="0027455B"/>
    <w:rsid w:val="00275074"/>
    <w:rsid w:val="002763E9"/>
    <w:rsid w:val="00276736"/>
    <w:rsid w:val="00276F4E"/>
    <w:rsid w:val="0027773D"/>
    <w:rsid w:val="002778BD"/>
    <w:rsid w:val="002815FA"/>
    <w:rsid w:val="00282293"/>
    <w:rsid w:val="002824C2"/>
    <w:rsid w:val="00284E32"/>
    <w:rsid w:val="002851EB"/>
    <w:rsid w:val="00285510"/>
    <w:rsid w:val="00285BD1"/>
    <w:rsid w:val="00285DE2"/>
    <w:rsid w:val="0028616D"/>
    <w:rsid w:val="00286965"/>
    <w:rsid w:val="0029136E"/>
    <w:rsid w:val="00292399"/>
    <w:rsid w:val="0029421F"/>
    <w:rsid w:val="00294445"/>
    <w:rsid w:val="00294B4D"/>
    <w:rsid w:val="0029537E"/>
    <w:rsid w:val="00295F7F"/>
    <w:rsid w:val="002960D5"/>
    <w:rsid w:val="00296527"/>
    <w:rsid w:val="00297926"/>
    <w:rsid w:val="002A02C9"/>
    <w:rsid w:val="002A1062"/>
    <w:rsid w:val="002A2012"/>
    <w:rsid w:val="002A2413"/>
    <w:rsid w:val="002A2F5E"/>
    <w:rsid w:val="002A352A"/>
    <w:rsid w:val="002A607D"/>
    <w:rsid w:val="002B132E"/>
    <w:rsid w:val="002B1499"/>
    <w:rsid w:val="002B20D7"/>
    <w:rsid w:val="002B2813"/>
    <w:rsid w:val="002B2D29"/>
    <w:rsid w:val="002B30E4"/>
    <w:rsid w:val="002B3B31"/>
    <w:rsid w:val="002B3BBD"/>
    <w:rsid w:val="002B4525"/>
    <w:rsid w:val="002B4E21"/>
    <w:rsid w:val="002B51E1"/>
    <w:rsid w:val="002C041F"/>
    <w:rsid w:val="002C05F8"/>
    <w:rsid w:val="002C0C4B"/>
    <w:rsid w:val="002C1EEA"/>
    <w:rsid w:val="002C37E8"/>
    <w:rsid w:val="002C47AD"/>
    <w:rsid w:val="002C5510"/>
    <w:rsid w:val="002C5CA9"/>
    <w:rsid w:val="002C6034"/>
    <w:rsid w:val="002C635B"/>
    <w:rsid w:val="002C6A27"/>
    <w:rsid w:val="002C6E6E"/>
    <w:rsid w:val="002C7276"/>
    <w:rsid w:val="002C75A0"/>
    <w:rsid w:val="002C770F"/>
    <w:rsid w:val="002C7CFF"/>
    <w:rsid w:val="002D0BC6"/>
    <w:rsid w:val="002D12DB"/>
    <w:rsid w:val="002D17C5"/>
    <w:rsid w:val="002D22A2"/>
    <w:rsid w:val="002D365F"/>
    <w:rsid w:val="002D51DF"/>
    <w:rsid w:val="002D6120"/>
    <w:rsid w:val="002D6892"/>
    <w:rsid w:val="002D68C2"/>
    <w:rsid w:val="002D7C86"/>
    <w:rsid w:val="002E0692"/>
    <w:rsid w:val="002E152D"/>
    <w:rsid w:val="002E1D74"/>
    <w:rsid w:val="002E2485"/>
    <w:rsid w:val="002E2943"/>
    <w:rsid w:val="002E2CF1"/>
    <w:rsid w:val="002E2FA5"/>
    <w:rsid w:val="002E34AF"/>
    <w:rsid w:val="002E382F"/>
    <w:rsid w:val="002E4AAC"/>
    <w:rsid w:val="002E53DE"/>
    <w:rsid w:val="002E563B"/>
    <w:rsid w:val="002E62D2"/>
    <w:rsid w:val="002E734F"/>
    <w:rsid w:val="002E74AF"/>
    <w:rsid w:val="002E758C"/>
    <w:rsid w:val="002F1038"/>
    <w:rsid w:val="002F22FF"/>
    <w:rsid w:val="002F2D8F"/>
    <w:rsid w:val="002F395E"/>
    <w:rsid w:val="002F454C"/>
    <w:rsid w:val="002F5BE4"/>
    <w:rsid w:val="002F695B"/>
    <w:rsid w:val="002F72DA"/>
    <w:rsid w:val="002F76B1"/>
    <w:rsid w:val="002F7D66"/>
    <w:rsid w:val="002F7DBE"/>
    <w:rsid w:val="0030090B"/>
    <w:rsid w:val="003012A6"/>
    <w:rsid w:val="00302AE8"/>
    <w:rsid w:val="00302BB1"/>
    <w:rsid w:val="003030F0"/>
    <w:rsid w:val="00303568"/>
    <w:rsid w:val="003036DF"/>
    <w:rsid w:val="0030404B"/>
    <w:rsid w:val="003040D7"/>
    <w:rsid w:val="00304210"/>
    <w:rsid w:val="003048D7"/>
    <w:rsid w:val="00304A1B"/>
    <w:rsid w:val="00304AD2"/>
    <w:rsid w:val="00304EAA"/>
    <w:rsid w:val="00305297"/>
    <w:rsid w:val="003062E6"/>
    <w:rsid w:val="003068B6"/>
    <w:rsid w:val="003071F6"/>
    <w:rsid w:val="00307FE0"/>
    <w:rsid w:val="003107EB"/>
    <w:rsid w:val="00310E66"/>
    <w:rsid w:val="00310FBF"/>
    <w:rsid w:val="00311C08"/>
    <w:rsid w:val="003125E0"/>
    <w:rsid w:val="00312ECE"/>
    <w:rsid w:val="00313056"/>
    <w:rsid w:val="003133FC"/>
    <w:rsid w:val="0031393C"/>
    <w:rsid w:val="00313CB0"/>
    <w:rsid w:val="00313F96"/>
    <w:rsid w:val="00314B0A"/>
    <w:rsid w:val="003150CE"/>
    <w:rsid w:val="00315AAB"/>
    <w:rsid w:val="003175E1"/>
    <w:rsid w:val="00320299"/>
    <w:rsid w:val="00321154"/>
    <w:rsid w:val="003211B0"/>
    <w:rsid w:val="00321EDA"/>
    <w:rsid w:val="003224AA"/>
    <w:rsid w:val="003224E7"/>
    <w:rsid w:val="003237DE"/>
    <w:rsid w:val="00325D7A"/>
    <w:rsid w:val="00326145"/>
    <w:rsid w:val="00327163"/>
    <w:rsid w:val="00327305"/>
    <w:rsid w:val="00327531"/>
    <w:rsid w:val="00330187"/>
    <w:rsid w:val="00331C77"/>
    <w:rsid w:val="00331DB6"/>
    <w:rsid w:val="00331F96"/>
    <w:rsid w:val="00332B55"/>
    <w:rsid w:val="003336B9"/>
    <w:rsid w:val="0033476C"/>
    <w:rsid w:val="00334B25"/>
    <w:rsid w:val="00335EA8"/>
    <w:rsid w:val="003363DD"/>
    <w:rsid w:val="00337810"/>
    <w:rsid w:val="00340361"/>
    <w:rsid w:val="00340795"/>
    <w:rsid w:val="003408B6"/>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0E46"/>
    <w:rsid w:val="00361412"/>
    <w:rsid w:val="003615CA"/>
    <w:rsid w:val="00363B2C"/>
    <w:rsid w:val="003642A6"/>
    <w:rsid w:val="00364763"/>
    <w:rsid w:val="00365C3D"/>
    <w:rsid w:val="00366354"/>
    <w:rsid w:val="00366C1B"/>
    <w:rsid w:val="0036726B"/>
    <w:rsid w:val="00367337"/>
    <w:rsid w:val="00367367"/>
    <w:rsid w:val="00367FD8"/>
    <w:rsid w:val="0037004E"/>
    <w:rsid w:val="00370B63"/>
    <w:rsid w:val="00370FCC"/>
    <w:rsid w:val="003711AF"/>
    <w:rsid w:val="00371E74"/>
    <w:rsid w:val="00372D77"/>
    <w:rsid w:val="00373265"/>
    <w:rsid w:val="003735C6"/>
    <w:rsid w:val="003735CB"/>
    <w:rsid w:val="00374848"/>
    <w:rsid w:val="003757A1"/>
    <w:rsid w:val="00375CF5"/>
    <w:rsid w:val="00375D09"/>
    <w:rsid w:val="00375E2C"/>
    <w:rsid w:val="003762DC"/>
    <w:rsid w:val="0037739D"/>
    <w:rsid w:val="0037751C"/>
    <w:rsid w:val="00377D61"/>
    <w:rsid w:val="00380B66"/>
    <w:rsid w:val="00380F3F"/>
    <w:rsid w:val="00381953"/>
    <w:rsid w:val="00382062"/>
    <w:rsid w:val="00382232"/>
    <w:rsid w:val="00382F1A"/>
    <w:rsid w:val="00382F9A"/>
    <w:rsid w:val="00383282"/>
    <w:rsid w:val="00383422"/>
    <w:rsid w:val="00383658"/>
    <w:rsid w:val="0038412E"/>
    <w:rsid w:val="00386053"/>
    <w:rsid w:val="00386E21"/>
    <w:rsid w:val="00387459"/>
    <w:rsid w:val="0038771D"/>
    <w:rsid w:val="00390935"/>
    <w:rsid w:val="0039241F"/>
    <w:rsid w:val="00392491"/>
    <w:rsid w:val="003935B0"/>
    <w:rsid w:val="00393E44"/>
    <w:rsid w:val="00394301"/>
    <w:rsid w:val="00396E1B"/>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185"/>
    <w:rsid w:val="003B6EC0"/>
    <w:rsid w:val="003B75B9"/>
    <w:rsid w:val="003C087B"/>
    <w:rsid w:val="003C0DA2"/>
    <w:rsid w:val="003C1A18"/>
    <w:rsid w:val="003C5C41"/>
    <w:rsid w:val="003C631E"/>
    <w:rsid w:val="003C669D"/>
    <w:rsid w:val="003C6877"/>
    <w:rsid w:val="003C7062"/>
    <w:rsid w:val="003C7461"/>
    <w:rsid w:val="003D0788"/>
    <w:rsid w:val="003D132A"/>
    <w:rsid w:val="003D1517"/>
    <w:rsid w:val="003D1D50"/>
    <w:rsid w:val="003D2222"/>
    <w:rsid w:val="003D232D"/>
    <w:rsid w:val="003D286B"/>
    <w:rsid w:val="003D2938"/>
    <w:rsid w:val="003D3FBA"/>
    <w:rsid w:val="003D402B"/>
    <w:rsid w:val="003D4D9E"/>
    <w:rsid w:val="003D54B0"/>
    <w:rsid w:val="003D764F"/>
    <w:rsid w:val="003D76EF"/>
    <w:rsid w:val="003E0042"/>
    <w:rsid w:val="003E0667"/>
    <w:rsid w:val="003E0BCE"/>
    <w:rsid w:val="003E0DF3"/>
    <w:rsid w:val="003E13E0"/>
    <w:rsid w:val="003E1660"/>
    <w:rsid w:val="003E1CD1"/>
    <w:rsid w:val="003E2A2D"/>
    <w:rsid w:val="003E47D4"/>
    <w:rsid w:val="003E50B9"/>
    <w:rsid w:val="003E5502"/>
    <w:rsid w:val="003E64A9"/>
    <w:rsid w:val="003E7905"/>
    <w:rsid w:val="003F0336"/>
    <w:rsid w:val="003F3FCC"/>
    <w:rsid w:val="003F4691"/>
    <w:rsid w:val="003F4A60"/>
    <w:rsid w:val="003F5547"/>
    <w:rsid w:val="003F5C40"/>
    <w:rsid w:val="003F6E12"/>
    <w:rsid w:val="003F6F8B"/>
    <w:rsid w:val="003F75ED"/>
    <w:rsid w:val="004002B7"/>
    <w:rsid w:val="00400F31"/>
    <w:rsid w:val="004023BA"/>
    <w:rsid w:val="00402B51"/>
    <w:rsid w:val="00406B4D"/>
    <w:rsid w:val="00411241"/>
    <w:rsid w:val="0041443C"/>
    <w:rsid w:val="0041488F"/>
    <w:rsid w:val="004154F7"/>
    <w:rsid w:val="00416D44"/>
    <w:rsid w:val="004176FF"/>
    <w:rsid w:val="00417A1E"/>
    <w:rsid w:val="00420020"/>
    <w:rsid w:val="00421A27"/>
    <w:rsid w:val="00421D0A"/>
    <w:rsid w:val="00422425"/>
    <w:rsid w:val="004226C3"/>
    <w:rsid w:val="004228BA"/>
    <w:rsid w:val="004241C5"/>
    <w:rsid w:val="00424FA7"/>
    <w:rsid w:val="00425D2C"/>
    <w:rsid w:val="0042652F"/>
    <w:rsid w:val="00426835"/>
    <w:rsid w:val="00426A87"/>
    <w:rsid w:val="00427007"/>
    <w:rsid w:val="004309D8"/>
    <w:rsid w:val="00430E00"/>
    <w:rsid w:val="00431165"/>
    <w:rsid w:val="004313D1"/>
    <w:rsid w:val="00432110"/>
    <w:rsid w:val="004328EE"/>
    <w:rsid w:val="00433EBE"/>
    <w:rsid w:val="00434406"/>
    <w:rsid w:val="00440FED"/>
    <w:rsid w:val="00441B92"/>
    <w:rsid w:val="00441F4A"/>
    <w:rsid w:val="00443918"/>
    <w:rsid w:val="00443A9F"/>
    <w:rsid w:val="0044474B"/>
    <w:rsid w:val="00445FF7"/>
    <w:rsid w:val="00446893"/>
    <w:rsid w:val="00447D59"/>
    <w:rsid w:val="004508A8"/>
    <w:rsid w:val="00451BAE"/>
    <w:rsid w:val="00452C5F"/>
    <w:rsid w:val="00452CA7"/>
    <w:rsid w:val="00453341"/>
    <w:rsid w:val="0045400E"/>
    <w:rsid w:val="004545C6"/>
    <w:rsid w:val="00454DCA"/>
    <w:rsid w:val="00454E26"/>
    <w:rsid w:val="00456544"/>
    <w:rsid w:val="00456649"/>
    <w:rsid w:val="004567B7"/>
    <w:rsid w:val="004567DC"/>
    <w:rsid w:val="00456856"/>
    <w:rsid w:val="004571EF"/>
    <w:rsid w:val="00457B0C"/>
    <w:rsid w:val="0046047A"/>
    <w:rsid w:val="00461210"/>
    <w:rsid w:val="00461700"/>
    <w:rsid w:val="00461A83"/>
    <w:rsid w:val="00461AAC"/>
    <w:rsid w:val="00462490"/>
    <w:rsid w:val="00462AC9"/>
    <w:rsid w:val="00463DC3"/>
    <w:rsid w:val="004647C1"/>
    <w:rsid w:val="00465299"/>
    <w:rsid w:val="00466A0F"/>
    <w:rsid w:val="0046795B"/>
    <w:rsid w:val="004708C0"/>
    <w:rsid w:val="00470C16"/>
    <w:rsid w:val="0047115F"/>
    <w:rsid w:val="004715CB"/>
    <w:rsid w:val="00471863"/>
    <w:rsid w:val="00472F6E"/>
    <w:rsid w:val="00473777"/>
    <w:rsid w:val="00473A14"/>
    <w:rsid w:val="004745A9"/>
    <w:rsid w:val="00474871"/>
    <w:rsid w:val="00474CA8"/>
    <w:rsid w:val="00474E43"/>
    <w:rsid w:val="004766DA"/>
    <w:rsid w:val="00476A55"/>
    <w:rsid w:val="00477AC0"/>
    <w:rsid w:val="00480335"/>
    <w:rsid w:val="0048076D"/>
    <w:rsid w:val="0048134D"/>
    <w:rsid w:val="00481624"/>
    <w:rsid w:val="00481765"/>
    <w:rsid w:val="00481D90"/>
    <w:rsid w:val="00482700"/>
    <w:rsid w:val="00482764"/>
    <w:rsid w:val="00482CD4"/>
    <w:rsid w:val="00483261"/>
    <w:rsid w:val="0048328A"/>
    <w:rsid w:val="00484377"/>
    <w:rsid w:val="00485B23"/>
    <w:rsid w:val="00485B50"/>
    <w:rsid w:val="00486440"/>
    <w:rsid w:val="004871DF"/>
    <w:rsid w:val="004874E4"/>
    <w:rsid w:val="004906A9"/>
    <w:rsid w:val="0049070D"/>
    <w:rsid w:val="00490A39"/>
    <w:rsid w:val="00490E82"/>
    <w:rsid w:val="0049119E"/>
    <w:rsid w:val="00491BE4"/>
    <w:rsid w:val="00491DB2"/>
    <w:rsid w:val="00492877"/>
    <w:rsid w:val="00495BA6"/>
    <w:rsid w:val="00496DC2"/>
    <w:rsid w:val="00496E75"/>
    <w:rsid w:val="004A014C"/>
    <w:rsid w:val="004A0AA8"/>
    <w:rsid w:val="004A1FE4"/>
    <w:rsid w:val="004A2103"/>
    <w:rsid w:val="004A2CA9"/>
    <w:rsid w:val="004A33EF"/>
    <w:rsid w:val="004A34C9"/>
    <w:rsid w:val="004A35FD"/>
    <w:rsid w:val="004A3CB5"/>
    <w:rsid w:val="004A537D"/>
    <w:rsid w:val="004A67F0"/>
    <w:rsid w:val="004A71AC"/>
    <w:rsid w:val="004A71C3"/>
    <w:rsid w:val="004A7769"/>
    <w:rsid w:val="004A77B1"/>
    <w:rsid w:val="004B1724"/>
    <w:rsid w:val="004B1A5A"/>
    <w:rsid w:val="004B23AD"/>
    <w:rsid w:val="004B2965"/>
    <w:rsid w:val="004B321F"/>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8D4"/>
    <w:rsid w:val="004C795A"/>
    <w:rsid w:val="004C7F93"/>
    <w:rsid w:val="004D19DB"/>
    <w:rsid w:val="004D1CF2"/>
    <w:rsid w:val="004D1E79"/>
    <w:rsid w:val="004D2629"/>
    <w:rsid w:val="004D26B8"/>
    <w:rsid w:val="004D2C2C"/>
    <w:rsid w:val="004D368E"/>
    <w:rsid w:val="004D3751"/>
    <w:rsid w:val="004D38C2"/>
    <w:rsid w:val="004D41DC"/>
    <w:rsid w:val="004D4353"/>
    <w:rsid w:val="004D4FBD"/>
    <w:rsid w:val="004D4FC0"/>
    <w:rsid w:val="004D5CE7"/>
    <w:rsid w:val="004D6234"/>
    <w:rsid w:val="004D6381"/>
    <w:rsid w:val="004D7DA8"/>
    <w:rsid w:val="004E10CD"/>
    <w:rsid w:val="004E1401"/>
    <w:rsid w:val="004E2892"/>
    <w:rsid w:val="004E2990"/>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4140"/>
    <w:rsid w:val="004F4E3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2A7"/>
    <w:rsid w:val="00510ABC"/>
    <w:rsid w:val="00511079"/>
    <w:rsid w:val="00511411"/>
    <w:rsid w:val="00511731"/>
    <w:rsid w:val="00511CDF"/>
    <w:rsid w:val="00512829"/>
    <w:rsid w:val="005128A0"/>
    <w:rsid w:val="00513839"/>
    <w:rsid w:val="00513DEF"/>
    <w:rsid w:val="00513F70"/>
    <w:rsid w:val="0051423C"/>
    <w:rsid w:val="005148D4"/>
    <w:rsid w:val="00514C91"/>
    <w:rsid w:val="00514EAA"/>
    <w:rsid w:val="005153CE"/>
    <w:rsid w:val="00516241"/>
    <w:rsid w:val="00516FD9"/>
    <w:rsid w:val="0051701F"/>
    <w:rsid w:val="0051791D"/>
    <w:rsid w:val="00520D6D"/>
    <w:rsid w:val="00520FD7"/>
    <w:rsid w:val="005212FD"/>
    <w:rsid w:val="00521425"/>
    <w:rsid w:val="005234E6"/>
    <w:rsid w:val="00523E75"/>
    <w:rsid w:val="005243E0"/>
    <w:rsid w:val="00524F00"/>
    <w:rsid w:val="0052527C"/>
    <w:rsid w:val="005256F3"/>
    <w:rsid w:val="00526067"/>
    <w:rsid w:val="0052659F"/>
    <w:rsid w:val="005265A3"/>
    <w:rsid w:val="00526783"/>
    <w:rsid w:val="0052773A"/>
    <w:rsid w:val="00527FB1"/>
    <w:rsid w:val="00530423"/>
    <w:rsid w:val="0053107E"/>
    <w:rsid w:val="005312CB"/>
    <w:rsid w:val="0053162F"/>
    <w:rsid w:val="00531777"/>
    <w:rsid w:val="00532628"/>
    <w:rsid w:val="0053281C"/>
    <w:rsid w:val="00532AD0"/>
    <w:rsid w:val="0053311D"/>
    <w:rsid w:val="005333E9"/>
    <w:rsid w:val="00533B93"/>
    <w:rsid w:val="005340C9"/>
    <w:rsid w:val="00536698"/>
    <w:rsid w:val="005375FE"/>
    <w:rsid w:val="005406A6"/>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5D9"/>
    <w:rsid w:val="005518ED"/>
    <w:rsid w:val="00551A98"/>
    <w:rsid w:val="00552093"/>
    <w:rsid w:val="00554C49"/>
    <w:rsid w:val="00554E06"/>
    <w:rsid w:val="00554E4B"/>
    <w:rsid w:val="0055519C"/>
    <w:rsid w:val="005554C1"/>
    <w:rsid w:val="00555CE6"/>
    <w:rsid w:val="00555EC6"/>
    <w:rsid w:val="00555F67"/>
    <w:rsid w:val="00556C47"/>
    <w:rsid w:val="00556E32"/>
    <w:rsid w:val="00557ADF"/>
    <w:rsid w:val="005604EA"/>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67DFB"/>
    <w:rsid w:val="00570D9F"/>
    <w:rsid w:val="0057136D"/>
    <w:rsid w:val="0057185C"/>
    <w:rsid w:val="00571BC4"/>
    <w:rsid w:val="00571CA8"/>
    <w:rsid w:val="00572947"/>
    <w:rsid w:val="00573138"/>
    <w:rsid w:val="005734A7"/>
    <w:rsid w:val="005736DC"/>
    <w:rsid w:val="005746C4"/>
    <w:rsid w:val="00574AC2"/>
    <w:rsid w:val="00574B50"/>
    <w:rsid w:val="00577835"/>
    <w:rsid w:val="00580793"/>
    <w:rsid w:val="00581470"/>
    <w:rsid w:val="00581B62"/>
    <w:rsid w:val="00581BAD"/>
    <w:rsid w:val="00581D62"/>
    <w:rsid w:val="00582087"/>
    <w:rsid w:val="00582298"/>
    <w:rsid w:val="00582F21"/>
    <w:rsid w:val="005831DD"/>
    <w:rsid w:val="00583249"/>
    <w:rsid w:val="00584320"/>
    <w:rsid w:val="00585484"/>
    <w:rsid w:val="00585F22"/>
    <w:rsid w:val="00586875"/>
    <w:rsid w:val="0058714E"/>
    <w:rsid w:val="00587229"/>
    <w:rsid w:val="00587503"/>
    <w:rsid w:val="00587F7F"/>
    <w:rsid w:val="00590AF6"/>
    <w:rsid w:val="00590E8D"/>
    <w:rsid w:val="00591511"/>
    <w:rsid w:val="0059168E"/>
    <w:rsid w:val="00591E50"/>
    <w:rsid w:val="0059247B"/>
    <w:rsid w:val="00592CDA"/>
    <w:rsid w:val="0059331A"/>
    <w:rsid w:val="00593A72"/>
    <w:rsid w:val="0059417E"/>
    <w:rsid w:val="00595A8C"/>
    <w:rsid w:val="00595C2C"/>
    <w:rsid w:val="00596BBA"/>
    <w:rsid w:val="00597386"/>
    <w:rsid w:val="005975C4"/>
    <w:rsid w:val="00597ED8"/>
    <w:rsid w:val="005A17AE"/>
    <w:rsid w:val="005A2B20"/>
    <w:rsid w:val="005A326F"/>
    <w:rsid w:val="005A34D5"/>
    <w:rsid w:val="005A3943"/>
    <w:rsid w:val="005A4904"/>
    <w:rsid w:val="005A515A"/>
    <w:rsid w:val="005A5B95"/>
    <w:rsid w:val="005A704D"/>
    <w:rsid w:val="005B3C6D"/>
    <w:rsid w:val="005B4045"/>
    <w:rsid w:val="005B4971"/>
    <w:rsid w:val="005B609E"/>
    <w:rsid w:val="005B6DF6"/>
    <w:rsid w:val="005B7836"/>
    <w:rsid w:val="005B7B7D"/>
    <w:rsid w:val="005C0ED6"/>
    <w:rsid w:val="005C1948"/>
    <w:rsid w:val="005C22F9"/>
    <w:rsid w:val="005C263C"/>
    <w:rsid w:val="005C2679"/>
    <w:rsid w:val="005C298C"/>
    <w:rsid w:val="005C4BFB"/>
    <w:rsid w:val="005C5359"/>
    <w:rsid w:val="005C5870"/>
    <w:rsid w:val="005D059A"/>
    <w:rsid w:val="005D07C5"/>
    <w:rsid w:val="005D21B7"/>
    <w:rsid w:val="005D2DAD"/>
    <w:rsid w:val="005D4302"/>
    <w:rsid w:val="005D5A20"/>
    <w:rsid w:val="005D786C"/>
    <w:rsid w:val="005D7F78"/>
    <w:rsid w:val="005E00E5"/>
    <w:rsid w:val="005E0148"/>
    <w:rsid w:val="005E049F"/>
    <w:rsid w:val="005E0BB6"/>
    <w:rsid w:val="005E1152"/>
    <w:rsid w:val="005E3073"/>
    <w:rsid w:val="005E316A"/>
    <w:rsid w:val="005E5EAE"/>
    <w:rsid w:val="005E6267"/>
    <w:rsid w:val="005E7088"/>
    <w:rsid w:val="005E7A3F"/>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1DF"/>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7A5"/>
    <w:rsid w:val="0062152A"/>
    <w:rsid w:val="00621753"/>
    <w:rsid w:val="00623583"/>
    <w:rsid w:val="0062462F"/>
    <w:rsid w:val="00624BA1"/>
    <w:rsid w:val="00624F8F"/>
    <w:rsid w:val="0062661B"/>
    <w:rsid w:val="00627832"/>
    <w:rsid w:val="00630118"/>
    <w:rsid w:val="006304B5"/>
    <w:rsid w:val="00630514"/>
    <w:rsid w:val="006310AE"/>
    <w:rsid w:val="006311F2"/>
    <w:rsid w:val="00631614"/>
    <w:rsid w:val="00631762"/>
    <w:rsid w:val="00632196"/>
    <w:rsid w:val="00632B02"/>
    <w:rsid w:val="00632BA2"/>
    <w:rsid w:val="00633BF2"/>
    <w:rsid w:val="00633F67"/>
    <w:rsid w:val="006342B6"/>
    <w:rsid w:val="006345C3"/>
    <w:rsid w:val="006350AE"/>
    <w:rsid w:val="0063530F"/>
    <w:rsid w:val="006362F9"/>
    <w:rsid w:val="006369A9"/>
    <w:rsid w:val="006373CD"/>
    <w:rsid w:val="00637887"/>
    <w:rsid w:val="00641283"/>
    <w:rsid w:val="006413CF"/>
    <w:rsid w:val="00641413"/>
    <w:rsid w:val="00641465"/>
    <w:rsid w:val="0064154F"/>
    <w:rsid w:val="0064165D"/>
    <w:rsid w:val="00641D0C"/>
    <w:rsid w:val="00642E8C"/>
    <w:rsid w:val="006433BD"/>
    <w:rsid w:val="006433FE"/>
    <w:rsid w:val="00643502"/>
    <w:rsid w:val="00643562"/>
    <w:rsid w:val="00643784"/>
    <w:rsid w:val="00644186"/>
    <w:rsid w:val="00644A21"/>
    <w:rsid w:val="00644F45"/>
    <w:rsid w:val="00645C9F"/>
    <w:rsid w:val="00646305"/>
    <w:rsid w:val="00646864"/>
    <w:rsid w:val="00646A6C"/>
    <w:rsid w:val="006475E6"/>
    <w:rsid w:val="006506D8"/>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48B"/>
    <w:rsid w:val="00664E8C"/>
    <w:rsid w:val="00665F7C"/>
    <w:rsid w:val="0066699A"/>
    <w:rsid w:val="00666DFC"/>
    <w:rsid w:val="00666EBB"/>
    <w:rsid w:val="0066779E"/>
    <w:rsid w:val="00667FAF"/>
    <w:rsid w:val="0067096D"/>
    <w:rsid w:val="00670AC9"/>
    <w:rsid w:val="00670AF4"/>
    <w:rsid w:val="006719E0"/>
    <w:rsid w:val="00672090"/>
    <w:rsid w:val="0067269D"/>
    <w:rsid w:val="00672988"/>
    <w:rsid w:val="00672C64"/>
    <w:rsid w:val="00672F15"/>
    <w:rsid w:val="00674BCC"/>
    <w:rsid w:val="00674E6A"/>
    <w:rsid w:val="00675301"/>
    <w:rsid w:val="00675CF4"/>
    <w:rsid w:val="00676A64"/>
    <w:rsid w:val="0067783E"/>
    <w:rsid w:val="00677925"/>
    <w:rsid w:val="006779BF"/>
    <w:rsid w:val="00680F46"/>
    <w:rsid w:val="00681FDC"/>
    <w:rsid w:val="00682B53"/>
    <w:rsid w:val="00682F27"/>
    <w:rsid w:val="00683C44"/>
    <w:rsid w:val="006859DB"/>
    <w:rsid w:val="0068678D"/>
    <w:rsid w:val="00687488"/>
    <w:rsid w:val="006904ED"/>
    <w:rsid w:val="00690E2E"/>
    <w:rsid w:val="006915D7"/>
    <w:rsid w:val="00692814"/>
    <w:rsid w:val="006932E7"/>
    <w:rsid w:val="00693347"/>
    <w:rsid w:val="0069334C"/>
    <w:rsid w:val="006948EF"/>
    <w:rsid w:val="00694D57"/>
    <w:rsid w:val="00696D63"/>
    <w:rsid w:val="00696E91"/>
    <w:rsid w:val="00697665"/>
    <w:rsid w:val="006A032F"/>
    <w:rsid w:val="006A0DD3"/>
    <w:rsid w:val="006A146E"/>
    <w:rsid w:val="006A1BEB"/>
    <w:rsid w:val="006A3022"/>
    <w:rsid w:val="006A32DA"/>
    <w:rsid w:val="006A41AE"/>
    <w:rsid w:val="006A4856"/>
    <w:rsid w:val="006A5474"/>
    <w:rsid w:val="006A564B"/>
    <w:rsid w:val="006B05B5"/>
    <w:rsid w:val="006B1545"/>
    <w:rsid w:val="006B23B9"/>
    <w:rsid w:val="006B2DA7"/>
    <w:rsid w:val="006B2F4D"/>
    <w:rsid w:val="006B306B"/>
    <w:rsid w:val="006B3682"/>
    <w:rsid w:val="006B3974"/>
    <w:rsid w:val="006B48CB"/>
    <w:rsid w:val="006B55CD"/>
    <w:rsid w:val="006B564D"/>
    <w:rsid w:val="006C0847"/>
    <w:rsid w:val="006C1445"/>
    <w:rsid w:val="006C3AB0"/>
    <w:rsid w:val="006C4FC1"/>
    <w:rsid w:val="006C51A5"/>
    <w:rsid w:val="006C529D"/>
    <w:rsid w:val="006C6798"/>
    <w:rsid w:val="006C6DF7"/>
    <w:rsid w:val="006C7A78"/>
    <w:rsid w:val="006D0826"/>
    <w:rsid w:val="006D0C12"/>
    <w:rsid w:val="006D0E6B"/>
    <w:rsid w:val="006D10BB"/>
    <w:rsid w:val="006D2146"/>
    <w:rsid w:val="006D632E"/>
    <w:rsid w:val="006D6C9C"/>
    <w:rsid w:val="006E094A"/>
    <w:rsid w:val="006E12B1"/>
    <w:rsid w:val="006E13D1"/>
    <w:rsid w:val="006E1CC4"/>
    <w:rsid w:val="006E1FFD"/>
    <w:rsid w:val="006E4D0C"/>
    <w:rsid w:val="006E4D1B"/>
    <w:rsid w:val="006E5AFA"/>
    <w:rsid w:val="006E5B78"/>
    <w:rsid w:val="006E67BA"/>
    <w:rsid w:val="006E699D"/>
    <w:rsid w:val="006E6BA3"/>
    <w:rsid w:val="006F1116"/>
    <w:rsid w:val="006F2654"/>
    <w:rsid w:val="006F3196"/>
    <w:rsid w:val="006F3C54"/>
    <w:rsid w:val="006F418C"/>
    <w:rsid w:val="006F5E64"/>
    <w:rsid w:val="006F60DE"/>
    <w:rsid w:val="006F65FB"/>
    <w:rsid w:val="006F74C4"/>
    <w:rsid w:val="006F7914"/>
    <w:rsid w:val="006F7C0B"/>
    <w:rsid w:val="006F7E46"/>
    <w:rsid w:val="00700AB4"/>
    <w:rsid w:val="00700FA0"/>
    <w:rsid w:val="00700FCA"/>
    <w:rsid w:val="007015C6"/>
    <w:rsid w:val="00701645"/>
    <w:rsid w:val="00701BBC"/>
    <w:rsid w:val="00702D5A"/>
    <w:rsid w:val="00702EF7"/>
    <w:rsid w:val="00703571"/>
    <w:rsid w:val="00703989"/>
    <w:rsid w:val="007042E9"/>
    <w:rsid w:val="00704495"/>
    <w:rsid w:val="00705CE9"/>
    <w:rsid w:val="007108D3"/>
    <w:rsid w:val="0071118B"/>
    <w:rsid w:val="00711741"/>
    <w:rsid w:val="00711C66"/>
    <w:rsid w:val="00711E13"/>
    <w:rsid w:val="007122CF"/>
    <w:rsid w:val="00712EDA"/>
    <w:rsid w:val="007136D0"/>
    <w:rsid w:val="00714D9F"/>
    <w:rsid w:val="007155A9"/>
    <w:rsid w:val="007157A8"/>
    <w:rsid w:val="007158E1"/>
    <w:rsid w:val="00716514"/>
    <w:rsid w:val="00716AA6"/>
    <w:rsid w:val="0071705B"/>
    <w:rsid w:val="00720505"/>
    <w:rsid w:val="007236A3"/>
    <w:rsid w:val="007239B6"/>
    <w:rsid w:val="0072490A"/>
    <w:rsid w:val="00724B64"/>
    <w:rsid w:val="0072517D"/>
    <w:rsid w:val="00726878"/>
    <w:rsid w:val="007278D9"/>
    <w:rsid w:val="0073124A"/>
    <w:rsid w:val="00731B79"/>
    <w:rsid w:val="007320A2"/>
    <w:rsid w:val="007327CE"/>
    <w:rsid w:val="00733893"/>
    <w:rsid w:val="00734A05"/>
    <w:rsid w:val="00734ECC"/>
    <w:rsid w:val="007355E6"/>
    <w:rsid w:val="00735C6F"/>
    <w:rsid w:val="007379D2"/>
    <w:rsid w:val="00737A31"/>
    <w:rsid w:val="00740E9D"/>
    <w:rsid w:val="00741B49"/>
    <w:rsid w:val="00742A6A"/>
    <w:rsid w:val="00742B44"/>
    <w:rsid w:val="0074656E"/>
    <w:rsid w:val="007472D5"/>
    <w:rsid w:val="00747F9A"/>
    <w:rsid w:val="00752B03"/>
    <w:rsid w:val="00752E95"/>
    <w:rsid w:val="007531C9"/>
    <w:rsid w:val="00753454"/>
    <w:rsid w:val="00753BB5"/>
    <w:rsid w:val="007544F1"/>
    <w:rsid w:val="00755E4A"/>
    <w:rsid w:val="00756832"/>
    <w:rsid w:val="00757F0B"/>
    <w:rsid w:val="00761606"/>
    <w:rsid w:val="007626D0"/>
    <w:rsid w:val="0076435A"/>
    <w:rsid w:val="007651CA"/>
    <w:rsid w:val="00767519"/>
    <w:rsid w:val="00767932"/>
    <w:rsid w:val="007704E1"/>
    <w:rsid w:val="0077093E"/>
    <w:rsid w:val="00770E5C"/>
    <w:rsid w:val="00772569"/>
    <w:rsid w:val="00772E8C"/>
    <w:rsid w:val="00772FDB"/>
    <w:rsid w:val="0077316B"/>
    <w:rsid w:val="0077362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9A5"/>
    <w:rsid w:val="00785B0F"/>
    <w:rsid w:val="00787051"/>
    <w:rsid w:val="0079018D"/>
    <w:rsid w:val="007901DC"/>
    <w:rsid w:val="0079139F"/>
    <w:rsid w:val="00791A00"/>
    <w:rsid w:val="00791DDB"/>
    <w:rsid w:val="00792CEE"/>
    <w:rsid w:val="007934DF"/>
    <w:rsid w:val="007936A8"/>
    <w:rsid w:val="00793D41"/>
    <w:rsid w:val="007962B4"/>
    <w:rsid w:val="00796F15"/>
    <w:rsid w:val="00797E22"/>
    <w:rsid w:val="007A0ADB"/>
    <w:rsid w:val="007A138F"/>
    <w:rsid w:val="007A1640"/>
    <w:rsid w:val="007A1AE4"/>
    <w:rsid w:val="007A2F14"/>
    <w:rsid w:val="007A3777"/>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B72"/>
    <w:rsid w:val="007C34E4"/>
    <w:rsid w:val="007C372B"/>
    <w:rsid w:val="007C4B0F"/>
    <w:rsid w:val="007C4DAD"/>
    <w:rsid w:val="007C5830"/>
    <w:rsid w:val="007C5933"/>
    <w:rsid w:val="007C599E"/>
    <w:rsid w:val="007C5DB8"/>
    <w:rsid w:val="007C5DCE"/>
    <w:rsid w:val="007C6CA2"/>
    <w:rsid w:val="007D05B2"/>
    <w:rsid w:val="007D05FA"/>
    <w:rsid w:val="007D0C44"/>
    <w:rsid w:val="007D1972"/>
    <w:rsid w:val="007D1F33"/>
    <w:rsid w:val="007D2E72"/>
    <w:rsid w:val="007D3307"/>
    <w:rsid w:val="007D44CE"/>
    <w:rsid w:val="007D4930"/>
    <w:rsid w:val="007D54F8"/>
    <w:rsid w:val="007D5E27"/>
    <w:rsid w:val="007D6F64"/>
    <w:rsid w:val="007E1782"/>
    <w:rsid w:val="007E25AB"/>
    <w:rsid w:val="007E2F41"/>
    <w:rsid w:val="007E44FC"/>
    <w:rsid w:val="007E5AC2"/>
    <w:rsid w:val="007E79C5"/>
    <w:rsid w:val="007F0798"/>
    <w:rsid w:val="007F26D3"/>
    <w:rsid w:val="007F2845"/>
    <w:rsid w:val="007F2A69"/>
    <w:rsid w:val="007F38A2"/>
    <w:rsid w:val="007F43BC"/>
    <w:rsid w:val="007F4740"/>
    <w:rsid w:val="007F5F83"/>
    <w:rsid w:val="007F6DE3"/>
    <w:rsid w:val="008006C6"/>
    <w:rsid w:val="00800C52"/>
    <w:rsid w:val="0080153E"/>
    <w:rsid w:val="008018C8"/>
    <w:rsid w:val="0080263A"/>
    <w:rsid w:val="008028A6"/>
    <w:rsid w:val="0080329D"/>
    <w:rsid w:val="00803A0F"/>
    <w:rsid w:val="008055A9"/>
    <w:rsid w:val="0080742D"/>
    <w:rsid w:val="00807C6A"/>
    <w:rsid w:val="008100AC"/>
    <w:rsid w:val="00810C05"/>
    <w:rsid w:val="0081151E"/>
    <w:rsid w:val="00811A5F"/>
    <w:rsid w:val="00812498"/>
    <w:rsid w:val="008127E6"/>
    <w:rsid w:val="0081336E"/>
    <w:rsid w:val="00813495"/>
    <w:rsid w:val="00813928"/>
    <w:rsid w:val="008154EC"/>
    <w:rsid w:val="00816CFF"/>
    <w:rsid w:val="00820DC7"/>
    <w:rsid w:val="00820FFB"/>
    <w:rsid w:val="00821698"/>
    <w:rsid w:val="008221FE"/>
    <w:rsid w:val="008226FC"/>
    <w:rsid w:val="00822BF5"/>
    <w:rsid w:val="00823D5B"/>
    <w:rsid w:val="00824894"/>
    <w:rsid w:val="00824FFF"/>
    <w:rsid w:val="00825366"/>
    <w:rsid w:val="00825E84"/>
    <w:rsid w:val="00826689"/>
    <w:rsid w:val="00826C7B"/>
    <w:rsid w:val="00826DD9"/>
    <w:rsid w:val="00826E01"/>
    <w:rsid w:val="008277A8"/>
    <w:rsid w:val="008278B6"/>
    <w:rsid w:val="008307ED"/>
    <w:rsid w:val="00830B3B"/>
    <w:rsid w:val="008319AA"/>
    <w:rsid w:val="0083350F"/>
    <w:rsid w:val="00834358"/>
    <w:rsid w:val="00834461"/>
    <w:rsid w:val="008346BD"/>
    <w:rsid w:val="00834923"/>
    <w:rsid w:val="008359EB"/>
    <w:rsid w:val="00836B7A"/>
    <w:rsid w:val="00837B90"/>
    <w:rsid w:val="008409AA"/>
    <w:rsid w:val="00840FB8"/>
    <w:rsid w:val="00842292"/>
    <w:rsid w:val="00842E0C"/>
    <w:rsid w:val="00843A7A"/>
    <w:rsid w:val="008447F5"/>
    <w:rsid w:val="0084624F"/>
    <w:rsid w:val="00846292"/>
    <w:rsid w:val="0084633E"/>
    <w:rsid w:val="0084676D"/>
    <w:rsid w:val="008506E1"/>
    <w:rsid w:val="00850D96"/>
    <w:rsid w:val="008515EE"/>
    <w:rsid w:val="00851A8E"/>
    <w:rsid w:val="00851EC7"/>
    <w:rsid w:val="008528D3"/>
    <w:rsid w:val="00853001"/>
    <w:rsid w:val="00854553"/>
    <w:rsid w:val="00855B86"/>
    <w:rsid w:val="00856009"/>
    <w:rsid w:val="00856D47"/>
    <w:rsid w:val="00857D2A"/>
    <w:rsid w:val="00860874"/>
    <w:rsid w:val="008609A3"/>
    <w:rsid w:val="008618CA"/>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83C"/>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BC6"/>
    <w:rsid w:val="00894FDC"/>
    <w:rsid w:val="00895737"/>
    <w:rsid w:val="008957D3"/>
    <w:rsid w:val="00896414"/>
    <w:rsid w:val="0089716F"/>
    <w:rsid w:val="00897C71"/>
    <w:rsid w:val="008A09E8"/>
    <w:rsid w:val="008A0F54"/>
    <w:rsid w:val="008A16F9"/>
    <w:rsid w:val="008A1D3E"/>
    <w:rsid w:val="008A3038"/>
    <w:rsid w:val="008A444F"/>
    <w:rsid w:val="008A4B16"/>
    <w:rsid w:val="008A4D63"/>
    <w:rsid w:val="008A4E11"/>
    <w:rsid w:val="008A6D62"/>
    <w:rsid w:val="008B13E9"/>
    <w:rsid w:val="008B2257"/>
    <w:rsid w:val="008B2436"/>
    <w:rsid w:val="008B2ED6"/>
    <w:rsid w:val="008B3B51"/>
    <w:rsid w:val="008B4057"/>
    <w:rsid w:val="008B4145"/>
    <w:rsid w:val="008B4EC2"/>
    <w:rsid w:val="008B5071"/>
    <w:rsid w:val="008B5290"/>
    <w:rsid w:val="008B6A40"/>
    <w:rsid w:val="008B72EC"/>
    <w:rsid w:val="008C272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DCC"/>
    <w:rsid w:val="008E5E09"/>
    <w:rsid w:val="008E5E51"/>
    <w:rsid w:val="008F00DB"/>
    <w:rsid w:val="008F1264"/>
    <w:rsid w:val="008F1B5F"/>
    <w:rsid w:val="008F2908"/>
    <w:rsid w:val="008F47C6"/>
    <w:rsid w:val="008F6647"/>
    <w:rsid w:val="008F700E"/>
    <w:rsid w:val="00900343"/>
    <w:rsid w:val="009006A2"/>
    <w:rsid w:val="0090102B"/>
    <w:rsid w:val="00901448"/>
    <w:rsid w:val="00901802"/>
    <w:rsid w:val="009033C3"/>
    <w:rsid w:val="009036BC"/>
    <w:rsid w:val="00903D30"/>
    <w:rsid w:val="00904142"/>
    <w:rsid w:val="00904414"/>
    <w:rsid w:val="00904E21"/>
    <w:rsid w:val="00904F9D"/>
    <w:rsid w:val="00905041"/>
    <w:rsid w:val="00905197"/>
    <w:rsid w:val="00905B92"/>
    <w:rsid w:val="00905C47"/>
    <w:rsid w:val="00906379"/>
    <w:rsid w:val="00906A8C"/>
    <w:rsid w:val="009073E5"/>
    <w:rsid w:val="00907C48"/>
    <w:rsid w:val="009101EA"/>
    <w:rsid w:val="009106FC"/>
    <w:rsid w:val="009108E5"/>
    <w:rsid w:val="00910B98"/>
    <w:rsid w:val="009118BB"/>
    <w:rsid w:val="0091191F"/>
    <w:rsid w:val="00911E7D"/>
    <w:rsid w:val="009120A9"/>
    <w:rsid w:val="009134C3"/>
    <w:rsid w:val="00914261"/>
    <w:rsid w:val="00915341"/>
    <w:rsid w:val="00915B81"/>
    <w:rsid w:val="00915D6B"/>
    <w:rsid w:val="009160DF"/>
    <w:rsid w:val="009162C7"/>
    <w:rsid w:val="00916EC2"/>
    <w:rsid w:val="00920184"/>
    <w:rsid w:val="009213BD"/>
    <w:rsid w:val="009230A6"/>
    <w:rsid w:val="00924627"/>
    <w:rsid w:val="009250A8"/>
    <w:rsid w:val="00925BE6"/>
    <w:rsid w:val="009260C7"/>
    <w:rsid w:val="00926697"/>
    <w:rsid w:val="00926F61"/>
    <w:rsid w:val="00926FA9"/>
    <w:rsid w:val="0093123D"/>
    <w:rsid w:val="00933040"/>
    <w:rsid w:val="009330E9"/>
    <w:rsid w:val="00934D97"/>
    <w:rsid w:val="00935D15"/>
    <w:rsid w:val="009363C3"/>
    <w:rsid w:val="00940423"/>
    <w:rsid w:val="009411FB"/>
    <w:rsid w:val="009414A9"/>
    <w:rsid w:val="00941B71"/>
    <w:rsid w:val="00941DF9"/>
    <w:rsid w:val="009421AD"/>
    <w:rsid w:val="009421D3"/>
    <w:rsid w:val="0094221C"/>
    <w:rsid w:val="0094409C"/>
    <w:rsid w:val="00944159"/>
    <w:rsid w:val="009449B2"/>
    <w:rsid w:val="00944A82"/>
    <w:rsid w:val="00944BA5"/>
    <w:rsid w:val="00946C4D"/>
    <w:rsid w:val="0095019A"/>
    <w:rsid w:val="0095285B"/>
    <w:rsid w:val="00953FE9"/>
    <w:rsid w:val="00954417"/>
    <w:rsid w:val="0095481C"/>
    <w:rsid w:val="00954D34"/>
    <w:rsid w:val="0095526F"/>
    <w:rsid w:val="009567E6"/>
    <w:rsid w:val="00957076"/>
    <w:rsid w:val="00957132"/>
    <w:rsid w:val="009576FD"/>
    <w:rsid w:val="009578EB"/>
    <w:rsid w:val="009578FF"/>
    <w:rsid w:val="00960446"/>
    <w:rsid w:val="009610ED"/>
    <w:rsid w:val="00961EE9"/>
    <w:rsid w:val="00962A78"/>
    <w:rsid w:val="009633BB"/>
    <w:rsid w:val="00963A36"/>
    <w:rsid w:val="009643DA"/>
    <w:rsid w:val="0096485F"/>
    <w:rsid w:val="00965C40"/>
    <w:rsid w:val="00967354"/>
    <w:rsid w:val="00971592"/>
    <w:rsid w:val="00971617"/>
    <w:rsid w:val="009717F8"/>
    <w:rsid w:val="00971DDF"/>
    <w:rsid w:val="00971F24"/>
    <w:rsid w:val="0097225C"/>
    <w:rsid w:val="00972C8C"/>
    <w:rsid w:val="009731D6"/>
    <w:rsid w:val="00973FC6"/>
    <w:rsid w:val="009742A0"/>
    <w:rsid w:val="00974746"/>
    <w:rsid w:val="00975119"/>
    <w:rsid w:val="00975D66"/>
    <w:rsid w:val="009763ED"/>
    <w:rsid w:val="00976F04"/>
    <w:rsid w:val="009777F4"/>
    <w:rsid w:val="00977AD8"/>
    <w:rsid w:val="00980A10"/>
    <w:rsid w:val="00981130"/>
    <w:rsid w:val="00981304"/>
    <w:rsid w:val="009819BB"/>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6CA"/>
    <w:rsid w:val="009A1169"/>
    <w:rsid w:val="009A164C"/>
    <w:rsid w:val="009A1AAC"/>
    <w:rsid w:val="009A2BB6"/>
    <w:rsid w:val="009A2CB8"/>
    <w:rsid w:val="009A3789"/>
    <w:rsid w:val="009A45A2"/>
    <w:rsid w:val="009A6919"/>
    <w:rsid w:val="009A6AC7"/>
    <w:rsid w:val="009A76AF"/>
    <w:rsid w:val="009B0408"/>
    <w:rsid w:val="009B0843"/>
    <w:rsid w:val="009B0DEE"/>
    <w:rsid w:val="009B1335"/>
    <w:rsid w:val="009B176D"/>
    <w:rsid w:val="009B1E47"/>
    <w:rsid w:val="009B2CED"/>
    <w:rsid w:val="009B3054"/>
    <w:rsid w:val="009B335D"/>
    <w:rsid w:val="009B3C90"/>
    <w:rsid w:val="009B655E"/>
    <w:rsid w:val="009B76E3"/>
    <w:rsid w:val="009B76F9"/>
    <w:rsid w:val="009B7A72"/>
    <w:rsid w:val="009B7BB8"/>
    <w:rsid w:val="009C0E9B"/>
    <w:rsid w:val="009C126A"/>
    <w:rsid w:val="009C1976"/>
    <w:rsid w:val="009C1D4C"/>
    <w:rsid w:val="009C2DD2"/>
    <w:rsid w:val="009C316D"/>
    <w:rsid w:val="009C3982"/>
    <w:rsid w:val="009C441F"/>
    <w:rsid w:val="009C4A07"/>
    <w:rsid w:val="009C4B8E"/>
    <w:rsid w:val="009C51D5"/>
    <w:rsid w:val="009C543C"/>
    <w:rsid w:val="009C599A"/>
    <w:rsid w:val="009C5EFF"/>
    <w:rsid w:val="009C650E"/>
    <w:rsid w:val="009C70DB"/>
    <w:rsid w:val="009C72BF"/>
    <w:rsid w:val="009C774A"/>
    <w:rsid w:val="009D19BC"/>
    <w:rsid w:val="009D2348"/>
    <w:rsid w:val="009D2EA8"/>
    <w:rsid w:val="009D2F0C"/>
    <w:rsid w:val="009D3306"/>
    <w:rsid w:val="009D3578"/>
    <w:rsid w:val="009D3A5F"/>
    <w:rsid w:val="009D4D24"/>
    <w:rsid w:val="009D4F88"/>
    <w:rsid w:val="009D5193"/>
    <w:rsid w:val="009D5C32"/>
    <w:rsid w:val="009D5C56"/>
    <w:rsid w:val="009D6472"/>
    <w:rsid w:val="009D79F4"/>
    <w:rsid w:val="009D7D19"/>
    <w:rsid w:val="009E102A"/>
    <w:rsid w:val="009E126D"/>
    <w:rsid w:val="009E196C"/>
    <w:rsid w:val="009E1B02"/>
    <w:rsid w:val="009E2FF8"/>
    <w:rsid w:val="009E33D7"/>
    <w:rsid w:val="009E3CD1"/>
    <w:rsid w:val="009E5520"/>
    <w:rsid w:val="009E5AF5"/>
    <w:rsid w:val="009E5EB5"/>
    <w:rsid w:val="009E74F0"/>
    <w:rsid w:val="009E7F23"/>
    <w:rsid w:val="009F0768"/>
    <w:rsid w:val="009F102A"/>
    <w:rsid w:val="009F151C"/>
    <w:rsid w:val="009F1FAA"/>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35A"/>
    <w:rsid w:val="00A12798"/>
    <w:rsid w:val="00A13A09"/>
    <w:rsid w:val="00A1445E"/>
    <w:rsid w:val="00A151DD"/>
    <w:rsid w:val="00A153BE"/>
    <w:rsid w:val="00A15DEE"/>
    <w:rsid w:val="00A16462"/>
    <w:rsid w:val="00A165DB"/>
    <w:rsid w:val="00A167B5"/>
    <w:rsid w:val="00A16DBE"/>
    <w:rsid w:val="00A172DB"/>
    <w:rsid w:val="00A179E0"/>
    <w:rsid w:val="00A17C4F"/>
    <w:rsid w:val="00A20653"/>
    <w:rsid w:val="00A20A39"/>
    <w:rsid w:val="00A2167C"/>
    <w:rsid w:val="00A2200D"/>
    <w:rsid w:val="00A238BD"/>
    <w:rsid w:val="00A23AA3"/>
    <w:rsid w:val="00A23DCA"/>
    <w:rsid w:val="00A240D8"/>
    <w:rsid w:val="00A243E4"/>
    <w:rsid w:val="00A2459D"/>
    <w:rsid w:val="00A24E23"/>
    <w:rsid w:val="00A2566C"/>
    <w:rsid w:val="00A25F05"/>
    <w:rsid w:val="00A2633D"/>
    <w:rsid w:val="00A26491"/>
    <w:rsid w:val="00A30B2D"/>
    <w:rsid w:val="00A311AE"/>
    <w:rsid w:val="00A312A6"/>
    <w:rsid w:val="00A3130E"/>
    <w:rsid w:val="00A3193B"/>
    <w:rsid w:val="00A324CF"/>
    <w:rsid w:val="00A32682"/>
    <w:rsid w:val="00A32E8B"/>
    <w:rsid w:val="00A32ED6"/>
    <w:rsid w:val="00A3302E"/>
    <w:rsid w:val="00A33776"/>
    <w:rsid w:val="00A344A5"/>
    <w:rsid w:val="00A346C3"/>
    <w:rsid w:val="00A34D4A"/>
    <w:rsid w:val="00A34DC7"/>
    <w:rsid w:val="00A360C8"/>
    <w:rsid w:val="00A36155"/>
    <w:rsid w:val="00A3629E"/>
    <w:rsid w:val="00A365AD"/>
    <w:rsid w:val="00A37BEE"/>
    <w:rsid w:val="00A40C34"/>
    <w:rsid w:val="00A42A85"/>
    <w:rsid w:val="00A42D07"/>
    <w:rsid w:val="00A44B43"/>
    <w:rsid w:val="00A4503E"/>
    <w:rsid w:val="00A450C0"/>
    <w:rsid w:val="00A45468"/>
    <w:rsid w:val="00A46354"/>
    <w:rsid w:val="00A471A8"/>
    <w:rsid w:val="00A47289"/>
    <w:rsid w:val="00A4791B"/>
    <w:rsid w:val="00A47B91"/>
    <w:rsid w:val="00A50A48"/>
    <w:rsid w:val="00A51180"/>
    <w:rsid w:val="00A51242"/>
    <w:rsid w:val="00A51522"/>
    <w:rsid w:val="00A5152A"/>
    <w:rsid w:val="00A5154D"/>
    <w:rsid w:val="00A51573"/>
    <w:rsid w:val="00A51A5E"/>
    <w:rsid w:val="00A52895"/>
    <w:rsid w:val="00A52C98"/>
    <w:rsid w:val="00A52D7D"/>
    <w:rsid w:val="00A53171"/>
    <w:rsid w:val="00A538E2"/>
    <w:rsid w:val="00A539A5"/>
    <w:rsid w:val="00A53DA0"/>
    <w:rsid w:val="00A5404D"/>
    <w:rsid w:val="00A555A7"/>
    <w:rsid w:val="00A5566E"/>
    <w:rsid w:val="00A56D64"/>
    <w:rsid w:val="00A5765D"/>
    <w:rsid w:val="00A579BD"/>
    <w:rsid w:val="00A607CB"/>
    <w:rsid w:val="00A6351F"/>
    <w:rsid w:val="00A63809"/>
    <w:rsid w:val="00A64278"/>
    <w:rsid w:val="00A6453F"/>
    <w:rsid w:val="00A64A6E"/>
    <w:rsid w:val="00A6519F"/>
    <w:rsid w:val="00A65931"/>
    <w:rsid w:val="00A65A70"/>
    <w:rsid w:val="00A65E0B"/>
    <w:rsid w:val="00A664CA"/>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8F0"/>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05D"/>
    <w:rsid w:val="00A96760"/>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6DE8"/>
    <w:rsid w:val="00AB0A32"/>
    <w:rsid w:val="00AB0B90"/>
    <w:rsid w:val="00AB0E56"/>
    <w:rsid w:val="00AB0ED5"/>
    <w:rsid w:val="00AB18AC"/>
    <w:rsid w:val="00AB1EB7"/>
    <w:rsid w:val="00AB3A15"/>
    <w:rsid w:val="00AB3B18"/>
    <w:rsid w:val="00AB4ECC"/>
    <w:rsid w:val="00AB4F0F"/>
    <w:rsid w:val="00AB53E3"/>
    <w:rsid w:val="00AB60E2"/>
    <w:rsid w:val="00AB6601"/>
    <w:rsid w:val="00AB674E"/>
    <w:rsid w:val="00AB6D79"/>
    <w:rsid w:val="00AB709E"/>
    <w:rsid w:val="00AB7806"/>
    <w:rsid w:val="00AC02C1"/>
    <w:rsid w:val="00AC066A"/>
    <w:rsid w:val="00AC0AB6"/>
    <w:rsid w:val="00AC10AD"/>
    <w:rsid w:val="00AC1E55"/>
    <w:rsid w:val="00AC3D06"/>
    <w:rsid w:val="00AC429F"/>
    <w:rsid w:val="00AC5EA7"/>
    <w:rsid w:val="00AC60B4"/>
    <w:rsid w:val="00AC67B6"/>
    <w:rsid w:val="00AC691D"/>
    <w:rsid w:val="00AC7D98"/>
    <w:rsid w:val="00AD00C5"/>
    <w:rsid w:val="00AD126B"/>
    <w:rsid w:val="00AD165F"/>
    <w:rsid w:val="00AD2794"/>
    <w:rsid w:val="00AD2DC5"/>
    <w:rsid w:val="00AD3455"/>
    <w:rsid w:val="00AD3CAD"/>
    <w:rsid w:val="00AD5A99"/>
    <w:rsid w:val="00AD69FF"/>
    <w:rsid w:val="00AD702B"/>
    <w:rsid w:val="00AD72E6"/>
    <w:rsid w:val="00AD7C95"/>
    <w:rsid w:val="00AD7FCD"/>
    <w:rsid w:val="00AE0329"/>
    <w:rsid w:val="00AE297F"/>
    <w:rsid w:val="00AE2BED"/>
    <w:rsid w:val="00AE3C32"/>
    <w:rsid w:val="00AE3DE1"/>
    <w:rsid w:val="00AE5439"/>
    <w:rsid w:val="00AE57B1"/>
    <w:rsid w:val="00AE61B2"/>
    <w:rsid w:val="00AE78D1"/>
    <w:rsid w:val="00AE7F89"/>
    <w:rsid w:val="00AF2202"/>
    <w:rsid w:val="00AF261F"/>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14B"/>
    <w:rsid w:val="00B1513F"/>
    <w:rsid w:val="00B15646"/>
    <w:rsid w:val="00B15B89"/>
    <w:rsid w:val="00B16D0B"/>
    <w:rsid w:val="00B1746F"/>
    <w:rsid w:val="00B20725"/>
    <w:rsid w:val="00B2087E"/>
    <w:rsid w:val="00B20B11"/>
    <w:rsid w:val="00B20B94"/>
    <w:rsid w:val="00B247CA"/>
    <w:rsid w:val="00B248D0"/>
    <w:rsid w:val="00B24FAC"/>
    <w:rsid w:val="00B2514D"/>
    <w:rsid w:val="00B2628E"/>
    <w:rsid w:val="00B266B0"/>
    <w:rsid w:val="00B27921"/>
    <w:rsid w:val="00B3000E"/>
    <w:rsid w:val="00B3057F"/>
    <w:rsid w:val="00B31195"/>
    <w:rsid w:val="00B326A8"/>
    <w:rsid w:val="00B3291A"/>
    <w:rsid w:val="00B329EB"/>
    <w:rsid w:val="00B32C49"/>
    <w:rsid w:val="00B32D76"/>
    <w:rsid w:val="00B32FCD"/>
    <w:rsid w:val="00B33508"/>
    <w:rsid w:val="00B3377E"/>
    <w:rsid w:val="00B34E63"/>
    <w:rsid w:val="00B35A6C"/>
    <w:rsid w:val="00B35DA4"/>
    <w:rsid w:val="00B401B6"/>
    <w:rsid w:val="00B40A96"/>
    <w:rsid w:val="00B4184B"/>
    <w:rsid w:val="00B422A7"/>
    <w:rsid w:val="00B42A32"/>
    <w:rsid w:val="00B42FA6"/>
    <w:rsid w:val="00B4399E"/>
    <w:rsid w:val="00B43A16"/>
    <w:rsid w:val="00B45CE1"/>
    <w:rsid w:val="00B464E7"/>
    <w:rsid w:val="00B46A75"/>
    <w:rsid w:val="00B46E6F"/>
    <w:rsid w:val="00B470A7"/>
    <w:rsid w:val="00B47927"/>
    <w:rsid w:val="00B500CD"/>
    <w:rsid w:val="00B5109D"/>
    <w:rsid w:val="00B5239C"/>
    <w:rsid w:val="00B52B57"/>
    <w:rsid w:val="00B52F0D"/>
    <w:rsid w:val="00B53259"/>
    <w:rsid w:val="00B53893"/>
    <w:rsid w:val="00B54575"/>
    <w:rsid w:val="00B548C2"/>
    <w:rsid w:val="00B54B6A"/>
    <w:rsid w:val="00B55428"/>
    <w:rsid w:val="00B570BF"/>
    <w:rsid w:val="00B60471"/>
    <w:rsid w:val="00B60B8F"/>
    <w:rsid w:val="00B625CC"/>
    <w:rsid w:val="00B63337"/>
    <w:rsid w:val="00B6369F"/>
    <w:rsid w:val="00B639D7"/>
    <w:rsid w:val="00B64AA7"/>
    <w:rsid w:val="00B64B7E"/>
    <w:rsid w:val="00B65452"/>
    <w:rsid w:val="00B66029"/>
    <w:rsid w:val="00B66594"/>
    <w:rsid w:val="00B67805"/>
    <w:rsid w:val="00B701FE"/>
    <w:rsid w:val="00B721CD"/>
    <w:rsid w:val="00B7267A"/>
    <w:rsid w:val="00B726FF"/>
    <w:rsid w:val="00B72A5B"/>
    <w:rsid w:val="00B72AA4"/>
    <w:rsid w:val="00B75454"/>
    <w:rsid w:val="00B754F5"/>
    <w:rsid w:val="00B76BCD"/>
    <w:rsid w:val="00B76EE9"/>
    <w:rsid w:val="00B77231"/>
    <w:rsid w:val="00B77880"/>
    <w:rsid w:val="00B77B84"/>
    <w:rsid w:val="00B77D11"/>
    <w:rsid w:val="00B80D90"/>
    <w:rsid w:val="00B82613"/>
    <w:rsid w:val="00B828B5"/>
    <w:rsid w:val="00B82ED8"/>
    <w:rsid w:val="00B83A76"/>
    <w:rsid w:val="00B83E1B"/>
    <w:rsid w:val="00B845D0"/>
    <w:rsid w:val="00B84A80"/>
    <w:rsid w:val="00B84E9C"/>
    <w:rsid w:val="00B85522"/>
    <w:rsid w:val="00B90E20"/>
    <w:rsid w:val="00B90E2A"/>
    <w:rsid w:val="00B90F2A"/>
    <w:rsid w:val="00B9101B"/>
    <w:rsid w:val="00B9198D"/>
    <w:rsid w:val="00B92D25"/>
    <w:rsid w:val="00B93008"/>
    <w:rsid w:val="00B93157"/>
    <w:rsid w:val="00B938E8"/>
    <w:rsid w:val="00B9406D"/>
    <w:rsid w:val="00B94BA7"/>
    <w:rsid w:val="00B94E0E"/>
    <w:rsid w:val="00B954E2"/>
    <w:rsid w:val="00B96413"/>
    <w:rsid w:val="00B97CA3"/>
    <w:rsid w:val="00B97E11"/>
    <w:rsid w:val="00BA1104"/>
    <w:rsid w:val="00BA1872"/>
    <w:rsid w:val="00BA1913"/>
    <w:rsid w:val="00BA2BC9"/>
    <w:rsid w:val="00BA4641"/>
    <w:rsid w:val="00BA4A54"/>
    <w:rsid w:val="00BA7205"/>
    <w:rsid w:val="00BA76A9"/>
    <w:rsid w:val="00BB0595"/>
    <w:rsid w:val="00BB2B54"/>
    <w:rsid w:val="00BB2F36"/>
    <w:rsid w:val="00BB3E2B"/>
    <w:rsid w:val="00BB5D1C"/>
    <w:rsid w:val="00BB6552"/>
    <w:rsid w:val="00BB65E0"/>
    <w:rsid w:val="00BB6AB2"/>
    <w:rsid w:val="00BB6B9B"/>
    <w:rsid w:val="00BB754F"/>
    <w:rsid w:val="00BC0058"/>
    <w:rsid w:val="00BC07D4"/>
    <w:rsid w:val="00BC0A5D"/>
    <w:rsid w:val="00BC0BE3"/>
    <w:rsid w:val="00BC1AD9"/>
    <w:rsid w:val="00BC3257"/>
    <w:rsid w:val="00BC32E7"/>
    <w:rsid w:val="00BC3748"/>
    <w:rsid w:val="00BC4F81"/>
    <w:rsid w:val="00BC5670"/>
    <w:rsid w:val="00BC58B9"/>
    <w:rsid w:val="00BC6EA4"/>
    <w:rsid w:val="00BD0048"/>
    <w:rsid w:val="00BD0808"/>
    <w:rsid w:val="00BD2A46"/>
    <w:rsid w:val="00BD2D02"/>
    <w:rsid w:val="00BD2F13"/>
    <w:rsid w:val="00BD3056"/>
    <w:rsid w:val="00BD3846"/>
    <w:rsid w:val="00BD3E68"/>
    <w:rsid w:val="00BD4E05"/>
    <w:rsid w:val="00BD598A"/>
    <w:rsid w:val="00BD5C7A"/>
    <w:rsid w:val="00BD723F"/>
    <w:rsid w:val="00BD75B4"/>
    <w:rsid w:val="00BD7D14"/>
    <w:rsid w:val="00BE02B4"/>
    <w:rsid w:val="00BE02EE"/>
    <w:rsid w:val="00BE101C"/>
    <w:rsid w:val="00BE1B2F"/>
    <w:rsid w:val="00BE28C1"/>
    <w:rsid w:val="00BE3492"/>
    <w:rsid w:val="00BE3B62"/>
    <w:rsid w:val="00BE4BD1"/>
    <w:rsid w:val="00BE4EC9"/>
    <w:rsid w:val="00BE631E"/>
    <w:rsid w:val="00BE6BEC"/>
    <w:rsid w:val="00BF0CCF"/>
    <w:rsid w:val="00BF0FC5"/>
    <w:rsid w:val="00BF10BC"/>
    <w:rsid w:val="00BF21AC"/>
    <w:rsid w:val="00BF2E53"/>
    <w:rsid w:val="00BF352A"/>
    <w:rsid w:val="00BF3577"/>
    <w:rsid w:val="00BF3669"/>
    <w:rsid w:val="00BF3C0D"/>
    <w:rsid w:val="00BF4BC7"/>
    <w:rsid w:val="00BF5066"/>
    <w:rsid w:val="00BF6252"/>
    <w:rsid w:val="00BF6A77"/>
    <w:rsid w:val="00BF711C"/>
    <w:rsid w:val="00BF748E"/>
    <w:rsid w:val="00BF789B"/>
    <w:rsid w:val="00C03309"/>
    <w:rsid w:val="00C034F1"/>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584"/>
    <w:rsid w:val="00C31FAA"/>
    <w:rsid w:val="00C33359"/>
    <w:rsid w:val="00C348D6"/>
    <w:rsid w:val="00C3504C"/>
    <w:rsid w:val="00C35EE1"/>
    <w:rsid w:val="00C35F41"/>
    <w:rsid w:val="00C365E7"/>
    <w:rsid w:val="00C36E34"/>
    <w:rsid w:val="00C37477"/>
    <w:rsid w:val="00C40388"/>
    <w:rsid w:val="00C404D7"/>
    <w:rsid w:val="00C404EE"/>
    <w:rsid w:val="00C4171B"/>
    <w:rsid w:val="00C42689"/>
    <w:rsid w:val="00C42988"/>
    <w:rsid w:val="00C42BD4"/>
    <w:rsid w:val="00C43FF0"/>
    <w:rsid w:val="00C44124"/>
    <w:rsid w:val="00C44641"/>
    <w:rsid w:val="00C458A0"/>
    <w:rsid w:val="00C45B8D"/>
    <w:rsid w:val="00C45EF5"/>
    <w:rsid w:val="00C46B6A"/>
    <w:rsid w:val="00C46B7E"/>
    <w:rsid w:val="00C474D6"/>
    <w:rsid w:val="00C47538"/>
    <w:rsid w:val="00C5038D"/>
    <w:rsid w:val="00C5099B"/>
    <w:rsid w:val="00C50A4E"/>
    <w:rsid w:val="00C51C37"/>
    <w:rsid w:val="00C520B1"/>
    <w:rsid w:val="00C522D6"/>
    <w:rsid w:val="00C52C52"/>
    <w:rsid w:val="00C53DDB"/>
    <w:rsid w:val="00C54020"/>
    <w:rsid w:val="00C5406F"/>
    <w:rsid w:val="00C545C5"/>
    <w:rsid w:val="00C54817"/>
    <w:rsid w:val="00C54F35"/>
    <w:rsid w:val="00C55566"/>
    <w:rsid w:val="00C572EF"/>
    <w:rsid w:val="00C57A01"/>
    <w:rsid w:val="00C57A2D"/>
    <w:rsid w:val="00C60B07"/>
    <w:rsid w:val="00C61D4B"/>
    <w:rsid w:val="00C62B0A"/>
    <w:rsid w:val="00C63B8C"/>
    <w:rsid w:val="00C63C52"/>
    <w:rsid w:val="00C63E73"/>
    <w:rsid w:val="00C63F08"/>
    <w:rsid w:val="00C6528C"/>
    <w:rsid w:val="00C661E8"/>
    <w:rsid w:val="00C67690"/>
    <w:rsid w:val="00C70084"/>
    <w:rsid w:val="00C7090B"/>
    <w:rsid w:val="00C7235B"/>
    <w:rsid w:val="00C72E18"/>
    <w:rsid w:val="00C731AD"/>
    <w:rsid w:val="00C7380B"/>
    <w:rsid w:val="00C73CD5"/>
    <w:rsid w:val="00C74421"/>
    <w:rsid w:val="00C75740"/>
    <w:rsid w:val="00C75987"/>
    <w:rsid w:val="00C75F2F"/>
    <w:rsid w:val="00C75FEE"/>
    <w:rsid w:val="00C760ED"/>
    <w:rsid w:val="00C76F1D"/>
    <w:rsid w:val="00C77937"/>
    <w:rsid w:val="00C77CA4"/>
    <w:rsid w:val="00C77D26"/>
    <w:rsid w:val="00C80BDF"/>
    <w:rsid w:val="00C815DF"/>
    <w:rsid w:val="00C81819"/>
    <w:rsid w:val="00C8192B"/>
    <w:rsid w:val="00C82D26"/>
    <w:rsid w:val="00C82FEE"/>
    <w:rsid w:val="00C84D39"/>
    <w:rsid w:val="00C85277"/>
    <w:rsid w:val="00C854D2"/>
    <w:rsid w:val="00C85806"/>
    <w:rsid w:val="00C85D76"/>
    <w:rsid w:val="00C8662B"/>
    <w:rsid w:val="00C873AC"/>
    <w:rsid w:val="00C87DA6"/>
    <w:rsid w:val="00C91857"/>
    <w:rsid w:val="00C9213B"/>
    <w:rsid w:val="00C93462"/>
    <w:rsid w:val="00C94384"/>
    <w:rsid w:val="00C94A34"/>
    <w:rsid w:val="00C94C2B"/>
    <w:rsid w:val="00C94F73"/>
    <w:rsid w:val="00C95609"/>
    <w:rsid w:val="00C95F83"/>
    <w:rsid w:val="00C96F79"/>
    <w:rsid w:val="00C97CF9"/>
    <w:rsid w:val="00CA17DD"/>
    <w:rsid w:val="00CA1863"/>
    <w:rsid w:val="00CA1941"/>
    <w:rsid w:val="00CA26CE"/>
    <w:rsid w:val="00CA391D"/>
    <w:rsid w:val="00CA3ACD"/>
    <w:rsid w:val="00CA4F8B"/>
    <w:rsid w:val="00CA5445"/>
    <w:rsid w:val="00CA5621"/>
    <w:rsid w:val="00CA5F01"/>
    <w:rsid w:val="00CB0007"/>
    <w:rsid w:val="00CB082F"/>
    <w:rsid w:val="00CB09DA"/>
    <w:rsid w:val="00CB0BD9"/>
    <w:rsid w:val="00CB1CAC"/>
    <w:rsid w:val="00CB1D54"/>
    <w:rsid w:val="00CB1DE8"/>
    <w:rsid w:val="00CB1E3B"/>
    <w:rsid w:val="00CB1F1D"/>
    <w:rsid w:val="00CB2E20"/>
    <w:rsid w:val="00CB37F8"/>
    <w:rsid w:val="00CB46EC"/>
    <w:rsid w:val="00CB4DE0"/>
    <w:rsid w:val="00CB6795"/>
    <w:rsid w:val="00CB71F8"/>
    <w:rsid w:val="00CC180A"/>
    <w:rsid w:val="00CC26DB"/>
    <w:rsid w:val="00CC2A6A"/>
    <w:rsid w:val="00CC300C"/>
    <w:rsid w:val="00CC35AE"/>
    <w:rsid w:val="00CC3DAA"/>
    <w:rsid w:val="00CC4C2C"/>
    <w:rsid w:val="00CC5057"/>
    <w:rsid w:val="00CD078F"/>
    <w:rsid w:val="00CD121E"/>
    <w:rsid w:val="00CD181F"/>
    <w:rsid w:val="00CD185D"/>
    <w:rsid w:val="00CD28F0"/>
    <w:rsid w:val="00CD3ED8"/>
    <w:rsid w:val="00CD497A"/>
    <w:rsid w:val="00CD61DA"/>
    <w:rsid w:val="00CD761D"/>
    <w:rsid w:val="00CD76B5"/>
    <w:rsid w:val="00CD78B9"/>
    <w:rsid w:val="00CD7F23"/>
    <w:rsid w:val="00CE1D01"/>
    <w:rsid w:val="00CE2323"/>
    <w:rsid w:val="00CE2346"/>
    <w:rsid w:val="00CE5C4F"/>
    <w:rsid w:val="00CE6F0F"/>
    <w:rsid w:val="00CE7360"/>
    <w:rsid w:val="00CF002F"/>
    <w:rsid w:val="00CF0246"/>
    <w:rsid w:val="00CF2483"/>
    <w:rsid w:val="00CF24E2"/>
    <w:rsid w:val="00CF393D"/>
    <w:rsid w:val="00CF4ABD"/>
    <w:rsid w:val="00CF4CF2"/>
    <w:rsid w:val="00CF5054"/>
    <w:rsid w:val="00CF54B7"/>
    <w:rsid w:val="00CF5A53"/>
    <w:rsid w:val="00CF5D28"/>
    <w:rsid w:val="00CF68B8"/>
    <w:rsid w:val="00CF6EAD"/>
    <w:rsid w:val="00CF6F1E"/>
    <w:rsid w:val="00CF7B63"/>
    <w:rsid w:val="00D001F9"/>
    <w:rsid w:val="00D0036E"/>
    <w:rsid w:val="00D00BB7"/>
    <w:rsid w:val="00D01585"/>
    <w:rsid w:val="00D01EAD"/>
    <w:rsid w:val="00D035B9"/>
    <w:rsid w:val="00D040B7"/>
    <w:rsid w:val="00D060FF"/>
    <w:rsid w:val="00D064E8"/>
    <w:rsid w:val="00D06546"/>
    <w:rsid w:val="00D06572"/>
    <w:rsid w:val="00D065CD"/>
    <w:rsid w:val="00D0724B"/>
    <w:rsid w:val="00D101BD"/>
    <w:rsid w:val="00D11943"/>
    <w:rsid w:val="00D12325"/>
    <w:rsid w:val="00D12761"/>
    <w:rsid w:val="00D12D60"/>
    <w:rsid w:val="00D14487"/>
    <w:rsid w:val="00D15E7E"/>
    <w:rsid w:val="00D16058"/>
    <w:rsid w:val="00D16FDD"/>
    <w:rsid w:val="00D20016"/>
    <w:rsid w:val="00D207A7"/>
    <w:rsid w:val="00D2279F"/>
    <w:rsid w:val="00D22AF1"/>
    <w:rsid w:val="00D22E93"/>
    <w:rsid w:val="00D242DA"/>
    <w:rsid w:val="00D247EC"/>
    <w:rsid w:val="00D25840"/>
    <w:rsid w:val="00D2609C"/>
    <w:rsid w:val="00D26448"/>
    <w:rsid w:val="00D264CE"/>
    <w:rsid w:val="00D26670"/>
    <w:rsid w:val="00D2670E"/>
    <w:rsid w:val="00D26910"/>
    <w:rsid w:val="00D27B8B"/>
    <w:rsid w:val="00D27DFA"/>
    <w:rsid w:val="00D30CF0"/>
    <w:rsid w:val="00D31681"/>
    <w:rsid w:val="00D3191C"/>
    <w:rsid w:val="00D31936"/>
    <w:rsid w:val="00D31B6E"/>
    <w:rsid w:val="00D3232B"/>
    <w:rsid w:val="00D3239F"/>
    <w:rsid w:val="00D324A4"/>
    <w:rsid w:val="00D3250C"/>
    <w:rsid w:val="00D328F6"/>
    <w:rsid w:val="00D32E20"/>
    <w:rsid w:val="00D333F0"/>
    <w:rsid w:val="00D345D4"/>
    <w:rsid w:val="00D3462C"/>
    <w:rsid w:val="00D34DEB"/>
    <w:rsid w:val="00D35198"/>
    <w:rsid w:val="00D3584B"/>
    <w:rsid w:val="00D35A85"/>
    <w:rsid w:val="00D35F97"/>
    <w:rsid w:val="00D36964"/>
    <w:rsid w:val="00D37906"/>
    <w:rsid w:val="00D37A1A"/>
    <w:rsid w:val="00D37F72"/>
    <w:rsid w:val="00D4081B"/>
    <w:rsid w:val="00D40E1A"/>
    <w:rsid w:val="00D413C3"/>
    <w:rsid w:val="00D42240"/>
    <w:rsid w:val="00D427C3"/>
    <w:rsid w:val="00D42EB8"/>
    <w:rsid w:val="00D43D3C"/>
    <w:rsid w:val="00D43E0B"/>
    <w:rsid w:val="00D441E2"/>
    <w:rsid w:val="00D44932"/>
    <w:rsid w:val="00D45ABD"/>
    <w:rsid w:val="00D46111"/>
    <w:rsid w:val="00D4662F"/>
    <w:rsid w:val="00D46A4D"/>
    <w:rsid w:val="00D46E07"/>
    <w:rsid w:val="00D46F1B"/>
    <w:rsid w:val="00D471F8"/>
    <w:rsid w:val="00D475FB"/>
    <w:rsid w:val="00D47C16"/>
    <w:rsid w:val="00D502AF"/>
    <w:rsid w:val="00D50546"/>
    <w:rsid w:val="00D50764"/>
    <w:rsid w:val="00D50C12"/>
    <w:rsid w:val="00D51034"/>
    <w:rsid w:val="00D514A9"/>
    <w:rsid w:val="00D51A77"/>
    <w:rsid w:val="00D5267B"/>
    <w:rsid w:val="00D53649"/>
    <w:rsid w:val="00D53830"/>
    <w:rsid w:val="00D54B65"/>
    <w:rsid w:val="00D54FB3"/>
    <w:rsid w:val="00D55889"/>
    <w:rsid w:val="00D56B5F"/>
    <w:rsid w:val="00D56DDD"/>
    <w:rsid w:val="00D57A3F"/>
    <w:rsid w:val="00D57AF0"/>
    <w:rsid w:val="00D61815"/>
    <w:rsid w:val="00D623B8"/>
    <w:rsid w:val="00D627E3"/>
    <w:rsid w:val="00D62ECD"/>
    <w:rsid w:val="00D64426"/>
    <w:rsid w:val="00D64475"/>
    <w:rsid w:val="00D64A2A"/>
    <w:rsid w:val="00D64C3B"/>
    <w:rsid w:val="00D65D78"/>
    <w:rsid w:val="00D66AAA"/>
    <w:rsid w:val="00D66B04"/>
    <w:rsid w:val="00D67BC5"/>
    <w:rsid w:val="00D7021B"/>
    <w:rsid w:val="00D70D33"/>
    <w:rsid w:val="00D716A6"/>
    <w:rsid w:val="00D71862"/>
    <w:rsid w:val="00D71E7F"/>
    <w:rsid w:val="00D71FBA"/>
    <w:rsid w:val="00D7239B"/>
    <w:rsid w:val="00D73077"/>
    <w:rsid w:val="00D736A2"/>
    <w:rsid w:val="00D73C57"/>
    <w:rsid w:val="00D742FF"/>
    <w:rsid w:val="00D7509B"/>
    <w:rsid w:val="00D758B3"/>
    <w:rsid w:val="00D76ADC"/>
    <w:rsid w:val="00D77413"/>
    <w:rsid w:val="00D80B04"/>
    <w:rsid w:val="00D81F10"/>
    <w:rsid w:val="00D82798"/>
    <w:rsid w:val="00D82BF2"/>
    <w:rsid w:val="00D8316C"/>
    <w:rsid w:val="00D836E5"/>
    <w:rsid w:val="00D84A57"/>
    <w:rsid w:val="00D862E4"/>
    <w:rsid w:val="00D87307"/>
    <w:rsid w:val="00D874DF"/>
    <w:rsid w:val="00D87A12"/>
    <w:rsid w:val="00D923B9"/>
    <w:rsid w:val="00D930E1"/>
    <w:rsid w:val="00D9354D"/>
    <w:rsid w:val="00D9415C"/>
    <w:rsid w:val="00D942CC"/>
    <w:rsid w:val="00D944E4"/>
    <w:rsid w:val="00D94D87"/>
    <w:rsid w:val="00D950E5"/>
    <w:rsid w:val="00D95B31"/>
    <w:rsid w:val="00D95DCC"/>
    <w:rsid w:val="00D962DC"/>
    <w:rsid w:val="00D96B60"/>
    <w:rsid w:val="00DA180C"/>
    <w:rsid w:val="00DA18A2"/>
    <w:rsid w:val="00DA3135"/>
    <w:rsid w:val="00DA3AD9"/>
    <w:rsid w:val="00DA3E7B"/>
    <w:rsid w:val="00DA3F17"/>
    <w:rsid w:val="00DA418E"/>
    <w:rsid w:val="00DA4419"/>
    <w:rsid w:val="00DA451D"/>
    <w:rsid w:val="00DA470D"/>
    <w:rsid w:val="00DA4A78"/>
    <w:rsid w:val="00DA4CC5"/>
    <w:rsid w:val="00DA4FC0"/>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AFB"/>
    <w:rsid w:val="00DB7B06"/>
    <w:rsid w:val="00DC043D"/>
    <w:rsid w:val="00DC318A"/>
    <w:rsid w:val="00DC3A9D"/>
    <w:rsid w:val="00DC4004"/>
    <w:rsid w:val="00DC4243"/>
    <w:rsid w:val="00DC5584"/>
    <w:rsid w:val="00DC5C81"/>
    <w:rsid w:val="00DC6C1E"/>
    <w:rsid w:val="00DC6EA0"/>
    <w:rsid w:val="00DC7255"/>
    <w:rsid w:val="00DC72CE"/>
    <w:rsid w:val="00DC7951"/>
    <w:rsid w:val="00DD1628"/>
    <w:rsid w:val="00DD1C4B"/>
    <w:rsid w:val="00DD1F7B"/>
    <w:rsid w:val="00DD229E"/>
    <w:rsid w:val="00DD28F7"/>
    <w:rsid w:val="00DD3029"/>
    <w:rsid w:val="00DD55E0"/>
    <w:rsid w:val="00DD7460"/>
    <w:rsid w:val="00DD7C1E"/>
    <w:rsid w:val="00DE18A3"/>
    <w:rsid w:val="00DE1904"/>
    <w:rsid w:val="00DE1DAA"/>
    <w:rsid w:val="00DE3DBB"/>
    <w:rsid w:val="00DE43A2"/>
    <w:rsid w:val="00DE4A74"/>
    <w:rsid w:val="00DE4B05"/>
    <w:rsid w:val="00DE4EE9"/>
    <w:rsid w:val="00DE541C"/>
    <w:rsid w:val="00DE737B"/>
    <w:rsid w:val="00DF100B"/>
    <w:rsid w:val="00DF11B7"/>
    <w:rsid w:val="00DF1A4A"/>
    <w:rsid w:val="00DF1BD6"/>
    <w:rsid w:val="00DF3869"/>
    <w:rsid w:val="00DF4359"/>
    <w:rsid w:val="00DF6662"/>
    <w:rsid w:val="00DF73C1"/>
    <w:rsid w:val="00DF7511"/>
    <w:rsid w:val="00DF7751"/>
    <w:rsid w:val="00E0054E"/>
    <w:rsid w:val="00E009B1"/>
    <w:rsid w:val="00E00BC3"/>
    <w:rsid w:val="00E011D7"/>
    <w:rsid w:val="00E031BB"/>
    <w:rsid w:val="00E0417B"/>
    <w:rsid w:val="00E049D9"/>
    <w:rsid w:val="00E0576C"/>
    <w:rsid w:val="00E068BC"/>
    <w:rsid w:val="00E073F0"/>
    <w:rsid w:val="00E10761"/>
    <w:rsid w:val="00E11D7A"/>
    <w:rsid w:val="00E11EEB"/>
    <w:rsid w:val="00E128F2"/>
    <w:rsid w:val="00E13E5A"/>
    <w:rsid w:val="00E13EE4"/>
    <w:rsid w:val="00E15394"/>
    <w:rsid w:val="00E16463"/>
    <w:rsid w:val="00E16F82"/>
    <w:rsid w:val="00E17F6F"/>
    <w:rsid w:val="00E20B20"/>
    <w:rsid w:val="00E216C7"/>
    <w:rsid w:val="00E239D1"/>
    <w:rsid w:val="00E246B9"/>
    <w:rsid w:val="00E250C5"/>
    <w:rsid w:val="00E26727"/>
    <w:rsid w:val="00E26970"/>
    <w:rsid w:val="00E2728F"/>
    <w:rsid w:val="00E27791"/>
    <w:rsid w:val="00E30F2D"/>
    <w:rsid w:val="00E319DB"/>
    <w:rsid w:val="00E31AFC"/>
    <w:rsid w:val="00E3250F"/>
    <w:rsid w:val="00E3409B"/>
    <w:rsid w:val="00E3409E"/>
    <w:rsid w:val="00E34F76"/>
    <w:rsid w:val="00E361C4"/>
    <w:rsid w:val="00E36AF5"/>
    <w:rsid w:val="00E37BE5"/>
    <w:rsid w:val="00E4154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972"/>
    <w:rsid w:val="00E635B9"/>
    <w:rsid w:val="00E65D15"/>
    <w:rsid w:val="00E66CD8"/>
    <w:rsid w:val="00E675B5"/>
    <w:rsid w:val="00E67802"/>
    <w:rsid w:val="00E67EE5"/>
    <w:rsid w:val="00E7013A"/>
    <w:rsid w:val="00E71837"/>
    <w:rsid w:val="00E72C6B"/>
    <w:rsid w:val="00E73AB7"/>
    <w:rsid w:val="00E73FE2"/>
    <w:rsid w:val="00E74CA2"/>
    <w:rsid w:val="00E74F5D"/>
    <w:rsid w:val="00E76034"/>
    <w:rsid w:val="00E80440"/>
    <w:rsid w:val="00E806F8"/>
    <w:rsid w:val="00E817E0"/>
    <w:rsid w:val="00E82EE4"/>
    <w:rsid w:val="00E8315F"/>
    <w:rsid w:val="00E831E7"/>
    <w:rsid w:val="00E843B5"/>
    <w:rsid w:val="00E844BF"/>
    <w:rsid w:val="00E84A3B"/>
    <w:rsid w:val="00E85307"/>
    <w:rsid w:val="00E85B0A"/>
    <w:rsid w:val="00E87742"/>
    <w:rsid w:val="00E87C0C"/>
    <w:rsid w:val="00E9062A"/>
    <w:rsid w:val="00E907E4"/>
    <w:rsid w:val="00E909A0"/>
    <w:rsid w:val="00E90A24"/>
    <w:rsid w:val="00E90C34"/>
    <w:rsid w:val="00E919AC"/>
    <w:rsid w:val="00E9321C"/>
    <w:rsid w:val="00E93499"/>
    <w:rsid w:val="00E93CB3"/>
    <w:rsid w:val="00E946A6"/>
    <w:rsid w:val="00E9477F"/>
    <w:rsid w:val="00E947E4"/>
    <w:rsid w:val="00E9480A"/>
    <w:rsid w:val="00E9616B"/>
    <w:rsid w:val="00E9660A"/>
    <w:rsid w:val="00E96A29"/>
    <w:rsid w:val="00E96B28"/>
    <w:rsid w:val="00E96FE6"/>
    <w:rsid w:val="00E973A1"/>
    <w:rsid w:val="00EA0F54"/>
    <w:rsid w:val="00EA1059"/>
    <w:rsid w:val="00EA159D"/>
    <w:rsid w:val="00EA19CB"/>
    <w:rsid w:val="00EA1D43"/>
    <w:rsid w:val="00EA4B41"/>
    <w:rsid w:val="00EA4C04"/>
    <w:rsid w:val="00EA4EC9"/>
    <w:rsid w:val="00EA568E"/>
    <w:rsid w:val="00EA5E0F"/>
    <w:rsid w:val="00EA6186"/>
    <w:rsid w:val="00EA6FE4"/>
    <w:rsid w:val="00EA798D"/>
    <w:rsid w:val="00EA7F4C"/>
    <w:rsid w:val="00EB1D47"/>
    <w:rsid w:val="00EB2146"/>
    <w:rsid w:val="00EB2317"/>
    <w:rsid w:val="00EB26C6"/>
    <w:rsid w:val="00EB2782"/>
    <w:rsid w:val="00EB279B"/>
    <w:rsid w:val="00EB2ABB"/>
    <w:rsid w:val="00EB2B18"/>
    <w:rsid w:val="00EB3C80"/>
    <w:rsid w:val="00EB4F83"/>
    <w:rsid w:val="00EB513E"/>
    <w:rsid w:val="00EB584C"/>
    <w:rsid w:val="00EB5863"/>
    <w:rsid w:val="00EB5D88"/>
    <w:rsid w:val="00EB6D14"/>
    <w:rsid w:val="00EB7307"/>
    <w:rsid w:val="00EB772D"/>
    <w:rsid w:val="00EC066C"/>
    <w:rsid w:val="00EC14B0"/>
    <w:rsid w:val="00EC204E"/>
    <w:rsid w:val="00EC249E"/>
    <w:rsid w:val="00EC2CFF"/>
    <w:rsid w:val="00EC2DFB"/>
    <w:rsid w:val="00EC3370"/>
    <w:rsid w:val="00EC37EE"/>
    <w:rsid w:val="00EC4904"/>
    <w:rsid w:val="00EC4DF6"/>
    <w:rsid w:val="00EC501C"/>
    <w:rsid w:val="00EC5F2F"/>
    <w:rsid w:val="00EC600C"/>
    <w:rsid w:val="00EC651E"/>
    <w:rsid w:val="00EC65E5"/>
    <w:rsid w:val="00EC692E"/>
    <w:rsid w:val="00EC745E"/>
    <w:rsid w:val="00EC775C"/>
    <w:rsid w:val="00EC7A9C"/>
    <w:rsid w:val="00EC7EAF"/>
    <w:rsid w:val="00ED1327"/>
    <w:rsid w:val="00ED27C3"/>
    <w:rsid w:val="00ED2AE2"/>
    <w:rsid w:val="00ED2C5A"/>
    <w:rsid w:val="00ED33AE"/>
    <w:rsid w:val="00ED3775"/>
    <w:rsid w:val="00ED4A6D"/>
    <w:rsid w:val="00ED6D4A"/>
    <w:rsid w:val="00ED721A"/>
    <w:rsid w:val="00ED738C"/>
    <w:rsid w:val="00ED7918"/>
    <w:rsid w:val="00ED7FD3"/>
    <w:rsid w:val="00EE0E2F"/>
    <w:rsid w:val="00EE0E5D"/>
    <w:rsid w:val="00EE11C2"/>
    <w:rsid w:val="00EE2736"/>
    <w:rsid w:val="00EE29EE"/>
    <w:rsid w:val="00EE2A61"/>
    <w:rsid w:val="00EE3663"/>
    <w:rsid w:val="00EE41C4"/>
    <w:rsid w:val="00EE5A27"/>
    <w:rsid w:val="00EE6E77"/>
    <w:rsid w:val="00EE6F01"/>
    <w:rsid w:val="00EE709C"/>
    <w:rsid w:val="00EE76A9"/>
    <w:rsid w:val="00EE799E"/>
    <w:rsid w:val="00EE7CA8"/>
    <w:rsid w:val="00EE7FA7"/>
    <w:rsid w:val="00EF00FF"/>
    <w:rsid w:val="00EF0322"/>
    <w:rsid w:val="00EF1093"/>
    <w:rsid w:val="00EF1FCB"/>
    <w:rsid w:val="00EF21C3"/>
    <w:rsid w:val="00EF2C14"/>
    <w:rsid w:val="00EF2E6B"/>
    <w:rsid w:val="00EF393D"/>
    <w:rsid w:val="00EF54D1"/>
    <w:rsid w:val="00EF5EA3"/>
    <w:rsid w:val="00EF67BB"/>
    <w:rsid w:val="00EF72F9"/>
    <w:rsid w:val="00F0021E"/>
    <w:rsid w:val="00F0030E"/>
    <w:rsid w:val="00F00CD1"/>
    <w:rsid w:val="00F01E6B"/>
    <w:rsid w:val="00F0241C"/>
    <w:rsid w:val="00F0252A"/>
    <w:rsid w:val="00F031EE"/>
    <w:rsid w:val="00F05759"/>
    <w:rsid w:val="00F064EC"/>
    <w:rsid w:val="00F07C44"/>
    <w:rsid w:val="00F07F39"/>
    <w:rsid w:val="00F10CB9"/>
    <w:rsid w:val="00F110CD"/>
    <w:rsid w:val="00F110D5"/>
    <w:rsid w:val="00F12351"/>
    <w:rsid w:val="00F15193"/>
    <w:rsid w:val="00F16739"/>
    <w:rsid w:val="00F16DE2"/>
    <w:rsid w:val="00F2052B"/>
    <w:rsid w:val="00F22183"/>
    <w:rsid w:val="00F2260F"/>
    <w:rsid w:val="00F231AA"/>
    <w:rsid w:val="00F242AD"/>
    <w:rsid w:val="00F247F2"/>
    <w:rsid w:val="00F2518F"/>
    <w:rsid w:val="00F252A8"/>
    <w:rsid w:val="00F255D9"/>
    <w:rsid w:val="00F265F7"/>
    <w:rsid w:val="00F2694C"/>
    <w:rsid w:val="00F27FA6"/>
    <w:rsid w:val="00F33DC8"/>
    <w:rsid w:val="00F34444"/>
    <w:rsid w:val="00F36540"/>
    <w:rsid w:val="00F378F1"/>
    <w:rsid w:val="00F403A1"/>
    <w:rsid w:val="00F403DB"/>
    <w:rsid w:val="00F40451"/>
    <w:rsid w:val="00F4065A"/>
    <w:rsid w:val="00F4275C"/>
    <w:rsid w:val="00F43440"/>
    <w:rsid w:val="00F434B2"/>
    <w:rsid w:val="00F45693"/>
    <w:rsid w:val="00F52339"/>
    <w:rsid w:val="00F5277A"/>
    <w:rsid w:val="00F532E8"/>
    <w:rsid w:val="00F537FF"/>
    <w:rsid w:val="00F54E36"/>
    <w:rsid w:val="00F560FE"/>
    <w:rsid w:val="00F5651F"/>
    <w:rsid w:val="00F60CD6"/>
    <w:rsid w:val="00F6111C"/>
    <w:rsid w:val="00F614C0"/>
    <w:rsid w:val="00F61647"/>
    <w:rsid w:val="00F64279"/>
    <w:rsid w:val="00F657CF"/>
    <w:rsid w:val="00F65808"/>
    <w:rsid w:val="00F6587D"/>
    <w:rsid w:val="00F65DDE"/>
    <w:rsid w:val="00F65EC3"/>
    <w:rsid w:val="00F66A00"/>
    <w:rsid w:val="00F66CFB"/>
    <w:rsid w:val="00F7099A"/>
    <w:rsid w:val="00F70C73"/>
    <w:rsid w:val="00F713A3"/>
    <w:rsid w:val="00F71A8F"/>
    <w:rsid w:val="00F71EC1"/>
    <w:rsid w:val="00F75330"/>
    <w:rsid w:val="00F75B66"/>
    <w:rsid w:val="00F76BD9"/>
    <w:rsid w:val="00F77561"/>
    <w:rsid w:val="00F77B82"/>
    <w:rsid w:val="00F80318"/>
    <w:rsid w:val="00F803D0"/>
    <w:rsid w:val="00F80703"/>
    <w:rsid w:val="00F80948"/>
    <w:rsid w:val="00F81387"/>
    <w:rsid w:val="00F82134"/>
    <w:rsid w:val="00F822E3"/>
    <w:rsid w:val="00F82866"/>
    <w:rsid w:val="00F83C8C"/>
    <w:rsid w:val="00F841FB"/>
    <w:rsid w:val="00F84421"/>
    <w:rsid w:val="00F8449B"/>
    <w:rsid w:val="00F84B44"/>
    <w:rsid w:val="00F85691"/>
    <w:rsid w:val="00F86D2C"/>
    <w:rsid w:val="00F87032"/>
    <w:rsid w:val="00F87094"/>
    <w:rsid w:val="00F87AB3"/>
    <w:rsid w:val="00F913DC"/>
    <w:rsid w:val="00F91862"/>
    <w:rsid w:val="00F91DDA"/>
    <w:rsid w:val="00F92807"/>
    <w:rsid w:val="00F9397A"/>
    <w:rsid w:val="00F93A37"/>
    <w:rsid w:val="00F94182"/>
    <w:rsid w:val="00F9431F"/>
    <w:rsid w:val="00F944D9"/>
    <w:rsid w:val="00F94DB3"/>
    <w:rsid w:val="00F96500"/>
    <w:rsid w:val="00FA2B3F"/>
    <w:rsid w:val="00FA2C35"/>
    <w:rsid w:val="00FA31E7"/>
    <w:rsid w:val="00FA413A"/>
    <w:rsid w:val="00FA4144"/>
    <w:rsid w:val="00FA4DDF"/>
    <w:rsid w:val="00FA5A85"/>
    <w:rsid w:val="00FA5C71"/>
    <w:rsid w:val="00FA5ED6"/>
    <w:rsid w:val="00FA645E"/>
    <w:rsid w:val="00FA6A01"/>
    <w:rsid w:val="00FA6E7F"/>
    <w:rsid w:val="00FA7114"/>
    <w:rsid w:val="00FB052D"/>
    <w:rsid w:val="00FB22D7"/>
    <w:rsid w:val="00FB2379"/>
    <w:rsid w:val="00FB27FE"/>
    <w:rsid w:val="00FB37A8"/>
    <w:rsid w:val="00FB3CB7"/>
    <w:rsid w:val="00FB4414"/>
    <w:rsid w:val="00FB4566"/>
    <w:rsid w:val="00FB4B8A"/>
    <w:rsid w:val="00FB5152"/>
    <w:rsid w:val="00FB5F8F"/>
    <w:rsid w:val="00FB64E6"/>
    <w:rsid w:val="00FB680E"/>
    <w:rsid w:val="00FB6B73"/>
    <w:rsid w:val="00FB7A0B"/>
    <w:rsid w:val="00FC0065"/>
    <w:rsid w:val="00FC061F"/>
    <w:rsid w:val="00FC062F"/>
    <w:rsid w:val="00FC0754"/>
    <w:rsid w:val="00FC304A"/>
    <w:rsid w:val="00FC3AEE"/>
    <w:rsid w:val="00FC5016"/>
    <w:rsid w:val="00FC6238"/>
    <w:rsid w:val="00FC7951"/>
    <w:rsid w:val="00FC7EAE"/>
    <w:rsid w:val="00FD236B"/>
    <w:rsid w:val="00FD2785"/>
    <w:rsid w:val="00FD33FC"/>
    <w:rsid w:val="00FD3730"/>
    <w:rsid w:val="00FD37DA"/>
    <w:rsid w:val="00FD3ADE"/>
    <w:rsid w:val="00FD3B08"/>
    <w:rsid w:val="00FD440A"/>
    <w:rsid w:val="00FD4806"/>
    <w:rsid w:val="00FD4BA4"/>
    <w:rsid w:val="00FD534E"/>
    <w:rsid w:val="00FD56C7"/>
    <w:rsid w:val="00FD5CBB"/>
    <w:rsid w:val="00FD6564"/>
    <w:rsid w:val="00FD6B74"/>
    <w:rsid w:val="00FD70AE"/>
    <w:rsid w:val="00FD7D53"/>
    <w:rsid w:val="00FE002E"/>
    <w:rsid w:val="00FE0993"/>
    <w:rsid w:val="00FE2398"/>
    <w:rsid w:val="00FE515A"/>
    <w:rsid w:val="00FE5421"/>
    <w:rsid w:val="00FE5624"/>
    <w:rsid w:val="00FE5D2C"/>
    <w:rsid w:val="00FE5FBF"/>
    <w:rsid w:val="00FE6C25"/>
    <w:rsid w:val="00FF033A"/>
    <w:rsid w:val="00FF0964"/>
    <w:rsid w:val="00FF0F67"/>
    <w:rsid w:val="00FF10D5"/>
    <w:rsid w:val="00FF16F2"/>
    <w:rsid w:val="00FF1F9B"/>
    <w:rsid w:val="00FF2B42"/>
    <w:rsid w:val="00FF2D5B"/>
    <w:rsid w:val="00FF3B7F"/>
    <w:rsid w:val="00FF4F92"/>
    <w:rsid w:val="00FF54EB"/>
    <w:rsid w:val="00FF56C9"/>
    <w:rsid w:val="00FF6822"/>
    <w:rsid w:val="00FF73D0"/>
    <w:rsid w:val="00FF74AB"/>
    <w:rsid w:val="01CF1F8E"/>
    <w:rsid w:val="020CF7B9"/>
    <w:rsid w:val="02682A31"/>
    <w:rsid w:val="02CE4E31"/>
    <w:rsid w:val="02EB70DC"/>
    <w:rsid w:val="0352C82A"/>
    <w:rsid w:val="037CF88D"/>
    <w:rsid w:val="03F319DF"/>
    <w:rsid w:val="049CBCE3"/>
    <w:rsid w:val="04AA3914"/>
    <w:rsid w:val="04D0B007"/>
    <w:rsid w:val="068B3335"/>
    <w:rsid w:val="08029131"/>
    <w:rsid w:val="081D3A31"/>
    <w:rsid w:val="09C57FD2"/>
    <w:rsid w:val="0A0D37DB"/>
    <w:rsid w:val="0A23E7A0"/>
    <w:rsid w:val="0A50E522"/>
    <w:rsid w:val="0AD27691"/>
    <w:rsid w:val="0B5E99C0"/>
    <w:rsid w:val="0D33A091"/>
    <w:rsid w:val="0D8446C5"/>
    <w:rsid w:val="0DDE7599"/>
    <w:rsid w:val="0E339342"/>
    <w:rsid w:val="0E7FAD6E"/>
    <w:rsid w:val="10E807B4"/>
    <w:rsid w:val="10F6E1B3"/>
    <w:rsid w:val="124541A1"/>
    <w:rsid w:val="1294AAE4"/>
    <w:rsid w:val="12EE68E8"/>
    <w:rsid w:val="12FFC819"/>
    <w:rsid w:val="13802EC5"/>
    <w:rsid w:val="141204DA"/>
    <w:rsid w:val="1443E194"/>
    <w:rsid w:val="14BB1991"/>
    <w:rsid w:val="153C0442"/>
    <w:rsid w:val="16391581"/>
    <w:rsid w:val="163C175A"/>
    <w:rsid w:val="16512788"/>
    <w:rsid w:val="168E1F71"/>
    <w:rsid w:val="16AF4603"/>
    <w:rsid w:val="1A219784"/>
    <w:rsid w:val="1A61936C"/>
    <w:rsid w:val="1A8694D5"/>
    <w:rsid w:val="1B755F9A"/>
    <w:rsid w:val="1BA6281F"/>
    <w:rsid w:val="1C542BFD"/>
    <w:rsid w:val="1CC96BED"/>
    <w:rsid w:val="1D1C11DE"/>
    <w:rsid w:val="1F49BCA8"/>
    <w:rsid w:val="1F78EB58"/>
    <w:rsid w:val="1FC3B958"/>
    <w:rsid w:val="203AA0F4"/>
    <w:rsid w:val="207BC28C"/>
    <w:rsid w:val="20834A70"/>
    <w:rsid w:val="20E8F1A0"/>
    <w:rsid w:val="20F56FB8"/>
    <w:rsid w:val="22AEBF93"/>
    <w:rsid w:val="23608B87"/>
    <w:rsid w:val="24616509"/>
    <w:rsid w:val="2581B63F"/>
    <w:rsid w:val="27112630"/>
    <w:rsid w:val="27843487"/>
    <w:rsid w:val="28225199"/>
    <w:rsid w:val="28254E27"/>
    <w:rsid w:val="289209D2"/>
    <w:rsid w:val="293427F4"/>
    <w:rsid w:val="2B382A0A"/>
    <w:rsid w:val="2BC92445"/>
    <w:rsid w:val="2C0E1B34"/>
    <w:rsid w:val="2C22D464"/>
    <w:rsid w:val="2C8A2D81"/>
    <w:rsid w:val="2C9214C5"/>
    <w:rsid w:val="2CA7CFDB"/>
    <w:rsid w:val="2E7D1809"/>
    <w:rsid w:val="2F450231"/>
    <w:rsid w:val="30DD23F5"/>
    <w:rsid w:val="3102145F"/>
    <w:rsid w:val="315DCB33"/>
    <w:rsid w:val="31942199"/>
    <w:rsid w:val="32329FD4"/>
    <w:rsid w:val="32801F3F"/>
    <w:rsid w:val="32975CEE"/>
    <w:rsid w:val="32CE9D6A"/>
    <w:rsid w:val="32D3FA3F"/>
    <w:rsid w:val="3313E46A"/>
    <w:rsid w:val="333AD3DD"/>
    <w:rsid w:val="335924DB"/>
    <w:rsid w:val="33C92271"/>
    <w:rsid w:val="340397AB"/>
    <w:rsid w:val="341CEB39"/>
    <w:rsid w:val="3525BD5F"/>
    <w:rsid w:val="359F680C"/>
    <w:rsid w:val="36D15D39"/>
    <w:rsid w:val="370960F8"/>
    <w:rsid w:val="373ACDA7"/>
    <w:rsid w:val="387EE0B8"/>
    <w:rsid w:val="38F10060"/>
    <w:rsid w:val="39BC5E09"/>
    <w:rsid w:val="3B5A4CC9"/>
    <w:rsid w:val="3CDF9F6C"/>
    <w:rsid w:val="3DF456A8"/>
    <w:rsid w:val="3E61DC49"/>
    <w:rsid w:val="3FDFE3E9"/>
    <w:rsid w:val="404E00FB"/>
    <w:rsid w:val="40575D68"/>
    <w:rsid w:val="411AC8DA"/>
    <w:rsid w:val="412023FD"/>
    <w:rsid w:val="4128450B"/>
    <w:rsid w:val="41DD2C9A"/>
    <w:rsid w:val="422BAF3E"/>
    <w:rsid w:val="42CC06F6"/>
    <w:rsid w:val="42E096CD"/>
    <w:rsid w:val="430B5015"/>
    <w:rsid w:val="44D5016C"/>
    <w:rsid w:val="456A14AB"/>
    <w:rsid w:val="47DB34AA"/>
    <w:rsid w:val="4893CD85"/>
    <w:rsid w:val="497CE06B"/>
    <w:rsid w:val="49A4B3E9"/>
    <w:rsid w:val="4AA17119"/>
    <w:rsid w:val="4B7F014F"/>
    <w:rsid w:val="4B972EC5"/>
    <w:rsid w:val="4C11C5FC"/>
    <w:rsid w:val="4C573459"/>
    <w:rsid w:val="4C5C3382"/>
    <w:rsid w:val="4C975DBC"/>
    <w:rsid w:val="4DBDA244"/>
    <w:rsid w:val="4EA00772"/>
    <w:rsid w:val="4EC9127D"/>
    <w:rsid w:val="4F278888"/>
    <w:rsid w:val="505F4550"/>
    <w:rsid w:val="50BC7534"/>
    <w:rsid w:val="513F7BA5"/>
    <w:rsid w:val="514BB235"/>
    <w:rsid w:val="51C100A5"/>
    <w:rsid w:val="522A0C6C"/>
    <w:rsid w:val="53183AB1"/>
    <w:rsid w:val="537D49FD"/>
    <w:rsid w:val="53F371C7"/>
    <w:rsid w:val="5402ED50"/>
    <w:rsid w:val="540FCAEF"/>
    <w:rsid w:val="5463F9DF"/>
    <w:rsid w:val="549A3425"/>
    <w:rsid w:val="554488C2"/>
    <w:rsid w:val="55746BFA"/>
    <w:rsid w:val="557D9D36"/>
    <w:rsid w:val="55864DEB"/>
    <w:rsid w:val="5756452A"/>
    <w:rsid w:val="575C2B93"/>
    <w:rsid w:val="5812CB91"/>
    <w:rsid w:val="58566BB3"/>
    <w:rsid w:val="59A06918"/>
    <w:rsid w:val="5A107201"/>
    <w:rsid w:val="5AE9ABD1"/>
    <w:rsid w:val="5AECB831"/>
    <w:rsid w:val="5B21268F"/>
    <w:rsid w:val="5B4C3E12"/>
    <w:rsid w:val="5CAFF928"/>
    <w:rsid w:val="5CD32CDB"/>
    <w:rsid w:val="5CD77F18"/>
    <w:rsid w:val="5D24C834"/>
    <w:rsid w:val="5D7EF609"/>
    <w:rsid w:val="5DD74156"/>
    <w:rsid w:val="5DEA610A"/>
    <w:rsid w:val="5E7FB777"/>
    <w:rsid w:val="5F004461"/>
    <w:rsid w:val="5F6C377C"/>
    <w:rsid w:val="5F7C7C23"/>
    <w:rsid w:val="6083AB1B"/>
    <w:rsid w:val="60F4D9BC"/>
    <w:rsid w:val="6168C766"/>
    <w:rsid w:val="6242BB73"/>
    <w:rsid w:val="628A83FA"/>
    <w:rsid w:val="6295CA84"/>
    <w:rsid w:val="64245B22"/>
    <w:rsid w:val="644E8B85"/>
    <w:rsid w:val="6484605B"/>
    <w:rsid w:val="648BC3FE"/>
    <w:rsid w:val="66236A3B"/>
    <w:rsid w:val="67487098"/>
    <w:rsid w:val="6759F90E"/>
    <w:rsid w:val="67D2A29D"/>
    <w:rsid w:val="67E03F7B"/>
    <w:rsid w:val="689E0412"/>
    <w:rsid w:val="68FA6315"/>
    <w:rsid w:val="6905A380"/>
    <w:rsid w:val="691E504B"/>
    <w:rsid w:val="695D58D2"/>
    <w:rsid w:val="69CA24D3"/>
    <w:rsid w:val="6A6350E0"/>
    <w:rsid w:val="6B06C007"/>
    <w:rsid w:val="6BA21C33"/>
    <w:rsid w:val="6BFD6FC8"/>
    <w:rsid w:val="6C017D45"/>
    <w:rsid w:val="6DFC99CF"/>
    <w:rsid w:val="6E9BCF8E"/>
    <w:rsid w:val="6EB11F83"/>
    <w:rsid w:val="6EBA21EF"/>
    <w:rsid w:val="6F0D6003"/>
    <w:rsid w:val="6F48402C"/>
    <w:rsid w:val="7060B5F8"/>
    <w:rsid w:val="709FC7AB"/>
    <w:rsid w:val="70A1D9AB"/>
    <w:rsid w:val="70BEF96F"/>
    <w:rsid w:val="70D86787"/>
    <w:rsid w:val="7269515A"/>
    <w:rsid w:val="72779ABE"/>
    <w:rsid w:val="735A2D2A"/>
    <w:rsid w:val="73E0265B"/>
    <w:rsid w:val="77B9A653"/>
    <w:rsid w:val="77EB2CC4"/>
    <w:rsid w:val="790C84B1"/>
    <w:rsid w:val="796B7504"/>
    <w:rsid w:val="79879F35"/>
    <w:rsid w:val="7C0ED5C4"/>
    <w:rsid w:val="7C501527"/>
    <w:rsid w:val="7D500A62"/>
    <w:rsid w:val="7F02E777"/>
    <w:rsid w:val="7F2432AE"/>
    <w:rsid w:val="7F9B5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4D47F"/>
  <w15:docId w15:val="{93369181-D4EC-492F-99B3-FA022449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D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Header 2,Header2,22,heading2,2nd level,H21,H22,H23,H24,H25,R2,E2,†berschrift 2,õberschrift 2,Sub-section,Heading Two,l2,Head 2,List level 2,Sub-Heading,A,1st level heading,Titre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sz w:val="24"/>
    </w:rPr>
  </w:style>
  <w:style w:type="paragraph" w:styleId="Heading5">
    <w:name w:val="heading 5"/>
    <w:aliases w:val="h5,Heading5,H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left="720"/>
    </w:p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qFormat/>
    <w:pPr>
      <w:numPr>
        <w:numId w:val="2"/>
      </w:numPr>
    </w:p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0"/>
      <w:jc w:val="both"/>
    </w:pPr>
    <w:rPr>
      <w:lang w:eastAsia="en-GB"/>
    </w:rPr>
  </w:style>
  <w:style w:type="paragraph" w:styleId="BodyTextIndent2">
    <w:name w:val="Body Text Indent 2"/>
    <w:basedOn w:val="Normal"/>
    <w:link w:val="BodyTextIndent2Char"/>
    <w:qFormat/>
    <w:pPr>
      <w:widowControl w:val="0"/>
      <w:tabs>
        <w:tab w:val="left" w:pos="2205"/>
      </w:tabs>
      <w:spacing w:after="0"/>
      <w:ind w:left="200"/>
      <w:jc w:val="both"/>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1"/>
    <w:uiPriority w:val="11"/>
    <w:qFormat/>
    <w:pPr>
      <w:spacing w:after="160"/>
    </w:pPr>
    <w:rPr>
      <w:rFonts w:ascii="Calibri Light" w:eastAsia="Times New Roman"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autoSpaceDE/>
      <w:autoSpaceDN/>
      <w:adjustRightInd/>
      <w:textAlignment w:val="auto"/>
    </w:pPr>
    <w:rPr>
      <w:rFonts w:eastAsia="MS Mincho"/>
      <w:color w:val="FFFF00"/>
      <w:lang w:eastAsia="ja-JP"/>
    </w:rPr>
  </w:style>
  <w:style w:type="paragraph" w:styleId="ListContinue2">
    <w:name w:val="List Continue 2"/>
    <w:basedOn w:val="Normal"/>
    <w:qFormat/>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uiPriority w:val="10"/>
    <w:qFormat/>
    <w:pPr>
      <w:spacing w:after="120"/>
      <w:jc w:val="center"/>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pPr>
      <w:overflowPunct w:val="0"/>
      <w:autoSpaceDE w:val="0"/>
      <w:autoSpaceDN w:val="0"/>
      <w:adjustRightInd w:val="0"/>
      <w:textAlignment w:val="baseline"/>
    </w:pPr>
    <w:rPr>
      <w:rFonts w:eastAsia="Times New Roman"/>
      <w:b/>
      <w:bCs/>
    </w:rPr>
  </w:style>
  <w:style w:type="paragraph" w:styleId="BodyTextFirstIndent2">
    <w:name w:val="Body Text First Indent 2"/>
    <w:basedOn w:val="BodyTextIndent"/>
    <w:link w:val="BodyTextFirstIndent2Char"/>
    <w:qFormat/>
    <w:pPr>
      <w:overflowPunct/>
      <w:autoSpaceDE/>
      <w:autoSpaceDN/>
      <w:adjustRightInd/>
      <w:spacing w:after="180"/>
      <w:ind w:leftChars="400" w:left="851" w:firstLineChars="100" w:firstLine="210"/>
      <w:textAlignment w:val="auto"/>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paragraph" w:customStyle="1" w:styleId="LGTdoc">
    <w:name w:val="LGTdoc_본문"/>
    <w:basedOn w:val="Normal"/>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qFormat/>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l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link w:val="NoSpacingChar"/>
    <w:uiPriority w:val="1"/>
    <w:qFormat/>
    <w:rPr>
      <w:rFonts w:ascii="Arial" w:eastAsia="Times New Roman" w:hAnsi="Arial"/>
      <w:sz w:val="22"/>
      <w:lang w:val="en-GB" w:eastAsia="en-US"/>
    </w:rPr>
  </w:style>
  <w:style w:type="paragraph" w:customStyle="1" w:styleId="item">
    <w:name w:val="item"/>
    <w:basedOn w:val="Normal"/>
    <w:qFormat/>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rPr>
  </w:style>
  <w:style w:type="character" w:customStyle="1" w:styleId="B10">
    <w:name w:val="B1 (文字)"/>
    <w:qFormat/>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eastAsia="Times New Roman" w:hAnsi="Times New Roman"/>
      <w:b/>
      <w:bCs/>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TALChar">
    <w:name w:val="TAL Char"/>
    <w:link w:val="TAL"/>
    <w:qFormat/>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pPr>
      <w:keepNext/>
      <w:keepLines/>
      <w:spacing w:before="240"/>
      <w:ind w:left="1418"/>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2Char">
    <w:name w:val="Body Text 2 Char"/>
    <w:link w:val="BodyText2"/>
    <w:qFormat/>
    <w:rPr>
      <w:rFonts w:ascii="Times New Roman" w:eastAsia="MS Mincho" w:hAnsi="Times New Roman"/>
      <w:color w:val="FFFF00"/>
      <w:lang w:val="en-GB" w:eastAsia="ja-JP"/>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bletext">
    <w:name w:val="table text"/>
    <w:basedOn w:val="Normal"/>
    <w:next w:val="table"/>
    <w:qFormat/>
    <w:pPr>
      <w:spacing w:after="0"/>
    </w:pPr>
    <w:rPr>
      <w:rFonts w:eastAsia="MS Mincho"/>
      <w:i/>
      <w:lang w:eastAsia="en-GB"/>
    </w:rPr>
  </w:style>
  <w:style w:type="paragraph" w:customStyle="1" w:styleId="table">
    <w:name w:val="table"/>
    <w:basedOn w:val="Normal"/>
    <w:next w:val="Normal"/>
    <w:qFormat/>
    <w:pPr>
      <w:spacing w:after="0"/>
      <w:jc w:val="center"/>
    </w:pPr>
    <w:rPr>
      <w:rFonts w:eastAsia="MS Mincho"/>
      <w:lang w:val="en-US"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Normal"/>
    <w:next w:val="Normal"/>
    <w:qFormat/>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7"/>
      </w:numPr>
      <w:tabs>
        <w:tab w:val="clear" w:pos="992"/>
      </w:tabs>
      <w:spacing w:after="120"/>
      <w:ind w:left="928" w:hanging="360"/>
    </w:pPr>
    <w:rPr>
      <w:rFonts w:eastAsia="MS Mincho"/>
      <w:lang w:val="en-US"/>
    </w:rPr>
  </w:style>
  <w:style w:type="paragraph" w:customStyle="1" w:styleId="textintend2">
    <w:name w:val="text intend 2"/>
    <w:basedOn w:val="text"/>
    <w:qFormat/>
    <w:pPr>
      <w:widowControl/>
      <w:numPr>
        <w:numId w:val="8"/>
      </w:numPr>
      <w:tabs>
        <w:tab w:val="clear" w:pos="1418"/>
      </w:tabs>
      <w:spacing w:after="120"/>
      <w:ind w:left="720" w:hanging="360"/>
    </w:pPr>
    <w:rPr>
      <w:rFonts w:eastAsia="MS Mincho"/>
      <w:lang w:val="en-US"/>
    </w:rPr>
  </w:style>
  <w:style w:type="paragraph" w:customStyle="1" w:styleId="textintend3">
    <w:name w:val="text intend 3"/>
    <w:basedOn w:val="text"/>
    <w:qFormat/>
    <w:pPr>
      <w:widowControl/>
      <w:numPr>
        <w:numId w:val="9"/>
      </w:numPr>
      <w:tabs>
        <w:tab w:val="clear" w:pos="1843"/>
      </w:tabs>
      <w:spacing w:after="120"/>
      <w:ind w:left="720" w:hanging="360"/>
    </w:pPr>
    <w:rPr>
      <w:rFonts w:eastAsia="MS Mincho"/>
      <w:lang w:val="en-US"/>
    </w:rPr>
  </w:style>
  <w:style w:type="paragraph" w:customStyle="1" w:styleId="normalpuce">
    <w:name w:val="normal puce"/>
    <w:basedOn w:val="Normal"/>
    <w:qFormat/>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11"/>
      </w:numPr>
      <w:pBdr>
        <w:top w:val="none" w:sz="0" w:space="0" w:color="auto"/>
      </w:pBdr>
      <w:spacing w:after="0"/>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pPr>
      <w:spacing w:after="240"/>
      <w:jc w:val="both"/>
    </w:pPr>
    <w:rPr>
      <w:rFonts w:ascii="Helvetica" w:hAnsi="Helvetica"/>
      <w:lang w:eastAsia="en-GB"/>
    </w:rPr>
  </w:style>
  <w:style w:type="paragraph" w:customStyle="1" w:styleId="Cell">
    <w:name w:val="Cell"/>
    <w:basedOn w:val="Normal"/>
    <w:qFormat/>
    <w:pPr>
      <w:spacing w:after="0" w:line="240" w:lineRule="exact"/>
      <w:jc w:val="center"/>
    </w:pPr>
    <w:rPr>
      <w:sz w:val="16"/>
      <w:lang w:val="en-US" w:eastAsia="ja-JP"/>
    </w:rPr>
  </w:style>
  <w:style w:type="paragraph" w:customStyle="1" w:styleId="h60">
    <w:name w:val="h6"/>
    <w:basedOn w:val="Normal"/>
    <w:qFormat/>
    <w:pPr>
      <w:spacing w:before="100" w:beforeAutospacing="1" w:after="100" w:afterAutospacing="1"/>
    </w:pPr>
    <w:rPr>
      <w:sz w:val="24"/>
      <w:szCs w:val="24"/>
      <w:lang w:val="en-US" w:eastAsia="ja-JP"/>
    </w:rPr>
  </w:style>
  <w:style w:type="paragraph" w:customStyle="1" w:styleId="b11">
    <w:name w:val="b1"/>
    <w:basedOn w:val="Normal"/>
    <w:qFormat/>
    <w:pPr>
      <w:spacing w:before="100" w:beforeAutospacing="1" w:after="100" w:afterAutospacing="1"/>
    </w:pPr>
    <w:rPr>
      <w:sz w:val="24"/>
      <w:szCs w:val="24"/>
      <w:lang w:val="en-US" w:eastAsia="ja-JP"/>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qFormat/>
    <w:rPr>
      <w:rFonts w:ascii="Arial" w:hAnsi="Arial"/>
      <w:sz w:val="28"/>
      <w:lang w:val="en-GB"/>
    </w:rPr>
  </w:style>
  <w:style w:type="character" w:customStyle="1" w:styleId="CharChar5">
    <w:name w:val="Char Char5"/>
    <w:semiHidden/>
    <w:qFormat/>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Heading5Char">
    <w:name w:val="Heading 5 Char"/>
    <w:aliases w:val="h5 Char,Heading5 Char,H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aliases w:val="Table Heading Char"/>
    <w:link w:val="Heading8"/>
    <w:qFormat/>
    <w:rPr>
      <w:rFonts w:ascii="Arial" w:hAnsi="Arial"/>
      <w:sz w:val="36"/>
      <w:lang w:val="en-GB"/>
    </w:rPr>
  </w:style>
  <w:style w:type="character" w:customStyle="1" w:styleId="Heading9Char">
    <w:name w:val="Heading 9 Char"/>
    <w:aliases w:val="Figure Heading Char,FH Char"/>
    <w:link w:val="Heading9"/>
    <w:qFormat/>
    <w:rPr>
      <w:rFonts w:ascii="Arial" w:hAnsi="Arial"/>
      <w:sz w:val="36"/>
      <w:lang w:val="en-GB"/>
    </w:rPr>
  </w:style>
  <w:style w:type="character" w:customStyle="1" w:styleId="ListChar">
    <w:name w:val="List Char"/>
    <w:link w:val="List"/>
    <w:qForma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List2Char">
    <w:name w:val="List 2 Char"/>
    <w:link w:val="List2"/>
    <w:qFormat/>
    <w:rPr>
      <w:rFonts w:ascii="Times New Roman" w:hAnsi="Times New Roman"/>
      <w:lang w:val="en-GB"/>
    </w:rPr>
  </w:style>
  <w:style w:type="character" w:customStyle="1" w:styleId="List3Char">
    <w:name w:val="List 3 Char"/>
    <w:link w:val="List3"/>
    <w:qFormat/>
    <w:rPr>
      <w:rFonts w:ascii="Times New Roman" w:hAnsi="Times New Roman"/>
      <w:lang w:val="en-GB"/>
    </w:rPr>
  </w:style>
  <w:style w:type="character" w:customStyle="1" w:styleId="FooterChar">
    <w:name w:val="Footer Char"/>
    <w:link w:val="Footer"/>
    <w:uiPriority w:val="99"/>
    <w:qFormat/>
    <w:rPr>
      <w:rFonts w:ascii="Arial" w:hAnsi="Arial"/>
      <w:b/>
      <w:i/>
      <w:sz w:val="18"/>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LCar">
    <w:name w:val="TAL Car"/>
    <w:qFormat/>
    <w:rPr>
      <w:rFonts w:ascii="Arial" w:hAnsi="Arial"/>
      <w:sz w:val="18"/>
      <w:lang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4"/>
      </w:numPr>
    </w:pPr>
    <w:rPr>
      <w:rFonts w:eastAsia="Times New Roman"/>
      <w:sz w:val="20"/>
      <w:lang w:val="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rPr>
  </w:style>
  <w:style w:type="paragraph" w:customStyle="1" w:styleId="RAN1bullet2">
    <w:name w:val="RAN1 bullet2"/>
    <w:basedOn w:val="Normal"/>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6"/>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uiPriority w:val="99"/>
    <w:qFormat/>
    <w:rPr>
      <w:rFonts w:ascii="Arial" w:eastAsia="Times New Roman" w:hAnsi="Arial"/>
      <w:vanish/>
      <w:sz w:val="16"/>
      <w:szCs w:val="16"/>
      <w:lang w:val="en-US" w:eastAsia="zh-CN"/>
    </w:rPr>
  </w:style>
  <w:style w:type="paragraph" w:customStyle="1" w:styleId="z-TopofForm2">
    <w:name w:val="z-Top of Form2"/>
    <w:basedOn w:val="Normal"/>
    <w:next w:val="Normal"/>
    <w:link w:val="z-TopofFormChar1"/>
    <w:uiPriority w:val="99"/>
    <w:semiHidden/>
    <w:unhideWhenUsed/>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uiPriority w:val="99"/>
    <w:qFormat/>
    <w:rPr>
      <w:rFonts w:ascii="Arial" w:eastAsia="Times New Roman" w:hAnsi="Arial"/>
      <w:vanish/>
      <w:sz w:val="16"/>
      <w:szCs w:val="16"/>
      <w:lang w:val="en-US" w:eastAsia="zh-CN"/>
    </w:rPr>
  </w:style>
  <w:style w:type="paragraph" w:customStyle="1" w:styleId="z-BottomofForm2">
    <w:name w:val="z-Bottom of Form2"/>
    <w:basedOn w:val="Normal"/>
    <w:next w:val="Normal"/>
    <w:link w:val="z-BottomofFormChar1"/>
    <w:uiPriority w:val="99"/>
    <w:semiHidden/>
    <w:unhideWhenUsed/>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tablecell0">
    <w:name w:val="tablecell"/>
    <w:basedOn w:val="Normal"/>
    <w:qFormat/>
    <w:pPr>
      <w:overflowPunct/>
      <w:snapToGrid w:val="0"/>
      <w:spacing w:before="40" w:after="40"/>
      <w:textAlignment w:val="auto"/>
    </w:pPr>
    <w:rPr>
      <w:rFonts w:eastAsia="Times New Roman"/>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qFormat/>
    <w:rPr>
      <w:rFonts w:eastAsia="Times New Roman"/>
      <w:lang w:val="en-US"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0">
    <w:name w:val="Plain Table 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snapToGrid w:val="0"/>
      <w:spacing w:after="180"/>
      <w:ind w:left="0"/>
      <w:jc w:val="center"/>
      <w:textAlignment w:val="auto"/>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91">
    <w:name w:val="目录 91"/>
    <w:basedOn w:val="TOC8"/>
    <w:qFormat/>
    <w:pPr>
      <w:overflowPunct/>
      <w:autoSpaceDE/>
      <w:autoSpaceDN/>
      <w:adjustRightInd/>
      <w:textAlignment w:val="auto"/>
    </w:pPr>
    <w:rPr>
      <w:lang w:val="en-GB"/>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Pr>
      <w:rFonts w:ascii="Tahoma" w:eastAsia="MS Mincho" w:hAnsi="Tahoma" w:cs="Tahoma"/>
      <w:sz w:val="16"/>
      <w:szCs w:val="16"/>
      <w:lang w:eastAsia="ja-JP"/>
    </w:rPr>
  </w:style>
  <w:style w:type="paragraph" w:customStyle="1" w:styleId="Normal-Figure">
    <w:name w:val="Normal-Figure"/>
    <w:basedOn w:val="Normal"/>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table" w:customStyle="1" w:styleId="10">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qFormat/>
    <w:rPr>
      <w:rFonts w:ascii="Times New Roman" w:hAnsi="Times New Roman" w:cs="SimSun"/>
      <w:kern w:val="2"/>
      <w:sz w:val="21"/>
      <w:lang w:eastAsia="zh-CN"/>
    </w:rPr>
  </w:style>
  <w:style w:type="paragraph" w:customStyle="1" w:styleId="a2">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pPr>
      <w:numPr>
        <w:numId w:val="17"/>
      </w:numPr>
      <w:tabs>
        <w:tab w:val="left" w:pos="18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tabs>
        <w:tab w:val="clear" w:pos="851"/>
        <w:tab w:val="left" w:pos="567"/>
      </w:tabs>
      <w:autoSpaceDE w:val="0"/>
      <w:autoSpaceDN w:val="0"/>
      <w:adjustRightInd w:val="0"/>
      <w:spacing w:before="60" w:after="60"/>
      <w:ind w:left="567" w:hanging="567"/>
      <w:jc w:val="both"/>
    </w:pPr>
    <w:rPr>
      <w:rFonts w:ascii="Arial" w:eastAsia="Times New Roman" w:hAnsi="Arial" w:cs="Arial"/>
      <w:color w:val="0000FF"/>
      <w:kern w:val="2"/>
    </w:rPr>
  </w:style>
  <w:style w:type="paragraph" w:customStyle="1" w:styleId="NumberedList">
    <w:name w:val="Numbered List"/>
    <w:basedOn w:val="Normal"/>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Normal"/>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1"/>
      </w:numPr>
      <w:tabs>
        <w:tab w:val="clear" w:pos="1440"/>
        <w:tab w:val="left" w:pos="360"/>
      </w:tabs>
      <w:overflowPunct/>
      <w:autoSpaceDE/>
      <w:autoSpaceDN/>
      <w:adjustRightInd/>
      <w:spacing w:after="0"/>
      <w:ind w:left="360"/>
      <w:textAlignment w:val="auto"/>
    </w:pPr>
    <w:rPr>
      <w:rFonts w:eastAsia="Times New Roman"/>
      <w:sz w:val="24"/>
      <w:szCs w:val="24"/>
      <w:lang w:val="en-US"/>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PaperTableCell">
    <w:name w:val="PaperTableCell"/>
    <w:basedOn w:val="Normal"/>
    <w:qFormat/>
    <w:pPr>
      <w:overflowPunct/>
      <w:autoSpaceDE/>
      <w:autoSpaceDN/>
      <w:adjustRightInd/>
      <w:spacing w:after="0"/>
      <w:jc w:val="both"/>
      <w:textAlignment w:val="auto"/>
    </w:pPr>
    <w:rPr>
      <w:rFonts w:eastAsia="Times New Roman"/>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3"/>
      </w:numPr>
    </w:pPr>
    <w:rPr>
      <w:lang w:val="en-US"/>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rFonts w:ascii="Times New Roman" w:hAnsi="Times New Roman"/>
      <w:lang w:val="en-GB"/>
    </w:rPr>
  </w:style>
  <w:style w:type="paragraph" w:customStyle="1" w:styleId="3GPPAgreements">
    <w:name w:val="3GPP Agreements"/>
    <w:basedOn w:val="Normal"/>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rPr>
  </w:style>
  <w:style w:type="character" w:customStyle="1" w:styleId="z-TopofFormChar1">
    <w:name w:val="z-Top of Form Char1"/>
    <w:basedOn w:val="DefaultParagraphFont"/>
    <w:link w:val="z-TopofForm2"/>
    <w:semiHidden/>
    <w:qFormat/>
    <w:rPr>
      <w:rFonts w:ascii="Arial" w:hAnsi="Arial" w:cs="Arial"/>
      <w:vanish/>
      <w:sz w:val="16"/>
      <w:szCs w:val="16"/>
      <w:lang w:val="en-GB"/>
    </w:rPr>
  </w:style>
  <w:style w:type="character" w:customStyle="1" w:styleId="z-BottomofFormChar1">
    <w:name w:val="z-Bottom of Form Char1"/>
    <w:basedOn w:val="DefaultParagraphFont"/>
    <w:link w:val="z-BottomofForm2"/>
    <w:semiHidden/>
    <w:qFormat/>
    <w:rPr>
      <w:rFonts w:ascii="Arial" w:hAnsi="Arial" w:cs="Arial"/>
      <w:vanish/>
      <w:sz w:val="16"/>
      <w:szCs w:val="16"/>
      <w:lang w:val="en-GB"/>
    </w:rPr>
  </w:style>
  <w:style w:type="character" w:customStyle="1" w:styleId="SubtitleChar1">
    <w:name w:val="Subtitle Char1"/>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NoSpacingChar">
    <w:name w:val="No Spacing Char"/>
    <w:basedOn w:val="DefaultParagraphFont"/>
    <w:link w:val="NoSpacing"/>
    <w:uiPriority w:val="1"/>
    <w:qFormat/>
    <w:rPr>
      <w:rFonts w:ascii="Arial" w:eastAsia="Times New Roman" w:hAnsi="Arial"/>
      <w:sz w:val="22"/>
      <w:lang w:val="en-GB"/>
    </w:rPr>
  </w:style>
  <w:style w:type="paragraph" w:customStyle="1" w:styleId="Quote1">
    <w:name w:val="Quote1"/>
    <w:basedOn w:val="Normal"/>
    <w:next w:val="Normal"/>
    <w:uiPriority w:val="29"/>
    <w:qFormat/>
    <w:pPr>
      <w:overflowPunct/>
      <w:autoSpaceDE/>
      <w:autoSpaceDN/>
      <w:adjustRightInd/>
      <w:textAlignment w:val="auto"/>
    </w:pPr>
    <w:rPr>
      <w:rFonts w:eastAsia="MS Mincho"/>
      <w:i/>
      <w:iCs/>
      <w:color w:val="000000"/>
    </w:rPr>
  </w:style>
  <w:style w:type="character" w:customStyle="1" w:styleId="QuoteChar">
    <w:name w:val="Quote Char"/>
    <w:basedOn w:val="DefaultParagraphFont"/>
    <w:uiPriority w:val="29"/>
    <w:qFormat/>
    <w:rPr>
      <w:i/>
      <w:iCs/>
      <w:color w:val="000000"/>
    </w:rPr>
  </w:style>
  <w:style w:type="paragraph" w:styleId="Quote">
    <w:name w:val="Quote"/>
    <w:basedOn w:val="Normal"/>
    <w:next w:val="Normal"/>
    <w:link w:val="QuoteChar1"/>
    <w:uiPriority w:val="29"/>
    <w:qFormat/>
    <w:pPr>
      <w:spacing w:before="200" w:after="160"/>
      <w:ind w:left="864" w:right="864"/>
      <w:jc w:val="center"/>
    </w:pPr>
    <w:rPr>
      <w:rFonts w:ascii="CG Times (WN)" w:hAnsi="CG Times (WN)"/>
      <w:i/>
      <w:iCs/>
      <w:color w:val="000000"/>
      <w:lang w:val="en-US"/>
    </w:rPr>
  </w:style>
  <w:style w:type="paragraph" w:customStyle="1" w:styleId="IntenseQuote1">
    <w:name w:val="Intense Quote1"/>
    <w:basedOn w:val="Normal"/>
    <w:next w:val="Normal"/>
    <w:uiPriority w:val="30"/>
    <w:qFormat/>
    <w:pPr>
      <w:pBdr>
        <w:bottom w:val="single" w:sz="4" w:space="4" w:color="4F81BD"/>
      </w:pBdr>
      <w:overflowPunct/>
      <w:autoSpaceDE/>
      <w:autoSpaceDN/>
      <w:adjustRightInd/>
      <w:spacing w:before="200" w:after="280"/>
      <w:ind w:left="936" w:right="936"/>
      <w:textAlignment w:val="auto"/>
    </w:pPr>
    <w:rPr>
      <w:rFonts w:eastAsia="MS Mincho"/>
      <w:b/>
      <w:bCs/>
      <w:i/>
      <w:iCs/>
      <w:color w:val="4F81BD"/>
    </w:rPr>
  </w:style>
  <w:style w:type="character" w:customStyle="1" w:styleId="IntenseQuoteChar">
    <w:name w:val="Intense Quote Char"/>
    <w:basedOn w:val="DefaultParagraphFont"/>
    <w:uiPriority w:val="30"/>
    <w:qFormat/>
    <w:rPr>
      <w:b/>
      <w:bCs/>
      <w:i/>
      <w:iCs/>
      <w:color w:val="4F81BD"/>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rFonts w:ascii="CG Times (WN)" w:hAnsi="CG Times (WN)"/>
      <w:b/>
      <w:bCs/>
      <w:i/>
      <w:iCs/>
      <w:color w:val="4F81BD"/>
      <w:lang w:val="en-US"/>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table" w:customStyle="1" w:styleId="TableGrid20">
    <w:name w:val="Table Grid2"/>
    <w:basedOn w:val="TableNormal"/>
    <w:uiPriority w:val="39"/>
    <w:qFormat/>
    <w:rPr>
      <w:rFonts w:ascii="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
    <w:name w:val="批注文字 字符1"/>
    <w:uiPriority w:val="99"/>
    <w:semiHidden/>
    <w:qFormat/>
    <w:locked/>
    <w:rPr>
      <w:rFonts w:ascii="Times" w:eastAsia="Batang" w:hAnsi="Times" w:cs="Times New Roman"/>
      <w:sz w:val="20"/>
      <w:szCs w:val="20"/>
      <w:lang w:val="en-GB" w:bidi="ar-S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cs="Calibri"/>
      <w:b/>
      <w:bCs/>
      <w:kern w:val="32"/>
      <w:sz w:val="28"/>
      <w:lang w:val="en-US"/>
    </w:rPr>
  </w:style>
  <w:style w:type="paragraph" w:customStyle="1" w:styleId="xxmsonormal">
    <w:name w:val="x_xmsonormal"/>
    <w:basedOn w:val="Normal"/>
    <w:uiPriority w:val="99"/>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Heading3"/>
    <w:uiPriority w:val="99"/>
    <w:qFormat/>
    <w:pPr>
      <w:keepLines w:val="0"/>
      <w:numPr>
        <w:ilvl w:val="0"/>
        <w:numId w:val="0"/>
      </w:numPr>
      <w:overflowPunct/>
      <w:autoSpaceDE/>
      <w:autoSpaceDN/>
      <w:adjustRightInd/>
      <w:spacing w:before="240" w:after="60"/>
      <w:ind w:left="2160" w:hanging="180"/>
      <w:textAlignment w:val="auto"/>
    </w:pPr>
    <w:rPr>
      <w:rFonts w:eastAsia="Times New Roman"/>
      <w:b/>
      <w:sz w:val="20"/>
      <w:szCs w:val="26"/>
      <w:lang w:val="en-US" w:eastAsia="zh-CN"/>
    </w:rPr>
  </w:style>
  <w:style w:type="paragraph" w:customStyle="1" w:styleId="4h4H4H41h41H42h42H43h43H411h411H421h421H44h2">
    <w:name w:val="スタイル 見出し 4h4H4H41h41H42h42H43h43H411h411H421h421H44h...2"/>
    <w:basedOn w:val="Heading4"/>
    <w:uiPriority w:val="99"/>
    <w:qFormat/>
    <w:pPr>
      <w:keepLines w:val="0"/>
      <w:numPr>
        <w:ilvl w:val="0"/>
        <w:numId w:val="0"/>
      </w:numPr>
      <w:overflowPunct/>
      <w:autoSpaceDE/>
      <w:autoSpaceDN/>
      <w:adjustRightInd/>
      <w:spacing w:before="240" w:after="60"/>
      <w:ind w:left="2880" w:hanging="360"/>
      <w:textAlignment w:val="auto"/>
    </w:pPr>
    <w:rPr>
      <w:rFonts w:eastAsia="MS Mincho"/>
      <w:b/>
      <w:i/>
      <w:iCs/>
      <w:color w:val="000000"/>
      <w:sz w:val="20"/>
      <w:szCs w:val="26"/>
      <w:lang w:val="en-US" w:eastAsia="zh-CN"/>
    </w:rPr>
  </w:style>
  <w:style w:type="character" w:customStyle="1" w:styleId="bullet10">
    <w:name w:val="bullet1 字符"/>
    <w:qFormat/>
    <w:rPr>
      <w:rFonts w:ascii="Calibri" w:eastAsia="Malgun Gothic" w:hAnsi="Calibri"/>
      <w:sz w:val="22"/>
      <w:szCs w:val="22"/>
    </w:rPr>
  </w:style>
  <w:style w:type="character" w:customStyle="1" w:styleId="QuoteChar1">
    <w:name w:val="Quote Char1"/>
    <w:basedOn w:val="DefaultParagraphFont"/>
    <w:link w:val="Quote"/>
    <w:uiPriority w:val="29"/>
    <w:qFormat/>
    <w:rPr>
      <w:rFonts w:ascii="Times New Roman" w:hAnsi="Times New Roman"/>
      <w:i/>
      <w:iCs/>
      <w:color w:val="404040" w:themeColor="text1" w:themeTint="BF"/>
      <w:lang w:val="en-GB"/>
    </w:rPr>
  </w:style>
  <w:style w:type="character" w:customStyle="1" w:styleId="IntenseQuoteChar1">
    <w:name w:val="Intense Quote Char1"/>
    <w:basedOn w:val="DefaultParagraphFont"/>
    <w:link w:val="IntenseQuote"/>
    <w:uiPriority w:val="30"/>
    <w:qFormat/>
    <w:rPr>
      <w:rFonts w:ascii="Times New Roman" w:hAnsi="Times New Roman"/>
      <w:i/>
      <w:iCs/>
      <w:color w:val="5B9BD5" w:themeColor="accent1"/>
      <w:lang w:val="en-GB"/>
    </w:rPr>
  </w:style>
  <w:style w:type="character" w:customStyle="1" w:styleId="SubtleEmphasis2">
    <w:name w:val="Subtle Emphasis2"/>
    <w:basedOn w:val="DefaultParagraphFont"/>
    <w:uiPriority w:val="19"/>
    <w:qFormat/>
    <w:rPr>
      <w:i/>
      <w:iCs/>
      <w:color w:val="404040" w:themeColor="text1" w:themeTint="BF"/>
    </w:rPr>
  </w:style>
  <w:style w:type="character" w:customStyle="1" w:styleId="IntenseEmphasis2">
    <w:name w:val="Intense Emphasis2"/>
    <w:basedOn w:val="DefaultParagraphFont"/>
    <w:uiPriority w:val="21"/>
    <w:qFormat/>
    <w:rPr>
      <w:i/>
      <w:iCs/>
      <w:color w:val="5B9BD5" w:themeColor="accent1"/>
    </w:rPr>
  </w:style>
  <w:style w:type="character" w:customStyle="1" w:styleId="SubtleReference2">
    <w:name w:val="Subtle Reference2"/>
    <w:basedOn w:val="DefaultParagraphFont"/>
    <w:uiPriority w:val="31"/>
    <w:qFormat/>
    <w:rPr>
      <w:smallCaps/>
      <w:color w:val="595959" w:themeColor="text1" w:themeTint="A6"/>
    </w:rPr>
  </w:style>
  <w:style w:type="character" w:customStyle="1" w:styleId="IntenseReference2">
    <w:name w:val="Intense Reference2"/>
    <w:basedOn w:val="DefaultParagraphFont"/>
    <w:uiPriority w:val="32"/>
    <w:qFormat/>
    <w:rPr>
      <w:b/>
      <w:bCs/>
      <w:smallCaps/>
      <w:color w:val="5B9BD5" w:themeColor="accent1"/>
      <w:spacing w:val="5"/>
    </w:rPr>
  </w:style>
  <w:style w:type="table" w:customStyle="1" w:styleId="TableGrid30">
    <w:name w:val="Table Grid3"/>
    <w:basedOn w:val="TableNormal"/>
    <w:qFormat/>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styleId="Revision">
    <w:name w:val="Revision"/>
    <w:hidden/>
    <w:uiPriority w:val="99"/>
    <w:semiHidden/>
    <w:rsid w:val="00D96B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881">
      <w:bodyDiv w:val="1"/>
      <w:marLeft w:val="0"/>
      <w:marRight w:val="0"/>
      <w:marTop w:val="0"/>
      <w:marBottom w:val="0"/>
      <w:divBdr>
        <w:top w:val="none" w:sz="0" w:space="0" w:color="auto"/>
        <w:left w:val="none" w:sz="0" w:space="0" w:color="auto"/>
        <w:bottom w:val="none" w:sz="0" w:space="0" w:color="auto"/>
        <w:right w:val="none" w:sz="0" w:space="0" w:color="auto"/>
      </w:divBdr>
    </w:div>
    <w:div w:id="236476711">
      <w:bodyDiv w:val="1"/>
      <w:marLeft w:val="0"/>
      <w:marRight w:val="0"/>
      <w:marTop w:val="0"/>
      <w:marBottom w:val="0"/>
      <w:divBdr>
        <w:top w:val="none" w:sz="0" w:space="0" w:color="auto"/>
        <w:left w:val="none" w:sz="0" w:space="0" w:color="auto"/>
        <w:bottom w:val="none" w:sz="0" w:space="0" w:color="auto"/>
        <w:right w:val="none" w:sz="0" w:space="0" w:color="auto"/>
      </w:divBdr>
    </w:div>
    <w:div w:id="872422249">
      <w:bodyDiv w:val="1"/>
      <w:marLeft w:val="0"/>
      <w:marRight w:val="0"/>
      <w:marTop w:val="0"/>
      <w:marBottom w:val="0"/>
      <w:divBdr>
        <w:top w:val="none" w:sz="0" w:space="0" w:color="auto"/>
        <w:left w:val="none" w:sz="0" w:space="0" w:color="auto"/>
        <w:bottom w:val="none" w:sz="0" w:space="0" w:color="auto"/>
        <w:right w:val="none" w:sz="0" w:space="0" w:color="auto"/>
      </w:divBdr>
    </w:div>
    <w:div w:id="1462311018">
      <w:bodyDiv w:val="1"/>
      <w:marLeft w:val="0"/>
      <w:marRight w:val="0"/>
      <w:marTop w:val="0"/>
      <w:marBottom w:val="0"/>
      <w:divBdr>
        <w:top w:val="none" w:sz="0" w:space="0" w:color="auto"/>
        <w:left w:val="none" w:sz="0" w:space="0" w:color="auto"/>
        <w:bottom w:val="none" w:sz="0" w:space="0" w:color="auto"/>
        <w:right w:val="none" w:sz="0" w:space="0" w:color="auto"/>
      </w:divBdr>
    </w:div>
    <w:div w:id="1615478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5AIRPNAIUNRU-1830940522-14622</_dlc_DocId>
    <_dlc_DocIdUrl xmlns="71c5aaf6-e6ce-465b-b873-5148d2a4c105">
      <Url>https://nokia.sharepoint.com/sites/c5g/5gradio/_layouts/15/DocIdRedir.aspx?ID=5AIRPNAIUNRU-1830940522-14622</Url>
      <Description>5AIRPNAIUNRU-1830940522-14622</Description>
    </_dlc_DocIdUrl>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6D519976-9D78-4BE6-AEEF-3B38C007EE08}">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15</Pages>
  <Words>9402</Words>
  <Characters>53594</Characters>
  <Application>Microsoft Office Word</Application>
  <DocSecurity>0</DocSecurity>
  <Lines>446</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62871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Jayasinghe, Keeth (Nokia - FI/Espoo)</cp:lastModifiedBy>
  <cp:revision>5</cp:revision>
  <cp:lastPrinted>2016-06-20T21:35:00Z</cp:lastPrinted>
  <dcterms:created xsi:type="dcterms:W3CDTF">2022-05-18T11:23:00Z</dcterms:created>
  <dcterms:modified xsi:type="dcterms:W3CDTF">2022-05-18T15:21:00Z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5b4ee098-d93d-4001-b8e9-2daba2230987</vt:lpwstr>
  </property>
  <property fmtid="{D5CDD505-2E9C-101B-9397-08002B2CF9AE}" pid="9" name="KSOProductBuildVer">
    <vt:lpwstr>2052-11.8.2.9022</vt:lpwstr>
  </property>
</Properties>
</file>